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5C571BD8"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8A475F" w:rsidRPr="008A475F">
        <w:rPr>
          <w:b/>
          <w:i/>
          <w:noProof/>
          <w:sz w:val="28"/>
        </w:rPr>
        <w:t>R5-226942</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B069A8">
        <w:fldChar w:fldCharType="begin"/>
      </w:r>
      <w:r w:rsidR="00B069A8">
        <w:instrText xml:space="preserve"> DOCPROPERTY  EndDate  \* MERGEFORMAT </w:instrText>
      </w:r>
      <w:r w:rsidR="00B069A8">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B069A8">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8303C73"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002E6F77">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25915FA6" w:rsidR="009974F8" w:rsidRPr="00410371" w:rsidRDefault="00D317A9" w:rsidP="009420F8">
            <w:pPr>
              <w:pStyle w:val="CRCoverPage"/>
              <w:spacing w:after="0"/>
              <w:jc w:val="center"/>
              <w:rPr>
                <w:noProof/>
              </w:rPr>
            </w:pPr>
            <w:fldSimple w:instr=" DOCPROPERTY  Cr#  \* MERGEFORMAT ">
              <w:r w:rsidR="009420F8" w:rsidRPr="009420F8">
                <w:rPr>
                  <w:b/>
                  <w:noProof/>
                  <w:sz w:val="28"/>
                </w:rPr>
                <w:t>0232</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607BBE"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AF962" w:rsidR="009974F8" w:rsidRPr="00410371" w:rsidRDefault="00607BBE" w:rsidP="009974F8">
            <w:pPr>
              <w:pStyle w:val="CRCoverPage"/>
              <w:spacing w:after="0"/>
              <w:jc w:val="center"/>
              <w:rPr>
                <w:noProof/>
                <w:sz w:val="28"/>
              </w:rPr>
            </w:pPr>
            <w:fldSimple w:instr=" DOCPROPERTY  Version  \* MERGEFORMAT ">
              <w:r w:rsidR="00EF2743">
                <w:rPr>
                  <w:b/>
                  <w:noProof/>
                  <w:sz w:val="28"/>
                </w:rPr>
                <w:t>1</w:t>
              </w:r>
              <w:r w:rsidR="00197436">
                <w:rPr>
                  <w:b/>
                  <w:noProof/>
                  <w:sz w:val="28"/>
                </w:rPr>
                <w:t>7.6</w:t>
              </w:r>
              <w:r w:rsidR="007E07A4">
                <w:rPr>
                  <w:b/>
                  <w:noProof/>
                  <w:sz w:val="28"/>
                </w:rPr>
                <w:t>.0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3185F" w:rsidR="001E41F3" w:rsidRDefault="00B069A8">
            <w:pPr>
              <w:pStyle w:val="CRCoverPage"/>
              <w:spacing w:after="0"/>
              <w:ind w:left="100"/>
              <w:rPr>
                <w:noProof/>
              </w:rPr>
            </w:pPr>
            <w:r>
              <w:fldChar w:fldCharType="begin"/>
            </w:r>
            <w:r>
              <w:instrText xml:space="preserve"> DOCPROPERTY  CrTitle  \* MERGEFORMAT </w:instrText>
            </w:r>
            <w:r>
              <w:fldChar w:fldCharType="separate"/>
            </w:r>
            <w:r w:rsidR="00063CE9">
              <w:rPr>
                <w:rFonts w:eastAsia="Calibri" w:cs="Arial"/>
                <w:lang w:val="en-US"/>
              </w:rPr>
              <w:t xml:space="preserve">Applicability for </w:t>
            </w:r>
            <w:r w:rsidR="00F5489A" w:rsidRPr="001D3E64">
              <w:rPr>
                <w:noProof/>
              </w:rPr>
              <w:t>new Rel-16 FR2 RF</w:t>
            </w:r>
            <w:r w:rsidR="009C2460">
              <w:rPr>
                <w:noProof/>
              </w:rPr>
              <w:t xml:space="preserve"> requirements</w:t>
            </w:r>
            <w:r w:rsidR="00F5489A" w:rsidRPr="001D3E64">
              <w:rPr>
                <w:noProof/>
              </w:rPr>
              <w:t xml:space="preserve"> enhancements test case</w:t>
            </w:r>
            <w:r w:rsidR="00F5489A">
              <w:rPr>
                <w:noProof/>
              </w:rPr>
              <w:t>s</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607BBE">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607BBE"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607BBE">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607BBE"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73E8" w:rsidR="001E41F3" w:rsidRDefault="00607BBE">
            <w:pPr>
              <w:pStyle w:val="CRCoverPage"/>
              <w:spacing w:after="0"/>
              <w:ind w:left="100"/>
              <w:rPr>
                <w:noProof/>
              </w:rPr>
            </w:pPr>
            <w:fldSimple w:instr=" DOCPROPERTY  Release  \* MERGEFORMAT ">
              <w:r w:rsidR="00CC14EC">
                <w:rPr>
                  <w:noProof/>
                </w:rPr>
                <w:t>Rel-1</w:t>
              </w:r>
              <w:r w:rsidR="0019743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008E6" w:rsidR="001E41F3" w:rsidRDefault="00854459">
            <w:pPr>
              <w:pStyle w:val="CRCoverPage"/>
              <w:spacing w:after="0"/>
              <w:ind w:left="100"/>
              <w:rPr>
                <w:noProof/>
              </w:rPr>
            </w:pPr>
            <w:r>
              <w:rPr>
                <w:noProof/>
              </w:rPr>
              <w:t>Applicability</w:t>
            </w:r>
            <w:r w:rsidR="00364597">
              <w:rPr>
                <w:noProof/>
              </w:rPr>
              <w:t xml:space="preserve"> for</w:t>
            </w:r>
            <w:r w:rsidR="00BF163E" w:rsidRPr="001D3E64">
              <w:rPr>
                <w:noProof/>
              </w:rPr>
              <w:t xml:space="preserve"> the new Rel-16 FR2 RF enhancements test case</w:t>
            </w:r>
            <w:r w:rsidR="00364597">
              <w:rPr>
                <w:noProof/>
              </w:rPr>
              <w:t xml:space="preserve">s is </w:t>
            </w:r>
            <w:r w:rsidR="001C78F0" w:rsidRPr="00EA5E73">
              <w:rPr>
                <w:noProof/>
              </w:rPr>
              <w:t>undefined</w:t>
            </w:r>
            <w:r w:rsidR="0036459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EB8060" w:rsidR="001E41F3" w:rsidRDefault="00F72FB8">
            <w:pPr>
              <w:pStyle w:val="CRCoverPage"/>
              <w:spacing w:after="0"/>
              <w:ind w:left="100"/>
              <w:rPr>
                <w:noProof/>
              </w:rPr>
            </w:pPr>
            <w:r w:rsidRPr="001D3E64">
              <w:rPr>
                <w:noProof/>
              </w:rPr>
              <w:t xml:space="preserve">Define </w:t>
            </w:r>
            <w:r w:rsidR="002643B2">
              <w:rPr>
                <w:noProof/>
              </w:rPr>
              <w:t>applicability</w:t>
            </w:r>
            <w:r w:rsidRPr="001D3E64">
              <w:rPr>
                <w:noProof/>
              </w:rPr>
              <w:t xml:space="preserve"> for </w:t>
            </w:r>
            <w:r w:rsidR="000F1443" w:rsidRPr="00EA5E73">
              <w:rPr>
                <w:noProof/>
              </w:rPr>
              <w:t>the new Rel-16 FR2 RF enhancements test case</w:t>
            </w:r>
            <w:r w:rsidR="000F1443">
              <w:rPr>
                <w:noProof/>
              </w:rPr>
              <w:t>s</w:t>
            </w:r>
            <w:r w:rsidRPr="001D3E6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7FDCB" w:rsidR="001E41F3" w:rsidRDefault="006E0CA7">
            <w:pPr>
              <w:pStyle w:val="CRCoverPage"/>
              <w:spacing w:after="0"/>
              <w:ind w:left="100"/>
              <w:rPr>
                <w:noProof/>
              </w:rPr>
            </w:pPr>
            <w:r w:rsidRPr="001D3E64">
              <w:rPr>
                <w:noProof/>
              </w:rPr>
              <w:t>Test specifications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5F052" w:rsidR="001E41F3" w:rsidRDefault="00E41712">
            <w:pPr>
              <w:pStyle w:val="CRCoverPage"/>
              <w:spacing w:after="0"/>
              <w:ind w:left="100"/>
              <w:rPr>
                <w:noProof/>
              </w:rPr>
            </w:pPr>
            <w:r>
              <w:rPr>
                <w:noProof/>
              </w:rPr>
              <w:t>4.0, 4.1.2, 4.1.3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37C97" w:rsidR="001E41F3" w:rsidRDefault="007C4338">
            <w:pPr>
              <w:pStyle w:val="CRCoverPage"/>
              <w:spacing w:after="0"/>
              <w:ind w:left="100"/>
              <w:rPr>
                <w:noProof/>
              </w:rPr>
            </w:pPr>
            <w:r>
              <w:rPr>
                <w:noProof/>
              </w:rPr>
              <w:t xml:space="preserve">This CR depends on </w:t>
            </w:r>
            <w:r w:rsidR="00DC4E66" w:rsidRPr="00DC4E66">
              <w:rPr>
                <w:noProof/>
              </w:rPr>
              <w:t>R5-226836, R5-226840, R5-226841, R5-226842, R5-226843, R5-226844,  R5-226886, R5-226887, R5-226888, R5-226889, R5-226890</w:t>
            </w:r>
            <w:r w:rsidR="005D6F55">
              <w:rPr>
                <w:noProof/>
              </w:rPr>
              <w:t xml:space="preserve"> </w:t>
            </w:r>
            <w:r w:rsidR="00B16369">
              <w:rPr>
                <w:noProof/>
              </w:rPr>
              <w:t xml:space="preserve">and </w:t>
            </w:r>
            <w:r w:rsidR="003C707B" w:rsidRPr="003C707B">
              <w:rPr>
                <w:noProof/>
              </w:rPr>
              <w:t>R5-226939</w:t>
            </w:r>
            <w:r w:rsidR="00652EB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4A515DBF"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 xml:space="preserve">&lt;&lt;&lt; START OF CHANGES </w:t>
      </w:r>
      <w:r w:rsidR="008A7133">
        <w:rPr>
          <w:color w:val="FF0000"/>
        </w:rPr>
        <w:t>1</w:t>
      </w:r>
      <w:r w:rsidRPr="00874CC0">
        <w:rPr>
          <w:color w:val="FF0000"/>
        </w:rPr>
        <w:t>&gt;&gt;&gt;</w:t>
      </w:r>
    </w:p>
    <w:p w14:paraId="6853255A" w14:textId="77777777" w:rsidR="00E454CC" w:rsidRDefault="00E454CC" w:rsidP="00E454CC">
      <w:pPr>
        <w:pStyle w:val="Heading2"/>
        <w:rPr>
          <w:rFonts w:eastAsiaTheme="minorEastAsia"/>
          <w:lang w:eastAsia="zh-TW"/>
        </w:rPr>
      </w:pPr>
      <w:bookmarkStart w:id="14" w:name="_Toc36713251"/>
      <w:bookmarkStart w:id="15" w:name="_Toc36713654"/>
      <w:bookmarkStart w:id="16" w:name="_Toc52217967"/>
      <w:bookmarkStart w:id="17" w:name="_Toc58499579"/>
      <w:bookmarkStart w:id="18" w:name="_Toc68538436"/>
      <w:bookmarkStart w:id="19" w:name="_Toc75510019"/>
      <w:bookmarkStart w:id="20" w:name="_Toc90971497"/>
      <w:bookmarkStart w:id="21" w:name="_Toc100158405"/>
      <w:bookmarkStart w:id="22" w:name="_Toc106878157"/>
      <w:bookmarkEnd w:id="2"/>
      <w:bookmarkEnd w:id="3"/>
      <w:bookmarkEnd w:id="4"/>
      <w:bookmarkEnd w:id="5"/>
      <w:bookmarkEnd w:id="6"/>
      <w:bookmarkEnd w:id="7"/>
      <w:bookmarkEnd w:id="8"/>
      <w:bookmarkEnd w:id="9"/>
      <w:bookmarkEnd w:id="10"/>
      <w:bookmarkEnd w:id="11"/>
      <w:bookmarkEnd w:id="12"/>
      <w:bookmarkEnd w:id="13"/>
      <w:r>
        <w:rPr>
          <w:lang w:eastAsia="zh-TW"/>
        </w:rPr>
        <w:t>4.0</w:t>
      </w:r>
      <w:r>
        <w:rPr>
          <w:lang w:eastAsia="zh-TW"/>
        </w:rPr>
        <w:tab/>
        <w:t>Test case conditions and selection criteria</w:t>
      </w:r>
      <w:bookmarkEnd w:id="14"/>
      <w:bookmarkEnd w:id="15"/>
      <w:bookmarkEnd w:id="16"/>
      <w:bookmarkEnd w:id="17"/>
      <w:bookmarkEnd w:id="18"/>
      <w:bookmarkEnd w:id="19"/>
      <w:bookmarkEnd w:id="20"/>
      <w:bookmarkEnd w:id="21"/>
      <w:bookmarkEnd w:id="22"/>
    </w:p>
    <w:p w14:paraId="58CCE162" w14:textId="77777777" w:rsidR="00E454CC" w:rsidRDefault="00E454CC" w:rsidP="00E454CC">
      <w:pPr>
        <w:rPr>
          <w:rFonts w:eastAsiaTheme="minorHAnsi"/>
          <w:lang w:eastAsia="zh-TW"/>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 xml:space="preserve">. </w:t>
      </w:r>
      <w:r>
        <w:t xml:space="preserve">The </w:t>
      </w:r>
      <w:r>
        <w:rPr>
          <w:rFonts w:eastAsia="SimSun"/>
          <w:lang w:eastAsia="zh-CN"/>
        </w:rPr>
        <w:t>tested CA/DC configuration selection criteria</w:t>
      </w:r>
      <w:r>
        <w:t xml:space="preserve"> given in Table 4.0-</w:t>
      </w:r>
      <w:r>
        <w:rPr>
          <w:rFonts w:eastAsia="SimSun"/>
          <w:lang w:eastAsia="zh-CN"/>
        </w:rPr>
        <w:t>3</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1, Table 4.0-2 and Table 4.0-3</w:t>
      </w:r>
      <w:r>
        <w:t xml:space="preserve"> are defined in TS 38.508-2 [8] unless otherwise stated.</w:t>
      </w:r>
    </w:p>
    <w:p w14:paraId="46EF57D3" w14:textId="77777777" w:rsidR="00E454CC" w:rsidRDefault="00E454CC" w:rsidP="00E454CC">
      <w:pPr>
        <w:pStyle w:val="TH"/>
      </w:pPr>
      <w:bookmarkStart w:id="23" w:name="_Hlk68458867"/>
      <w:r>
        <w:lastRenderedPageBreak/>
        <w:t>Table 4.0-1</w:t>
      </w:r>
      <w:bookmarkEnd w:id="23"/>
      <w: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454CC" w14:paraId="61D33F3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910B8" w14:textId="77777777" w:rsidR="00E454CC" w:rsidRDefault="00E454CC">
            <w:pPr>
              <w:pStyle w:val="TAN"/>
              <w:rPr>
                <w:lang w:val="fr-FR" w:eastAsia="fr-FR"/>
              </w:rPr>
            </w:pPr>
            <w:r>
              <w:rPr>
                <w:lang w:val="fr-FR" w:eastAsia="fr-FR"/>
              </w:rPr>
              <w:lastRenderedPageBreak/>
              <w:t>C0</w:t>
            </w:r>
            <w:r>
              <w:rPr>
                <w:lang w:val="fr-FR" w:eastAsia="zh-CN"/>
              </w:rPr>
              <w:t>01</w:t>
            </w:r>
            <w:r>
              <w:rPr>
                <w:lang w:val="fr-FR" w:eastAsia="fr-FR"/>
              </w:rPr>
              <w:tab/>
              <w:t xml:space="preserve">IF </w:t>
            </w:r>
            <w:r>
              <w:rPr>
                <w:lang w:val="fr-FR" w:eastAsia="zh-CN"/>
              </w:rPr>
              <w:t xml:space="preserve">(A.4.1-1/1 OR A.4.1-1/2) AND A.4.1-2/7 AND A.4.1-3/1 </w:t>
            </w:r>
            <w:r>
              <w:rPr>
                <w:lang w:val="fr-FR" w:eastAsia="fr-FR"/>
              </w:rPr>
              <w:t>THEN R ELSE N/A</w:t>
            </w:r>
          </w:p>
        </w:tc>
      </w:tr>
      <w:tr w:rsidR="00E454CC" w14:paraId="6F67758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2D92DA" w14:textId="77777777" w:rsidR="00E454CC" w:rsidRDefault="00E454CC">
            <w:pPr>
              <w:pStyle w:val="TAN"/>
              <w:rPr>
                <w:lang w:val="fr-FR" w:eastAsia="fr-FR"/>
              </w:rPr>
            </w:pPr>
            <w:r>
              <w:rPr>
                <w:lang w:val="fr-FR" w:eastAsia="fr-FR"/>
              </w:rPr>
              <w:t>C001a</w:t>
            </w:r>
            <w:r>
              <w:rPr>
                <w:lang w:val="fr-FR" w:eastAsia="fr-FR"/>
              </w:rPr>
              <w:tab/>
              <w:t>IF (A.4.1-1/1 OR A.4.1-1/2) AND A.4.1-2/7 AND A.4.1-3/1 AND A.4.3.1-7/3 AND NOT A.4.3.2-1/84 THEN R ELSE N/A</w:t>
            </w:r>
          </w:p>
        </w:tc>
      </w:tr>
      <w:tr w:rsidR="00E454CC" w14:paraId="31EFEB81"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5C9E9" w14:textId="77777777" w:rsidR="00E454CC" w:rsidRDefault="00E454CC">
            <w:pPr>
              <w:pStyle w:val="TAN"/>
              <w:rPr>
                <w:lang w:val="fr-FR" w:eastAsia="fr-FR"/>
              </w:rPr>
            </w:pPr>
            <w:r>
              <w:rPr>
                <w:lang w:val="fr-FR" w:eastAsia="fr-FR"/>
              </w:rPr>
              <w:t>C0</w:t>
            </w:r>
            <w:r>
              <w:rPr>
                <w:lang w:val="fr-FR" w:eastAsia="zh-CN"/>
              </w:rPr>
              <w:t>01b</w:t>
            </w:r>
            <w:r>
              <w:rPr>
                <w:lang w:val="fr-FR" w:eastAsia="fr-FR"/>
              </w:rPr>
              <w:tab/>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THEN R ELSE N/A</w:t>
            </w:r>
          </w:p>
        </w:tc>
      </w:tr>
      <w:tr w:rsidR="00E454CC" w14:paraId="6340F57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A7114" w14:textId="77777777" w:rsidR="00E454CC" w:rsidRDefault="00E454CC">
            <w:pPr>
              <w:pStyle w:val="TAN"/>
              <w:rPr>
                <w:lang w:val="fr-FR" w:eastAsia="fr-FR"/>
              </w:rPr>
            </w:pPr>
            <w:r>
              <w:rPr>
                <w:lang w:val="fr-FR" w:eastAsia="fr-FR"/>
              </w:rPr>
              <w:t>C001c</w:t>
            </w:r>
            <w:r>
              <w:rPr>
                <w:lang w:val="fr-FR" w:eastAsia="fr-FR"/>
              </w:rPr>
              <w:tab/>
              <w:t xml:space="preserve">IF </w:t>
            </w:r>
            <w:r>
              <w:rPr>
                <w:lang w:val="fr-FR" w:eastAsia="zh-CN"/>
              </w:rPr>
              <w:t xml:space="preserve">(A.4.1-1/1 OR A.4.1-1/2) AND A.4.1-2/7 AND A.4.1-3/1 </w:t>
            </w:r>
            <w:r>
              <w:rPr>
                <w:lang w:val="fr-FR" w:eastAsia="fr-FR"/>
              </w:rPr>
              <w:t>AND (A.4.3.1-2/2e OR A.4.3.1-2/12) THEN R ELSE N/A</w:t>
            </w:r>
          </w:p>
        </w:tc>
      </w:tr>
      <w:tr w:rsidR="00E454CC" w14:paraId="3132F2A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5B0F8" w14:textId="77777777" w:rsidR="00E454CC" w:rsidRDefault="00E454CC">
            <w:pPr>
              <w:pStyle w:val="TAN"/>
              <w:rPr>
                <w:lang w:val="fr-FR" w:eastAsia="fr-FR"/>
              </w:rPr>
            </w:pPr>
            <w:r>
              <w:rPr>
                <w:lang w:val="fr-FR" w:eastAsia="fr-FR"/>
              </w:rPr>
              <w:t>C001d</w:t>
            </w:r>
            <w:r>
              <w:rPr>
                <w:lang w:val="fr-FR" w:eastAsia="fr-FR"/>
              </w:rPr>
              <w:tab/>
            </w:r>
            <w:proofErr w:type="spellStart"/>
            <w:r>
              <w:rPr>
                <w:lang w:val="fr-FR" w:eastAsia="fr-FR"/>
              </w:rPr>
              <w:t>Void</w:t>
            </w:r>
            <w:proofErr w:type="spellEnd"/>
          </w:p>
        </w:tc>
      </w:tr>
      <w:tr w:rsidR="00E454CC" w14:paraId="6C917E6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40BB3" w14:textId="77777777" w:rsidR="00E454CC" w:rsidRDefault="00E454CC">
            <w:pPr>
              <w:pStyle w:val="TAN"/>
              <w:rPr>
                <w:lang w:val="fr-FR" w:eastAsia="fr-FR"/>
              </w:rPr>
            </w:pPr>
            <w:bookmarkStart w:id="24" w:name="_Hlk106743770"/>
            <w:r>
              <w:rPr>
                <w:lang w:val="fr-FR" w:eastAsia="fr-FR"/>
              </w:rPr>
              <w:t>C001e</w:t>
            </w:r>
            <w:r>
              <w:rPr>
                <w:lang w:val="fr-FR" w:eastAsia="fr-FR"/>
              </w:rPr>
              <w:tab/>
              <w:t xml:space="preserve">IF </w:t>
            </w:r>
            <w:r>
              <w:rPr>
                <w:lang w:val="fr-FR" w:eastAsia="zh-CN"/>
              </w:rPr>
              <w:t xml:space="preserve">(A.4.1-1/1 OR A.4.1-1/2) AND A.4.1-2/7 AND A.4.1-3/1 AND E016 </w:t>
            </w:r>
            <w:r>
              <w:rPr>
                <w:lang w:val="fr-FR" w:eastAsia="fr-FR"/>
              </w:rPr>
              <w:t>THEN R ELSE N/A</w:t>
            </w:r>
          </w:p>
        </w:tc>
      </w:tr>
      <w:tr w:rsidR="00E454CC" w14:paraId="37C4509F"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A63D3" w14:textId="77777777" w:rsidR="00E454CC" w:rsidRDefault="00E454CC">
            <w:pPr>
              <w:pStyle w:val="TAN"/>
              <w:rPr>
                <w:lang w:val="fr-FR" w:eastAsia="fr-FR"/>
              </w:rPr>
            </w:pPr>
            <w:r>
              <w:rPr>
                <w:lang w:val="fr-FR" w:eastAsia="fr-FR"/>
              </w:rPr>
              <w:t>C001f</w:t>
            </w:r>
            <w:r>
              <w:rPr>
                <w:lang w:val="fr-FR" w:eastAsia="fr-FR"/>
              </w:rPr>
              <w:tab/>
              <w:t>IF (A.4.1-1/1 OR A.4.1-1/2) AND A.4.1-2/7 AND A.4.1-3/1 AND A.4.3.5-1/1 AND (A.4.3.11-1/1 OR A.4.3.11-1/3) THEN R ELSE N/A</w:t>
            </w:r>
          </w:p>
        </w:tc>
      </w:tr>
      <w:tr w:rsidR="00E454CC" w14:paraId="510FB1D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5BBBB" w14:textId="77777777" w:rsidR="00E454CC" w:rsidRDefault="00E454CC">
            <w:pPr>
              <w:pStyle w:val="TAN"/>
              <w:rPr>
                <w:lang w:val="fr-FR" w:eastAsia="fr-FR"/>
              </w:rPr>
            </w:pPr>
            <w:r>
              <w:rPr>
                <w:lang w:val="fr-FR" w:eastAsia="fr-FR"/>
              </w:rPr>
              <w:t>C001g</w:t>
            </w:r>
            <w:r>
              <w:rPr>
                <w:lang w:val="fr-FR" w:eastAsia="fr-FR"/>
              </w:rPr>
              <w:tab/>
              <w:t xml:space="preserve">IF </w:t>
            </w:r>
            <w:r>
              <w:rPr>
                <w:lang w:val="fr-FR" w:eastAsia="zh-CN"/>
              </w:rPr>
              <w:t>(A.4.1-1/1 OR A.4.1-1/2) AND A.4.1-2/7 AND A.4.1-3/1 AND (</w:t>
            </w:r>
            <w:r>
              <w:rPr>
                <w:lang w:val="fr-FR" w:eastAsia="fr-FR"/>
              </w:rPr>
              <w:t>A.4.3</w:t>
            </w:r>
            <w:r>
              <w:rPr>
                <w:lang w:val="fr-FR" w:eastAsia="zh-CN"/>
              </w:rPr>
              <w:t>.1</w:t>
            </w:r>
            <w:r>
              <w:rPr>
                <w:lang w:val="fr-FR" w:eastAsia="fr-FR"/>
              </w:rPr>
              <w:t>-</w:t>
            </w:r>
            <w:r>
              <w:rPr>
                <w:lang w:val="fr-FR" w:eastAsia="zh-CN"/>
              </w:rPr>
              <w:t>7/5 OR ((</w:t>
            </w:r>
            <w:r>
              <w:rPr>
                <w:lang w:val="fr-FR" w:eastAsia="fr-FR"/>
              </w:rPr>
              <w:t>A.4.3</w:t>
            </w:r>
            <w:r>
              <w:rPr>
                <w:lang w:val="fr-FR" w:eastAsia="zh-CN"/>
              </w:rPr>
              <w:t>.1</w:t>
            </w:r>
            <w:r>
              <w:rPr>
                <w:lang w:val="fr-FR" w:eastAsia="fr-FR"/>
              </w:rPr>
              <w:t>-</w:t>
            </w:r>
            <w:r>
              <w:rPr>
                <w:lang w:val="fr-FR" w:eastAsia="zh-CN"/>
              </w:rPr>
              <w:t xml:space="preserve">7/2 OR </w:t>
            </w:r>
            <w:r>
              <w:rPr>
                <w:lang w:val="fr-FR" w:eastAsia="fr-FR"/>
              </w:rPr>
              <w:t>A.4.3</w:t>
            </w:r>
            <w:r>
              <w:rPr>
                <w:lang w:val="fr-FR" w:eastAsia="zh-CN"/>
              </w:rPr>
              <w:t>.1</w:t>
            </w:r>
            <w:r>
              <w:rPr>
                <w:lang w:val="fr-FR" w:eastAsia="fr-FR"/>
              </w:rPr>
              <w:t>-</w:t>
            </w:r>
            <w:r>
              <w:rPr>
                <w:lang w:val="fr-FR" w:eastAsia="zh-CN"/>
              </w:rPr>
              <w:t xml:space="preserve">7/3) AND </w:t>
            </w:r>
            <w:r>
              <w:rPr>
                <w:lang w:val="fr-FR" w:eastAsia="fr-FR"/>
              </w:rPr>
              <w:t>A.4.3.2-1/84)) THEN R ELSE N/A</w:t>
            </w:r>
          </w:p>
        </w:tc>
        <w:bookmarkEnd w:id="24"/>
      </w:tr>
      <w:tr w:rsidR="00E454CC" w14:paraId="0474760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26C585" w14:textId="77777777" w:rsidR="00E454CC" w:rsidRDefault="00E454CC">
            <w:pPr>
              <w:pStyle w:val="TAN"/>
              <w:rPr>
                <w:lang w:val="fr-FR" w:eastAsia="fr-FR"/>
              </w:rPr>
            </w:pPr>
            <w:r>
              <w:rPr>
                <w:lang w:val="fr-FR" w:eastAsia="fr-FR"/>
              </w:rPr>
              <w:t>C001h</w:t>
            </w:r>
            <w:r>
              <w:rPr>
                <w:lang w:val="fr-FR" w:eastAsia="fr-FR"/>
              </w:rPr>
              <w:tab/>
              <w:t>IF (A.4.1-1/1 OR A.4.1-1/2) AND A.4.1-2/7 AND A.4.1-3/1 AND NOT A.4.3.2-1/84 THEN R ELSE N/A</w:t>
            </w:r>
          </w:p>
        </w:tc>
      </w:tr>
      <w:tr w:rsidR="00E454CC" w14:paraId="5FBE552F"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DFD36B" w14:textId="77777777" w:rsidR="00E454CC" w:rsidRDefault="00E454CC">
            <w:pPr>
              <w:pStyle w:val="TAN"/>
              <w:rPr>
                <w:lang w:val="fr-FR" w:eastAsia="fr-FR"/>
              </w:rPr>
            </w:pPr>
            <w:r>
              <w:rPr>
                <w:lang w:val="fr-FR" w:eastAsia="fr-FR"/>
              </w:rPr>
              <w:t>C002</w:t>
            </w:r>
            <w:r>
              <w:rPr>
                <w:lang w:val="fr-FR" w:eastAsia="fr-FR"/>
              </w:rPr>
              <w:tab/>
              <w:t>IF (A.4.1-1/1 OR A.4.1-1/2) AND A.4.1-2/7 AND A.4.1-3/1 AND (A.4.1-2/3 OR A.4.1-2/5) THEN R ELSE N/A</w:t>
            </w:r>
          </w:p>
        </w:tc>
      </w:tr>
      <w:tr w:rsidR="00E454CC" w14:paraId="04142C6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6D773" w14:textId="77777777" w:rsidR="00E454CC" w:rsidRDefault="00E454CC">
            <w:pPr>
              <w:pStyle w:val="TAN"/>
              <w:rPr>
                <w:lang w:val="fr-FR" w:eastAsia="fr-FR"/>
              </w:rPr>
            </w:pPr>
            <w:r>
              <w:rPr>
                <w:lang w:val="fr-FR" w:eastAsia="fr-FR"/>
              </w:rPr>
              <w:t>C003</w:t>
            </w:r>
            <w:r>
              <w:rPr>
                <w:lang w:val="fr-FR" w:eastAsia="fr-FR"/>
              </w:rPr>
              <w:tab/>
              <w:t>IF (A.4.1-1/1 OR A.4.1-1/2) AND A.4.1-2/7 AND A.4.1-3/1 AND (A.4.3.2-1/14 OR A.4.3.2-1/15) THEN R ELSE N/A</w:t>
            </w:r>
          </w:p>
        </w:tc>
      </w:tr>
      <w:tr w:rsidR="00E454CC" w14:paraId="2E0E350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8F651" w14:textId="77777777" w:rsidR="00E454CC" w:rsidRDefault="00E454CC">
            <w:pPr>
              <w:pStyle w:val="TAN"/>
              <w:rPr>
                <w:lang w:val="fr-FR" w:eastAsia="fr-FR"/>
              </w:rPr>
            </w:pPr>
            <w:r>
              <w:rPr>
                <w:lang w:val="fr-FR" w:eastAsia="fr-FR"/>
              </w:rPr>
              <w:t>C003a</w:t>
            </w:r>
            <w:r>
              <w:rPr>
                <w:lang w:val="fr-FR" w:eastAsia="fr-FR"/>
              </w:rPr>
              <w:tab/>
              <w:t>IF A.4.1-1/1 AND A.4.1-2/7 AND A.4.1-3/1 AND (A.4.3.2-1/14 OR A.4.3.2-1/15) THEN R ELSE N/A</w:t>
            </w:r>
          </w:p>
        </w:tc>
      </w:tr>
      <w:tr w:rsidR="00E454CC" w14:paraId="53F0750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161354" w14:textId="77777777" w:rsidR="00E454CC" w:rsidRDefault="00E454CC">
            <w:pPr>
              <w:pStyle w:val="TAN"/>
              <w:rPr>
                <w:lang w:val="fr-FR" w:eastAsia="fr-FR"/>
              </w:rPr>
            </w:pPr>
            <w:r>
              <w:rPr>
                <w:lang w:val="fr-FR" w:eastAsia="fr-FR"/>
              </w:rPr>
              <w:t>C003b</w:t>
            </w:r>
            <w:r>
              <w:rPr>
                <w:lang w:val="fr-FR" w:eastAsia="fr-FR"/>
              </w:rPr>
              <w:tab/>
              <w:t>IF A.4.1-1/1 AND A.4.1-2/7 AND A.4.1-3/1 AND (A.4.3.2-1/14 OR A.4.3.2-1/15) AND (A.4.3.2-1/58 OR A.4.3.2-1/59 OR A.4.3.2-1/60) THEN R ELSE N/A</w:t>
            </w:r>
          </w:p>
        </w:tc>
      </w:tr>
      <w:tr w:rsidR="00E454CC" w14:paraId="36DAFEE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65C98" w14:textId="77777777" w:rsidR="00E454CC" w:rsidRDefault="00E454CC">
            <w:pPr>
              <w:pStyle w:val="TAN"/>
              <w:rPr>
                <w:lang w:val="fr-FR" w:eastAsia="fr-FR"/>
              </w:rPr>
            </w:pPr>
            <w:r>
              <w:rPr>
                <w:lang w:val="fr-FR" w:eastAsia="fr-FR"/>
              </w:rPr>
              <w:t>C004</w:t>
            </w:r>
            <w:r>
              <w:rPr>
                <w:lang w:val="fr-FR" w:eastAsia="fr-FR"/>
              </w:rPr>
              <w:tab/>
              <w:t>IF (A.4.1-1/1 OR A.4.1-1/2) AND A.4.1-2/7 AND A.4.1-3/1 AND (A.4.1-4A/1 OR A.4.1-4A/2 OR A.4.1-4A/5) AND A.4.3.2A.1-2/1 THEN R ELSE N/A</w:t>
            </w:r>
          </w:p>
        </w:tc>
      </w:tr>
      <w:tr w:rsidR="00E454CC" w14:paraId="3FAAB351"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18291" w14:textId="77777777" w:rsidR="00E454CC" w:rsidRDefault="00E454CC">
            <w:pPr>
              <w:pStyle w:val="TAN"/>
              <w:rPr>
                <w:lang w:val="fr-FR" w:eastAsia="fr-FR"/>
              </w:rPr>
            </w:pPr>
            <w:r>
              <w:rPr>
                <w:lang w:val="fr-FR" w:eastAsia="fr-FR"/>
              </w:rPr>
              <w:t>C005</w:t>
            </w:r>
            <w:r>
              <w:rPr>
                <w:lang w:val="fr-FR" w:eastAsia="fr-FR"/>
              </w:rPr>
              <w:tab/>
              <w:t>IF (A.4.1-1/1 OR A.4.1-1/2) AND A.4.1-2/7 AND A.4.1-3/1 AND A.4.1-4A/5 AND A.4.1-2/4 AND A.4.3.2A.1-1/1 AND A.4.1-3/1 THEN R ELSE N/A</w:t>
            </w:r>
          </w:p>
        </w:tc>
      </w:tr>
      <w:tr w:rsidR="00E454CC" w14:paraId="380C003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ADFE93" w14:textId="77777777" w:rsidR="00E454CC" w:rsidRDefault="00E454CC">
            <w:pPr>
              <w:pStyle w:val="TAN"/>
              <w:rPr>
                <w:lang w:val="fr-FR" w:eastAsia="fr-FR"/>
              </w:rPr>
            </w:pPr>
            <w:r>
              <w:rPr>
                <w:lang w:val="fr-FR" w:eastAsia="fr-FR"/>
              </w:rPr>
              <w:t>C006</w:t>
            </w:r>
            <w:r>
              <w:rPr>
                <w:lang w:val="fr-FR" w:eastAsia="fr-FR"/>
              </w:rPr>
              <w:tab/>
              <w:t>IF A.4.1-1/2 AND A.4.1-2/8 AND A.4.1-3/1 THEN R ELSE N/A</w:t>
            </w:r>
          </w:p>
        </w:tc>
      </w:tr>
      <w:tr w:rsidR="00E454CC" w14:paraId="604CA18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0AA93" w14:textId="77777777" w:rsidR="00E454CC" w:rsidRDefault="00E454CC">
            <w:pPr>
              <w:pStyle w:val="TAN"/>
              <w:rPr>
                <w:lang w:val="fr-FR" w:eastAsia="fr-FR"/>
              </w:rPr>
            </w:pPr>
            <w:r>
              <w:rPr>
                <w:lang w:val="fr-FR" w:eastAsia="fr-FR"/>
              </w:rPr>
              <w:t>C006</w:t>
            </w:r>
            <w:r>
              <w:rPr>
                <w:lang w:val="fr-FR" w:eastAsia="zh-CN"/>
              </w:rPr>
              <w:t>a</w:t>
            </w:r>
            <w:r>
              <w:rPr>
                <w:lang w:val="fr-FR" w:eastAsia="fr-FR"/>
              </w:rPr>
              <w:tab/>
              <w:t>IF A.4.1-1/2 AND A.4.1-2/8 AND A.4.1-3/1 AND A.4.3.5-1/1</w:t>
            </w:r>
            <w:r>
              <w:rPr>
                <w:lang w:val="fr-FR" w:eastAsia="zh-CN"/>
              </w:rPr>
              <w:t xml:space="preserve"> </w:t>
            </w:r>
            <w:r>
              <w:rPr>
                <w:lang w:val="fr-FR" w:eastAsia="fr-FR"/>
              </w:rPr>
              <w:t>THEN R ELSE N/A</w:t>
            </w:r>
          </w:p>
        </w:tc>
      </w:tr>
      <w:tr w:rsidR="00E454CC" w14:paraId="1F73FB1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DD362B" w14:textId="77777777" w:rsidR="00E454CC" w:rsidRDefault="00E454CC">
            <w:pPr>
              <w:pStyle w:val="TAN"/>
              <w:rPr>
                <w:lang w:val="fr-FR" w:eastAsia="fr-FR"/>
              </w:rPr>
            </w:pPr>
            <w:r>
              <w:rPr>
                <w:lang w:val="fr-FR" w:eastAsia="fr-FR"/>
              </w:rPr>
              <w:t>C006</w:t>
            </w:r>
            <w:r>
              <w:rPr>
                <w:lang w:val="fr-FR" w:eastAsia="zh-CN"/>
              </w:rPr>
              <w:t>b</w:t>
            </w:r>
            <w:r>
              <w:rPr>
                <w:lang w:val="fr-FR" w:eastAsia="fr-FR"/>
              </w:rPr>
              <w:tab/>
              <w:t xml:space="preserve">IF A.4.1-1/2 AND A.4.1-2/8 AND A.4.1-3/1 </w:t>
            </w:r>
            <w:r>
              <w:rPr>
                <w:lang w:val="fr-FR" w:eastAsia="zh-CN"/>
              </w:rPr>
              <w:t xml:space="preserve">AND A.4.3.2-1/31a </w:t>
            </w:r>
            <w:r>
              <w:rPr>
                <w:lang w:val="fr-FR" w:eastAsia="fr-FR"/>
              </w:rPr>
              <w:t>THEN R ELSE N/A</w:t>
            </w:r>
          </w:p>
        </w:tc>
      </w:tr>
      <w:tr w:rsidR="00E454CC" w14:paraId="52E5EC9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3A74C" w14:textId="77777777" w:rsidR="00E454CC" w:rsidRDefault="00E454CC">
            <w:pPr>
              <w:pStyle w:val="TAN"/>
              <w:rPr>
                <w:lang w:val="fr-FR" w:eastAsia="fr-FR"/>
              </w:rPr>
            </w:pPr>
            <w:r>
              <w:rPr>
                <w:lang w:val="fr-FR" w:eastAsia="fr-FR"/>
              </w:rPr>
              <w:t>C006c</w:t>
            </w:r>
            <w:r>
              <w:rPr>
                <w:lang w:val="fr-FR" w:eastAsia="fr-FR"/>
              </w:rPr>
              <w:tab/>
              <w:t xml:space="preserve">IF A.4.1-1/2 AND A.4.1-2/8 AND A.4.1-3/1 AND </w:t>
            </w:r>
            <w:r>
              <w:rPr>
                <w:szCs w:val="18"/>
                <w:lang w:val="fr-FR" w:eastAsia="fr-FR"/>
              </w:rPr>
              <w:t xml:space="preserve">(A.4.1-4A/3 OR A.4.1-4A/4) AND </w:t>
            </w:r>
            <w:r>
              <w:rPr>
                <w:lang w:val="fr-FR" w:eastAsia="fr-FR"/>
              </w:rPr>
              <w:t>A.4.3.2A.1-1/1 THEN R ELSE N/A</w:t>
            </w:r>
          </w:p>
        </w:tc>
      </w:tr>
      <w:tr w:rsidR="00E454CC" w14:paraId="06E2B62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B16E56" w14:textId="77777777" w:rsidR="00E454CC" w:rsidRDefault="00E454CC">
            <w:pPr>
              <w:pStyle w:val="TAN"/>
              <w:rPr>
                <w:lang w:val="fr-FR" w:eastAsia="fr-FR"/>
              </w:rPr>
            </w:pPr>
            <w:r>
              <w:rPr>
                <w:lang w:val="fr-FR" w:eastAsia="fr-FR"/>
              </w:rPr>
              <w:t>C006d</w:t>
            </w:r>
            <w:r>
              <w:rPr>
                <w:lang w:val="fr-FR" w:eastAsia="fr-FR"/>
              </w:rPr>
              <w:tab/>
              <w:t xml:space="preserve">IF A.4.1-1/2 AND A.4.1-2/8 AND A.4.1-3/1 AND </w:t>
            </w:r>
            <w:r>
              <w:rPr>
                <w:szCs w:val="18"/>
                <w:lang w:val="fr-FR" w:eastAsia="fr-FR"/>
              </w:rPr>
              <w:t>(A.4.1-4A/3 OR A.4.1-4A/4) AND</w:t>
            </w:r>
            <w:r>
              <w:rPr>
                <w:lang w:val="fr-FR" w:eastAsia="fr-FR"/>
              </w:rPr>
              <w:t xml:space="preserve"> A.4.3.2A.1-1/2 THEN R ELSE N/A</w:t>
            </w:r>
          </w:p>
        </w:tc>
      </w:tr>
      <w:tr w:rsidR="00E454CC" w14:paraId="4AFB9EE1"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2D900" w14:textId="77777777" w:rsidR="00E454CC" w:rsidRDefault="00E454CC">
            <w:pPr>
              <w:pStyle w:val="TAN"/>
              <w:rPr>
                <w:lang w:val="fr-FR" w:eastAsia="fr-FR"/>
              </w:rPr>
            </w:pPr>
            <w:r>
              <w:rPr>
                <w:lang w:val="fr-FR" w:eastAsia="fr-FR"/>
              </w:rPr>
              <w:t>C006e</w:t>
            </w:r>
            <w:r>
              <w:rPr>
                <w:lang w:val="fr-FR" w:eastAsia="fr-FR"/>
              </w:rPr>
              <w:tab/>
              <w:t xml:space="preserve">IF A.4.1-1/2 AND A.4.1-2/8 AND A.4.1-3/1 AND </w:t>
            </w:r>
            <w:r>
              <w:rPr>
                <w:szCs w:val="18"/>
                <w:lang w:val="fr-FR" w:eastAsia="fr-FR"/>
              </w:rPr>
              <w:t>(A.4.1-4A/3 OR A.4.1-4A/4) AND</w:t>
            </w:r>
            <w:r>
              <w:rPr>
                <w:lang w:val="fr-FR" w:eastAsia="fr-FR"/>
              </w:rPr>
              <w:t xml:space="preserve"> A.4.3.2A.1-1/3 THEN R ELSE N/A</w:t>
            </w:r>
          </w:p>
        </w:tc>
      </w:tr>
      <w:tr w:rsidR="00E454CC" w14:paraId="6A5873F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AFB53" w14:textId="77777777" w:rsidR="00E454CC" w:rsidRDefault="00E454CC">
            <w:pPr>
              <w:pStyle w:val="TAN"/>
              <w:rPr>
                <w:lang w:val="fr-FR" w:eastAsia="fr-FR"/>
              </w:rPr>
            </w:pPr>
            <w:r>
              <w:rPr>
                <w:lang w:val="fr-FR" w:eastAsia="fr-FR"/>
              </w:rPr>
              <w:t>C006f</w:t>
            </w:r>
            <w:r>
              <w:rPr>
                <w:lang w:val="fr-FR" w:eastAsia="fr-FR"/>
              </w:rPr>
              <w:tab/>
              <w:t xml:space="preserve">IF A.4.1-1/2 AND A.4.1-2/8 AND A.4.1-3/1 AND </w:t>
            </w:r>
            <w:r>
              <w:rPr>
                <w:szCs w:val="18"/>
                <w:lang w:val="fr-FR" w:eastAsia="fr-FR"/>
              </w:rPr>
              <w:t xml:space="preserve">(A.4.1-4A/3 OR A.4.1-4A/4) AND </w:t>
            </w:r>
            <w:r>
              <w:rPr>
                <w:lang w:val="fr-FR" w:eastAsia="fr-FR"/>
              </w:rPr>
              <w:t>A.4.3.2A.1-1/4 THEN R ELSE N/A</w:t>
            </w:r>
          </w:p>
        </w:tc>
      </w:tr>
      <w:tr w:rsidR="00E454CC" w14:paraId="05B35BA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5E29C" w14:textId="77777777" w:rsidR="00E454CC" w:rsidRDefault="00E454CC">
            <w:pPr>
              <w:pStyle w:val="TAN"/>
              <w:rPr>
                <w:lang w:val="fr-FR" w:eastAsia="fr-FR"/>
              </w:rPr>
            </w:pPr>
            <w:r>
              <w:rPr>
                <w:lang w:val="fr-FR" w:eastAsia="fr-FR"/>
              </w:rPr>
              <w:t>C006g</w:t>
            </w:r>
            <w:r>
              <w:rPr>
                <w:lang w:val="fr-FR" w:eastAsia="fr-FR"/>
              </w:rPr>
              <w:tab/>
              <w:t xml:space="preserve">IF A.4.1-1/2 AND A.4.1-2/8 AND A.4.1-3/1 AND </w:t>
            </w:r>
            <w:r>
              <w:rPr>
                <w:szCs w:val="18"/>
                <w:lang w:val="fr-FR" w:eastAsia="fr-FR"/>
              </w:rPr>
              <w:t xml:space="preserve">(A.4.1-4A/3 OR A.4.1-4A/4) AND </w:t>
            </w:r>
            <w:r>
              <w:rPr>
                <w:lang w:val="fr-FR" w:eastAsia="fr-FR"/>
              </w:rPr>
              <w:t>A.4.3.2A.1-1/5 THEN R ELSE N/A</w:t>
            </w:r>
          </w:p>
        </w:tc>
      </w:tr>
      <w:tr w:rsidR="00E454CC" w14:paraId="3DE4EA5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F0AFA" w14:textId="77777777" w:rsidR="00E454CC" w:rsidRDefault="00E454CC">
            <w:pPr>
              <w:pStyle w:val="TAN"/>
              <w:rPr>
                <w:lang w:val="fr-FR" w:eastAsia="fr-FR"/>
              </w:rPr>
            </w:pPr>
            <w:r>
              <w:rPr>
                <w:lang w:val="fr-FR" w:eastAsia="fr-FR"/>
              </w:rPr>
              <w:t>C006h</w:t>
            </w:r>
            <w:r>
              <w:rPr>
                <w:lang w:val="fr-FR" w:eastAsia="fr-FR"/>
              </w:rPr>
              <w:tab/>
              <w:t xml:space="preserve">IF A.4.1-1/2 AND A.4.1-2/8 AND A.4.1-3/1 AND </w:t>
            </w:r>
            <w:r>
              <w:rPr>
                <w:szCs w:val="18"/>
                <w:lang w:val="fr-FR" w:eastAsia="fr-FR"/>
              </w:rPr>
              <w:t xml:space="preserve">(A.4.1-4A/3 OR A.4.1-4A/4) AND </w:t>
            </w:r>
            <w:r>
              <w:rPr>
                <w:lang w:val="fr-FR" w:eastAsia="fr-FR"/>
              </w:rPr>
              <w:t>A.4.3.2A.1-1/6 THEN R ELSE N/A</w:t>
            </w:r>
          </w:p>
        </w:tc>
      </w:tr>
      <w:tr w:rsidR="00E454CC" w14:paraId="7E4CEEB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EFD6D" w14:textId="77777777" w:rsidR="00E454CC" w:rsidRDefault="00E454CC">
            <w:pPr>
              <w:pStyle w:val="TAN"/>
              <w:rPr>
                <w:lang w:val="fr-FR" w:eastAsia="fr-FR"/>
              </w:rPr>
            </w:pPr>
            <w:r>
              <w:rPr>
                <w:lang w:val="fr-FR" w:eastAsia="fr-FR"/>
              </w:rPr>
              <w:t>C006i</w:t>
            </w:r>
            <w:r>
              <w:rPr>
                <w:lang w:val="fr-FR" w:eastAsia="fr-FR"/>
              </w:rPr>
              <w:tab/>
              <w:t xml:space="preserve">IF A.4.1-1/2 AND A.4.1-2/8 AND A.4.1-3/1 AND </w:t>
            </w:r>
            <w:r>
              <w:rPr>
                <w:szCs w:val="18"/>
                <w:lang w:val="fr-FR" w:eastAsia="fr-FR"/>
              </w:rPr>
              <w:t xml:space="preserve">(A.4.1-4A/3 OR A.4.1-4A/4) AND </w:t>
            </w:r>
            <w:r>
              <w:rPr>
                <w:lang w:val="fr-FR" w:eastAsia="fr-FR"/>
              </w:rPr>
              <w:t>A.4.3.2A.1-1/7 THEN R ELSE N/A</w:t>
            </w:r>
          </w:p>
        </w:tc>
      </w:tr>
      <w:tr w:rsidR="007D6756" w14:paraId="66109F74" w14:textId="77777777" w:rsidTr="00E454CC">
        <w:trPr>
          <w:cantSplit/>
          <w:trHeight w:val="105"/>
          <w:jc w:val="center"/>
          <w:ins w:id="25" w:author="Flores Fernandez" w:date="2022-10-05T18:20:00Z"/>
        </w:trPr>
        <w:tc>
          <w:tcPr>
            <w:tcW w:w="9750" w:type="dxa"/>
            <w:tcBorders>
              <w:top w:val="single" w:sz="4" w:space="0" w:color="auto"/>
              <w:left w:val="single" w:sz="4" w:space="0" w:color="auto"/>
              <w:bottom w:val="single" w:sz="4" w:space="0" w:color="auto"/>
              <w:right w:val="single" w:sz="4" w:space="0" w:color="auto"/>
            </w:tcBorders>
          </w:tcPr>
          <w:p w14:paraId="262B4C08" w14:textId="6AF14DE9" w:rsidR="007D6756" w:rsidRDefault="00AD344C">
            <w:pPr>
              <w:pStyle w:val="TAN"/>
              <w:rPr>
                <w:ins w:id="26" w:author="Flores Fernandez" w:date="2022-10-05T18:20:00Z"/>
                <w:lang w:val="fr-FR" w:eastAsia="fr-FR"/>
              </w:rPr>
            </w:pPr>
            <w:ins w:id="27" w:author="Flores Fernandez" w:date="2022-10-05T18:56:00Z">
              <w:r>
                <w:rPr>
                  <w:lang w:val="fr-FR" w:eastAsia="zh-CN"/>
                </w:rPr>
                <w:t>C006w</w:t>
              </w:r>
            </w:ins>
            <w:ins w:id="28" w:author="Flores Fernandez" w:date="2022-10-05T18:20:00Z">
              <w:r w:rsidR="007D6756">
                <w:rPr>
                  <w:lang w:val="fr-FR" w:eastAsia="zh-CN"/>
                </w:rPr>
                <w:tab/>
              </w:r>
              <w:r w:rsidR="007D6756">
                <w:t>IF A.4.1-1/2 AND A.4.1-2/8 AND A.4.1-3/1 AND A.4.3.2-1/38 THEN R ELSE N/A</w:t>
              </w:r>
            </w:ins>
          </w:p>
        </w:tc>
      </w:tr>
      <w:tr w:rsidR="00AD344C" w14:paraId="6F7596AB" w14:textId="77777777" w:rsidTr="00E454CC">
        <w:trPr>
          <w:cantSplit/>
          <w:trHeight w:val="105"/>
          <w:jc w:val="center"/>
          <w:ins w:id="29" w:author="Flores Fernandez" w:date="2022-10-05T18:53:00Z"/>
        </w:trPr>
        <w:tc>
          <w:tcPr>
            <w:tcW w:w="9750" w:type="dxa"/>
            <w:tcBorders>
              <w:top w:val="single" w:sz="4" w:space="0" w:color="auto"/>
              <w:left w:val="single" w:sz="4" w:space="0" w:color="auto"/>
              <w:bottom w:val="single" w:sz="4" w:space="0" w:color="auto"/>
              <w:right w:val="single" w:sz="4" w:space="0" w:color="auto"/>
            </w:tcBorders>
          </w:tcPr>
          <w:p w14:paraId="12520424" w14:textId="4AD5D380" w:rsidR="00AD344C" w:rsidRDefault="00AD344C">
            <w:pPr>
              <w:pStyle w:val="TAN"/>
              <w:rPr>
                <w:ins w:id="30" w:author="Flores Fernandez" w:date="2022-10-05T18:53:00Z"/>
                <w:lang w:val="fr-FR" w:eastAsia="zh-CN"/>
              </w:rPr>
            </w:pPr>
            <w:ins w:id="31" w:author="Flores Fernandez" w:date="2022-10-05T18:53:00Z">
              <w:r>
                <w:rPr>
                  <w:lang w:val="fr-FR" w:eastAsia="fr-FR"/>
                </w:rPr>
                <w:t>C006</w:t>
              </w:r>
            </w:ins>
            <w:ins w:id="32" w:author="Flores Fernandez" w:date="2022-10-05T18:54:00Z">
              <w:r>
                <w:rPr>
                  <w:lang w:val="fr-FR" w:eastAsia="fr-FR"/>
                </w:rPr>
                <w:t>z</w:t>
              </w:r>
            </w:ins>
            <w:ins w:id="33" w:author="Flores Fernandez" w:date="2022-10-05T19:04:00Z">
              <w:r w:rsidR="00AD563F">
                <w:rPr>
                  <w:lang w:val="fr-FR" w:eastAsia="fr-FR"/>
                </w:rPr>
                <w:t>a</w:t>
              </w:r>
            </w:ins>
            <w:ins w:id="34" w:author="Flores Fernandez" w:date="2022-10-05T18:53:00Z">
              <w:r>
                <w:rPr>
                  <w:lang w:val="fr-FR" w:eastAsia="zh-CN"/>
                </w:rPr>
                <w:tab/>
              </w:r>
              <w:r>
                <w:t>IF A.4.1-1/2 AND A.4.1-2/8 AND A.4.1-3/1 AND A.4.3.2-1/25</w:t>
              </w:r>
            </w:ins>
            <w:ins w:id="35" w:author="Flores Fernandez" w:date="2022-10-05T19:04:00Z">
              <w:r w:rsidR="00BC764A">
                <w:t>A</w:t>
              </w:r>
            </w:ins>
            <w:ins w:id="36" w:author="Flores Fernandez" w:date="2022-10-05T18:53:00Z">
              <w:r>
                <w:t xml:space="preserve"> THEN R ELSE N/A</w:t>
              </w:r>
            </w:ins>
          </w:p>
        </w:tc>
      </w:tr>
      <w:tr w:rsidR="00E454CC" w14:paraId="67C307C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E3A64" w14:textId="77777777" w:rsidR="00E454CC" w:rsidRDefault="00E454CC">
            <w:pPr>
              <w:pStyle w:val="TAN"/>
              <w:rPr>
                <w:lang w:val="fr-FR" w:eastAsia="fr-FR"/>
              </w:rPr>
            </w:pPr>
            <w:r>
              <w:rPr>
                <w:lang w:val="fr-FR" w:eastAsia="fr-FR"/>
              </w:rPr>
              <w:t>C007</w:t>
            </w:r>
            <w:r>
              <w:rPr>
                <w:lang w:val="fr-FR" w:eastAsia="fr-FR"/>
              </w:rPr>
              <w:tab/>
              <w:t>IF A.4.1-1/2 AND A.4.1-2/8 AND A.4.1-3/1 AND A.4.3.2-1/22 THEN R ELSE N/A</w:t>
            </w:r>
          </w:p>
        </w:tc>
      </w:tr>
      <w:tr w:rsidR="00E454CC" w14:paraId="0A6C238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E94B8" w14:textId="77777777" w:rsidR="00E454CC" w:rsidRDefault="00E454CC">
            <w:pPr>
              <w:pStyle w:val="TAN"/>
              <w:rPr>
                <w:lang w:val="fr-FR" w:eastAsia="fr-FR"/>
              </w:rPr>
            </w:pPr>
            <w:r>
              <w:rPr>
                <w:lang w:val="fr-FR" w:eastAsia="fr-FR"/>
              </w:rPr>
              <w:t>C008</w:t>
            </w:r>
            <w:r>
              <w:rPr>
                <w:lang w:val="fr-FR" w:eastAsia="fr-FR"/>
              </w:rPr>
              <w:tab/>
              <w:t xml:space="preserve">IF A.4.1-1/2 AND A.4.1-2/8 AND A.4.1-3/1 AND </w:t>
            </w:r>
            <w:proofErr w:type="gramStart"/>
            <w:r>
              <w:rPr>
                <w:lang w:val="fr-FR" w:eastAsia="fr-FR"/>
              </w:rPr>
              <w:t>NOT(</w:t>
            </w:r>
            <w:proofErr w:type="gramEnd"/>
            <w:r>
              <w:rPr>
                <w:lang w:val="fr-FR" w:eastAsia="fr-FR"/>
              </w:rPr>
              <w:t>A.4.3.2-1/22) THEN R ELSE N/A</w:t>
            </w:r>
          </w:p>
        </w:tc>
      </w:tr>
      <w:tr w:rsidR="00E454CC" w14:paraId="51E02C8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A9201" w14:textId="77777777" w:rsidR="00E454CC" w:rsidRDefault="00E454CC">
            <w:pPr>
              <w:pStyle w:val="TAN"/>
              <w:rPr>
                <w:lang w:val="fr-FR" w:eastAsia="fr-FR"/>
              </w:rPr>
            </w:pPr>
            <w:r>
              <w:rPr>
                <w:lang w:val="fr-FR" w:eastAsia="fr-FR"/>
              </w:rPr>
              <w:t>C009</w:t>
            </w:r>
            <w:r>
              <w:rPr>
                <w:lang w:val="fr-FR" w:eastAsia="fr-FR"/>
              </w:rPr>
              <w:tab/>
              <w:t>IF (A.4.1-1/1 OR A.4.1-1/2) AND A.4.1-3/2 AND A.4.1-4/1 AND A.4.3.2B.2.0-2/1 THEN R ELSE N/A</w:t>
            </w:r>
          </w:p>
        </w:tc>
      </w:tr>
      <w:tr w:rsidR="00E454CC" w14:paraId="710D457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8C369" w14:textId="77777777" w:rsidR="00E454CC" w:rsidRDefault="00E454CC">
            <w:pPr>
              <w:pStyle w:val="TAN"/>
              <w:rPr>
                <w:lang w:val="fr-FR" w:eastAsia="fr-FR"/>
              </w:rPr>
            </w:pPr>
            <w:r>
              <w:rPr>
                <w:lang w:val="fr-FR" w:eastAsia="fr-FR"/>
              </w:rPr>
              <w:t>C009a</w:t>
            </w:r>
            <w:r>
              <w:rPr>
                <w:lang w:val="fr-FR" w:eastAsia="fr-FR"/>
              </w:rPr>
              <w:tab/>
              <w:t>IF (A.4.1-1/1 OR A.4.1-1/2) AND A.4.1-3/2 AND A.4.1-4/1 AND A.4.3.2B.2.0-1/1 THEN R ELSE N/A</w:t>
            </w:r>
          </w:p>
        </w:tc>
      </w:tr>
      <w:tr w:rsidR="00E454CC" w14:paraId="3BE52E6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2FF560" w14:textId="77777777" w:rsidR="00E454CC" w:rsidRDefault="00E454CC">
            <w:pPr>
              <w:pStyle w:val="TAN"/>
              <w:rPr>
                <w:lang w:val="fr-FR" w:eastAsia="fr-FR"/>
              </w:rPr>
            </w:pPr>
            <w:r>
              <w:rPr>
                <w:lang w:val="fr-FR" w:eastAsia="fr-FR"/>
              </w:rPr>
              <w:t>C009</w:t>
            </w:r>
            <w:r>
              <w:rPr>
                <w:rFonts w:eastAsia="SimSun"/>
                <w:lang w:val="fr-FR" w:eastAsia="zh-CN"/>
              </w:rPr>
              <w:t>z</w:t>
            </w:r>
            <w:r>
              <w:rPr>
                <w:lang w:val="fr-FR" w:eastAsia="fr-FR"/>
              </w:rPr>
              <w:tab/>
              <w:t>IF (A.4.1-1/1 OR A.4.1-1/2) AND A.4.1-3/2 AND A.4.1-4/1 AND A.4.3.2B.2.0-2/1 AND A.4.3.2-1/25 THEN R ELSE N/A</w:t>
            </w:r>
          </w:p>
        </w:tc>
      </w:tr>
      <w:tr w:rsidR="00E454CC" w14:paraId="59CEBAD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30188" w14:textId="77777777" w:rsidR="00E454CC" w:rsidRDefault="00E454CC">
            <w:pPr>
              <w:pStyle w:val="TAN"/>
              <w:rPr>
                <w:lang w:val="fr-FR" w:eastAsia="fr-FR"/>
              </w:rPr>
            </w:pPr>
            <w:r>
              <w:rPr>
                <w:lang w:val="fr-FR" w:eastAsia="fr-FR"/>
              </w:rPr>
              <w:t>C010</w:t>
            </w:r>
            <w:r>
              <w:rPr>
                <w:lang w:val="fr-FR" w:eastAsia="fr-FR"/>
              </w:rPr>
              <w:tab/>
              <w:t>IF (A.4.1-1/1 OR A.4.1-1/2) AND A.4.1-3/2 AND A.4.1-4/2 AND A.4.3.2B.2.0-2/1 THEN R ELSE N/A</w:t>
            </w:r>
          </w:p>
        </w:tc>
      </w:tr>
      <w:tr w:rsidR="00E454CC" w14:paraId="3484B2D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E37ECF" w14:textId="77777777" w:rsidR="00E454CC" w:rsidRDefault="00E454CC">
            <w:pPr>
              <w:pStyle w:val="TAN"/>
              <w:rPr>
                <w:lang w:val="fr-FR" w:eastAsia="fr-FR"/>
              </w:rPr>
            </w:pPr>
            <w:r>
              <w:rPr>
                <w:lang w:val="fr-FR" w:eastAsia="fr-FR"/>
              </w:rPr>
              <w:t>C010a</w:t>
            </w:r>
            <w:r>
              <w:rPr>
                <w:lang w:val="fr-FR" w:eastAsia="fr-FR"/>
              </w:rPr>
              <w:tab/>
              <w:t>IF (A.4.1-1/1 OR A.4.1-1/2) AND A.4.1-3/2 AND A.4.1-4/2 AND A.4.3.2B.2.0-1/1 THEN R ELSE N/A</w:t>
            </w:r>
          </w:p>
        </w:tc>
      </w:tr>
      <w:tr w:rsidR="00E454CC" w14:paraId="16E77F7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D2A95" w14:textId="77777777" w:rsidR="00E454CC" w:rsidRDefault="00E454CC">
            <w:pPr>
              <w:pStyle w:val="TAN"/>
              <w:rPr>
                <w:lang w:val="fr-FR" w:eastAsia="fr-FR"/>
              </w:rPr>
            </w:pPr>
            <w:r>
              <w:rPr>
                <w:lang w:val="fr-FR" w:eastAsia="fr-FR"/>
              </w:rPr>
              <w:t>C010</w:t>
            </w:r>
            <w:r>
              <w:rPr>
                <w:rFonts w:eastAsia="SimSun"/>
                <w:lang w:val="fr-FR" w:eastAsia="zh-CN"/>
              </w:rPr>
              <w:t>z</w:t>
            </w:r>
            <w:r>
              <w:rPr>
                <w:lang w:val="fr-FR" w:eastAsia="fr-FR"/>
              </w:rPr>
              <w:tab/>
              <w:t>IF (A.4.1-1/1 OR A.4.1-1/2) AND A.4.1-3/2 AND A.4.1-4/2 AND A.4.3.2B.2.0-2/1 AND A.4.3.2-1/25 THEN R ELSE N/A</w:t>
            </w:r>
          </w:p>
        </w:tc>
      </w:tr>
      <w:tr w:rsidR="00E454CC" w14:paraId="3C2D2DF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253FF" w14:textId="77777777" w:rsidR="00E454CC" w:rsidRDefault="00E454CC">
            <w:pPr>
              <w:pStyle w:val="TAN"/>
              <w:rPr>
                <w:lang w:val="fr-FR" w:eastAsia="fr-FR"/>
              </w:rPr>
            </w:pPr>
            <w:r>
              <w:rPr>
                <w:lang w:val="fr-FR" w:eastAsia="fr-FR"/>
              </w:rPr>
              <w:t>C011</w:t>
            </w:r>
            <w:r>
              <w:rPr>
                <w:lang w:val="fr-FR" w:eastAsia="fr-FR"/>
              </w:rPr>
              <w:tab/>
              <w:t>IF (A.4.1-1/1 OR A.4.1-1/2) AND A.4.1-3/2 AND A.4.1-4/3 AND A.4.3.2B.2.0-2/1 THEN R ELSE N/A</w:t>
            </w:r>
          </w:p>
        </w:tc>
      </w:tr>
      <w:tr w:rsidR="00E454CC" w14:paraId="0861A58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9056B" w14:textId="77777777" w:rsidR="00E454CC" w:rsidRDefault="00E454CC">
            <w:pPr>
              <w:pStyle w:val="TAN"/>
              <w:rPr>
                <w:lang w:val="fr-FR" w:eastAsia="fr-FR"/>
              </w:rPr>
            </w:pPr>
            <w:r>
              <w:rPr>
                <w:lang w:val="fr-FR" w:eastAsia="fr-FR"/>
              </w:rPr>
              <w:t>C011a</w:t>
            </w:r>
            <w:r>
              <w:rPr>
                <w:lang w:val="fr-FR" w:eastAsia="fr-FR"/>
              </w:rPr>
              <w:tab/>
              <w:t>IF (A.4.1-1/1 OR A.4.1-1/2) AND A.4.1-3/2 AND A.4.1-4/3 AND A.4.3.2B.2.0-1/1 THEN R ELSE N/A</w:t>
            </w:r>
          </w:p>
        </w:tc>
      </w:tr>
      <w:tr w:rsidR="00E454CC" w14:paraId="4505D77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8D73C" w14:textId="77777777" w:rsidR="00E454CC" w:rsidRDefault="00E454CC">
            <w:pPr>
              <w:pStyle w:val="TAN"/>
              <w:rPr>
                <w:lang w:val="fr-FR" w:eastAsia="fr-FR"/>
              </w:rPr>
            </w:pPr>
            <w:r>
              <w:rPr>
                <w:lang w:val="fr-FR" w:eastAsia="fr-FR"/>
              </w:rPr>
              <w:t>C011b</w:t>
            </w:r>
            <w:r>
              <w:rPr>
                <w:lang w:val="fr-FR" w:eastAsia="fr-FR"/>
              </w:rPr>
              <w:tab/>
              <w:t>IF (A.4.1-1/1 OR A.4.1-1/2) AND A.4.1-3/2 AND A.4.1-4/3 AND A.4.3.2B.2.0-2A/1 THEN R ELSE N/A</w:t>
            </w:r>
          </w:p>
        </w:tc>
      </w:tr>
      <w:tr w:rsidR="00E454CC" w14:paraId="44673F8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6B7D6" w14:textId="77777777" w:rsidR="00E454CC" w:rsidRDefault="00E454CC">
            <w:pPr>
              <w:pStyle w:val="TAN"/>
              <w:rPr>
                <w:lang w:val="fr-FR" w:eastAsia="fr-FR"/>
              </w:rPr>
            </w:pPr>
            <w:r>
              <w:rPr>
                <w:lang w:val="fr-FR" w:eastAsia="fr-FR"/>
              </w:rPr>
              <w:t>C011c</w:t>
            </w:r>
            <w:r>
              <w:rPr>
                <w:lang w:val="fr-FR" w:eastAsia="fr-FR"/>
              </w:rPr>
              <w:tab/>
              <w:t>IF (A.4.1-1/1 OR A.4.1-1/2) AND A.4.1-3/2 AND A.4.1-4/3 AND A.4.3.2B.2.0-1A/1 THEN R ELSE N/A</w:t>
            </w:r>
          </w:p>
        </w:tc>
      </w:tr>
      <w:tr w:rsidR="00E454CC" w14:paraId="669D97D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FD972E" w14:textId="77777777" w:rsidR="00E454CC" w:rsidRDefault="00E454CC">
            <w:pPr>
              <w:pStyle w:val="TAN"/>
              <w:rPr>
                <w:lang w:val="fr-FR" w:eastAsia="fr-FR"/>
              </w:rPr>
            </w:pPr>
            <w:r>
              <w:rPr>
                <w:lang w:val="fr-FR" w:eastAsia="fr-FR"/>
              </w:rPr>
              <w:t>C011d</w:t>
            </w:r>
            <w:r>
              <w:rPr>
                <w:lang w:val="fr-FR" w:eastAsia="fr-FR"/>
              </w:rPr>
              <w:tab/>
              <w:t>IF (A.4.1-1/1 OR A.4.1-1/2) AND A.4.1-3/2 AND A.4.1-4/3 AND A.4.3.2B.2.0-2/2 AND A.4.3.2B.2.0-2A/1 THEN R ELSE N/A</w:t>
            </w:r>
          </w:p>
        </w:tc>
      </w:tr>
      <w:tr w:rsidR="00E454CC" w14:paraId="2ACEB21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D66ADE" w14:textId="77777777" w:rsidR="00E454CC" w:rsidRDefault="00E454CC">
            <w:pPr>
              <w:pStyle w:val="TAN"/>
              <w:rPr>
                <w:lang w:val="fr-FR" w:eastAsia="fr-FR"/>
              </w:rPr>
            </w:pPr>
            <w:r>
              <w:rPr>
                <w:lang w:val="fr-FR" w:eastAsia="fr-FR"/>
              </w:rPr>
              <w:t>C011</w:t>
            </w:r>
            <w:r>
              <w:rPr>
                <w:rFonts w:eastAsia="SimSun"/>
                <w:lang w:val="fr-FR" w:eastAsia="zh-CN"/>
              </w:rPr>
              <w:t>z</w:t>
            </w:r>
            <w:r>
              <w:rPr>
                <w:lang w:val="fr-FR" w:eastAsia="fr-FR"/>
              </w:rPr>
              <w:tab/>
              <w:t>IF (A.4.1-1/1 OR A.4.1-1/2) AND A.4.1-3/2 AND A.4.1-4/3 AND A.4.3.2B.2.0-2A/1 AND A.4.3.2-1/25 THEN R ELSE N/A</w:t>
            </w:r>
          </w:p>
        </w:tc>
      </w:tr>
      <w:tr w:rsidR="00E454CC" w14:paraId="67730C5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932EB0" w14:textId="77777777" w:rsidR="00E454CC" w:rsidRDefault="00E454CC">
            <w:pPr>
              <w:pStyle w:val="TAN"/>
              <w:rPr>
                <w:lang w:val="fr-FR" w:eastAsia="fr-FR"/>
              </w:rPr>
            </w:pPr>
            <w:r>
              <w:rPr>
                <w:lang w:val="fr-FR" w:eastAsia="fr-FR"/>
              </w:rPr>
              <w:t>C012</w:t>
            </w:r>
            <w:r>
              <w:rPr>
                <w:lang w:val="fr-FR" w:eastAsia="fr-FR"/>
              </w:rPr>
              <w:tab/>
              <w:t>IF (A.4.1-1/1 OR A.4.1-1/2) AND A.4.1-3/2 AND A.4.1-4/4 AND A.4.3.2B.2.0-2/1 THEN R ELSE N/A</w:t>
            </w:r>
          </w:p>
        </w:tc>
      </w:tr>
      <w:tr w:rsidR="00E454CC" w14:paraId="515D537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CA5B1" w14:textId="77777777" w:rsidR="00E454CC" w:rsidRDefault="00E454CC">
            <w:pPr>
              <w:pStyle w:val="TAN"/>
              <w:rPr>
                <w:lang w:val="fr-FR" w:eastAsia="fr-FR"/>
              </w:rPr>
            </w:pPr>
            <w:r>
              <w:rPr>
                <w:lang w:val="fr-FR" w:eastAsia="fr-FR"/>
              </w:rPr>
              <w:t>C012a</w:t>
            </w:r>
            <w:r>
              <w:rPr>
                <w:lang w:val="fr-FR" w:eastAsia="fr-FR"/>
              </w:rPr>
              <w:tab/>
              <w:t>IF (A.4.1-1/1 OR A.4.1-1/2) AND A.4.1-3/2 AND A.4.1-4/4 AND A.4.3.2B.2.0-1A/1 THEN R ELSE N/A</w:t>
            </w:r>
          </w:p>
        </w:tc>
      </w:tr>
      <w:tr w:rsidR="00E454CC" w14:paraId="3563A8C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7BFBF" w14:textId="77777777" w:rsidR="00E454CC" w:rsidRDefault="00E454CC">
            <w:pPr>
              <w:pStyle w:val="TAN"/>
              <w:rPr>
                <w:lang w:val="fr-FR" w:eastAsia="fr-FR"/>
              </w:rPr>
            </w:pPr>
            <w:r>
              <w:rPr>
                <w:lang w:val="fr-FR" w:eastAsia="fr-FR"/>
              </w:rPr>
              <w:t>C012b</w:t>
            </w:r>
            <w:r>
              <w:rPr>
                <w:lang w:val="fr-FR" w:eastAsia="fr-FR"/>
              </w:rPr>
              <w:tab/>
              <w:t xml:space="preserve">IF (A.4.1-1/1 OR A.4.1-1/2) AND A.4.1-3/2 AND A.4.1-4/4 AND </w:t>
            </w:r>
            <w:r>
              <w:rPr>
                <w:rFonts w:eastAsia="SimSun"/>
                <w:lang w:val="fr-FR" w:eastAsia="zh-CN"/>
              </w:rPr>
              <w:t>A.4.3.2B.2.0-2A/2</w:t>
            </w:r>
            <w:r>
              <w:rPr>
                <w:lang w:val="fr-FR" w:eastAsia="fr-FR"/>
              </w:rPr>
              <w:t xml:space="preserve"> THEN R ELSE N/A</w:t>
            </w:r>
          </w:p>
        </w:tc>
      </w:tr>
      <w:tr w:rsidR="00E454CC" w14:paraId="7D231D8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4DA797" w14:textId="77777777" w:rsidR="00E454CC" w:rsidRDefault="00E454CC">
            <w:pPr>
              <w:pStyle w:val="TAN"/>
              <w:rPr>
                <w:lang w:val="fr-FR" w:eastAsia="fr-FR"/>
              </w:rPr>
            </w:pPr>
            <w:r>
              <w:rPr>
                <w:lang w:val="fr-FR" w:eastAsia="fr-FR"/>
              </w:rPr>
              <w:t>C012c</w:t>
            </w:r>
            <w:r>
              <w:rPr>
                <w:lang w:val="fr-FR" w:eastAsia="fr-FR"/>
              </w:rPr>
              <w:tab/>
              <w:t xml:space="preserve">IF (A.4.1-1/1 OR A.4.1-1/2) AND A.4.1-3/2 AND A.4.1-4/4 AND </w:t>
            </w:r>
            <w:r>
              <w:rPr>
                <w:rFonts w:eastAsia="SimSun"/>
                <w:lang w:val="fr-FR" w:eastAsia="zh-CN"/>
              </w:rPr>
              <w:t>A.4.3.2B.2.0-2A/3</w:t>
            </w:r>
            <w:r>
              <w:rPr>
                <w:lang w:val="fr-FR" w:eastAsia="fr-FR"/>
              </w:rPr>
              <w:t xml:space="preserve"> THEN R ELSE N/A</w:t>
            </w:r>
          </w:p>
        </w:tc>
      </w:tr>
      <w:tr w:rsidR="00E454CC" w14:paraId="2F1479A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09D6F" w14:textId="77777777" w:rsidR="00E454CC" w:rsidRDefault="00E454CC">
            <w:pPr>
              <w:pStyle w:val="TAN"/>
              <w:rPr>
                <w:lang w:val="fr-FR" w:eastAsia="fr-FR"/>
              </w:rPr>
            </w:pPr>
            <w:r>
              <w:rPr>
                <w:lang w:val="fr-FR" w:eastAsia="fr-FR"/>
              </w:rPr>
              <w:t>C012d</w:t>
            </w:r>
            <w:r>
              <w:rPr>
                <w:lang w:val="fr-FR" w:eastAsia="fr-FR"/>
              </w:rPr>
              <w:tab/>
              <w:t xml:space="preserve">IF (A.4.1-1/1 OR A.4.1-1/2) AND A.4.1-3/2 AND A.4.1-4/4 AND </w:t>
            </w:r>
            <w:r>
              <w:rPr>
                <w:rFonts w:eastAsia="SimSun"/>
                <w:lang w:val="fr-FR" w:eastAsia="zh-CN"/>
              </w:rPr>
              <w:t>A.4.3.2B.2.0-2A/4</w:t>
            </w:r>
            <w:r>
              <w:rPr>
                <w:lang w:val="fr-FR" w:eastAsia="fr-FR"/>
              </w:rPr>
              <w:t xml:space="preserve"> THEN R ELSE N/A</w:t>
            </w:r>
          </w:p>
        </w:tc>
      </w:tr>
      <w:tr w:rsidR="00E454CC" w14:paraId="493B69B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AC1D9" w14:textId="77777777" w:rsidR="00E454CC" w:rsidRDefault="00E454CC">
            <w:pPr>
              <w:pStyle w:val="TAN"/>
              <w:rPr>
                <w:lang w:val="fr-FR" w:eastAsia="fr-FR"/>
              </w:rPr>
            </w:pPr>
            <w:r>
              <w:rPr>
                <w:lang w:val="fr-FR" w:eastAsia="fr-FR"/>
              </w:rPr>
              <w:t>C012e</w:t>
            </w:r>
            <w:r>
              <w:rPr>
                <w:lang w:val="fr-FR" w:eastAsia="fr-FR"/>
              </w:rPr>
              <w:tab/>
              <w:t xml:space="preserve">IF (A.4.1-1/1 OR A.4.1-1/2) AND A.4.1-3/2 AND A.4.1-4/4 AND </w:t>
            </w:r>
            <w:r>
              <w:rPr>
                <w:rFonts w:eastAsia="SimSun"/>
                <w:lang w:val="fr-FR" w:eastAsia="zh-CN"/>
              </w:rPr>
              <w:t>A.4.3.2B.2.0-1A/2</w:t>
            </w:r>
            <w:r>
              <w:rPr>
                <w:lang w:val="fr-FR" w:eastAsia="fr-FR"/>
              </w:rPr>
              <w:t xml:space="preserve"> THEN R ELSE N/A</w:t>
            </w:r>
          </w:p>
        </w:tc>
      </w:tr>
      <w:tr w:rsidR="00E454CC" w14:paraId="7F275D2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526633" w14:textId="77777777" w:rsidR="00E454CC" w:rsidRDefault="00E454CC">
            <w:pPr>
              <w:pStyle w:val="TAN"/>
              <w:rPr>
                <w:lang w:val="fr-FR" w:eastAsia="fr-FR"/>
              </w:rPr>
            </w:pPr>
            <w:r>
              <w:rPr>
                <w:lang w:val="fr-FR" w:eastAsia="fr-FR"/>
              </w:rPr>
              <w:lastRenderedPageBreak/>
              <w:t>C012f</w:t>
            </w:r>
            <w:r>
              <w:rPr>
                <w:lang w:val="fr-FR" w:eastAsia="fr-FR"/>
              </w:rPr>
              <w:tab/>
              <w:t xml:space="preserve">IF (A.4.1-1/1 OR A.4.1-1/2) AND A.4.1-3/2 AND A.4.1-4/4 AND A.4.3.2B.2.0-2/1 AND </w:t>
            </w:r>
            <w:r>
              <w:rPr>
                <w:lang w:val="fr-FR" w:eastAsia="zh-CN"/>
              </w:rPr>
              <w:t>A.4.3.2-1/31a</w:t>
            </w:r>
            <w:r>
              <w:rPr>
                <w:lang w:val="fr-FR" w:eastAsia="fr-FR"/>
              </w:rPr>
              <w:t xml:space="preserve"> THEN R ELSE N/A</w:t>
            </w:r>
          </w:p>
        </w:tc>
      </w:tr>
      <w:tr w:rsidR="00E454CC" w14:paraId="0D5C919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DD54C" w14:textId="77777777" w:rsidR="00E454CC" w:rsidRDefault="00E454CC">
            <w:pPr>
              <w:pStyle w:val="TAN"/>
              <w:rPr>
                <w:lang w:val="fr-FR" w:eastAsia="fr-FR"/>
              </w:rPr>
            </w:pPr>
            <w:r>
              <w:rPr>
                <w:lang w:val="fr-FR" w:eastAsia="fr-FR"/>
              </w:rPr>
              <w:t>C012g</w:t>
            </w:r>
            <w:r>
              <w:rPr>
                <w:lang w:val="fr-FR" w:eastAsia="fr-FR"/>
              </w:rPr>
              <w:tab/>
              <w:t xml:space="preserve">IF (A.4.1-1/1 OR A.4.1-1/2) AND A.4.1-3/2 AND A.4.1-4/4 AND </w:t>
            </w:r>
            <w:r>
              <w:rPr>
                <w:rFonts w:eastAsia="SimSun"/>
                <w:lang w:val="fr-FR" w:eastAsia="zh-CN"/>
              </w:rPr>
              <w:t>A.4.3.2B.2.0-1A/3</w:t>
            </w:r>
            <w:r>
              <w:rPr>
                <w:lang w:val="fr-FR" w:eastAsia="fr-FR"/>
              </w:rPr>
              <w:t xml:space="preserve"> THEN R ELSE N/A</w:t>
            </w:r>
          </w:p>
        </w:tc>
      </w:tr>
      <w:tr w:rsidR="00E454CC" w14:paraId="1405B6F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909B2" w14:textId="77777777" w:rsidR="00E454CC" w:rsidRDefault="00E454CC">
            <w:pPr>
              <w:pStyle w:val="TAN"/>
              <w:rPr>
                <w:lang w:val="fr-FR" w:eastAsia="fr-FR"/>
              </w:rPr>
            </w:pPr>
            <w:r>
              <w:rPr>
                <w:lang w:val="fr-FR" w:eastAsia="fr-FR"/>
              </w:rPr>
              <w:t>C012h</w:t>
            </w:r>
            <w:r>
              <w:rPr>
                <w:lang w:val="fr-FR" w:eastAsia="fr-FR"/>
              </w:rPr>
              <w:tab/>
              <w:t xml:space="preserve">IF (A.4.1-1/1 OR A.4.1-1/2) AND A.4.1-3/2 AND A.4.1-4/4 AND </w:t>
            </w:r>
            <w:r>
              <w:rPr>
                <w:rFonts w:eastAsia="SimSun"/>
                <w:lang w:val="fr-FR" w:eastAsia="zh-CN"/>
              </w:rPr>
              <w:t>A.4.3.2B.2.0-1A/4</w:t>
            </w:r>
            <w:r>
              <w:rPr>
                <w:lang w:val="fr-FR" w:eastAsia="fr-FR"/>
              </w:rPr>
              <w:t xml:space="preserve"> THEN R ELSE N/A</w:t>
            </w:r>
          </w:p>
        </w:tc>
      </w:tr>
      <w:tr w:rsidR="004A47C1" w14:paraId="16CE6F7E" w14:textId="77777777" w:rsidTr="00E454CC">
        <w:trPr>
          <w:cantSplit/>
          <w:trHeight w:val="105"/>
          <w:jc w:val="center"/>
          <w:ins w:id="37" w:author="Flores Fernandez" w:date="2022-10-05T18:18:00Z"/>
        </w:trPr>
        <w:tc>
          <w:tcPr>
            <w:tcW w:w="9750" w:type="dxa"/>
            <w:tcBorders>
              <w:top w:val="single" w:sz="4" w:space="0" w:color="auto"/>
              <w:left w:val="single" w:sz="4" w:space="0" w:color="auto"/>
              <w:bottom w:val="single" w:sz="4" w:space="0" w:color="auto"/>
              <w:right w:val="single" w:sz="4" w:space="0" w:color="auto"/>
            </w:tcBorders>
          </w:tcPr>
          <w:p w14:paraId="62A609AF" w14:textId="2E31316C" w:rsidR="004A47C1" w:rsidRDefault="004A47C1">
            <w:pPr>
              <w:pStyle w:val="TAN"/>
              <w:rPr>
                <w:ins w:id="38" w:author="Flores Fernandez" w:date="2022-10-05T18:18:00Z"/>
                <w:lang w:val="fr-FR" w:eastAsia="fr-FR"/>
              </w:rPr>
            </w:pPr>
            <w:ins w:id="39" w:author="Flores Fernandez" w:date="2022-10-05T18:18:00Z">
              <w:r>
                <w:rPr>
                  <w:lang w:val="fr-FR" w:eastAsia="fr-FR"/>
                </w:rPr>
                <w:t>C012</w:t>
              </w:r>
            </w:ins>
            <w:ins w:id="40" w:author="Flores Fernandez" w:date="2022-10-05T18:58:00Z">
              <w:r w:rsidR="00AD344C">
                <w:rPr>
                  <w:lang w:val="fr-FR" w:eastAsia="fr-FR"/>
                </w:rPr>
                <w:t>w</w:t>
              </w:r>
            </w:ins>
            <w:ins w:id="41" w:author="Flores Fernandez" w:date="2022-10-05T18:18:00Z">
              <w:r>
                <w:rPr>
                  <w:lang w:val="fr-FR" w:eastAsia="fr-FR"/>
                </w:rPr>
                <w:tab/>
                <w:t>IF A.4.1-1/2 AND A.4.1-3/2 AND A.4.1-4/4 AND A.4.3.2B.2.0-2A/1 AND A.4.3.2-1/</w:t>
              </w:r>
            </w:ins>
            <w:ins w:id="42" w:author="Flores Fernandez" w:date="2022-10-05T18:26:00Z">
              <w:r w:rsidR="00BC54D2">
                <w:rPr>
                  <w:lang w:val="fr-FR" w:eastAsia="fr-FR"/>
                </w:rPr>
                <w:t>38</w:t>
              </w:r>
            </w:ins>
            <w:ins w:id="43" w:author="Flores Fernandez" w:date="2022-10-05T18:18:00Z">
              <w:r>
                <w:rPr>
                  <w:lang w:val="fr-FR" w:eastAsia="fr-FR"/>
                </w:rPr>
                <w:t xml:space="preserve"> THEN R ELSE N/A</w:t>
              </w:r>
            </w:ins>
          </w:p>
        </w:tc>
      </w:tr>
      <w:tr w:rsidR="00E454CC" w14:paraId="28813C1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948F9" w14:textId="77777777" w:rsidR="00E454CC" w:rsidRDefault="00E454CC">
            <w:pPr>
              <w:pStyle w:val="TAN"/>
              <w:rPr>
                <w:lang w:val="fr-FR" w:eastAsia="fr-FR"/>
              </w:rPr>
            </w:pPr>
            <w:r>
              <w:rPr>
                <w:lang w:val="fr-FR" w:eastAsia="fr-FR"/>
              </w:rPr>
              <w:t>C012</w:t>
            </w:r>
            <w:r>
              <w:rPr>
                <w:rFonts w:eastAsia="SimSun"/>
                <w:lang w:val="fr-FR" w:eastAsia="zh-CN"/>
              </w:rPr>
              <w:t>z</w:t>
            </w:r>
            <w:r>
              <w:rPr>
                <w:lang w:val="fr-FR" w:eastAsia="fr-FR"/>
              </w:rPr>
              <w:tab/>
              <w:t>IF (A.4.1-1/1 OR A.4.1-1/2) AND A.4.1-3/2 AND A.4.1-4/4 AND A.4.3.2B.2.0-2A/1 AND A.4.3.2-1/25 THEN R ELSE N/A</w:t>
            </w:r>
          </w:p>
        </w:tc>
      </w:tr>
      <w:tr w:rsidR="00262A79" w14:paraId="05728E3E" w14:textId="77777777" w:rsidTr="00E454CC">
        <w:trPr>
          <w:cantSplit/>
          <w:trHeight w:val="105"/>
          <w:jc w:val="center"/>
          <w:ins w:id="44" w:author="Flores Fernandez" w:date="2022-10-05T19:13:00Z"/>
        </w:trPr>
        <w:tc>
          <w:tcPr>
            <w:tcW w:w="9750" w:type="dxa"/>
            <w:tcBorders>
              <w:top w:val="single" w:sz="4" w:space="0" w:color="auto"/>
              <w:left w:val="single" w:sz="4" w:space="0" w:color="auto"/>
              <w:bottom w:val="single" w:sz="4" w:space="0" w:color="auto"/>
              <w:right w:val="single" w:sz="4" w:space="0" w:color="auto"/>
            </w:tcBorders>
          </w:tcPr>
          <w:p w14:paraId="5A1C298B" w14:textId="66716441" w:rsidR="00262A79" w:rsidRDefault="00262A79">
            <w:pPr>
              <w:pStyle w:val="TAN"/>
              <w:rPr>
                <w:ins w:id="45" w:author="Flores Fernandez" w:date="2022-10-05T19:13:00Z"/>
                <w:lang w:val="fr-FR" w:eastAsia="fr-FR"/>
              </w:rPr>
            </w:pPr>
            <w:ins w:id="46" w:author="Flores Fernandez" w:date="2022-10-05T19:14:00Z">
              <w:r>
                <w:rPr>
                  <w:lang w:val="fr-FR" w:eastAsia="fr-FR"/>
                </w:rPr>
                <w:t>C012</w:t>
              </w:r>
              <w:r>
                <w:rPr>
                  <w:rFonts w:eastAsia="SimSun"/>
                  <w:lang w:val="fr-FR" w:eastAsia="zh-CN"/>
                </w:rPr>
                <w:t>za</w:t>
              </w:r>
              <w:r>
                <w:rPr>
                  <w:lang w:val="fr-FR" w:eastAsia="fr-FR"/>
                </w:rPr>
                <w:tab/>
                <w:t>IF A.4.1-1/2 AND A.4.1-3/2 AND A.4.1-4/4 AND A.4.3.2B.2.0-2A/1 AND A.4.3.2-1/25</w:t>
              </w:r>
              <w:r w:rsidR="004B4D84">
                <w:rPr>
                  <w:lang w:val="fr-FR" w:eastAsia="fr-FR"/>
                </w:rPr>
                <w:t>A</w:t>
              </w:r>
              <w:r>
                <w:rPr>
                  <w:lang w:val="fr-FR" w:eastAsia="fr-FR"/>
                </w:rPr>
                <w:t xml:space="preserve"> THEN R ELSE N/A</w:t>
              </w:r>
            </w:ins>
          </w:p>
        </w:tc>
      </w:tr>
      <w:tr w:rsidR="00E454CC" w14:paraId="7E69D6E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EC2591" w14:textId="77777777" w:rsidR="00E454CC" w:rsidRDefault="00E454CC">
            <w:pPr>
              <w:pStyle w:val="TAN"/>
              <w:rPr>
                <w:lang w:val="fr-FR" w:eastAsia="fr-FR"/>
              </w:rPr>
            </w:pPr>
            <w:r>
              <w:rPr>
                <w:lang w:val="fr-FR" w:eastAsia="fr-FR"/>
              </w:rPr>
              <w:t>C012</w:t>
            </w:r>
            <w:r>
              <w:rPr>
                <w:rFonts w:eastAsia="PMingLiU"/>
                <w:lang w:val="fr-FR" w:eastAsia="zh-TW"/>
              </w:rPr>
              <w:t>xx</w:t>
            </w:r>
            <w:r>
              <w:rPr>
                <w:lang w:val="fr-FR" w:eastAsia="fr-FR"/>
              </w:rPr>
              <w:tab/>
              <w:t xml:space="preserve">IF (A.4.1-1/1 OR A.4.1-1/2) AND A.4.1-3/2 AND A.4.1-4/4 AND </w:t>
            </w:r>
            <w:r>
              <w:rPr>
                <w:rFonts w:eastAsia="SimSun"/>
                <w:lang w:val="fr-FR" w:eastAsia="zh-CN"/>
              </w:rPr>
              <w:t>A.4.3.2B.2.0-2A/</w:t>
            </w:r>
            <w:r>
              <w:rPr>
                <w:rFonts w:eastAsia="PMingLiU"/>
                <w:lang w:val="fr-FR" w:eastAsia="zh-TW"/>
              </w:rPr>
              <w:t>5</w:t>
            </w:r>
            <w:r>
              <w:rPr>
                <w:lang w:val="fr-FR" w:eastAsia="fr-FR"/>
              </w:rPr>
              <w:t xml:space="preserve"> THEN R ELSE N/A</w:t>
            </w:r>
          </w:p>
        </w:tc>
      </w:tr>
      <w:tr w:rsidR="00E454CC" w14:paraId="1F8C191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667B11" w14:textId="77777777" w:rsidR="00E454CC" w:rsidRDefault="00E454CC">
            <w:pPr>
              <w:pStyle w:val="TAN"/>
              <w:rPr>
                <w:lang w:val="fr-FR" w:eastAsia="fr-FR"/>
              </w:rPr>
            </w:pPr>
            <w:r>
              <w:rPr>
                <w:lang w:val="fr-FR" w:eastAsia="fr-FR"/>
              </w:rPr>
              <w:t>C012</w:t>
            </w:r>
            <w:r>
              <w:rPr>
                <w:rFonts w:eastAsia="PMingLiU"/>
                <w:lang w:val="fr-FR" w:eastAsia="zh-TW"/>
              </w:rPr>
              <w:t>yy</w:t>
            </w:r>
            <w:r>
              <w:rPr>
                <w:lang w:val="fr-FR" w:eastAsia="fr-FR"/>
              </w:rPr>
              <w:tab/>
              <w:t xml:space="preserve">IF (A.4.1-1/1 OR A.4.1-1/2) AND A.4.1-3/2 AND A.4.1-4/4 AND </w:t>
            </w:r>
            <w:r>
              <w:rPr>
                <w:rFonts w:eastAsia="SimSun"/>
                <w:lang w:val="fr-FR" w:eastAsia="zh-CN"/>
              </w:rPr>
              <w:t>A.4.3.2B.2.0-2A/</w:t>
            </w:r>
            <w:r>
              <w:rPr>
                <w:rFonts w:eastAsia="PMingLiU"/>
                <w:lang w:val="fr-FR" w:eastAsia="zh-TW"/>
              </w:rPr>
              <w:t>6</w:t>
            </w:r>
            <w:r>
              <w:rPr>
                <w:lang w:val="fr-FR" w:eastAsia="fr-FR"/>
              </w:rPr>
              <w:t xml:space="preserve"> THEN R ELSE N/A</w:t>
            </w:r>
          </w:p>
        </w:tc>
      </w:tr>
      <w:tr w:rsidR="00E454CC" w14:paraId="0B2B571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A4524" w14:textId="77777777" w:rsidR="00E454CC" w:rsidRDefault="00E454CC">
            <w:pPr>
              <w:pStyle w:val="TAN"/>
              <w:rPr>
                <w:lang w:val="fr-FR" w:eastAsia="fr-FR"/>
              </w:rPr>
            </w:pPr>
            <w:r>
              <w:rPr>
                <w:lang w:val="fr-FR" w:eastAsia="fr-FR"/>
              </w:rPr>
              <w:t>C012</w:t>
            </w:r>
            <w:r>
              <w:rPr>
                <w:rFonts w:eastAsia="PMingLiU"/>
                <w:lang w:val="fr-FR" w:eastAsia="zh-TW"/>
              </w:rPr>
              <w:t>zz</w:t>
            </w:r>
            <w:r>
              <w:rPr>
                <w:lang w:val="fr-FR" w:eastAsia="fr-FR"/>
              </w:rPr>
              <w:tab/>
              <w:t xml:space="preserve">IF (A.4.1-1/1 OR A.4.1-1/2) AND A.4.1-3/2 AND A.4.1-4/4 AND </w:t>
            </w:r>
            <w:r>
              <w:rPr>
                <w:rFonts w:eastAsia="SimSun"/>
                <w:lang w:val="fr-FR" w:eastAsia="zh-CN"/>
              </w:rPr>
              <w:t>A.4.3.2B.2.0-2A/</w:t>
            </w:r>
            <w:r>
              <w:rPr>
                <w:rFonts w:eastAsia="PMingLiU"/>
                <w:lang w:val="fr-FR" w:eastAsia="zh-TW"/>
              </w:rPr>
              <w:t>7</w:t>
            </w:r>
            <w:r>
              <w:rPr>
                <w:lang w:val="fr-FR" w:eastAsia="fr-FR"/>
              </w:rPr>
              <w:t xml:space="preserve"> THEN R ELSE N/A</w:t>
            </w:r>
          </w:p>
        </w:tc>
      </w:tr>
      <w:tr w:rsidR="00E454CC" w14:paraId="269380E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B9AFA1" w14:textId="77777777" w:rsidR="00E454CC" w:rsidRDefault="00E454CC">
            <w:pPr>
              <w:pStyle w:val="TAN"/>
              <w:rPr>
                <w:lang w:val="fr-FR" w:eastAsia="fr-FR"/>
              </w:rPr>
            </w:pPr>
            <w:r>
              <w:rPr>
                <w:lang w:val="fr-FR" w:eastAsia="fr-FR"/>
              </w:rPr>
              <w:t>C012</w:t>
            </w:r>
            <w:r>
              <w:rPr>
                <w:rFonts w:eastAsia="PMingLiU"/>
                <w:lang w:val="fr-FR" w:eastAsia="zh-TW"/>
              </w:rPr>
              <w:t>xz</w:t>
            </w:r>
            <w:r>
              <w:rPr>
                <w:lang w:val="fr-FR" w:eastAsia="fr-FR"/>
              </w:rPr>
              <w:tab/>
              <w:t xml:space="preserve">IF (A.4.1-1/1 OR A.4.1-1/2) AND A.4.1-3/2 AND A.4.1-4/4 AND </w:t>
            </w:r>
            <w:r>
              <w:rPr>
                <w:rFonts w:eastAsia="SimSun"/>
                <w:lang w:val="fr-FR" w:eastAsia="zh-CN"/>
              </w:rPr>
              <w:t>A.4.3.2B.2.0-2A/</w:t>
            </w:r>
            <w:r>
              <w:rPr>
                <w:rFonts w:eastAsia="PMingLiU"/>
                <w:lang w:val="fr-FR" w:eastAsia="zh-TW"/>
              </w:rPr>
              <w:t>8</w:t>
            </w:r>
            <w:r>
              <w:rPr>
                <w:lang w:val="fr-FR" w:eastAsia="fr-FR"/>
              </w:rPr>
              <w:t xml:space="preserve"> THEN R ELSE N/A</w:t>
            </w:r>
          </w:p>
        </w:tc>
      </w:tr>
      <w:tr w:rsidR="00E454CC" w14:paraId="2308DDF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476A9" w14:textId="77777777" w:rsidR="00E454CC" w:rsidRDefault="00E454CC">
            <w:pPr>
              <w:pStyle w:val="TAN"/>
              <w:rPr>
                <w:lang w:val="fr-FR" w:eastAsia="fr-FR"/>
              </w:rPr>
            </w:pPr>
            <w:r>
              <w:rPr>
                <w:lang w:val="fr-FR" w:eastAsia="fr-FR"/>
              </w:rPr>
              <w:t>C013</w:t>
            </w:r>
            <w:r>
              <w:rPr>
                <w:lang w:val="fr-FR" w:eastAsia="fr-FR"/>
              </w:rPr>
              <w:tab/>
              <w:t>IF (A.4.1-1/1 OR A.4.1-1/2) AND (A.4.1-3/2 OR A.4.1-3/3 OR A.4.1-3/5) AND (A.4.1-4/3 OR A.4.1-4/4) THEN R ELSE N/A</w:t>
            </w:r>
          </w:p>
        </w:tc>
      </w:tr>
      <w:tr w:rsidR="00E454CC" w14:paraId="64DBD50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89C95" w14:textId="77777777" w:rsidR="00E454CC" w:rsidRDefault="00E454CC">
            <w:pPr>
              <w:pStyle w:val="TAN"/>
              <w:rPr>
                <w:lang w:val="fr-FR" w:eastAsia="fr-FR"/>
              </w:rPr>
            </w:pPr>
            <w:r>
              <w:rPr>
                <w:lang w:val="fr-FR" w:eastAsia="fr-FR"/>
              </w:rPr>
              <w:t>C014</w:t>
            </w:r>
            <w:r>
              <w:rPr>
                <w:lang w:val="fr-FR" w:eastAsia="fr-FR"/>
              </w:rPr>
              <w:tab/>
              <w:t>IF (A.4.1-1/1 OR A.4.1-1/2) AND (A.4.1-3/2 OR A.4.1-3/3 OR A.4.1-3/5) AND (A.4.1-4/1 OR A.4.1-4/2 OR A.4.1-4/3 OR A.4.1-4/4) THEN R ELSE N/A</w:t>
            </w:r>
          </w:p>
        </w:tc>
      </w:tr>
      <w:tr w:rsidR="00E454CC" w14:paraId="603F7BCF"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8194D" w14:textId="77777777" w:rsidR="00E454CC" w:rsidRDefault="00E454CC">
            <w:pPr>
              <w:pStyle w:val="TAN"/>
              <w:rPr>
                <w:lang w:val="fr-FR" w:eastAsia="fr-FR"/>
              </w:rPr>
            </w:pPr>
            <w:r>
              <w:rPr>
                <w:lang w:val="fr-FR" w:eastAsia="fr-FR"/>
              </w:rPr>
              <w:t>C015</w:t>
            </w:r>
            <w:r>
              <w:rPr>
                <w:lang w:val="fr-FR" w:eastAsia="fr-FR"/>
              </w:rPr>
              <w:tab/>
              <w:t>IF A.4.1-1/1 AND (A.4.1-3/1 OR A.4.1-3/2 OR A.4.1-3/3 OR A.4.1-3/5) AND NOT A.4.3.1-7a/2 THEN R ELSE N/A</w:t>
            </w:r>
          </w:p>
        </w:tc>
      </w:tr>
      <w:tr w:rsidR="00E454CC" w14:paraId="320C83D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7D900F" w14:textId="77777777" w:rsidR="00E454CC" w:rsidRDefault="00E454CC">
            <w:pPr>
              <w:pStyle w:val="TAN"/>
              <w:rPr>
                <w:lang w:val="fr-FR" w:eastAsia="fr-FR"/>
              </w:rPr>
            </w:pPr>
            <w:r>
              <w:rPr>
                <w:lang w:val="fr-FR" w:eastAsia="fr-FR"/>
              </w:rPr>
              <w:t>C015b</w:t>
            </w:r>
            <w:r>
              <w:rPr>
                <w:lang w:val="fr-FR" w:eastAsia="fr-FR"/>
              </w:rPr>
              <w:tab/>
              <w:t>IF A.4.1-1/1 AND (A.4.1-3/1 OR A.4.1-3/2 OR A.4.1-3/3 OR A.4.1-3/5) AND A.4.3.2-1/6 AND NOT A.4.3.1-7a/2 THEN R ELSE N/A</w:t>
            </w:r>
          </w:p>
        </w:tc>
      </w:tr>
      <w:tr w:rsidR="00E454CC" w14:paraId="48E6272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299FDA" w14:textId="77777777" w:rsidR="00E454CC" w:rsidRDefault="00E454CC">
            <w:pPr>
              <w:pStyle w:val="TAN"/>
              <w:rPr>
                <w:lang w:val="fr-FR" w:eastAsia="fr-FR"/>
              </w:rPr>
            </w:pPr>
            <w:r>
              <w:rPr>
                <w:lang w:val="fr-FR" w:eastAsia="fr-FR"/>
              </w:rPr>
              <w:t>C015c</w:t>
            </w:r>
            <w:r>
              <w:rPr>
                <w:lang w:val="fr-FR" w:eastAsia="fr-FR"/>
              </w:rPr>
              <w:tab/>
              <w:t>IF A.4.1-1/1 AND (A.4.1-3/1 OR A.4.1-3/2 OR A.4.1-3/3 OR A.4.1-3/5) AND A.4.3.2-1/66 AND NOT A.4.3.1-7a/2 THEN R ELSE N/A</w:t>
            </w:r>
          </w:p>
        </w:tc>
      </w:tr>
      <w:tr w:rsidR="00E454CC" w14:paraId="66C92AF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786BB7" w14:textId="77777777" w:rsidR="00E454CC" w:rsidRDefault="00E454CC">
            <w:pPr>
              <w:pStyle w:val="TAN"/>
              <w:rPr>
                <w:lang w:val="fr-FR" w:eastAsia="fr-FR"/>
              </w:rPr>
            </w:pPr>
            <w:r>
              <w:rPr>
                <w:lang w:val="fr-FR" w:eastAsia="fr-FR"/>
              </w:rPr>
              <w:t>C015x</w:t>
            </w:r>
            <w:r>
              <w:rPr>
                <w:lang w:val="fr-FR" w:eastAsia="fr-FR"/>
              </w:rPr>
              <w:tab/>
              <w:t>IF A.4.1-1/1 AND (A.4.1-3/1 OR A.4.1-3/2 OR A.4.1-3/3 OR A.4.1-3/5) AND A.4.3.9-1/1 AND NOT A.4.3.1-7a/2 THEN R ELSE N/A</w:t>
            </w:r>
          </w:p>
        </w:tc>
      </w:tr>
      <w:tr w:rsidR="00E454CC" w14:paraId="4B1F6A0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8122C3" w14:textId="77777777" w:rsidR="00E454CC" w:rsidRDefault="00E454CC">
            <w:pPr>
              <w:pStyle w:val="TAN"/>
              <w:rPr>
                <w:lang w:val="fr-FR" w:eastAsia="fr-FR"/>
              </w:rPr>
            </w:pPr>
            <w:r>
              <w:rPr>
                <w:lang w:val="fr-FR" w:eastAsia="fr-FR"/>
              </w:rPr>
              <w:t>C015y</w:t>
            </w:r>
            <w:r>
              <w:rPr>
                <w:lang w:val="fr-FR" w:eastAsia="fr-FR"/>
              </w:rPr>
              <w:tab/>
              <w:t>IF A.4.1-1/1 AND (A.4.1-3/1 OR A.4.1-3/2 OR A.4.1-3/3 OR A.4.1-3/5) AND A.4.3.2-1/33 AND NOT A.4.3.1-7a/2 THEN R ELSE N/A</w:t>
            </w:r>
          </w:p>
        </w:tc>
      </w:tr>
      <w:tr w:rsidR="00E454CC" w14:paraId="6CEEDD51"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4856A" w14:textId="77777777" w:rsidR="00E454CC" w:rsidRDefault="00E454CC">
            <w:pPr>
              <w:pStyle w:val="TAN"/>
              <w:rPr>
                <w:lang w:val="fr-FR" w:eastAsia="fr-FR"/>
              </w:rPr>
            </w:pPr>
            <w:r>
              <w:rPr>
                <w:lang w:val="fr-FR" w:eastAsia="fr-FR"/>
              </w:rPr>
              <w:t>C016</w:t>
            </w:r>
            <w:r>
              <w:rPr>
                <w:lang w:val="fr-FR" w:eastAsia="fr-FR"/>
              </w:rPr>
              <w:tab/>
              <w:t>IF A.4.1-1/2 AND (A.4.1-3/1 OR A.4.1-3/2 OR A.4.1-3/3 OR A.4.1-3/5)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E454CC" w14:paraId="6E7898E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D53E7" w14:textId="77777777" w:rsidR="00E454CC" w:rsidRDefault="00E454CC">
            <w:pPr>
              <w:pStyle w:val="TAN"/>
              <w:rPr>
                <w:lang w:val="fr-FR" w:eastAsia="fr-FR"/>
              </w:rPr>
            </w:pPr>
            <w:r>
              <w:rPr>
                <w:lang w:val="fr-FR" w:eastAsia="fr-FR"/>
              </w:rPr>
              <w:t>C016b</w:t>
            </w:r>
            <w:r>
              <w:rPr>
                <w:lang w:val="fr-FR" w:eastAsia="fr-FR"/>
              </w:rPr>
              <w:tab/>
              <w:t>IF A.4.1-1/2 AND (A.4.1-3/1 OR A.4.1-3/2 OR A.4.1-3/3 OR A.4.1-3/5) AND A.4.3.2-1/6 AND NOT A.4.3.1-7a/3</w:t>
            </w:r>
            <w:r>
              <w:rPr>
                <w:rFonts w:eastAsia="Microsoft YaHei"/>
                <w:lang w:val="fr-FR" w:eastAsia="fr-FR"/>
              </w:rPr>
              <w:t xml:space="preserve"> </w:t>
            </w:r>
            <w:r>
              <w:rPr>
                <w:lang w:val="fr-FR" w:eastAsia="fr-FR"/>
              </w:rPr>
              <w:t>THEN R ELSE N/A</w:t>
            </w:r>
          </w:p>
        </w:tc>
      </w:tr>
      <w:tr w:rsidR="00E454CC" w14:paraId="430829B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F143D" w14:textId="77777777" w:rsidR="00E454CC" w:rsidRDefault="00E454CC">
            <w:pPr>
              <w:pStyle w:val="TAN"/>
              <w:rPr>
                <w:lang w:val="fr-FR" w:eastAsia="fr-FR"/>
              </w:rPr>
            </w:pPr>
            <w:r>
              <w:rPr>
                <w:lang w:val="fr-FR" w:eastAsia="fr-FR"/>
              </w:rPr>
              <w:t>C016c</w:t>
            </w:r>
            <w:r>
              <w:rPr>
                <w:lang w:val="fr-FR" w:eastAsia="fr-FR"/>
              </w:rPr>
              <w:tab/>
              <w:t>IF A.4.1-1/2 AND (A.4.1-3/1 OR A.4.1-3/2 OR A.4.1-3/3 OR A.4.1-3/5) AND A.4.3.2-1/66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E454CC" w14:paraId="3CEC5A4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57593" w14:textId="77777777" w:rsidR="00E454CC" w:rsidRDefault="00E454CC">
            <w:pPr>
              <w:pStyle w:val="TAN"/>
              <w:rPr>
                <w:lang w:val="fr-FR" w:eastAsia="fr-FR"/>
              </w:rPr>
            </w:pPr>
            <w:r>
              <w:rPr>
                <w:lang w:val="fr-FR" w:eastAsia="fr-FR"/>
              </w:rPr>
              <w:t>C016x</w:t>
            </w:r>
            <w:r>
              <w:rPr>
                <w:lang w:val="fr-FR" w:eastAsia="fr-FR"/>
              </w:rPr>
              <w:tab/>
              <w:t>IF A.4.1-1/2 AND (A.4.1-3/1 OR A.4.1-3/2 OR A.4.1-3/3 OR A.4.1-3/5) AND A.4.3.9-1/1 AND NOT A.4.3.1-7a/3 THEN R ELSE N/A</w:t>
            </w:r>
          </w:p>
        </w:tc>
      </w:tr>
      <w:tr w:rsidR="00E454CC" w14:paraId="090F9D2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103E7" w14:textId="77777777" w:rsidR="00E454CC" w:rsidRDefault="00E454CC">
            <w:pPr>
              <w:pStyle w:val="TAN"/>
              <w:rPr>
                <w:lang w:val="fr-FR" w:eastAsia="fr-FR"/>
              </w:rPr>
            </w:pPr>
            <w:r>
              <w:rPr>
                <w:lang w:val="fr-FR" w:eastAsia="fr-FR"/>
              </w:rPr>
              <w:t>C016y</w:t>
            </w:r>
            <w:r>
              <w:rPr>
                <w:lang w:val="fr-FR" w:eastAsia="fr-FR"/>
              </w:rPr>
              <w:tab/>
              <w:t>IF A.4.1-1/2 AND (A.4.1-3/1 OR A.4.1-3/2 OR A.4.1-3/3 OR A.4.1-3/5) AND A.4.3.2-1/20 AND A.4.3.2-1/33</w:t>
            </w:r>
            <w:r>
              <w:rPr>
                <w:lang w:val="fr-FR" w:eastAsia="zh-CN"/>
              </w:rPr>
              <w:t xml:space="preserve"> AND </w:t>
            </w:r>
            <w:r>
              <w:rPr>
                <w:lang w:val="fr-FR" w:eastAsia="fr-FR"/>
              </w:rPr>
              <w:t>A.4.3.2-1/</w:t>
            </w:r>
            <w:r>
              <w:rPr>
                <w:lang w:val="fr-FR" w:eastAsia="zh-CN"/>
              </w:rPr>
              <w:t xml:space="preserve">68 </w:t>
            </w:r>
            <w:r>
              <w:rPr>
                <w:lang w:val="fr-FR" w:eastAsia="fr-FR"/>
              </w:rPr>
              <w:t>AND NOT A.4.3.1-7a/3 THEN R ELSE N/A</w:t>
            </w:r>
          </w:p>
        </w:tc>
      </w:tr>
      <w:tr w:rsidR="00E454CC" w14:paraId="70FE483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C6152" w14:textId="77777777" w:rsidR="00E454CC" w:rsidRDefault="00E454CC">
            <w:pPr>
              <w:pStyle w:val="TAN"/>
              <w:rPr>
                <w:lang w:val="fr-FR" w:eastAsia="fr-FR"/>
              </w:rPr>
            </w:pPr>
            <w:r>
              <w:rPr>
                <w:lang w:val="fr-FR" w:eastAsia="fr-FR"/>
              </w:rPr>
              <w:t>C017</w:t>
            </w:r>
            <w:r>
              <w:rPr>
                <w:lang w:val="fr-FR" w:eastAsia="fr-FR"/>
              </w:rPr>
              <w:tab/>
              <w:t>IF A.4.1-1/1 AND (A.4.1-3/1 OR A.4.1-3/2 OR A.4.1-3/3 OR A.4.1-3/5) AND (NOT A.4.3.9-1/2 AND A.4.3.9-4a/7 OR (A.4.3.9-4a/1 OR A.4.3.9-4a/2 OR A.4.3.9-4a/3 OR A.4.3.9-4a/66 OR A.4.3.9-4a/70)) THEN R ELSE N/A</w:t>
            </w:r>
          </w:p>
        </w:tc>
      </w:tr>
      <w:tr w:rsidR="00E454CC" w14:paraId="2A596FE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24BC51" w14:textId="77777777" w:rsidR="00E454CC" w:rsidRDefault="00E454CC">
            <w:pPr>
              <w:pStyle w:val="TAN"/>
              <w:rPr>
                <w:lang w:val="fr-FR" w:eastAsia="fr-FR"/>
              </w:rPr>
            </w:pPr>
            <w:r>
              <w:rPr>
                <w:lang w:val="fr-FR" w:eastAsia="fr-FR"/>
              </w:rPr>
              <w:t>C017b</w:t>
            </w:r>
            <w:r>
              <w:rPr>
                <w:lang w:val="fr-FR" w:eastAsia="fr-FR"/>
              </w:rPr>
              <w:tab/>
              <w:t>IF A.4.1-1/1 AND (A.4.1-3/1 OR A.4.1-3/2 OR A.4.1-3/3 OR A.4.1-3/5) AND (NOT A.4.3.9-1/2 AND A.4.3.9-4a/7 OR (A.4.3.9-4a/1 OR A.4.3.9-4a/2 OR A.4.3.9-4a/3 OR A.4.3.9-4a/66 OR A.4.3.9-4a/70)) AND A.4.3.2-1/6 THEN R ELSE N/A</w:t>
            </w:r>
          </w:p>
        </w:tc>
      </w:tr>
      <w:tr w:rsidR="00E454CC" w14:paraId="44AFB6D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7C4A5" w14:textId="77777777" w:rsidR="00E454CC" w:rsidRDefault="00E454CC">
            <w:pPr>
              <w:pStyle w:val="TAN"/>
              <w:rPr>
                <w:lang w:val="fr-FR" w:eastAsia="fr-FR"/>
              </w:rPr>
            </w:pPr>
            <w:r>
              <w:rPr>
                <w:lang w:val="fr-FR" w:eastAsia="fr-FR"/>
              </w:rPr>
              <w:t>C017c</w:t>
            </w:r>
            <w:r>
              <w:rPr>
                <w:lang w:val="fr-FR" w:eastAsia="fr-FR"/>
              </w:rPr>
              <w:tab/>
              <w:t>IF A.4.1-1/1 AND (A.4.1-3/1 OR A.4.1-3/2 OR A.4.1-3/3 OR A.4.1-3/5) AND (NOT A.4.3.9-1/2 AND A.4.3.9-4a/7 OR (A.4.3.9-4a/1 OR A.4.3.9-4a/2 OR A.4.3.9-4a/3 OR A.4.3.9-4a/66 OR A.4.3.9-4a/70)) AND A.4.3.2-1/66 THEN R ELSE N/A</w:t>
            </w:r>
          </w:p>
        </w:tc>
      </w:tr>
      <w:tr w:rsidR="00E454CC" w14:paraId="2665959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6728F" w14:textId="77777777" w:rsidR="00E454CC" w:rsidRDefault="00E454CC">
            <w:pPr>
              <w:pStyle w:val="TAN"/>
              <w:rPr>
                <w:lang w:val="fr-FR" w:eastAsia="fr-FR"/>
              </w:rPr>
            </w:pPr>
            <w:r>
              <w:rPr>
                <w:lang w:val="fr-FR" w:eastAsia="fr-FR"/>
              </w:rPr>
              <w:t>C017x</w:t>
            </w:r>
            <w:r>
              <w:rPr>
                <w:lang w:val="fr-FR" w:eastAsia="fr-FR"/>
              </w:rPr>
              <w:tab/>
              <w:t>IF A.4.1-1/1 AND (A.4.1-3/1 OR A.4.1-3/2 OR A.4.1-3/3 OR A.4.1-3/5) AND (NOT A.4.3.9-1/2 AND A.4.3.9-4a/7 OR (A.4.3.9-4a/1 OR A.4.3.9-4a/2 OR A.4.3.9-4a/3 OR A.4.3.9-4a/66 OR A.4.3.9-4a/70)) AND A.4.3.9-1/1 THEN R ELSE N/A</w:t>
            </w:r>
          </w:p>
        </w:tc>
      </w:tr>
      <w:tr w:rsidR="00E454CC" w14:paraId="3039BF9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994AF" w14:textId="77777777" w:rsidR="00E454CC" w:rsidRDefault="00E454CC">
            <w:pPr>
              <w:pStyle w:val="TAN"/>
              <w:rPr>
                <w:lang w:val="fr-FR" w:eastAsia="fr-FR"/>
              </w:rPr>
            </w:pPr>
            <w:r>
              <w:rPr>
                <w:lang w:val="fr-FR" w:eastAsia="fr-FR"/>
              </w:rPr>
              <w:t>C017y</w:t>
            </w:r>
            <w:r>
              <w:rPr>
                <w:lang w:val="fr-FR" w:eastAsia="fr-FR"/>
              </w:rPr>
              <w:tab/>
              <w:t>IF A.4.1-1/1 AND (A.4.1-3/1 OR A.4.1-3/2 OR A.4.1-3/3 OR A.4.1-3/5) AND (NOT A.4.3.9-1/2 AND A.4.3.9-4a/7 OR (A.4.3.9-4a/1 OR A.4.3.9-4a/2 OR A.4.3.9-4a/3 OR A.4.3.9-4a/66 OR A.4.3.9-4a/70)) AND A.4.3.2-1/33 THEN R ELSE N/A</w:t>
            </w:r>
          </w:p>
        </w:tc>
      </w:tr>
      <w:tr w:rsidR="00E454CC" w14:paraId="35E667DF"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7B84E" w14:textId="77777777" w:rsidR="00E454CC" w:rsidRDefault="00E454CC">
            <w:pPr>
              <w:pStyle w:val="TAN"/>
              <w:rPr>
                <w:lang w:val="fr-FR" w:eastAsia="fr-FR"/>
              </w:rPr>
            </w:pPr>
            <w:r>
              <w:rPr>
                <w:lang w:val="fr-FR" w:eastAsia="fr-FR"/>
              </w:rPr>
              <w:t>C017z</w:t>
            </w:r>
            <w:r>
              <w:rPr>
                <w:lang w:val="fr-FR" w:eastAsia="fr-FR"/>
              </w:rPr>
              <w:tab/>
              <w:t>IF A.4.1-1/2 AND (A.4.1-3/1 OR A.4.1-3/2 OR A.4.1-3/3 OR A.4.1-3/5) AND (NOT A.4.3.9-1/2 AND A.4.3.9-4a/7 OR (A.4.3.9-4a/1 OR A.4.3.9-4a/2 OR A.4.3.9-4a/3 OR A.4.3.9-4a/66 OR A.4.3.9-4a/70)) AND A.4.3.2-1/33 THEN R ELSE N/A</w:t>
            </w:r>
          </w:p>
        </w:tc>
      </w:tr>
      <w:tr w:rsidR="00E454CC" w14:paraId="1BAD4AE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BA030" w14:textId="77777777" w:rsidR="00E454CC" w:rsidRDefault="00E454CC">
            <w:pPr>
              <w:pStyle w:val="TAN"/>
              <w:rPr>
                <w:lang w:val="fr-FR" w:eastAsia="fr-FR"/>
              </w:rPr>
            </w:pPr>
            <w:r>
              <w:rPr>
                <w:lang w:val="fr-FR" w:eastAsia="fr-FR"/>
              </w:rPr>
              <w:t>C017g</w:t>
            </w:r>
            <w:r>
              <w:rPr>
                <w:lang w:val="fr-FR" w:eastAsia="fr-FR"/>
              </w:rPr>
              <w:tab/>
              <w:t>C001 AND E016 AND (NOT A.4.3.9-1/2 AND A.4.3.9-4a/7 OR (A.4.3.9-4a/1 OR A.4.3.9-4a/2 OR A.4.3.9-4a/3 OR A.4.3.9-4a/66 OR A.4.3.9-4a/70)) THEN R ELSE N/A</w:t>
            </w:r>
          </w:p>
        </w:tc>
      </w:tr>
      <w:tr w:rsidR="00E454CC" w14:paraId="5ECA807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1F1DE3" w14:textId="77777777" w:rsidR="00E454CC" w:rsidRDefault="00E454CC">
            <w:pPr>
              <w:pStyle w:val="TAN"/>
              <w:rPr>
                <w:lang w:val="fr-FR" w:eastAsia="fr-FR"/>
              </w:rPr>
            </w:pPr>
            <w:r>
              <w:rPr>
                <w:lang w:val="fr-FR" w:eastAsia="fr-FR"/>
              </w:rPr>
              <w:t>C017h</w:t>
            </w:r>
            <w:r>
              <w:rPr>
                <w:lang w:val="fr-FR" w:eastAsia="fr-FR"/>
              </w:rPr>
              <w:tab/>
              <w:t>C001 AND E017 AND (NOT A.4.3.9-1/2 AND A.4.3.9-4a/7 OR (A.4.3.9-4a/1 OR A.4.3.9-4a/2 OR A.4.3.9-4a/3 OR A.4.3.9-4a/66 OR A.4.3.9-4a/70)) THEN R ELSE N/A</w:t>
            </w:r>
          </w:p>
        </w:tc>
      </w:tr>
      <w:tr w:rsidR="00E454CC" w14:paraId="06A13A6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FC18F" w14:textId="77777777" w:rsidR="00E454CC" w:rsidRDefault="00E454CC">
            <w:pPr>
              <w:pStyle w:val="TAN"/>
              <w:rPr>
                <w:lang w:val="fr-FR" w:eastAsia="fr-FR"/>
              </w:rPr>
            </w:pPr>
            <w:r>
              <w:rPr>
                <w:lang w:val="fr-FR" w:eastAsia="fr-FR"/>
              </w:rPr>
              <w:t>C017i</w:t>
            </w:r>
            <w:r>
              <w:rPr>
                <w:lang w:val="fr-FR" w:eastAsia="fr-FR"/>
              </w:rPr>
              <w:tab/>
              <w:t>C001 AND E018 AND (NOT A.4.3.9-1/2 AND A.4.3.9-4a/7 OR (A.4.3.9-4a/1 OR A.4.3.9-4a/2 OR A.4.3.9-4a/3 OR A.4.3.9-4a/66 OR A.4.3.9-4a/70)) THEN R ELSE N/A</w:t>
            </w:r>
          </w:p>
        </w:tc>
      </w:tr>
      <w:tr w:rsidR="00E454CC" w14:paraId="06FDB35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97440" w14:textId="77777777" w:rsidR="00E454CC" w:rsidRDefault="00E454CC">
            <w:pPr>
              <w:pStyle w:val="TAN"/>
              <w:rPr>
                <w:lang w:val="fr-FR" w:eastAsia="fr-FR"/>
              </w:rPr>
            </w:pPr>
            <w:r>
              <w:rPr>
                <w:lang w:val="fr-FR" w:eastAsia="fr-FR"/>
              </w:rPr>
              <w:t>C017j</w:t>
            </w:r>
            <w:r>
              <w:rPr>
                <w:lang w:val="fr-FR" w:eastAsia="fr-FR"/>
              </w:rPr>
              <w:tab/>
              <w:t>C001 AND E003a AND (NOT A.4.3.9-1/2 AND A.4.3.9-4a/7 OR (A.4.3.9-4a/1 OR A.4.3.9-4a/2 OR A.4.3.9-4a/3 OR A.4.3.9-4a/66 OR A.4.3.9-4a/70)) THEN R ELSE N/A</w:t>
            </w:r>
          </w:p>
        </w:tc>
      </w:tr>
      <w:tr w:rsidR="00E454CC" w14:paraId="404B92A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6B0DB" w14:textId="77777777" w:rsidR="00E454CC" w:rsidRDefault="00E454CC">
            <w:pPr>
              <w:pStyle w:val="TAN"/>
              <w:rPr>
                <w:lang w:val="fr-FR" w:eastAsia="fr-FR"/>
              </w:rPr>
            </w:pPr>
            <w:r>
              <w:rPr>
                <w:lang w:val="fr-FR" w:eastAsia="fr-FR"/>
              </w:rPr>
              <w:t>C018</w:t>
            </w:r>
            <w:r>
              <w:rPr>
                <w:lang w:val="fr-FR" w:eastAsia="fr-FR"/>
              </w:rPr>
              <w:tab/>
              <w:t>IF (A.4.1-1/1 OR A.4.1-1/2) AND A.4.1-2/7 AND A.4.1-3/1 AND 4.3.2-1/9 THEN R ELSE N/A</w:t>
            </w:r>
          </w:p>
        </w:tc>
      </w:tr>
      <w:tr w:rsidR="00E454CC" w14:paraId="2BD778C1"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518DC" w14:textId="77777777" w:rsidR="00E454CC" w:rsidRDefault="00E454CC">
            <w:pPr>
              <w:pStyle w:val="TAN"/>
              <w:rPr>
                <w:lang w:val="fr-FR" w:eastAsia="fr-FR"/>
              </w:rPr>
            </w:pPr>
            <w:r>
              <w:rPr>
                <w:lang w:val="fr-FR" w:eastAsia="fr-FR"/>
              </w:rPr>
              <w:t>C019</w:t>
            </w:r>
            <w:r>
              <w:rPr>
                <w:lang w:val="fr-FR" w:eastAsia="fr-FR"/>
              </w:rPr>
              <w:tab/>
              <w:t>IF A.4.1-1/2 AND (A.4.1-3/1 OR A.4.1-3/2 OR A.4.1-3/3 OR A.4.1-3/5) AND (NOT A.4.3.9-1/2 AND (A.4.3.9-4b/38 OR A.4.3.9-4b/41 OR A.4.3.9-4b/77 OR A.4.3.9-4b/78 OR A.4.3.9-4b/79) OR (A.4.3.9-4b/34 OR A.4.3.9-4b/39 OR A.4.3.9-4b/40 OR A.4.3.9-4b/48)) THEN R ELSE N/A</w:t>
            </w:r>
          </w:p>
        </w:tc>
      </w:tr>
      <w:tr w:rsidR="00E454CC" w14:paraId="31D1C8C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04CDF" w14:textId="77777777" w:rsidR="00E454CC" w:rsidRDefault="00E454CC">
            <w:pPr>
              <w:pStyle w:val="TAN"/>
              <w:rPr>
                <w:lang w:val="fr-FR" w:eastAsia="fr-FR"/>
              </w:rPr>
            </w:pPr>
            <w:r>
              <w:rPr>
                <w:lang w:val="fr-FR" w:eastAsia="fr-FR"/>
              </w:rPr>
              <w:lastRenderedPageBreak/>
              <w:t>C019b</w:t>
            </w:r>
            <w:r>
              <w:rPr>
                <w:lang w:val="fr-FR" w:eastAsia="fr-FR"/>
              </w:rPr>
              <w:tab/>
              <w:t>IF A.4.1-1/2 AND (A.4.1-3/1 OR A.4.1-3/2 OR A.4.1-3/3 OR A.4.1-3/5) AND (NOT A.4.3.9-1/2 AND (A.4.3.9-4b/38 OR A.4.3.9-4b/41 OR A.4.3.9-4b/77 OR A.4.3.9-4b/78 OR A.4.3.9-4b/79) OR (A.4.3.9-4b/34 OR A.4.3.9-4b/39 OR A.4.3.9-4b/40 OR A.4.3.9-4b/48)) AND A.4.3.2-1/6 THEN R ELSE N/A</w:t>
            </w:r>
          </w:p>
        </w:tc>
      </w:tr>
      <w:tr w:rsidR="00E454CC" w14:paraId="24FA432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12661" w14:textId="77777777" w:rsidR="00E454CC" w:rsidRDefault="00E454CC">
            <w:pPr>
              <w:pStyle w:val="TAN"/>
              <w:rPr>
                <w:lang w:val="fr-FR" w:eastAsia="fr-FR"/>
              </w:rPr>
            </w:pPr>
            <w:r>
              <w:rPr>
                <w:lang w:val="fr-FR" w:eastAsia="fr-FR"/>
              </w:rPr>
              <w:t>C019c</w:t>
            </w:r>
            <w:r>
              <w:rPr>
                <w:lang w:val="fr-FR" w:eastAsia="fr-FR"/>
              </w:rPr>
              <w:tab/>
              <w:t>IF A.4.1-1/2 AND (A.4.1-3/1 OR A.4.1-3/2 OR A.4.1-3/3 OR A.4.1-3/5) AND (NOT A.4.3.9-1/2 AND (A.4.3.9-4b/38 OR A.4.3.9-4b/41 OR A.4.3.9-4b/77 OR A.4.3.9-4b/78 OR A.4.3.9-4b/79) OR (A.4.3.9-4b/34 OR A.4.3.9-4b/39 OR A.4.3.9-4b/40 OR A.4.3.9-4b/48)) AND A.4.3.2-1/66 THEN R ELSE N/A</w:t>
            </w:r>
          </w:p>
        </w:tc>
      </w:tr>
      <w:tr w:rsidR="00E454CC" w14:paraId="66B6893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E5EC5" w14:textId="77777777" w:rsidR="00E454CC" w:rsidRDefault="00E454CC">
            <w:pPr>
              <w:pStyle w:val="TAN"/>
              <w:rPr>
                <w:lang w:val="fr-FR" w:eastAsia="fr-FR"/>
              </w:rPr>
            </w:pPr>
            <w:r>
              <w:rPr>
                <w:lang w:val="fr-FR" w:eastAsia="fr-FR"/>
              </w:rPr>
              <w:t>C019x</w:t>
            </w:r>
            <w:r>
              <w:rPr>
                <w:lang w:val="fr-FR" w:eastAsia="fr-FR"/>
              </w:rPr>
              <w:tab/>
              <w:t>IF A.4.1-1/2 AND (A.4.1-3/1 OR A.4.1-3/2 OR A.4.1-3/3 OR A.4.1-3/5) AND (NOT A.4.3.9-1/2 AND (A.4.3.9-4b/38 OR A.4.3.9-4b/41 OR A.4.3.9-4b/77 OR A.4.3.9-4b/78 OR A.4.3.9-4b/79) OR (A.4.3.9-4b/34 OR A.4.3.9-4b/39 OR A.4.3.9-4b/40 OR A.4.3.9-4b/48)) AND A.4.3.9-1/1 THEN R ELSE N/A</w:t>
            </w:r>
          </w:p>
        </w:tc>
      </w:tr>
      <w:tr w:rsidR="00E454CC" w14:paraId="44402BF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B51DD" w14:textId="77777777" w:rsidR="00E454CC" w:rsidRDefault="00E454CC">
            <w:pPr>
              <w:pStyle w:val="TAN"/>
              <w:rPr>
                <w:lang w:val="fr-FR" w:eastAsia="fr-FR"/>
              </w:rPr>
            </w:pPr>
            <w:r>
              <w:rPr>
                <w:lang w:val="fr-FR" w:eastAsia="fr-FR"/>
              </w:rPr>
              <w:t>C020</w:t>
            </w:r>
            <w:r>
              <w:rPr>
                <w:lang w:val="fr-FR" w:eastAsia="fr-FR"/>
              </w:rPr>
              <w:tab/>
              <w:t>IF (A.4.1-1/1 OR A.4.1-1/2) AND (A.4.1-3/2 OR A.4.1-3/3 OR A.4.1-3/5) THEN R ELSE N/A</w:t>
            </w:r>
          </w:p>
        </w:tc>
      </w:tr>
      <w:tr w:rsidR="00E454CC" w14:paraId="5E0EF86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310F8" w14:textId="77777777" w:rsidR="00E454CC" w:rsidRDefault="00E454CC">
            <w:pPr>
              <w:pStyle w:val="TAN"/>
              <w:rPr>
                <w:lang w:val="fr-FR" w:eastAsia="fr-FR"/>
              </w:rPr>
            </w:pPr>
            <w:r>
              <w:rPr>
                <w:lang w:val="fr-FR" w:eastAsia="fr-FR"/>
              </w:rPr>
              <w:t>C021</w:t>
            </w:r>
            <w:r>
              <w:rPr>
                <w:lang w:val="fr-FR" w:eastAsia="fr-FR"/>
              </w:rPr>
              <w:tab/>
              <w:t>IF (A.4.1-4/1 OR A.4.1-4/2 OR A.4.1-4/3 OR A.4.1-4/5) AND A.4.1-3/2 THEN R ELSE N/A</w:t>
            </w:r>
          </w:p>
        </w:tc>
      </w:tr>
      <w:tr w:rsidR="00E454CC" w14:paraId="343A970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D2AA9" w14:textId="77777777" w:rsidR="00E454CC" w:rsidRDefault="00E454CC">
            <w:pPr>
              <w:pStyle w:val="TAN"/>
              <w:rPr>
                <w:lang w:val="fr-FR" w:eastAsia="fr-FR"/>
              </w:rPr>
            </w:pPr>
            <w:r>
              <w:rPr>
                <w:lang w:val="fr-FR" w:eastAsia="fr-FR"/>
              </w:rPr>
              <w:t>C021</w:t>
            </w:r>
            <w:r>
              <w:rPr>
                <w:lang w:val="fr-FR" w:eastAsia="zh-CN"/>
              </w:rPr>
              <w:t>a</w:t>
            </w:r>
            <w:r>
              <w:rPr>
                <w:lang w:val="fr-FR" w:eastAsia="fr-FR"/>
              </w:rPr>
              <w:tab/>
              <w:t>IF (A.4.1-4/1 OR A.4.1-4/2 OR A.4.1-4/3 OR A.4.1-4/5) AND A.4.1-3/2 AND A.4.3.5-1/1</w:t>
            </w:r>
            <w:r>
              <w:rPr>
                <w:lang w:val="fr-FR" w:eastAsia="zh-CN"/>
              </w:rPr>
              <w:t xml:space="preserve"> </w:t>
            </w:r>
            <w:r>
              <w:rPr>
                <w:lang w:val="fr-FR" w:eastAsia="fr-FR"/>
              </w:rPr>
              <w:t>THEN R ELSE N/A</w:t>
            </w:r>
          </w:p>
        </w:tc>
      </w:tr>
      <w:tr w:rsidR="00E454CC" w14:paraId="61AC92A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07DF2" w14:textId="77777777" w:rsidR="00E454CC" w:rsidRDefault="00E454CC">
            <w:pPr>
              <w:pStyle w:val="TAN"/>
              <w:rPr>
                <w:lang w:val="fr-FR" w:eastAsia="fr-FR"/>
              </w:rPr>
            </w:pPr>
            <w:r>
              <w:rPr>
                <w:lang w:val="fr-FR" w:eastAsia="fr-FR"/>
              </w:rPr>
              <w:t>C021b</w:t>
            </w:r>
            <w:r>
              <w:rPr>
                <w:lang w:val="fr-FR" w:eastAsia="fr-FR"/>
              </w:rPr>
              <w:tab/>
              <w:t>IF A.4.1-1/1 AND (A.4.1-4/1 OR A.4.1-4/2 OR A.4.1-4/3 OR A.4.1-4/5) AND A.4.1-3/2 THEN R ELSE N/A</w:t>
            </w:r>
          </w:p>
        </w:tc>
      </w:tr>
      <w:tr w:rsidR="00E454CC" w14:paraId="32819C0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37739" w14:textId="77777777" w:rsidR="00E454CC" w:rsidRDefault="00E454CC">
            <w:pPr>
              <w:pStyle w:val="TAN"/>
              <w:rPr>
                <w:lang w:val="fr-FR" w:eastAsia="fr-FR"/>
              </w:rPr>
            </w:pPr>
            <w:r>
              <w:rPr>
                <w:lang w:val="fr-FR" w:eastAsia="fr-FR"/>
              </w:rPr>
              <w:t>C022</w:t>
            </w:r>
            <w:r>
              <w:rPr>
                <w:lang w:val="fr-FR" w:eastAsia="fr-FR"/>
              </w:rPr>
              <w:tab/>
              <w:t>IF (A.4.1-4/4 OR A.4.1-4/5) AND A.4.1-3/2 THEN R ELSE N/A</w:t>
            </w:r>
          </w:p>
        </w:tc>
      </w:tr>
      <w:tr w:rsidR="00E454CC" w14:paraId="36EBBCEF"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B759C" w14:textId="77777777" w:rsidR="00E454CC" w:rsidRDefault="00E454CC">
            <w:pPr>
              <w:pStyle w:val="TAN"/>
              <w:rPr>
                <w:lang w:val="fr-FR" w:eastAsia="fr-FR"/>
              </w:rPr>
            </w:pPr>
            <w:r>
              <w:rPr>
                <w:lang w:val="fr-FR" w:eastAsia="fr-FR"/>
              </w:rPr>
              <w:t>C022</w:t>
            </w:r>
            <w:r>
              <w:rPr>
                <w:lang w:val="fr-FR" w:eastAsia="zh-CN"/>
              </w:rPr>
              <w:t>a</w:t>
            </w:r>
            <w:r>
              <w:rPr>
                <w:lang w:val="fr-FR" w:eastAsia="fr-FR"/>
              </w:rPr>
              <w:tab/>
              <w:t>IF (A.4.1-4/4 OR A.4.1-4/5) AND A.4.1-3/2 AND A.4.3.5-1/1</w:t>
            </w:r>
            <w:r>
              <w:rPr>
                <w:lang w:val="fr-FR" w:eastAsia="zh-CN"/>
              </w:rPr>
              <w:t xml:space="preserve"> </w:t>
            </w:r>
            <w:r>
              <w:rPr>
                <w:lang w:val="fr-FR" w:eastAsia="fr-FR"/>
              </w:rPr>
              <w:t>THEN R ELSE N/A</w:t>
            </w:r>
          </w:p>
        </w:tc>
      </w:tr>
      <w:tr w:rsidR="00E454CC" w14:paraId="235159A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BFFCF" w14:textId="77777777" w:rsidR="00E454CC" w:rsidRDefault="00E454CC">
            <w:pPr>
              <w:pStyle w:val="TAN"/>
              <w:rPr>
                <w:lang w:val="fr-FR" w:eastAsia="fr-FR"/>
              </w:rPr>
            </w:pPr>
            <w:r>
              <w:rPr>
                <w:lang w:val="fr-FR" w:eastAsia="fr-FR"/>
              </w:rPr>
              <w:t>C023</w:t>
            </w:r>
            <w:r>
              <w:rPr>
                <w:lang w:val="fr-FR" w:eastAsia="fr-FR"/>
              </w:rPr>
              <w:tab/>
              <w:t>IF A.4.1-4/5 AND A.4.1-3/2 THEN R ELSE N/A</w:t>
            </w:r>
          </w:p>
        </w:tc>
      </w:tr>
      <w:tr w:rsidR="00E454CC" w14:paraId="470A15A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93104" w14:textId="77777777" w:rsidR="00E454CC" w:rsidRDefault="00E454CC">
            <w:pPr>
              <w:pStyle w:val="TAN"/>
              <w:rPr>
                <w:lang w:val="fr-FR" w:eastAsia="fr-FR"/>
              </w:rPr>
            </w:pPr>
            <w:r>
              <w:rPr>
                <w:lang w:val="fr-FR" w:eastAsia="fr-FR"/>
              </w:rPr>
              <w:t>C023</w:t>
            </w:r>
            <w:r>
              <w:rPr>
                <w:lang w:val="fr-FR" w:eastAsia="zh-CN"/>
              </w:rPr>
              <w:t>a</w:t>
            </w:r>
            <w:r>
              <w:rPr>
                <w:lang w:val="fr-FR" w:eastAsia="fr-FR"/>
              </w:rPr>
              <w:tab/>
              <w:t>IF A.4.1-4/5 AND A.4.1-3/2 AND A.4.3.5-1/1</w:t>
            </w:r>
            <w:r>
              <w:rPr>
                <w:lang w:val="fr-FR" w:eastAsia="zh-CN"/>
              </w:rPr>
              <w:t xml:space="preserve"> </w:t>
            </w:r>
            <w:r>
              <w:rPr>
                <w:lang w:val="fr-FR" w:eastAsia="fr-FR"/>
              </w:rPr>
              <w:t>THEN R ELSE N/A</w:t>
            </w:r>
          </w:p>
        </w:tc>
      </w:tr>
      <w:tr w:rsidR="00E454CC" w14:paraId="02CC21F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EDB881" w14:textId="77777777" w:rsidR="00E454CC" w:rsidRDefault="00E454CC">
            <w:pPr>
              <w:pStyle w:val="TAN"/>
              <w:rPr>
                <w:lang w:val="fr-FR" w:eastAsia="fr-FR"/>
              </w:rPr>
            </w:pPr>
            <w:r>
              <w:rPr>
                <w:lang w:val="fr-FR" w:eastAsia="fr-FR"/>
              </w:rPr>
              <w:t>C024</w:t>
            </w:r>
            <w:r>
              <w:rPr>
                <w:lang w:val="fr-FR" w:eastAsia="fr-FR"/>
              </w:rPr>
              <w:tab/>
              <w:t>IF A.4.1-1/1 AND A.4.1-2/7 AND A.4.1-3/1 THEN R ELSE N/A</w:t>
            </w:r>
          </w:p>
        </w:tc>
      </w:tr>
      <w:tr w:rsidR="00E454CC" w14:paraId="7963446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049FC" w14:textId="77777777" w:rsidR="00E454CC" w:rsidRDefault="00E454CC">
            <w:pPr>
              <w:pStyle w:val="TAN"/>
              <w:rPr>
                <w:lang w:val="fr-FR" w:eastAsia="fr-FR"/>
              </w:rPr>
            </w:pPr>
            <w:r>
              <w:rPr>
                <w:lang w:val="fr-FR" w:eastAsia="fr-FR"/>
              </w:rPr>
              <w:t>C025</w:t>
            </w:r>
            <w:r>
              <w:rPr>
                <w:lang w:val="fr-FR" w:eastAsia="fr-FR"/>
              </w:rPr>
              <w:tab/>
              <w:t>IF ((A.4.1-1/1 AND [</w:t>
            </w:r>
            <w:proofErr w:type="gramStart"/>
            <w:r>
              <w:rPr>
                <w:lang w:val="fr-FR" w:eastAsia="fr-FR"/>
              </w:rPr>
              <w:t>10]A.</w:t>
            </w:r>
            <w:proofErr w:type="gramEnd"/>
            <w:r>
              <w:rPr>
                <w:lang w:val="fr-FR" w:eastAsia="fr-FR"/>
              </w:rPr>
              <w:t>4.1-1/1) OR (A.4.1-1/1 AND [10]A.4.1-1/2) OR (A.4.1-1/2 AND [10]A.4.1-1/1) OR (A.4.1-1/2 AND [10]A.4.1-1/2)) AND A.4.1-3/1 THEN R ELSE N/A</w:t>
            </w:r>
          </w:p>
        </w:tc>
      </w:tr>
      <w:tr w:rsidR="00E454CC" w14:paraId="003CE65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441DEC" w14:textId="77777777" w:rsidR="00E454CC" w:rsidRDefault="00E454CC">
            <w:pPr>
              <w:pStyle w:val="TAN"/>
              <w:rPr>
                <w:lang w:val="fr-FR" w:eastAsia="fr-FR"/>
              </w:rPr>
            </w:pPr>
            <w:r>
              <w:rPr>
                <w:lang w:val="fr-FR" w:eastAsia="fr-FR"/>
              </w:rPr>
              <w:t>C025</w:t>
            </w:r>
            <w:r>
              <w:rPr>
                <w:lang w:val="fr-FR" w:eastAsia="zh-CN"/>
              </w:rPr>
              <w:t>a</w:t>
            </w:r>
            <w:r>
              <w:rPr>
                <w:lang w:val="fr-FR" w:eastAsia="fr-FR"/>
              </w:rPr>
              <w:tab/>
              <w:t>IF ((A.4.1-1/1 AND [</w:t>
            </w:r>
            <w:proofErr w:type="gramStart"/>
            <w:r>
              <w:rPr>
                <w:lang w:val="fr-FR" w:eastAsia="fr-FR"/>
              </w:rPr>
              <w:t>10]A.</w:t>
            </w:r>
            <w:proofErr w:type="gramEnd"/>
            <w:r>
              <w:rPr>
                <w:lang w:val="fr-FR" w:eastAsia="fr-FR"/>
              </w:rPr>
              <w:t>4.1-1/1) OR (A.4.1-1/1 AND [10]A.4.1-1/2) OR (A.4.1-1/2 AND [10]A.4.1-1/1) OR (A.4.1-1/2 AND [10]A.4.1-1/2)) AND A.4.1-3/1 AND A.4.3.5-1/1</w:t>
            </w:r>
            <w:r>
              <w:rPr>
                <w:lang w:val="fr-FR" w:eastAsia="zh-CN"/>
              </w:rPr>
              <w:t xml:space="preserve"> </w:t>
            </w:r>
            <w:r>
              <w:rPr>
                <w:lang w:val="fr-FR" w:eastAsia="fr-FR"/>
              </w:rPr>
              <w:t>THEN R ELSE N/A</w:t>
            </w:r>
          </w:p>
        </w:tc>
      </w:tr>
      <w:tr w:rsidR="00E454CC" w14:paraId="0704A01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D57F8" w14:textId="77777777" w:rsidR="00E454CC" w:rsidRDefault="00E454CC">
            <w:pPr>
              <w:pStyle w:val="TAN"/>
              <w:rPr>
                <w:lang w:val="fr-FR" w:eastAsia="fr-FR"/>
              </w:rPr>
            </w:pPr>
            <w:r>
              <w:rPr>
                <w:lang w:val="fr-FR" w:eastAsia="fr-FR"/>
              </w:rPr>
              <w:t>C025</w:t>
            </w:r>
            <w:r>
              <w:rPr>
                <w:lang w:val="fr-FR" w:eastAsia="zh-CN"/>
              </w:rPr>
              <w:t>b</w:t>
            </w:r>
            <w:r>
              <w:rPr>
                <w:lang w:val="fr-FR" w:eastAsia="fr-FR"/>
              </w:rPr>
              <w:tab/>
              <w:t>IF ((A.4.1-1/1 AND [</w:t>
            </w:r>
            <w:proofErr w:type="gramStart"/>
            <w:r>
              <w:rPr>
                <w:lang w:val="fr-FR" w:eastAsia="fr-FR"/>
              </w:rPr>
              <w:t>10]A.</w:t>
            </w:r>
            <w:proofErr w:type="gramEnd"/>
            <w:r>
              <w:rPr>
                <w:lang w:val="fr-FR" w:eastAsia="fr-FR"/>
              </w:rPr>
              <w:t xml:space="preserve">4.1-1/1) OR (A.4.1-1/1 AND [10]A.4.1-1/2) OR (A.4.1-1/2 AND [10]A.4.1-1/1) OR (A.4.1-1/2 AND [10]A.4.1-1/2)) AND A.4.1-3/1 </w:t>
            </w:r>
            <w:r>
              <w:rPr>
                <w:lang w:val="fr-FR" w:eastAsia="zh-CN"/>
              </w:rPr>
              <w:t xml:space="preserve">AND (A.4.3.11-1/1 OR A.4.3.11-1/4) </w:t>
            </w:r>
            <w:r>
              <w:rPr>
                <w:lang w:val="fr-FR" w:eastAsia="fr-FR"/>
              </w:rPr>
              <w:t>THEN R ELSE N/A</w:t>
            </w:r>
          </w:p>
        </w:tc>
      </w:tr>
      <w:tr w:rsidR="00E454CC" w14:paraId="7964E50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D34F1" w14:textId="77777777" w:rsidR="00E454CC" w:rsidRDefault="00E454CC">
            <w:pPr>
              <w:pStyle w:val="TAN"/>
              <w:rPr>
                <w:lang w:val="fr-FR" w:eastAsia="fr-FR"/>
              </w:rPr>
            </w:pPr>
            <w:r>
              <w:rPr>
                <w:lang w:val="fr-FR" w:eastAsia="fr-FR"/>
              </w:rPr>
              <w:t>C025</w:t>
            </w:r>
            <w:r>
              <w:rPr>
                <w:lang w:val="fr-FR" w:eastAsia="zh-CN"/>
              </w:rPr>
              <w:t>c</w:t>
            </w:r>
            <w:r>
              <w:rPr>
                <w:lang w:val="fr-FR" w:eastAsia="fr-FR"/>
              </w:rPr>
              <w:tab/>
              <w:t>IF ((A.4.1-1/1 AND [</w:t>
            </w:r>
            <w:proofErr w:type="gramStart"/>
            <w:r>
              <w:rPr>
                <w:lang w:val="fr-FR" w:eastAsia="fr-FR"/>
              </w:rPr>
              <w:t>10]A.</w:t>
            </w:r>
            <w:proofErr w:type="gramEnd"/>
            <w:r>
              <w:rPr>
                <w:lang w:val="fr-FR" w:eastAsia="fr-FR"/>
              </w:rPr>
              <w:t>4.1-1/1) OR (A.4.1-1/1 AND [10]A.4.1-1/2) OR (A.4.1-1/2 AND [10]A.4.1-1/1) OR (A.4.1-1/2 AND [10]A.4.1-1/2)) AND A.4.1-3/1 AND A.4.3.5-1/1</w:t>
            </w:r>
            <w:r>
              <w:rPr>
                <w:lang w:val="fr-FR" w:eastAsia="zh-CN"/>
              </w:rPr>
              <w:t xml:space="preserve"> AND (A.4.3.11-1/1 OR A.4.3.11-1/4) </w:t>
            </w:r>
            <w:r>
              <w:rPr>
                <w:lang w:val="fr-FR" w:eastAsia="fr-FR"/>
              </w:rPr>
              <w:t>THEN R ELSE N/A</w:t>
            </w:r>
          </w:p>
        </w:tc>
      </w:tr>
      <w:tr w:rsidR="00E454CC" w14:paraId="5114FE5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42C51" w14:textId="77777777" w:rsidR="00E454CC" w:rsidRDefault="00E454CC">
            <w:pPr>
              <w:pStyle w:val="TAN"/>
              <w:rPr>
                <w:lang w:val="fr-FR" w:eastAsia="fr-FR"/>
              </w:rPr>
            </w:pPr>
            <w:r>
              <w:rPr>
                <w:lang w:val="fr-FR" w:eastAsia="zh-CN"/>
              </w:rPr>
              <w:t>C025d</w:t>
            </w:r>
            <w:r>
              <w:rPr>
                <w:lang w:val="fr-FR" w:eastAsia="zh-CN"/>
              </w:rPr>
              <w:tab/>
            </w:r>
            <w:r>
              <w:rPr>
                <w:lang w:val="fr-FR" w:eastAsia="fr-FR"/>
              </w:rPr>
              <w:t>IF ((A.4.1-1/1 AND [</w:t>
            </w:r>
            <w:proofErr w:type="gramStart"/>
            <w:r>
              <w:rPr>
                <w:lang w:val="fr-FR" w:eastAsia="fr-FR"/>
              </w:rPr>
              <w:t>10]A.</w:t>
            </w:r>
            <w:proofErr w:type="gramEnd"/>
            <w:r>
              <w:rPr>
                <w:lang w:val="fr-FR" w:eastAsia="fr-FR"/>
              </w:rPr>
              <w:t xml:space="preserve">4.1-1/1) OR (A.4.1-1/1 AND [10]A.4.1-1/2) OR (A.4.1-1/2 AND [10]A.4.1-1/1) OR (A.4.1-1/2 AND [10]A.4.1-1/2)) AND A.4.1-3/1 </w:t>
            </w:r>
            <w:r>
              <w:rPr>
                <w:lang w:val="fr-FR" w:eastAsia="zh-CN"/>
              </w:rPr>
              <w:t xml:space="preserve">AND </w:t>
            </w:r>
            <w:r>
              <w:rPr>
                <w:lang w:val="fr-FR" w:eastAsia="fr-FR"/>
              </w:rPr>
              <w:t>A.4.3.1</w:t>
            </w:r>
            <w:r>
              <w:rPr>
                <w:lang w:val="fr-FR" w:eastAsia="zh-CN"/>
              </w:rPr>
              <w:t>1</w:t>
            </w:r>
            <w:r>
              <w:rPr>
                <w:lang w:val="fr-FR" w:eastAsia="fr-FR"/>
              </w:rPr>
              <w:t>-</w:t>
            </w:r>
            <w:r>
              <w:rPr>
                <w:lang w:val="fr-FR" w:eastAsia="zh-CN"/>
              </w:rPr>
              <w:t xml:space="preserve">1/5 </w:t>
            </w:r>
            <w:r>
              <w:rPr>
                <w:lang w:val="fr-FR" w:eastAsia="fr-FR"/>
              </w:rPr>
              <w:t>THEN R ELSE N/A</w:t>
            </w:r>
          </w:p>
        </w:tc>
      </w:tr>
      <w:tr w:rsidR="00E454CC" w14:paraId="13C397D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EEE95" w14:textId="77777777" w:rsidR="00E454CC" w:rsidRDefault="00E454CC">
            <w:pPr>
              <w:pStyle w:val="TAN"/>
              <w:rPr>
                <w:lang w:val="fr-FR" w:eastAsia="fr-FR"/>
              </w:rPr>
            </w:pPr>
            <w:r>
              <w:rPr>
                <w:lang w:val="fr-FR" w:eastAsia="zh-CN"/>
              </w:rPr>
              <w:t>C025e</w:t>
            </w:r>
            <w:r>
              <w:rPr>
                <w:lang w:val="fr-FR" w:eastAsia="zh-CN"/>
              </w:rPr>
              <w:tab/>
            </w:r>
            <w:r>
              <w:rPr>
                <w:lang w:val="fr-FR" w:eastAsia="fr-FR"/>
              </w:rPr>
              <w:t>IF ((A.4.1-1/1 AND [</w:t>
            </w:r>
            <w:proofErr w:type="gramStart"/>
            <w:r>
              <w:rPr>
                <w:lang w:val="fr-FR" w:eastAsia="fr-FR"/>
              </w:rPr>
              <w:t>10]A.</w:t>
            </w:r>
            <w:proofErr w:type="gramEnd"/>
            <w:r>
              <w:rPr>
                <w:lang w:val="fr-FR" w:eastAsia="fr-FR"/>
              </w:rPr>
              <w:t>4.1-1/1) OR (A.4.1-1/1 AND [10]A.4.1-1/2) OR (A.4.1-1/2 AND [10]A.4.1-1/1) OR (A.4.1-1/2 AND [10]A.4.1-1/2)) AND A.4.1-3/1 AND A.4.3.5-1/1</w:t>
            </w:r>
            <w:r>
              <w:rPr>
                <w:lang w:val="fr-FR" w:eastAsia="zh-CN"/>
              </w:rPr>
              <w:t xml:space="preserve"> AND </w:t>
            </w:r>
            <w:r>
              <w:rPr>
                <w:lang w:val="fr-FR" w:eastAsia="fr-FR"/>
              </w:rPr>
              <w:t>A.4.3.1</w:t>
            </w:r>
            <w:r>
              <w:rPr>
                <w:lang w:val="fr-FR" w:eastAsia="zh-CN"/>
              </w:rPr>
              <w:t>1</w:t>
            </w:r>
            <w:r>
              <w:rPr>
                <w:lang w:val="fr-FR" w:eastAsia="fr-FR"/>
              </w:rPr>
              <w:t>-</w:t>
            </w:r>
            <w:r>
              <w:rPr>
                <w:lang w:val="fr-FR" w:eastAsia="zh-CN"/>
              </w:rPr>
              <w:t xml:space="preserve">1/5 </w:t>
            </w:r>
            <w:r>
              <w:rPr>
                <w:lang w:val="fr-FR" w:eastAsia="fr-FR"/>
              </w:rPr>
              <w:t>THEN R ELSE N/A</w:t>
            </w:r>
          </w:p>
        </w:tc>
      </w:tr>
      <w:tr w:rsidR="00E454CC" w14:paraId="2FF7604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487B7" w14:textId="77777777" w:rsidR="00E454CC" w:rsidRDefault="00E454CC">
            <w:pPr>
              <w:pStyle w:val="TAN"/>
              <w:rPr>
                <w:lang w:val="fr-FR" w:eastAsia="fr-FR"/>
              </w:rPr>
            </w:pPr>
            <w:r>
              <w:rPr>
                <w:lang w:val="fr-FR" w:eastAsia="fr-FR"/>
              </w:rPr>
              <w:t>C026</w:t>
            </w:r>
            <w:r>
              <w:rPr>
                <w:lang w:val="fr-FR" w:eastAsia="fr-FR"/>
              </w:rPr>
              <w:tab/>
              <w:t>IF (A.4.1-4/1 OR A.4.1-4/2 OR A.4.1-4/3 OR A.4.1-4/5) AND A.4.1-3/2 AND 4.3.6-1/11 THEN R ELSE N/A</w:t>
            </w:r>
          </w:p>
        </w:tc>
      </w:tr>
      <w:tr w:rsidR="00E454CC" w14:paraId="033DAA6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66E99" w14:textId="77777777" w:rsidR="00E454CC" w:rsidRDefault="00E454CC">
            <w:pPr>
              <w:pStyle w:val="TAN"/>
              <w:rPr>
                <w:lang w:val="fr-FR" w:eastAsia="fr-FR"/>
              </w:rPr>
            </w:pPr>
            <w:r>
              <w:rPr>
                <w:lang w:val="fr-FR" w:eastAsia="fr-FR"/>
              </w:rPr>
              <w:t>C027</w:t>
            </w:r>
            <w:r>
              <w:rPr>
                <w:lang w:val="fr-FR" w:eastAsia="fr-FR"/>
              </w:rPr>
              <w:tab/>
            </w:r>
            <w:proofErr w:type="spellStart"/>
            <w:r>
              <w:rPr>
                <w:lang w:val="fr-FR" w:eastAsia="zh-CN"/>
              </w:rPr>
              <w:t>Void</w:t>
            </w:r>
            <w:proofErr w:type="spellEnd"/>
          </w:p>
        </w:tc>
      </w:tr>
      <w:tr w:rsidR="00E454CC" w14:paraId="7BDDF271"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BE8AC1" w14:textId="77777777" w:rsidR="00E454CC" w:rsidRDefault="00E454CC">
            <w:pPr>
              <w:pStyle w:val="TAN"/>
              <w:rPr>
                <w:lang w:val="fr-FR" w:eastAsia="fr-FR"/>
              </w:rPr>
            </w:pPr>
            <w:r>
              <w:rPr>
                <w:lang w:val="fr-FR" w:eastAsia="fr-FR"/>
              </w:rPr>
              <w:t>C028</w:t>
            </w:r>
            <w:r>
              <w:rPr>
                <w:lang w:val="fr-FR" w:eastAsia="fr-FR"/>
              </w:rPr>
              <w:tab/>
              <w:t>IF (A.4.1-1/1 OR A.4.1-1/2) AND A.4.1-3/1 AND 4.3.6-1/11 THEN R ELSE N/A</w:t>
            </w:r>
          </w:p>
        </w:tc>
      </w:tr>
      <w:tr w:rsidR="00E454CC" w14:paraId="104F308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AD237" w14:textId="77777777" w:rsidR="00E454CC" w:rsidRDefault="00E454CC">
            <w:pPr>
              <w:pStyle w:val="TAN"/>
              <w:rPr>
                <w:lang w:val="fr-FR" w:eastAsia="fr-FR"/>
              </w:rPr>
            </w:pPr>
            <w:r>
              <w:rPr>
                <w:lang w:val="fr-FR" w:eastAsia="fr-FR"/>
              </w:rPr>
              <w:t>C029</w:t>
            </w:r>
            <w:r>
              <w:rPr>
                <w:lang w:val="fr-FR" w:eastAsia="fr-FR"/>
              </w:rPr>
              <w:tab/>
              <w:t>IF (A.4.1-1/1 OR A.4.1-1/2) AND A.4.1-3/1 AND 4.3.2-1/9 THEN R ELSE N/A</w:t>
            </w:r>
          </w:p>
        </w:tc>
      </w:tr>
      <w:tr w:rsidR="00E454CC" w14:paraId="641238B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051C0F" w14:textId="77777777" w:rsidR="00E454CC" w:rsidRDefault="00E454CC">
            <w:pPr>
              <w:pStyle w:val="TAN"/>
              <w:rPr>
                <w:lang w:val="fr-FR" w:eastAsia="fr-FR"/>
              </w:rPr>
            </w:pPr>
            <w:r>
              <w:rPr>
                <w:lang w:val="fr-FR" w:eastAsia="fr-FR"/>
              </w:rPr>
              <w:t>C030</w:t>
            </w:r>
            <w:r>
              <w:rPr>
                <w:lang w:val="fr-FR" w:eastAsia="fr-FR"/>
              </w:rPr>
              <w:tab/>
              <w:t>IF (A.4.1-4/1 OR A.4.1-4/2 OR A.4.1-4/3 OR A.4.1-4/5) AND A.4.1-3/2 AND A.4.3.2-1/9 THEN R ELSE N/A</w:t>
            </w:r>
          </w:p>
        </w:tc>
      </w:tr>
      <w:tr w:rsidR="00E454CC" w14:paraId="2B55185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60F48" w14:textId="77777777" w:rsidR="00E454CC" w:rsidRDefault="00E454CC">
            <w:pPr>
              <w:pStyle w:val="TAN"/>
              <w:rPr>
                <w:lang w:val="fr-FR" w:eastAsia="fr-FR"/>
              </w:rPr>
            </w:pPr>
            <w:r>
              <w:rPr>
                <w:lang w:val="fr-FR" w:eastAsia="fr-FR"/>
              </w:rPr>
              <w:t>C030a</w:t>
            </w:r>
            <w:r>
              <w:rPr>
                <w:lang w:val="fr-FR" w:eastAsia="fr-FR"/>
              </w:rPr>
              <w:tab/>
              <w:t>IF (A.4.1-4/4 OR A.4.1-4/5) AND A.4.1-3/2 AND A.4.3.2-1/9 THEN R ELSE N/A</w:t>
            </w:r>
          </w:p>
        </w:tc>
      </w:tr>
      <w:tr w:rsidR="00E454CC" w14:paraId="11D2502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3C3FA" w14:textId="77777777" w:rsidR="00E454CC" w:rsidRDefault="00E454CC">
            <w:pPr>
              <w:pStyle w:val="TAN"/>
              <w:rPr>
                <w:lang w:val="fr-FR" w:eastAsia="fr-FR"/>
              </w:rPr>
            </w:pPr>
            <w:r>
              <w:rPr>
                <w:lang w:val="fr-FR" w:eastAsia="fr-FR"/>
              </w:rPr>
              <w:t>C031</w:t>
            </w:r>
            <w:r>
              <w:rPr>
                <w:lang w:val="fr-FR" w:eastAsia="fr-FR"/>
              </w:rPr>
              <w:tab/>
              <w:t>IF (A.4.1-1/1 OR A.4.1-1/2) AND A.4.1-2/7 AND A.4.1-3/1 AND (A.4.1-4A/1 OR A.4.1-4A/2 OR A.4.1-4A/5) AND A.4.3.2A.1-1/1 THEN R ELSE N/A</w:t>
            </w:r>
          </w:p>
        </w:tc>
      </w:tr>
      <w:tr w:rsidR="00E454CC" w14:paraId="7BBEB26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88A4E" w14:textId="77777777" w:rsidR="00E454CC" w:rsidRDefault="00E454CC">
            <w:pPr>
              <w:pStyle w:val="TAN"/>
              <w:rPr>
                <w:lang w:val="fr-FR" w:eastAsia="fr-FR"/>
              </w:rPr>
            </w:pPr>
            <w:r>
              <w:rPr>
                <w:lang w:val="fr-FR" w:eastAsia="fr-FR"/>
              </w:rPr>
              <w:t>C032</w:t>
            </w:r>
            <w:r>
              <w:rPr>
                <w:lang w:val="fr-FR" w:eastAsia="fr-FR"/>
              </w:rPr>
              <w:tab/>
              <w:t>IF (A.4.1-4/1 OR A.4.1-4/2 OR A.4.1-4/3 OR A.4.1-4/5) AND A.4.1-3/2 AND (A.4.1-2/3 OR A.4.1-2/5) THEN R ELSE N/A</w:t>
            </w:r>
          </w:p>
        </w:tc>
      </w:tr>
      <w:tr w:rsidR="00E454CC" w14:paraId="5B0E4A3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EA149" w14:textId="77777777" w:rsidR="00E454CC" w:rsidRDefault="00E454CC">
            <w:pPr>
              <w:pStyle w:val="TAN"/>
              <w:rPr>
                <w:lang w:val="fr-FR" w:eastAsia="fr-FR"/>
              </w:rPr>
            </w:pPr>
            <w:r>
              <w:rPr>
                <w:lang w:val="fr-FR" w:eastAsia="fr-FR"/>
              </w:rPr>
              <w:t>C033</w:t>
            </w:r>
            <w:r>
              <w:rPr>
                <w:lang w:val="fr-FR" w:eastAsia="fr-FR"/>
              </w:rPr>
              <w:tab/>
              <w:t>IF (A.4.1-1/1 OR A.4.1-1/2) AND A.4.1-2/7 AND A.4.1-3/1 AND (A.4.1-4A/1 OR A.4.1-4A/2 OR A.4.1-4A/5) AND A.4.3.2A.1-1/2 THEN R ELSE N/A</w:t>
            </w:r>
          </w:p>
        </w:tc>
      </w:tr>
      <w:tr w:rsidR="00E454CC" w14:paraId="46D137F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1A12E" w14:textId="77777777" w:rsidR="00E454CC" w:rsidRDefault="00E454CC">
            <w:pPr>
              <w:pStyle w:val="TAN"/>
              <w:rPr>
                <w:lang w:val="fr-FR" w:eastAsia="fr-FR"/>
              </w:rPr>
            </w:pPr>
            <w:r>
              <w:rPr>
                <w:lang w:val="fr-FR" w:eastAsia="fr-FR"/>
              </w:rPr>
              <w:t>C034</w:t>
            </w:r>
            <w:r>
              <w:rPr>
                <w:lang w:val="fr-FR" w:eastAsia="fr-FR"/>
              </w:rPr>
              <w:tab/>
              <w:t>IF (A.4.1-1/1 OR A.4.1-1/2) AND A.4.1-2/7 AND A.4.1-3/1 AND A.4.3.6-1/6 THEN R ELSE N/A</w:t>
            </w:r>
          </w:p>
        </w:tc>
      </w:tr>
      <w:tr w:rsidR="00E454CC" w14:paraId="6B128CD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C681A" w14:textId="77777777" w:rsidR="00E454CC" w:rsidRDefault="00E454CC">
            <w:pPr>
              <w:pStyle w:val="TAN"/>
              <w:rPr>
                <w:lang w:val="fr-FR" w:eastAsia="fr-FR"/>
              </w:rPr>
            </w:pPr>
            <w:r>
              <w:rPr>
                <w:lang w:val="fr-FR" w:eastAsia="fr-FR"/>
              </w:rPr>
              <w:t>C035</w:t>
            </w:r>
            <w:r>
              <w:rPr>
                <w:lang w:val="fr-FR" w:eastAsia="fr-FR"/>
              </w:rPr>
              <w:tab/>
              <w:t>IF (A.4.1-4/1 OR A.4.1-4/2 OR A.4.1-4/3 OR A.4.1-4/5) AND A.4.1-3/2 AND A.4.3.6-1/6 THEN R ELSE N/A</w:t>
            </w:r>
          </w:p>
        </w:tc>
      </w:tr>
      <w:tr w:rsidR="00E454CC" w14:paraId="5213461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1839F" w14:textId="77777777" w:rsidR="00E454CC" w:rsidRDefault="00E454CC">
            <w:pPr>
              <w:pStyle w:val="TAN"/>
              <w:rPr>
                <w:lang w:val="fr-FR" w:eastAsia="fr-FR"/>
              </w:rPr>
            </w:pPr>
            <w:r>
              <w:rPr>
                <w:lang w:val="fr-FR" w:eastAsia="fr-FR"/>
              </w:rPr>
              <w:t>C036</w:t>
            </w:r>
            <w:r>
              <w:rPr>
                <w:lang w:val="fr-FR" w:eastAsia="fr-FR"/>
              </w:rPr>
              <w:tab/>
              <w:t>IF (A.4.1-1/1 OR A.4.1-1/2) AND A.4.1-2/7 AND A.4.1-3/1 AND (A.4.1-4A/1 OR A.4.1-4A/2 OR A.4.1-4A/5) AND A.4.3.2A.1-1/3 THEN R ELSE N/A</w:t>
            </w:r>
          </w:p>
        </w:tc>
      </w:tr>
      <w:tr w:rsidR="00E454CC" w14:paraId="4F01619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751708" w14:textId="77777777" w:rsidR="00E454CC" w:rsidRDefault="00E454CC">
            <w:pPr>
              <w:pStyle w:val="TAN"/>
              <w:rPr>
                <w:lang w:val="fr-FR" w:eastAsia="fr-FR"/>
              </w:rPr>
            </w:pPr>
            <w:r>
              <w:rPr>
                <w:lang w:val="fr-FR" w:eastAsia="fr-FR"/>
              </w:rPr>
              <w:t>C037</w:t>
            </w:r>
            <w:r>
              <w:rPr>
                <w:lang w:val="fr-FR" w:eastAsia="fr-FR"/>
              </w:rPr>
              <w:tab/>
              <w:t>IF (A.4.1-1/1 OR A.4.1-1/2) AND A.4.1-2/7 AND A.4.1-3/1 AND A.4.3.6-1/41 THEN R ELSE N/A</w:t>
            </w:r>
          </w:p>
        </w:tc>
      </w:tr>
      <w:tr w:rsidR="00E454CC" w14:paraId="377A19C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A26AB" w14:textId="77777777" w:rsidR="00E454CC" w:rsidRDefault="00E454CC">
            <w:pPr>
              <w:pStyle w:val="TAN"/>
              <w:rPr>
                <w:lang w:val="fr-FR" w:eastAsia="fr-FR"/>
              </w:rPr>
            </w:pPr>
            <w:r>
              <w:rPr>
                <w:lang w:val="fr-FR" w:eastAsia="fr-FR"/>
              </w:rPr>
              <w:t>C037</w:t>
            </w:r>
            <w:r>
              <w:rPr>
                <w:lang w:val="fr-FR" w:eastAsia="zh-CN"/>
              </w:rPr>
              <w:t>a</w:t>
            </w:r>
            <w:r>
              <w:rPr>
                <w:lang w:val="fr-FR" w:eastAsia="fr-FR"/>
              </w:rPr>
              <w:tab/>
              <w:t>IF (A.4.1-1/1 OR A.4.1-1/2) AND A.4.1-2/7 AND A.4.1-3/1 AND A.4.3.6-1/41 AND A.4.3.5-1/1</w:t>
            </w:r>
            <w:r>
              <w:rPr>
                <w:lang w:val="fr-FR" w:eastAsia="zh-CN"/>
              </w:rPr>
              <w:t xml:space="preserve"> </w:t>
            </w:r>
            <w:r>
              <w:rPr>
                <w:lang w:val="fr-FR" w:eastAsia="fr-FR"/>
              </w:rPr>
              <w:t>THEN R ELSE N/A</w:t>
            </w:r>
          </w:p>
        </w:tc>
      </w:tr>
      <w:tr w:rsidR="00E454CC" w14:paraId="5112F56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CC9B4" w14:textId="77777777" w:rsidR="00E454CC" w:rsidRDefault="00E454CC">
            <w:pPr>
              <w:pStyle w:val="TAN"/>
              <w:rPr>
                <w:lang w:val="fr-FR" w:eastAsia="fr-FR"/>
              </w:rPr>
            </w:pPr>
            <w:r>
              <w:rPr>
                <w:lang w:val="fr-FR" w:eastAsia="fr-FR"/>
              </w:rPr>
              <w:t>C038</w:t>
            </w:r>
            <w:r>
              <w:rPr>
                <w:lang w:val="fr-FR" w:eastAsia="fr-FR"/>
              </w:rPr>
              <w:tab/>
              <w:t>IF (A.4.1-1/1 OR A.4.1-1/2) AND A.4.1-2/7 AND A.4.1-3/2 AND (A.4.1-4/1 OR A.4.1-4/2 OR A.4.1-4/3 OR A.4.1-4/5) AND A.4.3.6-1/41 THEN R ELSE N/A</w:t>
            </w:r>
          </w:p>
        </w:tc>
      </w:tr>
      <w:tr w:rsidR="00E454CC" w14:paraId="7347C9A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5C4ECC" w14:textId="77777777" w:rsidR="00E454CC" w:rsidRDefault="00E454CC">
            <w:pPr>
              <w:pStyle w:val="TAN"/>
              <w:rPr>
                <w:lang w:val="fr-FR" w:eastAsia="fr-FR"/>
              </w:rPr>
            </w:pPr>
            <w:r>
              <w:rPr>
                <w:lang w:val="fr-FR" w:eastAsia="fr-FR"/>
              </w:rPr>
              <w:t>C038</w:t>
            </w:r>
            <w:r>
              <w:rPr>
                <w:lang w:val="fr-FR" w:eastAsia="zh-CN"/>
              </w:rPr>
              <w:t>a</w:t>
            </w:r>
            <w:r>
              <w:rPr>
                <w:lang w:val="fr-FR" w:eastAsia="fr-FR"/>
              </w:rPr>
              <w:tab/>
              <w:t>IF (A.4.1-1/1 OR A.4.1-1/2) AND A.4.1-2/7 AND A.4.1-3/2 AND (A.4.1-4/1 OR A.4.1-4/2 OR A.4.1-4/3 OR A.4.1-4/5) AND A.4.3.6-1/41 AND A.4.3.5-1/1</w:t>
            </w:r>
            <w:r>
              <w:rPr>
                <w:lang w:val="fr-FR" w:eastAsia="zh-CN"/>
              </w:rPr>
              <w:t xml:space="preserve"> </w:t>
            </w:r>
            <w:r>
              <w:rPr>
                <w:lang w:val="fr-FR" w:eastAsia="fr-FR"/>
              </w:rPr>
              <w:t>THEN R ELSE N/A</w:t>
            </w:r>
          </w:p>
        </w:tc>
      </w:tr>
      <w:tr w:rsidR="00E454CC" w14:paraId="24FDD67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106BA1" w14:textId="77777777" w:rsidR="00E454CC" w:rsidRDefault="00E454CC">
            <w:pPr>
              <w:pStyle w:val="TAN"/>
              <w:rPr>
                <w:lang w:val="fr-FR" w:eastAsia="fr-FR"/>
              </w:rPr>
            </w:pPr>
            <w:r>
              <w:rPr>
                <w:lang w:val="fr-FR" w:eastAsia="fr-FR"/>
              </w:rPr>
              <w:t>C039</w:t>
            </w:r>
            <w:r>
              <w:rPr>
                <w:lang w:val="fr-FR" w:eastAsia="fr-FR"/>
              </w:rPr>
              <w:tab/>
              <w:t>IF A.4.1-1/1 AND A.4.1-2/7 AND A.4.1-3/1 AND (A.4.1-4A/1 OR A.4.1-4A/2 OR A.4.1-4/5 OR A.4.1-4/7) AND A.4.1-5/1 AND A.4.3.6-1/41 THEN R ELSE N/A</w:t>
            </w:r>
          </w:p>
        </w:tc>
      </w:tr>
      <w:tr w:rsidR="00E454CC" w14:paraId="35CF7BF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A021A" w14:textId="77777777" w:rsidR="00E454CC" w:rsidRDefault="00E454CC">
            <w:pPr>
              <w:pStyle w:val="TAN"/>
              <w:rPr>
                <w:lang w:val="fr-FR" w:eastAsia="fr-FR"/>
              </w:rPr>
            </w:pPr>
            <w:r>
              <w:rPr>
                <w:lang w:val="fr-FR" w:eastAsia="fr-FR"/>
              </w:rPr>
              <w:t>C040</w:t>
            </w:r>
            <w:r>
              <w:rPr>
                <w:lang w:val="fr-FR" w:eastAsia="fr-FR"/>
              </w:rPr>
              <w:tab/>
              <w:t>IF A.4.1-1/1 AND A.4.1-2/7 AND A.4.1-3/2 AND (A.4.1-4/1 OR A.4.1-4/2 OR A.4.1-4/3 OR A.4.1-4/5) AND A.4.3.6-1/41 THEN R ELSE N/A</w:t>
            </w:r>
          </w:p>
        </w:tc>
      </w:tr>
      <w:tr w:rsidR="00E454CC" w14:paraId="2EA39041"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43288" w14:textId="77777777" w:rsidR="00E454CC" w:rsidRDefault="00E454CC">
            <w:pPr>
              <w:pStyle w:val="TAN"/>
              <w:rPr>
                <w:lang w:val="fr-FR" w:eastAsia="fr-FR"/>
              </w:rPr>
            </w:pPr>
            <w:r>
              <w:rPr>
                <w:lang w:val="fr-FR" w:eastAsia="fr-FR"/>
              </w:rPr>
              <w:t>C041</w:t>
            </w:r>
            <w:r>
              <w:rPr>
                <w:lang w:val="fr-FR" w:eastAsia="fr-FR"/>
              </w:rPr>
              <w:tab/>
              <w:t>IF (A.4.1-1/1 OR A.4.1-1/2) AND A.4.1-2/7 AND A.4.1-3/1 AND A.4.1-5/1 AND A.4.3.2-1/</w:t>
            </w:r>
            <w:r>
              <w:rPr>
                <w:lang w:val="fr-FR" w:eastAsia="zh-CN"/>
              </w:rPr>
              <w:t>34</w:t>
            </w:r>
            <w:r>
              <w:rPr>
                <w:lang w:val="fr-FR" w:eastAsia="fr-FR"/>
              </w:rPr>
              <w:t xml:space="preserve"> AND A.4.3.6-1/41 THEN R ELSE N/A</w:t>
            </w:r>
          </w:p>
        </w:tc>
      </w:tr>
      <w:tr w:rsidR="00E454CC" w14:paraId="1CC3DB7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1E966" w14:textId="77777777" w:rsidR="00E454CC" w:rsidRDefault="00E454CC">
            <w:pPr>
              <w:pStyle w:val="TAN"/>
              <w:rPr>
                <w:lang w:val="fr-FR" w:eastAsia="fr-FR"/>
              </w:rPr>
            </w:pPr>
            <w:r>
              <w:rPr>
                <w:lang w:val="fr-FR" w:eastAsia="fr-FR"/>
              </w:rPr>
              <w:t>C041</w:t>
            </w:r>
            <w:r>
              <w:rPr>
                <w:lang w:val="fr-FR" w:eastAsia="zh-CN"/>
              </w:rPr>
              <w:t>a</w:t>
            </w:r>
            <w:r>
              <w:rPr>
                <w:lang w:val="fr-FR" w:eastAsia="fr-FR"/>
              </w:rPr>
              <w:tab/>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THEN R ELSE N/A</w:t>
            </w:r>
          </w:p>
        </w:tc>
      </w:tr>
      <w:tr w:rsidR="00E454CC" w14:paraId="00C5862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6AC1D" w14:textId="77777777" w:rsidR="00E454CC" w:rsidRDefault="00E454CC">
            <w:pPr>
              <w:pStyle w:val="TAN"/>
              <w:rPr>
                <w:lang w:val="fr-FR" w:eastAsia="fr-FR"/>
              </w:rPr>
            </w:pPr>
            <w:r>
              <w:rPr>
                <w:lang w:val="fr-FR" w:eastAsia="fr-FR"/>
              </w:rPr>
              <w:t>C041b</w:t>
            </w:r>
            <w:r>
              <w:rPr>
                <w:lang w:val="fr-FR" w:eastAsia="fr-FR"/>
              </w:rPr>
              <w:tab/>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THEN R ELSE N/A</w:t>
            </w:r>
          </w:p>
        </w:tc>
      </w:tr>
      <w:tr w:rsidR="00E454CC" w14:paraId="0AB336F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7CFFF" w14:textId="77777777" w:rsidR="00E454CC" w:rsidRDefault="00E454CC">
            <w:pPr>
              <w:pStyle w:val="TAN"/>
              <w:rPr>
                <w:lang w:val="fr-FR" w:eastAsia="fr-FR"/>
              </w:rPr>
            </w:pPr>
            <w:r>
              <w:rPr>
                <w:lang w:val="fr-FR" w:eastAsia="fr-FR"/>
              </w:rPr>
              <w:t>C042</w:t>
            </w:r>
            <w:r>
              <w:rPr>
                <w:lang w:val="fr-FR" w:eastAsia="fr-FR"/>
              </w:rPr>
              <w:tab/>
              <w:t>IF (A.4.1-1/1 OR A.4.1-1/2) AND A.4.1-2/7 AND A.4.1-3/2 AND (A.4.1-4/1 OR A.4.1-4/2 OR A.4.1-4/3 OR A.4.1-4/5) AND A.4.3.2-1/34 AND A.4.3.6-1/41 THEN R ELSE N/A</w:t>
            </w:r>
          </w:p>
        </w:tc>
      </w:tr>
      <w:tr w:rsidR="00E454CC" w14:paraId="6135C21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07218" w14:textId="77777777" w:rsidR="00E454CC" w:rsidRDefault="00E454CC">
            <w:pPr>
              <w:pStyle w:val="TAN"/>
              <w:rPr>
                <w:lang w:val="fr-FR" w:eastAsia="fr-FR"/>
              </w:rPr>
            </w:pPr>
            <w:r>
              <w:rPr>
                <w:lang w:val="fr-FR" w:eastAsia="fr-FR"/>
              </w:rPr>
              <w:lastRenderedPageBreak/>
              <w:t>C042</w:t>
            </w:r>
            <w:r>
              <w:rPr>
                <w:lang w:val="fr-FR" w:eastAsia="zh-CN"/>
              </w:rPr>
              <w:t>a</w:t>
            </w:r>
            <w:r>
              <w:rPr>
                <w:lang w:val="fr-FR" w:eastAsia="fr-FR"/>
              </w:rPr>
              <w:tab/>
              <w:t>IF (A.4.1-1/1 OR A.4.1-1/2) AND A.4.1-2/7 AND A.4.1-3/2 AND (A.4.1-4/1 OR A.4.1-4/2 OR A.4.1-4/3 OR A.4.1-4/5) AND A.4.3.2-1/34 AND A.4.3.6-1/41 AND A.4.3.5-1/1</w:t>
            </w:r>
            <w:r>
              <w:rPr>
                <w:lang w:val="fr-FR" w:eastAsia="zh-CN"/>
              </w:rPr>
              <w:t xml:space="preserve"> </w:t>
            </w:r>
            <w:r>
              <w:rPr>
                <w:lang w:val="fr-FR" w:eastAsia="fr-FR"/>
              </w:rPr>
              <w:t>THEN R ELSE N/A</w:t>
            </w:r>
          </w:p>
        </w:tc>
      </w:tr>
      <w:tr w:rsidR="00E454CC" w14:paraId="006A13D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30956" w14:textId="77777777" w:rsidR="00E454CC" w:rsidRDefault="00E454CC">
            <w:pPr>
              <w:pStyle w:val="TAN"/>
              <w:rPr>
                <w:lang w:val="fr-FR" w:eastAsia="fr-FR"/>
              </w:rPr>
            </w:pPr>
            <w:r>
              <w:rPr>
                <w:lang w:val="fr-FR" w:eastAsia="fr-FR"/>
              </w:rPr>
              <w:t>C042b</w:t>
            </w:r>
            <w:r>
              <w:rPr>
                <w:lang w:val="fr-FR" w:eastAsia="fr-FR"/>
              </w:rPr>
              <w:tab/>
              <w:t>IF A.4.1-1/1 AND A.4.1-2/7 AND A.4.1-3/2 AND (A.4.1-4/1 OR A.4.1-4/2 OR A.4.1-4/3 OR A.4.1-4/5) AND A.4.3.2-1/34 AND A.4.3.6-1/41 AND A.4.3.5-1/1</w:t>
            </w:r>
            <w:r>
              <w:rPr>
                <w:lang w:val="fr-FR" w:eastAsia="zh-CN"/>
              </w:rPr>
              <w:t xml:space="preserve"> </w:t>
            </w:r>
            <w:r>
              <w:rPr>
                <w:lang w:val="fr-FR" w:eastAsia="fr-FR"/>
              </w:rPr>
              <w:t>THEN R ELSE N/A</w:t>
            </w:r>
          </w:p>
        </w:tc>
      </w:tr>
      <w:tr w:rsidR="00E454CC" w14:paraId="7A74B87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7F2A8" w14:textId="77777777" w:rsidR="00E454CC" w:rsidRDefault="00E454CC">
            <w:pPr>
              <w:pStyle w:val="TAN"/>
              <w:rPr>
                <w:lang w:val="fr-FR" w:eastAsia="fr-FR"/>
              </w:rPr>
            </w:pPr>
            <w:r>
              <w:rPr>
                <w:lang w:val="fr-FR" w:eastAsia="fr-FR"/>
              </w:rPr>
              <w:t>C043</w:t>
            </w:r>
            <w:r>
              <w:rPr>
                <w:lang w:val="fr-FR" w:eastAsia="fr-FR"/>
              </w:rPr>
              <w:tab/>
              <w:t xml:space="preserve">IF </w:t>
            </w:r>
            <w:r>
              <w:rPr>
                <w:lang w:val="fr-FR" w:eastAsia="zh-CN"/>
              </w:rPr>
              <w:t>(</w:t>
            </w:r>
            <w:r>
              <w:rPr>
                <w:lang w:val="fr-FR" w:eastAsia="fr-FR"/>
              </w:rPr>
              <w:t>A.4.1-4/</w:t>
            </w:r>
            <w:r>
              <w:rPr>
                <w:lang w:val="fr-FR" w:eastAsia="zh-CN"/>
              </w:rPr>
              <w:t xml:space="preserve">1 OR </w:t>
            </w:r>
            <w:r>
              <w:rPr>
                <w:lang w:val="fr-FR" w:eastAsia="fr-FR"/>
              </w:rPr>
              <w:t>A.4.1-4/</w:t>
            </w:r>
            <w:r>
              <w:rPr>
                <w:lang w:val="fr-FR" w:eastAsia="zh-CN"/>
              </w:rPr>
              <w:t xml:space="preserve">2 OR </w:t>
            </w:r>
            <w:r>
              <w:rPr>
                <w:lang w:val="fr-FR" w:eastAsia="fr-FR"/>
              </w:rPr>
              <w:t>A.4.1-4/</w:t>
            </w:r>
            <w:r>
              <w:rPr>
                <w:lang w:val="fr-FR" w:eastAsia="zh-CN"/>
              </w:rPr>
              <w:t>3</w:t>
            </w:r>
            <w:r>
              <w:rPr>
                <w:rFonts w:eastAsia="SimSun"/>
                <w:lang w:val="fr-FR" w:eastAsia="zh-CN"/>
              </w:rPr>
              <w:t xml:space="preserve"> </w:t>
            </w:r>
            <w:r>
              <w:rPr>
                <w:lang w:val="fr-FR" w:eastAsia="zh-CN"/>
              </w:rPr>
              <w:t>OR</w:t>
            </w:r>
            <w:r>
              <w:rPr>
                <w:rFonts w:eastAsia="SimSun"/>
                <w:lang w:val="fr-FR" w:eastAsia="zh-CN"/>
              </w:rPr>
              <w:t xml:space="preserve"> </w:t>
            </w:r>
            <w:r>
              <w:rPr>
                <w:lang w:val="fr-FR" w:eastAsia="fr-FR"/>
              </w:rPr>
              <w:t>A.4.1-4/</w:t>
            </w:r>
            <w:r>
              <w:rPr>
                <w:rFonts w:eastAsia="SimSun"/>
                <w:lang w:val="fr-FR" w:eastAsia="zh-CN"/>
              </w:rPr>
              <w:t>5</w:t>
            </w:r>
            <w:r>
              <w:rPr>
                <w:lang w:val="fr-FR" w:eastAsia="zh-CN"/>
              </w:rPr>
              <w:t xml:space="preserve">) AND </w:t>
            </w:r>
            <w:r>
              <w:rPr>
                <w:lang w:val="fr-FR" w:eastAsia="fr-FR"/>
              </w:rPr>
              <w:t>A.4.1-3/2 AND (4.3.6-1/43 OR 4.3.6-1/44) THEN R ELSE N/A</w:t>
            </w:r>
          </w:p>
        </w:tc>
      </w:tr>
      <w:tr w:rsidR="00E454CC" w14:paraId="0776FC7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4F990" w14:textId="77777777" w:rsidR="00E454CC" w:rsidRDefault="00E454CC">
            <w:pPr>
              <w:pStyle w:val="TAN"/>
              <w:rPr>
                <w:lang w:val="fr-FR" w:eastAsia="fr-FR"/>
              </w:rPr>
            </w:pPr>
            <w:r>
              <w:rPr>
                <w:lang w:val="fr-FR" w:eastAsia="fr-FR"/>
              </w:rPr>
              <w:t>C043a</w:t>
            </w:r>
            <w:r>
              <w:rPr>
                <w:lang w:val="fr-FR" w:eastAsia="fr-FR"/>
              </w:rPr>
              <w:tab/>
              <w:t>IF (A.4.1-4/4 OR A.4.1-4/5) AND A.4.1-3/2 AND A.4.3.2-1/34 AND A.4.3.6-1/41a AND A.4.3.5-1/1</w:t>
            </w:r>
            <w:r>
              <w:rPr>
                <w:lang w:val="fr-FR" w:eastAsia="zh-CN"/>
              </w:rPr>
              <w:t xml:space="preserve"> </w:t>
            </w:r>
            <w:r>
              <w:rPr>
                <w:lang w:val="fr-FR" w:eastAsia="fr-FR"/>
              </w:rPr>
              <w:t>THEN R ELSE N/A</w:t>
            </w:r>
          </w:p>
        </w:tc>
      </w:tr>
      <w:tr w:rsidR="00E454CC" w14:paraId="4DF4606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0B533" w14:textId="77777777" w:rsidR="00E454CC" w:rsidRDefault="00E454CC">
            <w:pPr>
              <w:pStyle w:val="TAN"/>
              <w:rPr>
                <w:lang w:val="fr-FR" w:eastAsia="fr-FR"/>
              </w:rPr>
            </w:pPr>
            <w:r>
              <w:rPr>
                <w:lang w:val="fr-FR" w:eastAsia="fr-FR"/>
              </w:rPr>
              <w:t>C044</w:t>
            </w:r>
            <w:r>
              <w:rPr>
                <w:lang w:val="fr-FR" w:eastAsia="fr-FR"/>
              </w:rPr>
              <w:tab/>
              <w:t xml:space="preserve">IF </w:t>
            </w:r>
            <w:r>
              <w:rPr>
                <w:lang w:val="fr-FR" w:eastAsia="zh-CN"/>
              </w:rPr>
              <w:t xml:space="preserve">(A.4.1-1/1 OR A.4.1-1/2) AND A.4.1-2/7 AND A.4.1-3/1 </w:t>
            </w:r>
            <w:r>
              <w:rPr>
                <w:lang w:val="fr-FR" w:eastAsia="fr-FR"/>
              </w:rPr>
              <w:t>AND 4.3.6-1/42 THEN R ELSE N/A</w:t>
            </w:r>
          </w:p>
        </w:tc>
      </w:tr>
      <w:tr w:rsidR="00E454CC" w14:paraId="71D11D7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371CA" w14:textId="77777777" w:rsidR="00E454CC" w:rsidRDefault="00E454CC">
            <w:pPr>
              <w:pStyle w:val="TAN"/>
              <w:rPr>
                <w:lang w:val="fr-FR" w:eastAsia="fr-FR"/>
              </w:rPr>
            </w:pPr>
            <w:r>
              <w:rPr>
                <w:lang w:val="fr-FR" w:eastAsia="fr-FR"/>
              </w:rPr>
              <w:t>C045</w:t>
            </w:r>
            <w:r>
              <w:rPr>
                <w:lang w:val="fr-FR" w:eastAsia="fr-FR"/>
              </w:rPr>
              <w:tab/>
              <w:t>IF (A.4.1-1/1 OR A.4.1-1/2) AND A.4.1-3/2 AND A.4.3.2B.2.0-1/2 AND (A.4.1-4/1 OR A.4.1-4/2 OR A.4.1-4/3) THEN R ELSE N/A</w:t>
            </w:r>
          </w:p>
        </w:tc>
      </w:tr>
      <w:tr w:rsidR="00E454CC" w14:paraId="600DDE3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411DA" w14:textId="77777777" w:rsidR="00E454CC" w:rsidRDefault="00E454CC">
            <w:pPr>
              <w:pStyle w:val="TAN"/>
              <w:rPr>
                <w:lang w:val="fr-FR" w:eastAsia="fr-FR"/>
              </w:rPr>
            </w:pPr>
            <w:r>
              <w:rPr>
                <w:lang w:val="fr-FR" w:eastAsia="fr-FR"/>
              </w:rPr>
              <w:t>C046</w:t>
            </w:r>
            <w:r>
              <w:rPr>
                <w:lang w:val="fr-FR" w:eastAsia="fr-FR"/>
              </w:rPr>
              <w:tab/>
              <w:t>IF (A.4.1-1/1 OR A.4.1-1/2) AND A.4.1-3/2 AND A.4.3.2B.2.0-1/3 AND (A.4.1-4/1 OR A.4.1-4/2 OR A.4.1-4/</w:t>
            </w:r>
            <w:proofErr w:type="gramStart"/>
            <w:r>
              <w:rPr>
                <w:lang w:val="fr-FR" w:eastAsia="fr-FR"/>
              </w:rPr>
              <w:t>3 )</w:t>
            </w:r>
            <w:proofErr w:type="gramEnd"/>
            <w:r>
              <w:rPr>
                <w:lang w:val="fr-FR" w:eastAsia="fr-FR"/>
              </w:rPr>
              <w:t xml:space="preserve"> THEN R ELSE N/A</w:t>
            </w:r>
          </w:p>
        </w:tc>
      </w:tr>
      <w:tr w:rsidR="00E454CC" w14:paraId="0507E64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3C8B8" w14:textId="77777777" w:rsidR="00E454CC" w:rsidRDefault="00E454CC">
            <w:pPr>
              <w:pStyle w:val="TAN"/>
              <w:rPr>
                <w:lang w:val="fr-FR" w:eastAsia="fr-FR"/>
              </w:rPr>
            </w:pPr>
            <w:r>
              <w:rPr>
                <w:lang w:val="fr-FR" w:eastAsia="fr-FR"/>
              </w:rPr>
              <w:t>C047</w:t>
            </w:r>
            <w:r>
              <w:rPr>
                <w:lang w:val="fr-FR" w:eastAsia="fr-FR"/>
              </w:rPr>
              <w:tab/>
              <w:t>IF (A.4.1-1/1 OR A.4.1-1/2) AND A.4.1-3/2 AND A.4.3.2B.2.0-1/4 AND (A.4.1-4/1 OR A.4.1-4/2 OR A.4.1-4/3) THEN R ELSE N/A</w:t>
            </w:r>
          </w:p>
        </w:tc>
      </w:tr>
      <w:tr w:rsidR="00E454CC" w14:paraId="75C0F2F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AFF4D" w14:textId="77777777" w:rsidR="00E454CC" w:rsidRDefault="00E454CC">
            <w:pPr>
              <w:pStyle w:val="TAN"/>
              <w:rPr>
                <w:lang w:val="fr-FR" w:eastAsia="fr-FR"/>
              </w:rPr>
            </w:pPr>
            <w:r>
              <w:rPr>
                <w:lang w:val="fr-FR" w:eastAsia="fr-FR"/>
              </w:rPr>
              <w:t>C048</w:t>
            </w:r>
            <w:r>
              <w:rPr>
                <w:lang w:val="fr-FR" w:eastAsia="fr-FR"/>
              </w:rPr>
              <w:tab/>
              <w:t>IF (A.4.1-1/1 OR A.4.1-1/2) AND A.4.1-3/2 AND A.4.3.2B.2.0-1/2 AND A.4.1-4/1 THEN R ELSE N/A</w:t>
            </w:r>
          </w:p>
        </w:tc>
      </w:tr>
      <w:tr w:rsidR="00E454CC" w14:paraId="4AB6D93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56D82" w14:textId="77777777" w:rsidR="00E454CC" w:rsidRDefault="00E454CC">
            <w:pPr>
              <w:pStyle w:val="TAN"/>
              <w:rPr>
                <w:lang w:val="fr-FR" w:eastAsia="fr-FR"/>
              </w:rPr>
            </w:pPr>
            <w:r>
              <w:rPr>
                <w:lang w:val="fr-FR" w:eastAsia="fr-FR"/>
              </w:rPr>
              <w:t>C049</w:t>
            </w:r>
            <w:r>
              <w:rPr>
                <w:lang w:val="fr-FR" w:eastAsia="fr-FR"/>
              </w:rPr>
              <w:tab/>
              <w:t>IF (A.4.1-1/1 OR A.4.1-1/2) AND A.4.1-3/2 AND A.4.3.2B.2.0-1/3 AND A.4.1-4/1 THEN R ELSE N/A</w:t>
            </w:r>
          </w:p>
        </w:tc>
      </w:tr>
      <w:tr w:rsidR="00E454CC" w14:paraId="4070079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8B7CC" w14:textId="77777777" w:rsidR="00E454CC" w:rsidRDefault="00E454CC">
            <w:pPr>
              <w:pStyle w:val="TAN"/>
              <w:rPr>
                <w:lang w:val="fr-FR" w:eastAsia="fr-FR"/>
              </w:rPr>
            </w:pPr>
            <w:r>
              <w:rPr>
                <w:lang w:val="fr-FR" w:eastAsia="fr-FR"/>
              </w:rPr>
              <w:t>C050</w:t>
            </w:r>
            <w:r>
              <w:rPr>
                <w:lang w:val="fr-FR" w:eastAsia="fr-FR"/>
              </w:rPr>
              <w:tab/>
              <w:t xml:space="preserve">IF </w:t>
            </w:r>
            <w:r>
              <w:rPr>
                <w:lang w:val="fr-FR" w:eastAsia="zh-CN"/>
              </w:rPr>
              <w:t xml:space="preserve">A.4.1-1/2 AND A.4.1-2/7 AND A.4.1-3/1 </w:t>
            </w:r>
            <w:r>
              <w:rPr>
                <w:lang w:val="fr-FR" w:eastAsia="fr-FR"/>
              </w:rPr>
              <w:t>AND A.4.3.1-7/3</w:t>
            </w:r>
            <w:r>
              <w:rPr>
                <w:lang w:val="fr-FR" w:eastAsia="zh-CN"/>
              </w:rPr>
              <w:t xml:space="preserve"> AND </w:t>
            </w:r>
            <w:r>
              <w:rPr>
                <w:lang w:val="fr-FR" w:eastAsia="fr-FR"/>
              </w:rPr>
              <w:t>A.4.3.2-</w:t>
            </w:r>
            <w:r>
              <w:rPr>
                <w:lang w:val="fr-FR" w:eastAsia="zh-CN"/>
              </w:rPr>
              <w:t xml:space="preserve">1/36 </w:t>
            </w:r>
            <w:r>
              <w:rPr>
                <w:lang w:val="fr-FR" w:eastAsia="fr-FR"/>
              </w:rPr>
              <w:t>AND NOT A.4.3.2-1/84 THEN R ELSE N/A</w:t>
            </w:r>
          </w:p>
        </w:tc>
      </w:tr>
      <w:tr w:rsidR="00E454CC" w14:paraId="696BA0F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11191" w14:textId="77777777" w:rsidR="00E454CC" w:rsidRDefault="00E454CC">
            <w:pPr>
              <w:pStyle w:val="TAN"/>
              <w:rPr>
                <w:lang w:val="fr-FR" w:eastAsia="fr-FR"/>
              </w:rPr>
            </w:pPr>
            <w:r>
              <w:rPr>
                <w:lang w:val="fr-FR" w:eastAsia="fr-FR"/>
              </w:rPr>
              <w:t>C051</w:t>
            </w:r>
            <w:r>
              <w:rPr>
                <w:lang w:val="fr-FR" w:eastAsia="fr-FR"/>
              </w:rPr>
              <w:tab/>
              <w:t>IF (A.4.1-1/1 OR A.4.1-1/2) AND A.4.1-2/7 AND A.4.1-3/1 AND A.4.1-4A/5 AND A.4.3.2A.1-2/1 AND A.4.3.2-1/37 THEN R ELSE N/A</w:t>
            </w:r>
          </w:p>
        </w:tc>
      </w:tr>
      <w:tr w:rsidR="00E454CC" w14:paraId="2B6A6CF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0C2EC0" w14:textId="77777777" w:rsidR="00E454CC" w:rsidRDefault="00E454CC">
            <w:pPr>
              <w:pStyle w:val="TAN"/>
              <w:rPr>
                <w:lang w:val="fr-FR" w:eastAsia="fr-FR"/>
              </w:rPr>
            </w:pPr>
            <w:r>
              <w:rPr>
                <w:lang w:val="fr-FR" w:eastAsia="zh-CN"/>
              </w:rPr>
              <w:t>C052</w:t>
            </w:r>
            <w:r>
              <w:rPr>
                <w:lang w:val="fr-FR" w:eastAsia="zh-CN"/>
              </w:rPr>
              <w:tab/>
            </w:r>
            <w:r>
              <w:rPr>
                <w:lang w:val="fr-FR" w:eastAsia="fr-FR"/>
              </w:rPr>
              <w:t xml:space="preserve">IF </w:t>
            </w:r>
            <w:r>
              <w:rPr>
                <w:lang w:val="fr-FR" w:eastAsia="zh-CN"/>
              </w:rPr>
              <w:t>(A.4.1-1/1 OR A.4.1-1/2) AND A.4.1-2/7 AND A.4.1-3/1 AND (A.4.3.11-1/1 OR A.4.3.11-1/</w:t>
            </w:r>
            <w:proofErr w:type="gramStart"/>
            <w:r>
              <w:rPr>
                <w:lang w:val="fr-FR" w:eastAsia="zh-CN"/>
              </w:rPr>
              <w:t>3)</w:t>
            </w:r>
            <w:r>
              <w:rPr>
                <w:lang w:val="fr-FR" w:eastAsia="fr-FR"/>
              </w:rPr>
              <w:t>THEN</w:t>
            </w:r>
            <w:proofErr w:type="gramEnd"/>
            <w:r>
              <w:rPr>
                <w:lang w:val="fr-FR" w:eastAsia="fr-FR"/>
              </w:rPr>
              <w:t xml:space="preserve"> R ELSE N/A</w:t>
            </w:r>
          </w:p>
        </w:tc>
      </w:tr>
      <w:tr w:rsidR="00E454CC" w14:paraId="21FC495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E32B2E" w14:textId="77777777" w:rsidR="00E454CC" w:rsidRDefault="00E454CC">
            <w:pPr>
              <w:pStyle w:val="TAN"/>
              <w:rPr>
                <w:rFonts w:eastAsia="SimSun"/>
                <w:lang w:val="fr-FR" w:eastAsia="zh-CN"/>
              </w:rPr>
            </w:pPr>
            <w:r>
              <w:rPr>
                <w:rFonts w:eastAsia="SimSun"/>
                <w:lang w:val="fr-FR" w:eastAsia="zh-CN"/>
              </w:rPr>
              <w:t>C053</w:t>
            </w:r>
            <w:r>
              <w:rPr>
                <w:rFonts w:eastAsia="SimSun"/>
                <w:lang w:val="fr-FR" w:eastAsia="zh-CN"/>
              </w:rPr>
              <w:tab/>
            </w:r>
            <w:r>
              <w:rPr>
                <w:lang w:val="fr-FR" w:eastAsia="fr-FR"/>
              </w:rPr>
              <w:t>IF A.4.1-1/2 AND A.4.1-2/8 AND A.4.1-3/1 AND (A.4.1-4A/3 OR A.4.1-4A/4) AND A.4.3.2A.1-2/1 THEN R ELSE N/A</w:t>
            </w:r>
          </w:p>
        </w:tc>
      </w:tr>
      <w:tr w:rsidR="00E454CC" w14:paraId="14FA6B1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59ECF" w14:textId="77777777" w:rsidR="00E454CC" w:rsidRDefault="00E454CC">
            <w:pPr>
              <w:pStyle w:val="TAN"/>
              <w:rPr>
                <w:rFonts w:eastAsia="SimSun"/>
                <w:lang w:val="fr-FR" w:eastAsia="zh-CN"/>
              </w:rPr>
            </w:pPr>
            <w:r>
              <w:rPr>
                <w:rFonts w:eastAsia="SimSun"/>
                <w:lang w:val="fr-FR" w:eastAsia="zh-CN"/>
              </w:rPr>
              <w:t>C054</w:t>
            </w:r>
            <w:r>
              <w:rPr>
                <w:rFonts w:eastAsia="SimSun"/>
                <w:lang w:val="fr-FR" w:eastAsia="zh-CN"/>
              </w:rPr>
              <w:tab/>
            </w:r>
            <w:r>
              <w:rPr>
                <w:lang w:val="fr-FR" w:eastAsia="fr-FR"/>
              </w:rPr>
              <w:t>IF A.4.1-1/2 AND A.4.1-2/8 AND A.4.1-3/1 AND (A.4.1-4A/3 OR A.4.1-4A/4) AND A.4.3.2A.1-2/2 THEN R ELSE N/A</w:t>
            </w:r>
          </w:p>
        </w:tc>
      </w:tr>
      <w:tr w:rsidR="00E454CC" w14:paraId="1B7D442F"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BA09B" w14:textId="77777777" w:rsidR="00E454CC" w:rsidRDefault="00E454CC">
            <w:pPr>
              <w:pStyle w:val="TAN"/>
              <w:rPr>
                <w:rFonts w:eastAsia="SimSun"/>
                <w:lang w:val="fr-FR" w:eastAsia="zh-CN"/>
              </w:rPr>
            </w:pPr>
            <w:r>
              <w:rPr>
                <w:rFonts w:eastAsia="SimSun"/>
                <w:lang w:val="fr-FR" w:eastAsia="zh-CN"/>
              </w:rPr>
              <w:t>C055</w:t>
            </w:r>
            <w:r>
              <w:rPr>
                <w:rFonts w:eastAsia="SimSun"/>
                <w:lang w:val="fr-FR" w:eastAsia="zh-CN"/>
              </w:rPr>
              <w:tab/>
            </w:r>
            <w:r>
              <w:rPr>
                <w:lang w:val="fr-FR" w:eastAsia="fr-FR"/>
              </w:rPr>
              <w:t>IF A.4.1-1/2 AND A.4.1-2/8 AND A.4.1-3/1 AND (A.4.1-4A/3 OR A.4.1-4A/4) AND A.4.3.2A.1-2/3 THEN R ELSE N/A</w:t>
            </w:r>
          </w:p>
        </w:tc>
      </w:tr>
      <w:tr w:rsidR="00E454CC" w14:paraId="2FD9115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D8BCD" w14:textId="77777777" w:rsidR="00E454CC" w:rsidRDefault="00E454CC">
            <w:pPr>
              <w:pStyle w:val="TAN"/>
              <w:rPr>
                <w:rFonts w:eastAsia="SimSun"/>
                <w:lang w:val="fr-FR" w:eastAsia="zh-CN"/>
              </w:rPr>
            </w:pPr>
            <w:r>
              <w:rPr>
                <w:rFonts w:eastAsia="SimSun"/>
                <w:lang w:val="fr-FR" w:eastAsia="zh-CN"/>
              </w:rPr>
              <w:t>C056</w:t>
            </w:r>
            <w:r>
              <w:rPr>
                <w:rFonts w:eastAsia="SimSun"/>
                <w:lang w:val="fr-FR" w:eastAsia="zh-CN"/>
              </w:rPr>
              <w:tab/>
            </w:r>
            <w:r>
              <w:rPr>
                <w:lang w:val="fr-FR" w:eastAsia="fr-FR"/>
              </w:rPr>
              <w:t>IF A.4.1-1/2 AND A.4.1-2/8 AND A.4.1-3/1 AND (A.4.1-4A/3 OR A.4.1-4A/4) AND A.4.3.2A.1-2/4 THEN R ELSE N/A</w:t>
            </w:r>
          </w:p>
        </w:tc>
      </w:tr>
      <w:tr w:rsidR="00E454CC" w14:paraId="23BB34B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9FBBC" w14:textId="77777777" w:rsidR="00E454CC" w:rsidRDefault="00E454CC">
            <w:pPr>
              <w:pStyle w:val="TAN"/>
              <w:rPr>
                <w:rFonts w:eastAsia="SimSun"/>
                <w:lang w:val="fr-FR" w:eastAsia="zh-CN"/>
              </w:rPr>
            </w:pPr>
            <w:r>
              <w:rPr>
                <w:rFonts w:eastAsia="SimSun"/>
                <w:lang w:val="fr-FR" w:eastAsia="zh-CN"/>
              </w:rPr>
              <w:t>C057</w:t>
            </w:r>
            <w:r>
              <w:rPr>
                <w:rFonts w:eastAsia="SimSun"/>
                <w:lang w:val="fr-FR" w:eastAsia="zh-CN"/>
              </w:rPr>
              <w:tab/>
            </w:r>
            <w:r>
              <w:rPr>
                <w:lang w:val="fr-FR" w:eastAsia="fr-FR"/>
              </w:rPr>
              <w:t>IF A.4.1-1/2 AND A.4.1-2/8 AND A.4.1-3/1 AND (A.4.1-4A/3 OR A.4.1-4A/4) AND A.4.3.2A.1-2/5 THEN R ELSE N/A</w:t>
            </w:r>
          </w:p>
        </w:tc>
      </w:tr>
      <w:tr w:rsidR="00E454CC" w14:paraId="5882A10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E11229" w14:textId="77777777" w:rsidR="00E454CC" w:rsidRDefault="00E454CC">
            <w:pPr>
              <w:pStyle w:val="TAN"/>
              <w:rPr>
                <w:rFonts w:eastAsia="SimSun"/>
                <w:lang w:val="fr-FR" w:eastAsia="zh-CN"/>
              </w:rPr>
            </w:pPr>
            <w:r>
              <w:rPr>
                <w:rFonts w:eastAsia="SimSun"/>
                <w:lang w:val="fr-FR" w:eastAsia="zh-CN"/>
              </w:rPr>
              <w:t>C058</w:t>
            </w:r>
            <w:r>
              <w:rPr>
                <w:rFonts w:eastAsia="SimSun"/>
                <w:lang w:val="fr-FR" w:eastAsia="zh-CN"/>
              </w:rPr>
              <w:tab/>
            </w:r>
            <w:r>
              <w:rPr>
                <w:lang w:val="fr-FR" w:eastAsia="fr-FR"/>
              </w:rPr>
              <w:t>IF A.4.1-1/2 AND A.4.1-2/8 AND A.4.1-3/1 AND (A.4.1-4A/3 OR A.4.1-4A/4) AND A.4.3.2A.1-2/6 THEN R ELSE N/A</w:t>
            </w:r>
          </w:p>
        </w:tc>
      </w:tr>
      <w:tr w:rsidR="00E454CC" w14:paraId="74A6B90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7BC12" w14:textId="77777777" w:rsidR="00E454CC" w:rsidRDefault="00E454CC">
            <w:pPr>
              <w:pStyle w:val="TAN"/>
              <w:rPr>
                <w:rFonts w:eastAsia="SimSun"/>
                <w:lang w:val="fr-FR" w:eastAsia="zh-CN"/>
              </w:rPr>
            </w:pPr>
            <w:r>
              <w:rPr>
                <w:rFonts w:eastAsia="SimSun"/>
                <w:lang w:val="fr-FR" w:eastAsia="zh-CN"/>
              </w:rPr>
              <w:t>C059</w:t>
            </w:r>
            <w:r>
              <w:rPr>
                <w:rFonts w:eastAsia="SimSun"/>
                <w:lang w:val="fr-FR" w:eastAsia="zh-CN"/>
              </w:rPr>
              <w:tab/>
            </w:r>
            <w:r>
              <w:rPr>
                <w:lang w:val="fr-FR" w:eastAsia="fr-FR"/>
              </w:rPr>
              <w:t>IF A.4.1-1/2 AND A.4.1-2/8 AND A.4.1-3/1 AND (A.4.1-4A/3 OR A.4.1-4A/4) AND A.4.3.2A.1-2/7 THEN R ELSE N/A</w:t>
            </w:r>
          </w:p>
        </w:tc>
      </w:tr>
      <w:tr w:rsidR="00E454CC" w14:paraId="60FA27B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648F8" w14:textId="77777777" w:rsidR="00E454CC" w:rsidRDefault="00E454CC">
            <w:pPr>
              <w:pStyle w:val="TAN"/>
              <w:rPr>
                <w:rFonts w:eastAsia="SimSun"/>
                <w:lang w:val="fr-FR" w:eastAsia="zh-CN"/>
              </w:rPr>
            </w:pPr>
            <w:r>
              <w:rPr>
                <w:lang w:val="fr-FR" w:eastAsia="fr-FR"/>
              </w:rPr>
              <w:t>C060</w:t>
            </w:r>
            <w:r>
              <w:rPr>
                <w:lang w:val="fr-FR" w:eastAsia="fr-FR"/>
              </w:rPr>
              <w:tab/>
              <w:t>IF A.4.1-1/2 AND A.4.1-2/8 AND A.4.1-3/1 AND (A.4.3.2-1/14 OR A.4.3.2-1/15) THEN R ELSE N/A</w:t>
            </w:r>
          </w:p>
        </w:tc>
      </w:tr>
      <w:tr w:rsidR="00E454CC" w14:paraId="7F9A54A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348BC" w14:textId="77777777" w:rsidR="00E454CC" w:rsidRDefault="00E454CC">
            <w:pPr>
              <w:pStyle w:val="TAN"/>
              <w:rPr>
                <w:rFonts w:eastAsiaTheme="minorEastAsia"/>
                <w:lang w:val="fr-FR" w:eastAsia="fr-FR"/>
              </w:rPr>
            </w:pPr>
            <w:r>
              <w:rPr>
                <w:lang w:val="fr-FR" w:eastAsia="fr-FR"/>
              </w:rPr>
              <w:t>C061</w:t>
            </w:r>
            <w:r>
              <w:rPr>
                <w:lang w:val="fr-FR" w:eastAsia="fr-FR"/>
              </w:rPr>
              <w:tab/>
              <w:t>IF A.4.1-1/2 AND A.4.1-2/8 AND (A.4.1-3/1 OR A.4.1-3/2 OR A.4.1-3/3 OR A.4.1-3/5) THEN R ELSE N/A</w:t>
            </w:r>
          </w:p>
        </w:tc>
      </w:tr>
      <w:tr w:rsidR="00E454CC" w14:paraId="5E73191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AE43FD" w14:textId="77777777" w:rsidR="00E454CC" w:rsidRDefault="00E454CC">
            <w:pPr>
              <w:pStyle w:val="TAN"/>
              <w:rPr>
                <w:rFonts w:eastAsiaTheme="minorHAnsi"/>
                <w:lang w:val="fr-FR" w:eastAsia="fr-FR"/>
              </w:rPr>
            </w:pPr>
            <w:r>
              <w:rPr>
                <w:lang w:val="fr-FR" w:eastAsia="fr-FR"/>
              </w:rPr>
              <w:t>C061a</w:t>
            </w:r>
            <w:r>
              <w:rPr>
                <w:lang w:val="fr-FR" w:eastAsia="fr-FR"/>
              </w:rPr>
              <w:tab/>
              <w:t>IF A.4.1-1/2 AND A.4.1-2/8 AND (A.4.1-3/1 OR A.4.1-3/2 OR A.4.1-3/3 OR A.4.1-3/5) AND E032 THEN R ELSE N/A</w:t>
            </w:r>
          </w:p>
        </w:tc>
      </w:tr>
      <w:tr w:rsidR="00E454CC" w14:paraId="3427340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6CC45" w14:textId="77777777" w:rsidR="00E454CC" w:rsidRDefault="00E454CC">
            <w:pPr>
              <w:pStyle w:val="TAN"/>
              <w:rPr>
                <w:lang w:val="fr-FR" w:eastAsia="fr-FR"/>
              </w:rPr>
            </w:pPr>
            <w:r>
              <w:rPr>
                <w:lang w:val="fr-FR" w:eastAsia="fr-FR"/>
              </w:rPr>
              <w:t>C061b</w:t>
            </w:r>
            <w:r>
              <w:rPr>
                <w:lang w:val="fr-FR" w:eastAsia="fr-FR"/>
              </w:rPr>
              <w:tab/>
              <w:t>IF A.4.1-1/2 AND A.4.1-2/8 AND (A.4.1-3/1 OR A.4.1-3/2 OR A.4.1-3/3 OR A.4.1-3/5) AND E033 THEN R ELSE N/A</w:t>
            </w:r>
          </w:p>
        </w:tc>
      </w:tr>
      <w:tr w:rsidR="00E454CC" w14:paraId="323DEED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03DCE4" w14:textId="77777777" w:rsidR="00E454CC" w:rsidRDefault="00E454CC">
            <w:pPr>
              <w:pStyle w:val="TAN"/>
              <w:rPr>
                <w:lang w:val="fr-FR" w:eastAsia="fr-FR"/>
              </w:rPr>
            </w:pPr>
            <w:r>
              <w:rPr>
                <w:lang w:val="fr-FR" w:eastAsia="fr-FR"/>
              </w:rPr>
              <w:t>C062</w:t>
            </w:r>
            <w:r>
              <w:rPr>
                <w:lang w:val="fr-FR" w:eastAsia="fr-FR"/>
              </w:rPr>
              <w:tab/>
              <w:t>IF A.4.1-1/2 AND A.4.1.2/8 AND (A.4.1-3/1 OR A.4.1-3/2 OR A.4.1-3/3 OR A.4.1-3/5) AND A.4.3.9-1/1 THEN R ELSE N/A</w:t>
            </w:r>
          </w:p>
        </w:tc>
      </w:tr>
      <w:tr w:rsidR="00E454CC" w14:paraId="5BFE0FC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003501" w14:textId="77777777" w:rsidR="00E454CC" w:rsidRDefault="00E454CC">
            <w:pPr>
              <w:pStyle w:val="TAN"/>
              <w:rPr>
                <w:lang w:val="fr-FR" w:eastAsia="fr-FR"/>
              </w:rPr>
            </w:pPr>
            <w:r>
              <w:rPr>
                <w:lang w:val="fr-FR" w:eastAsia="fr-FR"/>
              </w:rPr>
              <w:t>C063</w:t>
            </w:r>
            <w:r>
              <w:rPr>
                <w:lang w:val="fr-FR" w:eastAsia="fr-FR"/>
              </w:rPr>
              <w:tab/>
              <w:t>IF (A.4.1-1/1 OR A.4.1-1/2) AND A.4.1-3/2 AND (A.4.1-4/3 OR A.4.1-4/2) AND A.4.3.2B.2.0-1A/2 THEN R ELSE N/A</w:t>
            </w:r>
          </w:p>
        </w:tc>
      </w:tr>
      <w:tr w:rsidR="00E454CC" w14:paraId="22DC22D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F0EEB" w14:textId="77777777" w:rsidR="00E454CC" w:rsidRDefault="00E454CC">
            <w:pPr>
              <w:pStyle w:val="TAN"/>
              <w:rPr>
                <w:lang w:val="fr-FR" w:eastAsia="fr-FR"/>
              </w:rPr>
            </w:pPr>
            <w:r>
              <w:rPr>
                <w:lang w:val="fr-FR" w:eastAsia="fr-FR"/>
              </w:rPr>
              <w:t>C064</w:t>
            </w:r>
            <w:r>
              <w:rPr>
                <w:lang w:val="fr-FR" w:eastAsia="fr-FR"/>
              </w:rPr>
              <w:tab/>
              <w:t>IF (A.4.1-1/1 OR A.4.1-1/2) AND A.4.1-3/2 AND (A.4.1-4/3 OR A.4.1-4/2) AND A.4.3.2B.2.0-1A/3 THEN R ELSE N/A</w:t>
            </w:r>
          </w:p>
        </w:tc>
      </w:tr>
      <w:tr w:rsidR="00E454CC" w14:paraId="10F8369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25BCA" w14:textId="77777777" w:rsidR="00E454CC" w:rsidRDefault="00E454CC">
            <w:pPr>
              <w:pStyle w:val="TAN"/>
              <w:rPr>
                <w:lang w:val="fr-FR" w:eastAsia="fr-FR"/>
              </w:rPr>
            </w:pPr>
            <w:r>
              <w:rPr>
                <w:lang w:val="fr-FR" w:eastAsia="fr-FR"/>
              </w:rPr>
              <w:t>C064a</w:t>
            </w:r>
            <w:r>
              <w:rPr>
                <w:lang w:val="fr-FR" w:eastAsia="fr-FR"/>
              </w:rPr>
              <w:tab/>
              <w:t>IF (A.4.1-1/1 OR A.4.1-1/2) AND A.4.1-3/2 AND (A.4.1-4/3 OR A.4.1-4/2) AND A.4.3.2B.2.0-1A/4 THEN R ELSE N/A</w:t>
            </w:r>
          </w:p>
        </w:tc>
      </w:tr>
      <w:tr w:rsidR="00E454CC" w14:paraId="3B292041"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403F9" w14:textId="77777777" w:rsidR="00E454CC" w:rsidRDefault="00E454CC">
            <w:pPr>
              <w:pStyle w:val="TAN"/>
              <w:rPr>
                <w:lang w:val="fr-FR" w:eastAsia="fr-FR"/>
              </w:rPr>
            </w:pPr>
            <w:r>
              <w:rPr>
                <w:lang w:val="fr-FR" w:eastAsia="fr-FR"/>
              </w:rPr>
              <w:t>C064b</w:t>
            </w:r>
            <w:r>
              <w:rPr>
                <w:lang w:val="fr-FR" w:eastAsia="fr-FR"/>
              </w:rPr>
              <w:tab/>
              <w:t>IF (A.4.1-1/1 OR A.4.1-1/2) AND A.4.1-3/2 AND (A.4.1-4/3 OR A.4.1-4/2) AND A.4.3.2B.2.0-1A/5 THEN R ELSE N/A</w:t>
            </w:r>
          </w:p>
        </w:tc>
      </w:tr>
      <w:tr w:rsidR="00E454CC" w14:paraId="7AD583C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72B51" w14:textId="77777777" w:rsidR="00E454CC" w:rsidRDefault="00E454CC">
            <w:pPr>
              <w:pStyle w:val="TAN"/>
              <w:rPr>
                <w:lang w:val="fr-FR" w:eastAsia="fr-FR"/>
              </w:rPr>
            </w:pPr>
            <w:bookmarkStart w:id="47" w:name="_Hlk75949411"/>
            <w:r>
              <w:rPr>
                <w:lang w:val="fr-FR" w:eastAsia="fr-FR"/>
              </w:rPr>
              <w:t>C065</w:t>
            </w:r>
            <w:r>
              <w:rPr>
                <w:lang w:val="fr-FR" w:eastAsia="fr-FR"/>
              </w:rPr>
              <w:tab/>
              <w:t xml:space="preserve">IF (A.4.1-4/1 OR A.4.1-4/2 OR A.4.1-4/3) </w:t>
            </w:r>
            <w:r>
              <w:rPr>
                <w:lang w:val="fr-FR" w:eastAsia="zh-CN"/>
              </w:rPr>
              <w:t xml:space="preserve">AND A.4.1-3/2 AND (A.4.3.2-1/42 OR A.4.3.2-1/43 OR A.4.3.2-1/44) AND (A.4.3.2-1/24 OR A.4.3.2-1/24A) </w:t>
            </w:r>
            <w:r>
              <w:rPr>
                <w:lang w:val="fr-FR" w:eastAsia="fr-FR"/>
              </w:rPr>
              <w:t>THEN R ELSE N/A</w:t>
            </w:r>
          </w:p>
        </w:tc>
      </w:tr>
      <w:tr w:rsidR="00E454CC" w14:paraId="0AB5301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CB8AA" w14:textId="77777777" w:rsidR="00E454CC" w:rsidRDefault="00E454CC">
            <w:pPr>
              <w:pStyle w:val="TAN"/>
              <w:rPr>
                <w:lang w:val="fr-FR" w:eastAsia="fr-FR"/>
              </w:rPr>
            </w:pPr>
            <w:r>
              <w:rPr>
                <w:lang w:val="fr-FR" w:eastAsia="fr-FR"/>
              </w:rPr>
              <w:t>C065a</w:t>
            </w:r>
            <w:r>
              <w:rPr>
                <w:lang w:val="fr-FR" w:eastAsia="fr-FR"/>
              </w:rPr>
              <w:tab/>
              <w:t xml:space="preserve">IF (A.4.1-4/1 OR A.4.1-4/2 OR A.4.1-4/3) </w:t>
            </w:r>
            <w:r>
              <w:rPr>
                <w:lang w:val="fr-FR" w:eastAsia="zh-CN"/>
              </w:rPr>
              <w:t xml:space="preserve">AND A.4.1-3/2 AND (A.4.3.2-1/42 OR A.4.3.2-1/43 OR A.4.3.2-1/44) AND (A.4.3.2-1/24 OR A.4.3.2-1/24A) AND A.4.3.2A.1-1/1 </w:t>
            </w:r>
            <w:r>
              <w:rPr>
                <w:lang w:val="fr-FR" w:eastAsia="fr-FR"/>
              </w:rPr>
              <w:t>THEN R ELSE N/A</w:t>
            </w:r>
          </w:p>
        </w:tc>
        <w:bookmarkEnd w:id="47"/>
      </w:tr>
      <w:tr w:rsidR="00E454CC" w14:paraId="5BEE6E5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2D691" w14:textId="77777777" w:rsidR="00E454CC" w:rsidRDefault="00E454CC">
            <w:pPr>
              <w:pStyle w:val="TAN"/>
              <w:rPr>
                <w:lang w:val="fr-FR" w:eastAsia="fr-FR"/>
              </w:rPr>
            </w:pPr>
            <w:r>
              <w:rPr>
                <w:lang w:val="fr-FR" w:eastAsia="fr-FR"/>
              </w:rPr>
              <w:t>C065b</w:t>
            </w:r>
            <w:r>
              <w:rPr>
                <w:lang w:val="fr-FR" w:eastAsia="fr-FR"/>
              </w:rPr>
              <w:tab/>
              <w:t xml:space="preserve">IF (A.4.1-4/1 OR A.4.1-4/2 OR A.4.1-4/3) </w:t>
            </w:r>
            <w:r>
              <w:rPr>
                <w:lang w:val="fr-FR" w:eastAsia="zh-CN"/>
              </w:rPr>
              <w:t xml:space="preserve">AND A.4.1-3/2 AND (A.4.3.2-1/42 OR A.4.3.2-1/43) </w:t>
            </w:r>
            <w:r>
              <w:rPr>
                <w:lang w:val="fr-FR" w:eastAsia="fr-FR"/>
              </w:rPr>
              <w:t>THEN R ELSE N/A</w:t>
            </w:r>
          </w:p>
        </w:tc>
      </w:tr>
      <w:tr w:rsidR="00E454CC" w14:paraId="6B663FF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AD3A5" w14:textId="77777777" w:rsidR="00E454CC" w:rsidRDefault="00E454CC">
            <w:pPr>
              <w:pStyle w:val="TAN"/>
              <w:rPr>
                <w:lang w:val="fr-FR" w:eastAsia="fr-FR"/>
              </w:rPr>
            </w:pPr>
            <w:r>
              <w:rPr>
                <w:lang w:val="fr-FR" w:eastAsia="fr-FR"/>
              </w:rPr>
              <w:t>C066</w:t>
            </w:r>
            <w:r>
              <w:rPr>
                <w:lang w:val="fr-FR" w:eastAsia="fr-FR"/>
              </w:rPr>
              <w:tab/>
              <w:t xml:space="preserve">IF </w:t>
            </w:r>
            <w:r>
              <w:rPr>
                <w:lang w:val="fr-FR" w:eastAsia="zh-CN"/>
              </w:rPr>
              <w:t xml:space="preserve">(A.4.1-1/1 OR A.4.1-1/2) AND A.4.1-2/7 AND A.4.1-3/1 AND (A.4.3.2-1/42 OR A.4.3.2-1/43 OR A.4.3.2-1/44) AND (A.4.3.2-1/24 OR A.4.3.2-1/24A) </w:t>
            </w:r>
            <w:r>
              <w:rPr>
                <w:lang w:val="fr-FR" w:eastAsia="fr-FR"/>
              </w:rPr>
              <w:t>THEN R ELSE N/A</w:t>
            </w:r>
          </w:p>
        </w:tc>
      </w:tr>
      <w:tr w:rsidR="00E454CC" w14:paraId="1EB0E67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03367" w14:textId="77777777" w:rsidR="00E454CC" w:rsidRDefault="00E454CC">
            <w:pPr>
              <w:pStyle w:val="TAN"/>
              <w:rPr>
                <w:lang w:val="fr-FR" w:eastAsia="fr-FR"/>
              </w:rPr>
            </w:pPr>
            <w:r>
              <w:rPr>
                <w:lang w:val="fr-FR" w:eastAsia="fr-FR"/>
              </w:rPr>
              <w:t>C066a</w:t>
            </w:r>
            <w:r>
              <w:rPr>
                <w:lang w:val="fr-FR" w:eastAsia="fr-FR"/>
              </w:rPr>
              <w:tab/>
              <w:t xml:space="preserve">IF </w:t>
            </w:r>
            <w:r>
              <w:rPr>
                <w:lang w:val="fr-FR" w:eastAsia="zh-CN"/>
              </w:rPr>
              <w:t xml:space="preserve">(A.4.1-1/1 OR A.4.1-1/2) AND A.4.1-2/7 AND A.4.1-3/1 AND (A.4.3.2-1/42 OR A.4.3.2-1/43 OR A.4.3.2-1/44) AND (A.4.3.2-1/24 OR A.4.3.2-1/24A) AND A.4.3.2A.1-1/1 </w:t>
            </w:r>
            <w:r>
              <w:rPr>
                <w:lang w:val="fr-FR" w:eastAsia="fr-FR"/>
              </w:rPr>
              <w:t>THEN R ELSE N/A</w:t>
            </w:r>
          </w:p>
        </w:tc>
      </w:tr>
      <w:tr w:rsidR="00E454CC" w14:paraId="25113A5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851F5F" w14:textId="77777777" w:rsidR="00E454CC" w:rsidRDefault="00E454CC">
            <w:pPr>
              <w:pStyle w:val="TAN"/>
              <w:rPr>
                <w:lang w:val="fr-FR" w:eastAsia="fr-FR"/>
              </w:rPr>
            </w:pPr>
            <w:r>
              <w:rPr>
                <w:lang w:val="fr-FR" w:eastAsia="fr-FR"/>
              </w:rPr>
              <w:t>C066b</w:t>
            </w:r>
            <w:r>
              <w:rPr>
                <w:lang w:val="fr-FR" w:eastAsia="fr-FR"/>
              </w:rPr>
              <w:tab/>
              <w:t xml:space="preserve">IF </w:t>
            </w:r>
            <w:r>
              <w:rPr>
                <w:lang w:val="fr-FR" w:eastAsia="zh-CN"/>
              </w:rPr>
              <w:t xml:space="preserve">(A.4.1-1/1 OR A.4.1-1/2) AND A.4.1-2/7 AND A.4.1-3/1 AND (A.4.3.2-1/42 OR A.4.3.2-1/43) </w:t>
            </w:r>
            <w:r>
              <w:rPr>
                <w:lang w:val="fr-FR" w:eastAsia="fr-FR"/>
              </w:rPr>
              <w:t>THEN R ELSE N/A</w:t>
            </w:r>
          </w:p>
        </w:tc>
      </w:tr>
      <w:tr w:rsidR="00E454CC" w14:paraId="55B1E7C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798E9" w14:textId="77777777" w:rsidR="00E454CC" w:rsidRDefault="00E454CC">
            <w:pPr>
              <w:pStyle w:val="TAN"/>
              <w:rPr>
                <w:lang w:val="fr-FR" w:eastAsia="fr-FR"/>
              </w:rPr>
            </w:pPr>
            <w:r>
              <w:rPr>
                <w:lang w:val="fr-FR" w:eastAsia="fr-FR"/>
              </w:rPr>
              <w:t>C067</w:t>
            </w:r>
            <w:r>
              <w:rPr>
                <w:lang w:val="fr-FR" w:eastAsia="fr-FR"/>
              </w:rPr>
              <w:tab/>
              <w:t>IF (A.4.1-4/1 OR A.4.1-4/2 OR A.4.1-4/3 OR A.4.1-4/5) AND (A.4.1-4A/1 OR A.4.1-4A/2 OR A.4.1-4A/5) AND A.4.1-3/2 THEN R ELSE N/A</w:t>
            </w:r>
          </w:p>
        </w:tc>
      </w:tr>
      <w:tr w:rsidR="00E454CC" w14:paraId="6E952C6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6966A" w14:textId="77777777" w:rsidR="00E454CC" w:rsidRDefault="00E454CC">
            <w:pPr>
              <w:pStyle w:val="TAN"/>
              <w:rPr>
                <w:lang w:val="fr-FR" w:eastAsia="fr-FR"/>
              </w:rPr>
            </w:pPr>
            <w:r>
              <w:rPr>
                <w:lang w:val="fr-FR" w:eastAsia="fr-FR"/>
              </w:rPr>
              <w:lastRenderedPageBreak/>
              <w:t>C068</w:t>
            </w:r>
            <w:r>
              <w:rPr>
                <w:lang w:val="fr-FR" w:eastAsia="fr-FR"/>
              </w:rPr>
              <w:tab/>
              <w:t>IF (A.4.1-4/1 OR A.4.1-4/2 OR A.4.1-4/3 OR A.4.1-4/5) AND [10] A.4.6-1/1 AND A.4.1-3/2 THEN R ELSE N/A</w:t>
            </w:r>
          </w:p>
        </w:tc>
      </w:tr>
      <w:tr w:rsidR="00E454CC" w14:paraId="7B51221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5920E" w14:textId="77777777" w:rsidR="00E454CC" w:rsidRDefault="00E454CC">
            <w:pPr>
              <w:pStyle w:val="TAN"/>
              <w:rPr>
                <w:lang w:val="fr-FR" w:eastAsia="fr-FR"/>
              </w:rPr>
            </w:pPr>
            <w:r>
              <w:rPr>
                <w:lang w:val="fr-FR" w:eastAsia="fr-FR"/>
              </w:rPr>
              <w:t>C069</w:t>
            </w:r>
            <w:r>
              <w:rPr>
                <w:lang w:val="fr-FR" w:eastAsia="fr-FR"/>
              </w:rPr>
              <w:tab/>
              <w:t>IF (A.4.1-4/4 OR A.4.1-4/5) AND A.4.1-3/2 AND A.4.3.6-1/6 THEN R ELSE N/A</w:t>
            </w:r>
          </w:p>
        </w:tc>
      </w:tr>
      <w:tr w:rsidR="00E454CC" w14:paraId="716925A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95A1B2" w14:textId="77777777" w:rsidR="00E454CC" w:rsidRDefault="00E454CC">
            <w:pPr>
              <w:pStyle w:val="TAN"/>
              <w:rPr>
                <w:lang w:val="fr-FR" w:eastAsia="zh-CN"/>
              </w:rPr>
            </w:pPr>
            <w:bookmarkStart w:id="48" w:name="_Hlk75949227"/>
            <w:r>
              <w:rPr>
                <w:lang w:val="fr-FR" w:eastAsia="fr-FR"/>
              </w:rPr>
              <w:t>C070</w:t>
            </w:r>
            <w:r>
              <w:rPr>
                <w:lang w:val="fr-FR" w:eastAsia="fr-FR"/>
              </w:rPr>
              <w:tab/>
              <w:t>IF A.4.1-1/1 AND (A.4.1-3/1 OR A.4.1-3/2 OR A.4.1-3/3 OR A.4.1-3/5) AND A.4.3.2-</w:t>
            </w:r>
            <w:r>
              <w:rPr>
                <w:lang w:val="fr-FR" w:eastAsia="zh-CN"/>
              </w:rPr>
              <w:t xml:space="preserve">1/41 </w:t>
            </w:r>
            <w:r>
              <w:rPr>
                <w:lang w:val="fr-FR" w:eastAsia="fr-FR"/>
              </w:rPr>
              <w:t>AND NOT A.4.3.1-7a/2 THEN R ELSE N/A</w:t>
            </w:r>
          </w:p>
        </w:tc>
      </w:tr>
      <w:tr w:rsidR="00E454CC" w14:paraId="788D083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702A3" w14:textId="77777777" w:rsidR="00E454CC" w:rsidRDefault="00E454CC">
            <w:pPr>
              <w:pStyle w:val="TAN"/>
              <w:ind w:left="805" w:hanging="805"/>
              <w:rPr>
                <w:lang w:val="fr-FR" w:eastAsia="fr-FR"/>
              </w:rPr>
            </w:pPr>
            <w:r>
              <w:rPr>
                <w:lang w:val="fr-FR" w:eastAsia="fr-FR"/>
              </w:rPr>
              <w:t>C071</w:t>
            </w:r>
            <w:r>
              <w:rPr>
                <w:lang w:val="fr-FR" w:eastAsia="fr-FR"/>
              </w:rPr>
              <w:tab/>
              <w:t>IF A.4.1-1/2 AND (A.4.1-3/1 OR A.4.1-3/2 OR A.4.1-3/3 OR A.4.1-3/5) AND A.4.3.2-1/41 AND NOT A.4.3.1-7a/3 THEN R ELSE N/A</w:t>
            </w:r>
          </w:p>
        </w:tc>
      </w:tr>
      <w:tr w:rsidR="00E454CC" w14:paraId="002B6C8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23B57" w14:textId="77777777" w:rsidR="00E454CC" w:rsidRDefault="00E454CC">
            <w:pPr>
              <w:pStyle w:val="TAN"/>
              <w:ind w:left="805" w:hanging="805"/>
              <w:rPr>
                <w:lang w:val="fr-FR" w:eastAsia="fr-FR"/>
              </w:rPr>
            </w:pPr>
            <w:r>
              <w:rPr>
                <w:lang w:val="fr-FR" w:eastAsia="fr-FR"/>
              </w:rPr>
              <w:t>C072</w:t>
            </w:r>
            <w:r>
              <w:rPr>
                <w:lang w:val="fr-FR" w:eastAsia="fr-FR"/>
              </w:rPr>
              <w:tab/>
              <w:t>IF A.4.1-1/1 AND (A.4.1-3/1 OR A.4.1-3/2 OR A.4.1-3/3 OR A.4.1-3/5) AND A.4.3.2-1/41 AND (NOT A.4.3.9-1/2 AND A.4.3.9-4a/7 OR (A.4.3.9-4a/1 OR A.4.3.9-4a/2 OR A.4.3.9-4a/3 OR A.4.3.9-4a/66 OR A.4.3.9-4a/70)) THEN R ELSE N/A</w:t>
            </w:r>
          </w:p>
        </w:tc>
      </w:tr>
      <w:tr w:rsidR="00E454CC" w14:paraId="187C645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F0415" w14:textId="77777777" w:rsidR="00E454CC" w:rsidRDefault="00E454CC">
            <w:pPr>
              <w:pStyle w:val="TAN"/>
              <w:ind w:left="805" w:hanging="805"/>
              <w:rPr>
                <w:lang w:val="fr-FR" w:eastAsia="fr-FR"/>
              </w:rPr>
            </w:pPr>
            <w:r>
              <w:rPr>
                <w:lang w:val="fr-FR" w:eastAsia="fr-FR"/>
              </w:rPr>
              <w:t>C073</w:t>
            </w:r>
            <w:r>
              <w:rPr>
                <w:lang w:val="fr-FR" w:eastAsia="fr-FR"/>
              </w:rPr>
              <w:tab/>
              <w:t>IF A.4.1-1/2 AND (A.4.1-3/1 OR A.4.1-3/2 OR A.4.1-3/3 OR A.4.1-3/5) AND A.4.3.2-1/41 AND (A.4.3.9-4b/38 OR A.4.3.9-4b/41 OR A.4.3.9-4b/77 OR A.4.3.9-4b/78 OR A.4.3.9-4b/79) OR (A.4.3.9-4b/34 OR A.4.3.9-4b/39 OR A.4.3.9-4b/40 OR A.4.3.9-4b/48)) THEN R ELSE N/A</w:t>
            </w:r>
          </w:p>
        </w:tc>
        <w:bookmarkEnd w:id="48"/>
      </w:tr>
      <w:tr w:rsidR="00E454CC" w14:paraId="6DEB275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21FCC6" w14:textId="77777777" w:rsidR="00E454CC" w:rsidRDefault="00E454CC">
            <w:pPr>
              <w:pStyle w:val="TAN"/>
              <w:rPr>
                <w:lang w:val="fr-FR" w:eastAsia="zh-CN"/>
              </w:rPr>
            </w:pPr>
            <w:bookmarkStart w:id="49" w:name="_Hlk75949332"/>
            <w:r>
              <w:rPr>
                <w:lang w:val="fr-FR" w:eastAsia="fr-FR"/>
              </w:rPr>
              <w:t>C074</w:t>
            </w:r>
            <w:r>
              <w:rPr>
                <w:lang w:val="fr-FR" w:eastAsia="fr-FR"/>
              </w:rPr>
              <w:tab/>
              <w:t>IF A.4.1-1/1 AND (A.4.1-3/1 OR A.4.1-3/2 OR A.4.1-3/3 OR A.4.1-3/5) AND A.4.3.2-</w:t>
            </w:r>
            <w:r>
              <w:rPr>
                <w:lang w:val="fr-FR" w:eastAsia="zh-CN"/>
              </w:rPr>
              <w:t xml:space="preserve">1/39 AND </w:t>
            </w:r>
            <w:r>
              <w:rPr>
                <w:lang w:val="fr-FR" w:eastAsia="fr-FR"/>
              </w:rPr>
              <w:t>A.4.3.2-</w:t>
            </w:r>
            <w:r>
              <w:rPr>
                <w:lang w:val="fr-FR" w:eastAsia="zh-CN"/>
              </w:rPr>
              <w:t xml:space="preserve">1/40 </w:t>
            </w:r>
            <w:r>
              <w:rPr>
                <w:lang w:val="fr-FR" w:eastAsia="fr-FR"/>
              </w:rPr>
              <w:t>AND NOT A.4.3.1-7a/2 THEN R ELSE N/A</w:t>
            </w:r>
          </w:p>
        </w:tc>
      </w:tr>
      <w:tr w:rsidR="00E454CC" w14:paraId="59B8F201"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15F11" w14:textId="77777777" w:rsidR="00E454CC" w:rsidRDefault="00E454CC">
            <w:pPr>
              <w:pStyle w:val="TAN"/>
              <w:rPr>
                <w:lang w:val="fr-FR" w:eastAsia="zh-CN"/>
              </w:rPr>
            </w:pPr>
            <w:r>
              <w:rPr>
                <w:lang w:val="fr-FR" w:eastAsia="fr-FR"/>
              </w:rPr>
              <w:t>C075</w:t>
            </w:r>
            <w:r>
              <w:rPr>
                <w:lang w:val="fr-FR" w:eastAsia="fr-FR"/>
              </w:rPr>
              <w:tab/>
              <w:t>IF A.4.1-1/2 AND (A.4.1-3/1 OR A.4.1-3/2 OR A.4.1-3/3 OR A.4.1-3/5) AND A.4.3.2-1/39 AND A.4.3.2-1/40 AND NOT A.4.3.1-7a/3 THEN R ELSE N/A</w:t>
            </w:r>
          </w:p>
        </w:tc>
      </w:tr>
      <w:tr w:rsidR="00E454CC" w14:paraId="6B0BF7C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2900AF" w14:textId="77777777" w:rsidR="00E454CC" w:rsidRDefault="00E454CC">
            <w:pPr>
              <w:pStyle w:val="TAN"/>
              <w:rPr>
                <w:lang w:val="fr-FR" w:eastAsia="zh-CN"/>
              </w:rPr>
            </w:pPr>
            <w:r>
              <w:rPr>
                <w:lang w:val="fr-FR" w:eastAsia="fr-FR"/>
              </w:rPr>
              <w:t>C076</w:t>
            </w:r>
            <w:r>
              <w:rPr>
                <w:lang w:val="fr-FR" w:eastAsia="fr-FR"/>
              </w:rPr>
              <w:tab/>
              <w:t>IF A.4.1-1/1 AND (A.4.1-3/1 OR A.4.1-3/2 OR A.4.1-3/3 OR A.4.1-3/5) AND A.4.3.2-1/39 AND A.4.3.2-1/40 AND (NOT A.4.3.9-1/2 AND A.4.3.9-4a/7 OR (A.4.3.9-4a/1 OR A.4.3.9-4a/2 OR A.4.3.9-4a/3 OR A.4.3.9-4a/66 OR A.4.3.9-4a/70)) THEN R ELSE N/A</w:t>
            </w:r>
          </w:p>
        </w:tc>
      </w:tr>
      <w:tr w:rsidR="00E454CC" w14:paraId="673C6B8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CEAE7" w14:textId="77777777" w:rsidR="00E454CC" w:rsidRDefault="00E454CC">
            <w:pPr>
              <w:pStyle w:val="TAN"/>
              <w:rPr>
                <w:lang w:val="fr-FR" w:eastAsia="zh-CN"/>
              </w:rPr>
            </w:pPr>
            <w:r>
              <w:rPr>
                <w:lang w:val="fr-FR" w:eastAsia="fr-FR"/>
              </w:rPr>
              <w:t>C077</w:t>
            </w:r>
            <w:r>
              <w:rPr>
                <w:lang w:val="fr-FR" w:eastAsia="fr-FR"/>
              </w:rPr>
              <w:tab/>
              <w:t>IF A.4.1-1/2 AND (A.4.1-3/1 OR A.4.1-3/2 OR A.4.1-3/3 OR A.4.1-3/5) AND A.4.3.2-1/39 AND A.4.3.2-1/40 AND (A.4.3.9-4b/38 OR A.4.3.9-4b/41 OR A.4.3.9-4b/77 OR A.4.3.9-4b/78 OR A.4.3.9-4b/79) OR (A.4.3.9-4b/34 OR A.4.3.9-4b/39 OR A.4.3.9-4b/40 OR A.4.3.9-4b/48)) THEN R ELSE N/A</w:t>
            </w:r>
          </w:p>
        </w:tc>
        <w:bookmarkEnd w:id="49"/>
      </w:tr>
      <w:tr w:rsidR="00E454CC" w14:paraId="53AFC8F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5B1B9" w14:textId="77777777" w:rsidR="00E454CC" w:rsidRDefault="00E454CC">
            <w:pPr>
              <w:pStyle w:val="TAN"/>
              <w:rPr>
                <w:lang w:val="fr-FR" w:eastAsia="zh-CN"/>
              </w:rPr>
            </w:pPr>
            <w:r>
              <w:rPr>
                <w:lang w:val="fr-FR" w:eastAsia="zh-CN"/>
              </w:rPr>
              <w:t>C078</w:t>
            </w:r>
            <w:r>
              <w:rPr>
                <w:lang w:val="fr-FR" w:eastAsia="zh-CN"/>
              </w:rPr>
              <w:tab/>
              <w:t>IF (A.4.1-1/1 OR A.4.1-1/2)</w:t>
            </w:r>
            <w:r>
              <w:rPr>
                <w:lang w:val="fr-FR" w:eastAsia="fr-FR"/>
              </w:rPr>
              <w:t xml:space="preserve"> </w:t>
            </w:r>
            <w:r>
              <w:rPr>
                <w:lang w:val="fr-FR" w:eastAsia="zh-CN"/>
              </w:rPr>
              <w:t>AND A.4.1-2/7 AND A.4.1-3/1</w:t>
            </w:r>
            <w:r>
              <w:rPr>
                <w:lang w:val="fr-FR" w:eastAsia="fr-FR"/>
              </w:rPr>
              <w:t xml:space="preserve"> </w:t>
            </w:r>
            <w:r>
              <w:rPr>
                <w:lang w:val="fr-FR" w:eastAsia="zh-CN"/>
              </w:rPr>
              <w:t>AND (A.4.1-2/3 OR A.4.1-2/5) AND A.4.1-4A/1 AND A.4.3.2A.1-1/1</w:t>
            </w:r>
            <w:r>
              <w:rPr>
                <w:lang w:val="fr-FR" w:eastAsia="fr-FR"/>
              </w:rPr>
              <w:t xml:space="preserve"> </w:t>
            </w:r>
            <w:r>
              <w:rPr>
                <w:lang w:val="fr-FR" w:eastAsia="zh-CN"/>
              </w:rPr>
              <w:t>THEN R ELSE N/A</w:t>
            </w:r>
          </w:p>
        </w:tc>
      </w:tr>
      <w:tr w:rsidR="00E454CC" w14:paraId="1B90EBF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DA5DE" w14:textId="77777777" w:rsidR="00E454CC" w:rsidRDefault="00E454CC">
            <w:pPr>
              <w:pStyle w:val="TAN"/>
              <w:rPr>
                <w:lang w:val="fr-FR" w:eastAsia="zh-CN"/>
              </w:rPr>
            </w:pPr>
            <w:r>
              <w:rPr>
                <w:lang w:val="fr-FR" w:eastAsia="zh-CN"/>
              </w:rPr>
              <w:t>C079</w:t>
            </w:r>
            <w:r>
              <w:rPr>
                <w:lang w:val="fr-FR" w:eastAsia="zh-CN"/>
              </w:rPr>
              <w:tab/>
            </w:r>
            <w:r>
              <w:rPr>
                <w:lang w:val="fr-FR" w:eastAsia="fr-FR"/>
              </w:rPr>
              <w:t>IF A.4.1-1/3 AND A.4.1-2/7 THEN R ELSE N/A</w:t>
            </w:r>
          </w:p>
        </w:tc>
      </w:tr>
      <w:tr w:rsidR="00E454CC" w14:paraId="640BEED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97D62" w14:textId="77777777" w:rsidR="00E454CC" w:rsidRDefault="00E454CC">
            <w:pPr>
              <w:pStyle w:val="TAN"/>
              <w:rPr>
                <w:lang w:val="fr-FR" w:eastAsia="zh-CN"/>
              </w:rPr>
            </w:pPr>
            <w:r>
              <w:rPr>
                <w:lang w:val="fr-FR" w:eastAsia="zh-CN"/>
              </w:rPr>
              <w:t>C079a</w:t>
            </w:r>
            <w:r>
              <w:rPr>
                <w:lang w:val="fr-FR" w:eastAsia="zh-CN"/>
              </w:rPr>
              <w:tab/>
            </w:r>
            <w:r>
              <w:rPr>
                <w:lang w:val="fr-FR" w:eastAsia="fr-FR"/>
              </w:rPr>
              <w:t>IF (A.4.1-1/1 OR A.4.1-1/2) AND A.4.1-1/3 AND A.4.1-2/7 THEN R ELSE N/A</w:t>
            </w:r>
          </w:p>
        </w:tc>
      </w:tr>
      <w:tr w:rsidR="00E454CC" w14:paraId="1F4E79D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6B0EE" w14:textId="77777777" w:rsidR="00E454CC" w:rsidRDefault="00E454CC">
            <w:pPr>
              <w:pStyle w:val="TAN"/>
              <w:rPr>
                <w:rFonts w:eastAsia="SimSun"/>
                <w:lang w:val="fr-FR" w:eastAsia="zh-CN"/>
              </w:rPr>
            </w:pPr>
            <w:r>
              <w:rPr>
                <w:rFonts w:eastAsia="SimSun"/>
                <w:lang w:val="fr-FR" w:eastAsia="zh-CN"/>
              </w:rPr>
              <w:t>C080</w:t>
            </w:r>
            <w:r>
              <w:rPr>
                <w:rFonts w:eastAsia="SimSun"/>
                <w:lang w:val="fr-FR" w:eastAsia="zh-CN"/>
              </w:rPr>
              <w:tab/>
            </w:r>
            <w:r>
              <w:rPr>
                <w:lang w:val="fr-FR" w:eastAsia="fr-FR"/>
              </w:rPr>
              <w:t>IF ([</w:t>
            </w:r>
            <w:proofErr w:type="gramStart"/>
            <w:r>
              <w:rPr>
                <w:lang w:val="fr-FR" w:eastAsia="fr-FR"/>
              </w:rPr>
              <w:t>10]A.</w:t>
            </w:r>
            <w:proofErr w:type="gramEnd"/>
            <w:r>
              <w:rPr>
                <w:lang w:val="fr-FR" w:eastAsia="fr-FR"/>
              </w:rPr>
              <w:t>4.1-1/1 OR [10]A.4.1-1/2) AND A.4.1-1/2 AND A.4.1-2/8 THEN R ELSE N/A</w:t>
            </w:r>
          </w:p>
        </w:tc>
      </w:tr>
      <w:tr w:rsidR="00E454CC" w14:paraId="7D18523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53614" w14:textId="77777777" w:rsidR="00E454CC" w:rsidRDefault="00E454CC">
            <w:pPr>
              <w:pStyle w:val="TAN"/>
              <w:rPr>
                <w:rFonts w:eastAsia="SimSun"/>
                <w:lang w:val="fr-FR" w:eastAsia="zh-CN"/>
              </w:rPr>
            </w:pPr>
            <w:r>
              <w:rPr>
                <w:rFonts w:eastAsia="SimSun"/>
                <w:lang w:val="fr-FR" w:eastAsia="zh-CN"/>
              </w:rPr>
              <w:t>C080a</w:t>
            </w:r>
            <w:r>
              <w:rPr>
                <w:rFonts w:eastAsia="SimSun"/>
                <w:lang w:val="fr-FR" w:eastAsia="zh-CN"/>
              </w:rPr>
              <w:tab/>
            </w:r>
            <w:r>
              <w:rPr>
                <w:lang w:val="fr-FR" w:eastAsia="fr-FR"/>
              </w:rPr>
              <w:t>IF ([</w:t>
            </w:r>
            <w:proofErr w:type="gramStart"/>
            <w:r>
              <w:rPr>
                <w:lang w:val="fr-FR" w:eastAsia="fr-FR"/>
              </w:rPr>
              <w:t>10]A.</w:t>
            </w:r>
            <w:proofErr w:type="gramEnd"/>
            <w:r>
              <w:rPr>
                <w:lang w:val="fr-FR" w:eastAsia="fr-FR"/>
              </w:rPr>
              <w:t>4.1-1/1 OR [10]A.4.1-1/2) AND A.4.1-1/2 AND A.4.1-2/8 AND A.4.3.5-1/1</w:t>
            </w:r>
            <w:r>
              <w:rPr>
                <w:lang w:val="fr-FR" w:eastAsia="zh-CN"/>
              </w:rPr>
              <w:t xml:space="preserve"> </w:t>
            </w:r>
            <w:r>
              <w:rPr>
                <w:lang w:val="fr-FR" w:eastAsia="fr-FR"/>
              </w:rPr>
              <w:t>THEN R ELSE N/A</w:t>
            </w:r>
          </w:p>
        </w:tc>
      </w:tr>
      <w:tr w:rsidR="00E454CC" w14:paraId="12CA7E0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7D81C" w14:textId="77777777" w:rsidR="00E454CC" w:rsidRDefault="00E454CC">
            <w:pPr>
              <w:pStyle w:val="TAN"/>
              <w:rPr>
                <w:rFonts w:eastAsia="SimSun"/>
                <w:lang w:val="fr-FR" w:eastAsia="zh-CN"/>
              </w:rPr>
            </w:pPr>
            <w:r>
              <w:rPr>
                <w:rFonts w:eastAsia="SimSun"/>
                <w:lang w:val="fr-FR" w:eastAsia="zh-CN"/>
              </w:rPr>
              <w:t>C081</w:t>
            </w:r>
            <w:r>
              <w:rPr>
                <w:rFonts w:eastAsia="SimSun"/>
                <w:lang w:val="fr-FR" w:eastAsia="zh-CN"/>
              </w:rPr>
              <w:tab/>
            </w:r>
            <w:r>
              <w:rPr>
                <w:lang w:val="fr-FR" w:eastAsia="fr-FR"/>
              </w:rPr>
              <w:t>IF ([</w:t>
            </w:r>
            <w:proofErr w:type="gramStart"/>
            <w:r>
              <w:rPr>
                <w:lang w:val="fr-FR" w:eastAsia="fr-FR"/>
              </w:rPr>
              <w:t>10]A.</w:t>
            </w:r>
            <w:proofErr w:type="gramEnd"/>
            <w:r>
              <w:rPr>
                <w:lang w:val="fr-FR" w:eastAsia="fr-FR"/>
              </w:rPr>
              <w:t>4.1-1/1 OR [10]A.4.1-1/2) AND (A.4.1-3/2 OR A.4.1-3/5) AND (A.4.3.6-1/46 OR A.4.3.6-</w:t>
            </w:r>
            <w:r>
              <w:rPr>
                <w:lang w:val="fr-FR" w:eastAsia="zh-CN"/>
              </w:rPr>
              <w:t>1/47</w:t>
            </w:r>
            <w:r>
              <w:rPr>
                <w:lang w:val="fr-FR" w:eastAsia="fr-FR"/>
              </w:rPr>
              <w:t>) THEN R ELSE N/A</w:t>
            </w:r>
          </w:p>
        </w:tc>
      </w:tr>
      <w:tr w:rsidR="00E454CC" w14:paraId="318852F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51431B" w14:textId="77777777" w:rsidR="00E454CC" w:rsidRDefault="00E454CC">
            <w:pPr>
              <w:pStyle w:val="TAN"/>
              <w:rPr>
                <w:rFonts w:eastAsia="SimSun"/>
                <w:lang w:val="fr-FR" w:eastAsia="zh-CN"/>
              </w:rPr>
            </w:pPr>
            <w:r>
              <w:rPr>
                <w:rFonts w:eastAsia="SimSun"/>
                <w:lang w:val="fr-FR" w:eastAsia="zh-CN"/>
              </w:rPr>
              <w:t>C081a</w:t>
            </w:r>
            <w:r>
              <w:rPr>
                <w:rFonts w:eastAsia="SimSun"/>
                <w:lang w:val="fr-FR" w:eastAsia="zh-CN"/>
              </w:rPr>
              <w:tab/>
            </w:r>
            <w:r>
              <w:rPr>
                <w:lang w:val="fr-FR" w:eastAsia="fr-FR"/>
              </w:rPr>
              <w:t>IF ([</w:t>
            </w:r>
            <w:proofErr w:type="gramStart"/>
            <w:r>
              <w:rPr>
                <w:lang w:val="fr-FR" w:eastAsia="fr-FR"/>
              </w:rPr>
              <w:t>10]A.</w:t>
            </w:r>
            <w:proofErr w:type="gramEnd"/>
            <w:r>
              <w:rPr>
                <w:lang w:val="fr-FR" w:eastAsia="fr-FR"/>
              </w:rPr>
              <w:t>4.1-1/1 OR [10]A.4.1-1/2) AND (A.4.1-3/2 OR A.4.1-3/5) AND [10]A.4.4-1a/5</w:t>
            </w:r>
            <w:r>
              <w:rPr>
                <w:lang w:val="fr-FR" w:eastAsia="zh-CN"/>
              </w:rPr>
              <w:t xml:space="preserve"> </w:t>
            </w:r>
            <w:r>
              <w:rPr>
                <w:lang w:val="fr-FR" w:eastAsia="fr-FR"/>
              </w:rPr>
              <w:t>AND (A.4.3.6-1/46 OR A.4.3.6-</w:t>
            </w:r>
            <w:r>
              <w:rPr>
                <w:lang w:val="fr-FR" w:eastAsia="zh-CN"/>
              </w:rPr>
              <w:t>1/47</w:t>
            </w:r>
            <w:r>
              <w:rPr>
                <w:lang w:val="fr-FR" w:eastAsia="fr-FR"/>
              </w:rPr>
              <w:t>) THEN R ELSE N/A</w:t>
            </w:r>
          </w:p>
        </w:tc>
      </w:tr>
      <w:tr w:rsidR="00E454CC" w14:paraId="2A66DC8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E41783" w14:textId="77777777" w:rsidR="00E454CC" w:rsidRDefault="00E454CC">
            <w:pPr>
              <w:pStyle w:val="TAN"/>
              <w:rPr>
                <w:rFonts w:eastAsia="SimSun"/>
                <w:lang w:val="fr-FR" w:eastAsia="zh-CN"/>
              </w:rPr>
            </w:pPr>
            <w:r>
              <w:rPr>
                <w:rFonts w:eastAsia="SimSun"/>
                <w:lang w:val="fr-FR" w:eastAsia="zh-CN"/>
              </w:rPr>
              <w:t>C082</w:t>
            </w:r>
            <w:r>
              <w:rPr>
                <w:rFonts w:eastAsia="SimSun"/>
                <w:lang w:val="fr-FR" w:eastAsia="zh-CN"/>
              </w:rPr>
              <w:tab/>
            </w:r>
            <w:r>
              <w:rPr>
                <w:lang w:val="fr-FR" w:eastAsia="fr-FR"/>
              </w:rPr>
              <w:t>IF (A.4.1-4/1 OR A.4.1-4/2 OR A.4.1-4/3 OR A.4.1-4/5) AND A.4.1-3/2 AND A.4.3.2-1/</w:t>
            </w:r>
            <w:r>
              <w:rPr>
                <w:lang w:val="fr-FR" w:eastAsia="ja-JP"/>
              </w:rPr>
              <w:t>63</w:t>
            </w:r>
            <w:r>
              <w:rPr>
                <w:lang w:val="fr-FR" w:eastAsia="fr-FR"/>
              </w:rPr>
              <w:t xml:space="preserve"> AND A.4.3.2-1/65 THEN R ELSE N/A</w:t>
            </w:r>
          </w:p>
        </w:tc>
      </w:tr>
      <w:tr w:rsidR="00E454CC" w14:paraId="133BA06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5E128" w14:textId="77777777" w:rsidR="00E454CC" w:rsidRDefault="00E454CC">
            <w:pPr>
              <w:pStyle w:val="TAN"/>
              <w:rPr>
                <w:rFonts w:eastAsia="SimSun"/>
                <w:lang w:val="fr-FR" w:eastAsia="zh-CN"/>
              </w:rPr>
            </w:pPr>
            <w:r>
              <w:rPr>
                <w:rFonts w:eastAsia="SimSun"/>
                <w:lang w:val="fr-FR" w:eastAsia="zh-CN"/>
              </w:rPr>
              <w:t>C082a</w:t>
            </w:r>
            <w:r>
              <w:rPr>
                <w:rFonts w:eastAsia="SimSun"/>
                <w:lang w:val="fr-FR" w:eastAsia="zh-CN"/>
              </w:rPr>
              <w:tab/>
              <w:t>I</w:t>
            </w:r>
            <w:r>
              <w:rPr>
                <w:lang w:val="fr-FR" w:eastAsia="fr-FR"/>
              </w:rPr>
              <w:t>F (A.4.1-4/1 OR A.4.1-4/2 OR A.4.1-4/3 OR A.4.1-4/5) AND A.4.1-3/2 AND A.4.3.2-1/63 AND A.4.3.2-1/65 AND A.4.3.5-1/1 THEN R ELSE N/A</w:t>
            </w:r>
          </w:p>
        </w:tc>
      </w:tr>
      <w:tr w:rsidR="00E454CC" w14:paraId="0C33C56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4BC2C" w14:textId="77777777" w:rsidR="00E454CC" w:rsidRDefault="00E454CC">
            <w:pPr>
              <w:pStyle w:val="TAN"/>
              <w:rPr>
                <w:rFonts w:eastAsia="SimSun"/>
                <w:lang w:val="fr-FR" w:eastAsia="zh-CN"/>
              </w:rPr>
            </w:pPr>
            <w:r>
              <w:rPr>
                <w:rFonts w:eastAsia="SimSun"/>
                <w:lang w:val="fr-FR" w:eastAsia="zh-CN"/>
              </w:rPr>
              <w:t>C083</w:t>
            </w:r>
            <w:r>
              <w:rPr>
                <w:rFonts w:eastAsia="SimSun"/>
                <w:lang w:val="fr-FR" w:eastAsia="zh-CN"/>
              </w:rPr>
              <w:tab/>
            </w:r>
            <w:r>
              <w:rPr>
                <w:lang w:val="fr-FR" w:eastAsia="fr-FR"/>
              </w:rPr>
              <w:t>IF (A.4.1-4/1 OR A.4.1-4/2 OR A.4.1-4/3 OR A.4.1-4/5) AND A.4.1-3/2 AND A.4.3.6-1/41 AND A.4.3.2-1/64 AND A.4.3.2-1/65 THEN R ELSE N/A</w:t>
            </w:r>
          </w:p>
        </w:tc>
      </w:tr>
      <w:tr w:rsidR="00E454CC" w14:paraId="5ECE257F"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86C43" w14:textId="77777777" w:rsidR="00E454CC" w:rsidRDefault="00E454CC">
            <w:pPr>
              <w:pStyle w:val="TAN"/>
              <w:rPr>
                <w:rFonts w:eastAsia="SimSun"/>
                <w:lang w:val="fr-FR" w:eastAsia="zh-CN"/>
              </w:rPr>
            </w:pPr>
            <w:r>
              <w:rPr>
                <w:rFonts w:eastAsia="SimSun"/>
                <w:lang w:val="fr-FR" w:eastAsia="zh-CN"/>
              </w:rPr>
              <w:t>C083a</w:t>
            </w:r>
            <w:r>
              <w:rPr>
                <w:rFonts w:eastAsia="SimSun"/>
                <w:lang w:val="fr-FR" w:eastAsia="zh-CN"/>
              </w:rPr>
              <w:tab/>
            </w:r>
            <w:r>
              <w:rPr>
                <w:lang w:val="fr-FR" w:eastAsia="fr-FR"/>
              </w:rPr>
              <w:t>IF (A.4.1-4/1 OR A.4.1-4/2 OR A.4.1-4/3 OR A.4.1-4/5) AND A.4.1-3/2 AND A.4.3.6-1/41 AND A.4.3.2-1/64 AND A.4.3.2-1/65 AND A.4.3.5-1/1 THEN R ELSE N/A</w:t>
            </w:r>
          </w:p>
        </w:tc>
      </w:tr>
      <w:tr w:rsidR="00E454CC" w14:paraId="7147253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16D34" w14:textId="77777777" w:rsidR="00E454CC" w:rsidRDefault="00E454CC">
            <w:pPr>
              <w:pStyle w:val="TAN"/>
              <w:rPr>
                <w:rFonts w:eastAsia="SimSun"/>
                <w:lang w:val="fr-FR" w:eastAsia="zh-CN"/>
              </w:rPr>
            </w:pPr>
            <w:r>
              <w:rPr>
                <w:rFonts w:eastAsia="SimSun"/>
                <w:lang w:val="fr-FR" w:eastAsia="zh-CN"/>
              </w:rPr>
              <w:t>C084</w:t>
            </w:r>
            <w:r>
              <w:rPr>
                <w:rFonts w:eastAsia="SimSun"/>
                <w:lang w:val="fr-FR" w:eastAsia="zh-CN"/>
              </w:rPr>
              <w:tab/>
            </w:r>
            <w:r>
              <w:rPr>
                <w:lang w:val="fr-FR" w:eastAsia="fr-FR"/>
              </w:rPr>
              <w:t>IF (A.4.1-1/1 OR A.4.1-1/2) AND A.4.1-2/7 AND A.4.1-3/1 AND A.4.3.2-1/</w:t>
            </w:r>
            <w:r>
              <w:rPr>
                <w:lang w:val="fr-FR" w:eastAsia="ja-JP"/>
              </w:rPr>
              <w:t>63</w:t>
            </w:r>
            <w:r>
              <w:rPr>
                <w:lang w:val="fr-FR" w:eastAsia="fr-FR"/>
              </w:rPr>
              <w:t xml:space="preserve"> AND A.4.3.2-1/65 THEN R ELSE N/A</w:t>
            </w:r>
          </w:p>
        </w:tc>
      </w:tr>
      <w:tr w:rsidR="00E454CC" w14:paraId="38EAD18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C0AE5" w14:textId="77777777" w:rsidR="00E454CC" w:rsidRDefault="00E454CC">
            <w:pPr>
              <w:pStyle w:val="TAN"/>
              <w:rPr>
                <w:rFonts w:eastAsia="SimSun"/>
                <w:lang w:val="fr-FR" w:eastAsia="zh-CN"/>
              </w:rPr>
            </w:pPr>
            <w:r>
              <w:rPr>
                <w:rFonts w:eastAsia="SimSun"/>
                <w:lang w:val="fr-FR" w:eastAsia="zh-CN"/>
              </w:rPr>
              <w:t>C084a</w:t>
            </w:r>
            <w:r>
              <w:rPr>
                <w:rFonts w:eastAsia="SimSun"/>
                <w:lang w:val="fr-FR" w:eastAsia="zh-CN"/>
              </w:rPr>
              <w:tab/>
            </w:r>
            <w:r>
              <w:rPr>
                <w:lang w:val="fr-FR" w:eastAsia="fr-FR"/>
              </w:rPr>
              <w:t>IF (A.4.1-1/1 OR A.4.1-1/2) AND A.4.1-2/7 AND A.4.1-3/1 AND A.4.3.2-1/</w:t>
            </w:r>
            <w:r>
              <w:rPr>
                <w:lang w:val="fr-FR" w:eastAsia="ja-JP"/>
              </w:rPr>
              <w:t>63</w:t>
            </w:r>
            <w:r>
              <w:rPr>
                <w:lang w:val="fr-FR" w:eastAsia="fr-FR"/>
              </w:rPr>
              <w:t xml:space="preserve"> AND A.4.3.2-1/65 AND A.4.3.5-1/1THEN R ELSE N/A</w:t>
            </w:r>
          </w:p>
        </w:tc>
      </w:tr>
      <w:tr w:rsidR="00E454CC" w14:paraId="5907419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4F5D2" w14:textId="77777777" w:rsidR="00E454CC" w:rsidRDefault="00E454CC">
            <w:pPr>
              <w:pStyle w:val="TAN"/>
              <w:rPr>
                <w:rFonts w:eastAsia="SimSun"/>
                <w:lang w:val="fr-FR" w:eastAsia="zh-CN"/>
              </w:rPr>
            </w:pPr>
            <w:r>
              <w:rPr>
                <w:rFonts w:eastAsia="SimSun"/>
                <w:lang w:val="fr-FR" w:eastAsia="zh-CN"/>
              </w:rPr>
              <w:t>C085</w:t>
            </w:r>
            <w:r>
              <w:rPr>
                <w:rFonts w:eastAsia="SimSun"/>
                <w:lang w:val="fr-FR" w:eastAsia="zh-CN"/>
              </w:rPr>
              <w:tab/>
            </w:r>
            <w:r>
              <w:rPr>
                <w:lang w:val="fr-FR" w:eastAsia="fr-FR"/>
              </w:rPr>
              <w:t>IF (A.4.1-1/1 OR A.4.1-1/2) AND A.4.1-2/7 AND A.4.1-3/1 AND A.4.3.6-1/41 AND A.4.3.2-1/64 AND A.4.3.2-1/65 THEN R ELSE N/A</w:t>
            </w:r>
          </w:p>
        </w:tc>
      </w:tr>
      <w:tr w:rsidR="00E454CC" w14:paraId="0336645F"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C48ED" w14:textId="77777777" w:rsidR="00E454CC" w:rsidRDefault="00E454CC">
            <w:pPr>
              <w:pStyle w:val="TAN"/>
              <w:rPr>
                <w:rFonts w:eastAsia="SimSun"/>
                <w:lang w:val="fr-FR" w:eastAsia="zh-CN"/>
              </w:rPr>
            </w:pPr>
            <w:r>
              <w:rPr>
                <w:rFonts w:eastAsia="SimSun"/>
                <w:lang w:val="fr-FR" w:eastAsia="zh-CN"/>
              </w:rPr>
              <w:t>C085a</w:t>
            </w:r>
            <w:r>
              <w:rPr>
                <w:rFonts w:eastAsia="SimSun"/>
                <w:lang w:val="fr-FR" w:eastAsia="zh-CN"/>
              </w:rPr>
              <w:tab/>
            </w:r>
            <w:r>
              <w:rPr>
                <w:lang w:val="fr-FR" w:eastAsia="fr-FR"/>
              </w:rPr>
              <w:t>IF (A.4.1-1/1 OR A.4.1-1/2) AND A.4.1-2/7 AND A.4.1-3/1 AND A.4.3.6-1/41 AND A.4.3.2-1/64 AND A.4.3.2-1/65 AND A.4.3.5-1/1 THEN R ELSE N/A</w:t>
            </w:r>
          </w:p>
        </w:tc>
      </w:tr>
      <w:tr w:rsidR="00E454CC" w14:paraId="3F5C974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553CC" w14:textId="77777777" w:rsidR="00E454CC" w:rsidRDefault="00E454CC">
            <w:pPr>
              <w:pStyle w:val="TAN"/>
              <w:rPr>
                <w:rFonts w:eastAsia="SimSun"/>
                <w:lang w:val="fr-FR" w:eastAsia="zh-CN"/>
              </w:rPr>
            </w:pPr>
            <w:r>
              <w:rPr>
                <w:lang w:val="fr-FR" w:eastAsia="fr-FR"/>
              </w:rPr>
              <w:t>C086</w:t>
            </w:r>
            <w:r>
              <w:rPr>
                <w:lang w:val="fr-FR" w:eastAsia="fr-FR"/>
              </w:rPr>
              <w:tab/>
              <w:t>IF ((A.4.1-1/1 AND [</w:t>
            </w:r>
            <w:proofErr w:type="gramStart"/>
            <w:r>
              <w:rPr>
                <w:lang w:val="fr-FR" w:eastAsia="fr-FR"/>
              </w:rPr>
              <w:t>10]A.</w:t>
            </w:r>
            <w:proofErr w:type="gramEnd"/>
            <w:r>
              <w:rPr>
                <w:lang w:val="fr-FR" w:eastAsia="fr-FR"/>
              </w:rPr>
              <w:t>4.1-1/1) OR (A.4.1-1/1 AND [10]A.4.1-1/2) OR (A.4.1-1/2 AND [10]A.4.1-1/1) OR (A.4.1-1/2 AND [10]A.4.1-1/2)) AND A.4.1-2/7 THEN R ELSE N/A</w:t>
            </w:r>
          </w:p>
        </w:tc>
      </w:tr>
      <w:tr w:rsidR="00E454CC" w14:paraId="4FB4CA9F"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251573" w14:textId="77777777" w:rsidR="00E454CC" w:rsidRDefault="00E454CC">
            <w:pPr>
              <w:pStyle w:val="TAN"/>
              <w:rPr>
                <w:rFonts w:eastAsia="SimSun"/>
                <w:lang w:val="fr-FR" w:eastAsia="zh-CN"/>
              </w:rPr>
            </w:pPr>
            <w:r>
              <w:rPr>
                <w:lang w:val="fr-FR" w:eastAsia="fr-FR"/>
              </w:rPr>
              <w:t>C086</w:t>
            </w:r>
            <w:r>
              <w:rPr>
                <w:lang w:val="fr-FR" w:eastAsia="zh-CN"/>
              </w:rPr>
              <w:t>a</w:t>
            </w:r>
            <w:r>
              <w:rPr>
                <w:lang w:val="fr-FR" w:eastAsia="fr-FR"/>
              </w:rPr>
              <w:tab/>
              <w:t>IF ((A.4.1-1/1 AND [</w:t>
            </w:r>
            <w:proofErr w:type="gramStart"/>
            <w:r>
              <w:rPr>
                <w:lang w:val="fr-FR" w:eastAsia="fr-FR"/>
              </w:rPr>
              <w:t>10]A.</w:t>
            </w:r>
            <w:proofErr w:type="gramEnd"/>
            <w:r>
              <w:rPr>
                <w:lang w:val="fr-FR" w:eastAsia="fr-FR"/>
              </w:rPr>
              <w:t>4.1-1/1) OR (A.4.1-1/1 AND [10]A.4.1-1/2) OR (A.4.1-1/2 AND [10]A.4.1-1/1) OR (A.4.1-1/2 AND [10]A.4.1-1/2)) AND A.4.1-2/7 AND A.4.3.5-1/1</w:t>
            </w:r>
            <w:r>
              <w:rPr>
                <w:lang w:val="fr-FR" w:eastAsia="zh-CN"/>
              </w:rPr>
              <w:t xml:space="preserve"> </w:t>
            </w:r>
            <w:r>
              <w:rPr>
                <w:lang w:val="fr-FR" w:eastAsia="fr-FR"/>
              </w:rPr>
              <w:t>THEN R ELSE N/A</w:t>
            </w:r>
          </w:p>
        </w:tc>
      </w:tr>
      <w:tr w:rsidR="00E454CC" w14:paraId="2EDD05B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CE1A8A" w14:textId="77777777" w:rsidR="00E454CC" w:rsidRDefault="00E454CC">
            <w:pPr>
              <w:pStyle w:val="TAN"/>
              <w:rPr>
                <w:rFonts w:eastAsiaTheme="minorHAnsi"/>
                <w:lang w:val="fr-FR" w:eastAsia="fr-FR"/>
              </w:rPr>
            </w:pPr>
            <w:r>
              <w:rPr>
                <w:lang w:val="fr-FR" w:eastAsia="fr-FR"/>
              </w:rPr>
              <w:t>C087</w:t>
            </w:r>
            <w:r>
              <w:rPr>
                <w:lang w:val="fr-FR" w:eastAsia="fr-FR"/>
              </w:rPr>
              <w:tab/>
            </w:r>
            <w:proofErr w:type="spellStart"/>
            <w:r>
              <w:rPr>
                <w:lang w:val="fr-FR" w:eastAsia="fr-FR"/>
              </w:rPr>
              <w:t>Void</w:t>
            </w:r>
            <w:proofErr w:type="spellEnd"/>
          </w:p>
        </w:tc>
      </w:tr>
      <w:tr w:rsidR="00E454CC" w14:paraId="44D7973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1E2D2" w14:textId="77777777" w:rsidR="00E454CC" w:rsidRDefault="00E454CC">
            <w:pPr>
              <w:pStyle w:val="TAN"/>
              <w:rPr>
                <w:lang w:val="fr-FR" w:eastAsia="fr-FR"/>
              </w:rPr>
            </w:pPr>
            <w:r>
              <w:rPr>
                <w:lang w:val="fr-FR" w:eastAsia="fr-FR"/>
              </w:rPr>
              <w:t>C088</w:t>
            </w:r>
            <w:r>
              <w:rPr>
                <w:lang w:val="fr-FR" w:eastAsia="fr-FR"/>
              </w:rPr>
              <w:tab/>
              <w:t xml:space="preserve">IF A.4.1-1/1 AND (A.4.1-3/1 OR A.4.1-3/2 OR A.4.1-3/3 OR A.4.1-3/5) AND NOT A.4.3.1-7a/2 </w:t>
            </w:r>
            <w:r>
              <w:rPr>
                <w:rFonts w:eastAsia="SimSun"/>
                <w:lang w:val="fr-FR" w:eastAsia="zh-CN"/>
              </w:rPr>
              <w:t xml:space="preserve">AND </w:t>
            </w:r>
            <w:r>
              <w:rPr>
                <w:lang w:val="fr-FR" w:eastAsia="fr-FR"/>
              </w:rPr>
              <w:t>A.4.3.5-1/1 AND A.4.3.5-1/5 THEN R ELSE N/A</w:t>
            </w:r>
          </w:p>
        </w:tc>
      </w:tr>
      <w:tr w:rsidR="00E454CC" w14:paraId="6F9966A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0D573" w14:textId="77777777" w:rsidR="00E454CC" w:rsidRDefault="00E454CC">
            <w:pPr>
              <w:pStyle w:val="TAN"/>
              <w:rPr>
                <w:lang w:val="fr-FR" w:eastAsia="fr-FR"/>
              </w:rPr>
            </w:pPr>
            <w:r>
              <w:rPr>
                <w:lang w:val="fr-FR" w:eastAsia="fr-FR"/>
              </w:rPr>
              <w:t>C089</w:t>
            </w:r>
            <w:r>
              <w:rPr>
                <w:lang w:val="fr-FR" w:eastAsia="fr-FR"/>
              </w:rPr>
              <w:tab/>
              <w:t xml:space="preserve">IF A.4.1-1/1 AND (A.4.1-3/1 OR A.4.1-3/2 OR A.4.1-3/3 OR A.4.1-3/5) AND (NOT A.4.3.9-1/2 AND A.4.3.9-4a/7 OR (A.4.3.9-4a/1 OR A.4.3.9-4a/2 OR A.4.3.9-4a/3 OR A.4.3.9-4a/66 OR A.4.3.9-4a/70)) </w:t>
            </w:r>
            <w:r>
              <w:rPr>
                <w:rFonts w:eastAsia="SimSun"/>
                <w:lang w:val="fr-FR" w:eastAsia="zh-CN"/>
              </w:rPr>
              <w:t xml:space="preserve">AND </w:t>
            </w:r>
            <w:r>
              <w:rPr>
                <w:lang w:val="fr-FR" w:eastAsia="fr-FR"/>
              </w:rPr>
              <w:t>A.4.3.5-1/1 AND A.4.3.5-1/5 THEN R ELSE N/A</w:t>
            </w:r>
          </w:p>
        </w:tc>
      </w:tr>
      <w:tr w:rsidR="00E454CC" w14:paraId="17313A4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4189D" w14:textId="77777777" w:rsidR="00E454CC" w:rsidRDefault="00E454CC">
            <w:pPr>
              <w:pStyle w:val="TAN"/>
              <w:rPr>
                <w:lang w:val="fr-FR" w:eastAsia="fr-FR"/>
              </w:rPr>
            </w:pPr>
            <w:r>
              <w:rPr>
                <w:lang w:val="fr-FR" w:eastAsia="fr-FR"/>
              </w:rPr>
              <w:t>C090</w:t>
            </w:r>
            <w:r>
              <w:rPr>
                <w:lang w:val="fr-FR" w:eastAsia="fr-FR"/>
              </w:rPr>
              <w:tab/>
              <w:t>IF A.4.1-1/2 AND (A.4.1-3/1 OR A.4.1-3/2 OR A.4.1-3/3 OR A.4.1-3/5)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w:t>
            </w:r>
            <w:r>
              <w:rPr>
                <w:rFonts w:eastAsia="SimSun"/>
                <w:lang w:val="fr-FR" w:eastAsia="zh-CN"/>
              </w:rPr>
              <w:t xml:space="preserve">AND </w:t>
            </w:r>
            <w:r>
              <w:rPr>
                <w:lang w:val="fr-FR" w:eastAsia="fr-FR"/>
              </w:rPr>
              <w:t>A.4.3.5-1/1 AND A.4.3.5-1/5 THEN R ELSE N/A</w:t>
            </w:r>
          </w:p>
        </w:tc>
      </w:tr>
      <w:tr w:rsidR="00E454CC" w14:paraId="588DCFD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962171" w14:textId="77777777" w:rsidR="00E454CC" w:rsidRDefault="00E454CC">
            <w:pPr>
              <w:pStyle w:val="TAN"/>
              <w:rPr>
                <w:lang w:val="fr-FR" w:eastAsia="fr-FR"/>
              </w:rPr>
            </w:pPr>
            <w:r>
              <w:rPr>
                <w:lang w:val="fr-FR" w:eastAsia="fr-FR"/>
              </w:rPr>
              <w:t>C091</w:t>
            </w:r>
            <w:r>
              <w:rPr>
                <w:lang w:val="fr-FR" w:eastAsia="fr-FR"/>
              </w:rPr>
              <w:tab/>
              <w:t xml:space="preserve">IF A.4.1-1/2 AND (A.4.1-3/1 OR A.4.1-3/2 OR A.4.1-3/3 OR A.4.1-3/5) AND (NOT A.4.3.9-1/2 AND (A.4.3.9-4b/38 OR A.4.3.9-4b/41 OR A.4.3.9-4b/77 OR A.4.3.9-4b/78 OR A.4.3.9-4b/79) OR (A.4.3.9-4b/34 OR A.4.3.9-4b/39 OR A.4.3.9-4b/40 OR A.4.3.9-4b/48)) </w:t>
            </w:r>
            <w:r>
              <w:rPr>
                <w:rFonts w:eastAsia="SimSun"/>
                <w:lang w:val="fr-FR" w:eastAsia="zh-CN"/>
              </w:rPr>
              <w:t xml:space="preserve">AND </w:t>
            </w:r>
            <w:r>
              <w:rPr>
                <w:lang w:val="fr-FR" w:eastAsia="fr-FR"/>
              </w:rPr>
              <w:t>A.4.3.5-1/1 AND A.4.3.5-1/5 THEN R ELSE N/A</w:t>
            </w:r>
          </w:p>
        </w:tc>
      </w:tr>
      <w:tr w:rsidR="00E454CC" w14:paraId="6BEF445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6BDC4C" w14:textId="77777777" w:rsidR="00E454CC" w:rsidRDefault="00E454CC">
            <w:pPr>
              <w:pStyle w:val="TAN"/>
              <w:rPr>
                <w:lang w:val="fr-FR" w:eastAsia="fr-FR"/>
              </w:rPr>
            </w:pPr>
            <w:r>
              <w:rPr>
                <w:lang w:val="fr-FR" w:eastAsia="fr-FR"/>
              </w:rPr>
              <w:t>C092</w:t>
            </w:r>
            <w:r>
              <w:rPr>
                <w:lang w:val="fr-FR" w:eastAsia="fr-FR"/>
              </w:rPr>
              <w:tab/>
              <w:t xml:space="preserve">IF A.4.1-1/2 AND A.4.1-2/8 AND (A.4.1-3/1 OR A.4.1-3/2 OR A.4.1-3/3 OR A.4.1-3/5) </w:t>
            </w:r>
            <w:r>
              <w:rPr>
                <w:rFonts w:eastAsia="SimSun"/>
                <w:lang w:val="fr-FR" w:eastAsia="zh-CN"/>
              </w:rPr>
              <w:t xml:space="preserve">AND </w:t>
            </w:r>
            <w:r>
              <w:rPr>
                <w:lang w:val="fr-FR" w:eastAsia="fr-FR"/>
              </w:rPr>
              <w:t>A.4.3.5-1/1 AND A.4.3.5-1/5 THEN R ELSE N/A</w:t>
            </w:r>
          </w:p>
        </w:tc>
      </w:tr>
      <w:tr w:rsidR="00E454CC" w14:paraId="76C17DF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DE405" w14:textId="77777777" w:rsidR="00E454CC" w:rsidRDefault="00E454CC">
            <w:pPr>
              <w:pStyle w:val="TAN"/>
              <w:rPr>
                <w:lang w:val="fr-FR" w:eastAsia="fr-FR"/>
              </w:rPr>
            </w:pPr>
            <w:r>
              <w:rPr>
                <w:lang w:val="fr-FR" w:eastAsia="fr-FR"/>
              </w:rPr>
              <w:t>C093</w:t>
            </w:r>
            <w:r>
              <w:rPr>
                <w:lang w:val="fr-FR" w:eastAsia="fr-FR"/>
              </w:rPr>
              <w:tab/>
              <w:t xml:space="preserve">IF </w:t>
            </w:r>
            <w:r>
              <w:rPr>
                <w:lang w:val="fr-FR" w:eastAsia="zh-CN"/>
              </w:rPr>
              <w:t xml:space="preserve">(A.4.1-1/1 OR A.4.1-1/2) AND A.4.1-2/7 AND A.4.1-3/1 </w:t>
            </w:r>
            <w:r>
              <w:rPr>
                <w:lang w:val="fr-FR" w:eastAsia="fr-FR"/>
              </w:rPr>
              <w:t>AND A.4.3.6-1/45 THEN R ELSE N/A</w:t>
            </w:r>
          </w:p>
        </w:tc>
      </w:tr>
      <w:tr w:rsidR="00E454CC" w14:paraId="61F6D9F1"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0B3B82" w14:textId="77777777" w:rsidR="00E454CC" w:rsidRDefault="00E454CC">
            <w:pPr>
              <w:pStyle w:val="TAN"/>
              <w:rPr>
                <w:lang w:val="fr-FR" w:eastAsia="fr-FR"/>
              </w:rPr>
            </w:pPr>
            <w:r>
              <w:rPr>
                <w:lang w:val="fr-FR" w:eastAsia="fr-FR"/>
              </w:rPr>
              <w:lastRenderedPageBreak/>
              <w:t>C094</w:t>
            </w:r>
            <w:r>
              <w:rPr>
                <w:lang w:val="fr-FR" w:eastAsia="fr-FR"/>
              </w:rPr>
              <w:tab/>
              <w:t>IF ((A.4.1-1/1 AND A.4.1-1/1) OR (A.4.1-1/1 AND A.4.1-1/2) OR (A.4.1-1/2 AND A.4.1-1/1) OR (A.4.1-1/2 AND A.4.1-1/2)) AND A.4.1-3/1 AND A.4.3.6-1/45 THEN R ELSE N/A</w:t>
            </w:r>
          </w:p>
        </w:tc>
      </w:tr>
      <w:tr w:rsidR="00E454CC" w14:paraId="5557B32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13EC29" w14:textId="77777777" w:rsidR="00E454CC" w:rsidRDefault="00E454CC">
            <w:pPr>
              <w:pStyle w:val="TAN"/>
              <w:rPr>
                <w:lang w:val="fr-FR" w:eastAsia="fr-FR"/>
              </w:rPr>
            </w:pPr>
            <w:r>
              <w:rPr>
                <w:lang w:val="fr-FR" w:eastAsia="fr-FR"/>
              </w:rPr>
              <w:t>C095</w:t>
            </w:r>
            <w:r>
              <w:rPr>
                <w:lang w:val="fr-FR" w:eastAsia="fr-FR"/>
              </w:rPr>
              <w:tab/>
              <w:t>IF A.4.1-1/2 AND A.4.1-2/8 AND A.4.1-3/1 AND A.4.3.6-1/45 THEN R ELSE N/A</w:t>
            </w:r>
          </w:p>
        </w:tc>
      </w:tr>
      <w:tr w:rsidR="00E454CC" w14:paraId="190F2F8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13D08" w14:textId="77777777" w:rsidR="00E454CC" w:rsidRDefault="00E454CC">
            <w:pPr>
              <w:pStyle w:val="TAN"/>
              <w:rPr>
                <w:lang w:val="fr-FR" w:eastAsia="fr-FR"/>
              </w:rPr>
            </w:pPr>
            <w:r>
              <w:rPr>
                <w:lang w:val="fr-FR" w:eastAsia="fr-FR"/>
              </w:rPr>
              <w:t>C096</w:t>
            </w:r>
            <w:r>
              <w:rPr>
                <w:lang w:val="fr-FR" w:eastAsia="fr-FR"/>
              </w:rPr>
              <w:tab/>
              <w:t>IF ((A.4.1-1/1 OR A.4.1-1/2) AND [10] A.4.1-1/3) THEN R ELSE N/A</w:t>
            </w:r>
          </w:p>
        </w:tc>
      </w:tr>
      <w:tr w:rsidR="00E454CC" w14:paraId="51206DE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F1CCA" w14:textId="77777777" w:rsidR="00E454CC" w:rsidRDefault="00E454CC">
            <w:pPr>
              <w:pStyle w:val="TAN"/>
              <w:rPr>
                <w:lang w:val="fr-FR" w:eastAsia="fr-FR"/>
              </w:rPr>
            </w:pPr>
            <w:r>
              <w:rPr>
                <w:lang w:val="fr-FR" w:eastAsia="zh-CN"/>
              </w:rPr>
              <w:t>C097</w:t>
            </w:r>
            <w:r>
              <w:rPr>
                <w:lang w:val="fr-FR" w:eastAsia="zh-CN"/>
              </w:rPr>
              <w:tab/>
            </w:r>
            <w:r>
              <w:rPr>
                <w:lang w:val="fr-FR" w:eastAsia="fr-FR"/>
              </w:rPr>
              <w:t>IF ((A.4.1-1/1 AND [</w:t>
            </w:r>
            <w:proofErr w:type="gramStart"/>
            <w:r>
              <w:rPr>
                <w:lang w:val="fr-FR" w:eastAsia="fr-FR"/>
              </w:rPr>
              <w:t>10]A.</w:t>
            </w:r>
            <w:proofErr w:type="gramEnd"/>
            <w:r>
              <w:rPr>
                <w:lang w:val="fr-FR" w:eastAsia="fr-FR"/>
              </w:rPr>
              <w:t xml:space="preserve">4.1-1/1) OR (A.4.1-1/1 AND [10]A.4.1-1/2) OR (A.4.1-1/2 AND [10]A.4.1-1/1) OR (A.4.1-1/2 AND [10]A.4.1-1/2)) </w:t>
            </w:r>
            <w:r>
              <w:rPr>
                <w:lang w:val="fr-FR" w:eastAsia="zh-CN"/>
              </w:rPr>
              <w:t xml:space="preserve">AND A.4.1-2/7 </w:t>
            </w:r>
            <w:r>
              <w:rPr>
                <w:lang w:val="fr-FR" w:eastAsia="fr-FR"/>
              </w:rPr>
              <w:t xml:space="preserve">AND A.4.1-3/2 AND A.4.3.5-1/1 </w:t>
            </w:r>
            <w:r>
              <w:rPr>
                <w:lang w:val="fr-FR" w:eastAsia="zh-CN"/>
              </w:rPr>
              <w:t xml:space="preserve">AND (A.4.3.11-1/1 OR A.4.3.11-1/3) </w:t>
            </w:r>
            <w:r>
              <w:rPr>
                <w:lang w:val="fr-FR" w:eastAsia="fr-FR"/>
              </w:rPr>
              <w:t>THEN R ELSE N/A</w:t>
            </w:r>
          </w:p>
        </w:tc>
      </w:tr>
      <w:tr w:rsidR="00E454CC" w14:paraId="0D9EF4C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57FA6" w14:textId="77777777" w:rsidR="00E454CC" w:rsidRDefault="00E454CC">
            <w:pPr>
              <w:pStyle w:val="TAN"/>
              <w:rPr>
                <w:lang w:val="fr-FR" w:eastAsia="fr-FR"/>
              </w:rPr>
            </w:pPr>
            <w:r>
              <w:rPr>
                <w:lang w:val="fr-FR" w:eastAsia="zh-CN"/>
              </w:rPr>
              <w:t>C098</w:t>
            </w:r>
            <w:r>
              <w:rPr>
                <w:lang w:val="fr-FR" w:eastAsia="zh-CN"/>
              </w:rPr>
              <w:tab/>
            </w:r>
            <w:r>
              <w:rPr>
                <w:lang w:val="fr-FR" w:eastAsia="fr-FR"/>
              </w:rPr>
              <w:t>IF (A.4.1-4/1 OR A.4.1-4/2 OR A.4.1-4/3) AND A.4.1-3/2 AND A.4.3.5-1/1</w:t>
            </w:r>
            <w:r>
              <w:rPr>
                <w:lang w:val="fr-FR" w:eastAsia="zh-CN"/>
              </w:rPr>
              <w:t xml:space="preserve"> AND (A.4.3.11-1/1 OR </w:t>
            </w:r>
            <w:r>
              <w:rPr>
                <w:lang w:val="fr-FR" w:eastAsia="fr-FR"/>
              </w:rPr>
              <w:t>A.4.3.1</w:t>
            </w:r>
            <w:r>
              <w:rPr>
                <w:lang w:val="fr-FR" w:eastAsia="zh-CN"/>
              </w:rPr>
              <w:t xml:space="preserve">1-1/3) </w:t>
            </w:r>
            <w:r>
              <w:rPr>
                <w:lang w:val="fr-FR" w:eastAsia="fr-FR"/>
              </w:rPr>
              <w:t>THEN R ELSE N/A</w:t>
            </w:r>
            <w:r>
              <w:rPr>
                <w:lang w:val="fr-FR" w:eastAsia="zh-CN"/>
              </w:rPr>
              <w:t xml:space="preserve"> </w:t>
            </w:r>
            <w:r>
              <w:rPr>
                <w:lang w:val="fr-FR" w:eastAsia="fr-FR"/>
              </w:rPr>
              <w:t>THEN R ELSE N/A</w:t>
            </w:r>
          </w:p>
        </w:tc>
      </w:tr>
      <w:tr w:rsidR="00E454CC" w14:paraId="3913CB7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01D61" w14:textId="77777777" w:rsidR="00E454CC" w:rsidRDefault="00E454CC">
            <w:pPr>
              <w:pStyle w:val="TAN"/>
              <w:rPr>
                <w:lang w:val="fr-FR" w:eastAsia="fr-FR"/>
              </w:rPr>
            </w:pPr>
            <w:r>
              <w:rPr>
                <w:lang w:val="fr-FR" w:eastAsia="zh-CN"/>
              </w:rPr>
              <w:t>C099</w:t>
            </w:r>
            <w:r>
              <w:rPr>
                <w:lang w:val="fr-FR" w:eastAsia="zh-CN"/>
              </w:rPr>
              <w:tab/>
            </w:r>
            <w:r>
              <w:rPr>
                <w:lang w:val="fr-FR" w:eastAsia="fr-FR"/>
              </w:rPr>
              <w:t>IF A.4.1-1/1 AND (A.4.1-3/1 OR A.4.1-3/2 OR A.4.1-3/3 OR A.4.1-3/5) AND A.4.3.1</w:t>
            </w:r>
            <w:r>
              <w:rPr>
                <w:lang w:val="fr-FR" w:eastAsia="zh-CN"/>
              </w:rPr>
              <w:t>1</w:t>
            </w:r>
            <w:r>
              <w:rPr>
                <w:lang w:val="fr-FR" w:eastAsia="fr-FR"/>
              </w:rPr>
              <w:t>-</w:t>
            </w:r>
            <w:r>
              <w:rPr>
                <w:lang w:val="fr-FR" w:eastAsia="zh-CN"/>
              </w:rPr>
              <w:t xml:space="preserve">1/2 </w:t>
            </w:r>
            <w:r>
              <w:rPr>
                <w:lang w:val="fr-FR" w:eastAsia="fr-FR"/>
              </w:rPr>
              <w:t>AND NOT A.4.3.1-7a/2 THEN R ELSE N/A</w:t>
            </w:r>
          </w:p>
        </w:tc>
      </w:tr>
      <w:tr w:rsidR="00E454CC" w14:paraId="0109BE2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722532" w14:textId="77777777" w:rsidR="00E454CC" w:rsidRDefault="00E454CC">
            <w:pPr>
              <w:pStyle w:val="TAN"/>
              <w:rPr>
                <w:lang w:val="fr-FR" w:eastAsia="zh-CN"/>
              </w:rPr>
            </w:pPr>
            <w:r>
              <w:rPr>
                <w:lang w:val="fr-FR" w:eastAsia="zh-CN"/>
              </w:rPr>
              <w:t>C100</w:t>
            </w:r>
            <w:r>
              <w:rPr>
                <w:lang w:val="fr-FR" w:eastAsia="zh-CN"/>
              </w:rPr>
              <w:tab/>
            </w:r>
            <w:r>
              <w:rPr>
                <w:lang w:val="fr-FR" w:eastAsia="fr-FR"/>
              </w:rPr>
              <w:t>IF A.4.1-1/3 AND A.4.1-2/7 AND A.4.3.10-1/3 THEN R ELSE N/A</w:t>
            </w:r>
          </w:p>
        </w:tc>
      </w:tr>
      <w:tr w:rsidR="00E454CC" w14:paraId="66C6218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02FC9" w14:textId="77777777" w:rsidR="00E454CC" w:rsidRDefault="00E454CC">
            <w:pPr>
              <w:pStyle w:val="TAN"/>
              <w:rPr>
                <w:lang w:val="fr-FR" w:eastAsia="zh-CN"/>
              </w:rPr>
            </w:pPr>
            <w:r>
              <w:rPr>
                <w:lang w:val="fr-FR" w:eastAsia="zh-CN"/>
              </w:rPr>
              <w:t>C101</w:t>
            </w:r>
            <w:r>
              <w:rPr>
                <w:lang w:val="fr-FR" w:eastAsia="zh-CN"/>
              </w:rPr>
              <w:tab/>
            </w:r>
            <w:r>
              <w:rPr>
                <w:lang w:val="fr-FR" w:eastAsia="fr-FR"/>
              </w:rPr>
              <w:t xml:space="preserve">IF </w:t>
            </w:r>
            <w:r>
              <w:rPr>
                <w:lang w:val="fr-FR" w:eastAsia="zh-CN"/>
              </w:rPr>
              <w:t>(A.4.1-1/1 OR A.4.1-1/2) AND A.4.1-2/7 AND A.4.1-3/1 AND A.4.3.8-1/9</w:t>
            </w:r>
            <w:r>
              <w:rPr>
                <w:lang w:val="fr-FR" w:eastAsia="fr-FR"/>
              </w:rPr>
              <w:t xml:space="preserve"> THEN R ELSE N/A</w:t>
            </w:r>
          </w:p>
        </w:tc>
      </w:tr>
      <w:tr w:rsidR="00E454CC" w14:paraId="62717F1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08EC2" w14:textId="77777777" w:rsidR="00E454CC" w:rsidRDefault="00E454CC">
            <w:pPr>
              <w:pStyle w:val="TAN"/>
              <w:rPr>
                <w:lang w:val="fr-FR" w:eastAsia="zh-CN"/>
              </w:rPr>
            </w:pPr>
            <w:r>
              <w:rPr>
                <w:lang w:val="fr-FR" w:eastAsia="zh-CN"/>
              </w:rPr>
              <w:t>C102</w:t>
            </w:r>
            <w:r>
              <w:rPr>
                <w:lang w:val="fr-FR" w:eastAsia="zh-CN"/>
              </w:rPr>
              <w:tab/>
            </w:r>
            <w:r>
              <w:rPr>
                <w:lang w:val="fr-FR" w:eastAsia="fr-FR"/>
              </w:rPr>
              <w:t xml:space="preserve">IF </w:t>
            </w:r>
            <w:r>
              <w:rPr>
                <w:lang w:val="fr-FR" w:eastAsia="zh-CN"/>
              </w:rPr>
              <w:t xml:space="preserve">(A.4.1-1/1 OR A.4.1-1/2) AND A.4.1-2/7 AND A.4.1-3/1 AND A.4.3.8-1/16 </w:t>
            </w:r>
            <w:r>
              <w:rPr>
                <w:lang w:val="fr-FR" w:eastAsia="fr-FR"/>
              </w:rPr>
              <w:t>THEN R ELSE N/A</w:t>
            </w:r>
          </w:p>
        </w:tc>
      </w:tr>
      <w:tr w:rsidR="00E454CC" w14:paraId="37C4E22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594A9" w14:textId="77777777" w:rsidR="00E454CC" w:rsidRDefault="00E454CC">
            <w:pPr>
              <w:pStyle w:val="TAN"/>
              <w:rPr>
                <w:lang w:val="fr-FR" w:eastAsia="zh-CN"/>
              </w:rPr>
            </w:pPr>
            <w:r>
              <w:rPr>
                <w:lang w:val="fr-FR" w:eastAsia="zh-CN"/>
              </w:rPr>
              <w:t>C103</w:t>
            </w:r>
            <w:r>
              <w:rPr>
                <w:lang w:val="fr-FR" w:eastAsia="zh-CN"/>
              </w:rPr>
              <w:tab/>
            </w:r>
            <w:r>
              <w:rPr>
                <w:lang w:val="fr-FR" w:eastAsia="fr-FR"/>
              </w:rPr>
              <w:t xml:space="preserve">IF </w:t>
            </w:r>
            <w:r>
              <w:rPr>
                <w:lang w:val="fr-FR" w:eastAsia="zh-CN"/>
              </w:rPr>
              <w:t>(A.4.1-1/1 OR A.4.1-1/2) AND A.4.1-2/7 AND A.4.1-2/8 AND A.4.1-3/1 AND A.4.3.8-1/15 AND</w:t>
            </w:r>
            <w:r>
              <w:rPr>
                <w:lang w:val="fr-FR" w:eastAsia="fr-FR"/>
              </w:rPr>
              <w:t xml:space="preserve"> </w:t>
            </w:r>
            <w:r>
              <w:rPr>
                <w:lang w:val="fr-FR" w:eastAsia="zh-CN"/>
              </w:rPr>
              <w:t xml:space="preserve">A.4.3.8-1/18 </w:t>
            </w:r>
            <w:r>
              <w:rPr>
                <w:lang w:val="fr-FR" w:eastAsia="fr-FR"/>
              </w:rPr>
              <w:t>THEN R ELSE N/A</w:t>
            </w:r>
          </w:p>
        </w:tc>
      </w:tr>
      <w:tr w:rsidR="00E454CC" w14:paraId="180A1CF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59677" w14:textId="77777777" w:rsidR="00E454CC" w:rsidRDefault="00E454CC">
            <w:pPr>
              <w:pStyle w:val="TAN"/>
              <w:rPr>
                <w:lang w:val="fr-FR" w:eastAsia="zh-CN"/>
              </w:rPr>
            </w:pPr>
            <w:r>
              <w:rPr>
                <w:lang w:val="fr-FR" w:eastAsia="zh-CN"/>
              </w:rPr>
              <w:t>C104</w:t>
            </w:r>
            <w:r>
              <w:rPr>
                <w:lang w:val="fr-FR" w:eastAsia="zh-CN"/>
              </w:rPr>
              <w:tab/>
            </w:r>
            <w:r>
              <w:rPr>
                <w:lang w:val="fr-FR" w:eastAsia="fr-FR"/>
              </w:rPr>
              <w:t xml:space="preserve">IF </w:t>
            </w:r>
            <w:r>
              <w:rPr>
                <w:lang w:val="fr-FR" w:eastAsia="zh-CN"/>
              </w:rPr>
              <w:t>(A.4.1-1/1 OR A.4.1-1/2) AND A.4.1-2/7 AND A.4.1-2/8 AND A.4.1-3/1 AND A.4.3.8-1/17 AND</w:t>
            </w:r>
            <w:r>
              <w:rPr>
                <w:lang w:val="fr-FR" w:eastAsia="fr-FR"/>
              </w:rPr>
              <w:t xml:space="preserve"> </w:t>
            </w:r>
            <w:r>
              <w:rPr>
                <w:lang w:val="fr-FR" w:eastAsia="zh-CN"/>
              </w:rPr>
              <w:t xml:space="preserve">A.4.3.8-1/18 </w:t>
            </w:r>
            <w:r>
              <w:rPr>
                <w:lang w:val="fr-FR" w:eastAsia="fr-FR"/>
              </w:rPr>
              <w:t>THEN R ELSE N/A</w:t>
            </w:r>
          </w:p>
        </w:tc>
      </w:tr>
      <w:tr w:rsidR="00E454CC" w14:paraId="16634B8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5D904" w14:textId="77777777" w:rsidR="00E454CC" w:rsidRDefault="00E454CC">
            <w:pPr>
              <w:pStyle w:val="TAN"/>
              <w:rPr>
                <w:lang w:val="fr-FR" w:eastAsia="zh-CN"/>
              </w:rPr>
            </w:pPr>
            <w:r>
              <w:rPr>
                <w:lang w:val="fr-FR" w:eastAsia="zh-CN"/>
              </w:rPr>
              <w:t>C105</w:t>
            </w:r>
            <w:r>
              <w:rPr>
                <w:lang w:val="fr-FR" w:eastAsia="zh-CN"/>
              </w:rPr>
              <w:tab/>
            </w:r>
            <w:r>
              <w:rPr>
                <w:lang w:val="fr-FR" w:eastAsia="fr-FR"/>
              </w:rPr>
              <w:t xml:space="preserve">IF </w:t>
            </w:r>
            <w:r>
              <w:rPr>
                <w:lang w:val="fr-FR" w:eastAsia="zh-CN"/>
              </w:rPr>
              <w:t>(A.4.1-1/1 OR A.4.1-1/2) AND A.4.1-2/7 AND A.4.1-3/1 AND A.4.3.8-1/11</w:t>
            </w:r>
            <w:r>
              <w:rPr>
                <w:lang w:val="fr-FR" w:eastAsia="fr-FR"/>
              </w:rPr>
              <w:t xml:space="preserve"> THEN R ELSE N/A</w:t>
            </w:r>
          </w:p>
        </w:tc>
      </w:tr>
      <w:tr w:rsidR="00E454CC" w14:paraId="22F0781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54D15B" w14:textId="77777777" w:rsidR="00E454CC" w:rsidRDefault="00E454CC">
            <w:pPr>
              <w:pStyle w:val="TAN"/>
              <w:rPr>
                <w:lang w:val="fr-FR" w:eastAsia="zh-CN"/>
              </w:rPr>
            </w:pPr>
            <w:r>
              <w:rPr>
                <w:lang w:val="fr-FR" w:eastAsia="zh-CN"/>
              </w:rPr>
              <w:t>C106</w:t>
            </w:r>
            <w:r>
              <w:rPr>
                <w:lang w:val="fr-FR" w:eastAsia="zh-CN"/>
              </w:rPr>
              <w:tab/>
            </w:r>
            <w:r>
              <w:rPr>
                <w:lang w:val="fr-FR" w:eastAsia="fr-FR"/>
              </w:rPr>
              <w:t xml:space="preserve">IF </w:t>
            </w:r>
            <w:r>
              <w:rPr>
                <w:lang w:val="fr-FR" w:eastAsia="zh-CN"/>
              </w:rPr>
              <w:t>(A.4.1-1/1 OR A.4.1-1/2) AND A.4.1-2/8 AND A.4.1-3/1 AND A.4.3.8-1/11</w:t>
            </w:r>
            <w:r>
              <w:rPr>
                <w:lang w:val="fr-FR" w:eastAsia="fr-FR"/>
              </w:rPr>
              <w:t xml:space="preserve"> THEN R ELSE N/A </w:t>
            </w:r>
          </w:p>
        </w:tc>
      </w:tr>
      <w:tr w:rsidR="00E454CC" w14:paraId="2D5CADC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AB5C8" w14:textId="77777777" w:rsidR="00E454CC" w:rsidRDefault="00E454CC">
            <w:pPr>
              <w:pStyle w:val="TAN"/>
              <w:rPr>
                <w:lang w:val="fr-FR" w:eastAsia="zh-CN"/>
              </w:rPr>
            </w:pPr>
            <w:r>
              <w:rPr>
                <w:lang w:val="fr-FR" w:eastAsia="zh-CN"/>
              </w:rPr>
              <w:t>C107</w:t>
            </w:r>
            <w:r>
              <w:rPr>
                <w:lang w:val="fr-FR" w:eastAsia="zh-CN"/>
              </w:rPr>
              <w:tab/>
            </w:r>
            <w:r>
              <w:rPr>
                <w:lang w:val="fr-FR" w:eastAsia="fr-FR"/>
              </w:rPr>
              <w:t xml:space="preserve">IF </w:t>
            </w:r>
            <w:r>
              <w:rPr>
                <w:lang w:val="fr-FR" w:eastAsia="zh-CN"/>
              </w:rPr>
              <w:t xml:space="preserve">(A.4.1-1/1 OR A.4.1-1/2) AND A.4.1-2/7 AND A.4.1-3/1 AND A.4.3.8-1/15 </w:t>
            </w:r>
            <w:r>
              <w:rPr>
                <w:lang w:val="fr-FR" w:eastAsia="fr-FR"/>
              </w:rPr>
              <w:t>THEN R ELSE N/A</w:t>
            </w:r>
          </w:p>
        </w:tc>
      </w:tr>
      <w:tr w:rsidR="00E454CC" w14:paraId="05BB0DF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43390" w14:textId="77777777" w:rsidR="00E454CC" w:rsidRDefault="00E454CC">
            <w:pPr>
              <w:pStyle w:val="TAN"/>
              <w:rPr>
                <w:lang w:val="fr-FR" w:eastAsia="zh-CN"/>
              </w:rPr>
            </w:pPr>
            <w:r>
              <w:rPr>
                <w:lang w:val="fr-FR" w:eastAsia="zh-CN"/>
              </w:rPr>
              <w:t>C108</w:t>
            </w:r>
            <w:r>
              <w:rPr>
                <w:lang w:val="fr-FR" w:eastAsia="zh-CN"/>
              </w:rPr>
              <w:tab/>
            </w:r>
            <w:r>
              <w:rPr>
                <w:lang w:val="fr-FR" w:eastAsia="fr-FR"/>
              </w:rPr>
              <w:t xml:space="preserve">IF </w:t>
            </w:r>
            <w:r>
              <w:rPr>
                <w:lang w:val="fr-FR" w:eastAsia="zh-CN"/>
              </w:rPr>
              <w:t xml:space="preserve">(A.4.1-1/1 OR A.4.1-1/2) AND A.4.1-2/7 AND A.4.1-3/1 AND A.4.3.8-1/17 </w:t>
            </w:r>
            <w:r>
              <w:rPr>
                <w:lang w:val="fr-FR" w:eastAsia="fr-FR"/>
              </w:rPr>
              <w:t>THEN R ELSE N/A</w:t>
            </w:r>
          </w:p>
        </w:tc>
      </w:tr>
      <w:tr w:rsidR="00E454CC" w14:paraId="1CC0BD4F"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32008" w14:textId="77777777" w:rsidR="00E454CC" w:rsidRDefault="00E454CC">
            <w:pPr>
              <w:pStyle w:val="TAN"/>
              <w:rPr>
                <w:lang w:val="fr-FR" w:eastAsia="zh-CN"/>
              </w:rPr>
            </w:pPr>
            <w:r>
              <w:rPr>
                <w:lang w:val="fr-FR" w:eastAsia="zh-CN"/>
              </w:rPr>
              <w:t>C109</w:t>
            </w:r>
            <w:r>
              <w:rPr>
                <w:lang w:val="fr-FR" w:eastAsia="zh-CN"/>
              </w:rPr>
              <w:tab/>
            </w:r>
            <w:r>
              <w:rPr>
                <w:lang w:val="fr-FR" w:eastAsia="fr-FR"/>
              </w:rPr>
              <w:t xml:space="preserve">IF </w:t>
            </w:r>
            <w:r>
              <w:rPr>
                <w:lang w:val="fr-FR" w:eastAsia="zh-CN"/>
              </w:rPr>
              <w:t xml:space="preserve">(A.4.1-1/1 OR A.4.1-1/2) AND A.4.1-2/7 AND A.4.1-3/1 AND A.4.3.8-1/15 AND A.4.3.8-1/18 </w:t>
            </w:r>
            <w:r>
              <w:rPr>
                <w:lang w:val="fr-FR" w:eastAsia="fr-FR"/>
              </w:rPr>
              <w:t>THEN R ELSE N/A</w:t>
            </w:r>
          </w:p>
        </w:tc>
      </w:tr>
      <w:tr w:rsidR="00E454CC" w14:paraId="78EF9BA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B307B" w14:textId="77777777" w:rsidR="00E454CC" w:rsidRDefault="00E454CC">
            <w:pPr>
              <w:pStyle w:val="TAN"/>
              <w:rPr>
                <w:lang w:val="fr-FR" w:eastAsia="zh-CN"/>
              </w:rPr>
            </w:pPr>
            <w:r>
              <w:rPr>
                <w:lang w:val="fr-FR" w:eastAsia="zh-CN"/>
              </w:rPr>
              <w:t>C110</w:t>
            </w:r>
            <w:r>
              <w:rPr>
                <w:lang w:val="fr-FR" w:eastAsia="zh-CN"/>
              </w:rPr>
              <w:tab/>
            </w:r>
            <w:r>
              <w:rPr>
                <w:lang w:val="fr-FR" w:eastAsia="fr-FR"/>
              </w:rPr>
              <w:t xml:space="preserve">IF </w:t>
            </w:r>
            <w:r>
              <w:rPr>
                <w:lang w:val="fr-FR" w:eastAsia="zh-CN"/>
              </w:rPr>
              <w:t>(A.4.1-1/1 OR A.4.1-1/2) AND A.4.1-2/7 AND A.4.1-3/1 AND A.4.3.8-1/17 AND A.4.3.8-1/18</w:t>
            </w:r>
            <w:r>
              <w:rPr>
                <w:lang w:val="fr-FR" w:eastAsia="fr-FR"/>
              </w:rPr>
              <w:t xml:space="preserve"> THEN R ELSE N/A</w:t>
            </w:r>
          </w:p>
        </w:tc>
      </w:tr>
      <w:tr w:rsidR="00E454CC" w14:paraId="375C1C41"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41025" w14:textId="77777777" w:rsidR="00E454CC" w:rsidRDefault="00E454CC">
            <w:pPr>
              <w:pStyle w:val="TAN"/>
              <w:rPr>
                <w:lang w:val="fr-FR" w:eastAsia="zh-CN"/>
              </w:rPr>
            </w:pPr>
            <w:r>
              <w:rPr>
                <w:lang w:val="fr-FR" w:eastAsia="fr-FR"/>
              </w:rPr>
              <w:t>C111</w:t>
            </w:r>
            <w:r>
              <w:rPr>
                <w:lang w:val="fr-FR" w:eastAsia="fr-FR"/>
              </w:rPr>
              <w:tab/>
              <w:t xml:space="preserve">IF </w:t>
            </w:r>
            <w:r>
              <w:rPr>
                <w:lang w:val="fr-FR" w:eastAsia="zh-CN"/>
              </w:rPr>
              <w:t xml:space="preserve">(A.4.1-1/1 OR A.4.1-1/2) AND A.4.1-2/7 AND A.4.1-3/1 AND </w:t>
            </w:r>
            <w:r>
              <w:rPr>
                <w:lang w:val="fr-FR" w:eastAsia="fr-FR"/>
              </w:rPr>
              <w:t>A.4.3.2-</w:t>
            </w:r>
            <w:r>
              <w:rPr>
                <w:lang w:val="fr-FR" w:eastAsia="zh-CN"/>
              </w:rPr>
              <w:t>1/</w:t>
            </w:r>
            <w:r>
              <w:rPr>
                <w:lang w:val="fr-FR" w:eastAsia="fr-FR"/>
              </w:rPr>
              <w:t>31</w:t>
            </w:r>
            <w:r>
              <w:rPr>
                <w:lang w:val="fr-FR" w:eastAsia="zh-CN"/>
              </w:rPr>
              <w:t xml:space="preserve"> AND </w:t>
            </w:r>
            <w:r>
              <w:rPr>
                <w:lang w:val="fr-FR" w:eastAsia="fr-FR"/>
              </w:rPr>
              <w:t>A.4.3.2-</w:t>
            </w:r>
            <w:r>
              <w:rPr>
                <w:lang w:val="fr-FR" w:eastAsia="zh-CN"/>
              </w:rPr>
              <w:t>1/</w:t>
            </w:r>
            <w:r>
              <w:rPr>
                <w:lang w:val="fr-FR" w:eastAsia="fr-FR"/>
              </w:rPr>
              <w:t>57</w:t>
            </w:r>
            <w:r>
              <w:rPr>
                <w:lang w:val="fr-FR" w:eastAsia="zh-CN"/>
              </w:rPr>
              <w:t xml:space="preserve"> </w:t>
            </w:r>
            <w:r>
              <w:rPr>
                <w:lang w:val="fr-FR" w:eastAsia="fr-FR"/>
              </w:rPr>
              <w:t>AND NOT A.4.3.2-1/84 THEN R ELSE N/A</w:t>
            </w:r>
          </w:p>
        </w:tc>
      </w:tr>
      <w:tr w:rsidR="00E454CC" w14:paraId="296A62E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4C805" w14:textId="77777777" w:rsidR="00E454CC" w:rsidRDefault="00E454CC">
            <w:pPr>
              <w:pStyle w:val="TAN"/>
              <w:rPr>
                <w:lang w:val="fr-FR" w:eastAsia="zh-CN"/>
              </w:rPr>
            </w:pPr>
            <w:r>
              <w:rPr>
                <w:lang w:val="fr-FR" w:eastAsia="fr-FR"/>
              </w:rPr>
              <w:t>C112</w:t>
            </w:r>
            <w:r>
              <w:rPr>
                <w:lang w:val="fr-FR" w:eastAsia="fr-FR"/>
              </w:rPr>
              <w:tab/>
              <w:t xml:space="preserve">IF (A.4.1-1/1 OR A.4.1-1/2) AND A.4.1-2/7 AND A.4.1-3/1 </w:t>
            </w:r>
            <w:r>
              <w:rPr>
                <w:lang w:val="fr-FR" w:eastAsia="zh-CN"/>
              </w:rPr>
              <w:t xml:space="preserve">AND </w:t>
            </w:r>
            <w:r>
              <w:rPr>
                <w:lang w:val="fr-FR" w:eastAsia="fr-FR"/>
              </w:rPr>
              <w:t>A.4.3.2-</w:t>
            </w:r>
            <w:r>
              <w:rPr>
                <w:lang w:val="fr-FR" w:eastAsia="zh-CN"/>
              </w:rPr>
              <w:t>1/</w:t>
            </w:r>
            <w:r>
              <w:rPr>
                <w:lang w:val="fr-FR" w:eastAsia="fr-FR"/>
              </w:rPr>
              <w:t>31</w:t>
            </w:r>
            <w:r>
              <w:rPr>
                <w:lang w:val="fr-FR" w:eastAsia="zh-CN"/>
              </w:rPr>
              <w:t xml:space="preserve"> AND </w:t>
            </w:r>
            <w:r>
              <w:rPr>
                <w:lang w:val="fr-FR" w:eastAsia="fr-FR"/>
              </w:rPr>
              <w:t>A.4.3.2-</w:t>
            </w:r>
            <w:r>
              <w:rPr>
                <w:lang w:val="fr-FR" w:eastAsia="zh-CN"/>
              </w:rPr>
              <w:t>1/</w:t>
            </w:r>
            <w:r>
              <w:rPr>
                <w:lang w:val="fr-FR" w:eastAsia="fr-FR"/>
              </w:rPr>
              <w:t>57 AND (A.4.1-2/3 OR A.4.1-2/5) THEN R ELSE N/A</w:t>
            </w:r>
          </w:p>
        </w:tc>
      </w:tr>
      <w:tr w:rsidR="00E454CC" w14:paraId="5332C93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1E248" w14:textId="77777777" w:rsidR="00E454CC" w:rsidRDefault="00E454CC">
            <w:pPr>
              <w:pStyle w:val="TAN"/>
              <w:rPr>
                <w:lang w:val="fr-FR" w:eastAsia="zh-CN"/>
              </w:rPr>
            </w:pPr>
            <w:r>
              <w:rPr>
                <w:lang w:val="fr-FR" w:eastAsia="fr-FR"/>
              </w:rPr>
              <w:t>C113</w:t>
            </w:r>
            <w:r>
              <w:rPr>
                <w:lang w:val="fr-FR" w:eastAsia="fr-FR"/>
              </w:rPr>
              <w:tab/>
              <w:t>IF A.4.1-1/1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A.4.3.1-7a/2 THEN R ELSE N/A</w:t>
            </w:r>
          </w:p>
        </w:tc>
      </w:tr>
      <w:tr w:rsidR="00E454CC" w14:paraId="7876E88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EDDFC" w14:textId="77777777" w:rsidR="00E454CC" w:rsidRDefault="00E454CC">
            <w:pPr>
              <w:pStyle w:val="TAN"/>
              <w:rPr>
                <w:lang w:val="fr-FR" w:eastAsia="zh-CN"/>
              </w:rPr>
            </w:pPr>
            <w:r>
              <w:rPr>
                <w:lang w:val="fr-FR" w:eastAsia="fr-FR"/>
              </w:rPr>
              <w:t>C113a</w:t>
            </w:r>
            <w:r>
              <w:rPr>
                <w:lang w:val="fr-FR" w:eastAsia="fr-FR"/>
              </w:rPr>
              <w:tab/>
              <w:t>IF A.4.1-1/2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A.4.3.1-7a/3 THEN R ELSE N/A</w:t>
            </w:r>
          </w:p>
        </w:tc>
      </w:tr>
      <w:tr w:rsidR="00E454CC" w14:paraId="041D868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491E4" w14:textId="77777777" w:rsidR="00E454CC" w:rsidRDefault="00E454CC">
            <w:pPr>
              <w:pStyle w:val="TAN"/>
              <w:rPr>
                <w:lang w:val="fr-FR" w:eastAsia="zh-CN"/>
              </w:rPr>
            </w:pPr>
            <w:r>
              <w:rPr>
                <w:lang w:val="fr-FR" w:eastAsia="fr-FR"/>
              </w:rPr>
              <w:t>C113b</w:t>
            </w:r>
            <w:r>
              <w:rPr>
                <w:lang w:val="fr-FR" w:eastAsia="fr-FR"/>
              </w:rPr>
              <w:tab/>
              <w:t>IF A.4.1-1/1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E454CC" w14:paraId="44770A1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E0948" w14:textId="77777777" w:rsidR="00E454CC" w:rsidRDefault="00E454CC">
            <w:pPr>
              <w:pStyle w:val="TAN"/>
              <w:rPr>
                <w:lang w:val="fr-FR" w:eastAsia="zh-CN"/>
              </w:rPr>
            </w:pPr>
            <w:r>
              <w:rPr>
                <w:lang w:val="fr-FR" w:eastAsia="fr-FR"/>
              </w:rPr>
              <w:t>C113c</w:t>
            </w:r>
            <w:r>
              <w:rPr>
                <w:lang w:val="fr-FR" w:eastAsia="fr-FR"/>
              </w:rPr>
              <w:tab/>
              <w:t>IF A.4.1-1/2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E454CC" w14:paraId="180C73A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BD739" w14:textId="77777777" w:rsidR="00E454CC" w:rsidRDefault="00E454CC">
            <w:pPr>
              <w:pStyle w:val="TAN"/>
              <w:rPr>
                <w:lang w:val="fr-FR" w:eastAsia="zh-CN"/>
              </w:rPr>
            </w:pPr>
            <w:r>
              <w:rPr>
                <w:lang w:val="fr-FR" w:eastAsia="fr-FR"/>
              </w:rPr>
              <w:t>C114</w:t>
            </w:r>
            <w:r>
              <w:rPr>
                <w:lang w:val="fr-FR" w:eastAsia="fr-FR"/>
              </w:rPr>
              <w:tab/>
              <w:t>IF A.4.1-1/1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A.4.3.1-7a/2 THEN R ELSE N/A</w:t>
            </w:r>
          </w:p>
        </w:tc>
      </w:tr>
      <w:tr w:rsidR="00E454CC" w14:paraId="5987492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CE418" w14:textId="77777777" w:rsidR="00E454CC" w:rsidRDefault="00E454CC">
            <w:pPr>
              <w:pStyle w:val="TAN"/>
              <w:rPr>
                <w:lang w:val="fr-FR" w:eastAsia="zh-CN"/>
              </w:rPr>
            </w:pPr>
            <w:r>
              <w:rPr>
                <w:lang w:val="fr-FR" w:eastAsia="fr-FR"/>
              </w:rPr>
              <w:t>C114a</w:t>
            </w:r>
            <w:r>
              <w:rPr>
                <w:lang w:val="fr-FR" w:eastAsia="fr-FR"/>
              </w:rPr>
              <w:tab/>
              <w:t>IF A.4.1-1/2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A.4.3.1-7a/3 THEN R ELSE N/A</w:t>
            </w:r>
          </w:p>
        </w:tc>
      </w:tr>
      <w:tr w:rsidR="00E454CC" w14:paraId="0374005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F4918" w14:textId="77777777" w:rsidR="00E454CC" w:rsidRDefault="00E454CC">
            <w:pPr>
              <w:pStyle w:val="TAN"/>
              <w:rPr>
                <w:lang w:val="fr-FR" w:eastAsia="zh-CN"/>
              </w:rPr>
            </w:pPr>
            <w:r>
              <w:rPr>
                <w:lang w:val="fr-FR" w:eastAsia="fr-FR"/>
              </w:rPr>
              <w:t>C114b</w:t>
            </w:r>
            <w:r>
              <w:rPr>
                <w:lang w:val="fr-FR" w:eastAsia="fr-FR"/>
              </w:rPr>
              <w:tab/>
              <w:t>IF A.4.1-1/1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E454CC" w14:paraId="0E85E45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3D4B7E" w14:textId="77777777" w:rsidR="00E454CC" w:rsidRDefault="00E454CC">
            <w:pPr>
              <w:pStyle w:val="TAN"/>
              <w:rPr>
                <w:lang w:val="fr-FR" w:eastAsia="zh-CN"/>
              </w:rPr>
            </w:pPr>
            <w:r>
              <w:rPr>
                <w:lang w:val="fr-FR" w:eastAsia="fr-FR"/>
              </w:rPr>
              <w:t>C114c</w:t>
            </w:r>
            <w:r>
              <w:rPr>
                <w:lang w:val="fr-FR" w:eastAsia="fr-FR"/>
              </w:rPr>
              <w:tab/>
              <w:t>IF A.4.1-1/2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E454CC" w14:paraId="437E619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6711E" w14:textId="77777777" w:rsidR="00E454CC" w:rsidRDefault="00E454CC">
            <w:pPr>
              <w:pStyle w:val="TAN"/>
              <w:rPr>
                <w:lang w:val="fr-FR" w:eastAsia="zh-CN"/>
              </w:rPr>
            </w:pPr>
            <w:r>
              <w:rPr>
                <w:lang w:val="fr-FR" w:eastAsia="fr-FR"/>
              </w:rPr>
              <w:t>C115</w:t>
            </w:r>
            <w:r>
              <w:rPr>
                <w:lang w:val="fr-FR" w:eastAsia="fr-FR"/>
              </w:rPr>
              <w:tab/>
              <w:t>IF A.4.1-1/1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A.4.3.1-7a/2 THEN R ELSE N/A</w:t>
            </w:r>
          </w:p>
        </w:tc>
      </w:tr>
      <w:tr w:rsidR="00E454CC" w14:paraId="0D11374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3BC71" w14:textId="77777777" w:rsidR="00E454CC" w:rsidRDefault="00E454CC">
            <w:pPr>
              <w:pStyle w:val="TAN"/>
              <w:rPr>
                <w:lang w:val="fr-FR" w:eastAsia="zh-CN"/>
              </w:rPr>
            </w:pPr>
            <w:r>
              <w:rPr>
                <w:lang w:val="fr-FR" w:eastAsia="fr-FR"/>
              </w:rPr>
              <w:t>C115a</w:t>
            </w:r>
            <w:r>
              <w:rPr>
                <w:lang w:val="fr-FR" w:eastAsia="fr-FR"/>
              </w:rPr>
              <w:tab/>
              <w:t>IF A.4.1-1/2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A.4.3.1-7a/3 THEN R ELSE N/A</w:t>
            </w:r>
          </w:p>
        </w:tc>
      </w:tr>
      <w:tr w:rsidR="00E454CC" w14:paraId="770623B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2A523" w14:textId="77777777" w:rsidR="00E454CC" w:rsidRDefault="00E454CC">
            <w:pPr>
              <w:pStyle w:val="TAN"/>
              <w:rPr>
                <w:lang w:val="fr-FR" w:eastAsia="zh-CN"/>
              </w:rPr>
            </w:pPr>
            <w:r>
              <w:rPr>
                <w:lang w:val="fr-FR" w:eastAsia="fr-FR"/>
              </w:rPr>
              <w:t>C115b</w:t>
            </w:r>
            <w:r>
              <w:rPr>
                <w:lang w:val="fr-FR" w:eastAsia="fr-FR"/>
              </w:rPr>
              <w:tab/>
              <w:t>IF A.4.1-1/1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E454CC" w14:paraId="7B903F4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49120" w14:textId="77777777" w:rsidR="00E454CC" w:rsidRDefault="00E454CC">
            <w:pPr>
              <w:pStyle w:val="TAN"/>
              <w:rPr>
                <w:lang w:val="fr-FR" w:eastAsia="zh-CN"/>
              </w:rPr>
            </w:pPr>
            <w:r>
              <w:rPr>
                <w:lang w:val="fr-FR" w:eastAsia="fr-FR"/>
              </w:rPr>
              <w:t>C115c</w:t>
            </w:r>
            <w:r>
              <w:rPr>
                <w:lang w:val="fr-FR" w:eastAsia="fr-FR"/>
              </w:rPr>
              <w:tab/>
              <w:t>IF A.4.1-1/2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E454CC" w14:paraId="7A66437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89202" w14:textId="77777777" w:rsidR="00E454CC" w:rsidRDefault="00E454CC">
            <w:pPr>
              <w:pStyle w:val="TAN"/>
              <w:rPr>
                <w:lang w:val="fr-FR" w:eastAsia="fr-FR"/>
              </w:rPr>
            </w:pPr>
            <w:r>
              <w:rPr>
                <w:lang w:val="fr-FR" w:eastAsia="fr-FR"/>
              </w:rPr>
              <w:t>C116</w:t>
            </w:r>
            <w:r>
              <w:rPr>
                <w:lang w:val="fr-FR" w:eastAsia="fr-FR"/>
              </w:rPr>
              <w:tab/>
              <w:t>IF A.4.1-1/1 AND (A.4.1-3/1 OR A.4.1-3/2 OR A.4.1-3/3 OR A.4.1-3/5) AND A.4.3.2-</w:t>
            </w:r>
            <w:r>
              <w:rPr>
                <w:lang w:val="fr-FR" w:eastAsia="zh-CN"/>
              </w:rPr>
              <w:t xml:space="preserve">1/61 </w:t>
            </w:r>
            <w:r>
              <w:rPr>
                <w:lang w:val="fr-FR" w:eastAsia="fr-FR"/>
              </w:rPr>
              <w:t>AND NOT A.4.3.1-7a/2 THEN R ELSE N/A</w:t>
            </w:r>
          </w:p>
        </w:tc>
      </w:tr>
      <w:tr w:rsidR="00E454CC" w14:paraId="006AF85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65BC2" w14:textId="77777777" w:rsidR="00E454CC" w:rsidRDefault="00E454CC">
            <w:pPr>
              <w:pStyle w:val="TAN"/>
              <w:rPr>
                <w:lang w:val="fr-FR" w:eastAsia="fr-FR"/>
              </w:rPr>
            </w:pPr>
            <w:r>
              <w:rPr>
                <w:lang w:val="fr-FR" w:eastAsia="fr-FR"/>
              </w:rPr>
              <w:t>C117</w:t>
            </w:r>
            <w:r>
              <w:rPr>
                <w:lang w:val="fr-FR" w:eastAsia="fr-FR"/>
              </w:rPr>
              <w:tab/>
              <w:t>IF A.4.1-1/2 AND (A.4.1-3/1 OR A.4.1-3/2 OR A.4.1-3/3 OR A.4.1-3/5) AND A.4.3.2-1/61 AND NOT A.4.3.1-7a/3 THEN R ELSE N/A</w:t>
            </w:r>
          </w:p>
        </w:tc>
      </w:tr>
      <w:tr w:rsidR="00E454CC" w14:paraId="00CD20D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52946" w14:textId="77777777" w:rsidR="00E454CC" w:rsidRDefault="00E454CC">
            <w:pPr>
              <w:pStyle w:val="TAN"/>
              <w:rPr>
                <w:lang w:val="fr-FR" w:eastAsia="fr-FR"/>
              </w:rPr>
            </w:pPr>
            <w:r>
              <w:rPr>
                <w:lang w:val="fr-FR" w:eastAsia="fr-FR"/>
              </w:rPr>
              <w:t>C118</w:t>
            </w:r>
            <w:r>
              <w:rPr>
                <w:lang w:val="fr-FR" w:eastAsia="fr-FR"/>
              </w:rPr>
              <w:tab/>
              <w:t>IF A.4.1-1/1 AND (A.4.1-3/1 OR A.4.1-3/2 OR A.4.1-3/3 OR A.4.1-3/5) AND A.4.3.2-1/61 AND (NOT A.4.3.9-1/2 AND A.4.3.9-4a/7 OR (A.4.3.9-4a/1 OR A.4.3.9-4a/2 OR A.4.3.9-4a/3 OR A.4.3.9-4a/66 OR A.4.3.9-4a/70)) THEN R ELSE N/A</w:t>
            </w:r>
          </w:p>
        </w:tc>
      </w:tr>
      <w:tr w:rsidR="00E454CC" w14:paraId="2600A83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1EF92" w14:textId="77777777" w:rsidR="00E454CC" w:rsidRDefault="00E454CC">
            <w:pPr>
              <w:pStyle w:val="TAN"/>
              <w:rPr>
                <w:lang w:val="fr-FR" w:eastAsia="fr-FR"/>
              </w:rPr>
            </w:pPr>
            <w:r>
              <w:rPr>
                <w:lang w:val="fr-FR" w:eastAsia="fr-FR"/>
              </w:rPr>
              <w:lastRenderedPageBreak/>
              <w:t>C119</w:t>
            </w:r>
            <w:r>
              <w:rPr>
                <w:lang w:val="fr-FR" w:eastAsia="fr-FR"/>
              </w:rPr>
              <w:tab/>
              <w:t>IF A.4.1-1/2 AND (A.4.1-3/1 OR A.4.1-3/2 OR A.4.1-3/3 OR A.4.1-3/5) AND A.4.3.2-1/61 AND (A.4.3.9-4b/38 OR A.4.3.9-4b/41 OR A.4.3.9-4b/77 OR A.4.3.9-4b/78 OR A.4.3.9-4b/79) OR (A.4.3.9-4b/34 OR A.4.3.9-4b/39 OR A.4.3.9-4b/40 OR A.4.3.9-4b/48)) THEN R ELSE N/A</w:t>
            </w:r>
          </w:p>
        </w:tc>
      </w:tr>
      <w:tr w:rsidR="00E454CC" w14:paraId="4049B04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23075" w14:textId="77777777" w:rsidR="00E454CC" w:rsidRDefault="00E454CC">
            <w:pPr>
              <w:pStyle w:val="TAN"/>
              <w:rPr>
                <w:lang w:val="fr-FR" w:eastAsia="fr-FR"/>
              </w:rPr>
            </w:pPr>
            <w:r>
              <w:rPr>
                <w:lang w:val="fr-FR" w:eastAsia="fr-FR"/>
              </w:rPr>
              <w:t>C120</w:t>
            </w:r>
            <w:r>
              <w:rPr>
                <w:lang w:val="fr-FR" w:eastAsia="fr-FR"/>
              </w:rPr>
              <w:tab/>
              <w:t xml:space="preserve">IF A.4.1-1/1 AND (A.4.1-3/1 OR A.4.1-3/2 OR A.4.1-3/3 OR A.4.1-3/5) AND </w:t>
            </w:r>
            <w:r>
              <w:rPr>
                <w:lang w:val="fr-FR" w:eastAsia="zh-TW"/>
              </w:rPr>
              <w:t>A.4.3.2-1/12</w:t>
            </w:r>
            <w:r>
              <w:rPr>
                <w:lang w:val="fr-FR" w:eastAsia="zh-CN"/>
              </w:rPr>
              <w:t xml:space="preserve"> </w:t>
            </w:r>
            <w:r>
              <w:rPr>
                <w:lang w:val="fr-FR" w:eastAsia="fr-FR"/>
              </w:rPr>
              <w:t>AND NOT A.4.3.1-7a/2 THEN R ELSE N/A</w:t>
            </w:r>
          </w:p>
        </w:tc>
      </w:tr>
      <w:tr w:rsidR="00E454CC" w14:paraId="78978EB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B667C" w14:textId="77777777" w:rsidR="00E454CC" w:rsidRDefault="00E454CC">
            <w:pPr>
              <w:pStyle w:val="TAN"/>
              <w:rPr>
                <w:lang w:val="fr-FR" w:eastAsia="fr-FR"/>
              </w:rPr>
            </w:pPr>
            <w:r>
              <w:rPr>
                <w:lang w:val="fr-FR" w:eastAsia="fr-FR"/>
              </w:rPr>
              <w:t>C121</w:t>
            </w:r>
            <w:r>
              <w:rPr>
                <w:lang w:val="fr-FR" w:eastAsia="fr-FR"/>
              </w:rPr>
              <w:tab/>
              <w:t>IF A.4.1-1/1 AND (A.4.1-3/1 OR A.4.1-3/2 OR A.4.1-3/3 OR A.4.1-3/5) AND A.4.3.2-1/62 AND NOT A.4.3.1-7a/2 THEN R ELSE N/A</w:t>
            </w:r>
          </w:p>
        </w:tc>
      </w:tr>
      <w:tr w:rsidR="00E454CC" w14:paraId="7DCCA41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B035B" w14:textId="77777777" w:rsidR="00E454CC" w:rsidRDefault="00E454CC">
            <w:pPr>
              <w:pStyle w:val="TAN"/>
              <w:rPr>
                <w:lang w:val="fr-FR" w:eastAsia="fr-FR"/>
              </w:rPr>
            </w:pPr>
            <w:r>
              <w:rPr>
                <w:lang w:val="fr-FR" w:eastAsia="fr-FR"/>
              </w:rPr>
              <w:t>C122</w:t>
            </w:r>
            <w:r>
              <w:rPr>
                <w:lang w:val="fr-FR" w:eastAsia="fr-FR"/>
              </w:rPr>
              <w:tab/>
              <w:t>IF A.4.1-1/2 AND (A.4.1-3/1 OR A.4.1-3/2 OR A.4.1-3/3 OR A.4.1-3/5) AND A.4.3.2-1/12 AND NOT A.4.3.1-7a/3 THEN R ELSE N/A</w:t>
            </w:r>
          </w:p>
        </w:tc>
      </w:tr>
      <w:tr w:rsidR="00E454CC" w14:paraId="06A8D2FF"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F944B" w14:textId="77777777" w:rsidR="00E454CC" w:rsidRDefault="00E454CC">
            <w:pPr>
              <w:pStyle w:val="TAN"/>
              <w:rPr>
                <w:lang w:val="fr-FR" w:eastAsia="fr-FR"/>
              </w:rPr>
            </w:pPr>
            <w:r>
              <w:rPr>
                <w:lang w:val="fr-FR" w:eastAsia="fr-FR"/>
              </w:rPr>
              <w:t>C123</w:t>
            </w:r>
            <w:r>
              <w:rPr>
                <w:lang w:val="fr-FR" w:eastAsia="fr-FR"/>
              </w:rPr>
              <w:tab/>
              <w:t>IF A.4.1-1/2 AND (A.4.1-3/1 OR A.4.1-3/2 OR A.4.1-3/3 OR A.4.1-3/5) AND A.4.3.2-1/62 AND NOT A.4.3.1-7a/3 THEN R ELSE N/A</w:t>
            </w:r>
          </w:p>
        </w:tc>
      </w:tr>
      <w:tr w:rsidR="00E454CC" w14:paraId="17DD22F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33AA2" w14:textId="77777777" w:rsidR="00E454CC" w:rsidRDefault="00E454CC">
            <w:pPr>
              <w:pStyle w:val="TAN"/>
              <w:rPr>
                <w:lang w:val="fr-FR" w:eastAsia="fr-FR"/>
              </w:rPr>
            </w:pPr>
            <w:r>
              <w:rPr>
                <w:lang w:val="fr-FR" w:eastAsia="fr-FR"/>
              </w:rPr>
              <w:t>C124</w:t>
            </w:r>
            <w:r>
              <w:rPr>
                <w:lang w:val="fr-FR" w:eastAsia="fr-FR"/>
              </w:rPr>
              <w:tab/>
              <w:t>IF A.4.1-1/1 AND (A.4.1-3/1 OR A.4.1-3/2 OR A.4.1-3/3 OR A.4.1-3/5) AND A.4.3.2-1/12 AND (NOT A.4.3.9-1/2 AND A.4.3.9-4a/7 OR (A.4.3.9-4a/1 OR A.4.3.9-4a/2 OR A.4.3.9-4a/3 OR A.4.3.9-4a/66 OR A.4.3.9-4a/70)) THEN R ELSE N/A</w:t>
            </w:r>
          </w:p>
        </w:tc>
      </w:tr>
      <w:tr w:rsidR="00E454CC" w14:paraId="323A29CF"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92DD22" w14:textId="77777777" w:rsidR="00E454CC" w:rsidRDefault="00E454CC">
            <w:pPr>
              <w:pStyle w:val="TAN"/>
              <w:rPr>
                <w:lang w:val="fr-FR" w:eastAsia="fr-FR"/>
              </w:rPr>
            </w:pPr>
            <w:r>
              <w:rPr>
                <w:lang w:val="fr-FR" w:eastAsia="fr-FR"/>
              </w:rPr>
              <w:t>C125</w:t>
            </w:r>
            <w:r>
              <w:rPr>
                <w:lang w:val="fr-FR" w:eastAsia="fr-FR"/>
              </w:rPr>
              <w:tab/>
              <w:t>IF A.4.1-1/2 AND (A.4.1-3/1 OR A.4.1-3/2 OR A.4.1-3/3 OR A.4.1-3/5) AND A.4.3.2-1/12 AND (A.4.3.9-4b/38 OR A.4.3.9-4b/41 OR A.4.3.9-4b/77 OR A.4.3.9-4b/78 OR A.4.3.9-4b/79) OR (A.4.3.9-4b/34 OR A.4.3.9-4b/39 OR A.4.3.9-4b/40 OR A.4.3.9-4b/48)) THEN R ELSE N/A</w:t>
            </w:r>
          </w:p>
        </w:tc>
      </w:tr>
      <w:tr w:rsidR="00E454CC" w14:paraId="71FF3CB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2B679" w14:textId="77777777" w:rsidR="00E454CC" w:rsidRDefault="00E454CC">
            <w:pPr>
              <w:pStyle w:val="TAN"/>
              <w:rPr>
                <w:lang w:val="fr-FR" w:eastAsia="fr-FR"/>
              </w:rPr>
            </w:pPr>
            <w:r>
              <w:rPr>
                <w:lang w:val="fr-FR" w:eastAsia="fr-FR"/>
              </w:rPr>
              <w:t>C126</w:t>
            </w:r>
            <w:r>
              <w:rPr>
                <w:lang w:val="fr-FR" w:eastAsia="fr-FR"/>
              </w:rPr>
              <w:tab/>
              <w:t>IF A.4.1-1/2 AND A.4.1-2/8 AND (A.4.1-3/1 OR A.4.1-3/2 OR A.4.1-3/3 OR A.4.1-3/5) and A.4.3.2-1/3 THEN R ELSE N/A</w:t>
            </w:r>
          </w:p>
        </w:tc>
      </w:tr>
      <w:tr w:rsidR="00E454CC" w14:paraId="248F0B0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8FC97" w14:textId="77777777" w:rsidR="00E454CC" w:rsidRDefault="00E454CC">
            <w:pPr>
              <w:pStyle w:val="TAN"/>
              <w:rPr>
                <w:lang w:val="fr-FR" w:eastAsia="fr-FR"/>
              </w:rPr>
            </w:pPr>
            <w:r>
              <w:rPr>
                <w:lang w:val="fr-FR" w:eastAsia="fr-FR"/>
              </w:rPr>
              <w:t>C126a</w:t>
            </w:r>
            <w:r>
              <w:rPr>
                <w:lang w:val="fr-FR" w:eastAsia="fr-FR"/>
              </w:rPr>
              <w:tab/>
              <w:t>IF (A.4.1-1/1 OR A.4.1-1/2) AND A.4.1-2/7 AND A.4.1-3/2 AND A.4.1-4/3 AND A.4.3.2B.2.0-2A/1 AND A.4.3.2-1/37 THEN R ELSE N/A</w:t>
            </w:r>
          </w:p>
        </w:tc>
      </w:tr>
      <w:tr w:rsidR="00E454CC" w14:paraId="16D4364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764D6" w14:textId="77777777" w:rsidR="00E454CC" w:rsidRDefault="00E454CC">
            <w:pPr>
              <w:pStyle w:val="TAN"/>
              <w:rPr>
                <w:lang w:val="fr-FR" w:eastAsia="fr-FR"/>
              </w:rPr>
            </w:pPr>
            <w:r>
              <w:rPr>
                <w:lang w:val="fr-FR" w:eastAsia="zh-CN"/>
              </w:rPr>
              <w:t>C127</w:t>
            </w:r>
            <w:r>
              <w:rPr>
                <w:lang w:val="fr-FR" w:eastAsia="fr-FR"/>
              </w:rPr>
              <w:tab/>
            </w:r>
            <w:r>
              <w:rPr>
                <w:lang w:val="fr-FR" w:eastAsia="zh-CN"/>
              </w:rPr>
              <w:t>IF A.4.1-1/1 AND (A.4.1-3/1 OR A.4.1-3/2 OR A.4.1-3/3 OR A.4.1-3/5) AND A.4.3.11-1/2 AND (NOT A.4.3.9-1/2 AND A.4.3.9-4a/7 OR (A.4.3.9-4a/1 OR A.4.3.9-4a/2 OR A.4.3.9-4a/3 OR A.4.3.9-4a/66 OR A.4.3.9-4a/70)) THEN R ELSE N/A</w:t>
            </w:r>
          </w:p>
        </w:tc>
      </w:tr>
      <w:tr w:rsidR="00E454CC" w14:paraId="647B2F6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398D6" w14:textId="77777777" w:rsidR="00E454CC" w:rsidRDefault="00E454CC">
            <w:pPr>
              <w:pStyle w:val="TAN"/>
              <w:rPr>
                <w:lang w:val="fr-FR" w:eastAsia="zh-CN"/>
              </w:rPr>
            </w:pPr>
            <w:r>
              <w:rPr>
                <w:rFonts w:cs="Arial"/>
                <w:lang w:val="fr-FR" w:eastAsia="zh-CN"/>
              </w:rPr>
              <w:t>C128</w:t>
            </w:r>
            <w:r>
              <w:rPr>
                <w:lang w:val="fr-FR" w:eastAsia="fr-FR"/>
              </w:rPr>
              <w:tab/>
              <w:t>IF A.4.1-1/1 AND (A.4.1-3/1 OR A.4.1-3/2 OR A.4.1-3/3 OR A.4.1-3/5) AND A.4.3.2-1/67 AND NOT A.4.3.1-7a/2 THEN R ELSE N/A</w:t>
            </w:r>
          </w:p>
        </w:tc>
      </w:tr>
      <w:tr w:rsidR="00E454CC" w14:paraId="2868D89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D7085E" w14:textId="77777777" w:rsidR="00E454CC" w:rsidRDefault="00E454CC">
            <w:pPr>
              <w:pStyle w:val="TAN"/>
              <w:rPr>
                <w:lang w:val="fr-FR" w:eastAsia="zh-CN"/>
              </w:rPr>
            </w:pPr>
            <w:r>
              <w:rPr>
                <w:rFonts w:cs="Arial"/>
                <w:lang w:val="fr-FR" w:eastAsia="zh-CN"/>
              </w:rPr>
              <w:t>C129</w:t>
            </w:r>
            <w:r>
              <w:rPr>
                <w:lang w:val="fr-FR" w:eastAsia="fr-FR"/>
              </w:rPr>
              <w:tab/>
              <w:t>IF A.4.1-1/2 AND (A.4.1-3/1 OR A.4.1-3/2 OR A.4.1-3/3 OR A.4.1-3/5) AND A.4.3.2-1/67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E454CC" w14:paraId="00923AA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9D58C" w14:textId="77777777" w:rsidR="00E454CC" w:rsidRDefault="00E454CC">
            <w:pPr>
              <w:pStyle w:val="TAN"/>
              <w:rPr>
                <w:lang w:val="fr-FR" w:eastAsia="zh-CN"/>
              </w:rPr>
            </w:pPr>
            <w:r>
              <w:rPr>
                <w:rFonts w:cs="Arial"/>
                <w:lang w:val="fr-FR" w:eastAsia="zh-CN"/>
              </w:rPr>
              <w:t>C130</w:t>
            </w:r>
            <w:r>
              <w:rPr>
                <w:lang w:val="fr-FR" w:eastAsia="fr-FR"/>
              </w:rPr>
              <w:tab/>
              <w:t>IF A.4.1-1/1 AND (A.4.1-3/1 OR A.4.1-3/2 OR A.4.1-3/3 OR A.4.1-3/5) AND A.4.3.2-1/67 AND (NOT A.4.3.9-1/2 AND A.4.3.9-4a/7 OR (A.4.3.9-4a/1 OR A.4.3.9-4a/2 OR A.4.3.9-4a/3 OR A.4.3.9-4a/66 OR A.4.3.9-4a/70)) THEN R ELSE N/A</w:t>
            </w:r>
          </w:p>
        </w:tc>
      </w:tr>
      <w:tr w:rsidR="00E454CC" w14:paraId="37FA2A34"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E09D2B" w14:textId="77777777" w:rsidR="00E454CC" w:rsidRDefault="00E454CC">
            <w:pPr>
              <w:pStyle w:val="TAN"/>
              <w:rPr>
                <w:lang w:val="fr-FR" w:eastAsia="zh-CN"/>
              </w:rPr>
            </w:pPr>
            <w:r>
              <w:rPr>
                <w:rFonts w:cs="Arial"/>
                <w:lang w:val="fr-FR" w:eastAsia="zh-CN"/>
              </w:rPr>
              <w:t>C131</w:t>
            </w:r>
            <w:r>
              <w:rPr>
                <w:lang w:val="fr-FR" w:eastAsia="fr-FR"/>
              </w:rPr>
              <w:tab/>
              <w:t>IF A.4.1-1/2 AND (A.4.1-3/1 OR A.4.1-3/2 OR A.4.1-3/3 OR A.4.1-3/5) AND A.4.3.2-1/67 AND (NOT A.4.3.9-1/2 AND (A.4.3.9-4b/38 OR A.4.3.9-4b/41 OR A.4.3.9-4b/77 OR A.4.3.9-4b/78 OR A.4.3.9-4b/79) OR (A.4.3.9-4b/34 OR A.4.3.9-4b/39 OR A.4.3.9-4b/40 OR A.4.3.9-4b/48)) THEN R ELSE N/A</w:t>
            </w:r>
          </w:p>
        </w:tc>
      </w:tr>
      <w:tr w:rsidR="00E454CC" w14:paraId="7A5DBF5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1D8FB" w14:textId="77777777" w:rsidR="00E454CC" w:rsidRDefault="00E454CC">
            <w:pPr>
              <w:pStyle w:val="TAN"/>
              <w:rPr>
                <w:rFonts w:cs="Arial"/>
                <w:lang w:val="fr-FR" w:eastAsia="zh-CN"/>
              </w:rPr>
            </w:pPr>
            <w:r>
              <w:rPr>
                <w:rFonts w:eastAsiaTheme="minorEastAsia"/>
                <w:lang w:val="fr-FR" w:eastAsia="zh-TW"/>
              </w:rPr>
              <w:t>C132</w:t>
            </w:r>
            <w:r>
              <w:rPr>
                <w:rFonts w:eastAsiaTheme="minorEastAsia"/>
                <w:lang w:val="fr-FR" w:eastAsia="fr-FR"/>
              </w:rPr>
              <w:tab/>
              <w:t xml:space="preserve">IF </w:t>
            </w:r>
            <w:r>
              <w:rPr>
                <w:rFonts w:eastAsiaTheme="minorEastAsia"/>
                <w:lang w:val="fr-FR" w:eastAsia="zh-CN"/>
              </w:rPr>
              <w:t>(A.4.1-1/1 OR A.4.1-1/2) AND A.4.1-2/7 AND A.4.1-3/1</w:t>
            </w:r>
            <w:r>
              <w:rPr>
                <w:rFonts w:eastAsiaTheme="minorEastAsia"/>
                <w:lang w:val="fr-FR" w:eastAsia="zh-TW"/>
              </w:rPr>
              <w:t xml:space="preserve"> </w:t>
            </w:r>
            <w:r>
              <w:rPr>
                <w:rFonts w:eastAsiaTheme="minorEastAsia"/>
                <w:lang w:val="fr-FR" w:eastAsia="fr-FR"/>
              </w:rPr>
              <w:t>AND A.4.3.2-</w:t>
            </w:r>
            <w:r>
              <w:rPr>
                <w:rFonts w:eastAsiaTheme="minorEastAsia"/>
                <w:lang w:val="fr-FR" w:eastAsia="zh-CN"/>
              </w:rPr>
              <w:t>1/71 AND</w:t>
            </w:r>
            <w:r>
              <w:rPr>
                <w:rFonts w:eastAsiaTheme="minorEastAsia"/>
                <w:lang w:val="fr-FR" w:eastAsia="fr-FR"/>
              </w:rPr>
              <w:t xml:space="preserve"> A.4.3.2-</w:t>
            </w:r>
            <w:r>
              <w:rPr>
                <w:rFonts w:eastAsiaTheme="minorEastAsia"/>
                <w:lang w:val="fr-FR" w:eastAsia="zh-CN"/>
              </w:rPr>
              <w:t xml:space="preserve">1/76 </w:t>
            </w:r>
            <w:r>
              <w:rPr>
                <w:rFonts w:eastAsiaTheme="minorEastAsia"/>
                <w:lang w:val="fr-FR" w:eastAsia="fr-FR"/>
              </w:rPr>
              <w:t>THEN R ELSE N/A</w:t>
            </w:r>
            <w:r>
              <w:rPr>
                <w:rFonts w:eastAsiaTheme="minorEastAsia"/>
                <w:lang w:val="fr-FR" w:eastAsia="zh-CN"/>
              </w:rPr>
              <w:t xml:space="preserve"> </w:t>
            </w:r>
            <w:r>
              <w:rPr>
                <w:rFonts w:eastAsiaTheme="minorEastAsia"/>
                <w:lang w:val="fr-FR" w:eastAsia="fr-FR"/>
              </w:rPr>
              <w:t>THEN R ELSE N/A</w:t>
            </w:r>
          </w:p>
        </w:tc>
      </w:tr>
      <w:tr w:rsidR="00E454CC" w14:paraId="3F97944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835D19" w14:textId="77777777" w:rsidR="00E454CC" w:rsidRDefault="00E454CC">
            <w:pPr>
              <w:pStyle w:val="TAN"/>
              <w:rPr>
                <w:rFonts w:cs="Arial"/>
                <w:lang w:val="fr-FR" w:eastAsia="zh-CN"/>
              </w:rPr>
            </w:pPr>
            <w:r>
              <w:rPr>
                <w:rFonts w:eastAsiaTheme="minorEastAsia"/>
                <w:lang w:val="fr-FR" w:eastAsia="zh-TW"/>
              </w:rPr>
              <w:t>C133</w:t>
            </w:r>
            <w:r>
              <w:rPr>
                <w:rFonts w:eastAsiaTheme="minorEastAsia"/>
                <w:lang w:val="fr-FR" w:eastAsia="fr-FR"/>
              </w:rPr>
              <w:tab/>
              <w:t xml:space="preserve">IF </w:t>
            </w:r>
            <w:r>
              <w:rPr>
                <w:rFonts w:eastAsiaTheme="minorEastAsia"/>
                <w:lang w:val="fr-FR" w:eastAsia="zh-CN"/>
              </w:rPr>
              <w:t>(A.4.1-1/1 OR A.4.1-1/2) AND A.4.1-2/7 AND A.4.1-3/1</w:t>
            </w:r>
            <w:r>
              <w:rPr>
                <w:rFonts w:eastAsiaTheme="minorEastAsia"/>
                <w:lang w:val="fr-FR" w:eastAsia="zh-TW"/>
              </w:rPr>
              <w:t xml:space="preserve"> </w:t>
            </w:r>
            <w:r>
              <w:rPr>
                <w:rFonts w:eastAsiaTheme="minorEastAsia"/>
                <w:lang w:val="fr-FR" w:eastAsia="fr-FR"/>
              </w:rPr>
              <w:t>AND A.4.3.2-</w:t>
            </w:r>
            <w:r>
              <w:rPr>
                <w:rFonts w:eastAsiaTheme="minorEastAsia"/>
                <w:lang w:val="fr-FR" w:eastAsia="zh-CN"/>
              </w:rPr>
              <w:t xml:space="preserve">1/74 </w:t>
            </w:r>
            <w:r>
              <w:rPr>
                <w:rFonts w:eastAsiaTheme="minorEastAsia"/>
                <w:lang w:val="fr-FR" w:eastAsia="fr-FR"/>
              </w:rPr>
              <w:t>THEN R ELSE N/A</w:t>
            </w:r>
            <w:r>
              <w:rPr>
                <w:rFonts w:eastAsiaTheme="minorEastAsia"/>
                <w:lang w:val="fr-FR" w:eastAsia="zh-CN"/>
              </w:rPr>
              <w:t xml:space="preserve"> </w:t>
            </w:r>
            <w:r>
              <w:rPr>
                <w:rFonts w:eastAsiaTheme="minorEastAsia"/>
                <w:lang w:val="fr-FR" w:eastAsia="fr-FR"/>
              </w:rPr>
              <w:t>THEN R ELSE N/A</w:t>
            </w:r>
          </w:p>
        </w:tc>
      </w:tr>
      <w:tr w:rsidR="00E454CC" w14:paraId="2AE8819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201593" w14:textId="77777777" w:rsidR="00E454CC" w:rsidRDefault="00E454CC">
            <w:pPr>
              <w:pStyle w:val="TAN"/>
              <w:rPr>
                <w:rFonts w:cs="Arial"/>
                <w:lang w:val="fr-FR" w:eastAsia="zh-CN"/>
              </w:rPr>
            </w:pPr>
            <w:r>
              <w:rPr>
                <w:rFonts w:eastAsiaTheme="minorEastAsia"/>
                <w:lang w:val="fr-FR" w:eastAsia="zh-TW"/>
              </w:rPr>
              <w:t>C134</w:t>
            </w:r>
            <w:r>
              <w:rPr>
                <w:rFonts w:eastAsiaTheme="minorEastAsia"/>
                <w:lang w:val="fr-FR" w:eastAsia="fr-FR"/>
              </w:rPr>
              <w:tab/>
              <w:t xml:space="preserve">IF </w:t>
            </w:r>
            <w:r>
              <w:rPr>
                <w:rFonts w:eastAsiaTheme="minorEastAsia"/>
                <w:lang w:val="fr-FR" w:eastAsia="zh-CN"/>
              </w:rPr>
              <w:t>(A.4.1-1/1 OR A.4.1-1/2) AND A.4.1-2/7 AND A.4.1-3/1</w:t>
            </w:r>
            <w:r>
              <w:rPr>
                <w:rFonts w:eastAsiaTheme="minorEastAsia"/>
                <w:lang w:val="fr-FR" w:eastAsia="zh-TW"/>
              </w:rPr>
              <w:t xml:space="preserve"> </w:t>
            </w:r>
            <w:r>
              <w:rPr>
                <w:rFonts w:eastAsiaTheme="minorEastAsia"/>
                <w:lang w:val="fr-FR" w:eastAsia="fr-FR"/>
              </w:rPr>
              <w:t>AND A.4.3.2-</w:t>
            </w:r>
            <w:r>
              <w:rPr>
                <w:rFonts w:eastAsiaTheme="minorEastAsia"/>
                <w:lang w:val="fr-FR" w:eastAsia="zh-CN"/>
              </w:rPr>
              <w:t>1/71 AND</w:t>
            </w:r>
            <w:r>
              <w:rPr>
                <w:rFonts w:eastAsiaTheme="minorEastAsia"/>
                <w:lang w:val="fr-FR" w:eastAsia="fr-FR"/>
              </w:rPr>
              <w:t xml:space="preserve"> A.4.3.2-</w:t>
            </w:r>
            <w:r>
              <w:rPr>
                <w:rFonts w:eastAsiaTheme="minorEastAsia"/>
                <w:lang w:val="fr-FR" w:eastAsia="zh-CN"/>
              </w:rPr>
              <w:t xml:space="preserve">1/72 </w:t>
            </w:r>
            <w:r>
              <w:rPr>
                <w:rFonts w:eastAsiaTheme="minorEastAsia"/>
                <w:lang w:val="fr-FR" w:eastAsia="fr-FR"/>
              </w:rPr>
              <w:t>THEN R ELSE N/A</w:t>
            </w:r>
            <w:r>
              <w:rPr>
                <w:rFonts w:eastAsiaTheme="minorEastAsia"/>
                <w:lang w:val="fr-FR" w:eastAsia="zh-CN"/>
              </w:rPr>
              <w:t xml:space="preserve"> </w:t>
            </w:r>
            <w:r>
              <w:rPr>
                <w:rFonts w:eastAsiaTheme="minorEastAsia"/>
                <w:lang w:val="fr-FR" w:eastAsia="fr-FR"/>
              </w:rPr>
              <w:t>THEN R ELSE N/A</w:t>
            </w:r>
          </w:p>
        </w:tc>
      </w:tr>
      <w:tr w:rsidR="00E454CC" w14:paraId="3052DC8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F775C" w14:textId="77777777" w:rsidR="00E454CC" w:rsidRDefault="00E454CC">
            <w:pPr>
              <w:pStyle w:val="TAN"/>
              <w:rPr>
                <w:rFonts w:cs="Arial"/>
                <w:lang w:val="fr-FR" w:eastAsia="zh-CN"/>
              </w:rPr>
            </w:pPr>
            <w:r>
              <w:rPr>
                <w:rFonts w:eastAsiaTheme="minorEastAsia"/>
                <w:lang w:val="fr-FR" w:eastAsia="zh-TW"/>
              </w:rPr>
              <w:t>C135</w:t>
            </w:r>
            <w:r>
              <w:rPr>
                <w:rFonts w:eastAsiaTheme="minorEastAsia"/>
                <w:lang w:val="fr-FR" w:eastAsia="fr-FR"/>
              </w:rPr>
              <w:tab/>
              <w:t>IF (A.4.1-4/1 OR A.4.1-4/2 OR A.4.1-4/3) AND A.4.1-3/2 AND A.4.3.2-</w:t>
            </w:r>
            <w:r>
              <w:rPr>
                <w:rFonts w:eastAsiaTheme="minorEastAsia"/>
                <w:lang w:val="fr-FR" w:eastAsia="zh-CN"/>
              </w:rPr>
              <w:t>1/71 AND</w:t>
            </w:r>
            <w:r>
              <w:rPr>
                <w:rFonts w:eastAsiaTheme="minorEastAsia"/>
                <w:lang w:val="fr-FR" w:eastAsia="fr-FR"/>
              </w:rPr>
              <w:t xml:space="preserve"> A.4.3.2-</w:t>
            </w:r>
            <w:r>
              <w:rPr>
                <w:rFonts w:eastAsiaTheme="minorEastAsia"/>
                <w:lang w:val="fr-FR" w:eastAsia="zh-CN"/>
              </w:rPr>
              <w:t xml:space="preserve">1/76 </w:t>
            </w:r>
            <w:r>
              <w:rPr>
                <w:rFonts w:eastAsiaTheme="minorEastAsia"/>
                <w:lang w:val="fr-FR" w:eastAsia="fr-FR"/>
              </w:rPr>
              <w:t>THEN R ELSE N/A</w:t>
            </w:r>
          </w:p>
        </w:tc>
      </w:tr>
      <w:tr w:rsidR="00E454CC" w14:paraId="2FA602FF"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E364FC" w14:textId="77777777" w:rsidR="00E454CC" w:rsidRDefault="00E454CC">
            <w:pPr>
              <w:pStyle w:val="TAN"/>
              <w:rPr>
                <w:rFonts w:cs="Arial"/>
                <w:lang w:val="fr-FR" w:eastAsia="zh-CN"/>
              </w:rPr>
            </w:pPr>
            <w:r>
              <w:rPr>
                <w:rFonts w:eastAsiaTheme="minorEastAsia"/>
                <w:lang w:val="fr-FR" w:eastAsia="zh-TW"/>
              </w:rPr>
              <w:t>C136</w:t>
            </w:r>
            <w:r>
              <w:rPr>
                <w:rFonts w:eastAsiaTheme="minorEastAsia"/>
                <w:lang w:val="fr-FR" w:eastAsia="fr-FR"/>
              </w:rPr>
              <w:tab/>
              <w:t>IF (A.4.1-4/1 OR A.4.1-4/2 OR A.4.1-4/3) AND A.4.1-3/2 AND A.4.3.2-</w:t>
            </w:r>
            <w:r>
              <w:rPr>
                <w:rFonts w:eastAsiaTheme="minorEastAsia"/>
                <w:lang w:val="fr-FR" w:eastAsia="zh-CN"/>
              </w:rPr>
              <w:t xml:space="preserve">1/73 </w:t>
            </w:r>
            <w:r>
              <w:rPr>
                <w:rFonts w:eastAsiaTheme="minorEastAsia"/>
                <w:lang w:val="fr-FR" w:eastAsia="fr-FR"/>
              </w:rPr>
              <w:t>THEN R ELSE N/A</w:t>
            </w:r>
          </w:p>
        </w:tc>
      </w:tr>
      <w:tr w:rsidR="00E454CC" w14:paraId="04DB1EA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CDB666" w14:textId="77777777" w:rsidR="00E454CC" w:rsidRDefault="00E454CC">
            <w:pPr>
              <w:pStyle w:val="TAN"/>
              <w:rPr>
                <w:rFonts w:cs="Arial"/>
                <w:lang w:val="fr-FR" w:eastAsia="zh-CN"/>
              </w:rPr>
            </w:pPr>
            <w:r>
              <w:rPr>
                <w:rFonts w:eastAsiaTheme="minorEastAsia"/>
                <w:lang w:val="fr-FR" w:eastAsia="zh-TW"/>
              </w:rPr>
              <w:t>C137</w:t>
            </w:r>
            <w:r>
              <w:rPr>
                <w:rFonts w:eastAsiaTheme="minorEastAsia"/>
                <w:lang w:val="fr-FR" w:eastAsia="fr-FR"/>
              </w:rPr>
              <w:tab/>
              <w:t>IF (A.4.1-4/1 OR A.4.1-4/2 OR A.4.1-4/3) AND A.4.1-3/2 AND A.4.3.2-</w:t>
            </w:r>
            <w:r>
              <w:rPr>
                <w:rFonts w:eastAsiaTheme="minorEastAsia"/>
                <w:lang w:val="fr-FR" w:eastAsia="zh-CN"/>
              </w:rPr>
              <w:t xml:space="preserve">1/71 AND </w:t>
            </w:r>
            <w:r>
              <w:rPr>
                <w:rFonts w:eastAsiaTheme="minorEastAsia"/>
                <w:lang w:val="fr-FR" w:eastAsia="fr-FR"/>
              </w:rPr>
              <w:t>A.4.3.2-</w:t>
            </w:r>
            <w:r>
              <w:rPr>
                <w:rFonts w:eastAsiaTheme="minorEastAsia"/>
                <w:lang w:val="fr-FR" w:eastAsia="zh-CN"/>
              </w:rPr>
              <w:t xml:space="preserve">1/75 </w:t>
            </w:r>
            <w:r>
              <w:rPr>
                <w:rFonts w:eastAsiaTheme="minorEastAsia"/>
                <w:lang w:val="fr-FR" w:eastAsia="fr-FR"/>
              </w:rPr>
              <w:t>THEN R ELSE N/A</w:t>
            </w:r>
          </w:p>
        </w:tc>
      </w:tr>
      <w:tr w:rsidR="00E454CC" w14:paraId="0D0B89A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3BDF7" w14:textId="77777777" w:rsidR="00E454CC" w:rsidRDefault="00E454CC">
            <w:pPr>
              <w:pStyle w:val="TAN"/>
              <w:rPr>
                <w:rFonts w:cs="Arial"/>
                <w:lang w:val="fr-FR" w:eastAsia="zh-CN"/>
              </w:rPr>
            </w:pPr>
            <w:r>
              <w:rPr>
                <w:rFonts w:eastAsiaTheme="minorEastAsia"/>
                <w:lang w:val="fr-FR" w:eastAsia="zh-TW"/>
              </w:rPr>
              <w:t>C138</w:t>
            </w:r>
            <w:r>
              <w:rPr>
                <w:rFonts w:eastAsiaTheme="minorEastAsia"/>
                <w:lang w:val="fr-FR" w:eastAsia="fr-FR"/>
              </w:rPr>
              <w:tab/>
              <w:t>IF A.4.1-1/2 AND A.4.1-2/8 AND A.4.1-3/1 AND A.4.3.2-</w:t>
            </w:r>
            <w:r>
              <w:rPr>
                <w:rFonts w:eastAsiaTheme="minorEastAsia"/>
                <w:lang w:val="fr-FR" w:eastAsia="zh-CN"/>
              </w:rPr>
              <w:t>1/71 AND</w:t>
            </w:r>
            <w:r>
              <w:rPr>
                <w:rFonts w:eastAsiaTheme="minorEastAsia"/>
                <w:lang w:val="fr-FR" w:eastAsia="fr-FR"/>
              </w:rPr>
              <w:t xml:space="preserve"> A.4.3.2-</w:t>
            </w:r>
            <w:r>
              <w:rPr>
                <w:rFonts w:eastAsiaTheme="minorEastAsia"/>
                <w:lang w:val="fr-FR" w:eastAsia="zh-CN"/>
              </w:rPr>
              <w:t>1/76</w:t>
            </w:r>
            <w:r>
              <w:rPr>
                <w:rFonts w:eastAsiaTheme="minorEastAsia"/>
                <w:lang w:val="fr-FR" w:eastAsia="fr-FR"/>
              </w:rPr>
              <w:t xml:space="preserve"> THEN R ELSE N/A</w:t>
            </w:r>
          </w:p>
        </w:tc>
      </w:tr>
      <w:tr w:rsidR="00E454CC" w14:paraId="006FF50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C3B69" w14:textId="77777777" w:rsidR="00E454CC" w:rsidRDefault="00E454CC">
            <w:pPr>
              <w:pStyle w:val="TAN"/>
              <w:rPr>
                <w:rFonts w:cs="Arial"/>
                <w:lang w:val="fr-FR" w:eastAsia="zh-CN"/>
              </w:rPr>
            </w:pPr>
            <w:r>
              <w:rPr>
                <w:rFonts w:eastAsiaTheme="minorEastAsia"/>
                <w:lang w:val="fr-FR" w:eastAsia="zh-TW"/>
              </w:rPr>
              <w:t>C139</w:t>
            </w:r>
            <w:r>
              <w:rPr>
                <w:rFonts w:eastAsiaTheme="minorEastAsia"/>
                <w:lang w:val="fr-FR" w:eastAsia="fr-FR"/>
              </w:rPr>
              <w:tab/>
              <w:t>IF A.4.1-1/2 AND A.4.1-2/8 AND A.4.1-3/1 AND A.4.3.2-</w:t>
            </w:r>
            <w:r>
              <w:rPr>
                <w:rFonts w:eastAsiaTheme="minorEastAsia"/>
                <w:lang w:val="fr-FR" w:eastAsia="zh-CN"/>
              </w:rPr>
              <w:t>1/74</w:t>
            </w:r>
            <w:r>
              <w:rPr>
                <w:rFonts w:eastAsiaTheme="minorEastAsia"/>
                <w:lang w:val="fr-FR" w:eastAsia="fr-FR"/>
              </w:rPr>
              <w:t xml:space="preserve"> THEN R ELSE N/A</w:t>
            </w:r>
          </w:p>
        </w:tc>
      </w:tr>
      <w:tr w:rsidR="00E454CC" w14:paraId="44E4680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17C4C3" w14:textId="77777777" w:rsidR="00E454CC" w:rsidRDefault="00E454CC">
            <w:pPr>
              <w:pStyle w:val="TAN"/>
              <w:rPr>
                <w:rFonts w:cs="Arial"/>
                <w:lang w:val="fr-FR" w:eastAsia="zh-CN"/>
              </w:rPr>
            </w:pPr>
            <w:r>
              <w:rPr>
                <w:rFonts w:eastAsiaTheme="minorEastAsia"/>
                <w:lang w:val="fr-FR" w:eastAsia="zh-TW"/>
              </w:rPr>
              <w:t>C140</w:t>
            </w:r>
            <w:r>
              <w:rPr>
                <w:rFonts w:eastAsiaTheme="minorEastAsia"/>
                <w:lang w:val="fr-FR" w:eastAsia="fr-FR"/>
              </w:rPr>
              <w:tab/>
              <w:t>IF A.4.1-1/2 AND A.4.1-2/8 AND A.4.1-3/1 AND A.4.3.2-</w:t>
            </w:r>
            <w:r>
              <w:rPr>
                <w:rFonts w:eastAsiaTheme="minorEastAsia"/>
                <w:lang w:val="fr-FR" w:eastAsia="zh-CN"/>
              </w:rPr>
              <w:t>1/71 AND</w:t>
            </w:r>
            <w:r>
              <w:rPr>
                <w:rFonts w:eastAsiaTheme="minorEastAsia"/>
                <w:lang w:val="fr-FR" w:eastAsia="fr-FR"/>
              </w:rPr>
              <w:t xml:space="preserve"> A.4.3.2-</w:t>
            </w:r>
            <w:r>
              <w:rPr>
                <w:rFonts w:eastAsiaTheme="minorEastAsia"/>
                <w:lang w:val="fr-FR" w:eastAsia="zh-CN"/>
              </w:rPr>
              <w:t>1/72</w:t>
            </w:r>
            <w:r>
              <w:rPr>
                <w:rFonts w:eastAsiaTheme="minorEastAsia"/>
                <w:lang w:val="fr-FR" w:eastAsia="fr-FR"/>
              </w:rPr>
              <w:t xml:space="preserve"> THEN R ELSE N/A</w:t>
            </w:r>
          </w:p>
        </w:tc>
      </w:tr>
      <w:tr w:rsidR="00E454CC" w14:paraId="492E5F0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7784CD" w14:textId="77777777" w:rsidR="00E454CC" w:rsidRDefault="00E454CC">
            <w:pPr>
              <w:pStyle w:val="TAN"/>
              <w:rPr>
                <w:rFonts w:eastAsiaTheme="minorEastAsia" w:cstheme="minorBidi"/>
                <w:lang w:val="fr-FR" w:eastAsia="fr-FR"/>
              </w:rPr>
            </w:pPr>
            <w:r>
              <w:rPr>
                <w:rFonts w:eastAsiaTheme="minorEastAsia"/>
                <w:lang w:val="fr-FR" w:eastAsia="zh-TW"/>
              </w:rPr>
              <w:t>C141</w:t>
            </w:r>
            <w:r>
              <w:rPr>
                <w:rFonts w:eastAsiaTheme="minorEastAsia"/>
                <w:lang w:val="fr-FR" w:eastAsia="fr-FR"/>
              </w:rPr>
              <w:tab/>
              <w:t xml:space="preserve">IF </w:t>
            </w:r>
            <w:r>
              <w:rPr>
                <w:lang w:val="fr-FR" w:eastAsia="zh-CN"/>
              </w:rPr>
              <w:t>(A.4.1-1/1 OR A.4.1-1/2) AND</w:t>
            </w:r>
            <w:r>
              <w:rPr>
                <w:rFonts w:eastAsiaTheme="minorEastAsia"/>
                <w:lang w:val="fr-FR" w:eastAsia="fr-FR"/>
              </w:rPr>
              <w:t xml:space="preserve"> (A.4.1-4/1 OR A.4.1-4/2 OR A.4.1-4/3) AND A.4.1-3/2 AND A.4.3.2-</w:t>
            </w:r>
            <w:r>
              <w:rPr>
                <w:rFonts w:eastAsiaTheme="minorEastAsia"/>
                <w:lang w:val="fr-FR" w:eastAsia="zh-CN"/>
              </w:rPr>
              <w:t>1/71 AND</w:t>
            </w:r>
            <w:r>
              <w:rPr>
                <w:rFonts w:eastAsiaTheme="minorEastAsia"/>
                <w:lang w:val="fr-FR" w:eastAsia="fr-FR"/>
              </w:rPr>
              <w:t xml:space="preserve"> A.4.3.2-</w:t>
            </w:r>
            <w:r>
              <w:rPr>
                <w:rFonts w:eastAsiaTheme="minorEastAsia"/>
                <w:lang w:val="fr-FR" w:eastAsia="zh-CN"/>
              </w:rPr>
              <w:t xml:space="preserve">1/76 </w:t>
            </w:r>
            <w:r>
              <w:rPr>
                <w:rFonts w:eastAsiaTheme="minorEastAsia"/>
                <w:lang w:val="fr-FR" w:eastAsia="fr-FR"/>
              </w:rPr>
              <w:t>THEN R ELSE N/A</w:t>
            </w:r>
          </w:p>
        </w:tc>
      </w:tr>
      <w:tr w:rsidR="00E454CC" w14:paraId="321452F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14081" w14:textId="77777777" w:rsidR="00E454CC" w:rsidRDefault="00E454CC">
            <w:pPr>
              <w:pStyle w:val="TAN"/>
              <w:rPr>
                <w:rFonts w:eastAsiaTheme="minorHAnsi"/>
                <w:lang w:val="fr-FR" w:eastAsia="zh-TW"/>
              </w:rPr>
            </w:pPr>
            <w:r>
              <w:rPr>
                <w:lang w:val="fr-FR" w:eastAsia="zh-TW"/>
              </w:rPr>
              <w:t>C141a</w:t>
            </w:r>
            <w:r>
              <w:rPr>
                <w:lang w:val="fr-FR" w:eastAsia="fr-FR"/>
              </w:rPr>
              <w:tab/>
              <w:t xml:space="preserve">IF </w:t>
            </w:r>
            <w:r>
              <w:rPr>
                <w:lang w:val="fr-FR" w:eastAsia="zh-CN"/>
              </w:rPr>
              <w:t>(A.4.1-1/1 OR A.4.1-1/2) AND</w:t>
            </w:r>
            <w:r>
              <w:rPr>
                <w:lang w:val="fr-FR" w:eastAsia="fr-FR"/>
              </w:rPr>
              <w:t xml:space="preserve"> (A.4.1-4/4 OR A.4.1-4/5) AND A.4.1-3/2 AND A.4.3.5-1/1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E454CC" w14:paraId="782150A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030EA" w14:textId="77777777" w:rsidR="00E454CC" w:rsidRDefault="00E454CC">
            <w:pPr>
              <w:pStyle w:val="TAN"/>
              <w:rPr>
                <w:lang w:val="fr-FR" w:eastAsia="zh-TW"/>
              </w:rPr>
            </w:pPr>
            <w:r>
              <w:rPr>
                <w:lang w:val="fr-FR" w:eastAsia="zh-TW"/>
              </w:rPr>
              <w:t>C141b</w:t>
            </w:r>
            <w:r>
              <w:rPr>
                <w:lang w:val="fr-FR" w:eastAsia="fr-FR"/>
              </w:rPr>
              <w:tab/>
              <w:t xml:space="preserve">IF </w:t>
            </w:r>
            <w:r>
              <w:rPr>
                <w:lang w:val="fr-FR" w:eastAsia="zh-CN"/>
              </w:rPr>
              <w:t>(A.4.1-1/1 OR A.4.1-1/2) AND</w:t>
            </w:r>
            <w:r>
              <w:rPr>
                <w:lang w:val="fr-FR" w:eastAsia="fr-FR"/>
              </w:rPr>
              <w:t xml:space="preserve"> (A.4.1-4/4 OR A.4.1-4/5)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E454CC" w14:paraId="3795D54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01A18" w14:textId="77777777" w:rsidR="00E454CC" w:rsidRDefault="00E454CC">
            <w:pPr>
              <w:pStyle w:val="TAN"/>
              <w:rPr>
                <w:rFonts w:eastAsiaTheme="minorEastAsia"/>
                <w:lang w:val="fr-FR" w:eastAsia="fr-FR"/>
              </w:rPr>
            </w:pPr>
            <w:r>
              <w:rPr>
                <w:rFonts w:eastAsiaTheme="minorEastAsia"/>
                <w:lang w:val="fr-FR" w:eastAsia="zh-TW"/>
              </w:rPr>
              <w:t>C142</w:t>
            </w:r>
            <w:r>
              <w:rPr>
                <w:rFonts w:eastAsiaTheme="minorEastAsia"/>
                <w:lang w:val="fr-FR" w:eastAsia="fr-FR"/>
              </w:rPr>
              <w:tab/>
              <w:t xml:space="preserve">IF </w:t>
            </w:r>
            <w:r>
              <w:rPr>
                <w:lang w:val="fr-FR" w:eastAsia="zh-CN"/>
              </w:rPr>
              <w:t xml:space="preserve">(A.4.1-1/1 OR A.4.1-1/2) AND </w:t>
            </w:r>
            <w:r>
              <w:rPr>
                <w:rFonts w:eastAsiaTheme="minorEastAsia"/>
                <w:lang w:val="fr-FR" w:eastAsia="fr-FR"/>
              </w:rPr>
              <w:t>(A.4.1-4/1 OR A.4.1-4/2 OR A.4.1-4/3) AND A.4.1-3/2 AND A.4.3.5-1/1 AND A.4.3.2-</w:t>
            </w:r>
            <w:r>
              <w:rPr>
                <w:rFonts w:eastAsiaTheme="minorEastAsia"/>
                <w:lang w:val="fr-FR" w:eastAsia="zh-CN"/>
              </w:rPr>
              <w:t xml:space="preserve">1/73 </w:t>
            </w:r>
            <w:r>
              <w:rPr>
                <w:rFonts w:eastAsiaTheme="minorEastAsia"/>
                <w:lang w:val="fr-FR" w:eastAsia="fr-FR"/>
              </w:rPr>
              <w:t>THEN R ELSE N/A</w:t>
            </w:r>
          </w:p>
        </w:tc>
      </w:tr>
      <w:tr w:rsidR="00E454CC" w14:paraId="15D7327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3AE02" w14:textId="77777777" w:rsidR="00E454CC" w:rsidRDefault="00E454CC">
            <w:pPr>
              <w:pStyle w:val="TAN"/>
              <w:rPr>
                <w:rFonts w:eastAsiaTheme="minorHAnsi"/>
                <w:lang w:val="fr-FR" w:eastAsia="zh-TW"/>
              </w:rPr>
            </w:pPr>
            <w:r>
              <w:rPr>
                <w:lang w:val="fr-FR" w:eastAsia="zh-TW"/>
              </w:rPr>
              <w:t>C142a</w:t>
            </w:r>
            <w:r>
              <w:rPr>
                <w:lang w:val="fr-FR" w:eastAsia="fr-FR"/>
              </w:rPr>
              <w:tab/>
              <w:t xml:space="preserve">IF </w:t>
            </w:r>
            <w:r>
              <w:rPr>
                <w:lang w:val="fr-FR" w:eastAsia="zh-CN"/>
              </w:rPr>
              <w:t xml:space="preserve">(A.4.1-1/1 OR A.4.1-1/2) AND </w:t>
            </w:r>
            <w:r>
              <w:rPr>
                <w:lang w:val="fr-FR" w:eastAsia="fr-FR"/>
              </w:rPr>
              <w:t>(A.4.1-4/4 OR A.4.1-4/5) AND A.4.1-3/2 AND A.4.3.2-</w:t>
            </w:r>
            <w:r>
              <w:rPr>
                <w:lang w:val="fr-FR" w:eastAsia="zh-CN"/>
              </w:rPr>
              <w:t xml:space="preserve">1/74 </w:t>
            </w:r>
            <w:r>
              <w:rPr>
                <w:lang w:val="fr-FR" w:eastAsia="fr-FR"/>
              </w:rPr>
              <w:t>THEN R ELSE N/A</w:t>
            </w:r>
          </w:p>
        </w:tc>
      </w:tr>
      <w:tr w:rsidR="00E454CC" w14:paraId="49DDD12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78107" w14:textId="77777777" w:rsidR="00E454CC" w:rsidRDefault="00E454CC">
            <w:pPr>
              <w:pStyle w:val="TAN"/>
              <w:rPr>
                <w:rFonts w:eastAsiaTheme="minorEastAsia"/>
                <w:lang w:val="fr-FR" w:eastAsia="fr-FR"/>
              </w:rPr>
            </w:pPr>
            <w:r>
              <w:rPr>
                <w:rFonts w:eastAsiaTheme="minorEastAsia"/>
                <w:lang w:val="fr-FR" w:eastAsia="zh-TW"/>
              </w:rPr>
              <w:t>C143</w:t>
            </w:r>
            <w:r>
              <w:rPr>
                <w:rFonts w:eastAsiaTheme="minorEastAsia"/>
                <w:lang w:val="fr-FR" w:eastAsia="fr-FR"/>
              </w:rPr>
              <w:tab/>
              <w:t xml:space="preserve">IF </w:t>
            </w:r>
            <w:r>
              <w:rPr>
                <w:lang w:val="fr-FR" w:eastAsia="zh-CN"/>
              </w:rPr>
              <w:t xml:space="preserve">(A.4.1-1/1 OR A.4.1-1/2) AND </w:t>
            </w:r>
            <w:r>
              <w:rPr>
                <w:rFonts w:eastAsiaTheme="minorEastAsia"/>
                <w:lang w:val="fr-FR" w:eastAsia="fr-FR"/>
              </w:rPr>
              <w:t>(A.4.1-4/1 OR A.4.1-4/2 OR A.4.1-4/3) AND A.4.1-3/2 AND A.4.3.5-1/1 AND A.4.3.2-</w:t>
            </w:r>
            <w:r>
              <w:rPr>
                <w:rFonts w:eastAsiaTheme="minorEastAsia"/>
                <w:lang w:val="fr-FR" w:eastAsia="zh-CN"/>
              </w:rPr>
              <w:t xml:space="preserve">1/71 AND </w:t>
            </w:r>
            <w:r>
              <w:rPr>
                <w:rFonts w:eastAsiaTheme="minorEastAsia"/>
                <w:lang w:val="fr-FR" w:eastAsia="fr-FR"/>
              </w:rPr>
              <w:t>A.4.3.2-</w:t>
            </w:r>
            <w:r>
              <w:rPr>
                <w:rFonts w:eastAsiaTheme="minorEastAsia"/>
                <w:lang w:val="fr-FR" w:eastAsia="zh-CN"/>
              </w:rPr>
              <w:t xml:space="preserve">1/75 </w:t>
            </w:r>
            <w:r>
              <w:rPr>
                <w:rFonts w:eastAsiaTheme="minorEastAsia"/>
                <w:lang w:val="fr-FR" w:eastAsia="fr-FR"/>
              </w:rPr>
              <w:t>THEN R ELSE N/A</w:t>
            </w:r>
          </w:p>
        </w:tc>
      </w:tr>
      <w:tr w:rsidR="00E454CC" w14:paraId="00EF4A9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E408D" w14:textId="77777777" w:rsidR="00E454CC" w:rsidRDefault="00E454CC">
            <w:pPr>
              <w:pStyle w:val="TAN"/>
              <w:rPr>
                <w:rFonts w:eastAsiaTheme="minorHAnsi"/>
                <w:lang w:val="fr-FR" w:eastAsia="zh-TW"/>
              </w:rPr>
            </w:pPr>
            <w:r>
              <w:rPr>
                <w:lang w:val="fr-FR" w:eastAsia="zh-TW"/>
              </w:rPr>
              <w:t>C143a</w:t>
            </w:r>
            <w:r>
              <w:rPr>
                <w:lang w:val="fr-FR" w:eastAsia="fr-FR"/>
              </w:rPr>
              <w:tab/>
              <w:t xml:space="preserve">IF </w:t>
            </w:r>
            <w:r>
              <w:rPr>
                <w:lang w:val="fr-FR" w:eastAsia="zh-CN"/>
              </w:rPr>
              <w:t xml:space="preserve">(A.4.1-1/1 OR A.4.1-1/2) AND </w:t>
            </w:r>
            <w:r>
              <w:rPr>
                <w:lang w:val="fr-FR" w:eastAsia="fr-FR"/>
              </w:rPr>
              <w:t>(A.4.1-4/4 OR A.4.1-4/5) AND A.4.1-3/2 AND A.4.3.2-</w:t>
            </w:r>
            <w:r>
              <w:rPr>
                <w:lang w:val="fr-FR" w:eastAsia="zh-CN"/>
              </w:rPr>
              <w:t>1/71 AND</w:t>
            </w:r>
            <w:r>
              <w:rPr>
                <w:lang w:val="fr-FR" w:eastAsia="fr-FR"/>
              </w:rPr>
              <w:t xml:space="preserve"> A.4.3.2-</w:t>
            </w:r>
            <w:r>
              <w:rPr>
                <w:lang w:val="fr-FR" w:eastAsia="zh-CN"/>
              </w:rPr>
              <w:t xml:space="preserve">1/75 </w:t>
            </w:r>
            <w:r>
              <w:rPr>
                <w:lang w:val="fr-FR" w:eastAsia="fr-FR"/>
              </w:rPr>
              <w:t>THEN R ELSE N/A</w:t>
            </w:r>
          </w:p>
        </w:tc>
      </w:tr>
      <w:tr w:rsidR="00E454CC" w14:paraId="3C245BC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CABB6" w14:textId="77777777" w:rsidR="00E454CC" w:rsidRDefault="00E454CC">
            <w:pPr>
              <w:pStyle w:val="TAN"/>
              <w:rPr>
                <w:rFonts w:eastAsiaTheme="minorEastAsia"/>
                <w:lang w:val="fr-FR" w:eastAsia="fr-FR"/>
              </w:rPr>
            </w:pPr>
            <w:r>
              <w:rPr>
                <w:rFonts w:eastAsiaTheme="minorEastAsia"/>
                <w:lang w:val="fr-FR" w:eastAsia="zh-TW"/>
              </w:rPr>
              <w:t>C144</w:t>
            </w:r>
            <w:r>
              <w:rPr>
                <w:rFonts w:eastAsiaTheme="minorEastAsia"/>
                <w:lang w:val="fr-FR" w:eastAsia="fr-FR"/>
              </w:rPr>
              <w:tab/>
              <w:t xml:space="preserve">IF </w:t>
            </w:r>
            <w:r>
              <w:rPr>
                <w:rFonts w:eastAsiaTheme="minorEastAsia"/>
                <w:lang w:val="fr-FR" w:eastAsia="zh-CN"/>
              </w:rPr>
              <w:t>(A.4.1-1/1 OR A.4.1-1/2) AND A.4.1-2/7 AND A.4.1-3/1</w:t>
            </w:r>
            <w:r>
              <w:rPr>
                <w:rFonts w:eastAsiaTheme="minorEastAsia"/>
                <w:lang w:val="fr-FR" w:eastAsia="fr-FR"/>
              </w:rPr>
              <w:t xml:space="preserve"> AND A.4.3.5-1/1 AND A.4.3.2-</w:t>
            </w:r>
            <w:r>
              <w:rPr>
                <w:rFonts w:eastAsiaTheme="minorEastAsia"/>
                <w:lang w:val="fr-FR" w:eastAsia="zh-CN"/>
              </w:rPr>
              <w:t>1/71 AND</w:t>
            </w:r>
            <w:r>
              <w:rPr>
                <w:rFonts w:eastAsiaTheme="minorEastAsia"/>
                <w:lang w:val="fr-FR" w:eastAsia="fr-FR"/>
              </w:rPr>
              <w:t xml:space="preserve"> A.4.3.2-</w:t>
            </w:r>
            <w:r>
              <w:rPr>
                <w:rFonts w:eastAsiaTheme="minorEastAsia"/>
                <w:lang w:val="fr-FR" w:eastAsia="zh-CN"/>
              </w:rPr>
              <w:t xml:space="preserve">1/76 </w:t>
            </w:r>
            <w:r>
              <w:rPr>
                <w:rFonts w:eastAsiaTheme="minorEastAsia"/>
                <w:lang w:val="fr-FR" w:eastAsia="fr-FR"/>
              </w:rPr>
              <w:t>THEN R ELSE N/A</w:t>
            </w:r>
          </w:p>
        </w:tc>
      </w:tr>
      <w:tr w:rsidR="00E454CC" w14:paraId="6C2FC83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2C86C" w14:textId="77777777" w:rsidR="00E454CC" w:rsidRDefault="00E454CC">
            <w:pPr>
              <w:pStyle w:val="TAN"/>
              <w:rPr>
                <w:rFonts w:eastAsiaTheme="minorHAnsi"/>
                <w:lang w:val="fr-FR" w:eastAsia="zh-TW"/>
              </w:rPr>
            </w:pPr>
            <w:r>
              <w:rPr>
                <w:lang w:val="fr-FR" w:eastAsia="zh-TW"/>
              </w:rPr>
              <w:t>C144a</w:t>
            </w:r>
            <w:r>
              <w:rPr>
                <w:lang w:val="fr-FR" w:eastAsia="fr-FR"/>
              </w:rPr>
              <w:tab/>
              <w:t>IF</w:t>
            </w:r>
            <w:r>
              <w:rPr>
                <w:lang w:val="fr-FR" w:eastAsia="zh-CN"/>
              </w:rPr>
              <w:t xml:space="preserve"> A.4.1-1/2 AND A.4.1-2/8 AND A.4.1-3/1</w:t>
            </w:r>
            <w:r>
              <w:rPr>
                <w:lang w:val="fr-FR" w:eastAsia="fr-FR"/>
              </w:rPr>
              <w:t xml:space="preserve">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E454CC" w14:paraId="142C6C1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212F9E" w14:textId="77777777" w:rsidR="00E454CC" w:rsidRDefault="00E454CC">
            <w:pPr>
              <w:pStyle w:val="TAN"/>
              <w:rPr>
                <w:rFonts w:eastAsiaTheme="minorEastAsia"/>
                <w:lang w:val="fr-FR" w:eastAsia="fr-FR"/>
              </w:rPr>
            </w:pPr>
            <w:r>
              <w:rPr>
                <w:rFonts w:eastAsiaTheme="minorEastAsia"/>
                <w:lang w:val="fr-FR" w:eastAsia="zh-TW"/>
              </w:rPr>
              <w:t>C145</w:t>
            </w:r>
            <w:r>
              <w:rPr>
                <w:rFonts w:eastAsiaTheme="minorEastAsia"/>
                <w:lang w:val="fr-FR" w:eastAsia="fr-FR"/>
              </w:rPr>
              <w:tab/>
              <w:t xml:space="preserve">IF </w:t>
            </w:r>
            <w:r>
              <w:rPr>
                <w:rFonts w:eastAsiaTheme="minorEastAsia"/>
                <w:lang w:val="fr-FR" w:eastAsia="zh-CN"/>
              </w:rPr>
              <w:t>(A.4.1-1/1 OR A.4.1-1/2) AND A.4.1-2/7 AND A.4.1-3/1</w:t>
            </w:r>
            <w:r>
              <w:rPr>
                <w:rFonts w:eastAsiaTheme="minorEastAsia"/>
                <w:lang w:val="fr-FR" w:eastAsia="fr-FR"/>
              </w:rPr>
              <w:t xml:space="preserve"> AND A.4.3.2-</w:t>
            </w:r>
            <w:r>
              <w:rPr>
                <w:rFonts w:eastAsiaTheme="minorEastAsia"/>
                <w:lang w:val="fr-FR" w:eastAsia="zh-CN"/>
              </w:rPr>
              <w:t xml:space="preserve">1/74 </w:t>
            </w:r>
            <w:r>
              <w:rPr>
                <w:rFonts w:eastAsiaTheme="minorEastAsia"/>
                <w:lang w:val="fr-FR" w:eastAsia="fr-FR"/>
              </w:rPr>
              <w:t>THEN R ELSE N/A</w:t>
            </w:r>
          </w:p>
        </w:tc>
      </w:tr>
      <w:tr w:rsidR="00E454CC" w14:paraId="05CCF17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B3781" w14:textId="77777777" w:rsidR="00E454CC" w:rsidRDefault="00E454CC">
            <w:pPr>
              <w:pStyle w:val="TAN"/>
              <w:rPr>
                <w:rFonts w:eastAsiaTheme="minorHAnsi"/>
                <w:lang w:val="fr-FR" w:eastAsia="zh-TW"/>
              </w:rPr>
            </w:pPr>
            <w:r>
              <w:rPr>
                <w:lang w:val="fr-FR" w:eastAsia="zh-TW"/>
              </w:rPr>
              <w:t>C145a</w:t>
            </w:r>
            <w:r>
              <w:rPr>
                <w:lang w:val="fr-FR" w:eastAsia="fr-FR"/>
              </w:rPr>
              <w:tab/>
              <w:t xml:space="preserve">IF </w:t>
            </w:r>
            <w:r>
              <w:rPr>
                <w:lang w:val="fr-FR" w:eastAsia="zh-CN"/>
              </w:rPr>
              <w:t xml:space="preserve">A.4.1-1/2 AND A.4.1-2/8 AND A.4.1-3/1 </w:t>
            </w:r>
            <w:r>
              <w:rPr>
                <w:lang w:val="fr-FR" w:eastAsia="fr-FR"/>
              </w:rPr>
              <w:t>AND A.4.3.5-1/1 AND A.4.3.2-</w:t>
            </w:r>
            <w:r>
              <w:rPr>
                <w:lang w:val="fr-FR" w:eastAsia="zh-CN"/>
              </w:rPr>
              <w:t xml:space="preserve">1/73 </w:t>
            </w:r>
            <w:r>
              <w:rPr>
                <w:lang w:val="fr-FR" w:eastAsia="fr-FR"/>
              </w:rPr>
              <w:t>THEN R ELSE N/A</w:t>
            </w:r>
          </w:p>
        </w:tc>
      </w:tr>
      <w:tr w:rsidR="00E454CC" w14:paraId="4F245AB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91917" w14:textId="77777777" w:rsidR="00E454CC" w:rsidRDefault="00E454CC">
            <w:pPr>
              <w:pStyle w:val="TAN"/>
              <w:rPr>
                <w:rFonts w:eastAsiaTheme="minorEastAsia"/>
                <w:lang w:val="fr-FR" w:eastAsia="fr-FR"/>
              </w:rPr>
            </w:pPr>
            <w:r>
              <w:rPr>
                <w:rFonts w:eastAsiaTheme="minorEastAsia"/>
                <w:lang w:val="fr-FR" w:eastAsia="zh-TW"/>
              </w:rPr>
              <w:lastRenderedPageBreak/>
              <w:t>C146</w:t>
            </w:r>
            <w:r>
              <w:rPr>
                <w:rFonts w:eastAsiaTheme="minorEastAsia"/>
                <w:lang w:val="fr-FR" w:eastAsia="fr-FR"/>
              </w:rPr>
              <w:tab/>
              <w:t xml:space="preserve">IF </w:t>
            </w:r>
            <w:r>
              <w:rPr>
                <w:rFonts w:eastAsiaTheme="minorEastAsia"/>
                <w:lang w:val="fr-FR" w:eastAsia="zh-CN"/>
              </w:rPr>
              <w:t>(A.4.1-1/1 OR A.4.1-1/2) AND A.4.1-2/7 AND A.4.1-3/1</w:t>
            </w:r>
            <w:r>
              <w:rPr>
                <w:rFonts w:eastAsiaTheme="minorEastAsia"/>
                <w:lang w:val="fr-FR" w:eastAsia="fr-FR"/>
              </w:rPr>
              <w:t xml:space="preserve"> AND A.4.3.2-</w:t>
            </w:r>
            <w:r>
              <w:rPr>
                <w:rFonts w:eastAsiaTheme="minorEastAsia"/>
                <w:lang w:val="fr-FR" w:eastAsia="zh-CN"/>
              </w:rPr>
              <w:t>1/71 AND</w:t>
            </w:r>
            <w:r>
              <w:rPr>
                <w:rFonts w:eastAsiaTheme="minorEastAsia"/>
                <w:lang w:val="fr-FR" w:eastAsia="fr-FR"/>
              </w:rPr>
              <w:t xml:space="preserve"> A.4.3.2-</w:t>
            </w:r>
            <w:r>
              <w:rPr>
                <w:rFonts w:eastAsiaTheme="minorEastAsia"/>
                <w:lang w:val="fr-FR" w:eastAsia="zh-CN"/>
              </w:rPr>
              <w:t xml:space="preserve">1/72 </w:t>
            </w:r>
            <w:r>
              <w:rPr>
                <w:rFonts w:eastAsiaTheme="minorEastAsia"/>
                <w:lang w:val="fr-FR" w:eastAsia="fr-FR"/>
              </w:rPr>
              <w:t>THEN R ELSE N/A</w:t>
            </w:r>
          </w:p>
        </w:tc>
      </w:tr>
      <w:tr w:rsidR="00E454CC" w14:paraId="2C3C5208"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9A002" w14:textId="77777777" w:rsidR="00E454CC" w:rsidRDefault="00E454CC">
            <w:pPr>
              <w:pStyle w:val="TAN"/>
              <w:rPr>
                <w:rFonts w:eastAsiaTheme="minorHAnsi"/>
                <w:lang w:val="fr-FR" w:eastAsia="zh-TW"/>
              </w:rPr>
            </w:pPr>
            <w:r>
              <w:rPr>
                <w:lang w:val="fr-FR" w:eastAsia="zh-TW"/>
              </w:rPr>
              <w:t>C146a</w:t>
            </w:r>
            <w:r>
              <w:rPr>
                <w:lang w:val="fr-FR" w:eastAsia="fr-FR"/>
              </w:rPr>
              <w:tab/>
              <w:t xml:space="preserve">IF </w:t>
            </w:r>
            <w:r>
              <w:rPr>
                <w:lang w:val="fr-FR" w:eastAsia="zh-CN"/>
              </w:rPr>
              <w:t xml:space="preserve">A.4.1-1/1 AND A.4.1-2/8 AND A.4.1-3/1 </w:t>
            </w:r>
            <w:r>
              <w:rPr>
                <w:lang w:val="fr-FR" w:eastAsia="fr-FR"/>
              </w:rPr>
              <w:t>AND A.4.3.5-1/1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E454CC" w14:paraId="74854AF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3C690" w14:textId="77777777" w:rsidR="00E454CC" w:rsidRDefault="00E454CC">
            <w:pPr>
              <w:pStyle w:val="TAN"/>
              <w:rPr>
                <w:rFonts w:eastAsiaTheme="minorEastAsia"/>
                <w:lang w:val="fr-FR" w:eastAsia="zh-CN"/>
              </w:rPr>
            </w:pPr>
            <w:r>
              <w:rPr>
                <w:rFonts w:eastAsiaTheme="minorEastAsia"/>
                <w:lang w:val="fr-FR" w:eastAsia="zh-TW"/>
              </w:rPr>
              <w:t>C147</w:t>
            </w:r>
            <w:r>
              <w:rPr>
                <w:rFonts w:eastAsiaTheme="minorEastAsia"/>
                <w:lang w:val="fr-FR" w:eastAsia="fr-FR"/>
              </w:rPr>
              <w:tab/>
              <w:t>IF A.4.1-1/2 AND A.4.1-2/8 AND A.4.1-3/1 AND A.4.3.2-1/64 AND A.4.3.2-1/77 THEN R ELSE N/A</w:t>
            </w:r>
          </w:p>
        </w:tc>
      </w:tr>
      <w:tr w:rsidR="00E454CC" w14:paraId="26AEF99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AD375" w14:textId="77777777" w:rsidR="00E454CC" w:rsidRDefault="00E454CC">
            <w:pPr>
              <w:pStyle w:val="TAN"/>
              <w:rPr>
                <w:rFonts w:eastAsiaTheme="minorEastAsia"/>
                <w:lang w:val="fr-FR" w:eastAsia="fr-FR"/>
              </w:rPr>
            </w:pPr>
            <w:r>
              <w:rPr>
                <w:rFonts w:eastAsiaTheme="minorEastAsia"/>
                <w:lang w:val="fr-FR" w:eastAsia="zh-TW"/>
              </w:rPr>
              <w:t>C148</w:t>
            </w:r>
            <w:r>
              <w:rPr>
                <w:rFonts w:eastAsiaTheme="minorEastAsia"/>
                <w:lang w:val="fr-FR" w:eastAsia="fr-FR"/>
              </w:rPr>
              <w:tab/>
              <w:t>IF A.4.1-1/2 AND A.4.1-2/8 AND A.4.1-3/1 AND A.4.3.5-1/1</w:t>
            </w:r>
            <w:r>
              <w:rPr>
                <w:rFonts w:eastAsiaTheme="minorEastAsia"/>
                <w:lang w:val="fr-FR" w:eastAsia="zh-CN"/>
              </w:rPr>
              <w:t xml:space="preserve"> </w:t>
            </w:r>
            <w:r>
              <w:rPr>
                <w:rFonts w:eastAsiaTheme="minorEastAsia"/>
                <w:lang w:val="fr-FR" w:eastAsia="fr-FR"/>
              </w:rPr>
              <w:t>AND A.4.3.2-1/64 AND A.4.3.2-1/77 THEN R ELSE N/A</w:t>
            </w:r>
          </w:p>
        </w:tc>
      </w:tr>
      <w:tr w:rsidR="00E454CC" w14:paraId="2A0DFDE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AAA1CD" w14:textId="77777777" w:rsidR="00E454CC" w:rsidRDefault="00E454CC">
            <w:pPr>
              <w:pStyle w:val="TAN"/>
              <w:rPr>
                <w:rFonts w:eastAsiaTheme="minorEastAsia"/>
                <w:lang w:val="fr-FR" w:eastAsia="fr-FR"/>
              </w:rPr>
            </w:pPr>
            <w:r>
              <w:rPr>
                <w:rFonts w:eastAsiaTheme="minorEastAsia"/>
                <w:lang w:val="fr-FR" w:eastAsia="zh-TW"/>
              </w:rPr>
              <w:t>C149</w:t>
            </w:r>
            <w:r>
              <w:rPr>
                <w:rFonts w:eastAsiaTheme="minorEastAsia"/>
                <w:lang w:val="fr-FR" w:eastAsia="fr-FR"/>
              </w:rPr>
              <w:tab/>
              <w:t>IF (A.4.1-4/4 OR A.4.1-4/5) AND A.4.1-3/2 AND A.4.3.2-1/64 AND A.4.3.2-1/77 THEN R ELSE N/A</w:t>
            </w:r>
          </w:p>
        </w:tc>
      </w:tr>
      <w:tr w:rsidR="00E454CC" w14:paraId="490CAC0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35FBC" w14:textId="77777777" w:rsidR="00E454CC" w:rsidRDefault="00E454CC">
            <w:pPr>
              <w:pStyle w:val="TAN"/>
              <w:rPr>
                <w:rFonts w:eastAsiaTheme="minorEastAsia"/>
                <w:lang w:val="fr-FR" w:eastAsia="fr-FR"/>
              </w:rPr>
            </w:pPr>
            <w:r>
              <w:rPr>
                <w:rFonts w:eastAsiaTheme="minorEastAsia"/>
                <w:lang w:val="fr-FR" w:eastAsia="zh-TW"/>
              </w:rPr>
              <w:t>C150</w:t>
            </w:r>
            <w:r>
              <w:rPr>
                <w:rFonts w:eastAsiaTheme="minorEastAsia"/>
                <w:lang w:val="fr-FR" w:eastAsia="fr-FR"/>
              </w:rPr>
              <w:tab/>
              <w:t>IF (A.4.1-4/4 OR A.4.1-4/5) AND A.4.1-3/2 AND A.4.3.5-1/1</w:t>
            </w:r>
            <w:r>
              <w:rPr>
                <w:rFonts w:eastAsiaTheme="minorEastAsia"/>
                <w:lang w:val="fr-FR" w:eastAsia="zh-CN"/>
              </w:rPr>
              <w:t xml:space="preserve"> </w:t>
            </w:r>
            <w:r>
              <w:rPr>
                <w:rFonts w:eastAsiaTheme="minorEastAsia"/>
                <w:lang w:val="fr-FR" w:eastAsia="fr-FR"/>
              </w:rPr>
              <w:t>AND A.4.3.2-1/64 AND A.4.3.2-1/77 THEN R ELSE N/A</w:t>
            </w:r>
          </w:p>
        </w:tc>
      </w:tr>
      <w:tr w:rsidR="00E454CC" w14:paraId="2E37B14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15933" w14:textId="77777777" w:rsidR="00E454CC" w:rsidRDefault="00E454CC">
            <w:pPr>
              <w:pStyle w:val="TAN"/>
              <w:rPr>
                <w:rFonts w:eastAsiaTheme="minorEastAsia"/>
                <w:lang w:val="fr-FR" w:eastAsia="zh-CN"/>
              </w:rPr>
            </w:pPr>
            <w:r>
              <w:rPr>
                <w:rFonts w:eastAsiaTheme="minorEastAsia"/>
                <w:lang w:val="fr-FR" w:eastAsia="zh-TW"/>
              </w:rPr>
              <w:t>C151</w:t>
            </w:r>
            <w:r>
              <w:rPr>
                <w:rFonts w:eastAsiaTheme="minorEastAsia"/>
                <w:lang w:val="fr-FR" w:eastAsia="fr-FR"/>
              </w:rPr>
              <w:tab/>
              <w:t>IF A.4.1-1/2 AND A.4.1-2/8 AND A.4.1-3/1 AND (A.4.3.2-1/14 OR A.4.3.2-1/15) THEN R ELSE N/A</w:t>
            </w:r>
          </w:p>
        </w:tc>
      </w:tr>
      <w:tr w:rsidR="00E454CC" w14:paraId="60B1B36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8A9AA" w14:textId="77777777" w:rsidR="00E454CC" w:rsidRDefault="00E454CC">
            <w:pPr>
              <w:pStyle w:val="TAN"/>
              <w:rPr>
                <w:rFonts w:eastAsiaTheme="minorHAnsi" w:cs="Arial"/>
                <w:kern w:val="2"/>
                <w:szCs w:val="18"/>
                <w:lang w:val="fr-FR" w:eastAsia="zh-CN" w:bidi="ar"/>
              </w:rPr>
            </w:pPr>
            <w:r>
              <w:rPr>
                <w:rFonts w:cs="Arial"/>
                <w:kern w:val="2"/>
                <w:szCs w:val="18"/>
                <w:lang w:val="fr-FR" w:eastAsia="zh-CN" w:bidi="ar"/>
              </w:rPr>
              <w:t>C152</w:t>
            </w:r>
            <w:r>
              <w:rPr>
                <w:rFonts w:cs="Arial"/>
                <w:kern w:val="2"/>
                <w:szCs w:val="18"/>
                <w:lang w:val="fr-FR" w:eastAsia="zh-CN" w:bidi="ar"/>
              </w:rPr>
              <w:tab/>
            </w:r>
            <w:r>
              <w:rPr>
                <w:kern w:val="2"/>
                <w:lang w:val="fr-FR" w:eastAsia="zh-CN" w:bidi="ar"/>
              </w:rPr>
              <w:t>IF A.4.1-1/1 AND (A.4.1-3/1 OR A.4.1-3/2 OR A.4.1-3/3 OR A.4.1-3/5) AND A.4.3.2-1/56 AND A.4.3.2-1/78 AND NOT A.4.3.1-7a/2 THEN R ELSE N/A</w:t>
            </w:r>
          </w:p>
        </w:tc>
      </w:tr>
      <w:tr w:rsidR="00E454CC" w14:paraId="74D3E78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D402E" w14:textId="77777777" w:rsidR="00E454CC" w:rsidRDefault="00E454CC">
            <w:pPr>
              <w:pStyle w:val="TAN"/>
              <w:rPr>
                <w:rFonts w:cs="Arial"/>
                <w:kern w:val="2"/>
                <w:szCs w:val="18"/>
                <w:lang w:val="fr-FR" w:eastAsia="zh-CN" w:bidi="ar"/>
              </w:rPr>
            </w:pPr>
            <w:r>
              <w:rPr>
                <w:rFonts w:cs="Arial"/>
                <w:kern w:val="2"/>
                <w:szCs w:val="18"/>
                <w:lang w:val="fr-FR" w:eastAsia="zh-CN" w:bidi="ar"/>
              </w:rPr>
              <w:t>C153</w:t>
            </w:r>
            <w:r>
              <w:rPr>
                <w:rFonts w:cs="Arial"/>
                <w:kern w:val="2"/>
                <w:szCs w:val="18"/>
                <w:lang w:val="fr-FR" w:eastAsia="zh-CN" w:bidi="ar"/>
              </w:rPr>
              <w:tab/>
            </w:r>
            <w:r>
              <w:rPr>
                <w:kern w:val="2"/>
                <w:lang w:val="fr-FR" w:eastAsia="zh-CN" w:bidi="ar"/>
              </w:rPr>
              <w:t>IF A.4.1-1/2 AND (A.4.1-3/1 OR A.4.1-3/2 OR A.4.1-3/3 OR A.4.1-3/5) AND A.4.3.2-1/56 AND A.4.3.2-1/78 AND NOT A.4.3.1-7a/3 THEN R ELSE N/A</w:t>
            </w:r>
          </w:p>
        </w:tc>
      </w:tr>
      <w:tr w:rsidR="00E454CC" w14:paraId="00F7863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66C09A" w14:textId="77777777" w:rsidR="00E454CC" w:rsidRDefault="00E454CC">
            <w:pPr>
              <w:pStyle w:val="TAN"/>
              <w:rPr>
                <w:rFonts w:cs="Arial"/>
                <w:kern w:val="2"/>
                <w:szCs w:val="18"/>
                <w:lang w:val="fr-FR" w:eastAsia="zh-CN" w:bidi="ar"/>
              </w:rPr>
            </w:pPr>
            <w:r>
              <w:rPr>
                <w:rFonts w:cs="Arial"/>
                <w:kern w:val="2"/>
                <w:szCs w:val="18"/>
                <w:lang w:val="fr-FR" w:eastAsia="zh-CN" w:bidi="ar"/>
              </w:rPr>
              <w:t>C154</w:t>
            </w:r>
            <w:r>
              <w:rPr>
                <w:rFonts w:cs="Arial"/>
                <w:kern w:val="2"/>
                <w:szCs w:val="18"/>
                <w:lang w:val="fr-FR" w:eastAsia="zh-CN" w:bidi="ar"/>
              </w:rPr>
              <w:tab/>
            </w:r>
            <w:r>
              <w:rPr>
                <w:kern w:val="2"/>
                <w:lang w:val="fr-FR" w:eastAsia="zh-CN" w:bidi="ar"/>
              </w:rPr>
              <w:t>IF A.4.1-1/1 AND (A.4.1-3/1 OR A.4.1-3/2 OR A.4.1-3/3 OR A.4.1-3/5) AND A.4.3.2-1/56 AND A.4.3.2-1/78 AND (NOT A.4.3.9-1/2 AND A.4.3.9-4a/7 OR (A.4.3.9-4a/1 OR A.4.3.9-4a/2 OR A.4.3.9-4a/3 OR A.4.3.9-4a/66 OR A.4.3.9-4a/70)) THEN R ELSE N/A</w:t>
            </w:r>
          </w:p>
        </w:tc>
      </w:tr>
      <w:tr w:rsidR="00E454CC" w14:paraId="18560CC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50DFA" w14:textId="77777777" w:rsidR="00E454CC" w:rsidRDefault="00E454CC">
            <w:pPr>
              <w:pStyle w:val="TAN"/>
              <w:rPr>
                <w:rFonts w:cs="Arial"/>
                <w:kern w:val="2"/>
                <w:szCs w:val="18"/>
                <w:lang w:val="fr-FR" w:eastAsia="zh-CN" w:bidi="ar"/>
              </w:rPr>
            </w:pPr>
            <w:r>
              <w:rPr>
                <w:rFonts w:cs="Arial"/>
                <w:kern w:val="2"/>
                <w:szCs w:val="18"/>
                <w:lang w:val="fr-FR" w:eastAsia="zh-CN" w:bidi="ar"/>
              </w:rPr>
              <w:t>C155</w:t>
            </w:r>
            <w:r>
              <w:rPr>
                <w:rFonts w:cs="Arial"/>
                <w:kern w:val="2"/>
                <w:szCs w:val="18"/>
                <w:lang w:val="fr-FR" w:eastAsia="zh-CN" w:bidi="ar"/>
              </w:rPr>
              <w:tab/>
            </w:r>
            <w:r>
              <w:rPr>
                <w:kern w:val="2"/>
                <w:lang w:val="fr-FR" w:eastAsia="zh-CN" w:bidi="ar"/>
              </w:rPr>
              <w:t>IF A.4.1-1/2 AND (A.4.1-3/1 OR A.4.1-3/2 OR A.4.1-3/3 OR A.4.1-3/5) AND A.4.3.2-1/56 AND A.4.3.2-1/78 AND (A.4.3.9-4b/38 OR A.4.3.9-4b/41 OR A.4.3.9-4b/77 OR A.4.3.9-4b/78 OR A.4.3.9-4b/79) OR (A.4.3.9-4b/34 OR A.4.3.9-4b/39 OR A.4.3.9-4b/40 OR A.4.3.9-4b/48)) THEN R ELSE N/A</w:t>
            </w:r>
          </w:p>
        </w:tc>
      </w:tr>
      <w:tr w:rsidR="00E454CC" w14:paraId="7D34214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5A628" w14:textId="77777777" w:rsidR="00E454CC" w:rsidRDefault="00E454CC">
            <w:pPr>
              <w:pStyle w:val="TAN"/>
              <w:rPr>
                <w:rFonts w:cs="Arial"/>
                <w:szCs w:val="22"/>
                <w:highlight w:val="yellow"/>
                <w:lang w:val="fr-FR" w:eastAsia="zh-CN"/>
              </w:rPr>
            </w:pPr>
            <w:r>
              <w:rPr>
                <w:rFonts w:cs="Arial"/>
                <w:lang w:val="fr-FR" w:eastAsia="zh-CN"/>
              </w:rPr>
              <w:t>C156</w:t>
            </w:r>
            <w:r>
              <w:rPr>
                <w:rFonts w:cs="Arial"/>
                <w:lang w:val="fr-FR" w:eastAsia="zh-CN"/>
              </w:rPr>
              <w:tab/>
            </w:r>
            <w:r>
              <w:rPr>
                <w:lang w:val="fr-FR" w:eastAsia="fr-FR"/>
              </w:rPr>
              <w:t>IF (A.4.1-1/1 OR A.4.1-1/2) AND A.4.1-2/7 AND A.4.1-3/1 AND A.4.3.2-1/79 AND NOT A.4.3.2-1/84 THEN R ELSE N/A</w:t>
            </w:r>
          </w:p>
        </w:tc>
      </w:tr>
      <w:tr w:rsidR="00E454CC" w14:paraId="5547B00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D64FA" w14:textId="77777777" w:rsidR="00E454CC" w:rsidRDefault="00E454CC">
            <w:pPr>
              <w:pStyle w:val="TAN"/>
              <w:rPr>
                <w:rFonts w:eastAsiaTheme="minorEastAsia" w:cs="Arial"/>
                <w:lang w:val="fr-FR" w:eastAsia="fr-FR"/>
              </w:rPr>
            </w:pPr>
            <w:r>
              <w:rPr>
                <w:rFonts w:cs="Arial"/>
                <w:lang w:val="fr-FR" w:eastAsia="zh-CN"/>
              </w:rPr>
              <w:t>C157</w:t>
            </w:r>
            <w:r>
              <w:rPr>
                <w:rFonts w:cs="Arial"/>
                <w:lang w:val="fr-FR" w:eastAsia="zh-CN"/>
              </w:rPr>
              <w:tab/>
            </w:r>
            <w:r>
              <w:rPr>
                <w:rFonts w:eastAsiaTheme="minorEastAsia"/>
                <w:lang w:val="fr-FR" w:eastAsia="fr-FR"/>
              </w:rPr>
              <w:t>IF (A.4.1-4/1 OR A.4.1-4/2 OR A.4.1-4/3 OR A.4.1-4/5) AND A.4.1-3/2 AND A.4.3.2-1/46 THEN R ELSE N/A</w:t>
            </w:r>
          </w:p>
        </w:tc>
      </w:tr>
      <w:tr w:rsidR="00E454CC" w14:paraId="508B79F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9A569" w14:textId="77777777" w:rsidR="00E454CC" w:rsidRDefault="00E454CC">
            <w:pPr>
              <w:pStyle w:val="TAN"/>
              <w:rPr>
                <w:rFonts w:eastAsiaTheme="minorEastAsia" w:cs="Arial"/>
                <w:lang w:val="fr-FR" w:eastAsia="zh-CN"/>
              </w:rPr>
            </w:pPr>
            <w:r>
              <w:rPr>
                <w:rFonts w:cs="Arial"/>
                <w:lang w:val="fr-FR" w:eastAsia="zh-CN"/>
              </w:rPr>
              <w:t>C158</w:t>
            </w:r>
            <w:r>
              <w:rPr>
                <w:rFonts w:cs="Arial"/>
                <w:lang w:val="fr-FR" w:eastAsia="zh-CN"/>
              </w:rPr>
              <w:tab/>
            </w:r>
            <w:r>
              <w:rPr>
                <w:rFonts w:eastAsiaTheme="minorEastAsia"/>
                <w:lang w:val="fr-FR" w:eastAsia="fr-FR"/>
              </w:rPr>
              <w:t xml:space="preserve">IF (A.4.1-4/4 OR A.4.1-4/5) AND A.4.1-3/2 AND A.4.3.2-1/46 </w:t>
            </w:r>
            <w:bookmarkStart w:id="50" w:name="OLE_LINK1"/>
            <w:r>
              <w:rPr>
                <w:rFonts w:eastAsiaTheme="minorEastAsia"/>
                <w:lang w:val="fr-FR" w:eastAsia="fr-FR"/>
              </w:rPr>
              <w:t>THEN R ELSE N/A</w:t>
            </w:r>
            <w:bookmarkEnd w:id="50"/>
          </w:p>
        </w:tc>
      </w:tr>
      <w:tr w:rsidR="00E454CC" w14:paraId="44319BC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219B9" w14:textId="77777777" w:rsidR="00E454CC" w:rsidRDefault="00E454CC">
            <w:pPr>
              <w:pStyle w:val="TAN"/>
              <w:rPr>
                <w:rFonts w:eastAsiaTheme="minorEastAsia" w:cs="Arial"/>
                <w:lang w:val="fr-FR" w:eastAsia="zh-CN"/>
              </w:rPr>
            </w:pPr>
            <w:r>
              <w:rPr>
                <w:rFonts w:cs="Arial"/>
                <w:lang w:val="fr-FR" w:eastAsia="zh-CN"/>
              </w:rPr>
              <w:t>C159</w:t>
            </w:r>
            <w:r>
              <w:rPr>
                <w:rFonts w:cs="Arial"/>
                <w:lang w:val="fr-FR" w:eastAsia="zh-CN"/>
              </w:rPr>
              <w:tab/>
            </w:r>
            <w:r>
              <w:rPr>
                <w:rFonts w:eastAsiaTheme="minorEastAsia"/>
                <w:lang w:val="fr-FR" w:eastAsia="fr-FR"/>
              </w:rPr>
              <w:t>IF (A.4.1-1/1 OR A.4.1-1/2) AND A.4.1-2/7 AND A.4.1-3/1 AND A.4.3.2-1/46THEN R ELSE N/A</w:t>
            </w:r>
          </w:p>
        </w:tc>
      </w:tr>
      <w:tr w:rsidR="00E454CC" w14:paraId="01BA843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313B3E" w14:textId="77777777" w:rsidR="00E454CC" w:rsidRDefault="00E454CC">
            <w:pPr>
              <w:pStyle w:val="TAN"/>
              <w:rPr>
                <w:rFonts w:eastAsiaTheme="minorEastAsia" w:cs="Arial"/>
                <w:lang w:val="fr-FR" w:eastAsia="zh-CN"/>
              </w:rPr>
            </w:pPr>
            <w:r>
              <w:rPr>
                <w:rFonts w:cs="Arial"/>
                <w:lang w:val="fr-FR" w:eastAsia="zh-CN"/>
              </w:rPr>
              <w:t>C160</w:t>
            </w:r>
            <w:r>
              <w:rPr>
                <w:rFonts w:cs="Arial"/>
                <w:lang w:val="fr-FR" w:eastAsia="zh-CN"/>
              </w:rPr>
              <w:tab/>
            </w:r>
            <w:r>
              <w:rPr>
                <w:rFonts w:eastAsiaTheme="minorEastAsia" w:cs="Arial"/>
                <w:lang w:val="fr-FR" w:eastAsia="zh-CN"/>
              </w:rPr>
              <w:t>IF</w:t>
            </w:r>
            <w:r>
              <w:rPr>
                <w:rFonts w:eastAsiaTheme="minorEastAsia"/>
                <w:lang w:val="fr-FR" w:eastAsia="fr-FR"/>
              </w:rPr>
              <w:t xml:space="preserve"> A.4.1-1/2 AND A.4.1-2/8 AND A.4.1-3/1 AND A.4.3.2-1/46 THEN R ELSE N/A</w:t>
            </w:r>
          </w:p>
        </w:tc>
      </w:tr>
      <w:tr w:rsidR="00E454CC" w14:paraId="2FF15BF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6F8294" w14:textId="77777777" w:rsidR="00E454CC" w:rsidRDefault="00E454CC">
            <w:pPr>
              <w:pStyle w:val="TAN"/>
              <w:rPr>
                <w:rFonts w:eastAsiaTheme="minorHAnsi" w:cs="Arial"/>
                <w:lang w:val="fr-FR" w:eastAsia="zh-CN"/>
              </w:rPr>
            </w:pPr>
            <w:r>
              <w:rPr>
                <w:rFonts w:cs="Arial"/>
                <w:lang w:val="fr-FR" w:eastAsia="zh-CN"/>
              </w:rPr>
              <w:t>C161</w:t>
            </w:r>
            <w:r>
              <w:rPr>
                <w:lang w:val="fr-FR" w:eastAsia="fr-FR"/>
              </w:rPr>
              <w:tab/>
              <w:t>IF (A.4.1-4/4 OR A.4.1-4/5) AND A.4.1-3/2 AND A.4.3.6-1/41a THEN R ELSE N/A</w:t>
            </w:r>
          </w:p>
        </w:tc>
      </w:tr>
      <w:tr w:rsidR="00E454CC" w14:paraId="35999062"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629276" w14:textId="77777777" w:rsidR="00E454CC" w:rsidRDefault="00E454CC">
            <w:pPr>
              <w:pStyle w:val="TAN"/>
              <w:rPr>
                <w:rFonts w:cs="Arial"/>
                <w:lang w:val="fr-FR" w:eastAsia="zh-CN"/>
              </w:rPr>
            </w:pPr>
            <w:r>
              <w:rPr>
                <w:rFonts w:cs="Arial"/>
                <w:lang w:val="fr-FR" w:eastAsia="zh-CN"/>
              </w:rPr>
              <w:t>C162</w:t>
            </w:r>
            <w:r>
              <w:rPr>
                <w:lang w:val="fr-FR" w:eastAsia="fr-FR"/>
              </w:rPr>
              <w:tab/>
              <w:t>IF (A.4.1-4/4 OR A.4.1-4/5) AND A.4.1-3/2 AND A.4.3.6-1/41a AND A.4.3.5-</w:t>
            </w:r>
            <w:r>
              <w:rPr>
                <w:lang w:val="fr-FR" w:eastAsia="zh-CN"/>
              </w:rPr>
              <w:t xml:space="preserve">1/1 </w:t>
            </w:r>
            <w:r>
              <w:rPr>
                <w:lang w:val="fr-FR" w:eastAsia="fr-FR"/>
              </w:rPr>
              <w:t>THEN R ELSE N/A</w:t>
            </w:r>
          </w:p>
        </w:tc>
      </w:tr>
      <w:tr w:rsidR="00E454CC" w14:paraId="703C8B6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44DF6F" w14:textId="77777777" w:rsidR="00E454CC" w:rsidRDefault="00E454CC">
            <w:pPr>
              <w:pStyle w:val="TAN"/>
              <w:rPr>
                <w:rFonts w:cs="Arial"/>
                <w:lang w:val="fr-FR" w:eastAsia="zh-CN"/>
              </w:rPr>
            </w:pPr>
            <w:r>
              <w:rPr>
                <w:rFonts w:cs="Arial"/>
                <w:lang w:val="fr-FR" w:eastAsia="zh-CN"/>
              </w:rPr>
              <w:t>C163</w:t>
            </w:r>
            <w:r>
              <w:rPr>
                <w:lang w:val="fr-FR" w:eastAsia="fr-FR"/>
              </w:rPr>
              <w:tab/>
              <w:t>IF (A.4.1-4/4 OR A.4.1-4/5) AND A.4.1-3/2 AND A.4.3.6-1/41a AND A.4.3.2-</w:t>
            </w:r>
            <w:r>
              <w:rPr>
                <w:lang w:val="fr-FR" w:eastAsia="zh-CN"/>
              </w:rPr>
              <w:t xml:space="preserve">1/34 </w:t>
            </w:r>
            <w:r>
              <w:rPr>
                <w:lang w:val="fr-FR" w:eastAsia="fr-FR"/>
              </w:rPr>
              <w:t>THEN R ELSE N/A</w:t>
            </w:r>
          </w:p>
        </w:tc>
      </w:tr>
      <w:tr w:rsidR="00E454CC" w14:paraId="0861D31B"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BCAD9" w14:textId="77777777" w:rsidR="00E454CC" w:rsidRDefault="00E454CC">
            <w:pPr>
              <w:pStyle w:val="TAN"/>
              <w:rPr>
                <w:rFonts w:cs="Arial"/>
                <w:lang w:val="fr-FR" w:eastAsia="zh-CN"/>
              </w:rPr>
            </w:pPr>
            <w:r>
              <w:rPr>
                <w:rFonts w:cs="Arial"/>
                <w:lang w:val="fr-FR" w:eastAsia="zh-CN"/>
              </w:rPr>
              <w:t>C164</w:t>
            </w:r>
            <w:r>
              <w:rPr>
                <w:lang w:val="fr-FR" w:eastAsia="fr-FR"/>
              </w:rPr>
              <w:tab/>
              <w:t>IF (A.4.1-1/2 AND A.4.1-2/8 AND A.4.1-3/1) AND A.4.3.6-1/41a THEN R ELSE N/A</w:t>
            </w:r>
          </w:p>
        </w:tc>
      </w:tr>
      <w:tr w:rsidR="00E454CC" w14:paraId="29D19107"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C7858" w14:textId="77777777" w:rsidR="00E454CC" w:rsidRDefault="00E454CC">
            <w:pPr>
              <w:pStyle w:val="TAN"/>
              <w:rPr>
                <w:rFonts w:cs="Arial"/>
                <w:lang w:val="fr-FR" w:eastAsia="zh-CN"/>
              </w:rPr>
            </w:pPr>
            <w:r>
              <w:rPr>
                <w:rFonts w:cs="Arial"/>
                <w:lang w:val="fr-FR" w:eastAsia="zh-CN"/>
              </w:rPr>
              <w:t>C165</w:t>
            </w:r>
            <w:r>
              <w:rPr>
                <w:lang w:val="fr-FR" w:eastAsia="fr-FR"/>
              </w:rPr>
              <w:tab/>
              <w:t>IF (A.4.1-1/2 AND A.4.1-2/8 AND A.4.1-3/1) AND A.4.3.6-1/41a AND A.4.3.5-</w:t>
            </w:r>
            <w:r>
              <w:rPr>
                <w:lang w:val="fr-FR" w:eastAsia="zh-CN"/>
              </w:rPr>
              <w:t xml:space="preserve">1/1 </w:t>
            </w:r>
            <w:r>
              <w:rPr>
                <w:lang w:val="fr-FR" w:eastAsia="fr-FR"/>
              </w:rPr>
              <w:t>THEN R ELSE N/A</w:t>
            </w:r>
          </w:p>
        </w:tc>
      </w:tr>
      <w:tr w:rsidR="00E454CC" w14:paraId="36B6C3E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570D7" w14:textId="77777777" w:rsidR="00E454CC" w:rsidRDefault="00E454CC">
            <w:pPr>
              <w:pStyle w:val="TAN"/>
              <w:rPr>
                <w:rFonts w:cs="Arial"/>
                <w:lang w:val="fr-FR" w:eastAsia="zh-CN"/>
              </w:rPr>
            </w:pPr>
            <w:r>
              <w:rPr>
                <w:rFonts w:cs="Arial"/>
                <w:lang w:val="fr-FR" w:eastAsia="zh-CN"/>
              </w:rPr>
              <w:t>C166</w:t>
            </w:r>
            <w:r>
              <w:rPr>
                <w:lang w:val="fr-FR" w:eastAsia="fr-FR"/>
              </w:rPr>
              <w:tab/>
              <w:t>IF (A.4.1-1/2 AND A.4.1-2/8 AND A.4.1-3/1) AND A.4.3.6-1/41a AND A.4.3.2-</w:t>
            </w:r>
            <w:r>
              <w:rPr>
                <w:lang w:val="fr-FR" w:eastAsia="zh-CN"/>
              </w:rPr>
              <w:t xml:space="preserve">1/34 </w:t>
            </w:r>
            <w:r>
              <w:rPr>
                <w:lang w:val="fr-FR" w:eastAsia="fr-FR"/>
              </w:rPr>
              <w:t>THEN R ELSE N/A</w:t>
            </w:r>
          </w:p>
        </w:tc>
      </w:tr>
      <w:tr w:rsidR="00E454CC" w14:paraId="59373F0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5EF3A" w14:textId="77777777" w:rsidR="00E454CC" w:rsidRDefault="00E454CC">
            <w:pPr>
              <w:pStyle w:val="TAN"/>
              <w:rPr>
                <w:rFonts w:cs="Arial"/>
                <w:lang w:val="fr-FR" w:eastAsia="zh-CN"/>
              </w:rPr>
            </w:pPr>
            <w:r>
              <w:rPr>
                <w:rFonts w:cs="Arial"/>
                <w:lang w:val="fr-FR" w:eastAsia="zh-CN"/>
              </w:rPr>
              <w:t>C167</w:t>
            </w:r>
            <w:r>
              <w:rPr>
                <w:lang w:val="fr-FR" w:eastAsia="fr-FR"/>
              </w:rPr>
              <w:tab/>
              <w:t>IF (A.4.1-1/2 AND A.4.1-2/8 AND A.4.1-3/1) AND A.4.3.6-1/41a AND A.4.3.6-1/41a AND A.4.3.2-</w:t>
            </w:r>
            <w:r>
              <w:rPr>
                <w:lang w:val="fr-FR" w:eastAsia="zh-CN"/>
              </w:rPr>
              <w:t xml:space="preserve">1/34 </w:t>
            </w:r>
            <w:r>
              <w:rPr>
                <w:lang w:val="fr-FR" w:eastAsia="fr-FR"/>
              </w:rPr>
              <w:t>THEN R ELSE N/A</w:t>
            </w:r>
          </w:p>
        </w:tc>
      </w:tr>
      <w:tr w:rsidR="00E454CC" w14:paraId="6726E2D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A3A99" w14:textId="77777777" w:rsidR="00E454CC" w:rsidRDefault="00E454CC">
            <w:pPr>
              <w:pStyle w:val="TAN"/>
              <w:rPr>
                <w:rFonts w:cs="Arial"/>
                <w:lang w:val="fr-FR" w:eastAsia="zh-CN"/>
              </w:rPr>
            </w:pPr>
            <w:r>
              <w:rPr>
                <w:rFonts w:cs="Arial"/>
                <w:lang w:val="fr-FR" w:eastAsia="zh-CN"/>
              </w:rPr>
              <w:t>C168</w:t>
            </w:r>
            <w:r>
              <w:rPr>
                <w:rFonts w:cs="Arial"/>
                <w:lang w:val="fr-FR" w:eastAsia="zh-CN"/>
              </w:rPr>
              <w:tab/>
            </w:r>
            <w:r>
              <w:rPr>
                <w:lang w:val="fr-FR" w:eastAsia="fr-FR"/>
              </w:rPr>
              <w:t>IF (A.4.1-1/1 OR A.4.1-1/2) AND A.4.1-2/7 AND A.4.1-3/1 AND A.4.3.6-1/42 THEN R ELSE N/A</w:t>
            </w:r>
          </w:p>
        </w:tc>
      </w:tr>
      <w:tr w:rsidR="00E454CC" w14:paraId="1C161CE6"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A059C" w14:textId="77777777" w:rsidR="00E454CC" w:rsidRDefault="00E454CC">
            <w:pPr>
              <w:pStyle w:val="TAN"/>
              <w:rPr>
                <w:rFonts w:cstheme="minorBidi"/>
                <w:lang w:val="fr-FR" w:eastAsia="fr-FR"/>
              </w:rPr>
            </w:pPr>
            <w:r>
              <w:rPr>
                <w:lang w:val="fr-FR" w:eastAsia="fr-FR"/>
              </w:rPr>
              <w:t>C169</w:t>
            </w:r>
            <w:r>
              <w:rPr>
                <w:lang w:val="fr-FR" w:eastAsia="fr-FR"/>
              </w:rPr>
              <w:tab/>
              <w:t>IF A.4.1-1/1 AND (A.4.1-3/1 OR A.4.1-3/2 OR A.4.1-3/3 OR A.4.1-3/5) AND A.4.3.2-1/62 AND (NOT A.4.3.9-1/2 AND A.4.3.9-4a/7 OR (A.4.3.9-4a/1 OR A.4.3.9-4a/2 OR A.4.3.9-4a/3 OR A.4.3.9-4a/66 OR A.4.3.9-4a/70)) THEN R ELSE N/A</w:t>
            </w:r>
          </w:p>
        </w:tc>
      </w:tr>
      <w:tr w:rsidR="00E454CC" w14:paraId="3F30445D"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F5443" w14:textId="77777777" w:rsidR="00E454CC" w:rsidRDefault="00E454CC">
            <w:pPr>
              <w:pStyle w:val="TAN"/>
              <w:rPr>
                <w:lang w:val="fr-FR" w:eastAsia="fr-FR"/>
              </w:rPr>
            </w:pPr>
            <w:r>
              <w:rPr>
                <w:lang w:val="fr-FR" w:eastAsia="fr-FR"/>
              </w:rPr>
              <w:t>C170</w:t>
            </w:r>
            <w:r>
              <w:rPr>
                <w:lang w:val="fr-FR" w:eastAsia="fr-FR"/>
              </w:rPr>
              <w:tab/>
              <w:t>IF A.4.1-1/2 AND (A.4.1-3/1 OR A.4.1-3/2 OR A.4.1-3/3 OR A.4.1-3/5) AND A.4.3.2-1/62 AND (NOT A.4.3.9-1/2 AND A.4.3.9-4a/7 OR (A.4.3.9-4a/1 OR A.4.3.9-4a/2 OR A.4.3.9-4a/3 OR A.4.3.9-4a/66 OR A.4.3.9-4a/70)) THEN R ELSE N/A</w:t>
            </w:r>
          </w:p>
        </w:tc>
      </w:tr>
      <w:tr w:rsidR="00E454CC" w14:paraId="6898974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B7C34" w14:textId="77777777" w:rsidR="00E454CC" w:rsidRDefault="00E454CC">
            <w:pPr>
              <w:pStyle w:val="TAN"/>
              <w:rPr>
                <w:lang w:val="fr-FR" w:eastAsia="fr-FR"/>
              </w:rPr>
            </w:pPr>
            <w:r>
              <w:rPr>
                <w:lang w:val="fr-FR" w:eastAsia="fr-FR"/>
              </w:rPr>
              <w:t>C171</w:t>
            </w:r>
            <w:r>
              <w:rPr>
                <w:lang w:val="fr-FR" w:eastAsia="fr-FR"/>
              </w:rPr>
              <w:tab/>
              <w:t xml:space="preserve">IF A.4.1-1/2 AND A.4.1.2/8 AND (A.4.1-3/1 OR A.4.1-3/2 OR A.4.1-3/3 OR A.4.1-3/5) AND </w:t>
            </w:r>
            <w:r>
              <w:rPr>
                <w:lang w:val="fr-FR" w:eastAsia="zh-TW"/>
              </w:rPr>
              <w:t>A.4.3.2-1/12</w:t>
            </w:r>
            <w:r>
              <w:rPr>
                <w:lang w:val="fr-FR" w:eastAsia="fr-FR"/>
              </w:rPr>
              <w:t xml:space="preserve"> THEN R ELSE N/A</w:t>
            </w:r>
          </w:p>
        </w:tc>
      </w:tr>
      <w:tr w:rsidR="00E454CC" w14:paraId="3D31BBE0"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F7394" w14:textId="77777777" w:rsidR="00E454CC" w:rsidRDefault="00E454CC">
            <w:pPr>
              <w:pStyle w:val="TAN"/>
              <w:rPr>
                <w:lang w:val="fr-FR" w:eastAsia="fr-FR"/>
              </w:rPr>
            </w:pPr>
            <w:r>
              <w:rPr>
                <w:lang w:val="fr-FR" w:eastAsia="fr-FR"/>
              </w:rPr>
              <w:t>C172</w:t>
            </w:r>
            <w:r>
              <w:rPr>
                <w:lang w:val="fr-FR" w:eastAsia="fr-FR"/>
              </w:rPr>
              <w:tab/>
              <w:t>IF A.4.1-1/2 AND A.4.1.2/8 AND (A.4.1-3/1 OR A.4.1-3/2 OR A.4.1-3/3 OR A.4.1-3/5) AND A.4.3.2-1/6</w:t>
            </w:r>
            <w:r>
              <w:rPr>
                <w:rFonts w:eastAsia="Microsoft YaHei"/>
                <w:lang w:val="fr-FR" w:eastAsia="fr-FR"/>
              </w:rPr>
              <w:t xml:space="preserve"> </w:t>
            </w:r>
            <w:r>
              <w:rPr>
                <w:lang w:val="fr-FR" w:eastAsia="fr-FR"/>
              </w:rPr>
              <w:t>THEN R ELSE N/A</w:t>
            </w:r>
          </w:p>
        </w:tc>
      </w:tr>
      <w:tr w:rsidR="00E454CC" w14:paraId="2359CAE9"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14250" w14:textId="77777777" w:rsidR="00E454CC" w:rsidRDefault="00E454CC">
            <w:pPr>
              <w:pStyle w:val="TAN"/>
              <w:rPr>
                <w:lang w:val="fr-FR" w:eastAsia="zh-CN"/>
              </w:rPr>
            </w:pPr>
            <w:r>
              <w:rPr>
                <w:lang w:val="fr-FR" w:eastAsia="zh-TW"/>
              </w:rPr>
              <w:t>C173</w:t>
            </w:r>
            <w:r>
              <w:rPr>
                <w:lang w:val="fr-FR" w:eastAsia="fr-FR"/>
              </w:rPr>
              <w:tab/>
              <w:t>IF (A.4.1-1/1 OR A.4.1-1/2) AND A.4.1-2/7 AND A.4.1-3/1 AND A.4.3.2-1/64 AND A.4.3.2-1/65 AND A.4.3.2-1/77 THEN R ELSE N/A</w:t>
            </w:r>
          </w:p>
        </w:tc>
      </w:tr>
      <w:tr w:rsidR="00E454CC" w14:paraId="4FEC05FE"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A09F0" w14:textId="77777777" w:rsidR="00E454CC" w:rsidRDefault="00E454CC">
            <w:pPr>
              <w:pStyle w:val="TAN"/>
              <w:rPr>
                <w:lang w:val="fr-FR" w:eastAsia="fr-FR"/>
              </w:rPr>
            </w:pPr>
            <w:r>
              <w:rPr>
                <w:lang w:val="fr-FR" w:eastAsia="zh-TW"/>
              </w:rPr>
              <w:t>C174</w:t>
            </w:r>
            <w:r>
              <w:rPr>
                <w:lang w:val="fr-FR" w:eastAsia="fr-FR"/>
              </w:rPr>
              <w:tab/>
              <w:t>IF (A.4.1-1/1 OR A.4.1-1/2) AND A.4.1-2/7 AND A.4.1-3/1 AND A.4.3.5-1/1</w:t>
            </w:r>
            <w:r>
              <w:rPr>
                <w:lang w:val="fr-FR" w:eastAsia="zh-CN"/>
              </w:rPr>
              <w:t xml:space="preserve"> </w:t>
            </w:r>
            <w:r>
              <w:rPr>
                <w:lang w:val="fr-FR" w:eastAsia="fr-FR"/>
              </w:rPr>
              <w:t>AND A.4.3.2-1/64 AND A.4.3.2-1/65 AND A.4.3.2-1/77 THEN R ELSE N/A</w:t>
            </w:r>
          </w:p>
        </w:tc>
      </w:tr>
      <w:tr w:rsidR="00E454CC" w14:paraId="45D17EC5"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EB7E4" w14:textId="77777777" w:rsidR="00E454CC" w:rsidRDefault="00E454CC">
            <w:pPr>
              <w:pStyle w:val="TAN"/>
              <w:rPr>
                <w:lang w:val="fr-FR" w:eastAsia="fr-FR"/>
              </w:rPr>
            </w:pPr>
            <w:r>
              <w:rPr>
                <w:lang w:val="fr-FR" w:eastAsia="zh-TW"/>
              </w:rPr>
              <w:t>C175</w:t>
            </w:r>
            <w:r>
              <w:rPr>
                <w:lang w:val="fr-FR" w:eastAsia="fr-FR"/>
              </w:rPr>
              <w:tab/>
              <w:t>IF (A.4.1-4/1 OR A.4.1-4/2 OR A.4.1-4/3 OR A.4.1-4/5) AND A.4.1-3/2 AND A.4.3.2-1/64 AND A.4.3.2-1/65 AND A.4.3.2-1/77 THEN R ELSE N/A</w:t>
            </w:r>
          </w:p>
        </w:tc>
      </w:tr>
      <w:tr w:rsidR="00E454CC" w14:paraId="3EDB1273"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91659" w14:textId="77777777" w:rsidR="00E454CC" w:rsidRDefault="00E454CC">
            <w:pPr>
              <w:pStyle w:val="TAN"/>
              <w:rPr>
                <w:lang w:val="fr-FR" w:eastAsia="fr-FR"/>
              </w:rPr>
            </w:pPr>
            <w:r>
              <w:rPr>
                <w:lang w:val="fr-FR" w:eastAsia="zh-TW"/>
              </w:rPr>
              <w:t>C176</w:t>
            </w:r>
            <w:r>
              <w:rPr>
                <w:lang w:val="fr-FR" w:eastAsia="fr-FR"/>
              </w:rPr>
              <w:tab/>
              <w:t>IF (A.4.1-4/1 OR A.4.1-4/2 OR A.4.1-4/3 OR A.4.1-4/5) AND A.4.1-3/2 AND A.4.3.5-1/1</w:t>
            </w:r>
            <w:r>
              <w:rPr>
                <w:lang w:val="fr-FR" w:eastAsia="zh-CN"/>
              </w:rPr>
              <w:t xml:space="preserve"> </w:t>
            </w:r>
            <w:r>
              <w:rPr>
                <w:lang w:val="fr-FR" w:eastAsia="fr-FR"/>
              </w:rPr>
              <w:t>AND A.4.3.2-1/64 AND A.4.3.2-1/65 AND A.4.3.2-1/77 THEN R ELSE N/A</w:t>
            </w:r>
          </w:p>
        </w:tc>
      </w:tr>
      <w:tr w:rsidR="00E454CC" w14:paraId="6E113DDF"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F8F81" w14:textId="77777777" w:rsidR="00E454CC" w:rsidRDefault="00E454CC">
            <w:pPr>
              <w:pStyle w:val="TAN"/>
              <w:rPr>
                <w:lang w:val="fr-FR" w:eastAsia="zh-TW"/>
              </w:rPr>
            </w:pPr>
            <w:r>
              <w:rPr>
                <w:lang w:val="fr-FR" w:eastAsia="fr-FR"/>
              </w:rPr>
              <w:t>C177</w:t>
            </w:r>
            <w:r>
              <w:rPr>
                <w:lang w:val="fr-FR" w:eastAsia="fr-FR"/>
              </w:rPr>
              <w:tab/>
              <w:t xml:space="preserve">IF </w:t>
            </w:r>
            <w:r>
              <w:rPr>
                <w:lang w:val="fr-FR" w:eastAsia="zh-CN"/>
              </w:rPr>
              <w:t>(A.4.1-1/1 OR A.4.1-1/2) AND A.4.1-2/7 AND A.4.1-3/1 AND A.4.3.12-1/2 T</w:t>
            </w:r>
            <w:r>
              <w:rPr>
                <w:lang w:val="fr-FR" w:eastAsia="fr-FR"/>
              </w:rPr>
              <w:t>HEN R ELSE N/A</w:t>
            </w:r>
          </w:p>
        </w:tc>
      </w:tr>
      <w:tr w:rsidR="00E454CC" w14:paraId="07E44E0A"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F9783" w14:textId="77777777" w:rsidR="00E454CC" w:rsidRDefault="00E454CC">
            <w:pPr>
              <w:pStyle w:val="TAN"/>
              <w:ind w:left="805" w:hanging="805"/>
              <w:rPr>
                <w:lang w:val="fr-FR" w:eastAsia="zh-CN"/>
              </w:rPr>
            </w:pPr>
            <w:r>
              <w:rPr>
                <w:lang w:val="fr-FR" w:eastAsia="zh-CN"/>
              </w:rPr>
              <w:t>C178</w:t>
            </w:r>
            <w:r>
              <w:rPr>
                <w:lang w:val="fr-FR" w:eastAsia="zh-CN"/>
              </w:rPr>
              <w:tab/>
              <w:t xml:space="preserve">IF (A.4.1-1/1 OR A.4.1-1/2) AND A.4.1-2/7 AND A.4.1-3/1 AND </w:t>
            </w:r>
            <w:r>
              <w:rPr>
                <w:lang w:val="fr-FR" w:eastAsia="fr-FR"/>
              </w:rPr>
              <w:t>(A.4.1-2/3 OR A.4.1-2/5) AND A.4.3.2-1/37 THEN R ELSE N/A</w:t>
            </w:r>
          </w:p>
        </w:tc>
      </w:tr>
      <w:tr w:rsidR="00E454CC" w14:paraId="7F2F4B7C"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29A1E" w14:textId="77777777" w:rsidR="00E454CC" w:rsidRDefault="00E454CC">
            <w:pPr>
              <w:pStyle w:val="TAN"/>
              <w:rPr>
                <w:lang w:val="fr-FR" w:eastAsia="zh-CN"/>
              </w:rPr>
            </w:pPr>
            <w:r>
              <w:rPr>
                <w:lang w:val="fr-FR" w:eastAsia="zh-CN"/>
              </w:rPr>
              <w:t>C179</w:t>
            </w:r>
            <w:r>
              <w:rPr>
                <w:lang w:val="fr-FR" w:eastAsia="zh-CN"/>
              </w:rPr>
              <w:tab/>
            </w:r>
            <w:r>
              <w:rPr>
                <w:lang w:val="fr-FR" w:eastAsia="fr-FR"/>
              </w:rPr>
              <w:t>IF (A.4.1-1/1 OR A.4.1-1/2) AND A.4.1-2/7 AND A.4.1-3/1 AND (A.4.1-2/3 OR A.4.1-2/5) AND (A.4.3.2-1/14 OR A.4.3.2-1/15) THEN R ELSE N/A</w:t>
            </w:r>
          </w:p>
        </w:tc>
      </w:tr>
      <w:tr w:rsidR="00E454CC" w14:paraId="2D6AC7B1" w14:textId="77777777" w:rsidTr="00E454C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FC50A" w14:textId="77777777" w:rsidR="00E454CC" w:rsidRDefault="00E454CC">
            <w:pPr>
              <w:pStyle w:val="TAN"/>
              <w:ind w:left="805" w:hanging="805"/>
              <w:rPr>
                <w:lang w:val="fr-FR" w:eastAsia="fr-FR"/>
              </w:rPr>
            </w:pPr>
            <w:r>
              <w:rPr>
                <w:lang w:val="fr-FR" w:eastAsia="fr-FR"/>
              </w:rPr>
              <w:t xml:space="preserve">NOTE </w:t>
            </w:r>
            <w:proofErr w:type="gramStart"/>
            <w:r>
              <w:rPr>
                <w:lang w:val="fr-FR" w:eastAsia="fr-FR"/>
              </w:rPr>
              <w:t>1:</w:t>
            </w:r>
            <w:proofErr w:type="gramEnd"/>
            <w:r>
              <w:rPr>
                <w:lang w:val="fr-FR" w:eastAsia="fr-FR"/>
              </w:rPr>
              <w:tab/>
              <w:t>`xx</w:t>
            </w:r>
            <w:r>
              <w:rPr>
                <w:rFonts w:eastAsia="SimSun"/>
                <w:lang w:val="fr-FR" w:eastAsia="zh-CN"/>
              </w:rPr>
              <w:t>x</w:t>
            </w:r>
            <w:r>
              <w:rPr>
                <w:lang w:val="fr-FR" w:eastAsia="fr-FR"/>
              </w:rPr>
              <w:t xml:space="preserve"> </w:t>
            </w:r>
            <w:proofErr w:type="spellStart"/>
            <w:r>
              <w:rPr>
                <w:lang w:val="fr-FR" w:eastAsia="fr-FR"/>
              </w:rPr>
              <w:t>applicability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defined</w:t>
            </w:r>
            <w:proofErr w:type="spellEnd"/>
            <w:r>
              <w:rPr>
                <w:lang w:val="fr-FR" w:eastAsia="fr-FR"/>
              </w:rPr>
              <w:t xml:space="preserve"> for </w:t>
            </w:r>
            <w:proofErr w:type="spellStart"/>
            <w:r>
              <w:rPr>
                <w:rFonts w:eastAsia="SimSun"/>
                <w:lang w:val="fr-FR" w:eastAsia="fr-FR"/>
              </w:rPr>
              <w:t>enhanced</w:t>
            </w:r>
            <w:proofErr w:type="spellEnd"/>
            <w:r>
              <w:rPr>
                <w:rFonts w:eastAsia="SimSun"/>
                <w:lang w:val="fr-FR" w:eastAsia="fr-FR"/>
              </w:rPr>
              <w:t xml:space="preserve"> type 1 </w:t>
            </w:r>
            <w:proofErr w:type="spellStart"/>
            <w:r>
              <w:rPr>
                <w:rFonts w:eastAsia="SimSun"/>
                <w:lang w:val="fr-FR" w:eastAsia="fr-FR"/>
              </w:rPr>
              <w:t>receiver</w:t>
            </w:r>
            <w:proofErr w:type="spellEnd"/>
            <w:r>
              <w:rPr>
                <w:rFonts w:eastAsia="SimSun"/>
                <w:lang w:val="fr-FR" w:eastAsia="fr-FR"/>
              </w:rPr>
              <w:t xml:space="preserve"> for NR</w:t>
            </w:r>
            <w:r>
              <w:rPr>
                <w:lang w:val="fr-FR" w:eastAsia="fr-FR"/>
              </w:rPr>
              <w:t xml:space="preserve"> </w:t>
            </w:r>
            <w:proofErr w:type="spellStart"/>
            <w:r>
              <w:rPr>
                <w:lang w:val="fr-FR" w:eastAsia="fr-FR"/>
              </w:rPr>
              <w:t>related</w:t>
            </w:r>
            <w:proofErr w:type="spellEnd"/>
            <w:r>
              <w:rPr>
                <w:lang w:val="fr-FR" w:eastAsia="fr-FR"/>
              </w:rPr>
              <w:t xml:space="preserve"> tests (A.4.3.9-1/1).</w:t>
            </w:r>
          </w:p>
          <w:p w14:paraId="5EE6E72C" w14:textId="77777777" w:rsidR="00E454CC" w:rsidRDefault="00E454CC">
            <w:pPr>
              <w:pStyle w:val="TAN"/>
              <w:ind w:left="805" w:hanging="805"/>
              <w:rPr>
                <w:bCs/>
                <w:iCs/>
                <w:lang w:val="fr-FR" w:eastAsia="fr-FR"/>
              </w:rPr>
            </w:pPr>
            <w:r>
              <w:rPr>
                <w:lang w:val="fr-FR" w:eastAsia="fr-FR"/>
              </w:rPr>
              <w:t xml:space="preserve">NOTE </w:t>
            </w:r>
            <w:proofErr w:type="gramStart"/>
            <w:r>
              <w:rPr>
                <w:lang w:val="fr-FR" w:eastAsia="fr-FR"/>
              </w:rPr>
              <w:t>2:</w:t>
            </w:r>
            <w:proofErr w:type="gramEnd"/>
            <w:r>
              <w:rPr>
                <w:lang w:val="fr-FR" w:eastAsia="fr-FR"/>
              </w:rPr>
              <w:tab/>
            </w:r>
            <w:proofErr w:type="spellStart"/>
            <w:r>
              <w:rPr>
                <w:lang w:val="fr-FR" w:eastAsia="fr-FR"/>
              </w:rPr>
              <w:t>Cxxx</w:t>
            </w:r>
            <w:r>
              <w:rPr>
                <w:rFonts w:eastAsia="SimSun"/>
                <w:lang w:val="fr-FR" w:eastAsia="zh-CN"/>
              </w:rPr>
              <w:t>y</w:t>
            </w:r>
            <w:proofErr w:type="spellEnd"/>
            <w:r>
              <w:rPr>
                <w:lang w:val="fr-FR" w:eastAsia="fr-FR"/>
              </w:rPr>
              <w:t xml:space="preserve"> </w:t>
            </w:r>
            <w:proofErr w:type="spellStart"/>
            <w:r>
              <w:rPr>
                <w:lang w:val="fr-FR" w:eastAsia="fr-FR"/>
              </w:rPr>
              <w:t>applicability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defined</w:t>
            </w:r>
            <w:proofErr w:type="spellEnd"/>
            <w:r>
              <w:rPr>
                <w:lang w:val="fr-FR" w:eastAsia="fr-FR"/>
              </w:rPr>
              <w:t xml:space="preserve"> for </w:t>
            </w:r>
            <w:r>
              <w:rPr>
                <w:bCs/>
                <w:iCs/>
                <w:lang w:val="fr-FR" w:eastAsia="fr-FR"/>
              </w:rPr>
              <w:t xml:space="preserve">alternative </w:t>
            </w:r>
            <w:proofErr w:type="spellStart"/>
            <w:r>
              <w:rPr>
                <w:bCs/>
                <w:iCs/>
                <w:lang w:val="fr-FR" w:eastAsia="fr-FR"/>
              </w:rPr>
              <w:t>additional</w:t>
            </w:r>
            <w:proofErr w:type="spellEnd"/>
            <w:r>
              <w:rPr>
                <w:bCs/>
                <w:iCs/>
                <w:lang w:val="fr-FR" w:eastAsia="fr-FR"/>
              </w:rPr>
              <w:t xml:space="preserve"> DMRS position for </w:t>
            </w:r>
            <w:proofErr w:type="spellStart"/>
            <w:r>
              <w:rPr>
                <w:bCs/>
                <w:iCs/>
                <w:lang w:val="fr-FR" w:eastAsia="fr-FR"/>
              </w:rPr>
              <w:t>co-existence</w:t>
            </w:r>
            <w:proofErr w:type="spellEnd"/>
            <w:r>
              <w:rPr>
                <w:bCs/>
                <w:iCs/>
                <w:lang w:val="fr-FR" w:eastAsia="fr-FR"/>
              </w:rPr>
              <w:t xml:space="preserve"> </w:t>
            </w:r>
            <w:proofErr w:type="spellStart"/>
            <w:r>
              <w:rPr>
                <w:bCs/>
                <w:iCs/>
                <w:lang w:val="fr-FR" w:eastAsia="fr-FR"/>
              </w:rPr>
              <w:t>with</w:t>
            </w:r>
            <w:proofErr w:type="spellEnd"/>
            <w:r>
              <w:rPr>
                <w:bCs/>
                <w:iCs/>
                <w:lang w:val="fr-FR" w:eastAsia="fr-FR"/>
              </w:rPr>
              <w:t xml:space="preserve"> LTE CRS </w:t>
            </w:r>
            <w:proofErr w:type="spellStart"/>
            <w:r>
              <w:rPr>
                <w:lang w:val="fr-FR" w:eastAsia="fr-FR"/>
              </w:rPr>
              <w:t>related</w:t>
            </w:r>
            <w:proofErr w:type="spellEnd"/>
            <w:r>
              <w:rPr>
                <w:bCs/>
                <w:iCs/>
                <w:lang w:val="fr-FR" w:eastAsia="fr-FR"/>
              </w:rPr>
              <w:t xml:space="preserve"> tests (</w:t>
            </w:r>
            <w:r>
              <w:rPr>
                <w:lang w:val="fr-FR" w:eastAsia="fr-FR"/>
              </w:rPr>
              <w:t>A.4.3.2-1/20</w:t>
            </w:r>
            <w:r>
              <w:rPr>
                <w:bCs/>
                <w:iCs/>
                <w:lang w:val="fr-FR" w:eastAsia="fr-FR"/>
              </w:rPr>
              <w:t>).</w:t>
            </w:r>
          </w:p>
          <w:p w14:paraId="786CBA55" w14:textId="77777777" w:rsidR="00E454CC" w:rsidRDefault="00E454CC">
            <w:pPr>
              <w:pStyle w:val="TAN"/>
              <w:ind w:left="805" w:hanging="805"/>
              <w:rPr>
                <w:ins w:id="51" w:author="Flores Fernandez" w:date="2022-10-05T18:55:00Z"/>
                <w:bCs/>
                <w:iCs/>
                <w:lang w:val="fr-FR" w:eastAsia="fr-FR"/>
              </w:rPr>
            </w:pPr>
            <w:r>
              <w:rPr>
                <w:bCs/>
                <w:iCs/>
                <w:lang w:val="fr-FR" w:eastAsia="fr-FR"/>
              </w:rPr>
              <w:t xml:space="preserve">NOTE </w:t>
            </w:r>
            <w:proofErr w:type="gramStart"/>
            <w:r>
              <w:rPr>
                <w:bCs/>
                <w:iCs/>
                <w:lang w:val="fr-FR" w:eastAsia="fr-FR"/>
              </w:rPr>
              <w:t>3:</w:t>
            </w:r>
            <w:proofErr w:type="gramEnd"/>
            <w:r>
              <w:rPr>
                <w:bCs/>
                <w:iCs/>
                <w:lang w:val="fr-FR" w:eastAsia="fr-FR"/>
              </w:rPr>
              <w:tab/>
            </w:r>
            <w:proofErr w:type="spellStart"/>
            <w:r>
              <w:rPr>
                <w:bCs/>
                <w:iCs/>
                <w:lang w:val="fr-FR" w:eastAsia="fr-FR"/>
              </w:rPr>
              <w:t>Cxxx</w:t>
            </w:r>
            <w:r>
              <w:rPr>
                <w:rFonts w:eastAsia="SimSun"/>
                <w:bCs/>
                <w:iCs/>
                <w:lang w:val="fr-FR" w:eastAsia="zh-CN"/>
              </w:rPr>
              <w:t>z</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modified</w:t>
            </w:r>
            <w:proofErr w:type="spellEnd"/>
            <w:r>
              <w:rPr>
                <w:bCs/>
                <w:iCs/>
                <w:lang w:val="fr-FR" w:eastAsia="fr-FR"/>
              </w:rPr>
              <w:t xml:space="preserve"> MPR </w:t>
            </w:r>
            <w:proofErr w:type="spellStart"/>
            <w:r>
              <w:rPr>
                <w:bCs/>
                <w:iCs/>
                <w:lang w:val="fr-FR" w:eastAsia="fr-FR"/>
              </w:rPr>
              <w:t>behaviour</w:t>
            </w:r>
            <w:proofErr w:type="spellEnd"/>
            <w:r>
              <w:rPr>
                <w:bCs/>
                <w:iCs/>
                <w:lang w:val="fr-FR" w:eastAsia="fr-FR"/>
              </w:rPr>
              <w:t xml:space="preserve"> </w:t>
            </w:r>
            <w:proofErr w:type="spellStart"/>
            <w:r>
              <w:rPr>
                <w:bCs/>
                <w:iCs/>
                <w:lang w:val="fr-FR" w:eastAsia="fr-FR"/>
              </w:rPr>
              <w:t>related</w:t>
            </w:r>
            <w:proofErr w:type="spellEnd"/>
            <w:r>
              <w:rPr>
                <w:bCs/>
                <w:iCs/>
                <w:lang w:val="fr-FR" w:eastAsia="fr-FR"/>
              </w:rPr>
              <w:t xml:space="preserve"> test (</w:t>
            </w:r>
            <w:r>
              <w:rPr>
                <w:lang w:val="fr-FR" w:eastAsia="fr-FR"/>
              </w:rPr>
              <w:t>A.4.3.2-1/25</w:t>
            </w:r>
            <w:r>
              <w:rPr>
                <w:bCs/>
                <w:iCs/>
                <w:lang w:val="fr-FR" w:eastAsia="fr-FR"/>
              </w:rPr>
              <w:t>).</w:t>
            </w:r>
          </w:p>
          <w:p w14:paraId="5B3F7B51" w14:textId="7508C91F" w:rsidR="00AD344C" w:rsidRDefault="00AD344C">
            <w:pPr>
              <w:pStyle w:val="TAN"/>
              <w:ind w:left="805" w:hanging="805"/>
              <w:rPr>
                <w:lang w:val="fr-FR" w:eastAsia="zh-CN"/>
              </w:rPr>
            </w:pPr>
            <w:ins w:id="52" w:author="Flores Fernandez" w:date="2022-10-05T18:55:00Z">
              <w:r>
                <w:rPr>
                  <w:bCs/>
                  <w:iCs/>
                  <w:lang w:val="fr-FR" w:eastAsia="fr-FR"/>
                </w:rPr>
                <w:t xml:space="preserve">NOTE </w:t>
              </w:r>
              <w:proofErr w:type="gramStart"/>
              <w:r>
                <w:rPr>
                  <w:bCs/>
                  <w:iCs/>
                  <w:lang w:val="fr-FR" w:eastAsia="fr-FR"/>
                </w:rPr>
                <w:t>4:</w:t>
              </w:r>
              <w:proofErr w:type="gramEnd"/>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ins>
            <w:proofErr w:type="spellStart"/>
            <w:ins w:id="53" w:author="Flores Fernandez" w:date="2022-10-05T18:56:00Z">
              <w:r>
                <w:rPr>
                  <w:bCs/>
                  <w:iCs/>
                  <w:lang w:val="fr-FR" w:eastAsia="fr-FR"/>
                </w:rPr>
                <w:t>mpr</w:t>
              </w:r>
              <w:proofErr w:type="spellEnd"/>
              <w:r>
                <w:rPr>
                  <w:bCs/>
                  <w:iCs/>
                  <w:lang w:val="fr-FR" w:eastAsia="fr-FR"/>
                </w:rPr>
                <w:t xml:space="preserve"> Power Boost</w:t>
              </w:r>
            </w:ins>
            <w:ins w:id="54" w:author="Flores Fernandez" w:date="2022-10-05T18:55:00Z">
              <w:r>
                <w:rPr>
                  <w:bCs/>
                  <w:iCs/>
                  <w:lang w:val="fr-FR" w:eastAsia="fr-FR"/>
                </w:rPr>
                <w:t xml:space="preserve"> </w:t>
              </w:r>
              <w:proofErr w:type="spellStart"/>
              <w:r>
                <w:rPr>
                  <w:bCs/>
                  <w:iCs/>
                  <w:lang w:val="fr-FR" w:eastAsia="fr-FR"/>
                </w:rPr>
                <w:t>related</w:t>
              </w:r>
              <w:proofErr w:type="spellEnd"/>
              <w:r>
                <w:rPr>
                  <w:bCs/>
                  <w:iCs/>
                  <w:lang w:val="fr-FR" w:eastAsia="fr-FR"/>
                </w:rPr>
                <w:t xml:space="preserve"> test (</w:t>
              </w:r>
              <w:r>
                <w:rPr>
                  <w:lang w:val="fr-FR" w:eastAsia="fr-FR"/>
                </w:rPr>
                <w:t>A.4.3.2-1/</w:t>
              </w:r>
            </w:ins>
            <w:ins w:id="55" w:author="Flores Fernandez" w:date="2022-10-05T18:56:00Z">
              <w:r>
                <w:rPr>
                  <w:lang w:val="fr-FR" w:eastAsia="fr-FR"/>
                </w:rPr>
                <w:t>38</w:t>
              </w:r>
            </w:ins>
            <w:ins w:id="56" w:author="Flores Fernandez" w:date="2022-10-05T18:55:00Z">
              <w:r>
                <w:rPr>
                  <w:bCs/>
                  <w:iCs/>
                  <w:lang w:val="fr-FR" w:eastAsia="fr-FR"/>
                </w:rPr>
                <w:t>).</w:t>
              </w:r>
            </w:ins>
          </w:p>
        </w:tc>
      </w:tr>
    </w:tbl>
    <w:p w14:paraId="747B8F0A" w14:textId="77777777" w:rsidR="00E454CC" w:rsidRDefault="00E454CC" w:rsidP="00E454CC">
      <w:pPr>
        <w:rPr>
          <w:rFonts w:asciiTheme="minorHAnsi" w:eastAsiaTheme="minorHAnsi" w:hAnsiTheme="minorHAnsi" w:cstheme="minorBidi"/>
          <w:sz w:val="22"/>
          <w:szCs w:val="22"/>
          <w:lang w:val="en-US" w:eastAsia="x-none"/>
        </w:rPr>
      </w:pPr>
    </w:p>
    <w:p w14:paraId="2B7D4283" w14:textId="62876362" w:rsidR="00DA7B30" w:rsidRDefault="00DA7B30" w:rsidP="00AF6AAF">
      <w:pPr>
        <w:pStyle w:val="Heading2"/>
        <w:ind w:left="0" w:firstLine="0"/>
        <w:rPr>
          <w:color w:val="FF0000"/>
        </w:rPr>
      </w:pPr>
      <w:r w:rsidRPr="00874CC0">
        <w:rPr>
          <w:color w:val="FF0000"/>
        </w:rPr>
        <w:lastRenderedPageBreak/>
        <w:t xml:space="preserve">&lt;&lt;&lt; </w:t>
      </w:r>
      <w:r>
        <w:rPr>
          <w:color w:val="FF0000"/>
        </w:rPr>
        <w:t>END</w:t>
      </w:r>
      <w:r w:rsidRPr="00874CC0">
        <w:rPr>
          <w:color w:val="FF0000"/>
        </w:rPr>
        <w:t xml:space="preserve"> OF CHANGES </w:t>
      </w:r>
      <w:r w:rsidR="008A7133">
        <w:rPr>
          <w:color w:val="FF0000"/>
        </w:rPr>
        <w:t>1</w:t>
      </w:r>
      <w:r w:rsidRPr="00874CC0">
        <w:rPr>
          <w:color w:val="FF0000"/>
        </w:rPr>
        <w:t>&gt;&gt;&gt;</w:t>
      </w:r>
    </w:p>
    <w:p w14:paraId="7EFC8F33" w14:textId="77777777" w:rsidR="005D2D4F" w:rsidRPr="005D2D4F" w:rsidRDefault="005D2D4F" w:rsidP="005D2D4F"/>
    <w:p w14:paraId="3497CB34" w14:textId="77777777" w:rsidR="008412A9" w:rsidRDefault="008412A9" w:rsidP="008A7133">
      <w:pPr>
        <w:pStyle w:val="Heading2"/>
        <w:rPr>
          <w:color w:val="FF0000"/>
        </w:rPr>
        <w:sectPr w:rsidR="008412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7261BC7" w14:textId="6F57D225" w:rsidR="008A7133" w:rsidRDefault="008A7133" w:rsidP="008A7133">
      <w:pPr>
        <w:pStyle w:val="Heading2"/>
        <w:rPr>
          <w:color w:val="FF0000"/>
        </w:rPr>
      </w:pPr>
      <w:r w:rsidRPr="00874CC0">
        <w:rPr>
          <w:color w:val="FF0000"/>
        </w:rPr>
        <w:lastRenderedPageBreak/>
        <w:t xml:space="preserve">&lt;&lt;&lt; START OF CHANGES </w:t>
      </w:r>
      <w:r>
        <w:rPr>
          <w:color w:val="FF0000"/>
        </w:rPr>
        <w:t>2</w:t>
      </w:r>
      <w:r w:rsidRPr="00874CC0">
        <w:rPr>
          <w:color w:val="FF0000"/>
        </w:rPr>
        <w:t>&gt;&gt;&gt;</w:t>
      </w:r>
    </w:p>
    <w:p w14:paraId="39A442E9" w14:textId="77777777" w:rsidR="00AD50C1" w:rsidRDefault="00AD50C1" w:rsidP="00AD50C1">
      <w:pPr>
        <w:pStyle w:val="Heading3"/>
        <w:tabs>
          <w:tab w:val="left" w:pos="7125"/>
        </w:tabs>
        <w:rPr>
          <w:rFonts w:eastAsia="Batang"/>
          <w:lang w:eastAsia="ja-JP"/>
        </w:rPr>
      </w:pPr>
      <w:bookmarkStart w:id="57" w:name="_Toc20936808"/>
      <w:bookmarkStart w:id="58" w:name="_Toc36713254"/>
      <w:bookmarkStart w:id="59" w:name="_Toc36713657"/>
      <w:bookmarkStart w:id="60" w:name="_Toc52217970"/>
      <w:bookmarkStart w:id="61" w:name="_Toc58499582"/>
      <w:bookmarkStart w:id="62" w:name="_Toc68538439"/>
      <w:bookmarkStart w:id="63" w:name="_Toc75510022"/>
      <w:bookmarkStart w:id="64" w:name="_Toc90971500"/>
      <w:bookmarkStart w:id="65" w:name="_Toc100158408"/>
      <w:bookmarkStart w:id="66" w:name="_Toc106878160"/>
      <w:r>
        <w:rPr>
          <w:rFonts w:eastAsia="Batang"/>
          <w:lang w:eastAsia="ja-JP"/>
        </w:rPr>
        <w:t>4.1.2</w:t>
      </w:r>
      <w:r>
        <w:rPr>
          <w:rFonts w:eastAsia="Batang"/>
          <w:lang w:eastAsia="ja-JP"/>
        </w:rPr>
        <w:tab/>
      </w:r>
      <w:r>
        <w:rPr>
          <w:lang w:eastAsia="zh-CN"/>
        </w:rPr>
        <w:t>FR</w:t>
      </w:r>
      <w:r>
        <w:rPr>
          <w:rFonts w:eastAsia="Batang"/>
          <w:lang w:eastAsia="ja-JP"/>
        </w:rPr>
        <w:t>2 standalone conformance test cases</w:t>
      </w:r>
      <w:bookmarkEnd w:id="57"/>
      <w:bookmarkEnd w:id="58"/>
      <w:bookmarkEnd w:id="59"/>
      <w:bookmarkEnd w:id="60"/>
      <w:bookmarkEnd w:id="61"/>
      <w:bookmarkEnd w:id="62"/>
      <w:bookmarkEnd w:id="63"/>
      <w:bookmarkEnd w:id="64"/>
      <w:bookmarkEnd w:id="65"/>
      <w:bookmarkEnd w:id="66"/>
    </w:p>
    <w:p w14:paraId="6DA7AB86" w14:textId="77777777" w:rsidR="00AD50C1" w:rsidRDefault="00AD50C1" w:rsidP="00AD50C1">
      <w:pPr>
        <w:pStyle w:val="TH"/>
        <w:rPr>
          <w:rFonts w:eastAsiaTheme="minorEastAsia"/>
        </w:rPr>
      </w:pPr>
      <w:r>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AD50C1" w14:paraId="11A6B596" w14:textId="77777777" w:rsidTr="00AD50C1">
        <w:trPr>
          <w:tblHeader/>
          <w:jc w:val="center"/>
        </w:trPr>
        <w:tc>
          <w:tcPr>
            <w:tcW w:w="1201" w:type="dxa"/>
            <w:tcBorders>
              <w:top w:val="single" w:sz="4" w:space="0" w:color="auto"/>
              <w:left w:val="single" w:sz="4" w:space="0" w:color="auto"/>
              <w:bottom w:val="nil"/>
              <w:right w:val="single" w:sz="4" w:space="0" w:color="auto"/>
            </w:tcBorders>
            <w:hideMark/>
          </w:tcPr>
          <w:p w14:paraId="546C2D70" w14:textId="77777777" w:rsidR="00AD50C1" w:rsidRDefault="00AD50C1">
            <w:pPr>
              <w:pStyle w:val="TAH"/>
              <w:rPr>
                <w:rFonts w:eastAsiaTheme="minorHAnsi"/>
                <w:lang w:val="fr-FR" w:eastAsia="fr-FR"/>
              </w:rPr>
            </w:pPr>
            <w:r>
              <w:rPr>
                <w:lang w:val="fr-FR" w:eastAsia="fr-FR"/>
              </w:rPr>
              <w:lastRenderedPageBreak/>
              <w:t>Clause</w:t>
            </w:r>
          </w:p>
        </w:tc>
        <w:tc>
          <w:tcPr>
            <w:tcW w:w="4500" w:type="dxa"/>
            <w:tcBorders>
              <w:top w:val="single" w:sz="4" w:space="0" w:color="auto"/>
              <w:left w:val="single" w:sz="4" w:space="0" w:color="auto"/>
              <w:bottom w:val="nil"/>
              <w:right w:val="single" w:sz="4" w:space="0" w:color="auto"/>
            </w:tcBorders>
            <w:hideMark/>
          </w:tcPr>
          <w:p w14:paraId="551801F8" w14:textId="77777777" w:rsidR="00AD50C1" w:rsidRDefault="00AD50C1">
            <w:pPr>
              <w:pStyle w:val="TAH"/>
              <w:rPr>
                <w:lang w:val="fr-FR" w:eastAsia="fr-FR"/>
              </w:rPr>
            </w:pPr>
            <w:r>
              <w:rPr>
                <w:lang w:val="fr-FR" w:eastAsia="fr-FR"/>
              </w:rPr>
              <w:t xml:space="preserve">TC </w:t>
            </w:r>
            <w:proofErr w:type="spellStart"/>
            <w:r>
              <w:rPr>
                <w:lang w:val="fr-FR" w:eastAsia="fr-FR"/>
              </w:rPr>
              <w:t>Title</w:t>
            </w:r>
            <w:proofErr w:type="spellEnd"/>
          </w:p>
        </w:tc>
        <w:tc>
          <w:tcPr>
            <w:tcW w:w="671" w:type="dxa"/>
            <w:tcBorders>
              <w:top w:val="single" w:sz="4" w:space="0" w:color="auto"/>
              <w:left w:val="single" w:sz="4" w:space="0" w:color="auto"/>
              <w:bottom w:val="nil"/>
              <w:right w:val="single" w:sz="4" w:space="0" w:color="auto"/>
            </w:tcBorders>
            <w:hideMark/>
          </w:tcPr>
          <w:p w14:paraId="15107099" w14:textId="77777777" w:rsidR="00AD50C1" w:rsidRDefault="00AD50C1">
            <w:pPr>
              <w:pStyle w:val="TAH"/>
              <w:rPr>
                <w:lang w:val="fr-FR" w:eastAsia="fr-FR"/>
              </w:rPr>
            </w:pPr>
            <w:r>
              <w:rPr>
                <w:lang w:val="fr-FR" w:eastAsia="fr-FR"/>
              </w:rPr>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32BC4778" w14:textId="77777777" w:rsidR="00AD50C1" w:rsidRDefault="00AD50C1">
            <w:pPr>
              <w:pStyle w:val="TAH"/>
              <w:rPr>
                <w:lang w:val="fr-FR" w:eastAsia="fr-FR"/>
              </w:rPr>
            </w:pPr>
            <w:proofErr w:type="spellStart"/>
            <w:r>
              <w:rPr>
                <w:lang w:val="fr-FR" w:eastAsia="fr-FR"/>
              </w:rPr>
              <w:t>Applicability</w:t>
            </w:r>
            <w:proofErr w:type="spellEnd"/>
          </w:p>
        </w:tc>
        <w:tc>
          <w:tcPr>
            <w:tcW w:w="1558" w:type="dxa"/>
            <w:tcBorders>
              <w:top w:val="single" w:sz="4" w:space="0" w:color="auto"/>
              <w:left w:val="single" w:sz="4" w:space="0" w:color="auto"/>
              <w:bottom w:val="nil"/>
              <w:right w:val="single" w:sz="4" w:space="0" w:color="auto"/>
            </w:tcBorders>
            <w:hideMark/>
          </w:tcPr>
          <w:p w14:paraId="7C0E8EAC" w14:textId="77777777" w:rsidR="00AD50C1" w:rsidRDefault="00AD50C1">
            <w:pPr>
              <w:pStyle w:val="TAH"/>
              <w:rPr>
                <w:lang w:val="fr-FR" w:eastAsia="fr-FR"/>
              </w:rPr>
            </w:pPr>
            <w:proofErr w:type="spellStart"/>
            <w:r>
              <w:rPr>
                <w:lang w:val="fr-FR" w:eastAsia="fr-FR"/>
              </w:rPr>
              <w:t>Tested</w:t>
            </w:r>
            <w:proofErr w:type="spellEnd"/>
            <w:r>
              <w:rPr>
                <w:lang w:val="fr-FR" w:eastAsia="fr-FR"/>
              </w:rPr>
              <w:t xml:space="preserve"> Bands/CA-Configurations </w:t>
            </w:r>
            <w:proofErr w:type="spellStart"/>
            <w:r>
              <w:rPr>
                <w:lang w:val="fr-FR" w:eastAsia="fr-FR"/>
              </w:rPr>
              <w:t>Selection</w:t>
            </w:r>
            <w:proofErr w:type="spellEnd"/>
          </w:p>
        </w:tc>
        <w:tc>
          <w:tcPr>
            <w:tcW w:w="1100" w:type="dxa"/>
            <w:tcBorders>
              <w:top w:val="single" w:sz="4" w:space="0" w:color="auto"/>
              <w:left w:val="single" w:sz="4" w:space="0" w:color="auto"/>
              <w:bottom w:val="nil"/>
              <w:right w:val="single" w:sz="4" w:space="0" w:color="auto"/>
            </w:tcBorders>
            <w:hideMark/>
          </w:tcPr>
          <w:p w14:paraId="558452A5" w14:textId="77777777" w:rsidR="00AD50C1" w:rsidRDefault="00AD50C1">
            <w:pPr>
              <w:pStyle w:val="TAH"/>
              <w:rPr>
                <w:lang w:val="fr-FR" w:eastAsia="fr-FR"/>
              </w:rPr>
            </w:pPr>
            <w:r>
              <w:rPr>
                <w:lang w:val="fr-FR" w:eastAsia="fr-FR"/>
              </w:rPr>
              <w:t>Branch</w:t>
            </w:r>
          </w:p>
        </w:tc>
        <w:tc>
          <w:tcPr>
            <w:tcW w:w="1984" w:type="dxa"/>
            <w:tcBorders>
              <w:top w:val="single" w:sz="4" w:space="0" w:color="auto"/>
              <w:left w:val="single" w:sz="4" w:space="0" w:color="auto"/>
              <w:bottom w:val="nil"/>
              <w:right w:val="single" w:sz="4" w:space="0" w:color="auto"/>
            </w:tcBorders>
            <w:hideMark/>
          </w:tcPr>
          <w:p w14:paraId="50636F03" w14:textId="77777777" w:rsidR="00AD50C1" w:rsidRDefault="00AD50C1">
            <w:pPr>
              <w:pStyle w:val="TAH"/>
              <w:rPr>
                <w:rFonts w:eastAsia="SimSun"/>
                <w:lang w:val="fr-FR" w:eastAsia="zh-CN"/>
              </w:rPr>
            </w:pPr>
            <w:proofErr w:type="spellStart"/>
            <w:r>
              <w:rPr>
                <w:lang w:val="fr-FR" w:eastAsia="fr-FR"/>
              </w:rPr>
              <w:t>Additional</w:t>
            </w:r>
            <w:proofErr w:type="spellEnd"/>
            <w:r>
              <w:rPr>
                <w:lang w:val="fr-FR" w:eastAsia="fr-FR"/>
              </w:rPr>
              <w:t xml:space="preserve"> Information</w:t>
            </w:r>
          </w:p>
        </w:tc>
      </w:tr>
      <w:tr w:rsidR="00AD50C1" w14:paraId="62DB44EE" w14:textId="77777777" w:rsidTr="00AD50C1">
        <w:trPr>
          <w:tblHeader/>
          <w:jc w:val="center"/>
        </w:trPr>
        <w:tc>
          <w:tcPr>
            <w:tcW w:w="1201" w:type="dxa"/>
            <w:tcBorders>
              <w:top w:val="nil"/>
              <w:left w:val="single" w:sz="4" w:space="0" w:color="auto"/>
              <w:bottom w:val="single" w:sz="4" w:space="0" w:color="auto"/>
              <w:right w:val="single" w:sz="4" w:space="0" w:color="auto"/>
            </w:tcBorders>
          </w:tcPr>
          <w:p w14:paraId="4390F9C2" w14:textId="77777777" w:rsidR="00AD50C1" w:rsidRDefault="00AD50C1">
            <w:pPr>
              <w:pStyle w:val="TAH"/>
              <w:rPr>
                <w:rFonts w:eastAsiaTheme="minorEastAsia"/>
                <w:lang w:val="fr-FR" w:eastAsia="fr-FR"/>
              </w:rPr>
            </w:pPr>
          </w:p>
        </w:tc>
        <w:tc>
          <w:tcPr>
            <w:tcW w:w="4500" w:type="dxa"/>
            <w:tcBorders>
              <w:top w:val="nil"/>
              <w:left w:val="single" w:sz="4" w:space="0" w:color="auto"/>
              <w:bottom w:val="single" w:sz="4" w:space="0" w:color="auto"/>
              <w:right w:val="single" w:sz="4" w:space="0" w:color="auto"/>
            </w:tcBorders>
          </w:tcPr>
          <w:p w14:paraId="2BCA5F25" w14:textId="77777777" w:rsidR="00AD50C1" w:rsidRDefault="00AD50C1">
            <w:pPr>
              <w:pStyle w:val="TAH"/>
              <w:rPr>
                <w:rFonts w:eastAsiaTheme="minorHAnsi"/>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0DB0D5DA" w14:textId="77777777" w:rsidR="00AD50C1" w:rsidRDefault="00AD50C1">
            <w:pPr>
              <w:pStyle w:val="TAH"/>
              <w:rPr>
                <w:lang w:val="fr-FR" w:eastAsia="fr-FR"/>
              </w:rPr>
            </w:pPr>
          </w:p>
        </w:tc>
        <w:tc>
          <w:tcPr>
            <w:tcW w:w="1312" w:type="dxa"/>
            <w:tcBorders>
              <w:top w:val="single" w:sz="4" w:space="0" w:color="auto"/>
              <w:left w:val="single" w:sz="4" w:space="0" w:color="auto"/>
              <w:bottom w:val="single" w:sz="4" w:space="0" w:color="auto"/>
              <w:right w:val="single" w:sz="4" w:space="0" w:color="auto"/>
            </w:tcBorders>
            <w:hideMark/>
          </w:tcPr>
          <w:p w14:paraId="5408C3A4" w14:textId="77777777" w:rsidR="00AD50C1" w:rsidRDefault="00AD50C1">
            <w:pPr>
              <w:pStyle w:val="TAH"/>
              <w:rPr>
                <w:lang w:val="fr-FR" w:eastAsia="fr-FR"/>
              </w:rPr>
            </w:pPr>
            <w:r>
              <w:rPr>
                <w:lang w:val="fr-FR" w:eastAsia="fr-FR"/>
              </w:rPr>
              <w:t>Condition</w:t>
            </w:r>
          </w:p>
        </w:tc>
        <w:tc>
          <w:tcPr>
            <w:tcW w:w="3184" w:type="dxa"/>
            <w:tcBorders>
              <w:top w:val="single" w:sz="4" w:space="0" w:color="auto"/>
              <w:left w:val="single" w:sz="4" w:space="0" w:color="auto"/>
              <w:bottom w:val="single" w:sz="4" w:space="0" w:color="auto"/>
              <w:right w:val="single" w:sz="4" w:space="0" w:color="auto"/>
            </w:tcBorders>
            <w:hideMark/>
          </w:tcPr>
          <w:p w14:paraId="6F46544D" w14:textId="77777777" w:rsidR="00AD50C1" w:rsidRDefault="00AD50C1">
            <w:pPr>
              <w:pStyle w:val="TAH"/>
              <w:rPr>
                <w:lang w:val="fr-FR" w:eastAsia="fr-FR"/>
              </w:rPr>
            </w:pPr>
            <w:r>
              <w:rPr>
                <w:lang w:val="fr-FR" w:eastAsia="fr-FR"/>
              </w:rPr>
              <w:t>Comment</w:t>
            </w:r>
          </w:p>
        </w:tc>
        <w:tc>
          <w:tcPr>
            <w:tcW w:w="1558" w:type="dxa"/>
            <w:tcBorders>
              <w:top w:val="nil"/>
              <w:left w:val="single" w:sz="4" w:space="0" w:color="auto"/>
              <w:bottom w:val="single" w:sz="4" w:space="0" w:color="auto"/>
              <w:right w:val="single" w:sz="4" w:space="0" w:color="auto"/>
            </w:tcBorders>
          </w:tcPr>
          <w:p w14:paraId="781CF31F" w14:textId="77777777" w:rsidR="00AD50C1" w:rsidRDefault="00AD50C1">
            <w:pPr>
              <w:pStyle w:val="TAH"/>
              <w:rPr>
                <w:lang w:val="fr-FR" w:eastAsia="zh-CN"/>
              </w:rPr>
            </w:pPr>
          </w:p>
        </w:tc>
        <w:tc>
          <w:tcPr>
            <w:tcW w:w="1100" w:type="dxa"/>
            <w:tcBorders>
              <w:top w:val="nil"/>
              <w:left w:val="single" w:sz="4" w:space="0" w:color="auto"/>
              <w:bottom w:val="single" w:sz="4" w:space="0" w:color="auto"/>
              <w:right w:val="single" w:sz="4" w:space="0" w:color="auto"/>
            </w:tcBorders>
          </w:tcPr>
          <w:p w14:paraId="09A7F4DC" w14:textId="77777777" w:rsidR="00AD50C1" w:rsidRDefault="00AD50C1">
            <w:pPr>
              <w:pStyle w:val="TAH"/>
              <w:rPr>
                <w:lang w:val="fr-FR" w:eastAsia="fr-FR"/>
              </w:rPr>
            </w:pPr>
          </w:p>
        </w:tc>
        <w:tc>
          <w:tcPr>
            <w:tcW w:w="1984" w:type="dxa"/>
            <w:tcBorders>
              <w:top w:val="nil"/>
              <w:left w:val="single" w:sz="4" w:space="0" w:color="auto"/>
              <w:bottom w:val="single" w:sz="4" w:space="0" w:color="auto"/>
              <w:right w:val="single" w:sz="4" w:space="0" w:color="auto"/>
            </w:tcBorders>
          </w:tcPr>
          <w:p w14:paraId="0B69547F" w14:textId="77777777" w:rsidR="00AD50C1" w:rsidRDefault="00AD50C1">
            <w:pPr>
              <w:pStyle w:val="TAH"/>
              <w:rPr>
                <w:lang w:val="fr-FR" w:eastAsia="fr-FR"/>
              </w:rPr>
            </w:pPr>
          </w:p>
        </w:tc>
      </w:tr>
      <w:tr w:rsidR="00AD50C1" w14:paraId="41CC94FF"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0F05287" w14:textId="77777777" w:rsidR="00AD50C1" w:rsidRDefault="00AD50C1">
            <w:pPr>
              <w:pStyle w:val="TAL"/>
              <w:rPr>
                <w:lang w:val="fr-FR" w:eastAsia="fr-FR"/>
              </w:rPr>
            </w:pPr>
            <w:r>
              <w:rPr>
                <w:b/>
                <w:lang w:val="fr-FR" w:eastAsia="fr-FR"/>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E9AC661" w14:textId="77777777" w:rsidR="00AD50C1" w:rsidRDefault="00AD50C1">
            <w:pPr>
              <w:pStyle w:val="TAL"/>
              <w:rPr>
                <w:lang w:val="fr-FR" w:eastAsia="fr-FR"/>
              </w:rPr>
            </w:pPr>
            <w:proofErr w:type="spellStart"/>
            <w:r>
              <w:rPr>
                <w:b/>
                <w:lang w:val="fr-FR" w:eastAsia="fr-FR"/>
              </w:rPr>
              <w:t>Transmitter</w:t>
            </w:r>
            <w:proofErr w:type="spellEnd"/>
            <w:r>
              <w:rPr>
                <w:b/>
                <w:lang w:val="fr-FR" w:eastAsia="fr-FR"/>
              </w:rPr>
              <w:t xml:space="preserve"> </w:t>
            </w:r>
            <w:proofErr w:type="spellStart"/>
            <w:r>
              <w:rPr>
                <w:b/>
                <w:lang w:val="fr-FR" w:eastAsia="fr-FR"/>
              </w:rPr>
              <w:t>Characteristics</w:t>
            </w:r>
            <w:proofErr w:type="spellEnd"/>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42B96010" w14:textId="77777777" w:rsidR="00AD50C1" w:rsidRDefault="00AD50C1">
            <w:pPr>
              <w:pStyle w:val="TAC"/>
              <w:rPr>
                <w:lang w:val="fr-FR" w:eastAsia="fr-FR"/>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5CA72425" w14:textId="77777777" w:rsidR="00AD50C1" w:rsidRDefault="00AD50C1">
            <w:pPr>
              <w:pStyle w:val="TAL"/>
              <w:rPr>
                <w:lang w:val="fr-FR"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3229395" w14:textId="77777777" w:rsidR="00AD50C1" w:rsidRDefault="00AD50C1">
            <w:pPr>
              <w:pStyle w:val="TAL"/>
              <w:rPr>
                <w:lang w:val="fr-FR"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0848370" w14:textId="77777777" w:rsidR="00AD50C1" w:rsidRDefault="00AD50C1">
            <w:pPr>
              <w:pStyle w:val="TAL"/>
              <w:rPr>
                <w:lang w:val="fr-FR"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66B31E07" w14:textId="77777777" w:rsidR="00AD50C1" w:rsidRDefault="00AD50C1">
            <w:pPr>
              <w:pStyle w:val="TAL"/>
              <w:rPr>
                <w:rFonts w:eastAsia="SimSun"/>
                <w:lang w:val="fr-FR"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093D12E" w14:textId="77777777" w:rsidR="00AD50C1" w:rsidRDefault="00AD50C1">
            <w:pPr>
              <w:pStyle w:val="TAL"/>
              <w:rPr>
                <w:rFonts w:eastAsia="SimSun"/>
                <w:lang w:val="fr-FR" w:eastAsia="zh-CN"/>
              </w:rPr>
            </w:pPr>
          </w:p>
        </w:tc>
      </w:tr>
      <w:tr w:rsidR="00AD50C1" w14:paraId="38BCF532"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07CD8D2" w14:textId="77777777" w:rsidR="00AD50C1" w:rsidRDefault="00AD50C1">
            <w:pPr>
              <w:pStyle w:val="TAL"/>
              <w:rPr>
                <w:rFonts w:eastAsiaTheme="minorEastAsia"/>
                <w:lang w:val="fr-FR" w:eastAsia="fr-FR"/>
              </w:rPr>
            </w:pPr>
            <w:r>
              <w:rPr>
                <w:lang w:val="fr-FR" w:eastAsia="fr-FR"/>
              </w:rPr>
              <w:t>6.2.1.1</w:t>
            </w:r>
          </w:p>
        </w:tc>
        <w:tc>
          <w:tcPr>
            <w:tcW w:w="4500" w:type="dxa"/>
            <w:tcBorders>
              <w:top w:val="single" w:sz="4" w:space="0" w:color="auto"/>
              <w:left w:val="single" w:sz="4" w:space="0" w:color="auto"/>
              <w:bottom w:val="single" w:sz="4" w:space="0" w:color="auto"/>
              <w:right w:val="single" w:sz="4" w:space="0" w:color="auto"/>
            </w:tcBorders>
            <w:hideMark/>
          </w:tcPr>
          <w:p w14:paraId="3096E1F5" w14:textId="77777777" w:rsidR="00AD50C1" w:rsidRDefault="00AD50C1">
            <w:pPr>
              <w:pStyle w:val="TAL"/>
              <w:rPr>
                <w:rFonts w:eastAsiaTheme="minorHAnsi"/>
                <w:lang w:val="fr-FR" w:eastAsia="fr-FR"/>
              </w:rPr>
            </w:pPr>
            <w:r>
              <w:rPr>
                <w:lang w:val="fr-FR" w:eastAsia="fr-FR"/>
              </w:rPr>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27673C89" w14:textId="77777777" w:rsidR="00AD50C1" w:rsidRDefault="00AD50C1">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3E8A2704" w14:textId="77777777" w:rsidR="00AD50C1" w:rsidRDefault="00AD50C1">
            <w:pPr>
              <w:pStyle w:val="TAL"/>
              <w:rPr>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50796B9" w14:textId="77777777" w:rsidR="00AD50C1" w:rsidRDefault="00AD50C1">
            <w:pPr>
              <w:pStyle w:val="TAL"/>
              <w:rPr>
                <w:lang w:val="fr-FR" w:eastAsia="zh-CN"/>
              </w:rPr>
            </w:pPr>
            <w:r>
              <w:rPr>
                <w:lang w:val="fr-FR" w:eastAsia="zh-CN"/>
              </w:rPr>
              <w:t xml:space="preserve">Release 15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Release 16 and </w:t>
            </w:r>
            <w:proofErr w:type="spellStart"/>
            <w:r>
              <w:rPr>
                <w:lang w:val="fr-FR" w:eastAsia="zh-CN"/>
              </w:rPr>
              <w:t>forward</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not </w:t>
            </w:r>
            <w:proofErr w:type="spellStart"/>
            <w:r>
              <w:rPr>
                <w:lang w:val="fr-FR" w:eastAsia="zh-CN"/>
              </w:rPr>
              <w:t>supporting</w:t>
            </w:r>
            <w:proofErr w:type="spellEnd"/>
            <w:r>
              <w:rPr>
                <w:lang w:val="fr-FR" w:eastAsia="zh-CN"/>
              </w:rPr>
              <w:t xml:space="preserve"> </w:t>
            </w:r>
            <w:proofErr w:type="spellStart"/>
            <w:r>
              <w:rPr>
                <w:lang w:val="fr-FR" w:eastAsia="zh-CN"/>
              </w:rPr>
              <w:t>either</w:t>
            </w:r>
            <w:proofErr w:type="spellEnd"/>
            <w:r>
              <w:rPr>
                <w:lang w:val="fr-FR" w:eastAsia="zh-CN"/>
              </w:rPr>
              <w:t xml:space="preserve"> CSI-RS or SSB </w:t>
            </w:r>
            <w:proofErr w:type="spellStart"/>
            <w:r>
              <w:rPr>
                <w:lang w:val="fr-FR" w:eastAsia="zh-CN"/>
              </w:rPr>
              <w:t>based</w:t>
            </w:r>
            <w:proofErr w:type="spellEnd"/>
            <w:r>
              <w:rPr>
                <w:lang w:val="fr-FR" w:eastAsia="zh-CN"/>
              </w:rPr>
              <w:t xml:space="preserve"> </w:t>
            </w:r>
            <w:proofErr w:type="spellStart"/>
            <w:r>
              <w:rPr>
                <w:lang w:val="fr-FR" w:eastAsia="zh-CN"/>
              </w:rPr>
              <w:t>enhanced</w:t>
            </w:r>
            <w:proofErr w:type="spellEnd"/>
            <w:r>
              <w:rPr>
                <w:lang w:val="fr-FR" w:eastAsia="zh-CN"/>
              </w:rPr>
              <w:t xml:space="preserve"> Beam </w:t>
            </w:r>
            <w:proofErr w:type="spellStart"/>
            <w:r>
              <w:rPr>
                <w:lang w:val="fr-FR" w:eastAsia="zh-CN"/>
              </w:rPr>
              <w:t>Correspondence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F2E21FB" w14:textId="77777777" w:rsidR="00AD50C1" w:rsidRDefault="00AD50C1">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7DA6DCE" w14:textId="77777777" w:rsidR="00AD50C1" w:rsidRDefault="00AD50C1">
            <w:pPr>
              <w:pStyle w:val="TAL"/>
              <w:rPr>
                <w:lang w:val="fr-FR" w:eastAsia="zh-CN"/>
              </w:rPr>
            </w:pPr>
            <w:r>
              <w:rPr>
                <w:lang w:val="fr-FR" w:eastAsia="zh-CN"/>
              </w:rPr>
              <w:t>PC1</w:t>
            </w:r>
          </w:p>
          <w:p w14:paraId="21B34696" w14:textId="77777777" w:rsidR="00AD50C1" w:rsidRDefault="00AD50C1">
            <w:pPr>
              <w:pStyle w:val="TAL"/>
              <w:rPr>
                <w:lang w:val="fr-FR" w:eastAsia="zh-CN"/>
              </w:rPr>
            </w:pPr>
            <w:r>
              <w:rPr>
                <w:lang w:val="fr-FR" w:eastAsia="zh-CN"/>
              </w:rPr>
              <w:t>PC2</w:t>
            </w:r>
          </w:p>
          <w:p w14:paraId="75A7BEA8" w14:textId="77777777" w:rsidR="00AD50C1" w:rsidRDefault="00AD50C1">
            <w:pPr>
              <w:pStyle w:val="TAL"/>
              <w:rPr>
                <w:lang w:val="fr-FR" w:eastAsia="zh-CN"/>
              </w:rPr>
            </w:pPr>
            <w:r>
              <w:rPr>
                <w:lang w:val="fr-FR" w:eastAsia="zh-CN"/>
              </w:rPr>
              <w:t>PC3</w:t>
            </w:r>
          </w:p>
          <w:p w14:paraId="3F4A2EE3" w14:textId="77777777" w:rsidR="00AD50C1" w:rsidRDefault="00AD50C1">
            <w:pPr>
              <w:pStyle w:val="TAL"/>
              <w:rPr>
                <w:lang w:val="fr-FR" w:eastAsia="zh-CN"/>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F59E0C" w14:textId="77777777" w:rsidR="00AD50C1" w:rsidRDefault="00AD50C1">
            <w:pPr>
              <w:pStyle w:val="TAL"/>
              <w:rPr>
                <w:lang w:val="fr-FR" w:eastAsia="fr-FR"/>
              </w:rPr>
            </w:pPr>
            <w:r>
              <w:rPr>
                <w:lang w:val="fr-FR" w:eastAsia="fr-FR"/>
              </w:rPr>
              <w:t xml:space="preserve">Skip TC 6.2.1.1 if UE supports NSA and TS 38.521-3 TC 6.2B.1.4.1 has been </w:t>
            </w:r>
            <w:proofErr w:type="spellStart"/>
            <w:r>
              <w:rPr>
                <w:lang w:val="fr-FR" w:eastAsia="fr-FR"/>
              </w:rPr>
              <w:t>executed</w:t>
            </w:r>
            <w:proofErr w:type="spellEnd"/>
            <w:r>
              <w:rPr>
                <w:lang w:val="fr-FR" w:eastAsia="fr-FR"/>
              </w:rPr>
              <w:t>.</w:t>
            </w:r>
          </w:p>
        </w:tc>
      </w:tr>
      <w:tr w:rsidR="00AD50C1" w14:paraId="3B0F4375"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41759E7" w14:textId="77777777" w:rsidR="00AD50C1" w:rsidRDefault="00AD50C1">
            <w:pPr>
              <w:pStyle w:val="TAL"/>
              <w:rPr>
                <w:bCs/>
                <w:lang w:val="fr-FR" w:eastAsia="fr-FR"/>
              </w:rPr>
            </w:pPr>
            <w:r>
              <w:rPr>
                <w:lang w:val="fr-FR" w:eastAsia="fr-FR"/>
              </w:rPr>
              <w:t>6.2.1.2</w:t>
            </w:r>
          </w:p>
        </w:tc>
        <w:tc>
          <w:tcPr>
            <w:tcW w:w="4500" w:type="dxa"/>
            <w:tcBorders>
              <w:top w:val="single" w:sz="4" w:space="0" w:color="auto"/>
              <w:left w:val="single" w:sz="4" w:space="0" w:color="auto"/>
              <w:bottom w:val="single" w:sz="4" w:space="0" w:color="auto"/>
              <w:right w:val="single" w:sz="4" w:space="0" w:color="auto"/>
            </w:tcBorders>
            <w:hideMark/>
          </w:tcPr>
          <w:p w14:paraId="4EE0CB7C" w14:textId="77777777" w:rsidR="00AD50C1" w:rsidRDefault="00AD50C1">
            <w:pPr>
              <w:pStyle w:val="TAL"/>
              <w:rPr>
                <w:lang w:val="fr-FR" w:eastAsia="fr-FR"/>
              </w:rPr>
            </w:pPr>
            <w:r>
              <w:rPr>
                <w:lang w:val="fr-FR" w:eastAsia="fr-FR"/>
              </w:rPr>
              <w:t xml:space="preserve">UE maximum output power -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20EB2259" w14:textId="77777777" w:rsidR="00AD50C1" w:rsidRDefault="00AD50C1">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791830D" w14:textId="77777777" w:rsidR="00AD50C1" w:rsidRDefault="00AD50C1">
            <w:pPr>
              <w:pStyle w:val="TAL"/>
              <w:rPr>
                <w:lang w:val="fr-FR" w:eastAsia="fr-FR"/>
              </w:rPr>
            </w:pPr>
            <w:r>
              <w:rPr>
                <w:lang w:val="fr-FR"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245D77F2" w14:textId="77777777" w:rsidR="00AD50C1" w:rsidRDefault="00AD50C1">
            <w:pPr>
              <w:pStyle w:val="TAL"/>
              <w:rPr>
                <w:lang w:val="fr-FR" w:eastAsia="fr-FR"/>
              </w:rPr>
            </w:pPr>
            <w:r>
              <w:rPr>
                <w:lang w:val="fr-FR" w:eastAsia="zh-CN"/>
              </w:rPr>
              <w:t xml:space="preserve">Release 15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Release 16 and </w:t>
            </w:r>
            <w:proofErr w:type="spellStart"/>
            <w:r>
              <w:rPr>
                <w:lang w:val="fr-FR" w:eastAsia="zh-CN"/>
              </w:rPr>
              <w:t>forward</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not </w:t>
            </w:r>
            <w:proofErr w:type="spellStart"/>
            <w:r>
              <w:rPr>
                <w:lang w:val="fr-FR" w:eastAsia="zh-CN"/>
              </w:rPr>
              <w:t>supporting</w:t>
            </w:r>
            <w:proofErr w:type="spellEnd"/>
            <w:r>
              <w:rPr>
                <w:lang w:val="fr-FR" w:eastAsia="zh-CN"/>
              </w:rPr>
              <w:t xml:space="preserve"> </w:t>
            </w:r>
            <w:proofErr w:type="spellStart"/>
            <w:r>
              <w:rPr>
                <w:lang w:val="fr-FR" w:eastAsia="zh-CN"/>
              </w:rPr>
              <w:t>either</w:t>
            </w:r>
            <w:proofErr w:type="spellEnd"/>
            <w:r>
              <w:rPr>
                <w:lang w:val="fr-FR" w:eastAsia="zh-CN"/>
              </w:rPr>
              <w:t xml:space="preserve"> CSI-RS or SSB </w:t>
            </w:r>
            <w:proofErr w:type="spellStart"/>
            <w:r>
              <w:rPr>
                <w:lang w:val="fr-FR" w:eastAsia="zh-CN"/>
              </w:rPr>
              <w:t>based</w:t>
            </w:r>
            <w:proofErr w:type="spellEnd"/>
            <w:r>
              <w:rPr>
                <w:lang w:val="fr-FR" w:eastAsia="zh-CN"/>
              </w:rPr>
              <w:t xml:space="preserve"> </w:t>
            </w:r>
            <w:proofErr w:type="spellStart"/>
            <w:r>
              <w:rPr>
                <w:lang w:val="fr-FR" w:eastAsia="zh-CN"/>
              </w:rPr>
              <w:t>enhanced</w:t>
            </w:r>
            <w:proofErr w:type="spellEnd"/>
            <w:r>
              <w:rPr>
                <w:lang w:val="fr-FR" w:eastAsia="zh-CN"/>
              </w:rPr>
              <w:t xml:space="preserve"> Beam </w:t>
            </w:r>
            <w:proofErr w:type="spellStart"/>
            <w:r>
              <w:rPr>
                <w:lang w:val="fr-FR" w:eastAsia="zh-CN"/>
              </w:rPr>
              <w:t>Correspondence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0CF39E2" w14:textId="77777777" w:rsidR="00AD50C1" w:rsidRDefault="00AD50C1">
            <w:pPr>
              <w:pStyle w:val="TAL"/>
              <w:rPr>
                <w:lang w:val="fr-FR" w:eastAsia="fr-FR"/>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8EC6B12" w14:textId="77777777" w:rsidR="00AD50C1" w:rsidRDefault="00AD50C1">
            <w:pPr>
              <w:pStyle w:val="TAL"/>
              <w:rPr>
                <w:lang w:val="fr-FR" w:eastAsia="zh-CN"/>
              </w:rPr>
            </w:pPr>
            <w:r>
              <w:rPr>
                <w:lang w:val="fr-FR" w:eastAsia="zh-CN"/>
              </w:rPr>
              <w:t>PC1</w:t>
            </w:r>
          </w:p>
          <w:p w14:paraId="40D44E75" w14:textId="77777777" w:rsidR="00AD50C1" w:rsidRDefault="00AD50C1">
            <w:pPr>
              <w:pStyle w:val="TAL"/>
              <w:rPr>
                <w:lang w:val="fr-FR" w:eastAsia="zh-CN"/>
              </w:rPr>
            </w:pPr>
            <w:r>
              <w:rPr>
                <w:lang w:val="fr-FR" w:eastAsia="zh-CN"/>
              </w:rPr>
              <w:t>PC2</w:t>
            </w:r>
          </w:p>
          <w:p w14:paraId="2BD2ABD5" w14:textId="77777777" w:rsidR="00AD50C1" w:rsidRDefault="00AD50C1">
            <w:pPr>
              <w:pStyle w:val="TAL"/>
              <w:rPr>
                <w:lang w:val="fr-FR" w:eastAsia="zh-CN"/>
              </w:rPr>
            </w:pPr>
            <w:r>
              <w:rPr>
                <w:lang w:val="fr-FR" w:eastAsia="zh-CN"/>
              </w:rPr>
              <w:t>PC3</w:t>
            </w:r>
          </w:p>
          <w:p w14:paraId="4C16CF3D" w14:textId="77777777" w:rsidR="00AD50C1" w:rsidRDefault="00AD50C1">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192E3B" w14:textId="77777777" w:rsidR="00AD50C1" w:rsidRDefault="00AD50C1">
            <w:pPr>
              <w:pStyle w:val="TAL"/>
              <w:rPr>
                <w:lang w:val="fr-FR" w:eastAsia="fr-FR"/>
              </w:rPr>
            </w:pPr>
            <w:r>
              <w:rPr>
                <w:lang w:val="fr-FR" w:eastAsia="fr-FR"/>
              </w:rPr>
              <w:t xml:space="preserve">Skip TC 6.2.1.2 if UE supports NSA and TS 38.521-3 TC 6.2B.1.4.2 has been </w:t>
            </w:r>
            <w:proofErr w:type="spellStart"/>
            <w:r>
              <w:rPr>
                <w:lang w:val="fr-FR" w:eastAsia="fr-FR"/>
              </w:rPr>
              <w:t>executed</w:t>
            </w:r>
            <w:proofErr w:type="spellEnd"/>
            <w:r>
              <w:rPr>
                <w:lang w:val="fr-FR" w:eastAsia="fr-FR"/>
              </w:rPr>
              <w:t>.</w:t>
            </w:r>
          </w:p>
        </w:tc>
      </w:tr>
      <w:tr w:rsidR="00AD50C1" w14:paraId="72E6DC0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39BB7EB" w14:textId="77777777" w:rsidR="00AD50C1" w:rsidRDefault="00AD50C1">
            <w:pPr>
              <w:pStyle w:val="TAL"/>
              <w:rPr>
                <w:lang w:val="fr-FR" w:eastAsia="fr-FR"/>
              </w:rPr>
            </w:pPr>
            <w:r>
              <w:rPr>
                <w:lang w:val="fr-FR" w:eastAsia="fr-FR"/>
              </w:rPr>
              <w:t>6.2.1.1_1</w:t>
            </w:r>
          </w:p>
        </w:tc>
        <w:tc>
          <w:tcPr>
            <w:tcW w:w="4500" w:type="dxa"/>
            <w:tcBorders>
              <w:top w:val="single" w:sz="4" w:space="0" w:color="auto"/>
              <w:left w:val="single" w:sz="4" w:space="0" w:color="auto"/>
              <w:bottom w:val="single" w:sz="4" w:space="0" w:color="auto"/>
              <w:right w:val="single" w:sz="4" w:space="0" w:color="auto"/>
            </w:tcBorders>
            <w:hideMark/>
          </w:tcPr>
          <w:p w14:paraId="17EB991A" w14:textId="77777777" w:rsidR="00AD50C1" w:rsidRDefault="00AD50C1">
            <w:pPr>
              <w:pStyle w:val="TAL"/>
              <w:rPr>
                <w:lang w:val="fr-FR" w:eastAsia="fr-FR"/>
              </w:rPr>
            </w:pPr>
            <w:r>
              <w:rPr>
                <w:lang w:val="fr-FR" w:eastAsia="fr-FR"/>
              </w:rPr>
              <w:t xml:space="preserve">UE maximum output power - EIRP and TRP (Rel16 and </w:t>
            </w:r>
            <w:proofErr w:type="spellStart"/>
            <w:r>
              <w:rPr>
                <w:lang w:val="fr-FR" w:eastAsia="fr-FR"/>
              </w:rPr>
              <w:t>fwd</w:t>
            </w:r>
            <w:proofErr w:type="spellEnd"/>
            <w:r>
              <w:rPr>
                <w:lang w:val="fr-FR" w:eastAsia="fr-FR"/>
              </w:rPr>
              <w:t>)</w:t>
            </w:r>
          </w:p>
        </w:tc>
        <w:tc>
          <w:tcPr>
            <w:tcW w:w="671" w:type="dxa"/>
            <w:tcBorders>
              <w:top w:val="single" w:sz="4" w:space="0" w:color="auto"/>
              <w:left w:val="single" w:sz="4" w:space="0" w:color="auto"/>
              <w:bottom w:val="single" w:sz="4" w:space="0" w:color="auto"/>
              <w:right w:val="single" w:sz="4" w:space="0" w:color="auto"/>
            </w:tcBorders>
            <w:hideMark/>
          </w:tcPr>
          <w:p w14:paraId="445D2F0C" w14:textId="77777777" w:rsidR="00AD50C1" w:rsidRDefault="00AD50C1">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hideMark/>
          </w:tcPr>
          <w:p w14:paraId="45E2A677" w14:textId="77777777" w:rsidR="00AD50C1" w:rsidRDefault="00AD50C1">
            <w:pPr>
              <w:pStyle w:val="TAL"/>
              <w:rPr>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190B88" w14:textId="77777777" w:rsidR="00AD50C1" w:rsidRDefault="00AD50C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w:t>
            </w:r>
            <w:proofErr w:type="spellStart"/>
            <w:r>
              <w:rPr>
                <w:lang w:val="fr-FR" w:eastAsia="zh-CN"/>
              </w:rPr>
              <w:t>supporting</w:t>
            </w:r>
            <w:proofErr w:type="spellEnd"/>
            <w:r>
              <w:rPr>
                <w:lang w:val="fr-FR" w:eastAsia="zh-CN"/>
              </w:rPr>
              <w:t xml:space="preserve"> </w:t>
            </w:r>
            <w:proofErr w:type="spellStart"/>
            <w:r>
              <w:rPr>
                <w:lang w:val="fr-FR" w:eastAsia="zh-CN"/>
              </w:rPr>
              <w:t>either</w:t>
            </w:r>
            <w:proofErr w:type="spellEnd"/>
            <w:r>
              <w:rPr>
                <w:lang w:val="fr-FR" w:eastAsia="zh-CN"/>
              </w:rPr>
              <w:t xml:space="preserve"> SSB-</w:t>
            </w:r>
            <w:proofErr w:type="spellStart"/>
            <w:r>
              <w:rPr>
                <w:lang w:val="fr-FR" w:eastAsia="zh-CN"/>
              </w:rPr>
              <w:t>based</w:t>
            </w:r>
            <w:proofErr w:type="spellEnd"/>
            <w:r>
              <w:rPr>
                <w:lang w:val="fr-FR" w:eastAsia="zh-CN"/>
              </w:rPr>
              <w:t xml:space="preserve"> or CSI-RS </w:t>
            </w:r>
            <w:proofErr w:type="spellStart"/>
            <w:r>
              <w:rPr>
                <w:lang w:val="fr-FR" w:eastAsia="zh-CN"/>
              </w:rPr>
              <w:t>based</w:t>
            </w:r>
            <w:proofErr w:type="spellEnd"/>
            <w:r>
              <w:rPr>
                <w:lang w:val="fr-FR" w:eastAsia="zh-CN"/>
              </w:rPr>
              <w:t xml:space="preserve"> </w:t>
            </w:r>
            <w:proofErr w:type="spellStart"/>
            <w:r>
              <w:rPr>
                <w:lang w:val="fr-FR" w:eastAsia="zh-CN"/>
              </w:rPr>
              <w:t>enhanced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correspondence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2DC3441" w14:textId="77777777" w:rsidR="00AD50C1" w:rsidRDefault="00AD50C1">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4CD5EE8" w14:textId="77777777" w:rsidR="00AD50C1" w:rsidRDefault="00AD50C1">
            <w:pPr>
              <w:pStyle w:val="TAL"/>
              <w:rPr>
                <w:lang w:val="fr-FR" w:eastAsia="zh-CN"/>
              </w:rPr>
            </w:pPr>
            <w:r>
              <w:rPr>
                <w:lang w:val="fr-FR" w:eastAsia="zh-CN"/>
              </w:rPr>
              <w:t>PC1</w:t>
            </w:r>
          </w:p>
          <w:p w14:paraId="75BEB415" w14:textId="77777777" w:rsidR="00AD50C1" w:rsidRDefault="00AD50C1">
            <w:pPr>
              <w:pStyle w:val="TAL"/>
              <w:rPr>
                <w:lang w:val="fr-FR" w:eastAsia="zh-CN"/>
              </w:rPr>
            </w:pPr>
            <w:r>
              <w:rPr>
                <w:lang w:val="fr-FR" w:eastAsia="zh-CN"/>
              </w:rPr>
              <w:t>PC2</w:t>
            </w:r>
          </w:p>
          <w:p w14:paraId="300F869C" w14:textId="77777777" w:rsidR="00AD50C1" w:rsidRDefault="00AD50C1">
            <w:pPr>
              <w:pStyle w:val="TAL"/>
              <w:rPr>
                <w:lang w:val="fr-FR" w:eastAsia="zh-CN"/>
              </w:rPr>
            </w:pPr>
            <w:r>
              <w:rPr>
                <w:lang w:val="fr-FR" w:eastAsia="zh-CN"/>
              </w:rPr>
              <w:t>PC3</w:t>
            </w:r>
          </w:p>
          <w:p w14:paraId="5EABE79C" w14:textId="77777777" w:rsidR="00AD50C1" w:rsidRDefault="00AD50C1">
            <w:pPr>
              <w:pStyle w:val="TAL"/>
              <w:rPr>
                <w:lang w:val="fr-FR" w:eastAsia="zh-CN"/>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E13CD1" w14:textId="77777777" w:rsidR="00AD50C1" w:rsidRDefault="00AD50C1">
            <w:pPr>
              <w:pStyle w:val="TAL"/>
              <w:rPr>
                <w:lang w:val="fr-FR" w:eastAsia="fr-FR"/>
              </w:rPr>
            </w:pPr>
            <w:r>
              <w:rPr>
                <w:lang w:val="fr-FR" w:eastAsia="fr-FR"/>
              </w:rPr>
              <w:t xml:space="preserve">Skip TC 6.2.1.1_1 if UE supports NSA and TS 38.521-3 TC 6.2B.1.4.1 has been </w:t>
            </w:r>
            <w:proofErr w:type="spellStart"/>
            <w:r>
              <w:rPr>
                <w:lang w:val="fr-FR" w:eastAsia="fr-FR"/>
              </w:rPr>
              <w:t>executed</w:t>
            </w:r>
            <w:proofErr w:type="spellEnd"/>
            <w:r>
              <w:rPr>
                <w:lang w:val="fr-FR" w:eastAsia="fr-FR"/>
              </w:rPr>
              <w:t>.</w:t>
            </w:r>
          </w:p>
        </w:tc>
      </w:tr>
      <w:tr w:rsidR="00AD50C1" w14:paraId="1690DC17"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D945BBA" w14:textId="77777777" w:rsidR="00AD50C1" w:rsidRDefault="00AD50C1">
            <w:pPr>
              <w:pStyle w:val="TAL"/>
              <w:rPr>
                <w:lang w:val="fr-FR" w:eastAsia="fr-FR"/>
              </w:rPr>
            </w:pPr>
            <w:r>
              <w:rPr>
                <w:lang w:val="fr-FR" w:eastAsia="fr-FR"/>
              </w:rPr>
              <w:t>6.2.1.2_1</w:t>
            </w:r>
          </w:p>
        </w:tc>
        <w:tc>
          <w:tcPr>
            <w:tcW w:w="4500" w:type="dxa"/>
            <w:tcBorders>
              <w:top w:val="single" w:sz="4" w:space="0" w:color="auto"/>
              <w:left w:val="single" w:sz="4" w:space="0" w:color="auto"/>
              <w:bottom w:val="single" w:sz="4" w:space="0" w:color="auto"/>
              <w:right w:val="single" w:sz="4" w:space="0" w:color="auto"/>
            </w:tcBorders>
            <w:hideMark/>
          </w:tcPr>
          <w:p w14:paraId="5F8FBE38" w14:textId="77777777" w:rsidR="00AD50C1" w:rsidRDefault="00AD50C1">
            <w:pPr>
              <w:pStyle w:val="TAL"/>
              <w:rPr>
                <w:lang w:val="fr-FR" w:eastAsia="fr-FR"/>
              </w:rPr>
            </w:pPr>
            <w:r>
              <w:rPr>
                <w:lang w:val="fr-FR" w:eastAsia="fr-FR"/>
              </w:rPr>
              <w:t xml:space="preserve">UE maximum output power -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(Rel16 and </w:t>
            </w:r>
            <w:proofErr w:type="spellStart"/>
            <w:r>
              <w:rPr>
                <w:lang w:val="fr-FR" w:eastAsia="fr-FR"/>
              </w:rPr>
              <w:t>fwd</w:t>
            </w:r>
            <w:proofErr w:type="spellEnd"/>
            <w:r>
              <w:rPr>
                <w:lang w:val="fr-FR" w:eastAsia="fr-FR"/>
              </w:rPr>
              <w:t>)</w:t>
            </w:r>
          </w:p>
        </w:tc>
        <w:tc>
          <w:tcPr>
            <w:tcW w:w="671" w:type="dxa"/>
            <w:tcBorders>
              <w:top w:val="single" w:sz="4" w:space="0" w:color="auto"/>
              <w:left w:val="single" w:sz="4" w:space="0" w:color="auto"/>
              <w:bottom w:val="single" w:sz="4" w:space="0" w:color="auto"/>
              <w:right w:val="single" w:sz="4" w:space="0" w:color="auto"/>
            </w:tcBorders>
            <w:hideMark/>
          </w:tcPr>
          <w:p w14:paraId="28814768" w14:textId="77777777" w:rsidR="00AD50C1" w:rsidRDefault="00AD50C1">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hideMark/>
          </w:tcPr>
          <w:p w14:paraId="029D2B30" w14:textId="77777777" w:rsidR="00AD50C1" w:rsidRDefault="00AD50C1">
            <w:pPr>
              <w:pStyle w:val="TAL"/>
              <w:rPr>
                <w:lang w:val="fr-FR" w:eastAsia="zh-CN"/>
              </w:rPr>
            </w:pPr>
            <w:r>
              <w:rPr>
                <w:lang w:val="fr-FR"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628E9213" w14:textId="77777777" w:rsidR="00AD50C1" w:rsidRDefault="00AD50C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w:t>
            </w:r>
            <w:proofErr w:type="spellStart"/>
            <w:r>
              <w:rPr>
                <w:lang w:val="fr-FR" w:eastAsia="zh-CN"/>
              </w:rPr>
              <w:t>supporting</w:t>
            </w:r>
            <w:proofErr w:type="spellEnd"/>
            <w:r>
              <w:rPr>
                <w:lang w:val="fr-FR" w:eastAsia="zh-CN"/>
              </w:rPr>
              <w:t xml:space="preserve"> </w:t>
            </w:r>
            <w:proofErr w:type="spellStart"/>
            <w:r>
              <w:rPr>
                <w:lang w:val="fr-FR" w:eastAsia="zh-CN"/>
              </w:rPr>
              <w:t>either</w:t>
            </w:r>
            <w:proofErr w:type="spellEnd"/>
            <w:r>
              <w:rPr>
                <w:lang w:val="fr-FR" w:eastAsia="zh-CN"/>
              </w:rPr>
              <w:t xml:space="preserve"> SSB-</w:t>
            </w:r>
            <w:proofErr w:type="spellStart"/>
            <w:r>
              <w:rPr>
                <w:lang w:val="fr-FR" w:eastAsia="zh-CN"/>
              </w:rPr>
              <w:t>based</w:t>
            </w:r>
            <w:proofErr w:type="spellEnd"/>
            <w:r>
              <w:rPr>
                <w:lang w:val="fr-FR" w:eastAsia="zh-CN"/>
              </w:rPr>
              <w:t xml:space="preserve"> or CSI-RS </w:t>
            </w:r>
            <w:proofErr w:type="spellStart"/>
            <w:r>
              <w:rPr>
                <w:lang w:val="fr-FR" w:eastAsia="zh-CN"/>
              </w:rPr>
              <w:t>based</w:t>
            </w:r>
            <w:proofErr w:type="spellEnd"/>
            <w:r>
              <w:rPr>
                <w:lang w:val="fr-FR" w:eastAsia="zh-CN"/>
              </w:rPr>
              <w:t xml:space="preserve"> </w:t>
            </w:r>
            <w:proofErr w:type="spellStart"/>
            <w:r>
              <w:rPr>
                <w:lang w:val="fr-FR" w:eastAsia="zh-CN"/>
              </w:rPr>
              <w:t>enhanced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correspondence</w:t>
            </w:r>
            <w:proofErr w:type="spellEnd"/>
            <w:r>
              <w:rPr>
                <w:lang w:val="fr-FR" w:eastAsia="zh-CN"/>
              </w:rPr>
              <w:t xml:space="preserve"> </w:t>
            </w:r>
            <w:proofErr w:type="spellStart"/>
            <w:r>
              <w:rPr>
                <w:lang w:val="fr-FR" w:eastAsia="zh-CN"/>
              </w:rPr>
              <w:t>without</w:t>
            </w:r>
            <w:proofErr w:type="spellEnd"/>
            <w:r>
              <w:rPr>
                <w:lang w:val="fr-FR" w:eastAsia="zh-CN"/>
              </w:rPr>
              <w:t xml:space="preserve"> UL </w:t>
            </w:r>
            <w:proofErr w:type="spellStart"/>
            <w:r>
              <w:rPr>
                <w:lang w:val="fr-FR" w:eastAsia="zh-CN"/>
              </w:rPr>
              <w:t>beam</w:t>
            </w:r>
            <w:proofErr w:type="spellEnd"/>
            <w:r>
              <w:rPr>
                <w:lang w:val="fr-FR" w:eastAsia="zh-CN"/>
              </w:rPr>
              <w:t xml:space="preserve"> </w:t>
            </w:r>
            <w:proofErr w:type="spellStart"/>
            <w:r>
              <w:rPr>
                <w:lang w:val="fr-FR" w:eastAsia="zh-CN"/>
              </w:rPr>
              <w:t>sweeping</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286C13E" w14:textId="77777777" w:rsidR="00AD50C1" w:rsidRDefault="00AD50C1">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6B025F0" w14:textId="77777777" w:rsidR="00AD50C1" w:rsidRDefault="00AD50C1">
            <w:pPr>
              <w:pStyle w:val="TAL"/>
              <w:rPr>
                <w:lang w:val="fr-FR" w:eastAsia="zh-CN"/>
              </w:rPr>
            </w:pPr>
            <w:r>
              <w:rPr>
                <w:lang w:val="fr-FR" w:eastAsia="zh-CN"/>
              </w:rPr>
              <w:t>PC1</w:t>
            </w:r>
          </w:p>
          <w:p w14:paraId="3EAC4DCA" w14:textId="77777777" w:rsidR="00AD50C1" w:rsidRDefault="00AD50C1">
            <w:pPr>
              <w:pStyle w:val="TAL"/>
              <w:rPr>
                <w:lang w:val="fr-FR" w:eastAsia="zh-CN"/>
              </w:rPr>
            </w:pPr>
            <w:r>
              <w:rPr>
                <w:lang w:val="fr-FR" w:eastAsia="zh-CN"/>
              </w:rPr>
              <w:t>PC2</w:t>
            </w:r>
          </w:p>
          <w:p w14:paraId="733123E8" w14:textId="77777777" w:rsidR="00AD50C1" w:rsidRDefault="00AD50C1">
            <w:pPr>
              <w:pStyle w:val="TAL"/>
              <w:rPr>
                <w:lang w:val="fr-FR" w:eastAsia="zh-CN"/>
              </w:rPr>
            </w:pPr>
            <w:r>
              <w:rPr>
                <w:lang w:val="fr-FR" w:eastAsia="zh-CN"/>
              </w:rPr>
              <w:t>PC3</w:t>
            </w:r>
          </w:p>
          <w:p w14:paraId="3F3B8034" w14:textId="77777777" w:rsidR="00AD50C1" w:rsidRDefault="00AD50C1">
            <w:pPr>
              <w:pStyle w:val="TAL"/>
              <w:rPr>
                <w:lang w:val="fr-FR" w:eastAsia="zh-CN"/>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B22DB8" w14:textId="77777777" w:rsidR="00AD50C1" w:rsidRDefault="00AD50C1">
            <w:pPr>
              <w:pStyle w:val="TAL"/>
              <w:rPr>
                <w:lang w:val="fr-FR" w:eastAsia="fr-FR"/>
              </w:rPr>
            </w:pPr>
            <w:r>
              <w:rPr>
                <w:lang w:val="fr-FR" w:eastAsia="fr-FR"/>
              </w:rPr>
              <w:t xml:space="preserve">Skip TC 6.2.1.2 if UE supports NSA and TS 38.521-3 TC 6.2B.1.4.2 has been </w:t>
            </w:r>
            <w:proofErr w:type="spellStart"/>
            <w:r>
              <w:rPr>
                <w:lang w:val="fr-FR" w:eastAsia="fr-FR"/>
              </w:rPr>
              <w:t>executed</w:t>
            </w:r>
            <w:proofErr w:type="spellEnd"/>
            <w:r>
              <w:rPr>
                <w:lang w:val="fr-FR" w:eastAsia="fr-FR"/>
              </w:rPr>
              <w:t>.</w:t>
            </w:r>
          </w:p>
        </w:tc>
      </w:tr>
      <w:tr w:rsidR="00AD50C1" w14:paraId="05464B10"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E581594" w14:textId="77777777" w:rsidR="00AD50C1" w:rsidRDefault="00AD50C1">
            <w:pPr>
              <w:pStyle w:val="TAL"/>
              <w:rPr>
                <w:lang w:val="fr-FR" w:eastAsia="fr-FR"/>
              </w:rPr>
            </w:pPr>
            <w:r>
              <w:rPr>
                <w:lang w:val="fr-FR" w:eastAsia="fr-FR"/>
              </w:rPr>
              <w:t>6.2.2</w:t>
            </w:r>
          </w:p>
        </w:tc>
        <w:tc>
          <w:tcPr>
            <w:tcW w:w="4500" w:type="dxa"/>
            <w:tcBorders>
              <w:top w:val="single" w:sz="4" w:space="0" w:color="auto"/>
              <w:left w:val="single" w:sz="4" w:space="0" w:color="auto"/>
              <w:bottom w:val="single" w:sz="4" w:space="0" w:color="auto"/>
              <w:right w:val="single" w:sz="4" w:space="0" w:color="auto"/>
            </w:tcBorders>
            <w:hideMark/>
          </w:tcPr>
          <w:p w14:paraId="2440A396" w14:textId="77777777" w:rsidR="00AD50C1" w:rsidRDefault="00AD50C1">
            <w:pPr>
              <w:pStyle w:val="TAL"/>
              <w:rPr>
                <w:lang w:val="fr-FR" w:eastAsia="fr-FR"/>
              </w:rPr>
            </w:pPr>
            <w:r>
              <w:rPr>
                <w:lang w:val="fr-FR" w:eastAsia="fr-FR"/>
              </w:rPr>
              <w:t xml:space="preserve">UE maximum output power </w:t>
            </w:r>
            <w:proofErr w:type="spellStart"/>
            <w:r>
              <w:rPr>
                <w:lang w:val="fr-FR" w:eastAsia="fr-FR"/>
              </w:rPr>
              <w:t>reduction</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5ED07CA5" w14:textId="77777777" w:rsidR="00AD50C1" w:rsidRDefault="00AD50C1">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F4AA6E5" w14:textId="77777777" w:rsidR="00AD50C1" w:rsidRDefault="00AD50C1">
            <w:pPr>
              <w:pStyle w:val="TAL"/>
              <w:rPr>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F1A10A" w14:textId="77777777" w:rsidR="00AD50C1" w:rsidRDefault="00AD50C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69BBF497" w14:textId="77777777" w:rsidR="00AD50C1" w:rsidRDefault="00AD50C1">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AA33DB6" w14:textId="77777777" w:rsidR="00AD50C1" w:rsidRDefault="00AD50C1">
            <w:pPr>
              <w:pStyle w:val="TAL"/>
              <w:rPr>
                <w:lang w:val="fr-FR" w:eastAsia="zh-CN"/>
              </w:rPr>
            </w:pPr>
            <w:r>
              <w:rPr>
                <w:lang w:val="fr-FR" w:eastAsia="zh-CN"/>
              </w:rPr>
              <w:t>PC1</w:t>
            </w:r>
          </w:p>
          <w:p w14:paraId="13836ECC" w14:textId="77777777" w:rsidR="00AD50C1" w:rsidRDefault="00AD50C1">
            <w:pPr>
              <w:pStyle w:val="TAL"/>
              <w:rPr>
                <w:lang w:val="fr-FR" w:eastAsia="zh-CN"/>
              </w:rPr>
            </w:pPr>
            <w:r>
              <w:rPr>
                <w:lang w:val="fr-FR" w:eastAsia="zh-CN"/>
              </w:rPr>
              <w:t>PC2</w:t>
            </w:r>
          </w:p>
          <w:p w14:paraId="343E4F5E" w14:textId="77777777" w:rsidR="00AD50C1" w:rsidRDefault="00AD50C1">
            <w:pPr>
              <w:pStyle w:val="TAL"/>
              <w:rPr>
                <w:lang w:val="fr-FR" w:eastAsia="zh-CN"/>
              </w:rPr>
            </w:pPr>
            <w:r>
              <w:rPr>
                <w:lang w:val="fr-FR" w:eastAsia="zh-CN"/>
              </w:rPr>
              <w:t>PC3</w:t>
            </w:r>
          </w:p>
          <w:p w14:paraId="55779905" w14:textId="77777777" w:rsidR="00AD50C1" w:rsidRDefault="00AD50C1">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3646C8" w14:textId="77777777" w:rsidR="00AD50C1" w:rsidRDefault="00AD50C1">
            <w:pPr>
              <w:pStyle w:val="TAL"/>
              <w:rPr>
                <w:rFonts w:eastAsia="SimSun"/>
                <w:lang w:val="fr-FR" w:eastAsia="zh-CN"/>
              </w:rPr>
            </w:pPr>
            <w:r>
              <w:rPr>
                <w:rFonts w:eastAsia="SimSun"/>
                <w:lang w:val="fr-FR" w:eastAsia="zh-CN"/>
              </w:rPr>
              <w:t xml:space="preserve">Skip TC 6.2.2 </w:t>
            </w:r>
            <w:proofErr w:type="gramStart"/>
            <w:r>
              <w:rPr>
                <w:rFonts w:eastAsia="SimSun"/>
                <w:lang w:val="fr-FR" w:eastAsia="zh-CN"/>
              </w:rPr>
              <w:t>if</w:t>
            </w:r>
            <w:proofErr w:type="gramEnd"/>
            <w:r>
              <w:rPr>
                <w:rFonts w:eastAsia="SimSun"/>
                <w:lang w:val="fr-FR" w:eastAsia="zh-CN"/>
              </w:rPr>
              <w:t xml:space="preserve"> UE supports NSA and TS 38.521-3 TC 6.2B.2.4 has been </w:t>
            </w:r>
            <w:proofErr w:type="spellStart"/>
            <w:r>
              <w:rPr>
                <w:rFonts w:eastAsia="SimSun"/>
                <w:lang w:val="fr-FR" w:eastAsia="zh-CN"/>
              </w:rPr>
              <w:t>executed</w:t>
            </w:r>
            <w:proofErr w:type="spellEnd"/>
            <w:r>
              <w:rPr>
                <w:rFonts w:eastAsia="SimSun"/>
                <w:lang w:val="fr-FR" w:eastAsia="zh-CN"/>
              </w:rPr>
              <w:t>.</w:t>
            </w:r>
          </w:p>
        </w:tc>
      </w:tr>
      <w:tr w:rsidR="000667E6" w14:paraId="0D5E9656" w14:textId="77777777" w:rsidTr="00AD50C1">
        <w:trPr>
          <w:jc w:val="center"/>
          <w:ins w:id="67" w:author="Flores Fernandez" w:date="2022-10-05T18:45:00Z"/>
        </w:trPr>
        <w:tc>
          <w:tcPr>
            <w:tcW w:w="1201" w:type="dxa"/>
            <w:tcBorders>
              <w:top w:val="single" w:sz="4" w:space="0" w:color="auto"/>
              <w:left w:val="single" w:sz="4" w:space="0" w:color="auto"/>
              <w:bottom w:val="single" w:sz="4" w:space="0" w:color="auto"/>
              <w:right w:val="single" w:sz="4" w:space="0" w:color="auto"/>
            </w:tcBorders>
          </w:tcPr>
          <w:p w14:paraId="2A3077B4" w14:textId="1EDE8776" w:rsidR="000667E6" w:rsidRDefault="000667E6" w:rsidP="000667E6">
            <w:pPr>
              <w:pStyle w:val="TAL"/>
              <w:rPr>
                <w:ins w:id="68" w:author="Flores Fernandez" w:date="2022-10-05T18:45:00Z"/>
                <w:lang w:val="fr-FR" w:eastAsia="fr-FR"/>
              </w:rPr>
            </w:pPr>
            <w:ins w:id="69" w:author="Flores Fernandez" w:date="2022-10-05T18:46:00Z">
              <w:r w:rsidRPr="00C43174">
                <w:rPr>
                  <w:lang w:val="fr-FR" w:eastAsia="fr-FR"/>
                </w:rPr>
                <w:t>6.2.2_1</w:t>
              </w:r>
            </w:ins>
          </w:p>
        </w:tc>
        <w:tc>
          <w:tcPr>
            <w:tcW w:w="4500" w:type="dxa"/>
            <w:tcBorders>
              <w:top w:val="single" w:sz="4" w:space="0" w:color="auto"/>
              <w:left w:val="single" w:sz="4" w:space="0" w:color="auto"/>
              <w:bottom w:val="single" w:sz="4" w:space="0" w:color="auto"/>
              <w:right w:val="single" w:sz="4" w:space="0" w:color="auto"/>
            </w:tcBorders>
          </w:tcPr>
          <w:p w14:paraId="206CF834" w14:textId="0CB60D86" w:rsidR="000667E6" w:rsidRDefault="000667E6" w:rsidP="000667E6">
            <w:pPr>
              <w:pStyle w:val="TAL"/>
              <w:rPr>
                <w:ins w:id="70" w:author="Flores Fernandez" w:date="2022-10-05T18:45:00Z"/>
                <w:lang w:val="fr-FR" w:eastAsia="fr-FR"/>
              </w:rPr>
            </w:pPr>
            <w:ins w:id="71" w:author="Flores Fernandez" w:date="2022-10-05T18:46:00Z">
              <w:r w:rsidRPr="003C0885">
                <w:rPr>
                  <w:lang w:val="fr-FR" w:eastAsia="fr-FR"/>
                </w:rPr>
                <w:t xml:space="preserve">UE maximum output power </w:t>
              </w:r>
              <w:proofErr w:type="spellStart"/>
              <w:r w:rsidRPr="003C0885">
                <w:rPr>
                  <w:lang w:val="fr-FR" w:eastAsia="fr-FR"/>
                </w:rPr>
                <w:t>reduction</w:t>
              </w:r>
              <w:proofErr w:type="spellEnd"/>
              <w:r w:rsidRPr="003C0885">
                <w:rPr>
                  <w:lang w:val="fr-FR" w:eastAsia="fr-FR"/>
                </w:rPr>
                <w:t xml:space="preserve"> </w:t>
              </w:r>
              <w:proofErr w:type="spellStart"/>
              <w:r w:rsidRPr="003C0885">
                <w:rPr>
                  <w:lang w:val="fr-FR" w:eastAsia="fr-FR"/>
                </w:rPr>
                <w:t>enhancements</w:t>
              </w:r>
            </w:ins>
            <w:proofErr w:type="spellEnd"/>
          </w:p>
        </w:tc>
        <w:tc>
          <w:tcPr>
            <w:tcW w:w="671" w:type="dxa"/>
            <w:tcBorders>
              <w:top w:val="single" w:sz="4" w:space="0" w:color="auto"/>
              <w:left w:val="single" w:sz="4" w:space="0" w:color="auto"/>
              <w:bottom w:val="single" w:sz="4" w:space="0" w:color="auto"/>
              <w:right w:val="single" w:sz="4" w:space="0" w:color="auto"/>
            </w:tcBorders>
          </w:tcPr>
          <w:p w14:paraId="0F7AA521" w14:textId="23D5B889" w:rsidR="000667E6" w:rsidRDefault="000667E6" w:rsidP="000667E6">
            <w:pPr>
              <w:pStyle w:val="TAC"/>
              <w:rPr>
                <w:ins w:id="72" w:author="Flores Fernandez" w:date="2022-10-05T18:45:00Z"/>
                <w:lang w:val="fr-FR" w:eastAsia="fr-FR"/>
              </w:rPr>
            </w:pPr>
            <w:ins w:id="73" w:author="Flores Fernandez" w:date="2022-10-05T18:46:00Z">
              <w:r>
                <w:rPr>
                  <w:lang w:val="fr-FR" w:eastAsia="fr-FR"/>
                </w:rPr>
                <w:t>Rel-16</w:t>
              </w:r>
            </w:ins>
          </w:p>
        </w:tc>
        <w:tc>
          <w:tcPr>
            <w:tcW w:w="1312" w:type="dxa"/>
            <w:tcBorders>
              <w:top w:val="single" w:sz="4" w:space="0" w:color="auto"/>
              <w:left w:val="single" w:sz="4" w:space="0" w:color="auto"/>
              <w:bottom w:val="single" w:sz="4" w:space="0" w:color="auto"/>
              <w:right w:val="single" w:sz="4" w:space="0" w:color="auto"/>
            </w:tcBorders>
          </w:tcPr>
          <w:p w14:paraId="6F1DAC57" w14:textId="19DDF350" w:rsidR="000667E6" w:rsidRDefault="00BC764A" w:rsidP="000667E6">
            <w:pPr>
              <w:pStyle w:val="TAL"/>
              <w:rPr>
                <w:ins w:id="74" w:author="Flores Fernandez" w:date="2022-10-05T18:45:00Z"/>
                <w:lang w:val="fr-FR" w:eastAsia="zh-CN"/>
              </w:rPr>
            </w:pPr>
            <w:ins w:id="75" w:author="Flores Fernandez" w:date="2022-10-05T19:05:00Z">
              <w:r>
                <w:rPr>
                  <w:lang w:val="fr-FR" w:eastAsia="zh-CN"/>
                </w:rPr>
                <w:t>C006</w:t>
              </w:r>
              <w:r w:rsidR="00DF6FC0">
                <w:rPr>
                  <w:lang w:val="fr-FR" w:eastAsia="zh-CN"/>
                </w:rPr>
                <w:t>za</w:t>
              </w:r>
            </w:ins>
          </w:p>
        </w:tc>
        <w:tc>
          <w:tcPr>
            <w:tcW w:w="3184" w:type="dxa"/>
            <w:tcBorders>
              <w:top w:val="single" w:sz="4" w:space="0" w:color="auto"/>
              <w:left w:val="single" w:sz="4" w:space="0" w:color="auto"/>
              <w:bottom w:val="single" w:sz="4" w:space="0" w:color="auto"/>
              <w:right w:val="single" w:sz="4" w:space="0" w:color="auto"/>
            </w:tcBorders>
          </w:tcPr>
          <w:p w14:paraId="60697F23" w14:textId="3ACDD701" w:rsidR="000667E6" w:rsidRDefault="00ED5292" w:rsidP="000667E6">
            <w:pPr>
              <w:pStyle w:val="TAL"/>
              <w:rPr>
                <w:ins w:id="76" w:author="Flores Fernandez" w:date="2022-10-05T18:45:00Z"/>
                <w:lang w:val="fr-FR" w:eastAsia="zh-CN"/>
              </w:rPr>
            </w:pPr>
            <w:proofErr w:type="spellStart"/>
            <w:ins w:id="77" w:author="Flores Fernandez" w:date="2022-10-05T18:50: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w:t>
              </w:r>
              <w:proofErr w:type="spellStart"/>
              <w:r>
                <w:rPr>
                  <w:lang w:val="fr-FR" w:eastAsia="zh-CN"/>
                </w:rPr>
                <w:t>supporting</w:t>
              </w:r>
              <w:proofErr w:type="spellEnd"/>
              <w:r>
                <w:rPr>
                  <w:lang w:val="fr-FR" w:eastAsia="zh-CN"/>
                </w:rPr>
                <w:t xml:space="preserve"> </w:t>
              </w:r>
            </w:ins>
            <w:proofErr w:type="spellStart"/>
            <w:ins w:id="78" w:author="Flores Fernandez" w:date="2022-10-05T19:05:00Z">
              <w:r w:rsidR="004F4BAF" w:rsidRPr="004F4BAF">
                <w:rPr>
                  <w:i/>
                  <w:iCs/>
                  <w:lang w:val="fr-FR" w:eastAsia="zh-CN"/>
                </w:rPr>
                <w:t>modifiedMPRbehaviour</w:t>
              </w:r>
              <w:proofErr w:type="spellEnd"/>
              <w:r w:rsidR="004F4BAF">
                <w:rPr>
                  <w:lang w:val="fr-FR" w:eastAsia="zh-CN"/>
                </w:rPr>
                <w:t xml:space="preserve"> bit 0.</w:t>
              </w:r>
            </w:ins>
          </w:p>
        </w:tc>
        <w:tc>
          <w:tcPr>
            <w:tcW w:w="1558" w:type="dxa"/>
            <w:tcBorders>
              <w:top w:val="single" w:sz="4" w:space="0" w:color="auto"/>
              <w:left w:val="single" w:sz="4" w:space="0" w:color="auto"/>
              <w:bottom w:val="single" w:sz="4" w:space="0" w:color="auto"/>
              <w:right w:val="single" w:sz="4" w:space="0" w:color="auto"/>
            </w:tcBorders>
          </w:tcPr>
          <w:p w14:paraId="4A3F5388" w14:textId="02111874" w:rsidR="000667E6" w:rsidRDefault="000667E6" w:rsidP="000667E6">
            <w:pPr>
              <w:pStyle w:val="TAL"/>
              <w:rPr>
                <w:ins w:id="79" w:author="Flores Fernandez" w:date="2022-10-05T18:45:00Z"/>
                <w:lang w:val="fr-FR" w:eastAsia="zh-CN"/>
              </w:rPr>
            </w:pPr>
            <w:ins w:id="80" w:author="Flores Fernandez" w:date="2022-10-05T18:48:00Z">
              <w:r>
                <w:rPr>
                  <w:lang w:val="fr-FR"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7A745EDF" w14:textId="598DE1DD" w:rsidR="000667E6" w:rsidRDefault="000667E6" w:rsidP="000667E6">
            <w:pPr>
              <w:pStyle w:val="TAL"/>
              <w:rPr>
                <w:ins w:id="81" w:author="Flores Fernandez" w:date="2022-10-05T18:45:00Z"/>
                <w:lang w:val="fr-FR" w:eastAsia="zh-CN"/>
              </w:rPr>
            </w:pPr>
            <w:ins w:id="82" w:author="Flores Fernandez" w:date="2022-10-05T18:48:00Z">
              <w:r>
                <w:rPr>
                  <w:lang w:val="fr-FR" w:eastAsia="zh-CN"/>
                </w:rPr>
                <w:t>PC3</w:t>
              </w:r>
            </w:ins>
          </w:p>
        </w:tc>
        <w:tc>
          <w:tcPr>
            <w:tcW w:w="1984" w:type="dxa"/>
            <w:tcBorders>
              <w:top w:val="single" w:sz="4" w:space="0" w:color="auto"/>
              <w:left w:val="single" w:sz="4" w:space="0" w:color="auto"/>
              <w:bottom w:val="single" w:sz="4" w:space="0" w:color="auto"/>
              <w:right w:val="single" w:sz="4" w:space="0" w:color="auto"/>
            </w:tcBorders>
          </w:tcPr>
          <w:p w14:paraId="5D688260" w14:textId="439AF165" w:rsidR="000667E6" w:rsidRDefault="000667E6" w:rsidP="000667E6">
            <w:pPr>
              <w:pStyle w:val="TAL"/>
              <w:rPr>
                <w:ins w:id="83" w:author="Flores Fernandez" w:date="2022-10-05T18:45:00Z"/>
                <w:rFonts w:eastAsia="SimSun"/>
                <w:lang w:val="fr-FR" w:eastAsia="zh-CN"/>
              </w:rPr>
            </w:pPr>
            <w:ins w:id="84" w:author="Flores Fernandez" w:date="2022-10-05T18:48:00Z">
              <w:r>
                <w:rPr>
                  <w:rFonts w:eastAsia="SimSun"/>
                  <w:lang w:val="fr-FR" w:eastAsia="zh-CN"/>
                </w:rPr>
                <w:t xml:space="preserve">Skip TC </w:t>
              </w:r>
              <w:r w:rsidRPr="00C43174">
                <w:rPr>
                  <w:lang w:val="fr-FR" w:eastAsia="fr-FR"/>
                </w:rPr>
                <w:t>6.2.2_1</w:t>
              </w:r>
              <w:r>
                <w:rPr>
                  <w:lang w:val="fr-FR" w:eastAsia="fr-FR"/>
                </w:rPr>
                <w:t xml:space="preserve"> </w:t>
              </w:r>
              <w:r>
                <w:rPr>
                  <w:rFonts w:eastAsia="SimSun"/>
                  <w:lang w:val="fr-FR" w:eastAsia="zh-CN"/>
                </w:rPr>
                <w:t xml:space="preserve">if UE supports NSA and TS 38.521-3 TC </w:t>
              </w:r>
            </w:ins>
            <w:ins w:id="85" w:author="Flores Fernandez" w:date="2022-10-05T19:07:00Z">
              <w:r w:rsidR="007A1E4F">
                <w:rPr>
                  <w:rFonts w:eastAsia="SimSun"/>
                  <w:lang w:val="fr-FR" w:eastAsia="zh-CN"/>
                </w:rPr>
                <w:t xml:space="preserve">6.2B.2.4_2 </w:t>
              </w:r>
            </w:ins>
            <w:ins w:id="86" w:author="Flores Fernandez" w:date="2022-10-05T18:48:00Z">
              <w:r>
                <w:rPr>
                  <w:rFonts w:eastAsia="SimSun"/>
                  <w:lang w:val="fr-FR" w:eastAsia="zh-CN"/>
                </w:rPr>
                <w:t xml:space="preserve">has been </w:t>
              </w:r>
              <w:proofErr w:type="spellStart"/>
              <w:r>
                <w:rPr>
                  <w:rFonts w:eastAsia="SimSun"/>
                  <w:lang w:val="fr-FR" w:eastAsia="zh-CN"/>
                </w:rPr>
                <w:t>executed</w:t>
              </w:r>
              <w:proofErr w:type="spellEnd"/>
              <w:r>
                <w:rPr>
                  <w:rFonts w:eastAsia="SimSun"/>
                  <w:lang w:val="fr-FR" w:eastAsia="zh-CN"/>
                </w:rPr>
                <w:t>.</w:t>
              </w:r>
            </w:ins>
          </w:p>
        </w:tc>
      </w:tr>
      <w:tr w:rsidR="000667E6" w14:paraId="484AD83C" w14:textId="77777777" w:rsidTr="00AD50C1">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74BA6792" w14:textId="77777777" w:rsidR="000667E6" w:rsidRDefault="000667E6" w:rsidP="000667E6">
            <w:pPr>
              <w:pStyle w:val="TAL"/>
              <w:rPr>
                <w:rFonts w:eastAsiaTheme="minorEastAsia"/>
                <w:bCs/>
                <w:lang w:val="fr-FR" w:eastAsia="fr-FR"/>
              </w:rPr>
            </w:pPr>
            <w:r>
              <w:rPr>
                <w:lang w:val="fr-FR" w:eastAsia="fr-FR"/>
              </w:rPr>
              <w:t>6.2.3</w:t>
            </w:r>
          </w:p>
        </w:tc>
        <w:tc>
          <w:tcPr>
            <w:tcW w:w="4500" w:type="dxa"/>
            <w:tcBorders>
              <w:top w:val="single" w:sz="4" w:space="0" w:color="auto"/>
              <w:left w:val="single" w:sz="4" w:space="0" w:color="auto"/>
              <w:bottom w:val="single" w:sz="4" w:space="0" w:color="auto"/>
              <w:right w:val="single" w:sz="4" w:space="0" w:color="auto"/>
            </w:tcBorders>
            <w:hideMark/>
          </w:tcPr>
          <w:p w14:paraId="2E24462C" w14:textId="77777777" w:rsidR="000667E6" w:rsidRDefault="000667E6" w:rsidP="000667E6">
            <w:pPr>
              <w:pStyle w:val="TAL"/>
              <w:rPr>
                <w:rFonts w:eastAsiaTheme="minorHAnsi"/>
                <w:lang w:val="fr-FR" w:eastAsia="fr-FR"/>
              </w:rPr>
            </w:pPr>
            <w:r>
              <w:rPr>
                <w:lang w:val="fr-FR" w:eastAsia="fr-FR"/>
              </w:rPr>
              <w:t xml:space="preserve">UE maximum output power </w:t>
            </w:r>
            <w:proofErr w:type="spellStart"/>
            <w:r>
              <w:rPr>
                <w:lang w:val="fr-FR" w:eastAsia="fr-FR"/>
              </w:rPr>
              <w:t>with</w:t>
            </w:r>
            <w:proofErr w:type="spellEnd"/>
            <w:r>
              <w:rPr>
                <w:lang w:val="fr-FR" w:eastAsia="fr-FR"/>
              </w:rPr>
              <w:t xml:space="preserve"> </w:t>
            </w:r>
            <w:proofErr w:type="spellStart"/>
            <w:r>
              <w:rPr>
                <w:lang w:val="fr-FR" w:eastAsia="fr-FR"/>
              </w:rPr>
              <w:t>additional</w:t>
            </w:r>
            <w:proofErr w:type="spellEnd"/>
            <w:r>
              <w:rPr>
                <w:lang w:val="fr-FR" w:eastAsia="fr-FR"/>
              </w:rPr>
              <w:t xml:space="preserve"> </w:t>
            </w:r>
            <w:proofErr w:type="spellStart"/>
            <w:r>
              <w:rPr>
                <w:lang w:val="fr-FR" w:eastAsia="fr-FR"/>
              </w:rPr>
              <w:t>requirements</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40A4E2D2"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09E6E28" w14:textId="77777777" w:rsidR="000667E6" w:rsidRDefault="000667E6" w:rsidP="000667E6">
            <w:pPr>
              <w:pStyle w:val="TAL"/>
              <w:rPr>
                <w:lang w:val="fr-FR" w:eastAsia="fr-FR"/>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F49C2C" w14:textId="77777777" w:rsidR="000667E6" w:rsidRDefault="000667E6" w:rsidP="000667E6">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4B17FAD5" w14:textId="77777777" w:rsidR="000667E6" w:rsidRDefault="000667E6" w:rsidP="000667E6">
            <w:pPr>
              <w:pStyle w:val="TAL"/>
              <w:rPr>
                <w:lang w:val="fr-FR" w:eastAsia="fr-FR"/>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1FE95B7" w14:textId="77777777" w:rsidR="000667E6" w:rsidRDefault="000667E6" w:rsidP="000667E6">
            <w:pPr>
              <w:pStyle w:val="TAL"/>
              <w:rPr>
                <w:lang w:val="fr-FR" w:eastAsia="zh-CN"/>
              </w:rPr>
            </w:pPr>
            <w:r>
              <w:rPr>
                <w:lang w:val="fr-FR" w:eastAsia="zh-CN"/>
              </w:rPr>
              <w:t>PC1</w:t>
            </w:r>
          </w:p>
          <w:p w14:paraId="4EC2939A" w14:textId="77777777" w:rsidR="000667E6" w:rsidRDefault="000667E6" w:rsidP="000667E6">
            <w:pPr>
              <w:pStyle w:val="TAL"/>
              <w:rPr>
                <w:lang w:val="fr-FR" w:eastAsia="zh-CN"/>
              </w:rPr>
            </w:pPr>
            <w:r>
              <w:rPr>
                <w:lang w:val="fr-FR" w:eastAsia="zh-CN"/>
              </w:rPr>
              <w:t>PC2</w:t>
            </w:r>
          </w:p>
          <w:p w14:paraId="19A55A2F" w14:textId="77777777" w:rsidR="000667E6" w:rsidRDefault="000667E6" w:rsidP="000667E6">
            <w:pPr>
              <w:pStyle w:val="TAL"/>
              <w:rPr>
                <w:lang w:val="fr-FR" w:eastAsia="zh-CN"/>
              </w:rPr>
            </w:pPr>
            <w:r>
              <w:rPr>
                <w:lang w:val="fr-FR" w:eastAsia="zh-CN"/>
              </w:rPr>
              <w:t>PC3</w:t>
            </w:r>
          </w:p>
          <w:p w14:paraId="77816B60"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014BD2" w14:textId="77777777" w:rsidR="000667E6" w:rsidRDefault="000667E6" w:rsidP="000667E6">
            <w:pPr>
              <w:pStyle w:val="TAL"/>
              <w:rPr>
                <w:lang w:val="fr-FR" w:eastAsia="fr-FR"/>
              </w:rPr>
            </w:pPr>
            <w:r>
              <w:rPr>
                <w:lang w:val="fr-FR" w:eastAsia="fr-FR"/>
              </w:rPr>
              <w:t>NOTE 1</w:t>
            </w:r>
          </w:p>
          <w:p w14:paraId="3BC67A33" w14:textId="77777777" w:rsidR="000667E6" w:rsidRDefault="000667E6" w:rsidP="000667E6">
            <w:pPr>
              <w:pStyle w:val="TAL"/>
              <w:rPr>
                <w:rFonts w:eastAsia="SimSun"/>
                <w:lang w:val="fr-FR" w:eastAsia="zh-CN"/>
              </w:rPr>
            </w:pPr>
            <w:r>
              <w:rPr>
                <w:rFonts w:eastAsia="SimSun"/>
                <w:lang w:val="fr-FR" w:eastAsia="zh-CN"/>
              </w:rPr>
              <w:t xml:space="preserve">Skip TC 6.2.3 </w:t>
            </w:r>
            <w:proofErr w:type="gramStart"/>
            <w:r>
              <w:rPr>
                <w:rFonts w:eastAsia="SimSun"/>
                <w:lang w:val="fr-FR" w:eastAsia="zh-CN"/>
              </w:rPr>
              <w:t>if</w:t>
            </w:r>
            <w:proofErr w:type="gramEnd"/>
            <w:r>
              <w:rPr>
                <w:rFonts w:eastAsia="SimSun"/>
                <w:lang w:val="fr-FR" w:eastAsia="zh-CN"/>
              </w:rPr>
              <w:t xml:space="preserve"> UE supports NSA and TS 38.521-3 TC 6.2B.3.4 has been </w:t>
            </w:r>
            <w:proofErr w:type="spellStart"/>
            <w:r>
              <w:rPr>
                <w:rFonts w:eastAsia="SimSun"/>
                <w:lang w:val="fr-FR" w:eastAsia="zh-CN"/>
              </w:rPr>
              <w:t>executed</w:t>
            </w:r>
            <w:proofErr w:type="spellEnd"/>
            <w:r>
              <w:rPr>
                <w:rFonts w:eastAsia="SimSun"/>
                <w:lang w:val="fr-FR" w:eastAsia="zh-CN"/>
              </w:rPr>
              <w:t>.</w:t>
            </w:r>
          </w:p>
        </w:tc>
      </w:tr>
      <w:tr w:rsidR="000667E6" w14:paraId="6496948C" w14:textId="77777777" w:rsidTr="00AD50C1">
        <w:trPr>
          <w:trHeight w:val="1172"/>
          <w:jc w:val="center"/>
          <w:ins w:id="87" w:author="Flores Fernandez" w:date="2022-10-05T17:24:00Z"/>
        </w:trPr>
        <w:tc>
          <w:tcPr>
            <w:tcW w:w="1201" w:type="dxa"/>
            <w:tcBorders>
              <w:top w:val="single" w:sz="4" w:space="0" w:color="auto"/>
              <w:left w:val="single" w:sz="4" w:space="0" w:color="auto"/>
              <w:bottom w:val="single" w:sz="4" w:space="0" w:color="auto"/>
              <w:right w:val="single" w:sz="4" w:space="0" w:color="auto"/>
            </w:tcBorders>
          </w:tcPr>
          <w:p w14:paraId="6F3125B9" w14:textId="15F467A6" w:rsidR="000667E6" w:rsidRDefault="000667E6" w:rsidP="000667E6">
            <w:pPr>
              <w:pStyle w:val="TAL"/>
              <w:rPr>
                <w:ins w:id="88" w:author="Flores Fernandez" w:date="2022-10-05T17:24:00Z"/>
                <w:lang w:val="fr-FR" w:eastAsia="fr-FR"/>
              </w:rPr>
            </w:pPr>
            <w:ins w:id="89" w:author="Flores Fernandez" w:date="2022-10-05T17:25:00Z">
              <w:r w:rsidRPr="002A325F">
                <w:rPr>
                  <w:lang w:val="fr-FR" w:eastAsia="fr-FR"/>
                </w:rPr>
                <w:lastRenderedPageBreak/>
                <w:t>6.2.4_1</w:t>
              </w:r>
            </w:ins>
          </w:p>
        </w:tc>
        <w:tc>
          <w:tcPr>
            <w:tcW w:w="4500" w:type="dxa"/>
            <w:tcBorders>
              <w:top w:val="single" w:sz="4" w:space="0" w:color="auto"/>
              <w:left w:val="single" w:sz="4" w:space="0" w:color="auto"/>
              <w:bottom w:val="single" w:sz="4" w:space="0" w:color="auto"/>
              <w:right w:val="single" w:sz="4" w:space="0" w:color="auto"/>
            </w:tcBorders>
          </w:tcPr>
          <w:p w14:paraId="4B811282" w14:textId="2C00F6EF" w:rsidR="000667E6" w:rsidRDefault="000667E6" w:rsidP="000667E6">
            <w:pPr>
              <w:pStyle w:val="TAL"/>
              <w:rPr>
                <w:ins w:id="90" w:author="Flores Fernandez" w:date="2022-10-05T17:24:00Z"/>
                <w:lang w:val="fr-FR" w:eastAsia="fr-FR"/>
              </w:rPr>
            </w:pPr>
            <w:proofErr w:type="spellStart"/>
            <w:ins w:id="91" w:author="Flores Fernandez" w:date="2022-10-05T17:25:00Z">
              <w:r w:rsidRPr="00F7140D">
                <w:rPr>
                  <w:lang w:val="fr-FR" w:eastAsia="fr-FR"/>
                </w:rPr>
                <w:t>Configured</w:t>
              </w:r>
              <w:proofErr w:type="spellEnd"/>
              <w:r w:rsidRPr="00F7140D">
                <w:rPr>
                  <w:lang w:val="fr-FR" w:eastAsia="fr-FR"/>
                </w:rPr>
                <w:t xml:space="preserve"> </w:t>
              </w:r>
              <w:proofErr w:type="spellStart"/>
              <w:r w:rsidRPr="00F7140D">
                <w:rPr>
                  <w:lang w:val="fr-FR" w:eastAsia="fr-FR"/>
                </w:rPr>
                <w:t>transmitted</w:t>
              </w:r>
              <w:proofErr w:type="spellEnd"/>
              <w:r w:rsidRPr="00F7140D">
                <w:rPr>
                  <w:lang w:val="fr-FR" w:eastAsia="fr-FR"/>
                </w:rPr>
                <w:t xml:space="preserve"> power </w:t>
              </w:r>
              <w:proofErr w:type="spellStart"/>
              <w:r w:rsidRPr="00F7140D">
                <w:rPr>
                  <w:lang w:val="fr-FR" w:eastAsia="fr-FR"/>
                </w:rPr>
                <w:t>with</w:t>
              </w:r>
              <w:proofErr w:type="spellEnd"/>
              <w:r w:rsidRPr="00F7140D">
                <w:rPr>
                  <w:lang w:val="fr-FR" w:eastAsia="fr-FR"/>
                </w:rPr>
                <w:t xml:space="preserve"> Power Boost</w:t>
              </w:r>
            </w:ins>
          </w:p>
        </w:tc>
        <w:tc>
          <w:tcPr>
            <w:tcW w:w="671" w:type="dxa"/>
            <w:tcBorders>
              <w:top w:val="single" w:sz="4" w:space="0" w:color="auto"/>
              <w:left w:val="single" w:sz="4" w:space="0" w:color="auto"/>
              <w:bottom w:val="single" w:sz="4" w:space="0" w:color="auto"/>
              <w:right w:val="single" w:sz="4" w:space="0" w:color="auto"/>
            </w:tcBorders>
          </w:tcPr>
          <w:p w14:paraId="31AFD913" w14:textId="549E0850" w:rsidR="000667E6" w:rsidRDefault="000667E6" w:rsidP="000667E6">
            <w:pPr>
              <w:pStyle w:val="TAC"/>
              <w:rPr>
                <w:ins w:id="92" w:author="Flores Fernandez" w:date="2022-10-05T17:24:00Z"/>
                <w:lang w:val="fr-FR" w:eastAsia="fr-FR"/>
              </w:rPr>
            </w:pPr>
            <w:ins w:id="93" w:author="Flores Fernandez" w:date="2022-10-05T17:25:00Z">
              <w:r>
                <w:rPr>
                  <w:lang w:val="fr-FR" w:eastAsia="fr-FR"/>
                </w:rPr>
                <w:t>Rel-16</w:t>
              </w:r>
            </w:ins>
          </w:p>
        </w:tc>
        <w:tc>
          <w:tcPr>
            <w:tcW w:w="1312" w:type="dxa"/>
            <w:tcBorders>
              <w:top w:val="single" w:sz="4" w:space="0" w:color="auto"/>
              <w:left w:val="single" w:sz="4" w:space="0" w:color="auto"/>
              <w:bottom w:val="single" w:sz="4" w:space="0" w:color="auto"/>
              <w:right w:val="single" w:sz="4" w:space="0" w:color="auto"/>
            </w:tcBorders>
          </w:tcPr>
          <w:p w14:paraId="42276B32" w14:textId="0969202F" w:rsidR="000667E6" w:rsidRDefault="00AD344C" w:rsidP="000667E6">
            <w:pPr>
              <w:pStyle w:val="TAL"/>
              <w:rPr>
                <w:ins w:id="94" w:author="Flores Fernandez" w:date="2022-10-05T17:24:00Z"/>
                <w:lang w:val="fr-FR" w:eastAsia="zh-CN"/>
              </w:rPr>
            </w:pPr>
            <w:ins w:id="95" w:author="Flores Fernandez" w:date="2022-10-05T18:56:00Z">
              <w:r>
                <w:rPr>
                  <w:lang w:val="fr-FR" w:eastAsia="zh-CN"/>
                </w:rPr>
                <w:t>C006w</w:t>
              </w:r>
            </w:ins>
          </w:p>
        </w:tc>
        <w:tc>
          <w:tcPr>
            <w:tcW w:w="3184" w:type="dxa"/>
            <w:tcBorders>
              <w:top w:val="single" w:sz="4" w:space="0" w:color="auto"/>
              <w:left w:val="single" w:sz="4" w:space="0" w:color="auto"/>
              <w:bottom w:val="single" w:sz="4" w:space="0" w:color="auto"/>
              <w:right w:val="single" w:sz="4" w:space="0" w:color="auto"/>
            </w:tcBorders>
          </w:tcPr>
          <w:p w14:paraId="7D4826F7" w14:textId="327B2F22" w:rsidR="000667E6" w:rsidRDefault="000667E6" w:rsidP="000667E6">
            <w:pPr>
              <w:pStyle w:val="TAL"/>
              <w:rPr>
                <w:ins w:id="96" w:author="Flores Fernandez" w:date="2022-10-05T17:24:00Z"/>
                <w:lang w:val="fr-FR" w:eastAsia="zh-CN"/>
              </w:rPr>
            </w:pPr>
            <w:proofErr w:type="spellStart"/>
            <w:ins w:id="97" w:author="Flores Fernandez" w:date="2022-10-05T17:27: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w:t>
              </w:r>
            </w:ins>
            <w:ins w:id="98" w:author="Flores Fernandez" w:date="2022-10-05T17:28:00Z">
              <w:r w:rsidRPr="00D769B7">
                <w:rPr>
                  <w:i/>
                  <w:iCs/>
                </w:rPr>
                <w:t>mpr-PowerBoost-FR2-r16</w:t>
              </w:r>
            </w:ins>
          </w:p>
        </w:tc>
        <w:tc>
          <w:tcPr>
            <w:tcW w:w="1558" w:type="dxa"/>
            <w:tcBorders>
              <w:top w:val="single" w:sz="4" w:space="0" w:color="auto"/>
              <w:left w:val="single" w:sz="4" w:space="0" w:color="auto"/>
              <w:bottom w:val="single" w:sz="4" w:space="0" w:color="auto"/>
              <w:right w:val="single" w:sz="4" w:space="0" w:color="auto"/>
            </w:tcBorders>
          </w:tcPr>
          <w:p w14:paraId="540BCEB6" w14:textId="7D6ABFA2" w:rsidR="000667E6" w:rsidRDefault="000667E6" w:rsidP="000667E6">
            <w:pPr>
              <w:pStyle w:val="TAL"/>
              <w:rPr>
                <w:ins w:id="99" w:author="Flores Fernandez" w:date="2022-10-05T17:24:00Z"/>
                <w:lang w:val="fr-FR" w:eastAsia="zh-CN"/>
              </w:rPr>
            </w:pPr>
            <w:ins w:id="100" w:author="Flores Fernandez" w:date="2022-10-05T17:28:00Z">
              <w:r>
                <w:rPr>
                  <w:lang w:val="fr-FR"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5E9436EF" w14:textId="77777777" w:rsidR="000667E6" w:rsidRDefault="000667E6" w:rsidP="000667E6">
            <w:pPr>
              <w:pStyle w:val="TAL"/>
              <w:rPr>
                <w:ins w:id="101" w:author="Flores Fernandez" w:date="2022-10-05T17:26:00Z"/>
                <w:lang w:val="fr-FR" w:eastAsia="zh-CN"/>
              </w:rPr>
            </w:pPr>
            <w:ins w:id="102" w:author="Flores Fernandez" w:date="2022-10-05T17:26:00Z">
              <w:r>
                <w:rPr>
                  <w:lang w:val="fr-FR" w:eastAsia="zh-CN"/>
                </w:rPr>
                <w:t>PC1</w:t>
              </w:r>
            </w:ins>
          </w:p>
          <w:p w14:paraId="770C631C" w14:textId="77777777" w:rsidR="000667E6" w:rsidRDefault="000667E6" w:rsidP="000667E6">
            <w:pPr>
              <w:pStyle w:val="TAL"/>
              <w:rPr>
                <w:ins w:id="103" w:author="Flores Fernandez" w:date="2022-10-05T17:26:00Z"/>
                <w:lang w:val="fr-FR" w:eastAsia="zh-CN"/>
              </w:rPr>
            </w:pPr>
            <w:ins w:id="104" w:author="Flores Fernandez" w:date="2022-10-05T17:26:00Z">
              <w:r>
                <w:rPr>
                  <w:lang w:val="fr-FR" w:eastAsia="zh-CN"/>
                </w:rPr>
                <w:t>PC2</w:t>
              </w:r>
            </w:ins>
          </w:p>
          <w:p w14:paraId="314325C7" w14:textId="77777777" w:rsidR="000667E6" w:rsidRDefault="000667E6" w:rsidP="000667E6">
            <w:pPr>
              <w:pStyle w:val="TAL"/>
              <w:rPr>
                <w:ins w:id="105" w:author="Flores Fernandez" w:date="2022-10-05T17:26:00Z"/>
                <w:lang w:val="fr-FR" w:eastAsia="zh-CN"/>
              </w:rPr>
            </w:pPr>
            <w:ins w:id="106" w:author="Flores Fernandez" w:date="2022-10-05T17:26:00Z">
              <w:r>
                <w:rPr>
                  <w:lang w:val="fr-FR" w:eastAsia="zh-CN"/>
                </w:rPr>
                <w:t>PC3</w:t>
              </w:r>
            </w:ins>
          </w:p>
          <w:p w14:paraId="6405F50E" w14:textId="780D1FD4" w:rsidR="000667E6" w:rsidRDefault="000667E6" w:rsidP="000667E6">
            <w:pPr>
              <w:pStyle w:val="TAL"/>
              <w:rPr>
                <w:ins w:id="107" w:author="Flores Fernandez" w:date="2022-10-05T17:24:00Z"/>
                <w:lang w:val="fr-FR" w:eastAsia="zh-CN"/>
              </w:rPr>
            </w:pPr>
            <w:ins w:id="108" w:author="Flores Fernandez" w:date="2022-10-05T17:26:00Z">
              <w:r>
                <w:rPr>
                  <w:lang w:val="fr-FR"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53970B3A" w14:textId="26712322" w:rsidR="000667E6" w:rsidRDefault="000667E6" w:rsidP="000667E6">
            <w:pPr>
              <w:pStyle w:val="TAL"/>
              <w:rPr>
                <w:ins w:id="109" w:author="Flores Fernandez" w:date="2022-10-05T17:24:00Z"/>
                <w:lang w:val="fr-FR" w:eastAsia="fr-FR"/>
              </w:rPr>
            </w:pPr>
            <w:ins w:id="110" w:author="Flores Fernandez" w:date="2022-10-05T17:44:00Z">
              <w:r>
                <w:rPr>
                  <w:rFonts w:eastAsia="SimSun"/>
                  <w:lang w:val="fr-FR" w:eastAsia="zh-CN"/>
                </w:rPr>
                <w:t xml:space="preserve">Skip TC </w:t>
              </w:r>
              <w:r w:rsidRPr="002A325F">
                <w:rPr>
                  <w:lang w:val="fr-FR" w:eastAsia="fr-FR"/>
                </w:rPr>
                <w:t>6.2.4_1</w:t>
              </w:r>
              <w:r>
                <w:rPr>
                  <w:lang w:val="fr-FR" w:eastAsia="fr-FR"/>
                </w:rPr>
                <w:t xml:space="preserve"> </w:t>
              </w:r>
              <w:r>
                <w:rPr>
                  <w:rFonts w:eastAsia="SimSun"/>
                  <w:lang w:val="fr-FR" w:eastAsia="zh-CN"/>
                </w:rPr>
                <w:t xml:space="preserve">if UE supports NSA and TS 38.521-3 TC </w:t>
              </w:r>
            </w:ins>
            <w:ins w:id="111" w:author="Flores Fernandez" w:date="2022-10-05T17:46:00Z">
              <w:r w:rsidRPr="00D62FB8">
                <w:rPr>
                  <w:rFonts w:eastAsia="SimSun"/>
                  <w:lang w:val="fr-FR" w:eastAsia="zh-CN"/>
                </w:rPr>
                <w:t>6.2B.4.1.4_1</w:t>
              </w:r>
              <w:r>
                <w:rPr>
                  <w:rFonts w:eastAsia="SimSun"/>
                  <w:lang w:val="fr-FR" w:eastAsia="zh-CN"/>
                </w:rPr>
                <w:t xml:space="preserve"> </w:t>
              </w:r>
            </w:ins>
            <w:ins w:id="112" w:author="Flores Fernandez" w:date="2022-10-05T17:44:00Z">
              <w:r>
                <w:rPr>
                  <w:rFonts w:eastAsia="SimSun"/>
                  <w:lang w:val="fr-FR" w:eastAsia="zh-CN"/>
                </w:rPr>
                <w:t xml:space="preserve">has been </w:t>
              </w:r>
              <w:proofErr w:type="spellStart"/>
              <w:r>
                <w:rPr>
                  <w:rFonts w:eastAsia="SimSun"/>
                  <w:lang w:val="fr-FR" w:eastAsia="zh-CN"/>
                </w:rPr>
                <w:t>executed</w:t>
              </w:r>
              <w:proofErr w:type="spellEnd"/>
              <w:r>
                <w:rPr>
                  <w:rFonts w:eastAsia="SimSun"/>
                  <w:lang w:val="fr-FR" w:eastAsia="zh-CN"/>
                </w:rPr>
                <w:t>.</w:t>
              </w:r>
            </w:ins>
          </w:p>
        </w:tc>
      </w:tr>
      <w:tr w:rsidR="000667E6" w14:paraId="018E8580"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A564A3D" w14:textId="77777777" w:rsidR="000667E6" w:rsidRDefault="000667E6" w:rsidP="000667E6">
            <w:pPr>
              <w:pStyle w:val="TAL"/>
              <w:rPr>
                <w:rFonts w:eastAsiaTheme="minorEastAsia"/>
                <w:lang w:val="fr-FR" w:eastAsia="fr-FR"/>
              </w:rPr>
            </w:pPr>
            <w:r>
              <w:rPr>
                <w:lang w:val="fr-FR" w:eastAsia="fr-FR"/>
              </w:rPr>
              <w:t>6.2A.1.1.1</w:t>
            </w:r>
          </w:p>
        </w:tc>
        <w:tc>
          <w:tcPr>
            <w:tcW w:w="4500" w:type="dxa"/>
            <w:tcBorders>
              <w:top w:val="single" w:sz="4" w:space="0" w:color="auto"/>
              <w:left w:val="single" w:sz="4" w:space="0" w:color="auto"/>
              <w:bottom w:val="single" w:sz="4" w:space="0" w:color="auto"/>
              <w:right w:val="single" w:sz="4" w:space="0" w:color="auto"/>
            </w:tcBorders>
            <w:hideMark/>
          </w:tcPr>
          <w:p w14:paraId="5B6AFB32" w14:textId="77777777" w:rsidR="000667E6" w:rsidRDefault="000667E6" w:rsidP="000667E6">
            <w:pPr>
              <w:pStyle w:val="TAL"/>
              <w:rPr>
                <w:rFonts w:eastAsiaTheme="minorHAnsi"/>
                <w:lang w:val="fr-FR" w:eastAsia="fr-FR"/>
              </w:rPr>
            </w:pPr>
            <w:r>
              <w:rPr>
                <w:lang w:val="fr-FR" w:eastAsia="fr-FR"/>
              </w:rPr>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233A2E1" w14:textId="77777777" w:rsidR="000667E6" w:rsidRDefault="000667E6" w:rsidP="000667E6">
            <w:pPr>
              <w:pStyle w:val="TAC"/>
              <w:rPr>
                <w:rFonts w:eastAsia="SimSun"/>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FC52EE" w14:textId="77777777" w:rsidR="000667E6" w:rsidRDefault="000667E6" w:rsidP="000667E6">
            <w:pPr>
              <w:pStyle w:val="TAL"/>
              <w:rPr>
                <w:rFonts w:eastAsia="SimSun"/>
                <w:lang w:val="fr-FR" w:eastAsia="zh-CN"/>
              </w:rPr>
            </w:pPr>
            <w:r>
              <w:rPr>
                <w:rFonts w:eastAsia="SimSun"/>
                <w:lang w:val="fr-FR"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80628FC"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5F320D" w14:textId="77777777" w:rsidR="000667E6" w:rsidRDefault="000667E6" w:rsidP="000667E6">
            <w:pPr>
              <w:pStyle w:val="TAL"/>
              <w:rPr>
                <w:rFonts w:eastAsia="SimSun"/>
                <w:lang w:val="fr-FR" w:eastAsia="zh-CN"/>
              </w:rPr>
            </w:pPr>
            <w:r>
              <w:rPr>
                <w:rFonts w:eastAsia="SimSun"/>
                <w:lang w:val="fr-FR"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20FF9C8" w14:textId="77777777" w:rsidR="000667E6" w:rsidRDefault="000667E6" w:rsidP="000667E6">
            <w:pPr>
              <w:pStyle w:val="TAL"/>
              <w:rPr>
                <w:rFonts w:eastAsiaTheme="minorEastAsia"/>
                <w:lang w:val="fr-FR" w:eastAsia="zh-CN"/>
              </w:rPr>
            </w:pPr>
            <w:r>
              <w:rPr>
                <w:lang w:val="fr-FR" w:eastAsia="zh-CN"/>
              </w:rPr>
              <w:t>PC1</w:t>
            </w:r>
          </w:p>
          <w:p w14:paraId="69EE5E6C" w14:textId="77777777" w:rsidR="000667E6" w:rsidRDefault="000667E6" w:rsidP="000667E6">
            <w:pPr>
              <w:pStyle w:val="TAL"/>
              <w:rPr>
                <w:rFonts w:eastAsiaTheme="minorHAnsi"/>
                <w:lang w:val="fr-FR" w:eastAsia="zh-CN"/>
              </w:rPr>
            </w:pPr>
            <w:r>
              <w:rPr>
                <w:lang w:val="fr-FR" w:eastAsia="zh-CN"/>
              </w:rPr>
              <w:t>PC2</w:t>
            </w:r>
          </w:p>
          <w:p w14:paraId="78A93D4E" w14:textId="77777777" w:rsidR="000667E6" w:rsidRDefault="000667E6" w:rsidP="000667E6">
            <w:pPr>
              <w:pStyle w:val="TAL"/>
              <w:rPr>
                <w:lang w:val="fr-FR" w:eastAsia="zh-CN"/>
              </w:rPr>
            </w:pPr>
            <w:r>
              <w:rPr>
                <w:lang w:val="fr-FR" w:eastAsia="zh-CN"/>
              </w:rPr>
              <w:t>PC3</w:t>
            </w:r>
          </w:p>
          <w:p w14:paraId="0FA1E501"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DB2104" w14:textId="77777777" w:rsidR="000667E6" w:rsidRDefault="000667E6" w:rsidP="000667E6">
            <w:pPr>
              <w:pStyle w:val="TAL"/>
              <w:rPr>
                <w:rFonts w:eastAsia="SimSun"/>
                <w:lang w:val="fr-FR" w:eastAsia="zh-CN"/>
              </w:rPr>
            </w:pPr>
            <w:r>
              <w:rPr>
                <w:rFonts w:eastAsia="SimSun"/>
                <w:lang w:val="fr-FR" w:eastAsia="zh-CN"/>
              </w:rPr>
              <w:t xml:space="preserve">Skip TC 6.2A.1.1.1 if UE supports NSA and TS 38.521-3 TC 6.2B.1.4_1.1.1 has been </w:t>
            </w:r>
            <w:proofErr w:type="spellStart"/>
            <w:r>
              <w:rPr>
                <w:rFonts w:eastAsia="SimSun"/>
                <w:lang w:val="fr-FR" w:eastAsia="zh-CN"/>
              </w:rPr>
              <w:t>executed</w:t>
            </w:r>
            <w:proofErr w:type="spellEnd"/>
            <w:r>
              <w:rPr>
                <w:rFonts w:eastAsia="SimSun"/>
                <w:lang w:val="fr-FR" w:eastAsia="zh-CN"/>
              </w:rPr>
              <w:t>.</w:t>
            </w:r>
          </w:p>
        </w:tc>
      </w:tr>
      <w:tr w:rsidR="000667E6" w14:paraId="0BD4D530"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3A43A51" w14:textId="77777777" w:rsidR="000667E6" w:rsidRDefault="000667E6" w:rsidP="000667E6">
            <w:pPr>
              <w:pStyle w:val="TAL"/>
              <w:rPr>
                <w:rFonts w:eastAsiaTheme="minorEastAsia"/>
                <w:lang w:val="fr-FR" w:eastAsia="fr-FR"/>
              </w:rPr>
            </w:pPr>
            <w:r>
              <w:rPr>
                <w:lang w:val="fr-FR" w:eastAsia="fr-FR"/>
              </w:rPr>
              <w:t>6.2A.1.1.2</w:t>
            </w:r>
          </w:p>
        </w:tc>
        <w:tc>
          <w:tcPr>
            <w:tcW w:w="4500" w:type="dxa"/>
            <w:tcBorders>
              <w:top w:val="single" w:sz="4" w:space="0" w:color="auto"/>
              <w:left w:val="single" w:sz="4" w:space="0" w:color="auto"/>
              <w:bottom w:val="single" w:sz="4" w:space="0" w:color="auto"/>
              <w:right w:val="single" w:sz="4" w:space="0" w:color="auto"/>
            </w:tcBorders>
            <w:hideMark/>
          </w:tcPr>
          <w:p w14:paraId="5E5E25D1" w14:textId="77777777" w:rsidR="000667E6" w:rsidRDefault="000667E6" w:rsidP="000667E6">
            <w:pPr>
              <w:pStyle w:val="TAL"/>
              <w:rPr>
                <w:rFonts w:eastAsiaTheme="minorHAnsi"/>
                <w:lang w:val="fr-FR" w:eastAsia="fr-FR"/>
              </w:rPr>
            </w:pPr>
            <w:r>
              <w:rPr>
                <w:lang w:val="fr-FR" w:eastAsia="fr-FR"/>
              </w:rPr>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5CDDB9E9" w14:textId="77777777" w:rsidR="000667E6" w:rsidRDefault="000667E6" w:rsidP="000667E6">
            <w:pPr>
              <w:pStyle w:val="TAC"/>
              <w:rPr>
                <w:rFonts w:eastAsia="SimSun"/>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1320A91" w14:textId="77777777" w:rsidR="000667E6" w:rsidRDefault="000667E6" w:rsidP="000667E6">
            <w:pPr>
              <w:pStyle w:val="TAL"/>
              <w:rPr>
                <w:rFonts w:eastAsia="SimSun"/>
                <w:lang w:val="fr-FR" w:eastAsia="zh-CN"/>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CC3E3C"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17C4A4E" w14:textId="77777777" w:rsidR="000667E6" w:rsidRDefault="000667E6" w:rsidP="000667E6">
            <w:pPr>
              <w:pStyle w:val="TAL"/>
              <w:rPr>
                <w:rFonts w:eastAsia="SimSun"/>
                <w:lang w:val="fr-FR" w:eastAsia="zh-CN"/>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83B6942" w14:textId="77777777" w:rsidR="000667E6" w:rsidRDefault="000667E6" w:rsidP="000667E6">
            <w:pPr>
              <w:pStyle w:val="TAL"/>
              <w:rPr>
                <w:rFonts w:eastAsiaTheme="minorEastAsia"/>
                <w:lang w:val="fr-FR" w:eastAsia="zh-CN"/>
              </w:rPr>
            </w:pPr>
            <w:r>
              <w:rPr>
                <w:lang w:val="fr-FR" w:eastAsia="zh-CN"/>
              </w:rPr>
              <w:t>PC1</w:t>
            </w:r>
          </w:p>
          <w:p w14:paraId="6A41B110" w14:textId="77777777" w:rsidR="000667E6" w:rsidRDefault="000667E6" w:rsidP="000667E6">
            <w:pPr>
              <w:pStyle w:val="TAL"/>
              <w:rPr>
                <w:rFonts w:eastAsiaTheme="minorHAnsi"/>
                <w:lang w:val="fr-FR" w:eastAsia="zh-CN"/>
              </w:rPr>
            </w:pPr>
            <w:r>
              <w:rPr>
                <w:lang w:val="fr-FR" w:eastAsia="zh-CN"/>
              </w:rPr>
              <w:t>PC2</w:t>
            </w:r>
          </w:p>
          <w:p w14:paraId="75329378" w14:textId="77777777" w:rsidR="000667E6" w:rsidRDefault="000667E6" w:rsidP="000667E6">
            <w:pPr>
              <w:pStyle w:val="TAL"/>
              <w:rPr>
                <w:lang w:val="fr-FR" w:eastAsia="zh-CN"/>
              </w:rPr>
            </w:pPr>
            <w:r>
              <w:rPr>
                <w:lang w:val="fr-FR" w:eastAsia="zh-CN"/>
              </w:rPr>
              <w:t>PC3</w:t>
            </w:r>
          </w:p>
          <w:p w14:paraId="30504893"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FCEB20" w14:textId="77777777" w:rsidR="000667E6" w:rsidRDefault="000667E6" w:rsidP="000667E6">
            <w:pPr>
              <w:pStyle w:val="TAL"/>
              <w:rPr>
                <w:rFonts w:eastAsia="SimSun"/>
                <w:lang w:val="fr-FR" w:eastAsia="zh-CN"/>
              </w:rPr>
            </w:pPr>
            <w:r>
              <w:rPr>
                <w:lang w:val="fr-FR" w:eastAsia="fr-FR"/>
              </w:rPr>
              <w:t xml:space="preserve">Skip TC 6.2A.1.1.2 </w:t>
            </w:r>
            <w:proofErr w:type="gramStart"/>
            <w:r>
              <w:rPr>
                <w:lang w:val="fr-FR" w:eastAsia="fr-FR"/>
              </w:rPr>
              <w:t>if</w:t>
            </w:r>
            <w:proofErr w:type="gramEnd"/>
            <w:r>
              <w:rPr>
                <w:lang w:val="fr-FR" w:eastAsia="fr-FR"/>
              </w:rPr>
              <w:t xml:space="preserve"> UE supports NSA and TS 38.521-3 TC 6.2B.1.4_1.2.1 has been </w:t>
            </w:r>
            <w:proofErr w:type="spellStart"/>
            <w:r>
              <w:rPr>
                <w:lang w:val="fr-FR" w:eastAsia="fr-FR"/>
              </w:rPr>
              <w:t>executed</w:t>
            </w:r>
            <w:proofErr w:type="spellEnd"/>
            <w:r>
              <w:rPr>
                <w:lang w:val="fr-FR" w:eastAsia="fr-FR"/>
              </w:rPr>
              <w:t>.</w:t>
            </w:r>
          </w:p>
        </w:tc>
      </w:tr>
      <w:tr w:rsidR="000667E6" w14:paraId="715B390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F034C81" w14:textId="77777777" w:rsidR="000667E6" w:rsidRDefault="000667E6" w:rsidP="000667E6">
            <w:pPr>
              <w:pStyle w:val="TAL"/>
              <w:rPr>
                <w:rFonts w:eastAsiaTheme="minorEastAsia"/>
                <w:lang w:val="fr-FR" w:eastAsia="fr-FR"/>
              </w:rPr>
            </w:pPr>
            <w:r>
              <w:rPr>
                <w:lang w:val="fr-FR" w:eastAsia="fr-FR"/>
              </w:rPr>
              <w:t>6.2A.1.1.3</w:t>
            </w:r>
          </w:p>
        </w:tc>
        <w:tc>
          <w:tcPr>
            <w:tcW w:w="4500" w:type="dxa"/>
            <w:tcBorders>
              <w:top w:val="single" w:sz="4" w:space="0" w:color="auto"/>
              <w:left w:val="single" w:sz="4" w:space="0" w:color="auto"/>
              <w:bottom w:val="single" w:sz="4" w:space="0" w:color="auto"/>
              <w:right w:val="single" w:sz="4" w:space="0" w:color="auto"/>
            </w:tcBorders>
            <w:hideMark/>
          </w:tcPr>
          <w:p w14:paraId="3C9AE84D" w14:textId="77777777" w:rsidR="000667E6" w:rsidRDefault="000667E6" w:rsidP="000667E6">
            <w:pPr>
              <w:pStyle w:val="TAL"/>
              <w:rPr>
                <w:rFonts w:eastAsiaTheme="minorHAnsi"/>
                <w:lang w:val="fr-FR" w:eastAsia="fr-FR"/>
              </w:rPr>
            </w:pPr>
            <w:r>
              <w:rPr>
                <w:lang w:val="fr-FR" w:eastAsia="fr-FR"/>
              </w:rPr>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DCE9A22" w14:textId="77777777" w:rsidR="000667E6" w:rsidRDefault="000667E6" w:rsidP="000667E6">
            <w:pPr>
              <w:pStyle w:val="TAC"/>
              <w:rPr>
                <w:rFonts w:eastAsia="SimSun"/>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9FBBAC2" w14:textId="77777777" w:rsidR="000667E6" w:rsidRDefault="000667E6" w:rsidP="000667E6">
            <w:pPr>
              <w:pStyle w:val="TAL"/>
              <w:rPr>
                <w:rFonts w:eastAsia="SimSun"/>
                <w:lang w:val="fr-FR" w:eastAsia="zh-CN"/>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93864FD"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38726D0" w14:textId="77777777" w:rsidR="000667E6" w:rsidRDefault="000667E6" w:rsidP="000667E6">
            <w:pPr>
              <w:pStyle w:val="TAL"/>
              <w:rPr>
                <w:rFonts w:eastAsia="SimSun"/>
                <w:lang w:val="fr-FR" w:eastAsia="zh-CN"/>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2E8B86D" w14:textId="77777777" w:rsidR="000667E6" w:rsidRDefault="000667E6" w:rsidP="000667E6">
            <w:pPr>
              <w:pStyle w:val="TAL"/>
              <w:rPr>
                <w:rFonts w:eastAsiaTheme="minorEastAsia"/>
                <w:lang w:val="fr-FR" w:eastAsia="zh-CN"/>
              </w:rPr>
            </w:pPr>
            <w:r>
              <w:rPr>
                <w:lang w:val="fr-FR" w:eastAsia="zh-CN"/>
              </w:rPr>
              <w:t>PC1</w:t>
            </w:r>
          </w:p>
          <w:p w14:paraId="14F816A6" w14:textId="77777777" w:rsidR="000667E6" w:rsidRDefault="000667E6" w:rsidP="000667E6">
            <w:pPr>
              <w:pStyle w:val="TAL"/>
              <w:rPr>
                <w:rFonts w:eastAsiaTheme="minorHAnsi"/>
                <w:lang w:val="fr-FR" w:eastAsia="zh-CN"/>
              </w:rPr>
            </w:pPr>
            <w:r>
              <w:rPr>
                <w:lang w:val="fr-FR" w:eastAsia="zh-CN"/>
              </w:rPr>
              <w:t>PC2</w:t>
            </w:r>
          </w:p>
          <w:p w14:paraId="0C89AB1C" w14:textId="77777777" w:rsidR="000667E6" w:rsidRDefault="000667E6" w:rsidP="000667E6">
            <w:pPr>
              <w:pStyle w:val="TAL"/>
              <w:rPr>
                <w:lang w:val="fr-FR" w:eastAsia="zh-CN"/>
              </w:rPr>
            </w:pPr>
            <w:r>
              <w:rPr>
                <w:lang w:val="fr-FR" w:eastAsia="zh-CN"/>
              </w:rPr>
              <w:t>PC3</w:t>
            </w:r>
          </w:p>
          <w:p w14:paraId="18760B9E"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A879F4" w14:textId="77777777" w:rsidR="000667E6" w:rsidRDefault="000667E6" w:rsidP="000667E6">
            <w:pPr>
              <w:pStyle w:val="TAL"/>
              <w:rPr>
                <w:rFonts w:eastAsia="SimSun"/>
                <w:lang w:val="fr-FR" w:eastAsia="zh-CN"/>
              </w:rPr>
            </w:pPr>
            <w:r>
              <w:rPr>
                <w:lang w:val="fr-FR" w:eastAsia="fr-FR"/>
              </w:rPr>
              <w:t xml:space="preserve">Skip TC 6.2A.1.1.3 </w:t>
            </w:r>
            <w:proofErr w:type="gramStart"/>
            <w:r>
              <w:rPr>
                <w:lang w:val="fr-FR" w:eastAsia="fr-FR"/>
              </w:rPr>
              <w:t>if</w:t>
            </w:r>
            <w:proofErr w:type="gramEnd"/>
            <w:r>
              <w:rPr>
                <w:lang w:val="fr-FR" w:eastAsia="fr-FR"/>
              </w:rPr>
              <w:t xml:space="preserve"> UE supports NSA and TS 38.521-3 TC 6.2B.1.4_1.3.1 has been </w:t>
            </w:r>
            <w:proofErr w:type="spellStart"/>
            <w:r>
              <w:rPr>
                <w:lang w:val="fr-FR" w:eastAsia="fr-FR"/>
              </w:rPr>
              <w:t>executed</w:t>
            </w:r>
            <w:proofErr w:type="spellEnd"/>
            <w:r>
              <w:rPr>
                <w:lang w:val="fr-FR" w:eastAsia="fr-FR"/>
              </w:rPr>
              <w:t>.</w:t>
            </w:r>
          </w:p>
        </w:tc>
      </w:tr>
      <w:tr w:rsidR="000667E6" w14:paraId="3F9AC179"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3A825B3" w14:textId="77777777" w:rsidR="000667E6" w:rsidRDefault="000667E6" w:rsidP="000667E6">
            <w:pPr>
              <w:pStyle w:val="TAL"/>
              <w:rPr>
                <w:rFonts w:eastAsiaTheme="minorEastAsia"/>
                <w:lang w:val="fr-FR" w:eastAsia="fr-FR"/>
              </w:rPr>
            </w:pPr>
            <w:r>
              <w:rPr>
                <w:lang w:val="fr-FR" w:eastAsia="fr-FR"/>
              </w:rPr>
              <w:t>6.2A.1.1.4</w:t>
            </w:r>
          </w:p>
        </w:tc>
        <w:tc>
          <w:tcPr>
            <w:tcW w:w="4500" w:type="dxa"/>
            <w:tcBorders>
              <w:top w:val="single" w:sz="4" w:space="0" w:color="auto"/>
              <w:left w:val="single" w:sz="4" w:space="0" w:color="auto"/>
              <w:bottom w:val="single" w:sz="4" w:space="0" w:color="auto"/>
              <w:right w:val="single" w:sz="4" w:space="0" w:color="auto"/>
            </w:tcBorders>
            <w:hideMark/>
          </w:tcPr>
          <w:p w14:paraId="74BB219C" w14:textId="77777777" w:rsidR="000667E6" w:rsidRDefault="000667E6" w:rsidP="000667E6">
            <w:pPr>
              <w:pStyle w:val="TAL"/>
              <w:rPr>
                <w:rFonts w:eastAsiaTheme="minorHAnsi"/>
                <w:lang w:val="fr-FR" w:eastAsia="fr-FR"/>
              </w:rPr>
            </w:pPr>
            <w:r>
              <w:rPr>
                <w:lang w:val="fr-FR" w:eastAsia="fr-FR"/>
              </w:rPr>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A0558DB" w14:textId="77777777" w:rsidR="000667E6" w:rsidRDefault="000667E6" w:rsidP="000667E6">
            <w:pPr>
              <w:pStyle w:val="TAC"/>
              <w:rPr>
                <w:rFonts w:eastAsia="SimSun"/>
                <w:lang w:val="fr-FR" w:eastAsia="zh-CN"/>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A2E94B6" w14:textId="77777777" w:rsidR="000667E6" w:rsidRDefault="000667E6" w:rsidP="000667E6">
            <w:pPr>
              <w:pStyle w:val="TAL"/>
              <w:rPr>
                <w:rFonts w:eastAsia="SimSun"/>
                <w:lang w:val="fr-FR" w:eastAsia="zh-CN"/>
              </w:rPr>
            </w:pPr>
            <w:r>
              <w:rPr>
                <w:rFonts w:eastAsia="SimSun"/>
                <w:lang w:val="fr-FR"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80BEB12"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C461363" w14:textId="77777777" w:rsidR="000667E6" w:rsidRDefault="000667E6" w:rsidP="000667E6">
            <w:pPr>
              <w:pStyle w:val="TAL"/>
              <w:rPr>
                <w:rFonts w:eastAsia="SimSun"/>
                <w:lang w:val="fr-FR" w:eastAsia="zh-CN"/>
              </w:rPr>
            </w:pPr>
            <w:r>
              <w:rPr>
                <w:rFonts w:eastAsia="SimSun"/>
                <w:lang w:val="fr-FR"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762B4ED" w14:textId="77777777" w:rsidR="000667E6" w:rsidRDefault="000667E6" w:rsidP="000667E6">
            <w:pPr>
              <w:pStyle w:val="TAL"/>
              <w:rPr>
                <w:rFonts w:eastAsiaTheme="minorEastAsia"/>
                <w:lang w:val="fr-FR" w:eastAsia="zh-CN"/>
              </w:rPr>
            </w:pPr>
            <w:r>
              <w:rPr>
                <w:lang w:val="fr-FR" w:eastAsia="zh-CN"/>
              </w:rPr>
              <w:t>PC1</w:t>
            </w:r>
          </w:p>
          <w:p w14:paraId="10C3BA99" w14:textId="77777777" w:rsidR="000667E6" w:rsidRDefault="000667E6" w:rsidP="000667E6">
            <w:pPr>
              <w:pStyle w:val="TAL"/>
              <w:rPr>
                <w:rFonts w:eastAsiaTheme="minorHAnsi"/>
                <w:lang w:val="fr-FR" w:eastAsia="zh-CN"/>
              </w:rPr>
            </w:pPr>
            <w:r>
              <w:rPr>
                <w:lang w:val="fr-FR" w:eastAsia="zh-CN"/>
              </w:rPr>
              <w:t>PC2</w:t>
            </w:r>
          </w:p>
          <w:p w14:paraId="3FDA3289" w14:textId="77777777" w:rsidR="000667E6" w:rsidRDefault="000667E6" w:rsidP="000667E6">
            <w:pPr>
              <w:pStyle w:val="TAL"/>
              <w:rPr>
                <w:lang w:val="fr-FR" w:eastAsia="zh-CN"/>
              </w:rPr>
            </w:pPr>
            <w:r>
              <w:rPr>
                <w:lang w:val="fr-FR" w:eastAsia="zh-CN"/>
              </w:rPr>
              <w:t>PC3</w:t>
            </w:r>
          </w:p>
          <w:p w14:paraId="30D17907"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1CD16A" w14:textId="77777777" w:rsidR="000667E6" w:rsidRDefault="000667E6" w:rsidP="000667E6">
            <w:pPr>
              <w:pStyle w:val="TAL"/>
              <w:rPr>
                <w:lang w:val="fr-FR" w:eastAsia="fr-FR"/>
              </w:rPr>
            </w:pPr>
            <w:r>
              <w:rPr>
                <w:lang w:val="fr-FR" w:eastAsia="fr-FR"/>
              </w:rPr>
              <w:t>NOTE 1</w:t>
            </w:r>
          </w:p>
        </w:tc>
      </w:tr>
      <w:tr w:rsidR="000667E6" w14:paraId="4A1867E3"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2EFD2370" w14:textId="77777777" w:rsidR="000667E6" w:rsidRDefault="000667E6" w:rsidP="000667E6">
            <w:pPr>
              <w:pStyle w:val="TAL"/>
              <w:rPr>
                <w:lang w:val="fr-FR" w:eastAsia="fr-FR"/>
              </w:rPr>
            </w:pPr>
            <w:r>
              <w:rPr>
                <w:lang w:val="fr-FR" w:eastAsia="fr-FR"/>
              </w:rPr>
              <w:t>6.2A.1.1.5</w:t>
            </w:r>
          </w:p>
        </w:tc>
        <w:tc>
          <w:tcPr>
            <w:tcW w:w="4500" w:type="dxa"/>
            <w:tcBorders>
              <w:top w:val="single" w:sz="4" w:space="0" w:color="auto"/>
              <w:left w:val="single" w:sz="4" w:space="0" w:color="auto"/>
              <w:bottom w:val="single" w:sz="4" w:space="0" w:color="auto"/>
              <w:right w:val="single" w:sz="4" w:space="0" w:color="auto"/>
            </w:tcBorders>
            <w:hideMark/>
          </w:tcPr>
          <w:p w14:paraId="4045496B" w14:textId="77777777" w:rsidR="000667E6" w:rsidRDefault="000667E6" w:rsidP="000667E6">
            <w:pPr>
              <w:pStyle w:val="TAL"/>
              <w:rPr>
                <w:lang w:val="fr-FR" w:eastAsia="fr-FR"/>
              </w:rPr>
            </w:pPr>
            <w:r>
              <w:rPr>
                <w:lang w:val="fr-FR" w:eastAsia="fr-FR"/>
              </w:rPr>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3D1E5D85" w14:textId="77777777" w:rsidR="000667E6" w:rsidRDefault="000667E6" w:rsidP="000667E6">
            <w:pPr>
              <w:pStyle w:val="TAC"/>
              <w:rPr>
                <w:rFonts w:eastAsia="SimSun"/>
                <w:lang w:val="fr-FR" w:eastAsia="zh-CN"/>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0F69460" w14:textId="77777777" w:rsidR="000667E6" w:rsidRDefault="000667E6" w:rsidP="000667E6">
            <w:pPr>
              <w:pStyle w:val="TAL"/>
              <w:rPr>
                <w:rFonts w:eastAsia="SimSun"/>
                <w:lang w:val="fr-FR" w:eastAsia="zh-CN"/>
              </w:rPr>
            </w:pPr>
            <w:r>
              <w:rPr>
                <w:rFonts w:eastAsia="SimSun"/>
                <w:lang w:val="fr-FR"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EA717A5"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B42D695" w14:textId="77777777" w:rsidR="000667E6" w:rsidRDefault="000667E6" w:rsidP="000667E6">
            <w:pPr>
              <w:pStyle w:val="TAL"/>
              <w:rPr>
                <w:rFonts w:eastAsia="SimSun"/>
                <w:lang w:val="fr-FR" w:eastAsia="zh-CN"/>
              </w:rPr>
            </w:pPr>
            <w:r>
              <w:rPr>
                <w:rFonts w:eastAsia="SimSun"/>
                <w:lang w:val="fr-FR"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E2ECA1A" w14:textId="77777777" w:rsidR="000667E6" w:rsidRDefault="000667E6" w:rsidP="000667E6">
            <w:pPr>
              <w:pStyle w:val="TAL"/>
              <w:rPr>
                <w:rFonts w:eastAsiaTheme="minorEastAsia"/>
                <w:lang w:val="fr-FR" w:eastAsia="zh-CN"/>
              </w:rPr>
            </w:pPr>
            <w:r>
              <w:rPr>
                <w:lang w:val="fr-FR" w:eastAsia="zh-CN"/>
              </w:rPr>
              <w:t>PC1</w:t>
            </w:r>
          </w:p>
          <w:p w14:paraId="040C153A" w14:textId="77777777" w:rsidR="000667E6" w:rsidRDefault="000667E6" w:rsidP="000667E6">
            <w:pPr>
              <w:pStyle w:val="TAL"/>
              <w:rPr>
                <w:rFonts w:eastAsiaTheme="minorHAnsi"/>
                <w:lang w:val="fr-FR" w:eastAsia="zh-CN"/>
              </w:rPr>
            </w:pPr>
            <w:r>
              <w:rPr>
                <w:lang w:val="fr-FR" w:eastAsia="zh-CN"/>
              </w:rPr>
              <w:t>PC2</w:t>
            </w:r>
          </w:p>
          <w:p w14:paraId="5E96F403" w14:textId="77777777" w:rsidR="000667E6" w:rsidRDefault="000667E6" w:rsidP="000667E6">
            <w:pPr>
              <w:pStyle w:val="TAL"/>
              <w:rPr>
                <w:lang w:val="fr-FR" w:eastAsia="zh-CN"/>
              </w:rPr>
            </w:pPr>
            <w:r>
              <w:rPr>
                <w:lang w:val="fr-FR" w:eastAsia="zh-CN"/>
              </w:rPr>
              <w:t>PC3</w:t>
            </w:r>
          </w:p>
          <w:p w14:paraId="601BFBCB"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977962" w14:textId="77777777" w:rsidR="000667E6" w:rsidRDefault="000667E6" w:rsidP="000667E6">
            <w:pPr>
              <w:pStyle w:val="TAL"/>
              <w:rPr>
                <w:lang w:val="fr-FR" w:eastAsia="fr-FR"/>
              </w:rPr>
            </w:pPr>
            <w:r>
              <w:rPr>
                <w:lang w:val="fr-FR" w:eastAsia="fr-FR"/>
              </w:rPr>
              <w:t>NOTE 1</w:t>
            </w:r>
          </w:p>
        </w:tc>
      </w:tr>
      <w:tr w:rsidR="000667E6" w14:paraId="5F016AB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25564DA7" w14:textId="77777777" w:rsidR="000667E6" w:rsidRDefault="000667E6" w:rsidP="000667E6">
            <w:pPr>
              <w:pStyle w:val="TAL"/>
              <w:rPr>
                <w:lang w:val="fr-FR" w:eastAsia="fr-FR"/>
              </w:rPr>
            </w:pPr>
            <w:r>
              <w:rPr>
                <w:lang w:val="fr-FR" w:eastAsia="fr-FR"/>
              </w:rPr>
              <w:t>6.2A.1.1.6</w:t>
            </w:r>
          </w:p>
        </w:tc>
        <w:tc>
          <w:tcPr>
            <w:tcW w:w="4500" w:type="dxa"/>
            <w:tcBorders>
              <w:top w:val="single" w:sz="4" w:space="0" w:color="auto"/>
              <w:left w:val="single" w:sz="4" w:space="0" w:color="auto"/>
              <w:bottom w:val="single" w:sz="4" w:space="0" w:color="auto"/>
              <w:right w:val="single" w:sz="4" w:space="0" w:color="auto"/>
            </w:tcBorders>
            <w:hideMark/>
          </w:tcPr>
          <w:p w14:paraId="7AEDBF81" w14:textId="77777777" w:rsidR="000667E6" w:rsidRDefault="000667E6" w:rsidP="000667E6">
            <w:pPr>
              <w:pStyle w:val="TAL"/>
              <w:rPr>
                <w:lang w:val="fr-FR" w:eastAsia="fr-FR"/>
              </w:rPr>
            </w:pPr>
            <w:r>
              <w:rPr>
                <w:lang w:val="fr-FR" w:eastAsia="fr-FR"/>
              </w:rPr>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0DD8AEC7" w14:textId="77777777" w:rsidR="000667E6" w:rsidRDefault="000667E6" w:rsidP="000667E6">
            <w:pPr>
              <w:pStyle w:val="TAC"/>
              <w:rPr>
                <w:rFonts w:eastAsia="SimSun"/>
                <w:lang w:val="fr-FR" w:eastAsia="zh-CN"/>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CB5C5F5" w14:textId="77777777" w:rsidR="000667E6" w:rsidRDefault="000667E6" w:rsidP="000667E6">
            <w:pPr>
              <w:pStyle w:val="TAL"/>
              <w:rPr>
                <w:rFonts w:eastAsia="SimSun"/>
                <w:lang w:val="fr-FR" w:eastAsia="zh-CN"/>
              </w:rPr>
            </w:pPr>
            <w:r>
              <w:rPr>
                <w:rFonts w:eastAsia="SimSun"/>
                <w:lang w:val="fr-FR"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7834A6"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288ACAE" w14:textId="77777777" w:rsidR="000667E6" w:rsidRDefault="000667E6" w:rsidP="000667E6">
            <w:pPr>
              <w:pStyle w:val="TAL"/>
              <w:rPr>
                <w:rFonts w:eastAsia="SimSun"/>
                <w:lang w:val="fr-FR" w:eastAsia="zh-CN"/>
              </w:rPr>
            </w:pPr>
            <w:r>
              <w:rPr>
                <w:rFonts w:eastAsia="SimSun"/>
                <w:lang w:val="fr-FR"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0556A1A" w14:textId="77777777" w:rsidR="000667E6" w:rsidRDefault="000667E6" w:rsidP="000667E6">
            <w:pPr>
              <w:pStyle w:val="TAL"/>
              <w:rPr>
                <w:rFonts w:eastAsiaTheme="minorEastAsia"/>
                <w:lang w:val="fr-FR" w:eastAsia="zh-CN"/>
              </w:rPr>
            </w:pPr>
            <w:r>
              <w:rPr>
                <w:lang w:val="fr-FR" w:eastAsia="zh-CN"/>
              </w:rPr>
              <w:t>PC1</w:t>
            </w:r>
          </w:p>
          <w:p w14:paraId="37D42796" w14:textId="77777777" w:rsidR="000667E6" w:rsidRDefault="000667E6" w:rsidP="000667E6">
            <w:pPr>
              <w:pStyle w:val="TAL"/>
              <w:rPr>
                <w:rFonts w:eastAsiaTheme="minorHAnsi"/>
                <w:lang w:val="fr-FR" w:eastAsia="zh-CN"/>
              </w:rPr>
            </w:pPr>
            <w:r>
              <w:rPr>
                <w:lang w:val="fr-FR" w:eastAsia="zh-CN"/>
              </w:rPr>
              <w:t>PC2</w:t>
            </w:r>
          </w:p>
          <w:p w14:paraId="60FF6B8C" w14:textId="77777777" w:rsidR="000667E6" w:rsidRDefault="000667E6" w:rsidP="000667E6">
            <w:pPr>
              <w:pStyle w:val="TAL"/>
              <w:rPr>
                <w:lang w:val="fr-FR" w:eastAsia="zh-CN"/>
              </w:rPr>
            </w:pPr>
            <w:r>
              <w:rPr>
                <w:lang w:val="fr-FR" w:eastAsia="zh-CN"/>
              </w:rPr>
              <w:t>PC3</w:t>
            </w:r>
          </w:p>
          <w:p w14:paraId="41CDD3B1"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3F147B" w14:textId="77777777" w:rsidR="000667E6" w:rsidRDefault="000667E6" w:rsidP="000667E6">
            <w:pPr>
              <w:pStyle w:val="TAL"/>
              <w:rPr>
                <w:lang w:val="fr-FR" w:eastAsia="fr-FR"/>
              </w:rPr>
            </w:pPr>
            <w:r>
              <w:rPr>
                <w:lang w:val="fr-FR" w:eastAsia="fr-FR"/>
              </w:rPr>
              <w:t>NOTE 1</w:t>
            </w:r>
          </w:p>
        </w:tc>
      </w:tr>
      <w:tr w:rsidR="000667E6" w14:paraId="31543348"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4685CAD" w14:textId="77777777" w:rsidR="000667E6" w:rsidRDefault="000667E6" w:rsidP="000667E6">
            <w:pPr>
              <w:pStyle w:val="TAL"/>
              <w:rPr>
                <w:lang w:val="fr-FR" w:eastAsia="fr-FR"/>
              </w:rPr>
            </w:pPr>
            <w:r>
              <w:rPr>
                <w:lang w:val="fr-FR" w:eastAsia="fr-FR"/>
              </w:rPr>
              <w:t>6.2A.1.1.7</w:t>
            </w:r>
          </w:p>
        </w:tc>
        <w:tc>
          <w:tcPr>
            <w:tcW w:w="4500" w:type="dxa"/>
            <w:tcBorders>
              <w:top w:val="single" w:sz="4" w:space="0" w:color="auto"/>
              <w:left w:val="single" w:sz="4" w:space="0" w:color="auto"/>
              <w:bottom w:val="single" w:sz="4" w:space="0" w:color="auto"/>
              <w:right w:val="single" w:sz="4" w:space="0" w:color="auto"/>
            </w:tcBorders>
            <w:hideMark/>
          </w:tcPr>
          <w:p w14:paraId="42B84365" w14:textId="77777777" w:rsidR="000667E6" w:rsidRDefault="000667E6" w:rsidP="000667E6">
            <w:pPr>
              <w:pStyle w:val="TAL"/>
              <w:rPr>
                <w:lang w:val="fr-FR" w:eastAsia="fr-FR"/>
              </w:rPr>
            </w:pPr>
            <w:r>
              <w:rPr>
                <w:lang w:val="fr-FR" w:eastAsia="fr-FR"/>
              </w:rPr>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31FE5EC5" w14:textId="77777777" w:rsidR="000667E6" w:rsidRDefault="000667E6" w:rsidP="000667E6">
            <w:pPr>
              <w:pStyle w:val="TAC"/>
              <w:rPr>
                <w:rFonts w:eastAsia="SimSun"/>
                <w:lang w:val="fr-FR" w:eastAsia="zh-CN"/>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68686AF" w14:textId="77777777" w:rsidR="000667E6" w:rsidRDefault="000667E6" w:rsidP="000667E6">
            <w:pPr>
              <w:pStyle w:val="TAL"/>
              <w:rPr>
                <w:rFonts w:eastAsia="SimSun"/>
                <w:lang w:val="fr-FR" w:eastAsia="zh-CN"/>
              </w:rPr>
            </w:pPr>
            <w:r>
              <w:rPr>
                <w:rFonts w:eastAsia="SimSun"/>
                <w:lang w:val="fr-FR"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1E99640"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361BAC" w14:textId="77777777" w:rsidR="000667E6" w:rsidRDefault="000667E6" w:rsidP="000667E6">
            <w:pPr>
              <w:pStyle w:val="TAL"/>
              <w:rPr>
                <w:rFonts w:eastAsia="SimSun"/>
                <w:lang w:val="fr-FR" w:eastAsia="zh-CN"/>
              </w:rPr>
            </w:pPr>
            <w:r>
              <w:rPr>
                <w:rFonts w:eastAsia="SimSun"/>
                <w:lang w:val="fr-FR"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BD06A3B" w14:textId="77777777" w:rsidR="000667E6" w:rsidRDefault="000667E6" w:rsidP="000667E6">
            <w:pPr>
              <w:pStyle w:val="TAL"/>
              <w:rPr>
                <w:rFonts w:eastAsiaTheme="minorEastAsia"/>
                <w:lang w:val="fr-FR" w:eastAsia="zh-CN"/>
              </w:rPr>
            </w:pPr>
            <w:r>
              <w:rPr>
                <w:lang w:val="fr-FR" w:eastAsia="zh-CN"/>
              </w:rPr>
              <w:t>PC1</w:t>
            </w:r>
          </w:p>
          <w:p w14:paraId="25881D9F" w14:textId="77777777" w:rsidR="000667E6" w:rsidRDefault="000667E6" w:rsidP="000667E6">
            <w:pPr>
              <w:pStyle w:val="TAL"/>
              <w:rPr>
                <w:rFonts w:eastAsiaTheme="minorHAnsi"/>
                <w:lang w:val="fr-FR" w:eastAsia="zh-CN"/>
              </w:rPr>
            </w:pPr>
            <w:r>
              <w:rPr>
                <w:lang w:val="fr-FR" w:eastAsia="zh-CN"/>
              </w:rPr>
              <w:t>PC2</w:t>
            </w:r>
          </w:p>
          <w:p w14:paraId="71E51B79" w14:textId="77777777" w:rsidR="000667E6" w:rsidRDefault="000667E6" w:rsidP="000667E6">
            <w:pPr>
              <w:pStyle w:val="TAL"/>
              <w:rPr>
                <w:lang w:val="fr-FR" w:eastAsia="zh-CN"/>
              </w:rPr>
            </w:pPr>
            <w:r>
              <w:rPr>
                <w:lang w:val="fr-FR" w:eastAsia="zh-CN"/>
              </w:rPr>
              <w:t>PC3</w:t>
            </w:r>
          </w:p>
          <w:p w14:paraId="7D5BF26E"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70615E" w14:textId="77777777" w:rsidR="000667E6" w:rsidRDefault="000667E6" w:rsidP="000667E6">
            <w:pPr>
              <w:pStyle w:val="TAL"/>
              <w:rPr>
                <w:lang w:val="fr-FR" w:eastAsia="fr-FR"/>
              </w:rPr>
            </w:pPr>
            <w:r>
              <w:rPr>
                <w:lang w:val="fr-FR" w:eastAsia="fr-FR"/>
              </w:rPr>
              <w:t>NOTE 1</w:t>
            </w:r>
          </w:p>
        </w:tc>
      </w:tr>
      <w:tr w:rsidR="000667E6" w14:paraId="46E4183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6402CB9" w14:textId="77777777" w:rsidR="000667E6" w:rsidRDefault="000667E6" w:rsidP="000667E6">
            <w:pPr>
              <w:pStyle w:val="TAL"/>
              <w:rPr>
                <w:lang w:val="fr-FR" w:eastAsia="fr-FR"/>
              </w:rPr>
            </w:pPr>
            <w:r>
              <w:rPr>
                <w:lang w:val="fr-FR" w:eastAsia="fr-FR"/>
              </w:rPr>
              <w:lastRenderedPageBreak/>
              <w:t>6.2A.1.2.1</w:t>
            </w:r>
          </w:p>
        </w:tc>
        <w:tc>
          <w:tcPr>
            <w:tcW w:w="4500" w:type="dxa"/>
            <w:tcBorders>
              <w:top w:val="single" w:sz="4" w:space="0" w:color="auto"/>
              <w:left w:val="single" w:sz="4" w:space="0" w:color="auto"/>
              <w:bottom w:val="single" w:sz="4" w:space="0" w:color="auto"/>
              <w:right w:val="single" w:sz="4" w:space="0" w:color="auto"/>
            </w:tcBorders>
            <w:hideMark/>
          </w:tcPr>
          <w:p w14:paraId="67006755" w14:textId="77777777" w:rsidR="000667E6" w:rsidRDefault="000667E6" w:rsidP="000667E6">
            <w:pPr>
              <w:pStyle w:val="TAL"/>
              <w:rPr>
                <w:lang w:val="fr-FR" w:eastAsia="fr-FR"/>
              </w:rPr>
            </w:pPr>
            <w:r>
              <w:rPr>
                <w:lang w:val="fr-FR" w:eastAsia="fr-FR"/>
              </w:rPr>
              <w:t xml:space="preserve">UE maximum output power -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CA (2UL CA)</w:t>
            </w:r>
          </w:p>
        </w:tc>
        <w:tc>
          <w:tcPr>
            <w:tcW w:w="671" w:type="dxa"/>
            <w:tcBorders>
              <w:top w:val="single" w:sz="4" w:space="0" w:color="auto"/>
              <w:left w:val="single" w:sz="4" w:space="0" w:color="auto"/>
              <w:bottom w:val="single" w:sz="4" w:space="0" w:color="auto"/>
              <w:right w:val="single" w:sz="4" w:space="0" w:color="auto"/>
            </w:tcBorders>
            <w:hideMark/>
          </w:tcPr>
          <w:p w14:paraId="15891594" w14:textId="77777777" w:rsidR="000667E6" w:rsidRDefault="000667E6" w:rsidP="000667E6">
            <w:pPr>
              <w:pStyle w:val="TAC"/>
              <w:rPr>
                <w:rFonts w:eastAsia="SimSun"/>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70D7F3E" w14:textId="77777777" w:rsidR="000667E6" w:rsidRDefault="000667E6" w:rsidP="000667E6">
            <w:pPr>
              <w:pStyle w:val="TAL"/>
              <w:rPr>
                <w:rFonts w:eastAsia="SimSun"/>
                <w:lang w:val="fr-FR" w:eastAsia="zh-CN"/>
              </w:rPr>
            </w:pPr>
            <w:r>
              <w:rPr>
                <w:rFonts w:eastAsia="SimSun"/>
                <w:lang w:val="fr-FR"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D75B5E"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D909ED" w14:textId="77777777" w:rsidR="000667E6" w:rsidRDefault="000667E6" w:rsidP="000667E6">
            <w:pPr>
              <w:pStyle w:val="TAL"/>
              <w:rPr>
                <w:rFonts w:eastAsia="SimSun"/>
                <w:lang w:val="fr-FR" w:eastAsia="zh-CN"/>
              </w:rPr>
            </w:pPr>
            <w:r>
              <w:rPr>
                <w:rFonts w:eastAsia="SimSun"/>
                <w:lang w:val="fr-FR"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45EAEC8" w14:textId="77777777" w:rsidR="000667E6" w:rsidRDefault="000667E6" w:rsidP="000667E6">
            <w:pPr>
              <w:pStyle w:val="TAL"/>
              <w:rPr>
                <w:rFonts w:eastAsiaTheme="minorEastAsia"/>
                <w:lang w:val="fr-FR" w:eastAsia="zh-CN"/>
              </w:rPr>
            </w:pPr>
            <w:r>
              <w:rPr>
                <w:lang w:val="fr-FR" w:eastAsia="zh-CN"/>
              </w:rPr>
              <w:t>PC1</w:t>
            </w:r>
          </w:p>
          <w:p w14:paraId="3F63CE6D" w14:textId="77777777" w:rsidR="000667E6" w:rsidRDefault="000667E6" w:rsidP="000667E6">
            <w:pPr>
              <w:pStyle w:val="TAL"/>
              <w:rPr>
                <w:rFonts w:eastAsiaTheme="minorHAnsi"/>
                <w:lang w:val="fr-FR" w:eastAsia="zh-CN"/>
              </w:rPr>
            </w:pPr>
            <w:r>
              <w:rPr>
                <w:lang w:val="fr-FR" w:eastAsia="zh-CN"/>
              </w:rPr>
              <w:t>PC2</w:t>
            </w:r>
          </w:p>
          <w:p w14:paraId="72F30609" w14:textId="77777777" w:rsidR="000667E6" w:rsidRDefault="000667E6" w:rsidP="000667E6">
            <w:pPr>
              <w:pStyle w:val="TAL"/>
              <w:rPr>
                <w:lang w:val="fr-FR" w:eastAsia="zh-CN"/>
              </w:rPr>
            </w:pPr>
            <w:r>
              <w:rPr>
                <w:lang w:val="fr-FR" w:eastAsia="zh-CN"/>
              </w:rPr>
              <w:t>PC3</w:t>
            </w:r>
          </w:p>
          <w:p w14:paraId="703B6A52"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26AD116" w14:textId="77777777" w:rsidR="000667E6" w:rsidRDefault="000667E6" w:rsidP="000667E6">
            <w:pPr>
              <w:pStyle w:val="TAL"/>
              <w:rPr>
                <w:rFonts w:eastAsia="SimSun"/>
                <w:lang w:val="fr-FR" w:eastAsia="zh-CN"/>
              </w:rPr>
            </w:pPr>
            <w:r>
              <w:rPr>
                <w:rFonts w:eastAsia="SimSun"/>
                <w:lang w:val="fr-FR" w:eastAsia="zh-CN"/>
              </w:rPr>
              <w:t xml:space="preserve">Skip TC 6.2A.1.2.1 if UE supports NSA and TS 38.521-3 TC </w:t>
            </w:r>
            <w:r>
              <w:rPr>
                <w:rFonts w:cs="Arial"/>
                <w:lang w:val="fr-FR" w:eastAsia="fr-FR"/>
              </w:rPr>
              <w:t>6.2B.1.4_1.1.2</w:t>
            </w:r>
            <w:r>
              <w:rPr>
                <w:rFonts w:eastAsia="SimSun"/>
                <w:lang w:val="fr-FR" w:eastAsia="zh-CN"/>
              </w:rPr>
              <w:t xml:space="preserve"> has been </w:t>
            </w:r>
            <w:proofErr w:type="spellStart"/>
            <w:r>
              <w:rPr>
                <w:rFonts w:eastAsia="SimSun"/>
                <w:lang w:val="fr-FR" w:eastAsia="zh-CN"/>
              </w:rPr>
              <w:t>executed</w:t>
            </w:r>
            <w:proofErr w:type="spellEnd"/>
            <w:r>
              <w:rPr>
                <w:rFonts w:eastAsia="SimSun"/>
                <w:lang w:val="fr-FR" w:eastAsia="zh-CN"/>
              </w:rPr>
              <w:t>.</w:t>
            </w:r>
          </w:p>
        </w:tc>
      </w:tr>
      <w:tr w:rsidR="000667E6" w14:paraId="60610F22"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7823DBD" w14:textId="77777777" w:rsidR="000667E6" w:rsidRDefault="000667E6" w:rsidP="000667E6">
            <w:pPr>
              <w:pStyle w:val="TAL"/>
              <w:rPr>
                <w:rFonts w:eastAsiaTheme="minorEastAsia"/>
                <w:lang w:val="fr-FR" w:eastAsia="fr-FR"/>
              </w:rPr>
            </w:pPr>
            <w:r>
              <w:rPr>
                <w:lang w:val="fr-FR" w:eastAsia="fr-FR"/>
              </w:rPr>
              <w:t>6.2A.1.2.2</w:t>
            </w:r>
          </w:p>
        </w:tc>
        <w:tc>
          <w:tcPr>
            <w:tcW w:w="4500" w:type="dxa"/>
            <w:tcBorders>
              <w:top w:val="single" w:sz="4" w:space="0" w:color="auto"/>
              <w:left w:val="single" w:sz="4" w:space="0" w:color="auto"/>
              <w:bottom w:val="single" w:sz="4" w:space="0" w:color="auto"/>
              <w:right w:val="single" w:sz="4" w:space="0" w:color="auto"/>
            </w:tcBorders>
            <w:hideMark/>
          </w:tcPr>
          <w:p w14:paraId="1A875F3E" w14:textId="77777777" w:rsidR="000667E6" w:rsidRDefault="000667E6" w:rsidP="000667E6">
            <w:pPr>
              <w:pStyle w:val="TAL"/>
              <w:rPr>
                <w:rFonts w:eastAsiaTheme="minorHAnsi"/>
                <w:lang w:val="fr-FR" w:eastAsia="fr-FR"/>
              </w:rPr>
            </w:pPr>
            <w:r>
              <w:rPr>
                <w:lang w:val="fr-FR" w:eastAsia="fr-FR"/>
              </w:rPr>
              <w:t xml:space="preserve">UE maximum output power -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CA (3UL CA)</w:t>
            </w:r>
          </w:p>
        </w:tc>
        <w:tc>
          <w:tcPr>
            <w:tcW w:w="671" w:type="dxa"/>
            <w:tcBorders>
              <w:top w:val="single" w:sz="4" w:space="0" w:color="auto"/>
              <w:left w:val="single" w:sz="4" w:space="0" w:color="auto"/>
              <w:bottom w:val="single" w:sz="4" w:space="0" w:color="auto"/>
              <w:right w:val="single" w:sz="4" w:space="0" w:color="auto"/>
            </w:tcBorders>
            <w:hideMark/>
          </w:tcPr>
          <w:p w14:paraId="565D905C" w14:textId="77777777" w:rsidR="000667E6" w:rsidRDefault="000667E6" w:rsidP="000667E6">
            <w:pPr>
              <w:pStyle w:val="TAC"/>
              <w:rPr>
                <w:rFonts w:eastAsia="SimSun"/>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E77F429" w14:textId="77777777" w:rsidR="000667E6" w:rsidRDefault="000667E6" w:rsidP="000667E6">
            <w:pPr>
              <w:pStyle w:val="TAL"/>
              <w:rPr>
                <w:rFonts w:eastAsia="SimSun"/>
                <w:lang w:val="fr-FR" w:eastAsia="zh-CN"/>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ADEA176"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9E4FA2C" w14:textId="77777777" w:rsidR="000667E6" w:rsidRDefault="000667E6" w:rsidP="000667E6">
            <w:pPr>
              <w:pStyle w:val="TAL"/>
              <w:rPr>
                <w:rFonts w:eastAsia="SimSun"/>
                <w:lang w:val="fr-FR" w:eastAsia="zh-CN"/>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05E1658" w14:textId="77777777" w:rsidR="000667E6" w:rsidRDefault="000667E6" w:rsidP="000667E6">
            <w:pPr>
              <w:pStyle w:val="TAL"/>
              <w:rPr>
                <w:rFonts w:eastAsiaTheme="minorEastAsia"/>
                <w:lang w:val="fr-FR" w:eastAsia="zh-CN"/>
              </w:rPr>
            </w:pPr>
            <w:r>
              <w:rPr>
                <w:lang w:val="fr-FR" w:eastAsia="zh-CN"/>
              </w:rPr>
              <w:t>PC1</w:t>
            </w:r>
          </w:p>
          <w:p w14:paraId="248BF5D4" w14:textId="77777777" w:rsidR="000667E6" w:rsidRDefault="000667E6" w:rsidP="000667E6">
            <w:pPr>
              <w:pStyle w:val="TAL"/>
              <w:rPr>
                <w:rFonts w:eastAsiaTheme="minorHAnsi"/>
                <w:lang w:val="fr-FR" w:eastAsia="zh-CN"/>
              </w:rPr>
            </w:pPr>
            <w:r>
              <w:rPr>
                <w:lang w:val="fr-FR" w:eastAsia="zh-CN"/>
              </w:rPr>
              <w:t>PC2</w:t>
            </w:r>
          </w:p>
          <w:p w14:paraId="286280E9" w14:textId="77777777" w:rsidR="000667E6" w:rsidRDefault="000667E6" w:rsidP="000667E6">
            <w:pPr>
              <w:pStyle w:val="TAL"/>
              <w:rPr>
                <w:lang w:val="fr-FR" w:eastAsia="zh-CN"/>
              </w:rPr>
            </w:pPr>
            <w:r>
              <w:rPr>
                <w:lang w:val="fr-FR" w:eastAsia="zh-CN"/>
              </w:rPr>
              <w:t>PC3</w:t>
            </w:r>
          </w:p>
          <w:p w14:paraId="65F83BA4"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14E9FA" w14:textId="77777777" w:rsidR="000667E6" w:rsidRDefault="000667E6" w:rsidP="000667E6">
            <w:pPr>
              <w:pStyle w:val="TAL"/>
              <w:rPr>
                <w:rFonts w:eastAsia="SimSun"/>
                <w:lang w:val="fr-FR" w:eastAsia="zh-CN"/>
              </w:rPr>
            </w:pPr>
            <w:r>
              <w:rPr>
                <w:rFonts w:eastAsia="SimSun"/>
                <w:lang w:val="fr-FR" w:eastAsia="zh-CN"/>
              </w:rPr>
              <w:t xml:space="preserve">Skip TC 6.2A.1.2.2 </w:t>
            </w:r>
            <w:proofErr w:type="gramStart"/>
            <w:r>
              <w:rPr>
                <w:rFonts w:eastAsia="SimSun"/>
                <w:lang w:val="fr-FR" w:eastAsia="zh-CN"/>
              </w:rPr>
              <w:t>if</w:t>
            </w:r>
            <w:proofErr w:type="gramEnd"/>
            <w:r>
              <w:rPr>
                <w:rFonts w:eastAsia="SimSun"/>
                <w:lang w:val="fr-FR" w:eastAsia="zh-CN"/>
              </w:rPr>
              <w:t xml:space="preserve"> UE supports NSA and TS 38.521-3 TC </w:t>
            </w:r>
            <w:r>
              <w:rPr>
                <w:rFonts w:cs="Arial"/>
                <w:lang w:val="fr-FR" w:eastAsia="fr-FR"/>
              </w:rPr>
              <w:t xml:space="preserve">6.2B.1.4_1.2.2 </w:t>
            </w:r>
            <w:r>
              <w:rPr>
                <w:rFonts w:eastAsia="SimSun"/>
                <w:lang w:val="fr-FR" w:eastAsia="zh-CN"/>
              </w:rPr>
              <w:t xml:space="preserve">has been </w:t>
            </w:r>
            <w:proofErr w:type="spellStart"/>
            <w:r>
              <w:rPr>
                <w:rFonts w:eastAsia="SimSun"/>
                <w:lang w:val="fr-FR" w:eastAsia="zh-CN"/>
              </w:rPr>
              <w:t>executed</w:t>
            </w:r>
            <w:proofErr w:type="spellEnd"/>
            <w:r>
              <w:rPr>
                <w:rFonts w:eastAsia="SimSun"/>
                <w:lang w:val="fr-FR" w:eastAsia="zh-CN"/>
              </w:rPr>
              <w:t>.</w:t>
            </w:r>
          </w:p>
        </w:tc>
      </w:tr>
      <w:tr w:rsidR="000667E6" w14:paraId="11ADB703"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68E7A2D" w14:textId="77777777" w:rsidR="000667E6" w:rsidRDefault="000667E6" w:rsidP="000667E6">
            <w:pPr>
              <w:pStyle w:val="TAL"/>
              <w:rPr>
                <w:rFonts w:eastAsiaTheme="minorEastAsia"/>
                <w:lang w:val="fr-FR" w:eastAsia="fr-FR"/>
              </w:rPr>
            </w:pPr>
            <w:r>
              <w:rPr>
                <w:lang w:val="fr-FR" w:eastAsia="fr-FR"/>
              </w:rPr>
              <w:t>6.2A.1.2.3</w:t>
            </w:r>
          </w:p>
        </w:tc>
        <w:tc>
          <w:tcPr>
            <w:tcW w:w="4500" w:type="dxa"/>
            <w:tcBorders>
              <w:top w:val="single" w:sz="4" w:space="0" w:color="auto"/>
              <w:left w:val="single" w:sz="4" w:space="0" w:color="auto"/>
              <w:bottom w:val="single" w:sz="4" w:space="0" w:color="auto"/>
              <w:right w:val="single" w:sz="4" w:space="0" w:color="auto"/>
            </w:tcBorders>
            <w:hideMark/>
          </w:tcPr>
          <w:p w14:paraId="22F1B643" w14:textId="77777777" w:rsidR="000667E6" w:rsidRDefault="000667E6" w:rsidP="000667E6">
            <w:pPr>
              <w:pStyle w:val="TAL"/>
              <w:rPr>
                <w:rFonts w:eastAsiaTheme="minorHAnsi"/>
                <w:lang w:val="fr-FR" w:eastAsia="fr-FR"/>
              </w:rPr>
            </w:pPr>
            <w:r>
              <w:rPr>
                <w:lang w:val="fr-FR" w:eastAsia="fr-FR"/>
              </w:rPr>
              <w:t xml:space="preserve">UE maximum output power -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CA (4UL CA)</w:t>
            </w:r>
          </w:p>
        </w:tc>
        <w:tc>
          <w:tcPr>
            <w:tcW w:w="671" w:type="dxa"/>
            <w:tcBorders>
              <w:top w:val="single" w:sz="4" w:space="0" w:color="auto"/>
              <w:left w:val="single" w:sz="4" w:space="0" w:color="auto"/>
              <w:bottom w:val="single" w:sz="4" w:space="0" w:color="auto"/>
              <w:right w:val="single" w:sz="4" w:space="0" w:color="auto"/>
            </w:tcBorders>
            <w:hideMark/>
          </w:tcPr>
          <w:p w14:paraId="2DE9FEBC" w14:textId="77777777" w:rsidR="000667E6" w:rsidRDefault="000667E6" w:rsidP="000667E6">
            <w:pPr>
              <w:pStyle w:val="TAC"/>
              <w:rPr>
                <w:rFonts w:eastAsia="SimSun"/>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4DE3656" w14:textId="77777777" w:rsidR="000667E6" w:rsidRDefault="000667E6" w:rsidP="000667E6">
            <w:pPr>
              <w:pStyle w:val="TAL"/>
              <w:rPr>
                <w:rFonts w:eastAsia="SimSun"/>
                <w:lang w:val="fr-FR" w:eastAsia="zh-CN"/>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BD73205"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A6CD2B" w14:textId="77777777" w:rsidR="000667E6" w:rsidRDefault="000667E6" w:rsidP="000667E6">
            <w:pPr>
              <w:pStyle w:val="TAL"/>
              <w:rPr>
                <w:rFonts w:eastAsia="SimSun"/>
                <w:lang w:val="fr-FR" w:eastAsia="zh-CN"/>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F19E547" w14:textId="77777777" w:rsidR="000667E6" w:rsidRDefault="000667E6" w:rsidP="000667E6">
            <w:pPr>
              <w:pStyle w:val="TAL"/>
              <w:rPr>
                <w:rFonts w:eastAsiaTheme="minorEastAsia"/>
                <w:lang w:val="fr-FR" w:eastAsia="zh-CN"/>
              </w:rPr>
            </w:pPr>
            <w:r>
              <w:rPr>
                <w:lang w:val="fr-FR" w:eastAsia="zh-CN"/>
              </w:rPr>
              <w:t>PC1</w:t>
            </w:r>
          </w:p>
          <w:p w14:paraId="5F7DBBE5" w14:textId="77777777" w:rsidR="000667E6" w:rsidRDefault="000667E6" w:rsidP="000667E6">
            <w:pPr>
              <w:pStyle w:val="TAL"/>
              <w:rPr>
                <w:rFonts w:eastAsiaTheme="minorHAnsi"/>
                <w:lang w:val="fr-FR" w:eastAsia="zh-CN"/>
              </w:rPr>
            </w:pPr>
            <w:r>
              <w:rPr>
                <w:lang w:val="fr-FR" w:eastAsia="zh-CN"/>
              </w:rPr>
              <w:t>PC2</w:t>
            </w:r>
          </w:p>
          <w:p w14:paraId="759E17A1" w14:textId="77777777" w:rsidR="000667E6" w:rsidRDefault="000667E6" w:rsidP="000667E6">
            <w:pPr>
              <w:pStyle w:val="TAL"/>
              <w:rPr>
                <w:lang w:val="fr-FR" w:eastAsia="zh-CN"/>
              </w:rPr>
            </w:pPr>
            <w:r>
              <w:rPr>
                <w:lang w:val="fr-FR" w:eastAsia="zh-CN"/>
              </w:rPr>
              <w:t>PC3</w:t>
            </w:r>
          </w:p>
          <w:p w14:paraId="4CFD7AB7"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359A8CE" w14:textId="77777777" w:rsidR="000667E6" w:rsidRDefault="000667E6" w:rsidP="000667E6">
            <w:pPr>
              <w:pStyle w:val="TAL"/>
              <w:rPr>
                <w:rFonts w:eastAsia="SimSun"/>
                <w:lang w:val="fr-FR" w:eastAsia="zh-CN"/>
              </w:rPr>
            </w:pPr>
            <w:r>
              <w:rPr>
                <w:rFonts w:eastAsia="SimSun"/>
                <w:lang w:val="fr-FR" w:eastAsia="zh-CN"/>
              </w:rPr>
              <w:t xml:space="preserve">Skip TC 6.2A.1.2.3 </w:t>
            </w:r>
            <w:proofErr w:type="gramStart"/>
            <w:r>
              <w:rPr>
                <w:rFonts w:eastAsia="SimSun"/>
                <w:lang w:val="fr-FR" w:eastAsia="zh-CN"/>
              </w:rPr>
              <w:t>if</w:t>
            </w:r>
            <w:proofErr w:type="gramEnd"/>
            <w:r>
              <w:rPr>
                <w:rFonts w:eastAsia="SimSun"/>
                <w:lang w:val="fr-FR" w:eastAsia="zh-CN"/>
              </w:rPr>
              <w:t xml:space="preserve"> UE supports NSA and TS 38.521-3 TC </w:t>
            </w:r>
            <w:r>
              <w:rPr>
                <w:rFonts w:cs="Arial"/>
                <w:lang w:val="fr-FR" w:eastAsia="fr-FR"/>
              </w:rPr>
              <w:t xml:space="preserve">6.2B.1.4_1.3.2 </w:t>
            </w:r>
            <w:r>
              <w:rPr>
                <w:rFonts w:eastAsia="SimSun"/>
                <w:lang w:val="fr-FR" w:eastAsia="zh-CN"/>
              </w:rPr>
              <w:t xml:space="preserve">has been </w:t>
            </w:r>
            <w:proofErr w:type="spellStart"/>
            <w:r>
              <w:rPr>
                <w:rFonts w:eastAsia="SimSun"/>
                <w:lang w:val="fr-FR" w:eastAsia="zh-CN"/>
              </w:rPr>
              <w:t>executed</w:t>
            </w:r>
            <w:proofErr w:type="spellEnd"/>
            <w:r>
              <w:rPr>
                <w:rFonts w:eastAsia="SimSun"/>
                <w:lang w:val="fr-FR" w:eastAsia="zh-CN"/>
              </w:rPr>
              <w:t>.</w:t>
            </w:r>
          </w:p>
        </w:tc>
      </w:tr>
      <w:tr w:rsidR="000667E6" w14:paraId="2A2C5E4D"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052AF34" w14:textId="77777777" w:rsidR="000667E6" w:rsidRDefault="000667E6" w:rsidP="000667E6">
            <w:pPr>
              <w:pStyle w:val="TAL"/>
              <w:rPr>
                <w:rFonts w:eastAsiaTheme="minorEastAsia"/>
                <w:lang w:val="fr-FR" w:eastAsia="fr-FR"/>
              </w:rPr>
            </w:pPr>
            <w:r>
              <w:rPr>
                <w:lang w:val="fr-FR" w:eastAsia="fr-FR"/>
              </w:rPr>
              <w:t>6.2A.1.2.4</w:t>
            </w:r>
          </w:p>
        </w:tc>
        <w:tc>
          <w:tcPr>
            <w:tcW w:w="4500" w:type="dxa"/>
            <w:tcBorders>
              <w:top w:val="single" w:sz="4" w:space="0" w:color="auto"/>
              <w:left w:val="single" w:sz="4" w:space="0" w:color="auto"/>
              <w:bottom w:val="single" w:sz="4" w:space="0" w:color="auto"/>
              <w:right w:val="single" w:sz="4" w:space="0" w:color="auto"/>
            </w:tcBorders>
            <w:hideMark/>
          </w:tcPr>
          <w:p w14:paraId="0F1831D0" w14:textId="77777777" w:rsidR="000667E6" w:rsidRDefault="000667E6" w:rsidP="000667E6">
            <w:pPr>
              <w:pStyle w:val="TAL"/>
              <w:rPr>
                <w:rFonts w:eastAsiaTheme="minorHAnsi"/>
                <w:lang w:val="fr-FR" w:eastAsia="fr-FR"/>
              </w:rPr>
            </w:pPr>
            <w:r>
              <w:rPr>
                <w:lang w:val="fr-FR" w:eastAsia="fr-FR"/>
              </w:rPr>
              <w:t xml:space="preserve">UE maximum output power -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CA (5UL CA)</w:t>
            </w:r>
          </w:p>
        </w:tc>
        <w:tc>
          <w:tcPr>
            <w:tcW w:w="671" w:type="dxa"/>
            <w:tcBorders>
              <w:top w:val="single" w:sz="4" w:space="0" w:color="auto"/>
              <w:left w:val="single" w:sz="4" w:space="0" w:color="auto"/>
              <w:bottom w:val="single" w:sz="4" w:space="0" w:color="auto"/>
              <w:right w:val="single" w:sz="4" w:space="0" w:color="auto"/>
            </w:tcBorders>
            <w:hideMark/>
          </w:tcPr>
          <w:p w14:paraId="2E3BBCD3" w14:textId="77777777" w:rsidR="000667E6" w:rsidRDefault="000667E6" w:rsidP="000667E6">
            <w:pPr>
              <w:pStyle w:val="TAC"/>
              <w:rPr>
                <w:rFonts w:eastAsia="SimSun"/>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4C7B056" w14:textId="77777777" w:rsidR="000667E6" w:rsidRDefault="000667E6" w:rsidP="000667E6">
            <w:pPr>
              <w:pStyle w:val="TAL"/>
              <w:rPr>
                <w:rFonts w:eastAsia="SimSun"/>
                <w:lang w:val="fr-FR" w:eastAsia="zh-CN"/>
              </w:rPr>
            </w:pPr>
            <w:r>
              <w:rPr>
                <w:rFonts w:eastAsia="SimSun"/>
                <w:lang w:val="fr-FR"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BC4AA3C"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2C39538" w14:textId="77777777" w:rsidR="000667E6" w:rsidRDefault="000667E6" w:rsidP="000667E6">
            <w:pPr>
              <w:pStyle w:val="TAL"/>
              <w:rPr>
                <w:rFonts w:eastAsia="SimSun"/>
                <w:lang w:val="fr-FR" w:eastAsia="zh-CN"/>
              </w:rPr>
            </w:pPr>
            <w:r>
              <w:rPr>
                <w:rFonts w:eastAsia="SimSun"/>
                <w:lang w:val="fr-FR"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4403B85" w14:textId="77777777" w:rsidR="000667E6" w:rsidRDefault="000667E6" w:rsidP="000667E6">
            <w:pPr>
              <w:pStyle w:val="TAL"/>
              <w:rPr>
                <w:rFonts w:eastAsiaTheme="minorEastAsia"/>
                <w:lang w:val="fr-FR" w:eastAsia="zh-CN"/>
              </w:rPr>
            </w:pPr>
            <w:r>
              <w:rPr>
                <w:lang w:val="fr-FR" w:eastAsia="zh-CN"/>
              </w:rPr>
              <w:t>PC1</w:t>
            </w:r>
          </w:p>
          <w:p w14:paraId="4F381D4F" w14:textId="77777777" w:rsidR="000667E6" w:rsidRDefault="000667E6" w:rsidP="000667E6">
            <w:pPr>
              <w:pStyle w:val="TAL"/>
              <w:rPr>
                <w:rFonts w:eastAsiaTheme="minorHAnsi"/>
                <w:lang w:val="fr-FR" w:eastAsia="zh-CN"/>
              </w:rPr>
            </w:pPr>
            <w:r>
              <w:rPr>
                <w:lang w:val="fr-FR" w:eastAsia="zh-CN"/>
              </w:rPr>
              <w:t>PC2</w:t>
            </w:r>
          </w:p>
          <w:p w14:paraId="36C92ED3" w14:textId="77777777" w:rsidR="000667E6" w:rsidRDefault="000667E6" w:rsidP="000667E6">
            <w:pPr>
              <w:pStyle w:val="TAL"/>
              <w:rPr>
                <w:lang w:val="fr-FR" w:eastAsia="zh-CN"/>
              </w:rPr>
            </w:pPr>
            <w:r>
              <w:rPr>
                <w:lang w:val="fr-FR" w:eastAsia="zh-CN"/>
              </w:rPr>
              <w:t>PC3</w:t>
            </w:r>
          </w:p>
          <w:p w14:paraId="5F16274C"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EE75DC" w14:textId="77777777" w:rsidR="000667E6" w:rsidRDefault="000667E6" w:rsidP="000667E6">
            <w:pPr>
              <w:pStyle w:val="TAL"/>
              <w:rPr>
                <w:rFonts w:eastAsia="SimSun"/>
                <w:lang w:val="fr-FR" w:eastAsia="zh-CN"/>
              </w:rPr>
            </w:pPr>
            <w:r>
              <w:rPr>
                <w:rFonts w:eastAsia="SimSun"/>
                <w:lang w:val="fr-FR" w:eastAsia="zh-CN"/>
              </w:rPr>
              <w:t>NOTE 1</w:t>
            </w:r>
          </w:p>
        </w:tc>
      </w:tr>
      <w:tr w:rsidR="000667E6" w14:paraId="1CAE81A4"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32A80AD" w14:textId="77777777" w:rsidR="000667E6" w:rsidRDefault="000667E6" w:rsidP="000667E6">
            <w:pPr>
              <w:pStyle w:val="TAL"/>
              <w:rPr>
                <w:rFonts w:eastAsiaTheme="minorEastAsia"/>
                <w:lang w:val="fr-FR" w:eastAsia="fr-FR"/>
              </w:rPr>
            </w:pPr>
            <w:r>
              <w:rPr>
                <w:lang w:val="fr-FR" w:eastAsia="fr-FR"/>
              </w:rPr>
              <w:t>6.2A.1.2.5</w:t>
            </w:r>
          </w:p>
        </w:tc>
        <w:tc>
          <w:tcPr>
            <w:tcW w:w="4500" w:type="dxa"/>
            <w:tcBorders>
              <w:top w:val="single" w:sz="4" w:space="0" w:color="auto"/>
              <w:left w:val="single" w:sz="4" w:space="0" w:color="auto"/>
              <w:bottom w:val="single" w:sz="4" w:space="0" w:color="auto"/>
              <w:right w:val="single" w:sz="4" w:space="0" w:color="auto"/>
            </w:tcBorders>
            <w:hideMark/>
          </w:tcPr>
          <w:p w14:paraId="10971204" w14:textId="77777777" w:rsidR="000667E6" w:rsidRDefault="000667E6" w:rsidP="000667E6">
            <w:pPr>
              <w:pStyle w:val="TAL"/>
              <w:rPr>
                <w:rFonts w:eastAsiaTheme="minorHAnsi"/>
                <w:lang w:val="fr-FR" w:eastAsia="fr-FR"/>
              </w:rPr>
            </w:pPr>
            <w:r>
              <w:rPr>
                <w:lang w:val="fr-FR" w:eastAsia="fr-FR"/>
              </w:rPr>
              <w:t xml:space="preserve">UE maximum output power -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CA (6UL CA)</w:t>
            </w:r>
          </w:p>
        </w:tc>
        <w:tc>
          <w:tcPr>
            <w:tcW w:w="671" w:type="dxa"/>
            <w:tcBorders>
              <w:top w:val="single" w:sz="4" w:space="0" w:color="auto"/>
              <w:left w:val="single" w:sz="4" w:space="0" w:color="auto"/>
              <w:bottom w:val="single" w:sz="4" w:space="0" w:color="auto"/>
              <w:right w:val="single" w:sz="4" w:space="0" w:color="auto"/>
            </w:tcBorders>
            <w:hideMark/>
          </w:tcPr>
          <w:p w14:paraId="0E9ADA88" w14:textId="77777777" w:rsidR="000667E6" w:rsidRDefault="000667E6" w:rsidP="000667E6">
            <w:pPr>
              <w:pStyle w:val="TAC"/>
              <w:rPr>
                <w:rFonts w:eastAsia="SimSun"/>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BE4AED" w14:textId="77777777" w:rsidR="000667E6" w:rsidRDefault="000667E6" w:rsidP="000667E6">
            <w:pPr>
              <w:pStyle w:val="TAL"/>
              <w:rPr>
                <w:rFonts w:eastAsia="SimSun"/>
                <w:lang w:val="fr-FR" w:eastAsia="zh-CN"/>
              </w:rPr>
            </w:pPr>
            <w:r>
              <w:rPr>
                <w:rFonts w:eastAsia="SimSun"/>
                <w:lang w:val="fr-FR"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04D56CA"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07646A" w14:textId="77777777" w:rsidR="000667E6" w:rsidRDefault="000667E6" w:rsidP="000667E6">
            <w:pPr>
              <w:pStyle w:val="TAL"/>
              <w:rPr>
                <w:rFonts w:eastAsia="SimSun"/>
                <w:lang w:val="fr-FR" w:eastAsia="zh-CN"/>
              </w:rPr>
            </w:pPr>
            <w:r>
              <w:rPr>
                <w:rFonts w:eastAsia="SimSun"/>
                <w:lang w:val="fr-FR"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0A418F7" w14:textId="77777777" w:rsidR="000667E6" w:rsidRDefault="000667E6" w:rsidP="000667E6">
            <w:pPr>
              <w:pStyle w:val="TAL"/>
              <w:rPr>
                <w:rFonts w:eastAsiaTheme="minorEastAsia"/>
                <w:lang w:val="fr-FR" w:eastAsia="zh-CN"/>
              </w:rPr>
            </w:pPr>
            <w:r>
              <w:rPr>
                <w:lang w:val="fr-FR" w:eastAsia="zh-CN"/>
              </w:rPr>
              <w:t>PC1</w:t>
            </w:r>
          </w:p>
          <w:p w14:paraId="225E8922" w14:textId="77777777" w:rsidR="000667E6" w:rsidRDefault="000667E6" w:rsidP="000667E6">
            <w:pPr>
              <w:pStyle w:val="TAL"/>
              <w:rPr>
                <w:rFonts w:eastAsiaTheme="minorHAnsi"/>
                <w:lang w:val="fr-FR" w:eastAsia="zh-CN"/>
              </w:rPr>
            </w:pPr>
            <w:r>
              <w:rPr>
                <w:lang w:val="fr-FR" w:eastAsia="zh-CN"/>
              </w:rPr>
              <w:t>PC2</w:t>
            </w:r>
          </w:p>
          <w:p w14:paraId="1FBFA92E" w14:textId="77777777" w:rsidR="000667E6" w:rsidRDefault="000667E6" w:rsidP="000667E6">
            <w:pPr>
              <w:pStyle w:val="TAL"/>
              <w:rPr>
                <w:lang w:val="fr-FR" w:eastAsia="zh-CN"/>
              </w:rPr>
            </w:pPr>
            <w:r>
              <w:rPr>
                <w:lang w:val="fr-FR" w:eastAsia="zh-CN"/>
              </w:rPr>
              <w:t>PC3</w:t>
            </w:r>
          </w:p>
          <w:p w14:paraId="16CA1CA9"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BA35CA" w14:textId="77777777" w:rsidR="000667E6" w:rsidRDefault="000667E6" w:rsidP="000667E6">
            <w:pPr>
              <w:pStyle w:val="TAL"/>
              <w:rPr>
                <w:rFonts w:eastAsia="SimSun"/>
                <w:lang w:val="fr-FR" w:eastAsia="zh-CN"/>
              </w:rPr>
            </w:pPr>
            <w:r>
              <w:rPr>
                <w:rFonts w:eastAsia="SimSun"/>
                <w:lang w:val="fr-FR" w:eastAsia="zh-CN"/>
              </w:rPr>
              <w:t>NOTE 1</w:t>
            </w:r>
          </w:p>
        </w:tc>
      </w:tr>
      <w:tr w:rsidR="000667E6" w14:paraId="067558DE"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DB042B2" w14:textId="77777777" w:rsidR="000667E6" w:rsidRDefault="000667E6" w:rsidP="000667E6">
            <w:pPr>
              <w:pStyle w:val="TAL"/>
              <w:rPr>
                <w:rFonts w:eastAsiaTheme="minorEastAsia"/>
                <w:lang w:val="fr-FR" w:eastAsia="fr-FR"/>
              </w:rPr>
            </w:pPr>
            <w:r>
              <w:rPr>
                <w:lang w:val="fr-FR" w:eastAsia="fr-FR"/>
              </w:rPr>
              <w:t>6.2A.1.2.6</w:t>
            </w:r>
          </w:p>
        </w:tc>
        <w:tc>
          <w:tcPr>
            <w:tcW w:w="4500" w:type="dxa"/>
            <w:tcBorders>
              <w:top w:val="single" w:sz="4" w:space="0" w:color="auto"/>
              <w:left w:val="single" w:sz="4" w:space="0" w:color="auto"/>
              <w:bottom w:val="single" w:sz="4" w:space="0" w:color="auto"/>
              <w:right w:val="single" w:sz="4" w:space="0" w:color="auto"/>
            </w:tcBorders>
            <w:hideMark/>
          </w:tcPr>
          <w:p w14:paraId="1DFBA9DE" w14:textId="77777777" w:rsidR="000667E6" w:rsidRDefault="000667E6" w:rsidP="000667E6">
            <w:pPr>
              <w:pStyle w:val="TAL"/>
              <w:rPr>
                <w:rFonts w:eastAsiaTheme="minorHAnsi"/>
                <w:lang w:val="fr-FR" w:eastAsia="fr-FR"/>
              </w:rPr>
            </w:pPr>
            <w:r>
              <w:rPr>
                <w:lang w:val="fr-FR" w:eastAsia="fr-FR"/>
              </w:rPr>
              <w:t xml:space="preserve">UE maximum output power -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CA (7UL CA)</w:t>
            </w:r>
          </w:p>
        </w:tc>
        <w:tc>
          <w:tcPr>
            <w:tcW w:w="671" w:type="dxa"/>
            <w:tcBorders>
              <w:top w:val="single" w:sz="4" w:space="0" w:color="auto"/>
              <w:left w:val="single" w:sz="4" w:space="0" w:color="auto"/>
              <w:bottom w:val="single" w:sz="4" w:space="0" w:color="auto"/>
              <w:right w:val="single" w:sz="4" w:space="0" w:color="auto"/>
            </w:tcBorders>
            <w:hideMark/>
          </w:tcPr>
          <w:p w14:paraId="5AB05F39" w14:textId="77777777" w:rsidR="000667E6" w:rsidRDefault="000667E6" w:rsidP="000667E6">
            <w:pPr>
              <w:pStyle w:val="TAC"/>
              <w:rPr>
                <w:rFonts w:eastAsia="SimSun"/>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B41E2AD" w14:textId="77777777" w:rsidR="000667E6" w:rsidRDefault="000667E6" w:rsidP="000667E6">
            <w:pPr>
              <w:pStyle w:val="TAL"/>
              <w:rPr>
                <w:rFonts w:eastAsia="SimSun"/>
                <w:lang w:val="fr-FR" w:eastAsia="zh-CN"/>
              </w:rPr>
            </w:pPr>
            <w:r>
              <w:rPr>
                <w:rFonts w:eastAsia="SimSun"/>
                <w:lang w:val="fr-FR"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9A1DFEF"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218D2E8" w14:textId="77777777" w:rsidR="000667E6" w:rsidRDefault="000667E6" w:rsidP="000667E6">
            <w:pPr>
              <w:pStyle w:val="TAL"/>
              <w:rPr>
                <w:rFonts w:eastAsia="SimSun"/>
                <w:lang w:val="fr-FR" w:eastAsia="zh-CN"/>
              </w:rPr>
            </w:pPr>
            <w:r>
              <w:rPr>
                <w:rFonts w:eastAsia="SimSun"/>
                <w:lang w:val="fr-FR"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D5FC428" w14:textId="77777777" w:rsidR="000667E6" w:rsidRDefault="000667E6" w:rsidP="000667E6">
            <w:pPr>
              <w:pStyle w:val="TAL"/>
              <w:rPr>
                <w:rFonts w:eastAsiaTheme="minorEastAsia"/>
                <w:lang w:val="fr-FR" w:eastAsia="zh-CN"/>
              </w:rPr>
            </w:pPr>
            <w:r>
              <w:rPr>
                <w:lang w:val="fr-FR" w:eastAsia="zh-CN"/>
              </w:rPr>
              <w:t>PC1</w:t>
            </w:r>
          </w:p>
          <w:p w14:paraId="2DF4FD04" w14:textId="77777777" w:rsidR="000667E6" w:rsidRDefault="000667E6" w:rsidP="000667E6">
            <w:pPr>
              <w:pStyle w:val="TAL"/>
              <w:rPr>
                <w:rFonts w:eastAsiaTheme="minorHAnsi"/>
                <w:lang w:val="fr-FR" w:eastAsia="zh-CN"/>
              </w:rPr>
            </w:pPr>
            <w:r>
              <w:rPr>
                <w:lang w:val="fr-FR" w:eastAsia="zh-CN"/>
              </w:rPr>
              <w:t>PC2</w:t>
            </w:r>
          </w:p>
          <w:p w14:paraId="2A9B3BB3" w14:textId="77777777" w:rsidR="000667E6" w:rsidRDefault="000667E6" w:rsidP="000667E6">
            <w:pPr>
              <w:pStyle w:val="TAL"/>
              <w:rPr>
                <w:lang w:val="fr-FR" w:eastAsia="zh-CN"/>
              </w:rPr>
            </w:pPr>
            <w:r>
              <w:rPr>
                <w:lang w:val="fr-FR" w:eastAsia="zh-CN"/>
              </w:rPr>
              <w:t>PC3</w:t>
            </w:r>
          </w:p>
          <w:p w14:paraId="204E132D"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427452" w14:textId="77777777" w:rsidR="000667E6" w:rsidRDefault="000667E6" w:rsidP="000667E6">
            <w:pPr>
              <w:pStyle w:val="TAL"/>
              <w:rPr>
                <w:rFonts w:eastAsia="SimSun"/>
                <w:lang w:val="fr-FR" w:eastAsia="zh-CN"/>
              </w:rPr>
            </w:pPr>
            <w:r>
              <w:rPr>
                <w:rFonts w:eastAsia="SimSun"/>
                <w:lang w:val="fr-FR" w:eastAsia="zh-CN"/>
              </w:rPr>
              <w:t>NOTE 1</w:t>
            </w:r>
          </w:p>
        </w:tc>
      </w:tr>
      <w:tr w:rsidR="000667E6" w14:paraId="07439AC9"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EDEDF7D" w14:textId="77777777" w:rsidR="000667E6" w:rsidRDefault="000667E6" w:rsidP="000667E6">
            <w:pPr>
              <w:pStyle w:val="TAL"/>
              <w:rPr>
                <w:rFonts w:eastAsiaTheme="minorEastAsia"/>
                <w:lang w:val="fr-FR" w:eastAsia="fr-FR"/>
              </w:rPr>
            </w:pPr>
            <w:r>
              <w:rPr>
                <w:lang w:val="fr-FR" w:eastAsia="fr-FR"/>
              </w:rPr>
              <w:t>6.2A.1.2.7</w:t>
            </w:r>
          </w:p>
        </w:tc>
        <w:tc>
          <w:tcPr>
            <w:tcW w:w="4500" w:type="dxa"/>
            <w:tcBorders>
              <w:top w:val="single" w:sz="4" w:space="0" w:color="auto"/>
              <w:left w:val="single" w:sz="4" w:space="0" w:color="auto"/>
              <w:bottom w:val="single" w:sz="4" w:space="0" w:color="auto"/>
              <w:right w:val="single" w:sz="4" w:space="0" w:color="auto"/>
            </w:tcBorders>
            <w:hideMark/>
          </w:tcPr>
          <w:p w14:paraId="2730AA02" w14:textId="77777777" w:rsidR="000667E6" w:rsidRDefault="000667E6" w:rsidP="000667E6">
            <w:pPr>
              <w:pStyle w:val="TAL"/>
              <w:rPr>
                <w:rFonts w:eastAsiaTheme="minorHAnsi"/>
                <w:lang w:val="fr-FR" w:eastAsia="fr-FR"/>
              </w:rPr>
            </w:pPr>
            <w:r>
              <w:rPr>
                <w:lang w:val="fr-FR" w:eastAsia="fr-FR"/>
              </w:rPr>
              <w:t xml:space="preserve">UE maximum output power -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CA (8UL CA)</w:t>
            </w:r>
          </w:p>
        </w:tc>
        <w:tc>
          <w:tcPr>
            <w:tcW w:w="671" w:type="dxa"/>
            <w:tcBorders>
              <w:top w:val="single" w:sz="4" w:space="0" w:color="auto"/>
              <w:left w:val="single" w:sz="4" w:space="0" w:color="auto"/>
              <w:bottom w:val="single" w:sz="4" w:space="0" w:color="auto"/>
              <w:right w:val="single" w:sz="4" w:space="0" w:color="auto"/>
            </w:tcBorders>
            <w:hideMark/>
          </w:tcPr>
          <w:p w14:paraId="10F6E246" w14:textId="77777777" w:rsidR="000667E6" w:rsidRDefault="000667E6" w:rsidP="000667E6">
            <w:pPr>
              <w:pStyle w:val="TAC"/>
              <w:rPr>
                <w:rFonts w:eastAsia="SimSun"/>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A535F35" w14:textId="77777777" w:rsidR="000667E6" w:rsidRDefault="000667E6" w:rsidP="000667E6">
            <w:pPr>
              <w:pStyle w:val="TAL"/>
              <w:rPr>
                <w:rFonts w:eastAsia="SimSun"/>
                <w:lang w:val="fr-FR" w:eastAsia="zh-CN"/>
              </w:rPr>
            </w:pPr>
            <w:r>
              <w:rPr>
                <w:rFonts w:eastAsia="SimSun"/>
                <w:lang w:val="fr-FR"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B7874E9"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729BD66" w14:textId="77777777" w:rsidR="000667E6" w:rsidRDefault="000667E6" w:rsidP="000667E6">
            <w:pPr>
              <w:pStyle w:val="TAL"/>
              <w:rPr>
                <w:rFonts w:eastAsia="SimSun"/>
                <w:lang w:val="fr-FR" w:eastAsia="zh-CN"/>
              </w:rPr>
            </w:pPr>
            <w:r>
              <w:rPr>
                <w:rFonts w:eastAsia="SimSun"/>
                <w:lang w:val="fr-FR"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753D915" w14:textId="77777777" w:rsidR="000667E6" w:rsidRDefault="000667E6" w:rsidP="000667E6">
            <w:pPr>
              <w:pStyle w:val="TAL"/>
              <w:rPr>
                <w:rFonts w:eastAsiaTheme="minorEastAsia"/>
                <w:lang w:val="fr-FR" w:eastAsia="zh-CN"/>
              </w:rPr>
            </w:pPr>
            <w:r>
              <w:rPr>
                <w:lang w:val="fr-FR" w:eastAsia="zh-CN"/>
              </w:rPr>
              <w:t>PC1</w:t>
            </w:r>
          </w:p>
          <w:p w14:paraId="06BBCB2E" w14:textId="77777777" w:rsidR="000667E6" w:rsidRDefault="000667E6" w:rsidP="000667E6">
            <w:pPr>
              <w:pStyle w:val="TAL"/>
              <w:rPr>
                <w:rFonts w:eastAsiaTheme="minorHAnsi"/>
                <w:lang w:val="fr-FR" w:eastAsia="zh-CN"/>
              </w:rPr>
            </w:pPr>
            <w:r>
              <w:rPr>
                <w:lang w:val="fr-FR" w:eastAsia="zh-CN"/>
              </w:rPr>
              <w:t>PC2</w:t>
            </w:r>
          </w:p>
          <w:p w14:paraId="6D6E614D" w14:textId="77777777" w:rsidR="000667E6" w:rsidRDefault="000667E6" w:rsidP="000667E6">
            <w:pPr>
              <w:pStyle w:val="TAL"/>
              <w:rPr>
                <w:lang w:val="fr-FR" w:eastAsia="zh-CN"/>
              </w:rPr>
            </w:pPr>
            <w:r>
              <w:rPr>
                <w:lang w:val="fr-FR" w:eastAsia="zh-CN"/>
              </w:rPr>
              <w:t>PC3</w:t>
            </w:r>
          </w:p>
          <w:p w14:paraId="3E97ACA7"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C748E0" w14:textId="77777777" w:rsidR="000667E6" w:rsidRDefault="000667E6" w:rsidP="000667E6">
            <w:pPr>
              <w:pStyle w:val="TAL"/>
              <w:rPr>
                <w:rFonts w:eastAsia="SimSun"/>
                <w:lang w:val="fr-FR" w:eastAsia="zh-CN"/>
              </w:rPr>
            </w:pPr>
            <w:r>
              <w:rPr>
                <w:rFonts w:eastAsia="SimSun"/>
                <w:lang w:val="fr-FR" w:eastAsia="zh-CN"/>
              </w:rPr>
              <w:t>NOTE 1</w:t>
            </w:r>
          </w:p>
        </w:tc>
      </w:tr>
      <w:tr w:rsidR="000667E6" w14:paraId="6CDF9A0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795C997" w14:textId="77777777" w:rsidR="000667E6" w:rsidRDefault="000667E6" w:rsidP="000667E6">
            <w:pPr>
              <w:pStyle w:val="TAL"/>
              <w:rPr>
                <w:rFonts w:eastAsiaTheme="minorEastAsia"/>
                <w:lang w:val="fr-FR" w:eastAsia="fr-FR"/>
              </w:rPr>
            </w:pPr>
            <w:r>
              <w:rPr>
                <w:lang w:val="fr-FR" w:eastAsia="fr-FR"/>
              </w:rPr>
              <w:t>6.2A.2.1</w:t>
            </w:r>
          </w:p>
        </w:tc>
        <w:tc>
          <w:tcPr>
            <w:tcW w:w="4500" w:type="dxa"/>
            <w:tcBorders>
              <w:top w:val="single" w:sz="4" w:space="0" w:color="auto"/>
              <w:left w:val="single" w:sz="4" w:space="0" w:color="auto"/>
              <w:bottom w:val="single" w:sz="4" w:space="0" w:color="auto"/>
              <w:right w:val="single" w:sz="4" w:space="0" w:color="auto"/>
            </w:tcBorders>
            <w:hideMark/>
          </w:tcPr>
          <w:p w14:paraId="58638503" w14:textId="77777777" w:rsidR="000667E6" w:rsidRDefault="000667E6" w:rsidP="000667E6">
            <w:pPr>
              <w:pStyle w:val="TAL"/>
              <w:rPr>
                <w:rFonts w:eastAsiaTheme="minorHAnsi"/>
                <w:lang w:val="fr-FR" w:eastAsia="fr-FR"/>
              </w:rPr>
            </w:pPr>
            <w:r>
              <w:rPr>
                <w:lang w:val="fr-FR" w:eastAsia="fr-FR"/>
              </w:rPr>
              <w:t xml:space="preserve">UE maximum output power </w:t>
            </w:r>
            <w:proofErr w:type="spellStart"/>
            <w:r>
              <w:rPr>
                <w:lang w:val="fr-FR" w:eastAsia="fr-FR"/>
              </w:rPr>
              <w:t>reduction</w:t>
            </w:r>
            <w:proofErr w:type="spellEnd"/>
            <w:r>
              <w:rPr>
                <w:lang w:val="fr-FR" w:eastAsia="fr-FR"/>
              </w:rPr>
              <w:t xml:space="preserve"> for CA (2UL CA)</w:t>
            </w:r>
          </w:p>
        </w:tc>
        <w:tc>
          <w:tcPr>
            <w:tcW w:w="671" w:type="dxa"/>
            <w:tcBorders>
              <w:top w:val="single" w:sz="4" w:space="0" w:color="auto"/>
              <w:left w:val="single" w:sz="4" w:space="0" w:color="auto"/>
              <w:bottom w:val="single" w:sz="4" w:space="0" w:color="auto"/>
              <w:right w:val="single" w:sz="4" w:space="0" w:color="auto"/>
            </w:tcBorders>
            <w:hideMark/>
          </w:tcPr>
          <w:p w14:paraId="7CF2B826"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68F97DF" w14:textId="77777777" w:rsidR="000667E6" w:rsidRDefault="000667E6" w:rsidP="000667E6">
            <w:pPr>
              <w:pStyle w:val="TAL"/>
              <w:rPr>
                <w:lang w:val="fr-FR" w:eastAsia="zh-CN"/>
              </w:rPr>
            </w:pPr>
            <w:r>
              <w:rPr>
                <w:lang w:val="fr-FR"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DC20879"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7CBE838" w14:textId="77777777" w:rsidR="000667E6" w:rsidRDefault="000667E6" w:rsidP="000667E6">
            <w:pPr>
              <w:pStyle w:val="TAL"/>
              <w:rPr>
                <w:lang w:val="fr-FR" w:eastAsia="zh-CN"/>
              </w:rPr>
            </w:pPr>
            <w:r>
              <w:rPr>
                <w:lang w:val="fr-FR"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4987326" w14:textId="77777777" w:rsidR="000667E6" w:rsidRDefault="000667E6" w:rsidP="000667E6">
            <w:pPr>
              <w:pStyle w:val="TAL"/>
              <w:rPr>
                <w:lang w:val="fr-FR" w:eastAsia="zh-CN"/>
              </w:rPr>
            </w:pPr>
            <w:r>
              <w:rPr>
                <w:lang w:val="fr-FR" w:eastAsia="zh-CN"/>
              </w:rPr>
              <w:t>PC1</w:t>
            </w:r>
          </w:p>
          <w:p w14:paraId="77866B97" w14:textId="77777777" w:rsidR="000667E6" w:rsidRDefault="000667E6" w:rsidP="000667E6">
            <w:pPr>
              <w:pStyle w:val="TAL"/>
              <w:rPr>
                <w:lang w:val="fr-FR" w:eastAsia="zh-CN"/>
              </w:rPr>
            </w:pPr>
            <w:r>
              <w:rPr>
                <w:lang w:val="fr-FR" w:eastAsia="zh-CN"/>
              </w:rPr>
              <w:t>PC2</w:t>
            </w:r>
          </w:p>
          <w:p w14:paraId="7ADA8A8B" w14:textId="77777777" w:rsidR="000667E6" w:rsidRDefault="000667E6" w:rsidP="000667E6">
            <w:pPr>
              <w:pStyle w:val="TAL"/>
              <w:rPr>
                <w:lang w:val="fr-FR" w:eastAsia="zh-CN"/>
              </w:rPr>
            </w:pPr>
            <w:r>
              <w:rPr>
                <w:lang w:val="fr-FR" w:eastAsia="zh-CN"/>
              </w:rPr>
              <w:t>PC3</w:t>
            </w:r>
          </w:p>
          <w:p w14:paraId="2D01FF18"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A3F44A" w14:textId="77777777" w:rsidR="000667E6" w:rsidRDefault="000667E6" w:rsidP="000667E6">
            <w:pPr>
              <w:pStyle w:val="TAL"/>
              <w:rPr>
                <w:rFonts w:eastAsia="SimSun"/>
                <w:lang w:val="fr-FR" w:eastAsia="zh-CN"/>
              </w:rPr>
            </w:pPr>
            <w:r>
              <w:rPr>
                <w:rFonts w:eastAsia="SimSun"/>
                <w:lang w:val="fr-FR" w:eastAsia="zh-CN"/>
              </w:rPr>
              <w:t>NOTE 1</w:t>
            </w:r>
          </w:p>
        </w:tc>
      </w:tr>
      <w:tr w:rsidR="000667E6" w14:paraId="68696FCB"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92565B2" w14:textId="77777777" w:rsidR="000667E6" w:rsidRDefault="000667E6" w:rsidP="000667E6">
            <w:pPr>
              <w:pStyle w:val="TAL"/>
              <w:rPr>
                <w:rFonts w:eastAsiaTheme="minorHAnsi"/>
                <w:lang w:val="fr-FR" w:eastAsia="fr-FR"/>
              </w:rPr>
            </w:pPr>
            <w:r>
              <w:rPr>
                <w:lang w:val="fr-FR" w:eastAsia="fr-FR"/>
              </w:rPr>
              <w:t>6.2D.1.1</w:t>
            </w:r>
          </w:p>
        </w:tc>
        <w:tc>
          <w:tcPr>
            <w:tcW w:w="4500" w:type="dxa"/>
            <w:tcBorders>
              <w:top w:val="single" w:sz="4" w:space="0" w:color="auto"/>
              <w:left w:val="single" w:sz="4" w:space="0" w:color="auto"/>
              <w:bottom w:val="single" w:sz="4" w:space="0" w:color="auto"/>
              <w:right w:val="single" w:sz="4" w:space="0" w:color="auto"/>
            </w:tcBorders>
            <w:hideMark/>
          </w:tcPr>
          <w:p w14:paraId="0ABB4571" w14:textId="77777777" w:rsidR="000667E6" w:rsidRDefault="000667E6" w:rsidP="000667E6">
            <w:pPr>
              <w:pStyle w:val="TAL"/>
              <w:rPr>
                <w:lang w:val="fr-FR" w:eastAsia="fr-FR"/>
              </w:rPr>
            </w:pPr>
            <w:r>
              <w:rPr>
                <w:lang w:val="fr-FR" w:eastAsia="fr-FR"/>
              </w:rPr>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hideMark/>
          </w:tcPr>
          <w:p w14:paraId="4D63C97B" w14:textId="77777777" w:rsidR="000667E6" w:rsidRDefault="000667E6" w:rsidP="000667E6">
            <w:pPr>
              <w:pStyle w:val="TAC"/>
              <w:rPr>
                <w:lang w:val="fr-FR" w:eastAsia="fr-FR"/>
              </w:rPr>
            </w:pPr>
            <w:r>
              <w:rPr>
                <w:rFonts w:eastAsia="SimSun"/>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8354DD3" w14:textId="77777777" w:rsidR="000667E6" w:rsidRDefault="000667E6" w:rsidP="000667E6">
            <w:pPr>
              <w:pStyle w:val="TAL"/>
              <w:rPr>
                <w:lang w:val="fr-FR" w:eastAsia="zh-CN"/>
              </w:rPr>
            </w:pPr>
            <w:r>
              <w:rPr>
                <w:rFonts w:eastAsia="SimSun"/>
                <w:lang w:val="fr-FR" w:eastAsia="zh-CN"/>
              </w:rPr>
              <w:t>C151</w:t>
            </w:r>
          </w:p>
        </w:tc>
        <w:tc>
          <w:tcPr>
            <w:tcW w:w="3184" w:type="dxa"/>
            <w:tcBorders>
              <w:top w:val="single" w:sz="4" w:space="0" w:color="auto"/>
              <w:left w:val="single" w:sz="4" w:space="0" w:color="auto"/>
              <w:bottom w:val="single" w:sz="4" w:space="0" w:color="auto"/>
              <w:right w:val="single" w:sz="4" w:space="0" w:color="auto"/>
            </w:tcBorders>
            <w:hideMark/>
          </w:tcPr>
          <w:p w14:paraId="7FF75ED5" w14:textId="77777777" w:rsidR="000667E6" w:rsidRDefault="000667E6" w:rsidP="000667E6">
            <w:pPr>
              <w:pStyle w:val="TAL"/>
              <w:rPr>
                <w:rFonts w:eastAsia="SimSun"/>
                <w:lang w:val="fr-FR" w:eastAsia="zh-CN"/>
              </w:rPr>
            </w:pPr>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UL-MIMO</w:t>
            </w:r>
          </w:p>
        </w:tc>
        <w:tc>
          <w:tcPr>
            <w:tcW w:w="1558" w:type="dxa"/>
            <w:tcBorders>
              <w:top w:val="single" w:sz="4" w:space="0" w:color="auto"/>
              <w:left w:val="single" w:sz="4" w:space="0" w:color="auto"/>
              <w:bottom w:val="single" w:sz="4" w:space="0" w:color="auto"/>
              <w:right w:val="single" w:sz="4" w:space="0" w:color="auto"/>
            </w:tcBorders>
            <w:hideMark/>
          </w:tcPr>
          <w:p w14:paraId="4FFE00A6" w14:textId="77777777" w:rsidR="000667E6" w:rsidRDefault="000667E6" w:rsidP="000667E6">
            <w:pPr>
              <w:pStyle w:val="TAL"/>
              <w:rPr>
                <w:rFonts w:eastAsiaTheme="minorHAnsi"/>
                <w:lang w:val="fr-FR" w:eastAsia="zh-CN"/>
              </w:rPr>
            </w:pPr>
            <w:r>
              <w:rPr>
                <w:rFonts w:eastAsia="SimSun"/>
                <w:lang w:val="fr-FR"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5E6BB01A" w14:textId="77777777" w:rsidR="000667E6" w:rsidRDefault="000667E6" w:rsidP="000667E6">
            <w:pPr>
              <w:keepNext/>
              <w:keepLines/>
              <w:spacing w:after="0"/>
              <w:rPr>
                <w:rFonts w:ascii="Arial" w:hAnsi="Arial"/>
                <w:sz w:val="18"/>
                <w:lang w:val="fr-FR" w:eastAsia="zh-CN"/>
              </w:rPr>
            </w:pPr>
            <w:r>
              <w:rPr>
                <w:rFonts w:ascii="Arial" w:hAnsi="Arial"/>
                <w:sz w:val="18"/>
                <w:lang w:val="fr-FR" w:eastAsia="zh-CN"/>
              </w:rPr>
              <w:t>PC1</w:t>
            </w:r>
          </w:p>
          <w:p w14:paraId="644FC071" w14:textId="77777777" w:rsidR="000667E6" w:rsidRDefault="000667E6" w:rsidP="000667E6">
            <w:pPr>
              <w:keepNext/>
              <w:keepLines/>
              <w:spacing w:after="0"/>
              <w:rPr>
                <w:rFonts w:ascii="Arial" w:hAnsi="Arial"/>
                <w:sz w:val="18"/>
                <w:lang w:val="fr-FR" w:eastAsia="zh-CN"/>
              </w:rPr>
            </w:pPr>
            <w:r>
              <w:rPr>
                <w:rFonts w:ascii="Arial" w:hAnsi="Arial"/>
                <w:sz w:val="18"/>
                <w:lang w:val="fr-FR" w:eastAsia="zh-CN"/>
              </w:rPr>
              <w:t>PC2</w:t>
            </w:r>
          </w:p>
          <w:p w14:paraId="62969793" w14:textId="77777777" w:rsidR="000667E6" w:rsidRDefault="000667E6" w:rsidP="000667E6">
            <w:pPr>
              <w:keepNext/>
              <w:keepLines/>
              <w:spacing w:after="0"/>
              <w:rPr>
                <w:rFonts w:ascii="Arial" w:hAnsi="Arial"/>
                <w:sz w:val="18"/>
                <w:lang w:val="fr-FR" w:eastAsia="zh-CN"/>
              </w:rPr>
            </w:pPr>
            <w:r>
              <w:rPr>
                <w:rFonts w:ascii="Arial" w:hAnsi="Arial"/>
                <w:sz w:val="18"/>
                <w:lang w:val="fr-FR" w:eastAsia="zh-CN"/>
              </w:rPr>
              <w:t>PC3</w:t>
            </w:r>
          </w:p>
          <w:p w14:paraId="4641CB27" w14:textId="77777777" w:rsidR="000667E6" w:rsidRDefault="000667E6" w:rsidP="000667E6">
            <w:pPr>
              <w:pStyle w:val="TAL"/>
              <w:rPr>
                <w:lang w:val="fr-FR" w:eastAsia="zh-CN"/>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1B6E75" w14:textId="77777777" w:rsidR="000667E6" w:rsidRDefault="000667E6" w:rsidP="000667E6">
            <w:pPr>
              <w:pStyle w:val="TAL"/>
              <w:rPr>
                <w:rFonts w:eastAsia="SimSun"/>
                <w:lang w:val="fr-FR" w:eastAsia="zh-CN"/>
              </w:rPr>
            </w:pPr>
            <w:r>
              <w:rPr>
                <w:rFonts w:eastAsia="SimSun"/>
                <w:lang w:val="fr-FR" w:eastAsia="zh-CN"/>
              </w:rPr>
              <w:t>NOTE 1</w:t>
            </w:r>
          </w:p>
        </w:tc>
      </w:tr>
      <w:tr w:rsidR="000667E6" w14:paraId="276FFAAB"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2FF2B12A" w14:textId="77777777" w:rsidR="000667E6" w:rsidRDefault="000667E6" w:rsidP="000667E6">
            <w:pPr>
              <w:pStyle w:val="TAL"/>
              <w:rPr>
                <w:rFonts w:eastAsiaTheme="minorHAnsi"/>
                <w:lang w:val="fr-FR" w:eastAsia="fr-FR"/>
              </w:rPr>
            </w:pPr>
            <w:r>
              <w:rPr>
                <w:lang w:val="fr-FR" w:eastAsia="fr-FR"/>
              </w:rPr>
              <w:lastRenderedPageBreak/>
              <w:t>6.2D.1.2</w:t>
            </w:r>
          </w:p>
        </w:tc>
        <w:tc>
          <w:tcPr>
            <w:tcW w:w="4500" w:type="dxa"/>
            <w:tcBorders>
              <w:top w:val="single" w:sz="4" w:space="0" w:color="auto"/>
              <w:left w:val="single" w:sz="4" w:space="0" w:color="auto"/>
              <w:bottom w:val="single" w:sz="4" w:space="0" w:color="auto"/>
              <w:right w:val="single" w:sz="4" w:space="0" w:color="auto"/>
            </w:tcBorders>
            <w:hideMark/>
          </w:tcPr>
          <w:p w14:paraId="0C8359C0" w14:textId="77777777" w:rsidR="000667E6" w:rsidRDefault="000667E6" w:rsidP="000667E6">
            <w:pPr>
              <w:pStyle w:val="TAL"/>
              <w:rPr>
                <w:lang w:val="fr-FR" w:eastAsia="fr-FR"/>
              </w:rPr>
            </w:pPr>
            <w:r>
              <w:rPr>
                <w:lang w:val="fr-FR" w:eastAsia="fr-FR"/>
              </w:rPr>
              <w:t xml:space="preserve">UE maximum output power -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UL MIMO</w:t>
            </w:r>
          </w:p>
        </w:tc>
        <w:tc>
          <w:tcPr>
            <w:tcW w:w="671" w:type="dxa"/>
            <w:tcBorders>
              <w:top w:val="single" w:sz="4" w:space="0" w:color="auto"/>
              <w:left w:val="single" w:sz="4" w:space="0" w:color="auto"/>
              <w:bottom w:val="single" w:sz="4" w:space="0" w:color="auto"/>
              <w:right w:val="single" w:sz="4" w:space="0" w:color="auto"/>
            </w:tcBorders>
            <w:hideMark/>
          </w:tcPr>
          <w:p w14:paraId="2616C4C9" w14:textId="77777777" w:rsidR="000667E6" w:rsidRDefault="000667E6" w:rsidP="000667E6">
            <w:pPr>
              <w:pStyle w:val="TAC"/>
              <w:rPr>
                <w:lang w:val="fr-FR" w:eastAsia="fr-FR"/>
              </w:rPr>
            </w:pPr>
            <w:r>
              <w:rPr>
                <w:rFonts w:eastAsia="SimSun"/>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2882909" w14:textId="77777777" w:rsidR="000667E6" w:rsidRDefault="000667E6" w:rsidP="000667E6">
            <w:pPr>
              <w:pStyle w:val="TAL"/>
              <w:rPr>
                <w:lang w:val="fr-FR" w:eastAsia="zh-CN"/>
              </w:rPr>
            </w:pPr>
            <w:r>
              <w:rPr>
                <w:rFonts w:eastAsia="SimSun"/>
                <w:lang w:val="fr-FR" w:eastAsia="zh-CN"/>
              </w:rPr>
              <w:t>C151</w:t>
            </w:r>
          </w:p>
        </w:tc>
        <w:tc>
          <w:tcPr>
            <w:tcW w:w="3184" w:type="dxa"/>
            <w:tcBorders>
              <w:top w:val="single" w:sz="4" w:space="0" w:color="auto"/>
              <w:left w:val="single" w:sz="4" w:space="0" w:color="auto"/>
              <w:bottom w:val="single" w:sz="4" w:space="0" w:color="auto"/>
              <w:right w:val="single" w:sz="4" w:space="0" w:color="auto"/>
            </w:tcBorders>
            <w:hideMark/>
          </w:tcPr>
          <w:p w14:paraId="4C9B2C30" w14:textId="77777777" w:rsidR="000667E6" w:rsidRDefault="000667E6" w:rsidP="000667E6">
            <w:pPr>
              <w:pStyle w:val="TAL"/>
              <w:rPr>
                <w:rFonts w:eastAsia="SimSun"/>
                <w:lang w:val="fr-FR" w:eastAsia="zh-CN"/>
              </w:rPr>
            </w:pPr>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UL-MIMO</w:t>
            </w:r>
          </w:p>
        </w:tc>
        <w:tc>
          <w:tcPr>
            <w:tcW w:w="1558" w:type="dxa"/>
            <w:tcBorders>
              <w:top w:val="single" w:sz="4" w:space="0" w:color="auto"/>
              <w:left w:val="single" w:sz="4" w:space="0" w:color="auto"/>
              <w:bottom w:val="single" w:sz="4" w:space="0" w:color="auto"/>
              <w:right w:val="single" w:sz="4" w:space="0" w:color="auto"/>
            </w:tcBorders>
            <w:hideMark/>
          </w:tcPr>
          <w:p w14:paraId="77FB192E" w14:textId="77777777" w:rsidR="000667E6" w:rsidRDefault="000667E6" w:rsidP="000667E6">
            <w:pPr>
              <w:pStyle w:val="TAL"/>
              <w:rPr>
                <w:rFonts w:eastAsiaTheme="minorHAnsi"/>
                <w:lang w:val="fr-FR" w:eastAsia="zh-CN"/>
              </w:rPr>
            </w:pPr>
            <w:r>
              <w:rPr>
                <w:rFonts w:eastAsia="SimSun"/>
                <w:lang w:val="fr-FR"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7702018E" w14:textId="77777777" w:rsidR="000667E6" w:rsidRDefault="000667E6" w:rsidP="000667E6">
            <w:pPr>
              <w:keepNext/>
              <w:keepLines/>
              <w:spacing w:after="0"/>
              <w:rPr>
                <w:rFonts w:ascii="Arial" w:hAnsi="Arial"/>
                <w:sz w:val="18"/>
                <w:lang w:val="fr-FR" w:eastAsia="zh-CN"/>
              </w:rPr>
            </w:pPr>
            <w:r>
              <w:rPr>
                <w:rFonts w:ascii="Arial" w:hAnsi="Arial"/>
                <w:sz w:val="18"/>
                <w:lang w:val="fr-FR" w:eastAsia="zh-CN"/>
              </w:rPr>
              <w:t>PC1</w:t>
            </w:r>
          </w:p>
          <w:p w14:paraId="23028A91" w14:textId="77777777" w:rsidR="000667E6" w:rsidRDefault="000667E6" w:rsidP="000667E6">
            <w:pPr>
              <w:keepNext/>
              <w:keepLines/>
              <w:spacing w:after="0"/>
              <w:rPr>
                <w:rFonts w:ascii="Arial" w:hAnsi="Arial"/>
                <w:sz w:val="18"/>
                <w:lang w:val="fr-FR" w:eastAsia="zh-CN"/>
              </w:rPr>
            </w:pPr>
            <w:r>
              <w:rPr>
                <w:rFonts w:ascii="Arial" w:hAnsi="Arial"/>
                <w:sz w:val="18"/>
                <w:lang w:val="fr-FR" w:eastAsia="zh-CN"/>
              </w:rPr>
              <w:t>PC2</w:t>
            </w:r>
          </w:p>
          <w:p w14:paraId="338A9865" w14:textId="77777777" w:rsidR="000667E6" w:rsidRDefault="000667E6" w:rsidP="000667E6">
            <w:pPr>
              <w:keepNext/>
              <w:keepLines/>
              <w:spacing w:after="0"/>
              <w:rPr>
                <w:rFonts w:ascii="Arial" w:hAnsi="Arial"/>
                <w:sz w:val="18"/>
                <w:lang w:val="fr-FR" w:eastAsia="zh-CN"/>
              </w:rPr>
            </w:pPr>
            <w:r>
              <w:rPr>
                <w:rFonts w:ascii="Arial" w:hAnsi="Arial"/>
                <w:sz w:val="18"/>
                <w:lang w:val="fr-FR" w:eastAsia="zh-CN"/>
              </w:rPr>
              <w:t>PC3</w:t>
            </w:r>
          </w:p>
          <w:p w14:paraId="67052B9D" w14:textId="77777777" w:rsidR="000667E6" w:rsidRDefault="000667E6" w:rsidP="000667E6">
            <w:pPr>
              <w:pStyle w:val="TAL"/>
              <w:rPr>
                <w:lang w:val="fr-FR" w:eastAsia="zh-CN"/>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670678" w14:textId="77777777" w:rsidR="000667E6" w:rsidRDefault="000667E6" w:rsidP="000667E6">
            <w:pPr>
              <w:pStyle w:val="TAL"/>
              <w:rPr>
                <w:rFonts w:eastAsia="SimSun"/>
                <w:lang w:val="fr-FR" w:eastAsia="zh-CN"/>
              </w:rPr>
            </w:pPr>
            <w:r>
              <w:rPr>
                <w:rFonts w:eastAsia="SimSun"/>
                <w:lang w:val="fr-FR" w:eastAsia="zh-CN"/>
              </w:rPr>
              <w:t>NOTE 1</w:t>
            </w:r>
          </w:p>
        </w:tc>
      </w:tr>
      <w:tr w:rsidR="000667E6" w14:paraId="53289665"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DF03A21" w14:textId="77777777" w:rsidR="000667E6" w:rsidRDefault="000667E6" w:rsidP="000667E6">
            <w:pPr>
              <w:pStyle w:val="TAL"/>
              <w:rPr>
                <w:rFonts w:eastAsiaTheme="minorEastAsia"/>
                <w:bCs/>
                <w:lang w:val="fr-FR" w:eastAsia="fr-FR"/>
              </w:rPr>
            </w:pPr>
            <w:r>
              <w:rPr>
                <w:lang w:val="fr-FR"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53F2CCD1" w14:textId="77777777" w:rsidR="000667E6" w:rsidRDefault="000667E6" w:rsidP="000667E6">
            <w:pPr>
              <w:pStyle w:val="TAL"/>
              <w:rPr>
                <w:rFonts w:eastAsiaTheme="minorHAnsi"/>
                <w:lang w:val="fr-FR" w:eastAsia="fr-FR"/>
              </w:rPr>
            </w:pPr>
            <w:r>
              <w:rPr>
                <w:lang w:val="fr-FR" w:eastAsia="fr-FR"/>
              </w:rPr>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4A85D0C"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A065725" w14:textId="77777777" w:rsidR="000667E6" w:rsidRDefault="000667E6" w:rsidP="000667E6">
            <w:pPr>
              <w:pStyle w:val="TAL"/>
              <w:rPr>
                <w:lang w:val="fr-FR" w:eastAsia="fr-FR"/>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04A12B7" w14:textId="77777777" w:rsidR="000667E6" w:rsidRDefault="000667E6" w:rsidP="000667E6">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04BCBC05" w14:textId="77777777" w:rsidR="000667E6" w:rsidRDefault="000667E6" w:rsidP="000667E6">
            <w:pPr>
              <w:pStyle w:val="TAL"/>
              <w:rPr>
                <w:lang w:val="fr-FR" w:eastAsia="fr-FR"/>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785AE82" w14:textId="77777777" w:rsidR="000667E6" w:rsidRDefault="000667E6" w:rsidP="000667E6">
            <w:pPr>
              <w:pStyle w:val="TAL"/>
              <w:rPr>
                <w:lang w:val="fr-FR" w:eastAsia="zh-CN"/>
              </w:rPr>
            </w:pPr>
            <w:r>
              <w:rPr>
                <w:lang w:val="fr-FR" w:eastAsia="zh-CN"/>
              </w:rPr>
              <w:t>PC1</w:t>
            </w:r>
          </w:p>
          <w:p w14:paraId="3E848EE3" w14:textId="77777777" w:rsidR="000667E6" w:rsidRDefault="000667E6" w:rsidP="000667E6">
            <w:pPr>
              <w:pStyle w:val="TAL"/>
              <w:rPr>
                <w:lang w:val="fr-FR" w:eastAsia="zh-CN"/>
              </w:rPr>
            </w:pPr>
            <w:r>
              <w:rPr>
                <w:lang w:val="fr-FR" w:eastAsia="zh-CN"/>
              </w:rPr>
              <w:t>PC2</w:t>
            </w:r>
          </w:p>
          <w:p w14:paraId="7E6A7640" w14:textId="77777777" w:rsidR="000667E6" w:rsidRDefault="000667E6" w:rsidP="000667E6">
            <w:pPr>
              <w:pStyle w:val="TAL"/>
              <w:rPr>
                <w:lang w:val="fr-FR" w:eastAsia="zh-CN"/>
              </w:rPr>
            </w:pPr>
            <w:r>
              <w:rPr>
                <w:lang w:val="fr-FR" w:eastAsia="zh-CN"/>
              </w:rPr>
              <w:t>PC3</w:t>
            </w:r>
          </w:p>
          <w:p w14:paraId="554762A5"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A03546" w14:textId="77777777" w:rsidR="000667E6" w:rsidRDefault="000667E6" w:rsidP="000667E6">
            <w:pPr>
              <w:pStyle w:val="TAL"/>
              <w:rPr>
                <w:rFonts w:eastAsia="SimSun"/>
                <w:lang w:val="fr-FR" w:eastAsia="zh-CN"/>
              </w:rPr>
            </w:pPr>
            <w:r>
              <w:rPr>
                <w:lang w:val="fr-FR" w:eastAsia="fr-FR"/>
              </w:rPr>
              <w:t xml:space="preserve">Skip TC 6.3.1 if UE supports NSA and TS 38.521-3 TC 6.3B.1.4 has been </w:t>
            </w:r>
            <w:proofErr w:type="spellStart"/>
            <w:r>
              <w:rPr>
                <w:lang w:val="fr-FR" w:eastAsia="fr-FR"/>
              </w:rPr>
              <w:t>executed</w:t>
            </w:r>
            <w:proofErr w:type="spellEnd"/>
            <w:r>
              <w:rPr>
                <w:lang w:val="fr-FR" w:eastAsia="fr-FR"/>
              </w:rPr>
              <w:t>.</w:t>
            </w:r>
          </w:p>
        </w:tc>
      </w:tr>
      <w:tr w:rsidR="000667E6" w14:paraId="7E99AE7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71E83F8" w14:textId="77777777" w:rsidR="000667E6" w:rsidRDefault="000667E6" w:rsidP="000667E6">
            <w:pPr>
              <w:pStyle w:val="TAL"/>
              <w:rPr>
                <w:rFonts w:eastAsiaTheme="minorEastAsia"/>
                <w:lang w:val="fr-FR" w:eastAsia="zh-CN"/>
              </w:rPr>
            </w:pPr>
            <w:r>
              <w:rPr>
                <w:rFonts w:eastAsia="SimSun"/>
                <w:lang w:val="fr-FR"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48B9B4C8" w14:textId="77777777" w:rsidR="000667E6" w:rsidRDefault="000667E6" w:rsidP="000667E6">
            <w:pPr>
              <w:pStyle w:val="TAL"/>
              <w:rPr>
                <w:rFonts w:eastAsiaTheme="minorHAnsi"/>
                <w:lang w:val="fr-FR" w:eastAsia="fr-FR"/>
              </w:rPr>
            </w:pPr>
            <w:r>
              <w:rPr>
                <w:lang w:val="fr-FR" w:eastAsia="fr-FR"/>
              </w:rPr>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75947E2" w14:textId="77777777" w:rsidR="000667E6" w:rsidRDefault="000667E6" w:rsidP="000667E6">
            <w:pPr>
              <w:pStyle w:val="TAC"/>
              <w:rPr>
                <w:lang w:val="fr-FR" w:eastAsia="fr-FR"/>
              </w:rPr>
            </w:pPr>
            <w:r>
              <w:rPr>
                <w:rFonts w:eastAsia="SimSun"/>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72759CE" w14:textId="77777777" w:rsidR="000667E6" w:rsidRDefault="000667E6" w:rsidP="000667E6">
            <w:pPr>
              <w:pStyle w:val="TAL"/>
              <w:rPr>
                <w:lang w:val="fr-FR" w:eastAsia="zh-CN"/>
              </w:rPr>
            </w:pPr>
            <w:r>
              <w:rPr>
                <w:rFonts w:eastAsia="SimSun"/>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BAD103A" w14:textId="77777777" w:rsidR="000667E6" w:rsidRDefault="000667E6" w:rsidP="000667E6">
            <w:pPr>
              <w:pStyle w:val="TAL"/>
              <w:rPr>
                <w:lang w:val="fr-FR" w:eastAsia="zh-CN"/>
              </w:rPr>
            </w:pPr>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5954331F" w14:textId="77777777" w:rsidR="000667E6" w:rsidRDefault="000667E6" w:rsidP="000667E6">
            <w:pPr>
              <w:pStyle w:val="TAL"/>
              <w:rPr>
                <w:lang w:val="fr-FR" w:eastAsia="zh-CN"/>
              </w:rPr>
            </w:pPr>
            <w:r>
              <w:rPr>
                <w:rFonts w:eastAsia="SimSun"/>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E3A12FE"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tcPr>
          <w:p w14:paraId="64F74EDF" w14:textId="77777777" w:rsidR="000667E6" w:rsidRDefault="000667E6" w:rsidP="000667E6">
            <w:pPr>
              <w:pStyle w:val="TAL"/>
              <w:rPr>
                <w:lang w:val="fr-FR" w:eastAsia="fr-FR"/>
              </w:rPr>
            </w:pPr>
          </w:p>
        </w:tc>
      </w:tr>
      <w:tr w:rsidR="000667E6" w14:paraId="3AE7656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8C78CFB" w14:textId="77777777" w:rsidR="000667E6" w:rsidRDefault="000667E6" w:rsidP="000667E6">
            <w:pPr>
              <w:pStyle w:val="TAL"/>
              <w:rPr>
                <w:bCs/>
                <w:lang w:val="fr-FR" w:eastAsia="fr-FR"/>
              </w:rPr>
            </w:pPr>
            <w:r>
              <w:rPr>
                <w:lang w:val="fr-FR"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A787364" w14:textId="77777777" w:rsidR="000667E6" w:rsidRDefault="000667E6" w:rsidP="000667E6">
            <w:pPr>
              <w:pStyle w:val="TAL"/>
              <w:rPr>
                <w:lang w:val="fr-FR" w:eastAsia="fr-FR"/>
              </w:rPr>
            </w:pPr>
            <w:r>
              <w:rPr>
                <w:lang w:val="fr-FR" w:eastAsia="fr-FR"/>
              </w:rPr>
              <w:t xml:space="preserve">General ON/OFF time </w:t>
            </w:r>
            <w:proofErr w:type="spellStart"/>
            <w:r>
              <w:rPr>
                <w:lang w:val="fr-FR" w:eastAsia="fr-FR"/>
              </w:rPr>
              <w:t>mask</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09EFA6FD"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9E5DB5A" w14:textId="77777777" w:rsidR="000667E6" w:rsidRDefault="000667E6" w:rsidP="000667E6">
            <w:pPr>
              <w:pStyle w:val="TAL"/>
              <w:rPr>
                <w:lang w:val="fr-FR" w:eastAsia="fr-FR"/>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1CE251" w14:textId="77777777" w:rsidR="000667E6" w:rsidRDefault="000667E6" w:rsidP="000667E6">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7922F000" w14:textId="77777777" w:rsidR="000667E6" w:rsidRDefault="000667E6" w:rsidP="000667E6">
            <w:pPr>
              <w:pStyle w:val="TAL"/>
              <w:rPr>
                <w:lang w:val="fr-FR" w:eastAsia="fr-FR"/>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4C5E2124"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22A46B5" w14:textId="77777777" w:rsidR="000667E6" w:rsidRDefault="000667E6" w:rsidP="000667E6">
            <w:pPr>
              <w:pStyle w:val="TAL"/>
              <w:rPr>
                <w:rFonts w:eastAsia="SimSun"/>
                <w:lang w:val="fr-FR" w:eastAsia="zh-CN"/>
              </w:rPr>
            </w:pPr>
            <w:r>
              <w:rPr>
                <w:lang w:val="fr-FR" w:eastAsia="fr-FR"/>
              </w:rPr>
              <w:t xml:space="preserve">Skip TC 6.3.3.2 </w:t>
            </w:r>
            <w:proofErr w:type="gramStart"/>
            <w:r>
              <w:rPr>
                <w:lang w:val="fr-FR" w:eastAsia="fr-FR"/>
              </w:rPr>
              <w:t>if</w:t>
            </w:r>
            <w:proofErr w:type="gramEnd"/>
            <w:r>
              <w:rPr>
                <w:lang w:val="fr-FR" w:eastAsia="fr-FR"/>
              </w:rPr>
              <w:t xml:space="preserve"> UE supports NSA and TS 38.521-3 TC 6.3B.3.4 has been </w:t>
            </w:r>
            <w:proofErr w:type="spellStart"/>
            <w:r>
              <w:rPr>
                <w:lang w:val="fr-FR" w:eastAsia="fr-FR"/>
              </w:rPr>
              <w:t>executed</w:t>
            </w:r>
            <w:proofErr w:type="spellEnd"/>
            <w:r>
              <w:rPr>
                <w:lang w:val="fr-FR" w:eastAsia="fr-FR"/>
              </w:rPr>
              <w:t>.</w:t>
            </w:r>
          </w:p>
        </w:tc>
      </w:tr>
      <w:tr w:rsidR="000667E6" w14:paraId="4442DFF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A2AA7A4" w14:textId="77777777" w:rsidR="000667E6" w:rsidRDefault="000667E6" w:rsidP="000667E6">
            <w:pPr>
              <w:pStyle w:val="TAL"/>
              <w:rPr>
                <w:rFonts w:eastAsiaTheme="minorEastAsia"/>
                <w:lang w:val="fr-FR" w:eastAsia="fr-FR"/>
              </w:rPr>
            </w:pPr>
            <w:r>
              <w:rPr>
                <w:lang w:val="fr-FR" w:eastAsia="fr-FR"/>
              </w:rPr>
              <w:t>6.3.3.4</w:t>
            </w:r>
          </w:p>
        </w:tc>
        <w:tc>
          <w:tcPr>
            <w:tcW w:w="4500" w:type="dxa"/>
            <w:tcBorders>
              <w:top w:val="single" w:sz="4" w:space="0" w:color="auto"/>
              <w:left w:val="single" w:sz="4" w:space="0" w:color="auto"/>
              <w:bottom w:val="single" w:sz="4" w:space="0" w:color="auto"/>
              <w:right w:val="single" w:sz="4" w:space="0" w:color="auto"/>
            </w:tcBorders>
            <w:hideMark/>
          </w:tcPr>
          <w:p w14:paraId="316E1C64" w14:textId="77777777" w:rsidR="000667E6" w:rsidRDefault="000667E6" w:rsidP="000667E6">
            <w:pPr>
              <w:pStyle w:val="TAL"/>
              <w:rPr>
                <w:rFonts w:eastAsiaTheme="minorHAnsi"/>
                <w:lang w:val="fr-FR" w:eastAsia="fr-FR"/>
              </w:rPr>
            </w:pPr>
            <w:r>
              <w:rPr>
                <w:lang w:val="fr-FR" w:eastAsia="fr-FR"/>
              </w:rPr>
              <w:t xml:space="preserve">PRACH time </w:t>
            </w:r>
            <w:proofErr w:type="spellStart"/>
            <w:r>
              <w:rPr>
                <w:lang w:val="fr-FR" w:eastAsia="fr-FR"/>
              </w:rPr>
              <w:t>mask</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6843EBB0"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0B5A418" w14:textId="77777777" w:rsidR="000667E6" w:rsidRDefault="000667E6" w:rsidP="000667E6">
            <w:pPr>
              <w:pStyle w:val="TAL"/>
              <w:rPr>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64E870"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7135E19B" w14:textId="77777777" w:rsidR="000667E6" w:rsidRDefault="000667E6" w:rsidP="000667E6">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3B1CFE1B"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24D22F4" w14:textId="77777777" w:rsidR="000667E6" w:rsidRDefault="000667E6" w:rsidP="000667E6">
            <w:pPr>
              <w:pStyle w:val="TAL"/>
              <w:rPr>
                <w:rFonts w:eastAsia="SimSun"/>
                <w:lang w:val="fr-FR" w:eastAsia="zh-CN"/>
              </w:rPr>
            </w:pPr>
            <w:r>
              <w:rPr>
                <w:lang w:val="fr-FR" w:eastAsia="fr-FR"/>
              </w:rPr>
              <w:t>NOTE 1</w:t>
            </w:r>
          </w:p>
        </w:tc>
      </w:tr>
      <w:tr w:rsidR="000667E6" w14:paraId="40046F36"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49764E4" w14:textId="77777777" w:rsidR="000667E6" w:rsidRDefault="000667E6" w:rsidP="000667E6">
            <w:pPr>
              <w:pStyle w:val="TAL"/>
              <w:rPr>
                <w:rFonts w:eastAsiaTheme="minorEastAsia"/>
                <w:lang w:val="fr-FR" w:eastAsia="zh-CN"/>
              </w:rPr>
            </w:pPr>
            <w:r>
              <w:rPr>
                <w:lang w:val="fr-FR" w:eastAsia="fr-FR"/>
              </w:rPr>
              <w:t>6.3.4.2</w:t>
            </w:r>
          </w:p>
        </w:tc>
        <w:tc>
          <w:tcPr>
            <w:tcW w:w="4500" w:type="dxa"/>
            <w:tcBorders>
              <w:top w:val="single" w:sz="4" w:space="0" w:color="auto"/>
              <w:left w:val="single" w:sz="4" w:space="0" w:color="auto"/>
              <w:bottom w:val="single" w:sz="4" w:space="0" w:color="auto"/>
              <w:right w:val="single" w:sz="4" w:space="0" w:color="auto"/>
            </w:tcBorders>
            <w:hideMark/>
          </w:tcPr>
          <w:p w14:paraId="4F066E52" w14:textId="77777777" w:rsidR="000667E6" w:rsidRDefault="000667E6" w:rsidP="000667E6">
            <w:pPr>
              <w:pStyle w:val="TAL"/>
              <w:rPr>
                <w:rFonts w:eastAsiaTheme="minorHAnsi"/>
                <w:lang w:val="fr-FR" w:eastAsia="fr-FR"/>
              </w:rPr>
            </w:pPr>
            <w:proofErr w:type="spellStart"/>
            <w:r>
              <w:rPr>
                <w:lang w:val="fr-FR" w:eastAsia="fr-FR"/>
              </w:rPr>
              <w:t>Absolute</w:t>
            </w:r>
            <w:proofErr w:type="spellEnd"/>
            <w:r>
              <w:rPr>
                <w:lang w:val="fr-FR" w:eastAsia="fr-FR"/>
              </w:rPr>
              <w:t xml:space="preserve"> power </w:t>
            </w:r>
            <w:proofErr w:type="spellStart"/>
            <w:r>
              <w:rPr>
                <w:lang w:val="fr-FR" w:eastAsia="fr-FR"/>
              </w:rPr>
              <w:t>tolerance</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44C3246B"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D58F48A" w14:textId="77777777" w:rsidR="000667E6" w:rsidRDefault="000667E6" w:rsidP="000667E6">
            <w:pPr>
              <w:pStyle w:val="TAL"/>
              <w:rPr>
                <w:lang w:val="fr-FR" w:eastAsia="zh-CN"/>
              </w:rPr>
            </w:pPr>
            <w:r>
              <w:rPr>
                <w:lang w:val="fr-FR" w:eastAsia="fr-FR"/>
              </w:rPr>
              <w:t>C006</w:t>
            </w:r>
          </w:p>
        </w:tc>
        <w:tc>
          <w:tcPr>
            <w:tcW w:w="3184" w:type="dxa"/>
            <w:tcBorders>
              <w:top w:val="single" w:sz="4" w:space="0" w:color="auto"/>
              <w:left w:val="single" w:sz="4" w:space="0" w:color="auto"/>
              <w:bottom w:val="single" w:sz="4" w:space="0" w:color="auto"/>
              <w:right w:val="single" w:sz="4" w:space="0" w:color="auto"/>
            </w:tcBorders>
            <w:hideMark/>
          </w:tcPr>
          <w:p w14:paraId="28AA198B" w14:textId="77777777" w:rsidR="000667E6" w:rsidRDefault="000667E6" w:rsidP="000667E6">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20A2A0F2" w14:textId="77777777" w:rsidR="000667E6" w:rsidRDefault="000667E6" w:rsidP="000667E6">
            <w:pPr>
              <w:pStyle w:val="TAL"/>
              <w:rPr>
                <w:lang w:val="fr-FR" w:eastAsia="zh-CN"/>
              </w:rPr>
            </w:pPr>
            <w:r>
              <w:rPr>
                <w:lang w:val="fr-FR" w:eastAsia="fr-FR"/>
              </w:rPr>
              <w:t>D005</w:t>
            </w:r>
          </w:p>
        </w:tc>
        <w:tc>
          <w:tcPr>
            <w:tcW w:w="1100" w:type="dxa"/>
            <w:tcBorders>
              <w:top w:val="single" w:sz="4" w:space="0" w:color="auto"/>
              <w:left w:val="single" w:sz="4" w:space="0" w:color="auto"/>
              <w:bottom w:val="single" w:sz="4" w:space="0" w:color="auto"/>
              <w:right w:val="single" w:sz="4" w:space="0" w:color="auto"/>
            </w:tcBorders>
          </w:tcPr>
          <w:p w14:paraId="1A052747"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2C08D95" w14:textId="77777777" w:rsidR="000667E6" w:rsidRDefault="000667E6" w:rsidP="000667E6">
            <w:pPr>
              <w:pStyle w:val="TAL"/>
              <w:rPr>
                <w:rFonts w:eastAsia="SimSun"/>
                <w:lang w:val="fr-FR" w:eastAsia="zh-CN"/>
              </w:rPr>
            </w:pPr>
            <w:r>
              <w:rPr>
                <w:lang w:val="fr-FR" w:eastAsia="fr-FR"/>
              </w:rPr>
              <w:t>NOTE 1</w:t>
            </w:r>
          </w:p>
        </w:tc>
      </w:tr>
      <w:tr w:rsidR="000667E6" w14:paraId="5B22A66F"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52B3B8B" w14:textId="77777777" w:rsidR="000667E6" w:rsidRDefault="000667E6" w:rsidP="000667E6">
            <w:pPr>
              <w:pStyle w:val="TAL"/>
              <w:rPr>
                <w:rFonts w:eastAsiaTheme="minorEastAsia"/>
                <w:lang w:val="fr-FR" w:eastAsia="zh-CN"/>
              </w:rPr>
            </w:pPr>
            <w:r>
              <w:rPr>
                <w:lang w:val="fr-FR" w:eastAsia="fr-FR"/>
              </w:rPr>
              <w:t>6.3.4.3</w:t>
            </w:r>
          </w:p>
        </w:tc>
        <w:tc>
          <w:tcPr>
            <w:tcW w:w="4500" w:type="dxa"/>
            <w:tcBorders>
              <w:top w:val="single" w:sz="4" w:space="0" w:color="auto"/>
              <w:left w:val="single" w:sz="4" w:space="0" w:color="auto"/>
              <w:bottom w:val="single" w:sz="4" w:space="0" w:color="auto"/>
              <w:right w:val="single" w:sz="4" w:space="0" w:color="auto"/>
            </w:tcBorders>
            <w:hideMark/>
          </w:tcPr>
          <w:p w14:paraId="6697FD90" w14:textId="77777777" w:rsidR="000667E6" w:rsidRDefault="000667E6" w:rsidP="000667E6">
            <w:pPr>
              <w:pStyle w:val="TAL"/>
              <w:rPr>
                <w:rFonts w:eastAsiaTheme="minorHAnsi"/>
                <w:lang w:val="fr-FR" w:eastAsia="zh-CN"/>
              </w:rPr>
            </w:pPr>
            <w:r>
              <w:rPr>
                <w:lang w:val="fr-FR" w:eastAsia="fr-FR"/>
              </w:rPr>
              <w:t xml:space="preserve">Relative power </w:t>
            </w:r>
            <w:proofErr w:type="spellStart"/>
            <w:r>
              <w:rPr>
                <w:lang w:val="fr-FR" w:eastAsia="fr-FR"/>
              </w:rPr>
              <w:t>tolerance</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6FE774BF"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D76B1C2" w14:textId="77777777" w:rsidR="000667E6" w:rsidRDefault="000667E6" w:rsidP="000667E6">
            <w:pPr>
              <w:pStyle w:val="TAL"/>
              <w:rPr>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8E2861"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01B00754" w14:textId="77777777" w:rsidR="000667E6" w:rsidRDefault="000667E6" w:rsidP="000667E6">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915DF2E"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71FD45C" w14:textId="77777777" w:rsidR="000667E6" w:rsidRDefault="000667E6" w:rsidP="000667E6">
            <w:pPr>
              <w:pStyle w:val="TAL"/>
              <w:rPr>
                <w:rFonts w:eastAsia="SimSun"/>
                <w:lang w:val="fr-FR" w:eastAsia="zh-CN"/>
              </w:rPr>
            </w:pPr>
            <w:r>
              <w:rPr>
                <w:lang w:val="fr-FR" w:eastAsia="fr-FR"/>
              </w:rPr>
              <w:t>NOTE 1</w:t>
            </w:r>
          </w:p>
        </w:tc>
      </w:tr>
      <w:tr w:rsidR="000667E6" w14:paraId="0279FB99"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B57E86F" w14:textId="77777777" w:rsidR="000667E6" w:rsidRDefault="000667E6" w:rsidP="000667E6">
            <w:pPr>
              <w:pStyle w:val="TAL"/>
              <w:rPr>
                <w:rFonts w:eastAsiaTheme="minorEastAsia"/>
                <w:lang w:val="fr-FR" w:eastAsia="fr-FR"/>
              </w:rPr>
            </w:pPr>
            <w:r>
              <w:rPr>
                <w:lang w:val="fr-FR" w:eastAsia="fr-FR"/>
              </w:rPr>
              <w:t>6.3.4.4</w:t>
            </w:r>
          </w:p>
        </w:tc>
        <w:tc>
          <w:tcPr>
            <w:tcW w:w="4500" w:type="dxa"/>
            <w:tcBorders>
              <w:top w:val="single" w:sz="4" w:space="0" w:color="auto"/>
              <w:left w:val="single" w:sz="4" w:space="0" w:color="auto"/>
              <w:bottom w:val="single" w:sz="4" w:space="0" w:color="auto"/>
              <w:right w:val="single" w:sz="4" w:space="0" w:color="auto"/>
            </w:tcBorders>
            <w:hideMark/>
          </w:tcPr>
          <w:p w14:paraId="567CCAAE" w14:textId="77777777" w:rsidR="000667E6" w:rsidRDefault="000667E6" w:rsidP="000667E6">
            <w:pPr>
              <w:pStyle w:val="TAL"/>
              <w:rPr>
                <w:rFonts w:eastAsiaTheme="minorHAnsi"/>
                <w:lang w:val="fr-FR" w:eastAsia="fr-FR"/>
              </w:rPr>
            </w:pPr>
            <w:proofErr w:type="spellStart"/>
            <w:r>
              <w:rPr>
                <w:lang w:val="fr-FR" w:eastAsia="fr-FR"/>
              </w:rPr>
              <w:t>Aggregate</w:t>
            </w:r>
            <w:proofErr w:type="spellEnd"/>
            <w:r>
              <w:rPr>
                <w:lang w:val="fr-FR" w:eastAsia="fr-FR"/>
              </w:rPr>
              <w:t xml:space="preserve"> power </w:t>
            </w:r>
            <w:proofErr w:type="spellStart"/>
            <w:r>
              <w:rPr>
                <w:lang w:val="fr-FR" w:eastAsia="fr-FR"/>
              </w:rPr>
              <w:t>tolerance</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0C7865AF" w14:textId="77777777" w:rsidR="000667E6" w:rsidRDefault="000667E6" w:rsidP="000667E6">
            <w:pPr>
              <w:pStyle w:val="TAC"/>
              <w:rPr>
                <w:lang w:val="fr-FR" w:eastAsia="fr-FR"/>
              </w:rPr>
            </w:pPr>
            <w:r>
              <w:rPr>
                <w:rFonts w:eastAsia="SimSun"/>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1E19058" w14:textId="77777777" w:rsidR="000667E6" w:rsidRDefault="000667E6" w:rsidP="000667E6">
            <w:pPr>
              <w:pStyle w:val="TAL"/>
              <w:rPr>
                <w:lang w:val="fr-FR" w:eastAsia="zh-CN"/>
              </w:rPr>
            </w:pPr>
            <w:r>
              <w:rPr>
                <w:rFonts w:eastAsia="SimSun"/>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6B2210"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3A068C18" w14:textId="77777777" w:rsidR="000667E6" w:rsidRDefault="000667E6" w:rsidP="000667E6">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28393BC1"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6B61615" w14:textId="77777777" w:rsidR="000667E6" w:rsidRDefault="000667E6" w:rsidP="000667E6">
            <w:pPr>
              <w:pStyle w:val="TAL"/>
              <w:rPr>
                <w:rFonts w:eastAsia="SimSun"/>
                <w:lang w:val="fr-FR" w:eastAsia="zh-CN"/>
              </w:rPr>
            </w:pPr>
            <w:r>
              <w:rPr>
                <w:lang w:val="fr-FR" w:eastAsia="fr-FR"/>
              </w:rPr>
              <w:t>NOTE 1</w:t>
            </w:r>
          </w:p>
        </w:tc>
      </w:tr>
      <w:tr w:rsidR="000667E6" w14:paraId="24B646BF"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CB5D980" w14:textId="77777777" w:rsidR="000667E6" w:rsidRDefault="000667E6" w:rsidP="000667E6">
            <w:pPr>
              <w:pStyle w:val="TAL"/>
              <w:rPr>
                <w:rFonts w:eastAsiaTheme="minorEastAsia"/>
                <w:lang w:val="fr-FR" w:eastAsia="zh-CN"/>
              </w:rPr>
            </w:pPr>
            <w:r>
              <w:rPr>
                <w:lang w:val="fr-FR" w:eastAsia="fr-FR"/>
              </w:rPr>
              <w:t>6.3A.1.1</w:t>
            </w:r>
          </w:p>
        </w:tc>
        <w:tc>
          <w:tcPr>
            <w:tcW w:w="4500" w:type="dxa"/>
            <w:tcBorders>
              <w:top w:val="single" w:sz="4" w:space="0" w:color="auto"/>
              <w:left w:val="single" w:sz="4" w:space="0" w:color="auto"/>
              <w:bottom w:val="single" w:sz="4" w:space="0" w:color="auto"/>
              <w:right w:val="single" w:sz="4" w:space="0" w:color="auto"/>
            </w:tcBorders>
            <w:hideMark/>
          </w:tcPr>
          <w:p w14:paraId="0765D0D5" w14:textId="77777777" w:rsidR="000667E6" w:rsidRDefault="000667E6" w:rsidP="000667E6">
            <w:pPr>
              <w:pStyle w:val="TAL"/>
              <w:rPr>
                <w:rFonts w:eastAsiaTheme="minorHAnsi"/>
                <w:lang w:val="fr-FR" w:eastAsia="zh-CN"/>
              </w:rPr>
            </w:pPr>
            <w:r>
              <w:rPr>
                <w:lang w:val="fr-FR" w:eastAsia="fr-FR"/>
              </w:rPr>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80930E0" w14:textId="77777777" w:rsidR="000667E6" w:rsidRDefault="000667E6" w:rsidP="000667E6">
            <w:pPr>
              <w:pStyle w:val="TAC"/>
              <w:rPr>
                <w:lang w:val="fr-FR" w:eastAsia="fr-FR"/>
              </w:rPr>
            </w:pPr>
            <w:r>
              <w:rPr>
                <w:rFonts w:eastAsia="SimSun"/>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3A4F5BD" w14:textId="77777777" w:rsidR="000667E6" w:rsidRDefault="000667E6" w:rsidP="000667E6">
            <w:pPr>
              <w:pStyle w:val="TAL"/>
              <w:rPr>
                <w:lang w:val="fr-FR" w:eastAsia="zh-CN"/>
              </w:rPr>
            </w:pPr>
            <w:r>
              <w:rPr>
                <w:rFonts w:eastAsia="SimSun"/>
                <w:lang w:val="fr-FR"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A7430DF"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683B35A" w14:textId="77777777" w:rsidR="000667E6" w:rsidRDefault="000667E6" w:rsidP="000667E6">
            <w:pPr>
              <w:pStyle w:val="TAL"/>
              <w:rPr>
                <w:lang w:val="fr-FR" w:eastAsia="zh-CN"/>
              </w:rPr>
            </w:pPr>
            <w:r>
              <w:rPr>
                <w:rFonts w:eastAsia="SimSun"/>
                <w:lang w:val="fr-FR"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5846374" w14:textId="77777777" w:rsidR="000667E6" w:rsidRDefault="000667E6" w:rsidP="000667E6">
            <w:pPr>
              <w:pStyle w:val="TAL"/>
              <w:rPr>
                <w:lang w:val="fr-FR" w:eastAsia="zh-CN"/>
              </w:rPr>
            </w:pPr>
            <w:r>
              <w:rPr>
                <w:lang w:val="fr-FR" w:eastAsia="zh-CN"/>
              </w:rPr>
              <w:t>PC1</w:t>
            </w:r>
          </w:p>
          <w:p w14:paraId="02E8383B" w14:textId="77777777" w:rsidR="000667E6" w:rsidRDefault="000667E6" w:rsidP="000667E6">
            <w:pPr>
              <w:pStyle w:val="TAL"/>
              <w:rPr>
                <w:lang w:val="fr-FR" w:eastAsia="zh-CN"/>
              </w:rPr>
            </w:pPr>
            <w:r>
              <w:rPr>
                <w:lang w:val="fr-FR" w:eastAsia="zh-CN"/>
              </w:rPr>
              <w:t>PC2</w:t>
            </w:r>
          </w:p>
          <w:p w14:paraId="21C1CFCE" w14:textId="77777777" w:rsidR="000667E6" w:rsidRDefault="000667E6" w:rsidP="000667E6">
            <w:pPr>
              <w:pStyle w:val="TAL"/>
              <w:rPr>
                <w:lang w:val="fr-FR" w:eastAsia="zh-CN"/>
              </w:rPr>
            </w:pPr>
            <w:r>
              <w:rPr>
                <w:lang w:val="fr-FR" w:eastAsia="zh-CN"/>
              </w:rPr>
              <w:t>PC3</w:t>
            </w:r>
          </w:p>
          <w:p w14:paraId="234DD74D"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4957B2" w14:textId="77777777" w:rsidR="000667E6" w:rsidRDefault="000667E6" w:rsidP="000667E6">
            <w:pPr>
              <w:pStyle w:val="TAL"/>
              <w:rPr>
                <w:rFonts w:eastAsia="SimSun"/>
                <w:lang w:val="fr-FR" w:eastAsia="zh-CN"/>
              </w:rPr>
            </w:pPr>
            <w:r>
              <w:rPr>
                <w:lang w:val="fr-FR" w:eastAsia="fr-FR"/>
              </w:rPr>
              <w:t>NOTE 1</w:t>
            </w:r>
          </w:p>
        </w:tc>
      </w:tr>
      <w:tr w:rsidR="000667E6" w14:paraId="50410D65"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FC4C342" w14:textId="77777777" w:rsidR="000667E6" w:rsidRDefault="000667E6" w:rsidP="000667E6">
            <w:pPr>
              <w:pStyle w:val="TAL"/>
              <w:rPr>
                <w:rFonts w:eastAsiaTheme="minorEastAsia"/>
                <w:lang w:val="fr-FR" w:eastAsia="fr-FR"/>
              </w:rPr>
            </w:pPr>
            <w:r>
              <w:rPr>
                <w:lang w:val="fr-FR" w:eastAsia="fr-FR"/>
              </w:rPr>
              <w:t>6.3A.1.2</w:t>
            </w:r>
          </w:p>
        </w:tc>
        <w:tc>
          <w:tcPr>
            <w:tcW w:w="4500" w:type="dxa"/>
            <w:tcBorders>
              <w:top w:val="single" w:sz="4" w:space="0" w:color="auto"/>
              <w:left w:val="single" w:sz="4" w:space="0" w:color="auto"/>
              <w:bottom w:val="single" w:sz="4" w:space="0" w:color="auto"/>
              <w:right w:val="single" w:sz="4" w:space="0" w:color="auto"/>
            </w:tcBorders>
            <w:hideMark/>
          </w:tcPr>
          <w:p w14:paraId="3A83ABD2" w14:textId="77777777" w:rsidR="000667E6" w:rsidRDefault="000667E6" w:rsidP="000667E6">
            <w:pPr>
              <w:pStyle w:val="TAL"/>
              <w:rPr>
                <w:rFonts w:eastAsiaTheme="minorHAnsi"/>
                <w:lang w:val="fr-FR" w:eastAsia="fr-FR"/>
              </w:rPr>
            </w:pPr>
            <w:r>
              <w:rPr>
                <w:lang w:val="fr-FR" w:eastAsia="fr-FR"/>
              </w:rPr>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863600B"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7686E25" w14:textId="77777777" w:rsidR="000667E6" w:rsidRDefault="000667E6" w:rsidP="000667E6">
            <w:pPr>
              <w:pStyle w:val="TAL"/>
              <w:rPr>
                <w:rFonts w:eastAsia="SimSun"/>
                <w:lang w:val="fr-FR" w:eastAsia="zh-CN"/>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566DB7"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BBCB03" w14:textId="77777777" w:rsidR="000667E6" w:rsidRDefault="000667E6" w:rsidP="000667E6">
            <w:pPr>
              <w:pStyle w:val="TAL"/>
              <w:rPr>
                <w:rFonts w:eastAsia="SimSun"/>
                <w:lang w:val="fr-FR" w:eastAsia="zh-CN"/>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41682182" w14:textId="77777777" w:rsidR="000667E6" w:rsidRDefault="000667E6" w:rsidP="000667E6">
            <w:pPr>
              <w:pStyle w:val="TAL"/>
              <w:rPr>
                <w:rFonts w:eastAsiaTheme="minorEastAsia"/>
                <w:lang w:val="fr-FR" w:eastAsia="zh-CN"/>
              </w:rPr>
            </w:pPr>
            <w:r>
              <w:rPr>
                <w:lang w:val="fr-FR" w:eastAsia="zh-CN"/>
              </w:rPr>
              <w:t>PC1</w:t>
            </w:r>
          </w:p>
          <w:p w14:paraId="52DA55E3" w14:textId="77777777" w:rsidR="000667E6" w:rsidRDefault="000667E6" w:rsidP="000667E6">
            <w:pPr>
              <w:pStyle w:val="TAL"/>
              <w:rPr>
                <w:rFonts w:eastAsiaTheme="minorHAnsi"/>
                <w:lang w:val="fr-FR" w:eastAsia="zh-CN"/>
              </w:rPr>
            </w:pPr>
            <w:r>
              <w:rPr>
                <w:lang w:val="fr-FR" w:eastAsia="zh-CN"/>
              </w:rPr>
              <w:t>PC2</w:t>
            </w:r>
          </w:p>
          <w:p w14:paraId="1D1DC141" w14:textId="77777777" w:rsidR="000667E6" w:rsidRDefault="000667E6" w:rsidP="000667E6">
            <w:pPr>
              <w:pStyle w:val="TAL"/>
              <w:rPr>
                <w:lang w:val="fr-FR" w:eastAsia="zh-CN"/>
              </w:rPr>
            </w:pPr>
            <w:r>
              <w:rPr>
                <w:lang w:val="fr-FR" w:eastAsia="zh-CN"/>
              </w:rPr>
              <w:t>PC3</w:t>
            </w:r>
          </w:p>
          <w:p w14:paraId="198BA1A6"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CC51847" w14:textId="77777777" w:rsidR="000667E6" w:rsidRDefault="000667E6" w:rsidP="000667E6">
            <w:pPr>
              <w:pStyle w:val="TAL"/>
              <w:rPr>
                <w:lang w:val="fr-FR" w:eastAsia="fr-FR"/>
              </w:rPr>
            </w:pPr>
            <w:r>
              <w:rPr>
                <w:lang w:val="fr-FR" w:eastAsia="fr-FR"/>
              </w:rPr>
              <w:t>NOTE 1</w:t>
            </w:r>
          </w:p>
        </w:tc>
      </w:tr>
      <w:tr w:rsidR="000667E6" w14:paraId="0B0A2DF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AABBEF8" w14:textId="77777777" w:rsidR="000667E6" w:rsidRDefault="000667E6" w:rsidP="000667E6">
            <w:pPr>
              <w:pStyle w:val="TAL"/>
              <w:rPr>
                <w:lang w:val="fr-FR" w:eastAsia="fr-FR"/>
              </w:rPr>
            </w:pPr>
            <w:r>
              <w:rPr>
                <w:lang w:val="fr-FR" w:eastAsia="fr-FR"/>
              </w:rPr>
              <w:t>6.3A.1.3</w:t>
            </w:r>
          </w:p>
        </w:tc>
        <w:tc>
          <w:tcPr>
            <w:tcW w:w="4500" w:type="dxa"/>
            <w:tcBorders>
              <w:top w:val="single" w:sz="4" w:space="0" w:color="auto"/>
              <w:left w:val="single" w:sz="4" w:space="0" w:color="auto"/>
              <w:bottom w:val="single" w:sz="4" w:space="0" w:color="auto"/>
              <w:right w:val="single" w:sz="4" w:space="0" w:color="auto"/>
            </w:tcBorders>
            <w:hideMark/>
          </w:tcPr>
          <w:p w14:paraId="59CA23C8" w14:textId="77777777" w:rsidR="000667E6" w:rsidRDefault="000667E6" w:rsidP="000667E6">
            <w:pPr>
              <w:pStyle w:val="TAL"/>
              <w:rPr>
                <w:lang w:val="fr-FR" w:eastAsia="fr-FR"/>
              </w:rPr>
            </w:pPr>
            <w:r>
              <w:rPr>
                <w:lang w:val="fr-FR" w:eastAsia="fr-FR"/>
              </w:rPr>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3ACB9AE1"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300180CE" w14:textId="77777777" w:rsidR="000667E6" w:rsidRDefault="000667E6" w:rsidP="000667E6">
            <w:pPr>
              <w:pStyle w:val="TAL"/>
              <w:rPr>
                <w:rFonts w:eastAsia="SimSun"/>
                <w:lang w:val="fr-FR" w:eastAsia="zh-CN"/>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4B73B39"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467D21F" w14:textId="77777777" w:rsidR="000667E6" w:rsidRDefault="000667E6" w:rsidP="000667E6">
            <w:pPr>
              <w:pStyle w:val="TAL"/>
              <w:rPr>
                <w:rFonts w:eastAsia="SimSun"/>
                <w:lang w:val="fr-FR" w:eastAsia="zh-CN"/>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DF4D5FD" w14:textId="77777777" w:rsidR="000667E6" w:rsidRDefault="000667E6" w:rsidP="000667E6">
            <w:pPr>
              <w:pStyle w:val="TAL"/>
              <w:rPr>
                <w:rFonts w:eastAsiaTheme="minorEastAsia"/>
                <w:lang w:val="fr-FR" w:eastAsia="zh-CN"/>
              </w:rPr>
            </w:pPr>
            <w:r>
              <w:rPr>
                <w:lang w:val="fr-FR" w:eastAsia="zh-CN"/>
              </w:rPr>
              <w:t>PC1</w:t>
            </w:r>
          </w:p>
          <w:p w14:paraId="14C225E0" w14:textId="77777777" w:rsidR="000667E6" w:rsidRDefault="000667E6" w:rsidP="000667E6">
            <w:pPr>
              <w:pStyle w:val="TAL"/>
              <w:rPr>
                <w:rFonts w:eastAsiaTheme="minorHAnsi"/>
                <w:lang w:val="fr-FR" w:eastAsia="zh-CN"/>
              </w:rPr>
            </w:pPr>
            <w:r>
              <w:rPr>
                <w:lang w:val="fr-FR" w:eastAsia="zh-CN"/>
              </w:rPr>
              <w:t>PC2</w:t>
            </w:r>
          </w:p>
          <w:p w14:paraId="7733C97B" w14:textId="77777777" w:rsidR="000667E6" w:rsidRDefault="000667E6" w:rsidP="000667E6">
            <w:pPr>
              <w:pStyle w:val="TAL"/>
              <w:rPr>
                <w:lang w:val="fr-FR" w:eastAsia="zh-CN"/>
              </w:rPr>
            </w:pPr>
            <w:r>
              <w:rPr>
                <w:lang w:val="fr-FR" w:eastAsia="zh-CN"/>
              </w:rPr>
              <w:t>PC3</w:t>
            </w:r>
          </w:p>
          <w:p w14:paraId="18C55BFD"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66A664" w14:textId="77777777" w:rsidR="000667E6" w:rsidRDefault="000667E6" w:rsidP="000667E6">
            <w:pPr>
              <w:pStyle w:val="TAL"/>
              <w:rPr>
                <w:lang w:val="fr-FR" w:eastAsia="fr-FR"/>
              </w:rPr>
            </w:pPr>
            <w:r>
              <w:rPr>
                <w:lang w:val="fr-FR" w:eastAsia="fr-FR"/>
              </w:rPr>
              <w:t>NOTE 1</w:t>
            </w:r>
          </w:p>
        </w:tc>
      </w:tr>
      <w:tr w:rsidR="000667E6" w14:paraId="2559789D"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2092E65A" w14:textId="77777777" w:rsidR="000667E6" w:rsidRDefault="000667E6" w:rsidP="000667E6">
            <w:pPr>
              <w:pStyle w:val="TAL"/>
              <w:rPr>
                <w:lang w:val="fr-FR" w:eastAsia="fr-FR"/>
              </w:rPr>
            </w:pPr>
            <w:r>
              <w:rPr>
                <w:lang w:val="fr-FR" w:eastAsia="fr-FR"/>
              </w:rPr>
              <w:t>6.3A.1.4</w:t>
            </w:r>
          </w:p>
        </w:tc>
        <w:tc>
          <w:tcPr>
            <w:tcW w:w="4500" w:type="dxa"/>
            <w:tcBorders>
              <w:top w:val="single" w:sz="4" w:space="0" w:color="auto"/>
              <w:left w:val="single" w:sz="4" w:space="0" w:color="auto"/>
              <w:bottom w:val="single" w:sz="4" w:space="0" w:color="auto"/>
              <w:right w:val="single" w:sz="4" w:space="0" w:color="auto"/>
            </w:tcBorders>
            <w:hideMark/>
          </w:tcPr>
          <w:p w14:paraId="3E9BE150" w14:textId="77777777" w:rsidR="000667E6" w:rsidRDefault="000667E6" w:rsidP="000667E6">
            <w:pPr>
              <w:pStyle w:val="TAL"/>
              <w:rPr>
                <w:lang w:val="fr-FR" w:eastAsia="fr-FR"/>
              </w:rPr>
            </w:pPr>
            <w:r>
              <w:rPr>
                <w:lang w:val="fr-FR" w:eastAsia="fr-FR"/>
              </w:rPr>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7D1F9300"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3F575824" w14:textId="77777777" w:rsidR="000667E6" w:rsidRDefault="000667E6" w:rsidP="000667E6">
            <w:pPr>
              <w:pStyle w:val="TAL"/>
              <w:rPr>
                <w:rFonts w:eastAsia="SimSun"/>
                <w:lang w:val="fr-FR" w:eastAsia="zh-CN"/>
              </w:rPr>
            </w:pPr>
            <w:r>
              <w:rPr>
                <w:rFonts w:eastAsia="SimSun"/>
                <w:lang w:val="fr-FR"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4DD41B6"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72E946C" w14:textId="77777777" w:rsidR="000667E6" w:rsidRDefault="000667E6" w:rsidP="000667E6">
            <w:pPr>
              <w:pStyle w:val="TAL"/>
              <w:rPr>
                <w:rFonts w:eastAsia="SimSun"/>
                <w:lang w:val="fr-FR" w:eastAsia="zh-CN"/>
              </w:rPr>
            </w:pPr>
            <w:r>
              <w:rPr>
                <w:rFonts w:eastAsia="SimSun"/>
                <w:lang w:val="fr-FR"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100BAA5" w14:textId="77777777" w:rsidR="000667E6" w:rsidRDefault="000667E6" w:rsidP="000667E6">
            <w:pPr>
              <w:pStyle w:val="TAL"/>
              <w:rPr>
                <w:rFonts w:eastAsiaTheme="minorEastAsia"/>
                <w:lang w:val="fr-FR" w:eastAsia="zh-CN"/>
              </w:rPr>
            </w:pPr>
            <w:r>
              <w:rPr>
                <w:lang w:val="fr-FR" w:eastAsia="zh-CN"/>
              </w:rPr>
              <w:t>PC1</w:t>
            </w:r>
          </w:p>
          <w:p w14:paraId="34050364" w14:textId="77777777" w:rsidR="000667E6" w:rsidRDefault="000667E6" w:rsidP="000667E6">
            <w:pPr>
              <w:pStyle w:val="TAL"/>
              <w:rPr>
                <w:rFonts w:eastAsiaTheme="minorHAnsi"/>
                <w:lang w:val="fr-FR" w:eastAsia="zh-CN"/>
              </w:rPr>
            </w:pPr>
            <w:r>
              <w:rPr>
                <w:lang w:val="fr-FR" w:eastAsia="zh-CN"/>
              </w:rPr>
              <w:t>PC2</w:t>
            </w:r>
          </w:p>
          <w:p w14:paraId="3F5FD6B0" w14:textId="77777777" w:rsidR="000667E6" w:rsidRDefault="000667E6" w:rsidP="000667E6">
            <w:pPr>
              <w:pStyle w:val="TAL"/>
              <w:rPr>
                <w:lang w:val="fr-FR" w:eastAsia="zh-CN"/>
              </w:rPr>
            </w:pPr>
            <w:r>
              <w:rPr>
                <w:lang w:val="fr-FR" w:eastAsia="zh-CN"/>
              </w:rPr>
              <w:t>PC3</w:t>
            </w:r>
          </w:p>
          <w:p w14:paraId="5ABC0317"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CF6B6F" w14:textId="77777777" w:rsidR="000667E6" w:rsidRDefault="000667E6" w:rsidP="000667E6">
            <w:pPr>
              <w:pStyle w:val="TAL"/>
              <w:rPr>
                <w:lang w:val="fr-FR" w:eastAsia="fr-FR"/>
              </w:rPr>
            </w:pPr>
            <w:r>
              <w:rPr>
                <w:lang w:val="fr-FR" w:eastAsia="fr-FR"/>
              </w:rPr>
              <w:t>NOTE 1</w:t>
            </w:r>
          </w:p>
        </w:tc>
      </w:tr>
      <w:tr w:rsidR="000667E6" w14:paraId="77CC5627"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474D91A" w14:textId="77777777" w:rsidR="000667E6" w:rsidRDefault="000667E6" w:rsidP="000667E6">
            <w:pPr>
              <w:pStyle w:val="TAL"/>
              <w:rPr>
                <w:lang w:val="fr-FR" w:eastAsia="fr-FR"/>
              </w:rPr>
            </w:pPr>
            <w:r>
              <w:rPr>
                <w:lang w:val="fr-FR" w:eastAsia="fr-FR"/>
              </w:rPr>
              <w:t>6.3A.1.5</w:t>
            </w:r>
          </w:p>
        </w:tc>
        <w:tc>
          <w:tcPr>
            <w:tcW w:w="4500" w:type="dxa"/>
            <w:tcBorders>
              <w:top w:val="single" w:sz="4" w:space="0" w:color="auto"/>
              <w:left w:val="single" w:sz="4" w:space="0" w:color="auto"/>
              <w:bottom w:val="single" w:sz="4" w:space="0" w:color="auto"/>
              <w:right w:val="single" w:sz="4" w:space="0" w:color="auto"/>
            </w:tcBorders>
            <w:hideMark/>
          </w:tcPr>
          <w:p w14:paraId="41B9B1E2" w14:textId="77777777" w:rsidR="000667E6" w:rsidRDefault="000667E6" w:rsidP="000667E6">
            <w:pPr>
              <w:pStyle w:val="TAL"/>
              <w:rPr>
                <w:lang w:val="fr-FR" w:eastAsia="fr-FR"/>
              </w:rPr>
            </w:pPr>
            <w:r>
              <w:rPr>
                <w:lang w:val="fr-FR" w:eastAsia="fr-FR"/>
              </w:rPr>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0BE9F343"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292601BF" w14:textId="77777777" w:rsidR="000667E6" w:rsidRDefault="000667E6" w:rsidP="000667E6">
            <w:pPr>
              <w:pStyle w:val="TAL"/>
              <w:rPr>
                <w:rFonts w:eastAsia="SimSun"/>
                <w:lang w:val="fr-FR" w:eastAsia="zh-CN"/>
              </w:rPr>
            </w:pPr>
            <w:r>
              <w:rPr>
                <w:rFonts w:eastAsia="SimSun"/>
                <w:lang w:val="fr-FR"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1DBCE7"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E4AC74" w14:textId="77777777" w:rsidR="000667E6" w:rsidRDefault="000667E6" w:rsidP="000667E6">
            <w:pPr>
              <w:pStyle w:val="TAL"/>
              <w:rPr>
                <w:rFonts w:eastAsia="SimSun"/>
                <w:lang w:val="fr-FR" w:eastAsia="zh-CN"/>
              </w:rPr>
            </w:pPr>
            <w:r>
              <w:rPr>
                <w:rFonts w:eastAsia="SimSun"/>
                <w:lang w:val="fr-FR"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4B8C35F" w14:textId="77777777" w:rsidR="000667E6" w:rsidRDefault="000667E6" w:rsidP="000667E6">
            <w:pPr>
              <w:pStyle w:val="TAL"/>
              <w:rPr>
                <w:rFonts w:eastAsiaTheme="minorEastAsia"/>
                <w:lang w:val="fr-FR" w:eastAsia="zh-CN"/>
              </w:rPr>
            </w:pPr>
            <w:r>
              <w:rPr>
                <w:lang w:val="fr-FR" w:eastAsia="zh-CN"/>
              </w:rPr>
              <w:t>PC1</w:t>
            </w:r>
          </w:p>
          <w:p w14:paraId="0F2BD634" w14:textId="77777777" w:rsidR="000667E6" w:rsidRDefault="000667E6" w:rsidP="000667E6">
            <w:pPr>
              <w:pStyle w:val="TAL"/>
              <w:rPr>
                <w:rFonts w:eastAsiaTheme="minorHAnsi"/>
                <w:lang w:val="fr-FR" w:eastAsia="zh-CN"/>
              </w:rPr>
            </w:pPr>
            <w:r>
              <w:rPr>
                <w:lang w:val="fr-FR" w:eastAsia="zh-CN"/>
              </w:rPr>
              <w:t>PC2</w:t>
            </w:r>
          </w:p>
          <w:p w14:paraId="1FC52F55" w14:textId="77777777" w:rsidR="000667E6" w:rsidRDefault="000667E6" w:rsidP="000667E6">
            <w:pPr>
              <w:pStyle w:val="TAL"/>
              <w:rPr>
                <w:lang w:val="fr-FR" w:eastAsia="zh-CN"/>
              </w:rPr>
            </w:pPr>
            <w:r>
              <w:rPr>
                <w:lang w:val="fr-FR" w:eastAsia="zh-CN"/>
              </w:rPr>
              <w:t>PC3</w:t>
            </w:r>
          </w:p>
          <w:p w14:paraId="6AB58A52"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885FB4" w14:textId="77777777" w:rsidR="000667E6" w:rsidRDefault="000667E6" w:rsidP="000667E6">
            <w:pPr>
              <w:pStyle w:val="TAL"/>
              <w:rPr>
                <w:lang w:val="fr-FR" w:eastAsia="fr-FR"/>
              </w:rPr>
            </w:pPr>
            <w:r>
              <w:rPr>
                <w:lang w:val="fr-FR" w:eastAsia="fr-FR"/>
              </w:rPr>
              <w:t>NOTE 1</w:t>
            </w:r>
          </w:p>
        </w:tc>
      </w:tr>
      <w:tr w:rsidR="000667E6" w14:paraId="08B867A2"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512073B" w14:textId="77777777" w:rsidR="000667E6" w:rsidRDefault="000667E6" w:rsidP="000667E6">
            <w:pPr>
              <w:pStyle w:val="TAL"/>
              <w:rPr>
                <w:lang w:val="fr-FR" w:eastAsia="fr-FR"/>
              </w:rPr>
            </w:pPr>
            <w:r>
              <w:rPr>
                <w:lang w:val="fr-FR" w:eastAsia="fr-FR"/>
              </w:rPr>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4FAC6662" w14:textId="77777777" w:rsidR="000667E6" w:rsidRDefault="000667E6" w:rsidP="000667E6">
            <w:pPr>
              <w:pStyle w:val="TAL"/>
              <w:rPr>
                <w:lang w:val="fr-FR" w:eastAsia="fr-FR"/>
              </w:rPr>
            </w:pPr>
            <w:r>
              <w:rPr>
                <w:lang w:val="fr-FR" w:eastAsia="fr-FR"/>
              </w:rPr>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3E0927F"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960E441" w14:textId="77777777" w:rsidR="000667E6" w:rsidRDefault="000667E6" w:rsidP="000667E6">
            <w:pPr>
              <w:pStyle w:val="TAL"/>
              <w:rPr>
                <w:rFonts w:eastAsia="SimSun"/>
                <w:lang w:val="fr-FR" w:eastAsia="zh-CN"/>
              </w:rPr>
            </w:pPr>
            <w:r>
              <w:rPr>
                <w:rFonts w:eastAsia="SimSun"/>
                <w:lang w:val="fr-FR"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2194D1"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456CB80" w14:textId="77777777" w:rsidR="000667E6" w:rsidRDefault="000667E6" w:rsidP="000667E6">
            <w:pPr>
              <w:pStyle w:val="TAL"/>
              <w:rPr>
                <w:rFonts w:eastAsia="SimSun"/>
                <w:lang w:val="fr-FR" w:eastAsia="zh-CN"/>
              </w:rPr>
            </w:pPr>
            <w:r>
              <w:rPr>
                <w:rFonts w:eastAsia="SimSun"/>
                <w:lang w:val="fr-FR"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0C9C278" w14:textId="77777777" w:rsidR="000667E6" w:rsidRDefault="000667E6" w:rsidP="000667E6">
            <w:pPr>
              <w:pStyle w:val="TAL"/>
              <w:rPr>
                <w:rFonts w:eastAsiaTheme="minorEastAsia"/>
                <w:lang w:val="fr-FR" w:eastAsia="zh-CN"/>
              </w:rPr>
            </w:pPr>
            <w:r>
              <w:rPr>
                <w:lang w:val="fr-FR" w:eastAsia="zh-CN"/>
              </w:rPr>
              <w:t>PC1</w:t>
            </w:r>
          </w:p>
          <w:p w14:paraId="67364EAE" w14:textId="77777777" w:rsidR="000667E6" w:rsidRDefault="000667E6" w:rsidP="000667E6">
            <w:pPr>
              <w:pStyle w:val="TAL"/>
              <w:rPr>
                <w:rFonts w:eastAsiaTheme="minorHAnsi"/>
                <w:lang w:val="fr-FR" w:eastAsia="zh-CN"/>
              </w:rPr>
            </w:pPr>
            <w:r>
              <w:rPr>
                <w:lang w:val="fr-FR" w:eastAsia="zh-CN"/>
              </w:rPr>
              <w:t>PC2</w:t>
            </w:r>
          </w:p>
          <w:p w14:paraId="2975684B" w14:textId="77777777" w:rsidR="000667E6" w:rsidRDefault="000667E6" w:rsidP="000667E6">
            <w:pPr>
              <w:pStyle w:val="TAL"/>
              <w:rPr>
                <w:lang w:val="fr-FR" w:eastAsia="zh-CN"/>
              </w:rPr>
            </w:pPr>
            <w:r>
              <w:rPr>
                <w:lang w:val="fr-FR" w:eastAsia="zh-CN"/>
              </w:rPr>
              <w:t>PC3</w:t>
            </w:r>
          </w:p>
          <w:p w14:paraId="182EBB1F"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CD5EBD" w14:textId="77777777" w:rsidR="000667E6" w:rsidRDefault="000667E6" w:rsidP="000667E6">
            <w:pPr>
              <w:pStyle w:val="TAL"/>
              <w:rPr>
                <w:lang w:val="fr-FR" w:eastAsia="fr-FR"/>
              </w:rPr>
            </w:pPr>
            <w:r>
              <w:rPr>
                <w:lang w:val="fr-FR" w:eastAsia="fr-FR"/>
              </w:rPr>
              <w:t>NOTE 1</w:t>
            </w:r>
          </w:p>
        </w:tc>
      </w:tr>
      <w:tr w:rsidR="000667E6" w14:paraId="6A114B13"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256C65B4" w14:textId="77777777" w:rsidR="000667E6" w:rsidRDefault="000667E6" w:rsidP="000667E6">
            <w:pPr>
              <w:pStyle w:val="TAL"/>
              <w:rPr>
                <w:lang w:val="fr-FR" w:eastAsia="fr-FR"/>
              </w:rPr>
            </w:pPr>
            <w:r>
              <w:rPr>
                <w:lang w:val="fr-FR" w:eastAsia="fr-FR"/>
              </w:rPr>
              <w:t>6.3A.1.7</w:t>
            </w:r>
          </w:p>
        </w:tc>
        <w:tc>
          <w:tcPr>
            <w:tcW w:w="4500" w:type="dxa"/>
            <w:tcBorders>
              <w:top w:val="single" w:sz="4" w:space="0" w:color="auto"/>
              <w:left w:val="single" w:sz="4" w:space="0" w:color="auto"/>
              <w:bottom w:val="single" w:sz="4" w:space="0" w:color="auto"/>
              <w:right w:val="single" w:sz="4" w:space="0" w:color="auto"/>
            </w:tcBorders>
            <w:hideMark/>
          </w:tcPr>
          <w:p w14:paraId="4A86788A" w14:textId="77777777" w:rsidR="000667E6" w:rsidRDefault="000667E6" w:rsidP="000667E6">
            <w:pPr>
              <w:pStyle w:val="TAL"/>
              <w:rPr>
                <w:lang w:val="fr-FR" w:eastAsia="fr-FR"/>
              </w:rPr>
            </w:pPr>
            <w:r>
              <w:rPr>
                <w:lang w:val="fr-FR" w:eastAsia="fr-FR"/>
              </w:rPr>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23CB3148"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52E6741" w14:textId="77777777" w:rsidR="000667E6" w:rsidRDefault="000667E6" w:rsidP="000667E6">
            <w:pPr>
              <w:pStyle w:val="TAL"/>
              <w:rPr>
                <w:rFonts w:eastAsia="SimSun"/>
                <w:lang w:val="fr-FR" w:eastAsia="zh-CN"/>
              </w:rPr>
            </w:pPr>
            <w:r>
              <w:rPr>
                <w:rFonts w:eastAsia="SimSun"/>
                <w:lang w:val="fr-FR"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03C0920"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A36C24E" w14:textId="77777777" w:rsidR="000667E6" w:rsidRDefault="000667E6" w:rsidP="000667E6">
            <w:pPr>
              <w:pStyle w:val="TAL"/>
              <w:rPr>
                <w:rFonts w:eastAsia="SimSun"/>
                <w:lang w:val="fr-FR" w:eastAsia="zh-CN"/>
              </w:rPr>
            </w:pPr>
            <w:r>
              <w:rPr>
                <w:rFonts w:eastAsia="SimSun"/>
                <w:lang w:val="fr-FR"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1C8EE38" w14:textId="77777777" w:rsidR="000667E6" w:rsidRDefault="000667E6" w:rsidP="000667E6">
            <w:pPr>
              <w:pStyle w:val="TAL"/>
              <w:rPr>
                <w:rFonts w:eastAsiaTheme="minorEastAsia"/>
                <w:lang w:val="fr-FR" w:eastAsia="zh-CN"/>
              </w:rPr>
            </w:pPr>
            <w:r>
              <w:rPr>
                <w:lang w:val="fr-FR" w:eastAsia="zh-CN"/>
              </w:rPr>
              <w:t>PC1</w:t>
            </w:r>
          </w:p>
          <w:p w14:paraId="7467C9E9" w14:textId="77777777" w:rsidR="000667E6" w:rsidRDefault="000667E6" w:rsidP="000667E6">
            <w:pPr>
              <w:pStyle w:val="TAL"/>
              <w:rPr>
                <w:rFonts w:eastAsiaTheme="minorHAnsi"/>
                <w:lang w:val="fr-FR" w:eastAsia="zh-CN"/>
              </w:rPr>
            </w:pPr>
            <w:r>
              <w:rPr>
                <w:lang w:val="fr-FR" w:eastAsia="zh-CN"/>
              </w:rPr>
              <w:t>PC2</w:t>
            </w:r>
          </w:p>
          <w:p w14:paraId="4CB9DB3E" w14:textId="77777777" w:rsidR="000667E6" w:rsidRDefault="000667E6" w:rsidP="000667E6">
            <w:pPr>
              <w:pStyle w:val="TAL"/>
              <w:rPr>
                <w:lang w:val="fr-FR" w:eastAsia="zh-CN"/>
              </w:rPr>
            </w:pPr>
            <w:r>
              <w:rPr>
                <w:lang w:val="fr-FR" w:eastAsia="zh-CN"/>
              </w:rPr>
              <w:t>PC3</w:t>
            </w:r>
          </w:p>
          <w:p w14:paraId="111CAD12"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4285353" w14:textId="77777777" w:rsidR="000667E6" w:rsidRDefault="000667E6" w:rsidP="000667E6">
            <w:pPr>
              <w:pStyle w:val="TAL"/>
              <w:rPr>
                <w:lang w:val="fr-FR" w:eastAsia="fr-FR"/>
              </w:rPr>
            </w:pPr>
            <w:r>
              <w:rPr>
                <w:lang w:val="fr-FR" w:eastAsia="fr-FR"/>
              </w:rPr>
              <w:t>NOTE 1</w:t>
            </w:r>
          </w:p>
        </w:tc>
      </w:tr>
      <w:tr w:rsidR="000667E6" w14:paraId="1AB12825"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47A1363" w14:textId="77777777" w:rsidR="000667E6" w:rsidRDefault="000667E6" w:rsidP="000667E6">
            <w:pPr>
              <w:pStyle w:val="TAL"/>
              <w:rPr>
                <w:lang w:val="fr-FR" w:eastAsia="fr-FR"/>
              </w:rPr>
            </w:pPr>
            <w:r>
              <w:rPr>
                <w:lang w:val="fr-FR" w:eastAsia="fr-FR"/>
              </w:rPr>
              <w:t>6.3A.2.1</w:t>
            </w:r>
          </w:p>
        </w:tc>
        <w:tc>
          <w:tcPr>
            <w:tcW w:w="4500" w:type="dxa"/>
            <w:tcBorders>
              <w:top w:val="single" w:sz="4" w:space="0" w:color="auto"/>
              <w:left w:val="single" w:sz="4" w:space="0" w:color="auto"/>
              <w:bottom w:val="single" w:sz="4" w:space="0" w:color="auto"/>
              <w:right w:val="single" w:sz="4" w:space="0" w:color="auto"/>
            </w:tcBorders>
            <w:hideMark/>
          </w:tcPr>
          <w:p w14:paraId="4A467DA1" w14:textId="77777777" w:rsidR="000667E6" w:rsidRDefault="000667E6" w:rsidP="000667E6">
            <w:pPr>
              <w:pStyle w:val="TAL"/>
              <w:rPr>
                <w:lang w:val="fr-FR" w:eastAsia="fr-FR"/>
              </w:rPr>
            </w:pPr>
            <w:proofErr w:type="spellStart"/>
            <w:r>
              <w:rPr>
                <w:lang w:val="fr-FR" w:eastAsia="fr-FR"/>
              </w:rPr>
              <w:t>Void</w:t>
            </w:r>
            <w:proofErr w:type="spellEnd"/>
          </w:p>
        </w:tc>
        <w:tc>
          <w:tcPr>
            <w:tcW w:w="671" w:type="dxa"/>
            <w:tcBorders>
              <w:top w:val="single" w:sz="4" w:space="0" w:color="auto"/>
              <w:left w:val="single" w:sz="4" w:space="0" w:color="auto"/>
              <w:bottom w:val="single" w:sz="4" w:space="0" w:color="auto"/>
              <w:right w:val="single" w:sz="4" w:space="0" w:color="auto"/>
            </w:tcBorders>
          </w:tcPr>
          <w:p w14:paraId="0D4E59F7" w14:textId="77777777" w:rsidR="000667E6" w:rsidRDefault="000667E6" w:rsidP="000667E6">
            <w:pPr>
              <w:pStyle w:val="TAC"/>
              <w:rPr>
                <w:rFonts w:eastAsia="SimSun"/>
                <w:lang w:val="fr-FR" w:eastAsia="fr-FR"/>
              </w:rPr>
            </w:pPr>
          </w:p>
        </w:tc>
        <w:tc>
          <w:tcPr>
            <w:tcW w:w="1312" w:type="dxa"/>
            <w:tcBorders>
              <w:top w:val="single" w:sz="4" w:space="0" w:color="auto"/>
              <w:left w:val="single" w:sz="4" w:space="0" w:color="auto"/>
              <w:bottom w:val="single" w:sz="4" w:space="0" w:color="auto"/>
              <w:right w:val="single" w:sz="4" w:space="0" w:color="auto"/>
            </w:tcBorders>
          </w:tcPr>
          <w:p w14:paraId="11DE0F5B" w14:textId="77777777" w:rsidR="000667E6" w:rsidRDefault="000667E6" w:rsidP="000667E6">
            <w:pPr>
              <w:pStyle w:val="TAL"/>
              <w:rPr>
                <w:rFonts w:eastAsia="SimSun"/>
                <w:lang w:val="fr-FR" w:eastAsia="zh-CN"/>
              </w:rPr>
            </w:pPr>
          </w:p>
        </w:tc>
        <w:tc>
          <w:tcPr>
            <w:tcW w:w="3184" w:type="dxa"/>
            <w:tcBorders>
              <w:top w:val="single" w:sz="4" w:space="0" w:color="auto"/>
              <w:left w:val="single" w:sz="4" w:space="0" w:color="auto"/>
              <w:bottom w:val="single" w:sz="4" w:space="0" w:color="auto"/>
              <w:right w:val="single" w:sz="4" w:space="0" w:color="auto"/>
            </w:tcBorders>
          </w:tcPr>
          <w:p w14:paraId="0EFFD97F" w14:textId="77777777" w:rsidR="000667E6" w:rsidRDefault="000667E6" w:rsidP="000667E6">
            <w:pPr>
              <w:pStyle w:val="TAL"/>
              <w:rPr>
                <w:rFonts w:eastAsia="SimSun"/>
                <w:lang w:val="fr-FR" w:eastAsia="zh-CN"/>
              </w:rPr>
            </w:pPr>
          </w:p>
        </w:tc>
        <w:tc>
          <w:tcPr>
            <w:tcW w:w="1558" w:type="dxa"/>
            <w:tcBorders>
              <w:top w:val="single" w:sz="4" w:space="0" w:color="auto"/>
              <w:left w:val="single" w:sz="4" w:space="0" w:color="auto"/>
              <w:bottom w:val="single" w:sz="4" w:space="0" w:color="auto"/>
              <w:right w:val="single" w:sz="4" w:space="0" w:color="auto"/>
            </w:tcBorders>
          </w:tcPr>
          <w:p w14:paraId="0847A2E6" w14:textId="77777777" w:rsidR="000667E6" w:rsidRDefault="000667E6" w:rsidP="000667E6">
            <w:pPr>
              <w:pStyle w:val="TAL"/>
              <w:rPr>
                <w:rFonts w:eastAsia="SimSun"/>
                <w:lang w:val="fr-FR" w:eastAsia="zh-CN"/>
              </w:rPr>
            </w:pPr>
          </w:p>
        </w:tc>
        <w:tc>
          <w:tcPr>
            <w:tcW w:w="1100" w:type="dxa"/>
            <w:tcBorders>
              <w:top w:val="single" w:sz="4" w:space="0" w:color="auto"/>
              <w:left w:val="single" w:sz="4" w:space="0" w:color="auto"/>
              <w:bottom w:val="single" w:sz="4" w:space="0" w:color="auto"/>
              <w:right w:val="single" w:sz="4" w:space="0" w:color="auto"/>
            </w:tcBorders>
          </w:tcPr>
          <w:p w14:paraId="3F410927"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tcPr>
          <w:p w14:paraId="3D08EE77" w14:textId="77777777" w:rsidR="000667E6" w:rsidRDefault="000667E6" w:rsidP="000667E6">
            <w:pPr>
              <w:pStyle w:val="TAL"/>
              <w:rPr>
                <w:rFonts w:eastAsia="SimSun"/>
                <w:lang w:val="fr-FR" w:eastAsia="zh-CN"/>
              </w:rPr>
            </w:pPr>
          </w:p>
        </w:tc>
      </w:tr>
      <w:tr w:rsidR="000667E6" w14:paraId="0A19DDF6"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95DCFE9" w14:textId="77777777" w:rsidR="000667E6" w:rsidRDefault="000667E6" w:rsidP="000667E6">
            <w:pPr>
              <w:pStyle w:val="TAL"/>
              <w:rPr>
                <w:rFonts w:eastAsiaTheme="minorEastAsia"/>
                <w:lang w:val="fr-FR" w:eastAsia="fr-FR"/>
              </w:rPr>
            </w:pPr>
            <w:r>
              <w:rPr>
                <w:lang w:val="fr-FR" w:eastAsia="fr-FR"/>
              </w:rPr>
              <w:t>6.3A.2.2</w:t>
            </w:r>
          </w:p>
        </w:tc>
        <w:tc>
          <w:tcPr>
            <w:tcW w:w="4500" w:type="dxa"/>
            <w:tcBorders>
              <w:top w:val="single" w:sz="4" w:space="0" w:color="auto"/>
              <w:left w:val="single" w:sz="4" w:space="0" w:color="auto"/>
              <w:bottom w:val="single" w:sz="4" w:space="0" w:color="auto"/>
              <w:right w:val="single" w:sz="4" w:space="0" w:color="auto"/>
            </w:tcBorders>
            <w:hideMark/>
          </w:tcPr>
          <w:p w14:paraId="3EFDE786" w14:textId="77777777" w:rsidR="000667E6" w:rsidRDefault="000667E6" w:rsidP="000667E6">
            <w:pPr>
              <w:pStyle w:val="TAL"/>
              <w:rPr>
                <w:rFonts w:eastAsiaTheme="minorHAnsi"/>
                <w:lang w:val="fr-FR" w:eastAsia="fr-FR"/>
              </w:rPr>
            </w:pPr>
            <w:proofErr w:type="spellStart"/>
            <w:r>
              <w:rPr>
                <w:lang w:val="fr-FR" w:eastAsia="fr-FR"/>
              </w:rPr>
              <w:t>Void</w:t>
            </w:r>
            <w:proofErr w:type="spellEnd"/>
          </w:p>
        </w:tc>
        <w:tc>
          <w:tcPr>
            <w:tcW w:w="671" w:type="dxa"/>
            <w:tcBorders>
              <w:top w:val="single" w:sz="4" w:space="0" w:color="auto"/>
              <w:left w:val="single" w:sz="4" w:space="0" w:color="auto"/>
              <w:bottom w:val="single" w:sz="4" w:space="0" w:color="auto"/>
              <w:right w:val="single" w:sz="4" w:space="0" w:color="auto"/>
            </w:tcBorders>
          </w:tcPr>
          <w:p w14:paraId="2DA7DD44" w14:textId="77777777" w:rsidR="000667E6" w:rsidRDefault="000667E6" w:rsidP="000667E6">
            <w:pPr>
              <w:pStyle w:val="TAC"/>
              <w:rPr>
                <w:rFonts w:eastAsia="SimSun"/>
                <w:lang w:val="fr-FR" w:eastAsia="fr-FR"/>
              </w:rPr>
            </w:pPr>
          </w:p>
        </w:tc>
        <w:tc>
          <w:tcPr>
            <w:tcW w:w="1312" w:type="dxa"/>
            <w:tcBorders>
              <w:top w:val="single" w:sz="4" w:space="0" w:color="auto"/>
              <w:left w:val="single" w:sz="4" w:space="0" w:color="auto"/>
              <w:bottom w:val="single" w:sz="4" w:space="0" w:color="auto"/>
              <w:right w:val="single" w:sz="4" w:space="0" w:color="auto"/>
            </w:tcBorders>
          </w:tcPr>
          <w:p w14:paraId="1BE04E86" w14:textId="77777777" w:rsidR="000667E6" w:rsidRDefault="000667E6" w:rsidP="000667E6">
            <w:pPr>
              <w:pStyle w:val="TAL"/>
              <w:rPr>
                <w:rFonts w:eastAsia="SimSun"/>
                <w:lang w:val="fr-FR" w:eastAsia="zh-CN"/>
              </w:rPr>
            </w:pPr>
          </w:p>
        </w:tc>
        <w:tc>
          <w:tcPr>
            <w:tcW w:w="3184" w:type="dxa"/>
            <w:tcBorders>
              <w:top w:val="single" w:sz="4" w:space="0" w:color="auto"/>
              <w:left w:val="single" w:sz="4" w:space="0" w:color="auto"/>
              <w:bottom w:val="single" w:sz="4" w:space="0" w:color="auto"/>
              <w:right w:val="single" w:sz="4" w:space="0" w:color="auto"/>
            </w:tcBorders>
          </w:tcPr>
          <w:p w14:paraId="073135D6" w14:textId="77777777" w:rsidR="000667E6" w:rsidRDefault="000667E6" w:rsidP="000667E6">
            <w:pPr>
              <w:pStyle w:val="TAL"/>
              <w:rPr>
                <w:rFonts w:eastAsia="SimSun"/>
                <w:lang w:val="fr-FR" w:eastAsia="zh-CN"/>
              </w:rPr>
            </w:pPr>
          </w:p>
        </w:tc>
        <w:tc>
          <w:tcPr>
            <w:tcW w:w="1558" w:type="dxa"/>
            <w:tcBorders>
              <w:top w:val="single" w:sz="4" w:space="0" w:color="auto"/>
              <w:left w:val="single" w:sz="4" w:space="0" w:color="auto"/>
              <w:bottom w:val="single" w:sz="4" w:space="0" w:color="auto"/>
              <w:right w:val="single" w:sz="4" w:space="0" w:color="auto"/>
            </w:tcBorders>
          </w:tcPr>
          <w:p w14:paraId="05EB0D57" w14:textId="77777777" w:rsidR="000667E6" w:rsidRDefault="000667E6" w:rsidP="000667E6">
            <w:pPr>
              <w:pStyle w:val="TAL"/>
              <w:rPr>
                <w:rFonts w:eastAsia="SimSun"/>
                <w:lang w:val="fr-FR" w:eastAsia="zh-CN"/>
              </w:rPr>
            </w:pPr>
          </w:p>
        </w:tc>
        <w:tc>
          <w:tcPr>
            <w:tcW w:w="1100" w:type="dxa"/>
            <w:tcBorders>
              <w:top w:val="single" w:sz="4" w:space="0" w:color="auto"/>
              <w:left w:val="single" w:sz="4" w:space="0" w:color="auto"/>
              <w:bottom w:val="single" w:sz="4" w:space="0" w:color="auto"/>
              <w:right w:val="single" w:sz="4" w:space="0" w:color="auto"/>
            </w:tcBorders>
          </w:tcPr>
          <w:p w14:paraId="256B77BB"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tcPr>
          <w:p w14:paraId="26DD1275" w14:textId="77777777" w:rsidR="000667E6" w:rsidRDefault="000667E6" w:rsidP="000667E6">
            <w:pPr>
              <w:pStyle w:val="TAL"/>
              <w:rPr>
                <w:rFonts w:eastAsia="SimSun"/>
                <w:lang w:val="fr-FR" w:eastAsia="zh-CN"/>
              </w:rPr>
            </w:pPr>
          </w:p>
        </w:tc>
      </w:tr>
      <w:tr w:rsidR="000667E6" w14:paraId="0C500A43"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D64D679" w14:textId="77777777" w:rsidR="000667E6" w:rsidRDefault="000667E6" w:rsidP="000667E6">
            <w:pPr>
              <w:pStyle w:val="TAL"/>
              <w:rPr>
                <w:rFonts w:eastAsiaTheme="minorEastAsia"/>
                <w:lang w:val="fr-FR" w:eastAsia="fr-FR"/>
              </w:rPr>
            </w:pPr>
            <w:r>
              <w:rPr>
                <w:lang w:val="fr-FR" w:eastAsia="fr-FR"/>
              </w:rPr>
              <w:t>6.3A.2.3</w:t>
            </w:r>
          </w:p>
        </w:tc>
        <w:tc>
          <w:tcPr>
            <w:tcW w:w="4500" w:type="dxa"/>
            <w:tcBorders>
              <w:top w:val="single" w:sz="4" w:space="0" w:color="auto"/>
              <w:left w:val="single" w:sz="4" w:space="0" w:color="auto"/>
              <w:bottom w:val="single" w:sz="4" w:space="0" w:color="auto"/>
              <w:right w:val="single" w:sz="4" w:space="0" w:color="auto"/>
            </w:tcBorders>
            <w:hideMark/>
          </w:tcPr>
          <w:p w14:paraId="4084AAF6" w14:textId="77777777" w:rsidR="000667E6" w:rsidRDefault="000667E6" w:rsidP="000667E6">
            <w:pPr>
              <w:pStyle w:val="TAL"/>
              <w:rPr>
                <w:rFonts w:eastAsiaTheme="minorHAnsi"/>
                <w:lang w:val="fr-FR" w:eastAsia="fr-FR"/>
              </w:rPr>
            </w:pPr>
            <w:proofErr w:type="spellStart"/>
            <w:r>
              <w:rPr>
                <w:lang w:val="fr-FR" w:eastAsia="fr-FR"/>
              </w:rPr>
              <w:t>Void</w:t>
            </w:r>
            <w:proofErr w:type="spellEnd"/>
          </w:p>
        </w:tc>
        <w:tc>
          <w:tcPr>
            <w:tcW w:w="671" w:type="dxa"/>
            <w:tcBorders>
              <w:top w:val="single" w:sz="4" w:space="0" w:color="auto"/>
              <w:left w:val="single" w:sz="4" w:space="0" w:color="auto"/>
              <w:bottom w:val="single" w:sz="4" w:space="0" w:color="auto"/>
              <w:right w:val="single" w:sz="4" w:space="0" w:color="auto"/>
            </w:tcBorders>
          </w:tcPr>
          <w:p w14:paraId="3C9F7263" w14:textId="77777777" w:rsidR="000667E6" w:rsidRDefault="000667E6" w:rsidP="000667E6">
            <w:pPr>
              <w:pStyle w:val="TAC"/>
              <w:rPr>
                <w:rFonts w:eastAsia="SimSun"/>
                <w:lang w:val="fr-FR" w:eastAsia="fr-FR"/>
              </w:rPr>
            </w:pPr>
          </w:p>
        </w:tc>
        <w:tc>
          <w:tcPr>
            <w:tcW w:w="1312" w:type="dxa"/>
            <w:tcBorders>
              <w:top w:val="single" w:sz="4" w:space="0" w:color="auto"/>
              <w:left w:val="single" w:sz="4" w:space="0" w:color="auto"/>
              <w:bottom w:val="single" w:sz="4" w:space="0" w:color="auto"/>
              <w:right w:val="single" w:sz="4" w:space="0" w:color="auto"/>
            </w:tcBorders>
          </w:tcPr>
          <w:p w14:paraId="4BF423B2" w14:textId="77777777" w:rsidR="000667E6" w:rsidRDefault="000667E6" w:rsidP="000667E6">
            <w:pPr>
              <w:pStyle w:val="TAL"/>
              <w:rPr>
                <w:rFonts w:eastAsia="SimSun"/>
                <w:lang w:val="fr-FR" w:eastAsia="zh-CN"/>
              </w:rPr>
            </w:pPr>
          </w:p>
        </w:tc>
        <w:tc>
          <w:tcPr>
            <w:tcW w:w="3184" w:type="dxa"/>
            <w:tcBorders>
              <w:top w:val="single" w:sz="4" w:space="0" w:color="auto"/>
              <w:left w:val="single" w:sz="4" w:space="0" w:color="auto"/>
              <w:bottom w:val="single" w:sz="4" w:space="0" w:color="auto"/>
              <w:right w:val="single" w:sz="4" w:space="0" w:color="auto"/>
            </w:tcBorders>
          </w:tcPr>
          <w:p w14:paraId="700A346F" w14:textId="77777777" w:rsidR="000667E6" w:rsidRDefault="000667E6" w:rsidP="000667E6">
            <w:pPr>
              <w:pStyle w:val="TAL"/>
              <w:rPr>
                <w:rFonts w:eastAsia="SimSun"/>
                <w:lang w:val="fr-FR" w:eastAsia="zh-CN"/>
              </w:rPr>
            </w:pPr>
          </w:p>
        </w:tc>
        <w:tc>
          <w:tcPr>
            <w:tcW w:w="1558" w:type="dxa"/>
            <w:tcBorders>
              <w:top w:val="single" w:sz="4" w:space="0" w:color="auto"/>
              <w:left w:val="single" w:sz="4" w:space="0" w:color="auto"/>
              <w:bottom w:val="single" w:sz="4" w:space="0" w:color="auto"/>
              <w:right w:val="single" w:sz="4" w:space="0" w:color="auto"/>
            </w:tcBorders>
          </w:tcPr>
          <w:p w14:paraId="528A7F2F" w14:textId="77777777" w:rsidR="000667E6" w:rsidRDefault="000667E6" w:rsidP="000667E6">
            <w:pPr>
              <w:pStyle w:val="TAL"/>
              <w:rPr>
                <w:rFonts w:eastAsia="SimSun"/>
                <w:lang w:val="fr-FR" w:eastAsia="zh-CN"/>
              </w:rPr>
            </w:pPr>
          </w:p>
        </w:tc>
        <w:tc>
          <w:tcPr>
            <w:tcW w:w="1100" w:type="dxa"/>
            <w:tcBorders>
              <w:top w:val="single" w:sz="4" w:space="0" w:color="auto"/>
              <w:left w:val="single" w:sz="4" w:space="0" w:color="auto"/>
              <w:bottom w:val="single" w:sz="4" w:space="0" w:color="auto"/>
              <w:right w:val="single" w:sz="4" w:space="0" w:color="auto"/>
            </w:tcBorders>
          </w:tcPr>
          <w:p w14:paraId="263E0777"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tcPr>
          <w:p w14:paraId="34B12E75" w14:textId="77777777" w:rsidR="000667E6" w:rsidRDefault="000667E6" w:rsidP="000667E6">
            <w:pPr>
              <w:pStyle w:val="TAL"/>
              <w:rPr>
                <w:rFonts w:eastAsia="SimSun"/>
                <w:lang w:val="fr-FR" w:eastAsia="zh-CN"/>
              </w:rPr>
            </w:pPr>
          </w:p>
        </w:tc>
      </w:tr>
      <w:tr w:rsidR="000667E6" w14:paraId="7FF0796D"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5A651F3" w14:textId="77777777" w:rsidR="000667E6" w:rsidRDefault="000667E6" w:rsidP="000667E6">
            <w:pPr>
              <w:pStyle w:val="TAL"/>
              <w:rPr>
                <w:rFonts w:eastAsiaTheme="minorEastAsia"/>
                <w:lang w:val="fr-FR" w:eastAsia="fr-FR"/>
              </w:rPr>
            </w:pPr>
            <w:r>
              <w:rPr>
                <w:lang w:val="fr-FR" w:eastAsia="fr-FR"/>
              </w:rPr>
              <w:t>6.3A.3.1.1</w:t>
            </w:r>
          </w:p>
        </w:tc>
        <w:tc>
          <w:tcPr>
            <w:tcW w:w="4500" w:type="dxa"/>
            <w:tcBorders>
              <w:top w:val="single" w:sz="4" w:space="0" w:color="auto"/>
              <w:left w:val="single" w:sz="4" w:space="0" w:color="auto"/>
              <w:bottom w:val="single" w:sz="4" w:space="0" w:color="auto"/>
              <w:right w:val="single" w:sz="4" w:space="0" w:color="auto"/>
            </w:tcBorders>
            <w:hideMark/>
          </w:tcPr>
          <w:p w14:paraId="08A2DE87" w14:textId="77777777" w:rsidR="000667E6" w:rsidRDefault="000667E6" w:rsidP="000667E6">
            <w:pPr>
              <w:pStyle w:val="TAL"/>
              <w:rPr>
                <w:rFonts w:eastAsiaTheme="minorHAnsi"/>
                <w:lang w:val="fr-FR" w:eastAsia="fr-FR"/>
              </w:rPr>
            </w:pPr>
            <w:r>
              <w:rPr>
                <w:lang w:val="fr-FR" w:eastAsia="fr-FR"/>
              </w:rPr>
              <w:t xml:space="preserve">General ON/OFF time </w:t>
            </w:r>
            <w:proofErr w:type="spellStart"/>
            <w:r>
              <w:rPr>
                <w:lang w:val="fr-FR" w:eastAsia="fr-FR"/>
              </w:rPr>
              <w:t>mask</w:t>
            </w:r>
            <w:proofErr w:type="spellEnd"/>
            <w:r>
              <w:rPr>
                <w:lang w:val="fr-FR" w:eastAsia="fr-FR"/>
              </w:rPr>
              <w:t xml:space="preserve"> for CA (2UL CA)</w:t>
            </w:r>
          </w:p>
        </w:tc>
        <w:tc>
          <w:tcPr>
            <w:tcW w:w="671" w:type="dxa"/>
            <w:tcBorders>
              <w:top w:val="single" w:sz="4" w:space="0" w:color="auto"/>
              <w:left w:val="single" w:sz="4" w:space="0" w:color="auto"/>
              <w:bottom w:val="single" w:sz="4" w:space="0" w:color="auto"/>
              <w:right w:val="single" w:sz="4" w:space="0" w:color="auto"/>
            </w:tcBorders>
            <w:hideMark/>
          </w:tcPr>
          <w:p w14:paraId="6B3F8F45"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0684D0C" w14:textId="77777777" w:rsidR="000667E6" w:rsidRDefault="000667E6" w:rsidP="000667E6">
            <w:pPr>
              <w:pStyle w:val="TAL"/>
              <w:rPr>
                <w:rFonts w:eastAsia="SimSun"/>
                <w:lang w:val="fr-FR" w:eastAsia="zh-CN"/>
              </w:rPr>
            </w:pPr>
            <w:r>
              <w:rPr>
                <w:rFonts w:eastAsia="SimSun"/>
                <w:lang w:val="fr-FR"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6065F4"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9341C01" w14:textId="77777777" w:rsidR="000667E6" w:rsidRDefault="000667E6" w:rsidP="000667E6">
            <w:pPr>
              <w:pStyle w:val="TAL"/>
              <w:rPr>
                <w:rFonts w:eastAsia="SimSun"/>
                <w:lang w:val="fr-FR" w:eastAsia="zh-CN"/>
              </w:rPr>
            </w:pPr>
            <w:r>
              <w:rPr>
                <w:rFonts w:eastAsia="SimSun"/>
                <w:lang w:val="fr-FR" w:eastAsia="zh-CN"/>
              </w:rPr>
              <w:t>E020</w:t>
            </w:r>
          </w:p>
        </w:tc>
        <w:tc>
          <w:tcPr>
            <w:tcW w:w="1100" w:type="dxa"/>
            <w:tcBorders>
              <w:top w:val="single" w:sz="4" w:space="0" w:color="auto"/>
              <w:left w:val="single" w:sz="4" w:space="0" w:color="auto"/>
              <w:bottom w:val="single" w:sz="4" w:space="0" w:color="auto"/>
              <w:right w:val="single" w:sz="4" w:space="0" w:color="auto"/>
            </w:tcBorders>
          </w:tcPr>
          <w:p w14:paraId="3F233CD6"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5E1BBDA" w14:textId="77777777" w:rsidR="000667E6" w:rsidRDefault="000667E6" w:rsidP="000667E6">
            <w:pPr>
              <w:pStyle w:val="TAL"/>
              <w:rPr>
                <w:rFonts w:eastAsiaTheme="minorHAnsi"/>
                <w:lang w:val="fr-FR" w:eastAsia="fr-FR"/>
              </w:rPr>
            </w:pPr>
            <w:r>
              <w:rPr>
                <w:lang w:val="fr-FR" w:eastAsia="fr-FR"/>
              </w:rPr>
              <w:t>NOTE 1</w:t>
            </w:r>
          </w:p>
        </w:tc>
      </w:tr>
      <w:tr w:rsidR="000667E6" w14:paraId="09C69B0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76F45A1" w14:textId="77777777" w:rsidR="000667E6" w:rsidRDefault="000667E6" w:rsidP="000667E6">
            <w:pPr>
              <w:pStyle w:val="TAL"/>
              <w:rPr>
                <w:lang w:val="fr-FR" w:eastAsia="fr-FR"/>
              </w:rPr>
            </w:pPr>
            <w:r>
              <w:rPr>
                <w:lang w:val="fr-FR" w:eastAsia="fr-FR"/>
              </w:rPr>
              <w:t>6.3A.4.2.1</w:t>
            </w:r>
          </w:p>
        </w:tc>
        <w:tc>
          <w:tcPr>
            <w:tcW w:w="4500" w:type="dxa"/>
            <w:tcBorders>
              <w:top w:val="single" w:sz="4" w:space="0" w:color="auto"/>
              <w:left w:val="single" w:sz="4" w:space="0" w:color="auto"/>
              <w:bottom w:val="single" w:sz="4" w:space="0" w:color="auto"/>
              <w:right w:val="single" w:sz="4" w:space="0" w:color="auto"/>
            </w:tcBorders>
            <w:hideMark/>
          </w:tcPr>
          <w:p w14:paraId="12CF1539" w14:textId="77777777" w:rsidR="000667E6" w:rsidRDefault="000667E6" w:rsidP="000667E6">
            <w:pPr>
              <w:pStyle w:val="TAL"/>
              <w:rPr>
                <w:lang w:val="fr-FR" w:eastAsia="fr-FR"/>
              </w:rPr>
            </w:pPr>
            <w:proofErr w:type="spellStart"/>
            <w:r>
              <w:rPr>
                <w:lang w:val="fr-FR" w:eastAsia="fr-FR"/>
              </w:rPr>
              <w:t>Absolute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CA (2UL CA)</w:t>
            </w:r>
          </w:p>
        </w:tc>
        <w:tc>
          <w:tcPr>
            <w:tcW w:w="671" w:type="dxa"/>
            <w:tcBorders>
              <w:top w:val="single" w:sz="4" w:space="0" w:color="auto"/>
              <w:left w:val="single" w:sz="4" w:space="0" w:color="auto"/>
              <w:bottom w:val="single" w:sz="4" w:space="0" w:color="auto"/>
              <w:right w:val="single" w:sz="4" w:space="0" w:color="auto"/>
            </w:tcBorders>
            <w:hideMark/>
          </w:tcPr>
          <w:p w14:paraId="2D6DD61E"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9BC0F64" w14:textId="77777777" w:rsidR="000667E6" w:rsidRDefault="000667E6" w:rsidP="000667E6">
            <w:pPr>
              <w:pStyle w:val="TAL"/>
              <w:rPr>
                <w:rFonts w:eastAsia="SimSun"/>
                <w:lang w:val="fr-FR" w:eastAsia="zh-CN"/>
              </w:rPr>
            </w:pPr>
            <w:r>
              <w:rPr>
                <w:rFonts w:eastAsia="SimSun"/>
                <w:lang w:val="fr-FR"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EA76F01"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5A66FC" w14:textId="77777777" w:rsidR="000667E6" w:rsidRDefault="000667E6" w:rsidP="000667E6">
            <w:pPr>
              <w:pStyle w:val="TAL"/>
              <w:rPr>
                <w:rFonts w:eastAsia="SimSun"/>
                <w:lang w:val="fr-FR" w:eastAsia="zh-CN"/>
              </w:rPr>
            </w:pPr>
            <w:r>
              <w:rPr>
                <w:rFonts w:eastAsia="SimSun"/>
                <w:lang w:val="fr-FR" w:eastAsia="zh-CN"/>
              </w:rPr>
              <w:t>E020</w:t>
            </w:r>
          </w:p>
        </w:tc>
        <w:tc>
          <w:tcPr>
            <w:tcW w:w="1100" w:type="dxa"/>
            <w:tcBorders>
              <w:top w:val="single" w:sz="4" w:space="0" w:color="auto"/>
              <w:left w:val="single" w:sz="4" w:space="0" w:color="auto"/>
              <w:bottom w:val="single" w:sz="4" w:space="0" w:color="auto"/>
              <w:right w:val="single" w:sz="4" w:space="0" w:color="auto"/>
            </w:tcBorders>
          </w:tcPr>
          <w:p w14:paraId="2F2DA17F"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49957B6" w14:textId="77777777" w:rsidR="000667E6" w:rsidRDefault="000667E6" w:rsidP="000667E6">
            <w:pPr>
              <w:pStyle w:val="TAL"/>
              <w:rPr>
                <w:rFonts w:eastAsiaTheme="minorHAnsi"/>
                <w:lang w:val="fr-FR" w:eastAsia="fr-FR"/>
              </w:rPr>
            </w:pPr>
            <w:r>
              <w:rPr>
                <w:lang w:val="fr-FR" w:eastAsia="fr-FR"/>
              </w:rPr>
              <w:t>NOTE 1</w:t>
            </w:r>
          </w:p>
        </w:tc>
      </w:tr>
      <w:tr w:rsidR="000667E6" w14:paraId="257A650F"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233691C5" w14:textId="77777777" w:rsidR="000667E6" w:rsidRDefault="000667E6" w:rsidP="000667E6">
            <w:pPr>
              <w:pStyle w:val="TAL"/>
              <w:rPr>
                <w:lang w:val="fr-FR" w:eastAsia="fr-FR"/>
              </w:rPr>
            </w:pPr>
            <w:r>
              <w:rPr>
                <w:lang w:val="fr-FR" w:eastAsia="fr-FR"/>
              </w:rPr>
              <w:t>6.3A.4.2.2</w:t>
            </w:r>
          </w:p>
        </w:tc>
        <w:tc>
          <w:tcPr>
            <w:tcW w:w="4500" w:type="dxa"/>
            <w:tcBorders>
              <w:top w:val="single" w:sz="4" w:space="0" w:color="auto"/>
              <w:left w:val="single" w:sz="4" w:space="0" w:color="auto"/>
              <w:bottom w:val="single" w:sz="4" w:space="0" w:color="auto"/>
              <w:right w:val="single" w:sz="4" w:space="0" w:color="auto"/>
            </w:tcBorders>
            <w:hideMark/>
          </w:tcPr>
          <w:p w14:paraId="7F8302D0" w14:textId="77777777" w:rsidR="000667E6" w:rsidRDefault="000667E6" w:rsidP="000667E6">
            <w:pPr>
              <w:pStyle w:val="TAL"/>
              <w:rPr>
                <w:lang w:val="fr-FR" w:eastAsia="fr-FR"/>
              </w:rPr>
            </w:pPr>
            <w:proofErr w:type="spellStart"/>
            <w:r>
              <w:rPr>
                <w:lang w:val="fr-FR" w:eastAsia="fr-FR"/>
              </w:rPr>
              <w:t>Absolute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CA (3UL CA)</w:t>
            </w:r>
          </w:p>
        </w:tc>
        <w:tc>
          <w:tcPr>
            <w:tcW w:w="671" w:type="dxa"/>
            <w:tcBorders>
              <w:top w:val="single" w:sz="4" w:space="0" w:color="auto"/>
              <w:left w:val="single" w:sz="4" w:space="0" w:color="auto"/>
              <w:bottom w:val="single" w:sz="4" w:space="0" w:color="auto"/>
              <w:right w:val="single" w:sz="4" w:space="0" w:color="auto"/>
            </w:tcBorders>
            <w:hideMark/>
          </w:tcPr>
          <w:p w14:paraId="600FD401"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A4520AC" w14:textId="77777777" w:rsidR="000667E6" w:rsidRDefault="000667E6" w:rsidP="000667E6">
            <w:pPr>
              <w:pStyle w:val="TAL"/>
              <w:rPr>
                <w:rFonts w:eastAsia="SimSun"/>
                <w:lang w:val="fr-FR" w:eastAsia="zh-CN"/>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9035F6C"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1706C28" w14:textId="77777777" w:rsidR="000667E6" w:rsidRDefault="000667E6" w:rsidP="000667E6">
            <w:pPr>
              <w:pStyle w:val="TAL"/>
              <w:rPr>
                <w:rFonts w:eastAsia="SimSun"/>
                <w:lang w:val="fr-FR" w:eastAsia="zh-CN"/>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tcPr>
          <w:p w14:paraId="50F1FDAB"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E9D595E" w14:textId="77777777" w:rsidR="000667E6" w:rsidRDefault="000667E6" w:rsidP="000667E6">
            <w:pPr>
              <w:pStyle w:val="TAL"/>
              <w:rPr>
                <w:rFonts w:eastAsiaTheme="minorHAnsi"/>
                <w:lang w:val="fr-FR" w:eastAsia="fr-FR"/>
              </w:rPr>
            </w:pPr>
            <w:r>
              <w:rPr>
                <w:lang w:val="fr-FR" w:eastAsia="fr-FR"/>
              </w:rPr>
              <w:t>NOTE 1</w:t>
            </w:r>
          </w:p>
        </w:tc>
      </w:tr>
      <w:tr w:rsidR="000667E6" w14:paraId="293DFD7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383B84E" w14:textId="77777777" w:rsidR="000667E6" w:rsidRDefault="000667E6" w:rsidP="000667E6">
            <w:pPr>
              <w:pStyle w:val="TAL"/>
              <w:rPr>
                <w:lang w:val="fr-FR" w:eastAsia="fr-FR"/>
              </w:rPr>
            </w:pPr>
            <w:r>
              <w:rPr>
                <w:lang w:val="fr-FR" w:eastAsia="fr-FR"/>
              </w:rPr>
              <w:t>6.3A.4.2.3</w:t>
            </w:r>
          </w:p>
        </w:tc>
        <w:tc>
          <w:tcPr>
            <w:tcW w:w="4500" w:type="dxa"/>
            <w:tcBorders>
              <w:top w:val="single" w:sz="4" w:space="0" w:color="auto"/>
              <w:left w:val="single" w:sz="4" w:space="0" w:color="auto"/>
              <w:bottom w:val="single" w:sz="4" w:space="0" w:color="auto"/>
              <w:right w:val="single" w:sz="4" w:space="0" w:color="auto"/>
            </w:tcBorders>
            <w:hideMark/>
          </w:tcPr>
          <w:p w14:paraId="4F426998" w14:textId="77777777" w:rsidR="000667E6" w:rsidRDefault="000667E6" w:rsidP="000667E6">
            <w:pPr>
              <w:pStyle w:val="TAL"/>
              <w:rPr>
                <w:lang w:val="fr-FR" w:eastAsia="fr-FR"/>
              </w:rPr>
            </w:pPr>
            <w:proofErr w:type="spellStart"/>
            <w:r>
              <w:rPr>
                <w:lang w:val="fr-FR" w:eastAsia="fr-FR"/>
              </w:rPr>
              <w:t>Absolute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CA (4UL CA)</w:t>
            </w:r>
          </w:p>
        </w:tc>
        <w:tc>
          <w:tcPr>
            <w:tcW w:w="671" w:type="dxa"/>
            <w:tcBorders>
              <w:top w:val="single" w:sz="4" w:space="0" w:color="auto"/>
              <w:left w:val="single" w:sz="4" w:space="0" w:color="auto"/>
              <w:bottom w:val="single" w:sz="4" w:space="0" w:color="auto"/>
              <w:right w:val="single" w:sz="4" w:space="0" w:color="auto"/>
            </w:tcBorders>
            <w:hideMark/>
          </w:tcPr>
          <w:p w14:paraId="41D9BD37"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93CCE61" w14:textId="77777777" w:rsidR="000667E6" w:rsidRDefault="000667E6" w:rsidP="000667E6">
            <w:pPr>
              <w:pStyle w:val="TAL"/>
              <w:rPr>
                <w:rFonts w:eastAsia="SimSun"/>
                <w:lang w:val="fr-FR" w:eastAsia="zh-CN"/>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CC6528E"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59D9F8" w14:textId="77777777" w:rsidR="000667E6" w:rsidRDefault="000667E6" w:rsidP="000667E6">
            <w:pPr>
              <w:pStyle w:val="TAL"/>
              <w:rPr>
                <w:rFonts w:eastAsia="SimSun"/>
                <w:lang w:val="fr-FR" w:eastAsia="zh-CN"/>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tcPr>
          <w:p w14:paraId="250BC468"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F7A7DEE" w14:textId="77777777" w:rsidR="000667E6" w:rsidRDefault="000667E6" w:rsidP="000667E6">
            <w:pPr>
              <w:pStyle w:val="TAL"/>
              <w:rPr>
                <w:rFonts w:eastAsiaTheme="minorHAnsi"/>
                <w:lang w:val="fr-FR" w:eastAsia="fr-FR"/>
              </w:rPr>
            </w:pPr>
            <w:r>
              <w:rPr>
                <w:lang w:val="fr-FR" w:eastAsia="fr-FR"/>
              </w:rPr>
              <w:t>NOTE 1</w:t>
            </w:r>
          </w:p>
        </w:tc>
      </w:tr>
      <w:tr w:rsidR="000667E6" w14:paraId="7DED4BC4"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A3258B6" w14:textId="77777777" w:rsidR="000667E6" w:rsidRDefault="000667E6" w:rsidP="000667E6">
            <w:pPr>
              <w:pStyle w:val="TAL"/>
              <w:rPr>
                <w:lang w:val="fr-FR" w:eastAsia="fr-FR"/>
              </w:rPr>
            </w:pPr>
            <w:r>
              <w:rPr>
                <w:lang w:val="fr-FR" w:eastAsia="fr-FR"/>
              </w:rPr>
              <w:t>6.3A.4.2.4</w:t>
            </w:r>
          </w:p>
        </w:tc>
        <w:tc>
          <w:tcPr>
            <w:tcW w:w="4500" w:type="dxa"/>
            <w:tcBorders>
              <w:top w:val="single" w:sz="4" w:space="0" w:color="auto"/>
              <w:left w:val="single" w:sz="4" w:space="0" w:color="auto"/>
              <w:bottom w:val="single" w:sz="4" w:space="0" w:color="auto"/>
              <w:right w:val="single" w:sz="4" w:space="0" w:color="auto"/>
            </w:tcBorders>
            <w:hideMark/>
          </w:tcPr>
          <w:p w14:paraId="08820FB8" w14:textId="77777777" w:rsidR="000667E6" w:rsidRDefault="000667E6" w:rsidP="000667E6">
            <w:pPr>
              <w:pStyle w:val="TAL"/>
              <w:rPr>
                <w:lang w:val="fr-FR" w:eastAsia="fr-FR"/>
              </w:rPr>
            </w:pPr>
            <w:proofErr w:type="spellStart"/>
            <w:r>
              <w:rPr>
                <w:lang w:val="fr-FR" w:eastAsia="fr-FR"/>
              </w:rPr>
              <w:t>Absolute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CA (5UL CA)</w:t>
            </w:r>
          </w:p>
        </w:tc>
        <w:tc>
          <w:tcPr>
            <w:tcW w:w="671" w:type="dxa"/>
            <w:tcBorders>
              <w:top w:val="single" w:sz="4" w:space="0" w:color="auto"/>
              <w:left w:val="single" w:sz="4" w:space="0" w:color="auto"/>
              <w:bottom w:val="single" w:sz="4" w:space="0" w:color="auto"/>
              <w:right w:val="single" w:sz="4" w:space="0" w:color="auto"/>
            </w:tcBorders>
            <w:hideMark/>
          </w:tcPr>
          <w:p w14:paraId="00A1B1E8"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632BD43" w14:textId="77777777" w:rsidR="000667E6" w:rsidRDefault="000667E6" w:rsidP="000667E6">
            <w:pPr>
              <w:pStyle w:val="TAL"/>
              <w:rPr>
                <w:rFonts w:eastAsia="SimSun"/>
                <w:lang w:val="fr-FR" w:eastAsia="zh-CN"/>
              </w:rPr>
            </w:pPr>
            <w:r>
              <w:rPr>
                <w:rFonts w:eastAsia="SimSun"/>
                <w:lang w:val="fr-FR"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393A514"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230F199" w14:textId="77777777" w:rsidR="000667E6" w:rsidRDefault="000667E6" w:rsidP="000667E6">
            <w:pPr>
              <w:pStyle w:val="TAL"/>
              <w:rPr>
                <w:rFonts w:eastAsia="SimSun"/>
                <w:lang w:val="fr-FR" w:eastAsia="zh-CN"/>
              </w:rPr>
            </w:pPr>
            <w:r>
              <w:rPr>
                <w:rFonts w:eastAsia="SimSun"/>
                <w:lang w:val="fr-FR" w:eastAsia="zh-CN"/>
              </w:rPr>
              <w:t>E023</w:t>
            </w:r>
          </w:p>
        </w:tc>
        <w:tc>
          <w:tcPr>
            <w:tcW w:w="1100" w:type="dxa"/>
            <w:tcBorders>
              <w:top w:val="single" w:sz="4" w:space="0" w:color="auto"/>
              <w:left w:val="single" w:sz="4" w:space="0" w:color="auto"/>
              <w:bottom w:val="single" w:sz="4" w:space="0" w:color="auto"/>
              <w:right w:val="single" w:sz="4" w:space="0" w:color="auto"/>
            </w:tcBorders>
          </w:tcPr>
          <w:p w14:paraId="2AB11B7A"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777E732" w14:textId="77777777" w:rsidR="000667E6" w:rsidRDefault="000667E6" w:rsidP="000667E6">
            <w:pPr>
              <w:pStyle w:val="TAL"/>
              <w:rPr>
                <w:rFonts w:eastAsiaTheme="minorHAnsi"/>
                <w:lang w:val="fr-FR" w:eastAsia="fr-FR"/>
              </w:rPr>
            </w:pPr>
            <w:r>
              <w:rPr>
                <w:lang w:val="fr-FR" w:eastAsia="fr-FR"/>
              </w:rPr>
              <w:t>NOTE 1</w:t>
            </w:r>
          </w:p>
        </w:tc>
      </w:tr>
      <w:tr w:rsidR="000667E6" w14:paraId="1AB09C15"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3809FE8" w14:textId="77777777" w:rsidR="000667E6" w:rsidRDefault="000667E6" w:rsidP="000667E6">
            <w:pPr>
              <w:pStyle w:val="TAL"/>
              <w:rPr>
                <w:lang w:val="fr-FR" w:eastAsia="fr-FR"/>
              </w:rPr>
            </w:pPr>
            <w:r>
              <w:rPr>
                <w:lang w:val="fr-FR" w:eastAsia="fr-FR"/>
              </w:rPr>
              <w:t>6.3A.4.2.5</w:t>
            </w:r>
          </w:p>
        </w:tc>
        <w:tc>
          <w:tcPr>
            <w:tcW w:w="4500" w:type="dxa"/>
            <w:tcBorders>
              <w:top w:val="single" w:sz="4" w:space="0" w:color="auto"/>
              <w:left w:val="single" w:sz="4" w:space="0" w:color="auto"/>
              <w:bottom w:val="single" w:sz="4" w:space="0" w:color="auto"/>
              <w:right w:val="single" w:sz="4" w:space="0" w:color="auto"/>
            </w:tcBorders>
            <w:hideMark/>
          </w:tcPr>
          <w:p w14:paraId="48834AF1" w14:textId="77777777" w:rsidR="000667E6" w:rsidRDefault="000667E6" w:rsidP="000667E6">
            <w:pPr>
              <w:pStyle w:val="TAL"/>
              <w:rPr>
                <w:lang w:val="fr-FR" w:eastAsia="fr-FR"/>
              </w:rPr>
            </w:pPr>
            <w:proofErr w:type="spellStart"/>
            <w:r>
              <w:rPr>
                <w:lang w:val="fr-FR" w:eastAsia="fr-FR"/>
              </w:rPr>
              <w:t>Absolute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CA (6UL CA)</w:t>
            </w:r>
          </w:p>
        </w:tc>
        <w:tc>
          <w:tcPr>
            <w:tcW w:w="671" w:type="dxa"/>
            <w:tcBorders>
              <w:top w:val="single" w:sz="4" w:space="0" w:color="auto"/>
              <w:left w:val="single" w:sz="4" w:space="0" w:color="auto"/>
              <w:bottom w:val="single" w:sz="4" w:space="0" w:color="auto"/>
              <w:right w:val="single" w:sz="4" w:space="0" w:color="auto"/>
            </w:tcBorders>
            <w:hideMark/>
          </w:tcPr>
          <w:p w14:paraId="6FDEDA36"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3664194" w14:textId="77777777" w:rsidR="000667E6" w:rsidRDefault="000667E6" w:rsidP="000667E6">
            <w:pPr>
              <w:pStyle w:val="TAL"/>
              <w:rPr>
                <w:rFonts w:eastAsia="SimSun"/>
                <w:lang w:val="fr-FR" w:eastAsia="zh-CN"/>
              </w:rPr>
            </w:pPr>
            <w:r>
              <w:rPr>
                <w:rFonts w:eastAsia="SimSun"/>
                <w:lang w:val="fr-FR"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4EE9D44"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113ECA8" w14:textId="77777777" w:rsidR="000667E6" w:rsidRDefault="000667E6" w:rsidP="000667E6">
            <w:pPr>
              <w:pStyle w:val="TAL"/>
              <w:rPr>
                <w:rFonts w:eastAsia="SimSun"/>
                <w:lang w:val="fr-FR" w:eastAsia="zh-CN"/>
              </w:rPr>
            </w:pPr>
            <w:r>
              <w:rPr>
                <w:rFonts w:eastAsia="SimSun"/>
                <w:lang w:val="fr-FR" w:eastAsia="zh-CN"/>
              </w:rPr>
              <w:t>E024</w:t>
            </w:r>
          </w:p>
        </w:tc>
        <w:tc>
          <w:tcPr>
            <w:tcW w:w="1100" w:type="dxa"/>
            <w:tcBorders>
              <w:top w:val="single" w:sz="4" w:space="0" w:color="auto"/>
              <w:left w:val="single" w:sz="4" w:space="0" w:color="auto"/>
              <w:bottom w:val="single" w:sz="4" w:space="0" w:color="auto"/>
              <w:right w:val="single" w:sz="4" w:space="0" w:color="auto"/>
            </w:tcBorders>
          </w:tcPr>
          <w:p w14:paraId="146AB04B"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BF9D6C1" w14:textId="77777777" w:rsidR="000667E6" w:rsidRDefault="000667E6" w:rsidP="000667E6">
            <w:pPr>
              <w:pStyle w:val="TAL"/>
              <w:rPr>
                <w:rFonts w:eastAsiaTheme="minorHAnsi"/>
                <w:lang w:val="fr-FR" w:eastAsia="fr-FR"/>
              </w:rPr>
            </w:pPr>
            <w:r>
              <w:rPr>
                <w:lang w:val="fr-FR" w:eastAsia="fr-FR"/>
              </w:rPr>
              <w:t>NOTE 1</w:t>
            </w:r>
          </w:p>
        </w:tc>
      </w:tr>
      <w:tr w:rsidR="000667E6" w14:paraId="159AE25D"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4608FAC" w14:textId="77777777" w:rsidR="000667E6" w:rsidRDefault="000667E6" w:rsidP="000667E6">
            <w:pPr>
              <w:pStyle w:val="TAL"/>
              <w:rPr>
                <w:lang w:val="fr-FR" w:eastAsia="fr-FR"/>
              </w:rPr>
            </w:pPr>
            <w:r>
              <w:rPr>
                <w:lang w:val="fr-FR" w:eastAsia="fr-FR"/>
              </w:rPr>
              <w:t>6.3A.4.2.6</w:t>
            </w:r>
          </w:p>
        </w:tc>
        <w:tc>
          <w:tcPr>
            <w:tcW w:w="4500" w:type="dxa"/>
            <w:tcBorders>
              <w:top w:val="single" w:sz="4" w:space="0" w:color="auto"/>
              <w:left w:val="single" w:sz="4" w:space="0" w:color="auto"/>
              <w:bottom w:val="single" w:sz="4" w:space="0" w:color="auto"/>
              <w:right w:val="single" w:sz="4" w:space="0" w:color="auto"/>
            </w:tcBorders>
            <w:hideMark/>
          </w:tcPr>
          <w:p w14:paraId="07747C40" w14:textId="77777777" w:rsidR="000667E6" w:rsidRDefault="000667E6" w:rsidP="000667E6">
            <w:pPr>
              <w:pStyle w:val="TAL"/>
              <w:rPr>
                <w:lang w:val="fr-FR" w:eastAsia="fr-FR"/>
              </w:rPr>
            </w:pPr>
            <w:proofErr w:type="spellStart"/>
            <w:r>
              <w:rPr>
                <w:lang w:val="fr-FR" w:eastAsia="fr-FR"/>
              </w:rPr>
              <w:t>Absolute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CA (7UL CA)</w:t>
            </w:r>
          </w:p>
        </w:tc>
        <w:tc>
          <w:tcPr>
            <w:tcW w:w="671" w:type="dxa"/>
            <w:tcBorders>
              <w:top w:val="single" w:sz="4" w:space="0" w:color="auto"/>
              <w:left w:val="single" w:sz="4" w:space="0" w:color="auto"/>
              <w:bottom w:val="single" w:sz="4" w:space="0" w:color="auto"/>
              <w:right w:val="single" w:sz="4" w:space="0" w:color="auto"/>
            </w:tcBorders>
            <w:hideMark/>
          </w:tcPr>
          <w:p w14:paraId="1ACF50A9"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E5619B8" w14:textId="77777777" w:rsidR="000667E6" w:rsidRDefault="000667E6" w:rsidP="000667E6">
            <w:pPr>
              <w:pStyle w:val="TAL"/>
              <w:rPr>
                <w:rFonts w:eastAsia="SimSun"/>
                <w:lang w:val="fr-FR" w:eastAsia="zh-CN"/>
              </w:rPr>
            </w:pPr>
            <w:r>
              <w:rPr>
                <w:rFonts w:eastAsia="SimSun"/>
                <w:lang w:val="fr-FR"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2575C4"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023DCD0" w14:textId="77777777" w:rsidR="000667E6" w:rsidRDefault="000667E6" w:rsidP="000667E6">
            <w:pPr>
              <w:pStyle w:val="TAL"/>
              <w:rPr>
                <w:rFonts w:eastAsia="SimSun"/>
                <w:lang w:val="fr-FR" w:eastAsia="zh-CN"/>
              </w:rPr>
            </w:pPr>
            <w:r>
              <w:rPr>
                <w:rFonts w:eastAsia="SimSun"/>
                <w:lang w:val="fr-FR" w:eastAsia="zh-CN"/>
              </w:rPr>
              <w:t>E025</w:t>
            </w:r>
          </w:p>
        </w:tc>
        <w:tc>
          <w:tcPr>
            <w:tcW w:w="1100" w:type="dxa"/>
            <w:tcBorders>
              <w:top w:val="single" w:sz="4" w:space="0" w:color="auto"/>
              <w:left w:val="single" w:sz="4" w:space="0" w:color="auto"/>
              <w:bottom w:val="single" w:sz="4" w:space="0" w:color="auto"/>
              <w:right w:val="single" w:sz="4" w:space="0" w:color="auto"/>
            </w:tcBorders>
          </w:tcPr>
          <w:p w14:paraId="7ADACDA8"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710ABC8" w14:textId="77777777" w:rsidR="000667E6" w:rsidRDefault="000667E6" w:rsidP="000667E6">
            <w:pPr>
              <w:pStyle w:val="TAL"/>
              <w:rPr>
                <w:rFonts w:eastAsiaTheme="minorHAnsi"/>
                <w:lang w:val="fr-FR" w:eastAsia="fr-FR"/>
              </w:rPr>
            </w:pPr>
            <w:r>
              <w:rPr>
                <w:lang w:val="fr-FR" w:eastAsia="fr-FR"/>
              </w:rPr>
              <w:t>NOTE 1</w:t>
            </w:r>
          </w:p>
        </w:tc>
      </w:tr>
      <w:tr w:rsidR="000667E6" w14:paraId="30840FCF"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1EAC0EE" w14:textId="77777777" w:rsidR="000667E6" w:rsidRDefault="000667E6" w:rsidP="000667E6">
            <w:pPr>
              <w:pStyle w:val="TAL"/>
              <w:rPr>
                <w:lang w:val="fr-FR" w:eastAsia="fr-FR"/>
              </w:rPr>
            </w:pPr>
            <w:r>
              <w:rPr>
                <w:lang w:val="fr-FR" w:eastAsia="fr-FR"/>
              </w:rPr>
              <w:t>6.3A.4.2.7</w:t>
            </w:r>
          </w:p>
        </w:tc>
        <w:tc>
          <w:tcPr>
            <w:tcW w:w="4500" w:type="dxa"/>
            <w:tcBorders>
              <w:top w:val="single" w:sz="4" w:space="0" w:color="auto"/>
              <w:left w:val="single" w:sz="4" w:space="0" w:color="auto"/>
              <w:bottom w:val="single" w:sz="4" w:space="0" w:color="auto"/>
              <w:right w:val="single" w:sz="4" w:space="0" w:color="auto"/>
            </w:tcBorders>
            <w:hideMark/>
          </w:tcPr>
          <w:p w14:paraId="55F85EAC" w14:textId="77777777" w:rsidR="000667E6" w:rsidRDefault="000667E6" w:rsidP="000667E6">
            <w:pPr>
              <w:pStyle w:val="TAL"/>
              <w:rPr>
                <w:lang w:val="fr-FR" w:eastAsia="fr-FR"/>
              </w:rPr>
            </w:pPr>
            <w:proofErr w:type="spellStart"/>
            <w:r>
              <w:rPr>
                <w:lang w:val="fr-FR" w:eastAsia="fr-FR"/>
              </w:rPr>
              <w:t>Absolute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CA (8UL CA)</w:t>
            </w:r>
          </w:p>
        </w:tc>
        <w:tc>
          <w:tcPr>
            <w:tcW w:w="671" w:type="dxa"/>
            <w:tcBorders>
              <w:top w:val="single" w:sz="4" w:space="0" w:color="auto"/>
              <w:left w:val="single" w:sz="4" w:space="0" w:color="auto"/>
              <w:bottom w:val="single" w:sz="4" w:space="0" w:color="auto"/>
              <w:right w:val="single" w:sz="4" w:space="0" w:color="auto"/>
            </w:tcBorders>
            <w:hideMark/>
          </w:tcPr>
          <w:p w14:paraId="3454E233"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37767FB7" w14:textId="77777777" w:rsidR="000667E6" w:rsidRDefault="000667E6" w:rsidP="000667E6">
            <w:pPr>
              <w:pStyle w:val="TAL"/>
              <w:rPr>
                <w:rFonts w:eastAsia="SimSun"/>
                <w:lang w:val="fr-FR" w:eastAsia="zh-CN"/>
              </w:rPr>
            </w:pPr>
            <w:r>
              <w:rPr>
                <w:rFonts w:eastAsia="SimSun"/>
                <w:lang w:val="fr-FR"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80E6A5E"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C137EA7" w14:textId="77777777" w:rsidR="000667E6" w:rsidRDefault="000667E6" w:rsidP="000667E6">
            <w:pPr>
              <w:pStyle w:val="TAL"/>
              <w:rPr>
                <w:rFonts w:eastAsia="SimSun"/>
                <w:lang w:val="fr-FR" w:eastAsia="zh-CN"/>
              </w:rPr>
            </w:pPr>
            <w:r>
              <w:rPr>
                <w:rFonts w:eastAsia="SimSun"/>
                <w:lang w:val="fr-FR" w:eastAsia="zh-CN"/>
              </w:rPr>
              <w:t>E026</w:t>
            </w:r>
          </w:p>
        </w:tc>
        <w:tc>
          <w:tcPr>
            <w:tcW w:w="1100" w:type="dxa"/>
            <w:tcBorders>
              <w:top w:val="single" w:sz="4" w:space="0" w:color="auto"/>
              <w:left w:val="single" w:sz="4" w:space="0" w:color="auto"/>
              <w:bottom w:val="single" w:sz="4" w:space="0" w:color="auto"/>
              <w:right w:val="single" w:sz="4" w:space="0" w:color="auto"/>
            </w:tcBorders>
          </w:tcPr>
          <w:p w14:paraId="52EE92BA"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257FBD0B" w14:textId="77777777" w:rsidR="000667E6" w:rsidRDefault="000667E6" w:rsidP="000667E6">
            <w:pPr>
              <w:pStyle w:val="TAL"/>
              <w:rPr>
                <w:rFonts w:eastAsiaTheme="minorHAnsi"/>
                <w:lang w:val="fr-FR" w:eastAsia="fr-FR"/>
              </w:rPr>
            </w:pPr>
            <w:r>
              <w:rPr>
                <w:lang w:val="fr-FR" w:eastAsia="fr-FR"/>
              </w:rPr>
              <w:t>NOTE 1</w:t>
            </w:r>
          </w:p>
        </w:tc>
      </w:tr>
      <w:tr w:rsidR="000667E6" w14:paraId="1C7645A0"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55F569C" w14:textId="77777777" w:rsidR="000667E6" w:rsidRDefault="000667E6" w:rsidP="000667E6">
            <w:pPr>
              <w:pStyle w:val="TAL"/>
              <w:rPr>
                <w:lang w:val="fr-FR" w:eastAsia="fr-FR"/>
              </w:rPr>
            </w:pPr>
            <w:r>
              <w:rPr>
                <w:lang w:val="fr-FR" w:eastAsia="fr-FR"/>
              </w:rPr>
              <w:t>6.3A.4.4.1</w:t>
            </w:r>
          </w:p>
        </w:tc>
        <w:tc>
          <w:tcPr>
            <w:tcW w:w="4500" w:type="dxa"/>
            <w:tcBorders>
              <w:top w:val="single" w:sz="4" w:space="0" w:color="auto"/>
              <w:left w:val="single" w:sz="4" w:space="0" w:color="auto"/>
              <w:bottom w:val="single" w:sz="4" w:space="0" w:color="auto"/>
              <w:right w:val="single" w:sz="4" w:space="0" w:color="auto"/>
            </w:tcBorders>
            <w:hideMark/>
          </w:tcPr>
          <w:p w14:paraId="458A736A" w14:textId="77777777" w:rsidR="000667E6" w:rsidRDefault="000667E6" w:rsidP="000667E6">
            <w:pPr>
              <w:pStyle w:val="TAL"/>
              <w:rPr>
                <w:lang w:val="fr-FR" w:eastAsia="fr-FR"/>
              </w:rPr>
            </w:pPr>
            <w:proofErr w:type="spellStart"/>
            <w:r>
              <w:rPr>
                <w:lang w:val="fr-FR" w:eastAsia="fr-FR"/>
              </w:rPr>
              <w:t>Aggregate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CA (2UL CA)</w:t>
            </w:r>
          </w:p>
        </w:tc>
        <w:tc>
          <w:tcPr>
            <w:tcW w:w="671" w:type="dxa"/>
            <w:tcBorders>
              <w:top w:val="single" w:sz="4" w:space="0" w:color="auto"/>
              <w:left w:val="single" w:sz="4" w:space="0" w:color="auto"/>
              <w:bottom w:val="single" w:sz="4" w:space="0" w:color="auto"/>
              <w:right w:val="single" w:sz="4" w:space="0" w:color="auto"/>
            </w:tcBorders>
            <w:hideMark/>
          </w:tcPr>
          <w:p w14:paraId="6B7A940E"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88EC22A" w14:textId="77777777" w:rsidR="000667E6" w:rsidRDefault="000667E6" w:rsidP="000667E6">
            <w:pPr>
              <w:pStyle w:val="TAL"/>
              <w:rPr>
                <w:rFonts w:eastAsia="SimSun"/>
                <w:lang w:val="fr-FR" w:eastAsia="zh-CN"/>
              </w:rPr>
            </w:pPr>
            <w:r>
              <w:rPr>
                <w:rFonts w:eastAsia="SimSun"/>
                <w:lang w:val="fr-FR"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7BBA071"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07116C" w14:textId="77777777" w:rsidR="000667E6" w:rsidRDefault="000667E6" w:rsidP="000667E6">
            <w:pPr>
              <w:pStyle w:val="TAL"/>
              <w:rPr>
                <w:rFonts w:eastAsia="SimSun"/>
                <w:lang w:val="fr-FR" w:eastAsia="zh-CN"/>
              </w:rPr>
            </w:pPr>
            <w:r>
              <w:rPr>
                <w:rFonts w:eastAsia="SimSun"/>
                <w:lang w:val="fr-FR" w:eastAsia="zh-CN"/>
              </w:rPr>
              <w:t>E020</w:t>
            </w:r>
          </w:p>
        </w:tc>
        <w:tc>
          <w:tcPr>
            <w:tcW w:w="1100" w:type="dxa"/>
            <w:tcBorders>
              <w:top w:val="single" w:sz="4" w:space="0" w:color="auto"/>
              <w:left w:val="single" w:sz="4" w:space="0" w:color="auto"/>
              <w:bottom w:val="single" w:sz="4" w:space="0" w:color="auto"/>
              <w:right w:val="single" w:sz="4" w:space="0" w:color="auto"/>
            </w:tcBorders>
          </w:tcPr>
          <w:p w14:paraId="4E345E89"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A1B82D0" w14:textId="77777777" w:rsidR="000667E6" w:rsidRDefault="000667E6" w:rsidP="000667E6">
            <w:pPr>
              <w:pStyle w:val="TAL"/>
              <w:rPr>
                <w:rFonts w:eastAsiaTheme="minorHAnsi"/>
                <w:lang w:val="fr-FR" w:eastAsia="fr-FR"/>
              </w:rPr>
            </w:pPr>
            <w:r>
              <w:rPr>
                <w:lang w:val="fr-FR" w:eastAsia="fr-FR"/>
              </w:rPr>
              <w:t>NOTE 1</w:t>
            </w:r>
          </w:p>
        </w:tc>
      </w:tr>
      <w:tr w:rsidR="000667E6" w14:paraId="2DDB8114"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059B95C" w14:textId="77777777" w:rsidR="000667E6" w:rsidRDefault="000667E6" w:rsidP="000667E6">
            <w:pPr>
              <w:pStyle w:val="TAL"/>
              <w:rPr>
                <w:lang w:val="fr-FR" w:eastAsia="fr-FR"/>
              </w:rPr>
            </w:pPr>
            <w:r>
              <w:rPr>
                <w:lang w:val="fr-FR" w:eastAsia="fr-FR"/>
              </w:rPr>
              <w:t>6.3A.4.4.2</w:t>
            </w:r>
          </w:p>
        </w:tc>
        <w:tc>
          <w:tcPr>
            <w:tcW w:w="4500" w:type="dxa"/>
            <w:tcBorders>
              <w:top w:val="single" w:sz="4" w:space="0" w:color="auto"/>
              <w:left w:val="single" w:sz="4" w:space="0" w:color="auto"/>
              <w:bottom w:val="single" w:sz="4" w:space="0" w:color="auto"/>
              <w:right w:val="single" w:sz="4" w:space="0" w:color="auto"/>
            </w:tcBorders>
            <w:hideMark/>
          </w:tcPr>
          <w:p w14:paraId="0D28B4AC" w14:textId="77777777" w:rsidR="000667E6" w:rsidRDefault="000667E6" w:rsidP="000667E6">
            <w:pPr>
              <w:pStyle w:val="TAL"/>
              <w:rPr>
                <w:lang w:val="fr-FR" w:eastAsia="fr-FR"/>
              </w:rPr>
            </w:pPr>
            <w:proofErr w:type="spellStart"/>
            <w:r>
              <w:rPr>
                <w:lang w:val="fr-FR" w:eastAsia="fr-FR"/>
              </w:rPr>
              <w:t>Aggregate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CA (3UL CA)</w:t>
            </w:r>
          </w:p>
        </w:tc>
        <w:tc>
          <w:tcPr>
            <w:tcW w:w="671" w:type="dxa"/>
            <w:tcBorders>
              <w:top w:val="single" w:sz="4" w:space="0" w:color="auto"/>
              <w:left w:val="single" w:sz="4" w:space="0" w:color="auto"/>
              <w:bottom w:val="single" w:sz="4" w:space="0" w:color="auto"/>
              <w:right w:val="single" w:sz="4" w:space="0" w:color="auto"/>
            </w:tcBorders>
            <w:hideMark/>
          </w:tcPr>
          <w:p w14:paraId="6DA7F171"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EE664CA" w14:textId="77777777" w:rsidR="000667E6" w:rsidRDefault="000667E6" w:rsidP="000667E6">
            <w:pPr>
              <w:pStyle w:val="TAL"/>
              <w:rPr>
                <w:rFonts w:eastAsia="SimSun"/>
                <w:lang w:val="fr-FR" w:eastAsia="zh-CN"/>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B587E7"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A2B7FB0" w14:textId="77777777" w:rsidR="000667E6" w:rsidRDefault="000667E6" w:rsidP="000667E6">
            <w:pPr>
              <w:pStyle w:val="TAL"/>
              <w:rPr>
                <w:rFonts w:eastAsia="SimSun"/>
                <w:lang w:val="fr-FR" w:eastAsia="zh-CN"/>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tcPr>
          <w:p w14:paraId="11CE4374"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0FE7BAE" w14:textId="77777777" w:rsidR="000667E6" w:rsidRDefault="000667E6" w:rsidP="000667E6">
            <w:pPr>
              <w:pStyle w:val="TAL"/>
              <w:rPr>
                <w:rFonts w:eastAsiaTheme="minorHAnsi"/>
                <w:lang w:val="fr-FR" w:eastAsia="fr-FR"/>
              </w:rPr>
            </w:pPr>
            <w:r>
              <w:rPr>
                <w:lang w:val="fr-FR" w:eastAsia="fr-FR"/>
              </w:rPr>
              <w:t>NOTE 1</w:t>
            </w:r>
          </w:p>
        </w:tc>
      </w:tr>
      <w:tr w:rsidR="000667E6" w14:paraId="2D38B3F4"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8F39EF3" w14:textId="77777777" w:rsidR="000667E6" w:rsidRDefault="000667E6" w:rsidP="000667E6">
            <w:pPr>
              <w:pStyle w:val="TAL"/>
              <w:rPr>
                <w:lang w:val="fr-FR" w:eastAsia="fr-FR"/>
              </w:rPr>
            </w:pPr>
            <w:r>
              <w:rPr>
                <w:lang w:val="fr-FR" w:eastAsia="fr-FR"/>
              </w:rPr>
              <w:t>6.3A.4.4.3</w:t>
            </w:r>
          </w:p>
        </w:tc>
        <w:tc>
          <w:tcPr>
            <w:tcW w:w="4500" w:type="dxa"/>
            <w:tcBorders>
              <w:top w:val="single" w:sz="4" w:space="0" w:color="auto"/>
              <w:left w:val="single" w:sz="4" w:space="0" w:color="auto"/>
              <w:bottom w:val="single" w:sz="4" w:space="0" w:color="auto"/>
              <w:right w:val="single" w:sz="4" w:space="0" w:color="auto"/>
            </w:tcBorders>
            <w:hideMark/>
          </w:tcPr>
          <w:p w14:paraId="1525C372" w14:textId="77777777" w:rsidR="000667E6" w:rsidRDefault="000667E6" w:rsidP="000667E6">
            <w:pPr>
              <w:pStyle w:val="TAL"/>
              <w:rPr>
                <w:lang w:val="fr-FR" w:eastAsia="fr-FR"/>
              </w:rPr>
            </w:pPr>
            <w:proofErr w:type="spellStart"/>
            <w:r>
              <w:rPr>
                <w:lang w:val="fr-FR" w:eastAsia="fr-FR"/>
              </w:rPr>
              <w:t>Aggregate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CA (4UL CA)</w:t>
            </w:r>
          </w:p>
        </w:tc>
        <w:tc>
          <w:tcPr>
            <w:tcW w:w="671" w:type="dxa"/>
            <w:tcBorders>
              <w:top w:val="single" w:sz="4" w:space="0" w:color="auto"/>
              <w:left w:val="single" w:sz="4" w:space="0" w:color="auto"/>
              <w:bottom w:val="single" w:sz="4" w:space="0" w:color="auto"/>
              <w:right w:val="single" w:sz="4" w:space="0" w:color="auto"/>
            </w:tcBorders>
            <w:hideMark/>
          </w:tcPr>
          <w:p w14:paraId="64C7A6DB"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A591379" w14:textId="77777777" w:rsidR="000667E6" w:rsidRDefault="000667E6" w:rsidP="000667E6">
            <w:pPr>
              <w:pStyle w:val="TAL"/>
              <w:rPr>
                <w:rFonts w:eastAsia="SimSun"/>
                <w:lang w:val="fr-FR" w:eastAsia="zh-CN"/>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64CE2B9"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A29DE8" w14:textId="77777777" w:rsidR="000667E6" w:rsidRDefault="000667E6" w:rsidP="000667E6">
            <w:pPr>
              <w:pStyle w:val="TAL"/>
              <w:rPr>
                <w:rFonts w:eastAsia="SimSun"/>
                <w:lang w:val="fr-FR" w:eastAsia="zh-CN"/>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tcPr>
          <w:p w14:paraId="6F90D127"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21B4B962" w14:textId="77777777" w:rsidR="000667E6" w:rsidRDefault="000667E6" w:rsidP="000667E6">
            <w:pPr>
              <w:pStyle w:val="TAL"/>
              <w:rPr>
                <w:rFonts w:eastAsiaTheme="minorHAnsi"/>
                <w:lang w:val="fr-FR" w:eastAsia="fr-FR"/>
              </w:rPr>
            </w:pPr>
            <w:r>
              <w:rPr>
                <w:lang w:val="fr-FR" w:eastAsia="fr-FR"/>
              </w:rPr>
              <w:t>NOTE 1</w:t>
            </w:r>
          </w:p>
        </w:tc>
      </w:tr>
      <w:tr w:rsidR="000667E6" w14:paraId="73E685B2"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35C58D3" w14:textId="77777777" w:rsidR="000667E6" w:rsidRDefault="000667E6" w:rsidP="000667E6">
            <w:pPr>
              <w:pStyle w:val="TAL"/>
              <w:rPr>
                <w:lang w:val="fr-FR" w:eastAsia="fr-FR"/>
              </w:rPr>
            </w:pPr>
            <w:r>
              <w:rPr>
                <w:lang w:val="fr-FR" w:eastAsia="fr-FR"/>
              </w:rPr>
              <w:t>6.3A.4.4.4</w:t>
            </w:r>
          </w:p>
        </w:tc>
        <w:tc>
          <w:tcPr>
            <w:tcW w:w="4500" w:type="dxa"/>
            <w:tcBorders>
              <w:top w:val="single" w:sz="4" w:space="0" w:color="auto"/>
              <w:left w:val="single" w:sz="4" w:space="0" w:color="auto"/>
              <w:bottom w:val="single" w:sz="4" w:space="0" w:color="auto"/>
              <w:right w:val="single" w:sz="4" w:space="0" w:color="auto"/>
            </w:tcBorders>
            <w:hideMark/>
          </w:tcPr>
          <w:p w14:paraId="38C897E8" w14:textId="77777777" w:rsidR="000667E6" w:rsidRDefault="000667E6" w:rsidP="000667E6">
            <w:pPr>
              <w:pStyle w:val="TAL"/>
              <w:rPr>
                <w:lang w:val="fr-FR" w:eastAsia="fr-FR"/>
              </w:rPr>
            </w:pPr>
            <w:proofErr w:type="spellStart"/>
            <w:r>
              <w:rPr>
                <w:lang w:val="fr-FR" w:eastAsia="fr-FR"/>
              </w:rPr>
              <w:t>Aggregate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CA (5UL CA)</w:t>
            </w:r>
          </w:p>
        </w:tc>
        <w:tc>
          <w:tcPr>
            <w:tcW w:w="671" w:type="dxa"/>
            <w:tcBorders>
              <w:top w:val="single" w:sz="4" w:space="0" w:color="auto"/>
              <w:left w:val="single" w:sz="4" w:space="0" w:color="auto"/>
              <w:bottom w:val="single" w:sz="4" w:space="0" w:color="auto"/>
              <w:right w:val="single" w:sz="4" w:space="0" w:color="auto"/>
            </w:tcBorders>
            <w:hideMark/>
          </w:tcPr>
          <w:p w14:paraId="02785F80"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EF45829" w14:textId="77777777" w:rsidR="000667E6" w:rsidRDefault="000667E6" w:rsidP="000667E6">
            <w:pPr>
              <w:pStyle w:val="TAL"/>
              <w:rPr>
                <w:rFonts w:eastAsia="SimSun"/>
                <w:lang w:val="fr-FR" w:eastAsia="zh-CN"/>
              </w:rPr>
            </w:pPr>
            <w:r>
              <w:rPr>
                <w:rFonts w:eastAsia="SimSun"/>
                <w:lang w:val="fr-FR"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EE7129C"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1C1C2DC" w14:textId="77777777" w:rsidR="000667E6" w:rsidRDefault="000667E6" w:rsidP="000667E6">
            <w:pPr>
              <w:pStyle w:val="TAL"/>
              <w:rPr>
                <w:rFonts w:eastAsia="SimSun"/>
                <w:lang w:val="fr-FR" w:eastAsia="zh-CN"/>
              </w:rPr>
            </w:pPr>
            <w:r>
              <w:rPr>
                <w:rFonts w:eastAsia="SimSun"/>
                <w:lang w:val="fr-FR" w:eastAsia="zh-CN"/>
              </w:rPr>
              <w:t>E023</w:t>
            </w:r>
          </w:p>
        </w:tc>
        <w:tc>
          <w:tcPr>
            <w:tcW w:w="1100" w:type="dxa"/>
            <w:tcBorders>
              <w:top w:val="single" w:sz="4" w:space="0" w:color="auto"/>
              <w:left w:val="single" w:sz="4" w:space="0" w:color="auto"/>
              <w:bottom w:val="single" w:sz="4" w:space="0" w:color="auto"/>
              <w:right w:val="single" w:sz="4" w:space="0" w:color="auto"/>
            </w:tcBorders>
          </w:tcPr>
          <w:p w14:paraId="615D6A1B"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7BC7522" w14:textId="77777777" w:rsidR="000667E6" w:rsidRDefault="000667E6" w:rsidP="000667E6">
            <w:pPr>
              <w:pStyle w:val="TAL"/>
              <w:rPr>
                <w:rFonts w:eastAsiaTheme="minorHAnsi"/>
                <w:lang w:val="fr-FR" w:eastAsia="fr-FR"/>
              </w:rPr>
            </w:pPr>
            <w:r>
              <w:rPr>
                <w:lang w:val="fr-FR" w:eastAsia="fr-FR"/>
              </w:rPr>
              <w:t>NOTE 1</w:t>
            </w:r>
          </w:p>
        </w:tc>
      </w:tr>
      <w:tr w:rsidR="000667E6" w14:paraId="16A835E4"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DA3F087" w14:textId="77777777" w:rsidR="000667E6" w:rsidRDefault="000667E6" w:rsidP="000667E6">
            <w:pPr>
              <w:pStyle w:val="TAL"/>
              <w:rPr>
                <w:lang w:val="fr-FR" w:eastAsia="fr-FR"/>
              </w:rPr>
            </w:pPr>
            <w:r>
              <w:rPr>
                <w:lang w:val="fr-FR" w:eastAsia="fr-FR"/>
              </w:rPr>
              <w:t>6.3A.4.4.5</w:t>
            </w:r>
          </w:p>
        </w:tc>
        <w:tc>
          <w:tcPr>
            <w:tcW w:w="4500" w:type="dxa"/>
            <w:tcBorders>
              <w:top w:val="single" w:sz="4" w:space="0" w:color="auto"/>
              <w:left w:val="single" w:sz="4" w:space="0" w:color="auto"/>
              <w:bottom w:val="single" w:sz="4" w:space="0" w:color="auto"/>
              <w:right w:val="single" w:sz="4" w:space="0" w:color="auto"/>
            </w:tcBorders>
            <w:hideMark/>
          </w:tcPr>
          <w:p w14:paraId="454F566A" w14:textId="77777777" w:rsidR="000667E6" w:rsidRDefault="000667E6" w:rsidP="000667E6">
            <w:pPr>
              <w:pStyle w:val="TAL"/>
              <w:rPr>
                <w:lang w:val="fr-FR" w:eastAsia="fr-FR"/>
              </w:rPr>
            </w:pPr>
            <w:proofErr w:type="spellStart"/>
            <w:r>
              <w:rPr>
                <w:lang w:val="fr-FR" w:eastAsia="fr-FR"/>
              </w:rPr>
              <w:t>Aggregate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CA (6UL CA)</w:t>
            </w:r>
          </w:p>
        </w:tc>
        <w:tc>
          <w:tcPr>
            <w:tcW w:w="671" w:type="dxa"/>
            <w:tcBorders>
              <w:top w:val="single" w:sz="4" w:space="0" w:color="auto"/>
              <w:left w:val="single" w:sz="4" w:space="0" w:color="auto"/>
              <w:bottom w:val="single" w:sz="4" w:space="0" w:color="auto"/>
              <w:right w:val="single" w:sz="4" w:space="0" w:color="auto"/>
            </w:tcBorders>
            <w:hideMark/>
          </w:tcPr>
          <w:p w14:paraId="0FB30597"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1EA269A" w14:textId="77777777" w:rsidR="000667E6" w:rsidRDefault="000667E6" w:rsidP="000667E6">
            <w:pPr>
              <w:pStyle w:val="TAL"/>
              <w:rPr>
                <w:rFonts w:eastAsia="SimSun"/>
                <w:lang w:val="fr-FR" w:eastAsia="zh-CN"/>
              </w:rPr>
            </w:pPr>
            <w:r>
              <w:rPr>
                <w:rFonts w:eastAsia="SimSun"/>
                <w:lang w:val="fr-FR"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D7DD5A"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53A5C0" w14:textId="77777777" w:rsidR="000667E6" w:rsidRDefault="000667E6" w:rsidP="000667E6">
            <w:pPr>
              <w:pStyle w:val="TAL"/>
              <w:rPr>
                <w:rFonts w:eastAsia="SimSun"/>
                <w:lang w:val="fr-FR" w:eastAsia="zh-CN"/>
              </w:rPr>
            </w:pPr>
            <w:r>
              <w:rPr>
                <w:rFonts w:eastAsia="SimSun"/>
                <w:lang w:val="fr-FR" w:eastAsia="zh-CN"/>
              </w:rPr>
              <w:t>E024</w:t>
            </w:r>
          </w:p>
        </w:tc>
        <w:tc>
          <w:tcPr>
            <w:tcW w:w="1100" w:type="dxa"/>
            <w:tcBorders>
              <w:top w:val="single" w:sz="4" w:space="0" w:color="auto"/>
              <w:left w:val="single" w:sz="4" w:space="0" w:color="auto"/>
              <w:bottom w:val="single" w:sz="4" w:space="0" w:color="auto"/>
              <w:right w:val="single" w:sz="4" w:space="0" w:color="auto"/>
            </w:tcBorders>
          </w:tcPr>
          <w:p w14:paraId="260AB1DC"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356091C" w14:textId="77777777" w:rsidR="000667E6" w:rsidRDefault="000667E6" w:rsidP="000667E6">
            <w:pPr>
              <w:pStyle w:val="TAL"/>
              <w:rPr>
                <w:rFonts w:eastAsiaTheme="minorHAnsi"/>
                <w:lang w:val="fr-FR" w:eastAsia="fr-FR"/>
              </w:rPr>
            </w:pPr>
            <w:r>
              <w:rPr>
                <w:lang w:val="fr-FR" w:eastAsia="fr-FR"/>
              </w:rPr>
              <w:t>NOTE 1</w:t>
            </w:r>
          </w:p>
        </w:tc>
      </w:tr>
      <w:tr w:rsidR="000667E6" w14:paraId="72C60CD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E282094" w14:textId="77777777" w:rsidR="000667E6" w:rsidRDefault="000667E6" w:rsidP="000667E6">
            <w:pPr>
              <w:pStyle w:val="TAL"/>
              <w:rPr>
                <w:lang w:val="fr-FR" w:eastAsia="fr-FR"/>
              </w:rPr>
            </w:pPr>
            <w:r>
              <w:rPr>
                <w:lang w:val="fr-FR" w:eastAsia="fr-FR"/>
              </w:rPr>
              <w:t>6.3A.4.4.6</w:t>
            </w:r>
          </w:p>
        </w:tc>
        <w:tc>
          <w:tcPr>
            <w:tcW w:w="4500" w:type="dxa"/>
            <w:tcBorders>
              <w:top w:val="single" w:sz="4" w:space="0" w:color="auto"/>
              <w:left w:val="single" w:sz="4" w:space="0" w:color="auto"/>
              <w:bottom w:val="single" w:sz="4" w:space="0" w:color="auto"/>
              <w:right w:val="single" w:sz="4" w:space="0" w:color="auto"/>
            </w:tcBorders>
            <w:hideMark/>
          </w:tcPr>
          <w:p w14:paraId="7476A2CE" w14:textId="77777777" w:rsidR="000667E6" w:rsidRDefault="000667E6" w:rsidP="000667E6">
            <w:pPr>
              <w:pStyle w:val="TAL"/>
              <w:rPr>
                <w:lang w:val="fr-FR" w:eastAsia="fr-FR"/>
              </w:rPr>
            </w:pPr>
            <w:proofErr w:type="spellStart"/>
            <w:r>
              <w:rPr>
                <w:lang w:val="fr-FR" w:eastAsia="fr-FR"/>
              </w:rPr>
              <w:t>Aggregate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CA (7UL CA)</w:t>
            </w:r>
          </w:p>
        </w:tc>
        <w:tc>
          <w:tcPr>
            <w:tcW w:w="671" w:type="dxa"/>
            <w:tcBorders>
              <w:top w:val="single" w:sz="4" w:space="0" w:color="auto"/>
              <w:left w:val="single" w:sz="4" w:space="0" w:color="auto"/>
              <w:bottom w:val="single" w:sz="4" w:space="0" w:color="auto"/>
              <w:right w:val="single" w:sz="4" w:space="0" w:color="auto"/>
            </w:tcBorders>
            <w:hideMark/>
          </w:tcPr>
          <w:p w14:paraId="0650BF43"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2C61BB8" w14:textId="77777777" w:rsidR="000667E6" w:rsidRDefault="000667E6" w:rsidP="000667E6">
            <w:pPr>
              <w:pStyle w:val="TAL"/>
              <w:rPr>
                <w:rFonts w:eastAsia="SimSun"/>
                <w:lang w:val="fr-FR" w:eastAsia="zh-CN"/>
              </w:rPr>
            </w:pPr>
            <w:r>
              <w:rPr>
                <w:rFonts w:eastAsia="SimSun"/>
                <w:lang w:val="fr-FR"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5224C64"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FD97D67" w14:textId="77777777" w:rsidR="000667E6" w:rsidRDefault="000667E6" w:rsidP="000667E6">
            <w:pPr>
              <w:pStyle w:val="TAL"/>
              <w:rPr>
                <w:rFonts w:eastAsia="SimSun"/>
                <w:lang w:val="fr-FR" w:eastAsia="zh-CN"/>
              </w:rPr>
            </w:pPr>
            <w:r>
              <w:rPr>
                <w:rFonts w:eastAsia="SimSun"/>
                <w:lang w:val="fr-FR" w:eastAsia="zh-CN"/>
              </w:rPr>
              <w:t>E025</w:t>
            </w:r>
          </w:p>
        </w:tc>
        <w:tc>
          <w:tcPr>
            <w:tcW w:w="1100" w:type="dxa"/>
            <w:tcBorders>
              <w:top w:val="single" w:sz="4" w:space="0" w:color="auto"/>
              <w:left w:val="single" w:sz="4" w:space="0" w:color="auto"/>
              <w:bottom w:val="single" w:sz="4" w:space="0" w:color="auto"/>
              <w:right w:val="single" w:sz="4" w:space="0" w:color="auto"/>
            </w:tcBorders>
          </w:tcPr>
          <w:p w14:paraId="05ACD9E6"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32FFB3C" w14:textId="77777777" w:rsidR="000667E6" w:rsidRDefault="000667E6" w:rsidP="000667E6">
            <w:pPr>
              <w:pStyle w:val="TAL"/>
              <w:rPr>
                <w:rFonts w:eastAsiaTheme="minorHAnsi"/>
                <w:lang w:val="fr-FR" w:eastAsia="fr-FR"/>
              </w:rPr>
            </w:pPr>
            <w:r>
              <w:rPr>
                <w:lang w:val="fr-FR" w:eastAsia="fr-FR"/>
              </w:rPr>
              <w:t>NOTE 1</w:t>
            </w:r>
          </w:p>
        </w:tc>
      </w:tr>
      <w:tr w:rsidR="000667E6" w14:paraId="79AC9056"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2E80227" w14:textId="77777777" w:rsidR="000667E6" w:rsidRDefault="000667E6" w:rsidP="000667E6">
            <w:pPr>
              <w:pStyle w:val="TAL"/>
              <w:rPr>
                <w:lang w:val="fr-FR" w:eastAsia="fr-FR"/>
              </w:rPr>
            </w:pPr>
            <w:r>
              <w:rPr>
                <w:lang w:val="fr-FR" w:eastAsia="fr-FR"/>
              </w:rPr>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09A76EDC" w14:textId="77777777" w:rsidR="000667E6" w:rsidRDefault="000667E6" w:rsidP="000667E6">
            <w:pPr>
              <w:pStyle w:val="TAL"/>
              <w:rPr>
                <w:lang w:val="fr-FR" w:eastAsia="fr-FR"/>
              </w:rPr>
            </w:pPr>
            <w:proofErr w:type="spellStart"/>
            <w:r>
              <w:rPr>
                <w:lang w:val="fr-FR" w:eastAsia="fr-FR"/>
              </w:rPr>
              <w:t>Aggregate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CA (8UL CA)</w:t>
            </w:r>
          </w:p>
        </w:tc>
        <w:tc>
          <w:tcPr>
            <w:tcW w:w="671" w:type="dxa"/>
            <w:tcBorders>
              <w:top w:val="single" w:sz="4" w:space="0" w:color="auto"/>
              <w:left w:val="single" w:sz="4" w:space="0" w:color="auto"/>
              <w:bottom w:val="single" w:sz="4" w:space="0" w:color="auto"/>
              <w:right w:val="single" w:sz="4" w:space="0" w:color="auto"/>
            </w:tcBorders>
            <w:hideMark/>
          </w:tcPr>
          <w:p w14:paraId="7754957B"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2F78C4B" w14:textId="77777777" w:rsidR="000667E6" w:rsidRDefault="000667E6" w:rsidP="000667E6">
            <w:pPr>
              <w:pStyle w:val="TAL"/>
              <w:rPr>
                <w:rFonts w:eastAsia="SimSun"/>
                <w:lang w:val="fr-FR" w:eastAsia="zh-CN"/>
              </w:rPr>
            </w:pPr>
            <w:r>
              <w:rPr>
                <w:rFonts w:eastAsia="SimSun"/>
                <w:lang w:val="fr-FR"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DCDCF6B"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9B223B" w14:textId="77777777" w:rsidR="000667E6" w:rsidRDefault="000667E6" w:rsidP="000667E6">
            <w:pPr>
              <w:pStyle w:val="TAL"/>
              <w:rPr>
                <w:rFonts w:eastAsia="SimSun"/>
                <w:lang w:val="fr-FR" w:eastAsia="zh-CN"/>
              </w:rPr>
            </w:pPr>
            <w:r>
              <w:rPr>
                <w:rFonts w:eastAsia="SimSun"/>
                <w:lang w:val="fr-FR" w:eastAsia="zh-CN"/>
              </w:rPr>
              <w:t>E026</w:t>
            </w:r>
          </w:p>
        </w:tc>
        <w:tc>
          <w:tcPr>
            <w:tcW w:w="1100" w:type="dxa"/>
            <w:tcBorders>
              <w:top w:val="single" w:sz="4" w:space="0" w:color="auto"/>
              <w:left w:val="single" w:sz="4" w:space="0" w:color="auto"/>
              <w:bottom w:val="single" w:sz="4" w:space="0" w:color="auto"/>
              <w:right w:val="single" w:sz="4" w:space="0" w:color="auto"/>
            </w:tcBorders>
          </w:tcPr>
          <w:p w14:paraId="597CDA45"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25CE62AF" w14:textId="77777777" w:rsidR="000667E6" w:rsidRDefault="000667E6" w:rsidP="000667E6">
            <w:pPr>
              <w:pStyle w:val="TAL"/>
              <w:rPr>
                <w:rFonts w:eastAsiaTheme="minorHAnsi"/>
                <w:lang w:val="fr-FR" w:eastAsia="fr-FR"/>
              </w:rPr>
            </w:pPr>
            <w:r>
              <w:rPr>
                <w:lang w:val="fr-FR" w:eastAsia="fr-FR"/>
              </w:rPr>
              <w:t>NOTE 1</w:t>
            </w:r>
          </w:p>
        </w:tc>
      </w:tr>
      <w:tr w:rsidR="000667E6" w14:paraId="77F60FFF"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C2A3F5B" w14:textId="77777777" w:rsidR="000667E6" w:rsidRDefault="000667E6" w:rsidP="000667E6">
            <w:pPr>
              <w:pStyle w:val="TAL"/>
              <w:rPr>
                <w:lang w:val="fr-FR" w:eastAsia="fr-FR"/>
              </w:rPr>
            </w:pPr>
            <w:r>
              <w:rPr>
                <w:lang w:val="fr-FR" w:eastAsia="fr-FR"/>
              </w:rPr>
              <w:t>6.3D.1</w:t>
            </w:r>
          </w:p>
        </w:tc>
        <w:tc>
          <w:tcPr>
            <w:tcW w:w="4500" w:type="dxa"/>
            <w:tcBorders>
              <w:top w:val="single" w:sz="4" w:space="0" w:color="auto"/>
              <w:left w:val="single" w:sz="4" w:space="0" w:color="auto"/>
              <w:bottom w:val="single" w:sz="4" w:space="0" w:color="auto"/>
              <w:right w:val="single" w:sz="4" w:space="0" w:color="auto"/>
            </w:tcBorders>
            <w:hideMark/>
          </w:tcPr>
          <w:p w14:paraId="2BCD79AD" w14:textId="77777777" w:rsidR="000667E6" w:rsidRDefault="000667E6" w:rsidP="000667E6">
            <w:pPr>
              <w:pStyle w:val="TAL"/>
              <w:rPr>
                <w:lang w:val="fr-FR" w:eastAsia="fr-FR"/>
              </w:rPr>
            </w:pPr>
            <w:r>
              <w:rPr>
                <w:lang w:val="fr-FR" w:eastAsia="fr-FR"/>
              </w:rPr>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04C19FD1" w14:textId="77777777" w:rsidR="000667E6" w:rsidRDefault="000667E6" w:rsidP="000667E6">
            <w:pPr>
              <w:pStyle w:val="TAC"/>
              <w:rPr>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31CD0B9" w14:textId="77777777" w:rsidR="000667E6" w:rsidRDefault="000667E6" w:rsidP="000667E6">
            <w:pPr>
              <w:pStyle w:val="TAL"/>
              <w:rPr>
                <w:rFonts w:eastAsia="SimSun"/>
                <w:lang w:val="fr-FR" w:eastAsia="zh-CN"/>
              </w:rPr>
            </w:pPr>
            <w:r>
              <w:rPr>
                <w:rFonts w:eastAsia="SimSun"/>
                <w:lang w:val="fr-FR"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7FFABC" w14:textId="77777777" w:rsidR="000667E6" w:rsidRDefault="000667E6" w:rsidP="000667E6">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FC2DA9B" w14:textId="77777777" w:rsidR="000667E6" w:rsidRDefault="000667E6" w:rsidP="000667E6">
            <w:pPr>
              <w:pStyle w:val="TAL"/>
              <w:rPr>
                <w:rFonts w:eastAsia="SimSun"/>
                <w:lang w:val="fr-FR" w:eastAsia="zh-CN"/>
              </w:rPr>
            </w:pPr>
            <w:r>
              <w:rPr>
                <w:rFonts w:eastAsia="SimSun"/>
                <w:lang w:val="fr-FR"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2149641F" w14:textId="77777777" w:rsidR="000667E6" w:rsidRDefault="000667E6" w:rsidP="000667E6">
            <w:pPr>
              <w:pStyle w:val="TAL"/>
              <w:rPr>
                <w:rFonts w:eastAsiaTheme="minorEastAsia"/>
                <w:lang w:val="fr-FR" w:eastAsia="zh-CN"/>
              </w:rPr>
            </w:pPr>
            <w:r>
              <w:rPr>
                <w:lang w:val="fr-FR" w:eastAsia="zh-CN"/>
              </w:rPr>
              <w:t>PC1</w:t>
            </w:r>
          </w:p>
          <w:p w14:paraId="1792BDD3" w14:textId="77777777" w:rsidR="000667E6" w:rsidRDefault="000667E6" w:rsidP="000667E6">
            <w:pPr>
              <w:pStyle w:val="TAL"/>
              <w:rPr>
                <w:rFonts w:eastAsiaTheme="minorHAnsi"/>
                <w:lang w:val="fr-FR" w:eastAsia="zh-CN"/>
              </w:rPr>
            </w:pPr>
            <w:r>
              <w:rPr>
                <w:lang w:val="fr-FR" w:eastAsia="zh-CN"/>
              </w:rPr>
              <w:t>PC2</w:t>
            </w:r>
          </w:p>
          <w:p w14:paraId="738902D8" w14:textId="77777777" w:rsidR="000667E6" w:rsidRDefault="000667E6" w:rsidP="000667E6">
            <w:pPr>
              <w:pStyle w:val="TAL"/>
              <w:rPr>
                <w:lang w:val="fr-FR" w:eastAsia="zh-CN"/>
              </w:rPr>
            </w:pPr>
            <w:r>
              <w:rPr>
                <w:lang w:val="fr-FR" w:eastAsia="zh-CN"/>
              </w:rPr>
              <w:t>PC3</w:t>
            </w:r>
          </w:p>
          <w:p w14:paraId="6A3F0556"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BCB19A" w14:textId="77777777" w:rsidR="000667E6" w:rsidRDefault="000667E6" w:rsidP="000667E6">
            <w:pPr>
              <w:pStyle w:val="TAL"/>
              <w:rPr>
                <w:lang w:val="fr-FR" w:eastAsia="fr-FR"/>
              </w:rPr>
            </w:pPr>
            <w:r>
              <w:rPr>
                <w:lang w:val="fr-FR" w:eastAsia="fr-FR"/>
              </w:rPr>
              <w:t>NOTE 1</w:t>
            </w:r>
          </w:p>
        </w:tc>
      </w:tr>
      <w:tr w:rsidR="000667E6" w14:paraId="2271FA49"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5D0AC8A" w14:textId="77777777" w:rsidR="000667E6" w:rsidRDefault="000667E6" w:rsidP="000667E6">
            <w:pPr>
              <w:pStyle w:val="TAL"/>
              <w:rPr>
                <w:lang w:val="fr-FR" w:eastAsia="fr-FR"/>
              </w:rPr>
            </w:pPr>
            <w:r>
              <w:rPr>
                <w:lang w:val="fr-FR" w:eastAsia="fr-FR"/>
              </w:rPr>
              <w:t>6.3D.2</w:t>
            </w:r>
          </w:p>
        </w:tc>
        <w:tc>
          <w:tcPr>
            <w:tcW w:w="4500" w:type="dxa"/>
            <w:tcBorders>
              <w:top w:val="single" w:sz="4" w:space="0" w:color="auto"/>
              <w:left w:val="single" w:sz="4" w:space="0" w:color="auto"/>
              <w:bottom w:val="single" w:sz="4" w:space="0" w:color="auto"/>
              <w:right w:val="single" w:sz="4" w:space="0" w:color="auto"/>
            </w:tcBorders>
            <w:hideMark/>
          </w:tcPr>
          <w:p w14:paraId="2177EA33" w14:textId="77777777" w:rsidR="000667E6" w:rsidRDefault="000667E6" w:rsidP="000667E6">
            <w:pPr>
              <w:pStyle w:val="TAL"/>
              <w:rPr>
                <w:lang w:val="fr-FR" w:eastAsia="fr-FR"/>
              </w:rPr>
            </w:pPr>
            <w:r>
              <w:rPr>
                <w:lang w:val="fr-FR" w:eastAsia="fr-FR"/>
              </w:rPr>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1060659F" w14:textId="77777777" w:rsidR="000667E6" w:rsidRDefault="000667E6" w:rsidP="000667E6">
            <w:pPr>
              <w:pStyle w:val="TAC"/>
              <w:rPr>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D2735FD" w14:textId="77777777" w:rsidR="000667E6" w:rsidRDefault="000667E6" w:rsidP="000667E6">
            <w:pPr>
              <w:pStyle w:val="TAL"/>
              <w:rPr>
                <w:rFonts w:eastAsia="SimSun"/>
                <w:lang w:val="fr-FR" w:eastAsia="zh-CN"/>
              </w:rPr>
            </w:pPr>
            <w:r>
              <w:rPr>
                <w:rFonts w:eastAsia="SimSun"/>
                <w:lang w:val="fr-FR"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44F11B6" w14:textId="77777777" w:rsidR="000667E6" w:rsidRDefault="000667E6" w:rsidP="000667E6">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867550D" w14:textId="77777777" w:rsidR="000667E6" w:rsidRDefault="000667E6" w:rsidP="000667E6">
            <w:pPr>
              <w:pStyle w:val="TAL"/>
              <w:rPr>
                <w:rFonts w:eastAsia="SimSun"/>
                <w:lang w:val="fr-FR" w:eastAsia="zh-CN"/>
              </w:rPr>
            </w:pPr>
            <w:r>
              <w:rPr>
                <w:rFonts w:eastAsia="SimSun"/>
                <w:lang w:val="fr-FR" w:eastAsia="zh-CN"/>
              </w:rPr>
              <w:t>D023</w:t>
            </w:r>
          </w:p>
        </w:tc>
        <w:tc>
          <w:tcPr>
            <w:tcW w:w="1100" w:type="dxa"/>
            <w:tcBorders>
              <w:top w:val="single" w:sz="4" w:space="0" w:color="auto"/>
              <w:left w:val="single" w:sz="4" w:space="0" w:color="auto"/>
              <w:bottom w:val="single" w:sz="4" w:space="0" w:color="auto"/>
              <w:right w:val="single" w:sz="4" w:space="0" w:color="auto"/>
            </w:tcBorders>
          </w:tcPr>
          <w:p w14:paraId="1F3696B6"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C40866F" w14:textId="77777777" w:rsidR="000667E6" w:rsidRDefault="000667E6" w:rsidP="000667E6">
            <w:pPr>
              <w:pStyle w:val="TAL"/>
              <w:rPr>
                <w:rFonts w:eastAsiaTheme="minorHAnsi"/>
                <w:lang w:val="fr-FR" w:eastAsia="fr-FR"/>
              </w:rPr>
            </w:pPr>
            <w:r>
              <w:rPr>
                <w:lang w:val="fr-FR" w:eastAsia="fr-FR"/>
              </w:rPr>
              <w:t>NOTE 1</w:t>
            </w:r>
          </w:p>
        </w:tc>
      </w:tr>
      <w:tr w:rsidR="000667E6" w14:paraId="13E28758"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99B9193" w14:textId="77777777" w:rsidR="000667E6" w:rsidRDefault="000667E6" w:rsidP="000667E6">
            <w:pPr>
              <w:pStyle w:val="TAL"/>
              <w:rPr>
                <w:lang w:val="fr-FR" w:eastAsia="fr-FR"/>
              </w:rPr>
            </w:pPr>
            <w:r>
              <w:rPr>
                <w:lang w:val="fr-FR" w:eastAsia="fr-FR"/>
              </w:rPr>
              <w:t>6.3D.3.1</w:t>
            </w:r>
          </w:p>
        </w:tc>
        <w:tc>
          <w:tcPr>
            <w:tcW w:w="4500" w:type="dxa"/>
            <w:tcBorders>
              <w:top w:val="single" w:sz="4" w:space="0" w:color="auto"/>
              <w:left w:val="single" w:sz="4" w:space="0" w:color="auto"/>
              <w:bottom w:val="single" w:sz="4" w:space="0" w:color="auto"/>
              <w:right w:val="single" w:sz="4" w:space="0" w:color="auto"/>
            </w:tcBorders>
            <w:hideMark/>
          </w:tcPr>
          <w:p w14:paraId="302C59B8" w14:textId="77777777" w:rsidR="000667E6" w:rsidRDefault="000667E6" w:rsidP="000667E6">
            <w:pPr>
              <w:pStyle w:val="TAL"/>
              <w:rPr>
                <w:lang w:val="fr-FR" w:eastAsia="fr-FR"/>
              </w:rPr>
            </w:pPr>
            <w:r>
              <w:rPr>
                <w:lang w:val="fr-FR" w:eastAsia="fr-FR"/>
              </w:rPr>
              <w:t xml:space="preserve">General ON/OFF time </w:t>
            </w:r>
            <w:proofErr w:type="spellStart"/>
            <w:r>
              <w:rPr>
                <w:lang w:val="fr-FR" w:eastAsia="fr-FR"/>
              </w:rPr>
              <w:t>mask</w:t>
            </w:r>
            <w:proofErr w:type="spellEnd"/>
            <w:r>
              <w:rPr>
                <w:lang w:val="fr-FR" w:eastAsia="fr-FR"/>
              </w:rPr>
              <w:t xml:space="preserve"> for UL MIMO</w:t>
            </w:r>
          </w:p>
        </w:tc>
        <w:tc>
          <w:tcPr>
            <w:tcW w:w="671" w:type="dxa"/>
            <w:tcBorders>
              <w:top w:val="single" w:sz="4" w:space="0" w:color="auto"/>
              <w:left w:val="single" w:sz="4" w:space="0" w:color="auto"/>
              <w:bottom w:val="single" w:sz="4" w:space="0" w:color="auto"/>
              <w:right w:val="single" w:sz="4" w:space="0" w:color="auto"/>
            </w:tcBorders>
            <w:hideMark/>
          </w:tcPr>
          <w:p w14:paraId="307AACDB" w14:textId="77777777" w:rsidR="000667E6" w:rsidRDefault="000667E6" w:rsidP="000667E6">
            <w:pPr>
              <w:pStyle w:val="TAC"/>
              <w:rPr>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D460C32" w14:textId="77777777" w:rsidR="000667E6" w:rsidRDefault="000667E6" w:rsidP="000667E6">
            <w:pPr>
              <w:pStyle w:val="TAL"/>
              <w:rPr>
                <w:rFonts w:eastAsia="SimSun"/>
                <w:lang w:val="fr-FR" w:eastAsia="zh-CN"/>
              </w:rPr>
            </w:pPr>
            <w:r>
              <w:rPr>
                <w:rFonts w:eastAsia="SimSun"/>
                <w:lang w:val="fr-FR"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34ED4AC" w14:textId="77777777" w:rsidR="000667E6" w:rsidRDefault="000667E6" w:rsidP="000667E6">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241A3B9" w14:textId="77777777" w:rsidR="000667E6" w:rsidRDefault="000667E6" w:rsidP="000667E6">
            <w:pPr>
              <w:pStyle w:val="TAL"/>
              <w:rPr>
                <w:rFonts w:eastAsia="SimSun"/>
                <w:lang w:val="fr-FR" w:eastAsia="zh-CN"/>
              </w:rPr>
            </w:pPr>
            <w:r>
              <w:rPr>
                <w:rFonts w:eastAsia="SimSun"/>
                <w:lang w:val="fr-FR" w:eastAsia="zh-CN"/>
              </w:rPr>
              <w:t>D023</w:t>
            </w:r>
          </w:p>
        </w:tc>
        <w:tc>
          <w:tcPr>
            <w:tcW w:w="1100" w:type="dxa"/>
            <w:tcBorders>
              <w:top w:val="single" w:sz="4" w:space="0" w:color="auto"/>
              <w:left w:val="single" w:sz="4" w:space="0" w:color="auto"/>
              <w:bottom w:val="single" w:sz="4" w:space="0" w:color="auto"/>
              <w:right w:val="single" w:sz="4" w:space="0" w:color="auto"/>
            </w:tcBorders>
          </w:tcPr>
          <w:p w14:paraId="5B32D6DC"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8698A11" w14:textId="77777777" w:rsidR="000667E6" w:rsidRDefault="000667E6" w:rsidP="000667E6">
            <w:pPr>
              <w:pStyle w:val="TAL"/>
              <w:rPr>
                <w:rFonts w:eastAsiaTheme="minorHAnsi"/>
                <w:lang w:val="fr-FR" w:eastAsia="fr-FR"/>
              </w:rPr>
            </w:pPr>
            <w:r>
              <w:rPr>
                <w:lang w:val="fr-FR" w:eastAsia="fr-FR"/>
              </w:rPr>
              <w:t>NOTE 1</w:t>
            </w:r>
          </w:p>
        </w:tc>
      </w:tr>
      <w:tr w:rsidR="000667E6" w14:paraId="60EEEE59"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46EF449" w14:textId="77777777" w:rsidR="000667E6" w:rsidRDefault="000667E6" w:rsidP="000667E6">
            <w:pPr>
              <w:pStyle w:val="TAL"/>
              <w:rPr>
                <w:lang w:val="fr-FR" w:eastAsia="fr-FR"/>
              </w:rPr>
            </w:pPr>
            <w:r>
              <w:rPr>
                <w:lang w:val="fr-FR" w:eastAsia="fr-FR"/>
              </w:rPr>
              <w:t>6.3D.3.</w:t>
            </w:r>
            <w:r>
              <w:rPr>
                <w:rFonts w:eastAsia="SimSun"/>
                <w:lang w:val="fr-FR"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5F9E92FF" w14:textId="77777777" w:rsidR="000667E6" w:rsidRDefault="000667E6" w:rsidP="000667E6">
            <w:pPr>
              <w:pStyle w:val="TAL"/>
              <w:rPr>
                <w:lang w:val="fr-FR" w:eastAsia="fr-FR"/>
              </w:rPr>
            </w:pPr>
            <w:r>
              <w:rPr>
                <w:lang w:val="fr-FR" w:eastAsia="fr-FR"/>
              </w:rPr>
              <w:t xml:space="preserve">SRS time </w:t>
            </w:r>
            <w:proofErr w:type="spellStart"/>
            <w:r>
              <w:rPr>
                <w:lang w:val="fr-FR" w:eastAsia="fr-FR"/>
              </w:rPr>
              <w:t>mask</w:t>
            </w:r>
            <w:proofErr w:type="spellEnd"/>
            <w:r>
              <w:rPr>
                <w:lang w:val="fr-FR" w:eastAsia="fr-FR"/>
              </w:rPr>
              <w:t xml:space="preserve"> for UL MIMO</w:t>
            </w:r>
          </w:p>
        </w:tc>
        <w:tc>
          <w:tcPr>
            <w:tcW w:w="671" w:type="dxa"/>
            <w:tcBorders>
              <w:top w:val="single" w:sz="4" w:space="0" w:color="auto"/>
              <w:left w:val="single" w:sz="4" w:space="0" w:color="auto"/>
              <w:bottom w:val="single" w:sz="4" w:space="0" w:color="auto"/>
              <w:right w:val="single" w:sz="4" w:space="0" w:color="auto"/>
            </w:tcBorders>
            <w:hideMark/>
          </w:tcPr>
          <w:p w14:paraId="617A31DA" w14:textId="77777777" w:rsidR="000667E6" w:rsidRDefault="000667E6" w:rsidP="000667E6">
            <w:pPr>
              <w:pStyle w:val="TAC"/>
              <w:rPr>
                <w:rFonts w:eastAsia="SimSun"/>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D763A5" w14:textId="77777777" w:rsidR="000667E6" w:rsidRDefault="000667E6" w:rsidP="000667E6">
            <w:pPr>
              <w:pStyle w:val="TAL"/>
              <w:rPr>
                <w:rFonts w:eastAsia="SimSun"/>
                <w:lang w:val="fr-FR" w:eastAsia="zh-CN"/>
              </w:rPr>
            </w:pPr>
            <w:r>
              <w:rPr>
                <w:rFonts w:eastAsia="SimSun"/>
                <w:lang w:val="fr-FR"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D16768E" w14:textId="77777777" w:rsidR="000667E6" w:rsidRDefault="000667E6" w:rsidP="000667E6">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1CECF3F" w14:textId="77777777" w:rsidR="000667E6" w:rsidRDefault="000667E6" w:rsidP="000667E6">
            <w:pPr>
              <w:pStyle w:val="TAL"/>
              <w:rPr>
                <w:rFonts w:eastAsia="SimSun"/>
                <w:lang w:val="fr-FR" w:eastAsia="zh-CN"/>
              </w:rPr>
            </w:pPr>
            <w:r>
              <w:rPr>
                <w:rFonts w:eastAsia="SimSun"/>
                <w:lang w:val="fr-FR" w:eastAsia="zh-CN"/>
              </w:rPr>
              <w:t>D023</w:t>
            </w:r>
          </w:p>
        </w:tc>
        <w:tc>
          <w:tcPr>
            <w:tcW w:w="1100" w:type="dxa"/>
            <w:tcBorders>
              <w:top w:val="single" w:sz="4" w:space="0" w:color="auto"/>
              <w:left w:val="single" w:sz="4" w:space="0" w:color="auto"/>
              <w:bottom w:val="single" w:sz="4" w:space="0" w:color="auto"/>
              <w:right w:val="single" w:sz="4" w:space="0" w:color="auto"/>
            </w:tcBorders>
          </w:tcPr>
          <w:p w14:paraId="65F17D6D"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7C659AC2" w14:textId="77777777" w:rsidR="000667E6" w:rsidRDefault="000667E6" w:rsidP="000667E6">
            <w:pPr>
              <w:pStyle w:val="TAL"/>
              <w:rPr>
                <w:rFonts w:eastAsia="SimSun"/>
                <w:lang w:val="fr-FR" w:eastAsia="zh-CN"/>
              </w:rPr>
            </w:pPr>
            <w:r>
              <w:rPr>
                <w:lang w:val="fr-FR" w:eastAsia="fr-FR"/>
              </w:rPr>
              <w:t>NOTE 1</w:t>
            </w:r>
          </w:p>
        </w:tc>
      </w:tr>
      <w:tr w:rsidR="000667E6" w14:paraId="0B14B114"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93ABF7F" w14:textId="77777777" w:rsidR="000667E6" w:rsidRDefault="000667E6" w:rsidP="000667E6">
            <w:pPr>
              <w:pStyle w:val="TAL"/>
              <w:rPr>
                <w:rFonts w:eastAsiaTheme="minorEastAsia"/>
                <w:lang w:val="fr-FR" w:eastAsia="zh-CN"/>
              </w:rPr>
            </w:pPr>
            <w:r>
              <w:rPr>
                <w:lang w:val="fr-FR" w:eastAsia="fr-FR"/>
              </w:rPr>
              <w:t>6.4.1</w:t>
            </w:r>
          </w:p>
        </w:tc>
        <w:tc>
          <w:tcPr>
            <w:tcW w:w="4500" w:type="dxa"/>
            <w:tcBorders>
              <w:top w:val="single" w:sz="4" w:space="0" w:color="auto"/>
              <w:left w:val="single" w:sz="4" w:space="0" w:color="auto"/>
              <w:bottom w:val="single" w:sz="4" w:space="0" w:color="auto"/>
              <w:right w:val="single" w:sz="4" w:space="0" w:color="auto"/>
            </w:tcBorders>
            <w:hideMark/>
          </w:tcPr>
          <w:p w14:paraId="6DD14BF1" w14:textId="77777777" w:rsidR="000667E6" w:rsidRDefault="000667E6" w:rsidP="000667E6">
            <w:pPr>
              <w:pStyle w:val="TAL"/>
              <w:rPr>
                <w:rFonts w:eastAsiaTheme="minorHAnsi"/>
                <w:lang w:val="fr-FR" w:eastAsia="zh-CN"/>
              </w:rPr>
            </w:pPr>
            <w:r>
              <w:rPr>
                <w:lang w:val="fr-FR" w:eastAsia="fr-FR"/>
              </w:rPr>
              <w:t xml:space="preserve">Frequency </w:t>
            </w:r>
            <w:proofErr w:type="spellStart"/>
            <w:r>
              <w:rPr>
                <w:lang w:val="fr-FR" w:eastAsia="fr-FR"/>
              </w:rPr>
              <w:t>error</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115B5078"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72ABF11" w14:textId="77777777" w:rsidR="000667E6" w:rsidRDefault="000667E6" w:rsidP="000667E6">
            <w:pPr>
              <w:pStyle w:val="TAL"/>
              <w:rPr>
                <w:rFonts w:eastAsia="SimSun"/>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F0E736" w14:textId="77777777" w:rsidR="000667E6" w:rsidRDefault="000667E6" w:rsidP="000667E6">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5DE2DC28" w14:textId="77777777" w:rsidR="000667E6" w:rsidRDefault="000667E6" w:rsidP="000667E6">
            <w:pPr>
              <w:pStyle w:val="TAL"/>
              <w:rPr>
                <w:rFonts w:eastAsia="SimSun"/>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6324C6B1"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4E75E2D" w14:textId="77777777" w:rsidR="000667E6" w:rsidRDefault="000667E6" w:rsidP="000667E6">
            <w:pPr>
              <w:pStyle w:val="TAL"/>
              <w:rPr>
                <w:rFonts w:eastAsiaTheme="minorHAnsi"/>
                <w:lang w:val="fr-FR" w:eastAsia="fr-FR"/>
              </w:rPr>
            </w:pPr>
            <w:r>
              <w:rPr>
                <w:lang w:val="fr-FR" w:eastAsia="fr-FR"/>
              </w:rPr>
              <w:t xml:space="preserve">Skip TC 6.4.1 if UE supports NSA and TS 38.521-3 TC 6.4B.1.4 has been </w:t>
            </w:r>
            <w:proofErr w:type="spellStart"/>
            <w:r>
              <w:rPr>
                <w:lang w:val="fr-FR" w:eastAsia="fr-FR"/>
              </w:rPr>
              <w:t>executed</w:t>
            </w:r>
            <w:proofErr w:type="spellEnd"/>
            <w:r>
              <w:rPr>
                <w:lang w:val="fr-FR" w:eastAsia="fr-FR"/>
              </w:rPr>
              <w:t>.</w:t>
            </w:r>
          </w:p>
        </w:tc>
      </w:tr>
      <w:tr w:rsidR="000667E6" w14:paraId="48C1D340"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3D9FFBE" w14:textId="77777777" w:rsidR="000667E6" w:rsidRDefault="000667E6" w:rsidP="000667E6">
            <w:pPr>
              <w:pStyle w:val="TAL"/>
              <w:rPr>
                <w:lang w:val="fr-FR" w:eastAsia="zh-CN"/>
              </w:rPr>
            </w:pPr>
            <w:r>
              <w:rPr>
                <w:lang w:val="fr-FR" w:eastAsia="fr-FR"/>
              </w:rPr>
              <w:t>6.4.2.1</w:t>
            </w:r>
          </w:p>
        </w:tc>
        <w:tc>
          <w:tcPr>
            <w:tcW w:w="4500" w:type="dxa"/>
            <w:tcBorders>
              <w:top w:val="single" w:sz="4" w:space="0" w:color="auto"/>
              <w:left w:val="single" w:sz="4" w:space="0" w:color="auto"/>
              <w:bottom w:val="single" w:sz="4" w:space="0" w:color="auto"/>
              <w:right w:val="single" w:sz="4" w:space="0" w:color="auto"/>
            </w:tcBorders>
            <w:hideMark/>
          </w:tcPr>
          <w:p w14:paraId="4D34EDB2" w14:textId="77777777" w:rsidR="000667E6" w:rsidRDefault="000667E6" w:rsidP="000667E6">
            <w:pPr>
              <w:pStyle w:val="TAL"/>
              <w:rPr>
                <w:lang w:val="fr-FR" w:eastAsia="zh-CN"/>
              </w:rPr>
            </w:pPr>
            <w:proofErr w:type="spellStart"/>
            <w:r>
              <w:rPr>
                <w:lang w:val="fr-FR" w:eastAsia="fr-FR"/>
              </w:rPr>
              <w:t>Error</w:t>
            </w:r>
            <w:proofErr w:type="spellEnd"/>
            <w:r>
              <w:rPr>
                <w:lang w:val="fr-FR" w:eastAsia="fr-FR"/>
              </w:rPr>
              <w:t xml:space="preserve"> </w:t>
            </w:r>
            <w:proofErr w:type="spellStart"/>
            <w:r>
              <w:rPr>
                <w:lang w:val="fr-FR" w:eastAsia="fr-FR"/>
              </w:rPr>
              <w:t>vector</w:t>
            </w:r>
            <w:proofErr w:type="spellEnd"/>
            <w:r>
              <w:rPr>
                <w:lang w:val="fr-FR" w:eastAsia="fr-FR"/>
              </w:rPr>
              <w:t xml:space="preserve"> magnitude</w:t>
            </w:r>
          </w:p>
        </w:tc>
        <w:tc>
          <w:tcPr>
            <w:tcW w:w="671" w:type="dxa"/>
            <w:tcBorders>
              <w:top w:val="single" w:sz="4" w:space="0" w:color="auto"/>
              <w:left w:val="single" w:sz="4" w:space="0" w:color="auto"/>
              <w:bottom w:val="single" w:sz="4" w:space="0" w:color="auto"/>
              <w:right w:val="single" w:sz="4" w:space="0" w:color="auto"/>
            </w:tcBorders>
            <w:hideMark/>
          </w:tcPr>
          <w:p w14:paraId="028F9F0F"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AD5AA4F" w14:textId="77777777" w:rsidR="000667E6" w:rsidRDefault="000667E6" w:rsidP="000667E6">
            <w:pPr>
              <w:pStyle w:val="TAL"/>
              <w:rPr>
                <w:rFonts w:eastAsia="SimSun"/>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1F38AD1" w14:textId="77777777" w:rsidR="000667E6" w:rsidRDefault="000667E6" w:rsidP="000667E6">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072156E9" w14:textId="77777777" w:rsidR="000667E6" w:rsidRDefault="000667E6" w:rsidP="000667E6">
            <w:pPr>
              <w:pStyle w:val="TAL"/>
              <w:rPr>
                <w:rFonts w:eastAsia="SimSun"/>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50FDA19" w14:textId="77777777" w:rsidR="000667E6" w:rsidRDefault="000667E6" w:rsidP="000667E6">
            <w:pPr>
              <w:pStyle w:val="TAL"/>
              <w:rPr>
                <w:rFonts w:eastAsiaTheme="minorEastAsia"/>
                <w:lang w:val="fr-FR" w:eastAsia="zh-CN"/>
              </w:rPr>
            </w:pPr>
            <w:r>
              <w:rPr>
                <w:lang w:val="fr-FR" w:eastAsia="zh-CN"/>
              </w:rPr>
              <w:t>PC1</w:t>
            </w:r>
          </w:p>
          <w:p w14:paraId="6C2EC66C" w14:textId="77777777" w:rsidR="000667E6" w:rsidRDefault="000667E6" w:rsidP="000667E6">
            <w:pPr>
              <w:pStyle w:val="TAL"/>
              <w:rPr>
                <w:rFonts w:eastAsiaTheme="minorHAnsi"/>
                <w:lang w:val="fr-FR" w:eastAsia="zh-CN"/>
              </w:rPr>
            </w:pPr>
            <w:r>
              <w:rPr>
                <w:lang w:val="fr-FR" w:eastAsia="zh-CN"/>
              </w:rPr>
              <w:t>PC2</w:t>
            </w:r>
          </w:p>
          <w:p w14:paraId="597F192A" w14:textId="77777777" w:rsidR="000667E6" w:rsidRDefault="000667E6" w:rsidP="000667E6">
            <w:pPr>
              <w:pStyle w:val="TAL"/>
              <w:rPr>
                <w:lang w:val="fr-FR" w:eastAsia="zh-CN"/>
              </w:rPr>
            </w:pPr>
            <w:r>
              <w:rPr>
                <w:lang w:val="fr-FR" w:eastAsia="zh-CN"/>
              </w:rPr>
              <w:t>PC3</w:t>
            </w:r>
          </w:p>
          <w:p w14:paraId="7BF54AE1"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4685CA" w14:textId="77777777" w:rsidR="000667E6" w:rsidRDefault="000667E6" w:rsidP="000667E6">
            <w:pPr>
              <w:pStyle w:val="TAL"/>
              <w:rPr>
                <w:lang w:val="fr-FR" w:eastAsia="fr-FR"/>
              </w:rPr>
            </w:pPr>
            <w:r>
              <w:rPr>
                <w:lang w:val="fr-FR" w:eastAsia="fr-FR"/>
              </w:rPr>
              <w:t>NOTE 1</w:t>
            </w:r>
          </w:p>
          <w:p w14:paraId="0887472A" w14:textId="77777777" w:rsidR="000667E6" w:rsidRDefault="000667E6" w:rsidP="000667E6">
            <w:pPr>
              <w:pStyle w:val="TAL"/>
              <w:rPr>
                <w:rFonts w:eastAsia="SimSun"/>
                <w:lang w:val="fr-FR" w:eastAsia="zh-CN"/>
              </w:rPr>
            </w:pPr>
            <w:r>
              <w:rPr>
                <w:rFonts w:eastAsia="SimSun"/>
                <w:lang w:val="fr-FR" w:eastAsia="zh-CN"/>
              </w:rPr>
              <w:t xml:space="preserve">Skip TC 6.4.2.1 </w:t>
            </w:r>
            <w:proofErr w:type="gramStart"/>
            <w:r>
              <w:rPr>
                <w:rFonts w:eastAsia="SimSun"/>
                <w:lang w:val="fr-FR" w:eastAsia="zh-CN"/>
              </w:rPr>
              <w:t>if</w:t>
            </w:r>
            <w:proofErr w:type="gramEnd"/>
            <w:r>
              <w:rPr>
                <w:rFonts w:eastAsia="SimSun"/>
                <w:lang w:val="fr-FR" w:eastAsia="zh-CN"/>
              </w:rPr>
              <w:t xml:space="preserve"> UE supports NSA and TS 38.521-3 TC 6.4B.2.4.1 has been </w:t>
            </w:r>
            <w:proofErr w:type="spellStart"/>
            <w:r>
              <w:rPr>
                <w:rFonts w:eastAsia="SimSun"/>
                <w:lang w:val="fr-FR" w:eastAsia="zh-CN"/>
              </w:rPr>
              <w:t>executed</w:t>
            </w:r>
            <w:proofErr w:type="spellEnd"/>
            <w:r>
              <w:rPr>
                <w:rFonts w:eastAsia="SimSun"/>
                <w:lang w:val="fr-FR" w:eastAsia="zh-CN"/>
              </w:rPr>
              <w:t>.</w:t>
            </w:r>
          </w:p>
        </w:tc>
      </w:tr>
      <w:tr w:rsidR="000667E6" w14:paraId="11C25620" w14:textId="77777777" w:rsidTr="00AD50C1">
        <w:trPr>
          <w:jc w:val="center"/>
          <w:ins w:id="113" w:author="Flores Fernandez" w:date="2022-10-05T17:46:00Z"/>
        </w:trPr>
        <w:tc>
          <w:tcPr>
            <w:tcW w:w="1201" w:type="dxa"/>
            <w:tcBorders>
              <w:top w:val="single" w:sz="4" w:space="0" w:color="auto"/>
              <w:left w:val="single" w:sz="4" w:space="0" w:color="auto"/>
              <w:bottom w:val="single" w:sz="4" w:space="0" w:color="auto"/>
              <w:right w:val="single" w:sz="4" w:space="0" w:color="auto"/>
            </w:tcBorders>
          </w:tcPr>
          <w:p w14:paraId="6D449B85" w14:textId="252BCA4B" w:rsidR="000667E6" w:rsidRDefault="000667E6" w:rsidP="000667E6">
            <w:pPr>
              <w:pStyle w:val="TAL"/>
              <w:rPr>
                <w:ins w:id="114" w:author="Flores Fernandez" w:date="2022-10-05T17:46:00Z"/>
                <w:lang w:val="fr-FR" w:eastAsia="fr-FR"/>
              </w:rPr>
            </w:pPr>
            <w:ins w:id="115" w:author="Flores Fernandez" w:date="2022-10-05T17:46:00Z">
              <w:r w:rsidRPr="008C73B6">
                <w:rPr>
                  <w:lang w:val="fr-FR" w:eastAsia="fr-FR"/>
                </w:rPr>
                <w:t>6.4.2.1_1</w:t>
              </w:r>
            </w:ins>
          </w:p>
        </w:tc>
        <w:tc>
          <w:tcPr>
            <w:tcW w:w="4500" w:type="dxa"/>
            <w:tcBorders>
              <w:top w:val="single" w:sz="4" w:space="0" w:color="auto"/>
              <w:left w:val="single" w:sz="4" w:space="0" w:color="auto"/>
              <w:bottom w:val="single" w:sz="4" w:space="0" w:color="auto"/>
              <w:right w:val="single" w:sz="4" w:space="0" w:color="auto"/>
            </w:tcBorders>
          </w:tcPr>
          <w:p w14:paraId="7C0F28AF" w14:textId="246CC10C" w:rsidR="000667E6" w:rsidRDefault="000667E6" w:rsidP="000667E6">
            <w:pPr>
              <w:pStyle w:val="TAL"/>
              <w:rPr>
                <w:ins w:id="116" w:author="Flores Fernandez" w:date="2022-10-05T17:46:00Z"/>
                <w:lang w:val="fr-FR" w:eastAsia="fr-FR"/>
              </w:rPr>
            </w:pPr>
            <w:ins w:id="117" w:author="Flores Fernandez" w:date="2022-10-05T17:47:00Z">
              <w:r w:rsidRPr="003E6216">
                <w:rPr>
                  <w:rFonts w:eastAsia="SimSun" w:cs="Arial"/>
                  <w:sz w:val="20"/>
                  <w:lang w:eastAsia="zh-CN"/>
                </w:rPr>
                <w:t>Error vector magnitude with Power Boost</w:t>
              </w:r>
            </w:ins>
          </w:p>
        </w:tc>
        <w:tc>
          <w:tcPr>
            <w:tcW w:w="671" w:type="dxa"/>
            <w:tcBorders>
              <w:top w:val="single" w:sz="4" w:space="0" w:color="auto"/>
              <w:left w:val="single" w:sz="4" w:space="0" w:color="auto"/>
              <w:bottom w:val="single" w:sz="4" w:space="0" w:color="auto"/>
              <w:right w:val="single" w:sz="4" w:space="0" w:color="auto"/>
            </w:tcBorders>
          </w:tcPr>
          <w:p w14:paraId="6C98CD03" w14:textId="30FB48F5" w:rsidR="000667E6" w:rsidRDefault="000667E6" w:rsidP="000667E6">
            <w:pPr>
              <w:pStyle w:val="TAC"/>
              <w:rPr>
                <w:ins w:id="118" w:author="Flores Fernandez" w:date="2022-10-05T17:46:00Z"/>
                <w:lang w:val="fr-FR" w:eastAsia="fr-FR"/>
              </w:rPr>
            </w:pPr>
            <w:ins w:id="119" w:author="Flores Fernandez" w:date="2022-10-05T17:47:00Z">
              <w:r>
                <w:rPr>
                  <w:lang w:val="fr-FR" w:eastAsia="fr-FR"/>
                </w:rPr>
                <w:t>Rel-16</w:t>
              </w:r>
            </w:ins>
          </w:p>
        </w:tc>
        <w:tc>
          <w:tcPr>
            <w:tcW w:w="1312" w:type="dxa"/>
            <w:tcBorders>
              <w:top w:val="single" w:sz="4" w:space="0" w:color="auto"/>
              <w:left w:val="single" w:sz="4" w:space="0" w:color="auto"/>
              <w:bottom w:val="single" w:sz="4" w:space="0" w:color="auto"/>
              <w:right w:val="single" w:sz="4" w:space="0" w:color="auto"/>
            </w:tcBorders>
          </w:tcPr>
          <w:p w14:paraId="3CFDEDA4" w14:textId="3E4D68AC" w:rsidR="000667E6" w:rsidRDefault="00AD344C" w:rsidP="000667E6">
            <w:pPr>
              <w:pStyle w:val="TAL"/>
              <w:rPr>
                <w:ins w:id="120" w:author="Flores Fernandez" w:date="2022-10-05T17:46:00Z"/>
                <w:lang w:val="fr-FR" w:eastAsia="zh-CN"/>
              </w:rPr>
            </w:pPr>
            <w:ins w:id="121" w:author="Flores Fernandez" w:date="2022-10-05T18:56:00Z">
              <w:r>
                <w:rPr>
                  <w:lang w:val="fr-FR" w:eastAsia="zh-CN"/>
                </w:rPr>
                <w:t>C006w</w:t>
              </w:r>
            </w:ins>
          </w:p>
        </w:tc>
        <w:tc>
          <w:tcPr>
            <w:tcW w:w="3184" w:type="dxa"/>
            <w:tcBorders>
              <w:top w:val="single" w:sz="4" w:space="0" w:color="auto"/>
              <w:left w:val="single" w:sz="4" w:space="0" w:color="auto"/>
              <w:bottom w:val="single" w:sz="4" w:space="0" w:color="auto"/>
              <w:right w:val="single" w:sz="4" w:space="0" w:color="auto"/>
            </w:tcBorders>
          </w:tcPr>
          <w:p w14:paraId="749288AA" w14:textId="5BF2AA8E" w:rsidR="000667E6" w:rsidRDefault="000667E6" w:rsidP="000667E6">
            <w:pPr>
              <w:pStyle w:val="TAL"/>
              <w:rPr>
                <w:ins w:id="122" w:author="Flores Fernandez" w:date="2022-10-05T17:46:00Z"/>
                <w:lang w:val="fr-FR" w:eastAsia="zh-CN"/>
              </w:rPr>
            </w:pPr>
            <w:proofErr w:type="spellStart"/>
            <w:ins w:id="123" w:author="Flores Fernandez" w:date="2022-10-05T17:48: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w:t>
              </w:r>
              <w:proofErr w:type="spellStart"/>
              <w:r>
                <w:rPr>
                  <w:lang w:val="fr-FR" w:eastAsia="zh-CN"/>
                </w:rPr>
                <w:t>supporting</w:t>
              </w:r>
              <w:proofErr w:type="spellEnd"/>
              <w:r>
                <w:rPr>
                  <w:lang w:val="fr-FR" w:eastAsia="zh-CN"/>
                </w:rPr>
                <w:t xml:space="preserve"> </w:t>
              </w:r>
              <w:r w:rsidRPr="00D769B7">
                <w:rPr>
                  <w:i/>
                  <w:iCs/>
                </w:rPr>
                <w:t>mpr-PowerBoost-FR2-r16</w:t>
              </w:r>
            </w:ins>
          </w:p>
        </w:tc>
        <w:tc>
          <w:tcPr>
            <w:tcW w:w="1558" w:type="dxa"/>
            <w:tcBorders>
              <w:top w:val="single" w:sz="4" w:space="0" w:color="auto"/>
              <w:left w:val="single" w:sz="4" w:space="0" w:color="auto"/>
              <w:bottom w:val="single" w:sz="4" w:space="0" w:color="auto"/>
              <w:right w:val="single" w:sz="4" w:space="0" w:color="auto"/>
            </w:tcBorders>
          </w:tcPr>
          <w:p w14:paraId="3491C4AA" w14:textId="244ED4BB" w:rsidR="000667E6" w:rsidRDefault="000667E6" w:rsidP="000667E6">
            <w:pPr>
              <w:pStyle w:val="TAL"/>
              <w:rPr>
                <w:ins w:id="124" w:author="Flores Fernandez" w:date="2022-10-05T17:46:00Z"/>
                <w:lang w:val="fr-FR" w:eastAsia="zh-CN"/>
              </w:rPr>
            </w:pPr>
            <w:ins w:id="125" w:author="Flores Fernandez" w:date="2022-10-05T17:48:00Z">
              <w:r>
                <w:rPr>
                  <w:lang w:val="fr-FR"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7C8EB960" w14:textId="77777777" w:rsidR="000667E6" w:rsidRDefault="000667E6" w:rsidP="000667E6">
            <w:pPr>
              <w:pStyle w:val="TAL"/>
              <w:rPr>
                <w:ins w:id="126" w:author="Flores Fernandez" w:date="2022-10-05T17:48:00Z"/>
                <w:lang w:val="fr-FR" w:eastAsia="zh-CN"/>
              </w:rPr>
            </w:pPr>
            <w:ins w:id="127" w:author="Flores Fernandez" w:date="2022-10-05T17:48:00Z">
              <w:r>
                <w:rPr>
                  <w:lang w:val="fr-FR" w:eastAsia="zh-CN"/>
                </w:rPr>
                <w:t>PC1</w:t>
              </w:r>
            </w:ins>
          </w:p>
          <w:p w14:paraId="0A6A9828" w14:textId="77777777" w:rsidR="000667E6" w:rsidRDefault="000667E6" w:rsidP="000667E6">
            <w:pPr>
              <w:pStyle w:val="TAL"/>
              <w:rPr>
                <w:ins w:id="128" w:author="Flores Fernandez" w:date="2022-10-05T17:48:00Z"/>
                <w:lang w:val="fr-FR" w:eastAsia="zh-CN"/>
              </w:rPr>
            </w:pPr>
            <w:ins w:id="129" w:author="Flores Fernandez" w:date="2022-10-05T17:48:00Z">
              <w:r>
                <w:rPr>
                  <w:lang w:val="fr-FR" w:eastAsia="zh-CN"/>
                </w:rPr>
                <w:t>PC2</w:t>
              </w:r>
            </w:ins>
          </w:p>
          <w:p w14:paraId="365BE8CF" w14:textId="77777777" w:rsidR="000667E6" w:rsidRDefault="000667E6" w:rsidP="000667E6">
            <w:pPr>
              <w:pStyle w:val="TAL"/>
              <w:rPr>
                <w:ins w:id="130" w:author="Flores Fernandez" w:date="2022-10-05T17:48:00Z"/>
                <w:lang w:val="fr-FR" w:eastAsia="zh-CN"/>
              </w:rPr>
            </w:pPr>
            <w:ins w:id="131" w:author="Flores Fernandez" w:date="2022-10-05T17:48:00Z">
              <w:r>
                <w:rPr>
                  <w:lang w:val="fr-FR" w:eastAsia="zh-CN"/>
                </w:rPr>
                <w:t>PC3</w:t>
              </w:r>
            </w:ins>
          </w:p>
          <w:p w14:paraId="57327E9B" w14:textId="7EFF2277" w:rsidR="000667E6" w:rsidRDefault="000667E6" w:rsidP="000667E6">
            <w:pPr>
              <w:pStyle w:val="TAL"/>
              <w:rPr>
                <w:ins w:id="132" w:author="Flores Fernandez" w:date="2022-10-05T17:46:00Z"/>
                <w:lang w:val="fr-FR" w:eastAsia="zh-CN"/>
              </w:rPr>
            </w:pPr>
            <w:ins w:id="133" w:author="Flores Fernandez" w:date="2022-10-05T17:48:00Z">
              <w:r>
                <w:rPr>
                  <w:lang w:val="fr-FR"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472FD9C6" w14:textId="74DA679C" w:rsidR="000667E6" w:rsidRDefault="000667E6" w:rsidP="000667E6">
            <w:pPr>
              <w:pStyle w:val="TAL"/>
              <w:rPr>
                <w:ins w:id="134" w:author="Flores Fernandez" w:date="2022-10-05T17:46:00Z"/>
                <w:lang w:val="fr-FR" w:eastAsia="fr-FR"/>
              </w:rPr>
            </w:pPr>
            <w:ins w:id="135" w:author="Flores Fernandez" w:date="2022-10-05T17:48:00Z">
              <w:r>
                <w:rPr>
                  <w:rFonts w:eastAsia="SimSun"/>
                  <w:lang w:val="fr-FR" w:eastAsia="zh-CN"/>
                </w:rPr>
                <w:t xml:space="preserve">Skip TC </w:t>
              </w:r>
              <w:r w:rsidRPr="008C73B6">
                <w:rPr>
                  <w:lang w:val="fr-FR" w:eastAsia="fr-FR"/>
                </w:rPr>
                <w:t>6.4.2.1_1</w:t>
              </w:r>
              <w:r>
                <w:rPr>
                  <w:lang w:val="fr-FR" w:eastAsia="fr-FR"/>
                </w:rPr>
                <w:t xml:space="preserve"> </w:t>
              </w:r>
              <w:r>
                <w:rPr>
                  <w:rFonts w:eastAsia="SimSun"/>
                  <w:lang w:val="fr-FR" w:eastAsia="zh-CN"/>
                </w:rPr>
                <w:t xml:space="preserve">if UE supports NSA and TS 38.521-3 TC </w:t>
              </w:r>
            </w:ins>
            <w:ins w:id="136" w:author="Flores Fernandez" w:date="2022-10-05T17:49:00Z">
              <w:r w:rsidRPr="003E6216">
                <w:rPr>
                  <w:rFonts w:eastAsia="SimSun" w:cs="Arial"/>
                  <w:sz w:val="20"/>
                  <w:lang w:eastAsia="zh-CN"/>
                </w:rPr>
                <w:t>6.4</w:t>
              </w:r>
              <w:r>
                <w:rPr>
                  <w:rFonts w:eastAsia="SimSun" w:cs="Arial"/>
                  <w:sz w:val="20"/>
                  <w:lang w:eastAsia="zh-CN"/>
                </w:rPr>
                <w:t>B</w:t>
              </w:r>
              <w:r w:rsidRPr="003E6216">
                <w:rPr>
                  <w:rFonts w:eastAsia="SimSun" w:cs="Arial"/>
                  <w:sz w:val="20"/>
                  <w:lang w:eastAsia="zh-CN"/>
                </w:rPr>
                <w:t>.2.</w:t>
              </w:r>
              <w:r>
                <w:rPr>
                  <w:rFonts w:eastAsia="SimSun" w:cs="Arial"/>
                  <w:sz w:val="20"/>
                  <w:lang w:eastAsia="zh-CN"/>
                </w:rPr>
                <w:t>4.1</w:t>
              </w:r>
              <w:r w:rsidRPr="003E6216">
                <w:rPr>
                  <w:rFonts w:eastAsia="SimSun" w:cs="Arial"/>
                  <w:sz w:val="20"/>
                  <w:lang w:eastAsia="zh-CN"/>
                </w:rPr>
                <w:t>_</w:t>
              </w:r>
              <w:r>
                <w:rPr>
                  <w:rFonts w:eastAsia="SimSun" w:cs="Arial"/>
                  <w:sz w:val="20"/>
                  <w:lang w:eastAsia="zh-CN"/>
                </w:rPr>
                <w:t>2</w:t>
              </w:r>
            </w:ins>
            <w:ins w:id="137" w:author="Flores Fernandez" w:date="2022-10-05T17:48:00Z">
              <w:r>
                <w:rPr>
                  <w:rFonts w:eastAsia="SimSun"/>
                  <w:lang w:val="fr-FR" w:eastAsia="zh-CN"/>
                </w:rPr>
                <w:t xml:space="preserve"> has been </w:t>
              </w:r>
              <w:proofErr w:type="spellStart"/>
              <w:r>
                <w:rPr>
                  <w:rFonts w:eastAsia="SimSun"/>
                  <w:lang w:val="fr-FR" w:eastAsia="zh-CN"/>
                </w:rPr>
                <w:t>executed</w:t>
              </w:r>
              <w:proofErr w:type="spellEnd"/>
              <w:r>
                <w:rPr>
                  <w:rFonts w:eastAsia="SimSun"/>
                  <w:lang w:val="fr-FR" w:eastAsia="zh-CN"/>
                </w:rPr>
                <w:t>.</w:t>
              </w:r>
            </w:ins>
          </w:p>
        </w:tc>
      </w:tr>
      <w:tr w:rsidR="000667E6" w14:paraId="7A98F84D"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ED2128B" w14:textId="77777777" w:rsidR="000667E6" w:rsidRDefault="000667E6" w:rsidP="000667E6">
            <w:pPr>
              <w:pStyle w:val="TAL"/>
              <w:rPr>
                <w:rFonts w:eastAsiaTheme="minorEastAsia"/>
                <w:lang w:val="fr-FR" w:eastAsia="fr-FR"/>
              </w:rPr>
            </w:pPr>
            <w:r>
              <w:rPr>
                <w:lang w:val="fr-FR" w:eastAsia="fr-FR"/>
              </w:rPr>
              <w:t>6.4.2.2</w:t>
            </w:r>
          </w:p>
        </w:tc>
        <w:tc>
          <w:tcPr>
            <w:tcW w:w="4500" w:type="dxa"/>
            <w:tcBorders>
              <w:top w:val="single" w:sz="4" w:space="0" w:color="auto"/>
              <w:left w:val="single" w:sz="4" w:space="0" w:color="auto"/>
              <w:bottom w:val="single" w:sz="4" w:space="0" w:color="auto"/>
              <w:right w:val="single" w:sz="4" w:space="0" w:color="auto"/>
            </w:tcBorders>
            <w:hideMark/>
          </w:tcPr>
          <w:p w14:paraId="6C1E4598" w14:textId="77777777" w:rsidR="000667E6" w:rsidRDefault="000667E6" w:rsidP="000667E6">
            <w:pPr>
              <w:pStyle w:val="TAL"/>
              <w:rPr>
                <w:rFonts w:eastAsiaTheme="minorHAnsi"/>
                <w:lang w:val="fr-FR" w:eastAsia="fr-FR"/>
              </w:rPr>
            </w:pPr>
            <w:r>
              <w:rPr>
                <w:lang w:val="fr-FR" w:eastAsia="fr-FR"/>
              </w:rPr>
              <w:t xml:space="preserve">Carrier </w:t>
            </w:r>
            <w:proofErr w:type="spellStart"/>
            <w:r>
              <w:rPr>
                <w:lang w:val="fr-FR" w:eastAsia="fr-FR"/>
              </w:rPr>
              <w:t>leakage</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6060D606"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DFF7D1E" w14:textId="77777777" w:rsidR="000667E6" w:rsidRDefault="000667E6" w:rsidP="000667E6">
            <w:pPr>
              <w:pStyle w:val="TAL"/>
              <w:rPr>
                <w:rFonts w:eastAsia="SimSun"/>
                <w:lang w:val="fr-FR" w:eastAsia="fr-FR"/>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D6FD90A" w14:textId="77777777" w:rsidR="000667E6" w:rsidRDefault="000667E6" w:rsidP="000667E6">
            <w:pPr>
              <w:pStyle w:val="TAL"/>
              <w:rPr>
                <w:rFonts w:eastAsia="SimSun"/>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56E63943" w14:textId="77777777" w:rsidR="000667E6" w:rsidRDefault="000667E6" w:rsidP="000667E6">
            <w:pPr>
              <w:pStyle w:val="TAL"/>
              <w:rPr>
                <w:rFonts w:eastAsia="SimSun"/>
                <w:lang w:val="fr-FR" w:eastAsia="fr-FR"/>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92F9701" w14:textId="77777777" w:rsidR="000667E6" w:rsidRDefault="000667E6" w:rsidP="000667E6">
            <w:pPr>
              <w:pStyle w:val="TAL"/>
              <w:rPr>
                <w:rFonts w:eastAsiaTheme="minorEastAsia"/>
                <w:lang w:val="fr-FR" w:eastAsia="zh-CN"/>
              </w:rPr>
            </w:pPr>
            <w:r>
              <w:rPr>
                <w:lang w:val="fr-FR" w:eastAsia="zh-CN"/>
              </w:rPr>
              <w:t>PC1</w:t>
            </w:r>
          </w:p>
          <w:p w14:paraId="11C0EF23" w14:textId="77777777" w:rsidR="000667E6" w:rsidRDefault="000667E6" w:rsidP="000667E6">
            <w:pPr>
              <w:pStyle w:val="TAL"/>
              <w:rPr>
                <w:rFonts w:eastAsiaTheme="minorHAnsi"/>
                <w:lang w:val="fr-FR" w:eastAsia="zh-CN"/>
              </w:rPr>
            </w:pPr>
            <w:r>
              <w:rPr>
                <w:lang w:val="fr-FR" w:eastAsia="zh-CN"/>
              </w:rPr>
              <w:t>PC2</w:t>
            </w:r>
          </w:p>
          <w:p w14:paraId="31A2C92A" w14:textId="77777777" w:rsidR="000667E6" w:rsidRDefault="000667E6" w:rsidP="000667E6">
            <w:pPr>
              <w:pStyle w:val="TAL"/>
              <w:rPr>
                <w:lang w:val="fr-FR" w:eastAsia="zh-CN"/>
              </w:rPr>
            </w:pPr>
            <w:r>
              <w:rPr>
                <w:lang w:val="fr-FR" w:eastAsia="zh-CN"/>
              </w:rPr>
              <w:t>PC3</w:t>
            </w:r>
          </w:p>
          <w:p w14:paraId="4D0C139E"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59798D" w14:textId="77777777" w:rsidR="000667E6" w:rsidRDefault="000667E6" w:rsidP="000667E6">
            <w:pPr>
              <w:pStyle w:val="TAL"/>
              <w:rPr>
                <w:rFonts w:eastAsia="SimSun"/>
                <w:lang w:val="fr-FR" w:eastAsia="zh-CN"/>
              </w:rPr>
            </w:pPr>
            <w:r>
              <w:rPr>
                <w:rFonts w:eastAsia="SimSun"/>
                <w:lang w:val="fr-FR" w:eastAsia="zh-CN"/>
              </w:rPr>
              <w:t xml:space="preserve">Skip TC 6.4.2.2 </w:t>
            </w:r>
            <w:proofErr w:type="gramStart"/>
            <w:r>
              <w:rPr>
                <w:rFonts w:eastAsia="SimSun"/>
                <w:lang w:val="fr-FR" w:eastAsia="zh-CN"/>
              </w:rPr>
              <w:t>if</w:t>
            </w:r>
            <w:proofErr w:type="gramEnd"/>
            <w:r>
              <w:rPr>
                <w:rFonts w:eastAsia="SimSun"/>
                <w:lang w:val="fr-FR" w:eastAsia="zh-CN"/>
              </w:rPr>
              <w:t xml:space="preserve"> UE supports NSA and TS 38.521-3 TC 6.4B.2.4.2 has been </w:t>
            </w:r>
            <w:proofErr w:type="spellStart"/>
            <w:r>
              <w:rPr>
                <w:rFonts w:eastAsia="SimSun"/>
                <w:lang w:val="fr-FR" w:eastAsia="zh-CN"/>
              </w:rPr>
              <w:t>executed</w:t>
            </w:r>
            <w:proofErr w:type="spellEnd"/>
            <w:r>
              <w:rPr>
                <w:rFonts w:eastAsia="SimSun"/>
                <w:lang w:val="fr-FR" w:eastAsia="zh-CN"/>
              </w:rPr>
              <w:t>.</w:t>
            </w:r>
          </w:p>
        </w:tc>
      </w:tr>
      <w:tr w:rsidR="000667E6" w14:paraId="4B565A0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97A9942" w14:textId="77777777" w:rsidR="000667E6" w:rsidRDefault="000667E6" w:rsidP="000667E6">
            <w:pPr>
              <w:pStyle w:val="TAL"/>
              <w:rPr>
                <w:rFonts w:eastAsiaTheme="minorEastAsia"/>
                <w:lang w:val="fr-FR" w:eastAsia="fr-FR"/>
              </w:rPr>
            </w:pPr>
            <w:r>
              <w:rPr>
                <w:lang w:val="fr-FR" w:eastAsia="fr-FR"/>
              </w:rPr>
              <w:t>6.4.2.3</w:t>
            </w:r>
          </w:p>
        </w:tc>
        <w:tc>
          <w:tcPr>
            <w:tcW w:w="4500" w:type="dxa"/>
            <w:tcBorders>
              <w:top w:val="single" w:sz="4" w:space="0" w:color="auto"/>
              <w:left w:val="single" w:sz="4" w:space="0" w:color="auto"/>
              <w:bottom w:val="single" w:sz="4" w:space="0" w:color="auto"/>
              <w:right w:val="single" w:sz="4" w:space="0" w:color="auto"/>
            </w:tcBorders>
            <w:hideMark/>
          </w:tcPr>
          <w:p w14:paraId="4F565969" w14:textId="77777777" w:rsidR="000667E6" w:rsidRDefault="000667E6" w:rsidP="000667E6">
            <w:pPr>
              <w:pStyle w:val="TAL"/>
              <w:rPr>
                <w:rFonts w:eastAsiaTheme="minorHAnsi"/>
                <w:lang w:val="fr-FR" w:eastAsia="fr-FR"/>
              </w:rPr>
            </w:pPr>
            <w:r>
              <w:rPr>
                <w:lang w:val="fr-FR" w:eastAsia="fr-FR"/>
              </w:rPr>
              <w:t xml:space="preserve">In-band </w:t>
            </w:r>
            <w:proofErr w:type="spellStart"/>
            <w:r>
              <w:rPr>
                <w:lang w:val="fr-FR" w:eastAsia="fr-FR"/>
              </w:rPr>
              <w:t>emissions</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3EB0E238"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22E3465A" w14:textId="77777777" w:rsidR="000667E6" w:rsidRDefault="000667E6" w:rsidP="000667E6">
            <w:pPr>
              <w:pStyle w:val="TAL"/>
              <w:rPr>
                <w:lang w:val="fr-FR" w:eastAsia="fr-FR"/>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0EB388" w14:textId="77777777" w:rsidR="000667E6" w:rsidRDefault="000667E6" w:rsidP="000667E6">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430A0ACC" w14:textId="77777777" w:rsidR="000667E6" w:rsidRDefault="000667E6" w:rsidP="000667E6">
            <w:pPr>
              <w:pStyle w:val="TAL"/>
              <w:rPr>
                <w:lang w:val="fr-FR" w:eastAsia="fr-FR"/>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34D1C42" w14:textId="77777777" w:rsidR="000667E6" w:rsidRDefault="000667E6" w:rsidP="000667E6">
            <w:pPr>
              <w:pStyle w:val="TAL"/>
              <w:rPr>
                <w:lang w:val="fr-FR" w:eastAsia="zh-CN"/>
              </w:rPr>
            </w:pPr>
            <w:r>
              <w:rPr>
                <w:lang w:val="fr-FR" w:eastAsia="zh-CN"/>
              </w:rPr>
              <w:t>PC1</w:t>
            </w:r>
          </w:p>
          <w:p w14:paraId="7041FC3F" w14:textId="77777777" w:rsidR="000667E6" w:rsidRDefault="000667E6" w:rsidP="000667E6">
            <w:pPr>
              <w:pStyle w:val="TAL"/>
              <w:rPr>
                <w:lang w:val="fr-FR" w:eastAsia="zh-CN"/>
              </w:rPr>
            </w:pPr>
            <w:r>
              <w:rPr>
                <w:lang w:val="fr-FR" w:eastAsia="zh-CN"/>
              </w:rPr>
              <w:t>PC2</w:t>
            </w:r>
          </w:p>
          <w:p w14:paraId="2E76E8DC" w14:textId="77777777" w:rsidR="000667E6" w:rsidRDefault="000667E6" w:rsidP="000667E6">
            <w:pPr>
              <w:pStyle w:val="TAL"/>
              <w:rPr>
                <w:lang w:val="fr-FR" w:eastAsia="zh-CN"/>
              </w:rPr>
            </w:pPr>
            <w:r>
              <w:rPr>
                <w:lang w:val="fr-FR" w:eastAsia="zh-CN"/>
              </w:rPr>
              <w:t>PC3</w:t>
            </w:r>
          </w:p>
          <w:p w14:paraId="22D01006"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037053" w14:textId="77777777" w:rsidR="000667E6" w:rsidRDefault="000667E6" w:rsidP="000667E6">
            <w:pPr>
              <w:pStyle w:val="TAL"/>
              <w:rPr>
                <w:lang w:val="fr-FR" w:eastAsia="fr-FR"/>
              </w:rPr>
            </w:pPr>
            <w:r>
              <w:rPr>
                <w:lang w:val="fr-FR" w:eastAsia="fr-FR"/>
              </w:rPr>
              <w:t>NOTE 1</w:t>
            </w:r>
          </w:p>
          <w:p w14:paraId="55F8F831" w14:textId="77777777" w:rsidR="000667E6" w:rsidRDefault="000667E6" w:rsidP="000667E6">
            <w:pPr>
              <w:pStyle w:val="TAL"/>
              <w:rPr>
                <w:rFonts w:eastAsia="SimSun"/>
                <w:lang w:val="fr-FR" w:eastAsia="zh-CN"/>
              </w:rPr>
            </w:pPr>
            <w:r>
              <w:rPr>
                <w:rFonts w:eastAsia="SimSun"/>
                <w:lang w:val="fr-FR" w:eastAsia="zh-CN"/>
              </w:rPr>
              <w:t xml:space="preserve">Skip TC 6.4.2.3 </w:t>
            </w:r>
            <w:proofErr w:type="gramStart"/>
            <w:r>
              <w:rPr>
                <w:rFonts w:eastAsia="SimSun"/>
                <w:lang w:val="fr-FR" w:eastAsia="zh-CN"/>
              </w:rPr>
              <w:t>if</w:t>
            </w:r>
            <w:proofErr w:type="gramEnd"/>
            <w:r>
              <w:rPr>
                <w:rFonts w:eastAsia="SimSun"/>
                <w:lang w:val="fr-FR" w:eastAsia="zh-CN"/>
              </w:rPr>
              <w:t xml:space="preserve"> UE supports NSA and TS 38.521-3 TC 6.4B.2.4.3 has been </w:t>
            </w:r>
            <w:proofErr w:type="spellStart"/>
            <w:r>
              <w:rPr>
                <w:rFonts w:eastAsia="SimSun"/>
                <w:lang w:val="fr-FR" w:eastAsia="zh-CN"/>
              </w:rPr>
              <w:t>executed</w:t>
            </w:r>
            <w:proofErr w:type="spellEnd"/>
            <w:r>
              <w:rPr>
                <w:rFonts w:eastAsia="SimSun"/>
                <w:lang w:val="fr-FR" w:eastAsia="zh-CN"/>
              </w:rPr>
              <w:t>.</w:t>
            </w:r>
          </w:p>
        </w:tc>
      </w:tr>
      <w:tr w:rsidR="000667E6" w14:paraId="40A8ACA1"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AC96DED" w14:textId="77777777" w:rsidR="000667E6" w:rsidRDefault="000667E6" w:rsidP="000667E6">
            <w:pPr>
              <w:pStyle w:val="TAL"/>
              <w:rPr>
                <w:rFonts w:eastAsiaTheme="minorEastAsia"/>
                <w:lang w:val="fr-FR" w:eastAsia="fr-FR"/>
              </w:rPr>
            </w:pPr>
            <w:r>
              <w:rPr>
                <w:lang w:val="fr-FR" w:eastAsia="fr-FR"/>
              </w:rPr>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2C8B08B2" w14:textId="77777777" w:rsidR="000667E6" w:rsidRDefault="000667E6" w:rsidP="000667E6">
            <w:pPr>
              <w:pStyle w:val="TAL"/>
              <w:rPr>
                <w:rFonts w:eastAsiaTheme="minorHAnsi"/>
                <w:lang w:val="fr-FR" w:eastAsia="fr-FR"/>
              </w:rPr>
            </w:pPr>
            <w:r>
              <w:rPr>
                <w:lang w:val="fr-FR" w:eastAsia="fr-FR"/>
              </w:rPr>
              <w:t xml:space="preserve">EVM </w:t>
            </w:r>
            <w:proofErr w:type="spellStart"/>
            <w:r>
              <w:rPr>
                <w:lang w:val="fr-FR" w:eastAsia="fr-FR"/>
              </w:rPr>
              <w:t>equalizer</w:t>
            </w:r>
            <w:proofErr w:type="spellEnd"/>
            <w:r>
              <w:rPr>
                <w:lang w:val="fr-FR" w:eastAsia="fr-FR"/>
              </w:rPr>
              <w:t xml:space="preserve"> </w:t>
            </w:r>
            <w:proofErr w:type="spellStart"/>
            <w:r>
              <w:rPr>
                <w:lang w:val="fr-FR" w:eastAsia="fr-FR"/>
              </w:rPr>
              <w:t>spectrum</w:t>
            </w:r>
            <w:proofErr w:type="spellEnd"/>
            <w:r>
              <w:rPr>
                <w:lang w:val="fr-FR" w:eastAsia="fr-FR"/>
              </w:rPr>
              <w:t xml:space="preserve"> </w:t>
            </w:r>
            <w:proofErr w:type="spellStart"/>
            <w:r>
              <w:rPr>
                <w:lang w:val="fr-FR" w:eastAsia="fr-FR"/>
              </w:rPr>
              <w:t>flatness</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6CD96835"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B7FA765" w14:textId="77777777" w:rsidR="000667E6" w:rsidRDefault="000667E6" w:rsidP="000667E6">
            <w:pPr>
              <w:pStyle w:val="TAL"/>
              <w:rPr>
                <w:lang w:val="fr-FR" w:eastAsia="fr-FR"/>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B45CE7F" w14:textId="77777777" w:rsidR="000667E6" w:rsidRDefault="000667E6" w:rsidP="000667E6">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600F9AE7" w14:textId="77777777" w:rsidR="000667E6" w:rsidRDefault="000667E6" w:rsidP="000667E6">
            <w:pPr>
              <w:pStyle w:val="TAL"/>
              <w:rPr>
                <w:lang w:val="fr-FR" w:eastAsia="fr-FR"/>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1B675AB"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FCD1495" w14:textId="77777777" w:rsidR="000667E6" w:rsidRDefault="000667E6" w:rsidP="000667E6">
            <w:pPr>
              <w:pStyle w:val="TAL"/>
              <w:rPr>
                <w:lang w:val="fr-FR" w:eastAsia="fr-FR"/>
              </w:rPr>
            </w:pPr>
            <w:r>
              <w:rPr>
                <w:lang w:val="fr-FR" w:eastAsia="fr-FR"/>
              </w:rPr>
              <w:t>NOTE 1</w:t>
            </w:r>
          </w:p>
          <w:p w14:paraId="599B94CF" w14:textId="77777777" w:rsidR="000667E6" w:rsidRDefault="000667E6" w:rsidP="000667E6">
            <w:pPr>
              <w:pStyle w:val="TAL"/>
              <w:rPr>
                <w:rFonts w:eastAsia="SimSun"/>
                <w:lang w:val="fr-FR" w:eastAsia="zh-CN"/>
              </w:rPr>
            </w:pPr>
            <w:r>
              <w:rPr>
                <w:rFonts w:eastAsia="SimSun"/>
                <w:lang w:val="fr-FR" w:eastAsia="zh-CN"/>
              </w:rPr>
              <w:t xml:space="preserve">Skip TC 6.4.2.4 </w:t>
            </w:r>
            <w:proofErr w:type="gramStart"/>
            <w:r>
              <w:rPr>
                <w:rFonts w:eastAsia="SimSun"/>
                <w:lang w:val="fr-FR" w:eastAsia="zh-CN"/>
              </w:rPr>
              <w:t>if</w:t>
            </w:r>
            <w:proofErr w:type="gramEnd"/>
            <w:r>
              <w:rPr>
                <w:rFonts w:eastAsia="SimSun"/>
                <w:lang w:val="fr-FR" w:eastAsia="zh-CN"/>
              </w:rPr>
              <w:t xml:space="preserve"> UE supports NSA and TS 38.521-3 TC 6.4B.2.4.4 has been </w:t>
            </w:r>
            <w:proofErr w:type="spellStart"/>
            <w:r>
              <w:rPr>
                <w:rFonts w:eastAsia="SimSun"/>
                <w:lang w:val="fr-FR" w:eastAsia="zh-CN"/>
              </w:rPr>
              <w:t>executed</w:t>
            </w:r>
            <w:proofErr w:type="spellEnd"/>
            <w:r>
              <w:rPr>
                <w:rFonts w:eastAsia="SimSun"/>
                <w:lang w:val="fr-FR" w:eastAsia="zh-CN"/>
              </w:rPr>
              <w:t>.</w:t>
            </w:r>
          </w:p>
        </w:tc>
      </w:tr>
      <w:tr w:rsidR="000667E6" w14:paraId="022D28E1"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21F377C1" w14:textId="77777777" w:rsidR="000667E6" w:rsidRDefault="000667E6" w:rsidP="000667E6">
            <w:pPr>
              <w:pStyle w:val="TAL"/>
              <w:rPr>
                <w:rFonts w:eastAsiaTheme="minorEastAsia"/>
                <w:lang w:val="fr-FR" w:eastAsia="fr-FR"/>
              </w:rPr>
            </w:pPr>
            <w:r>
              <w:rPr>
                <w:lang w:val="fr-FR" w:eastAsia="fr-FR"/>
              </w:rPr>
              <w:t>6.4.2.5</w:t>
            </w:r>
          </w:p>
        </w:tc>
        <w:tc>
          <w:tcPr>
            <w:tcW w:w="4500" w:type="dxa"/>
            <w:tcBorders>
              <w:top w:val="single" w:sz="4" w:space="0" w:color="auto"/>
              <w:left w:val="single" w:sz="4" w:space="0" w:color="auto"/>
              <w:bottom w:val="single" w:sz="4" w:space="0" w:color="auto"/>
              <w:right w:val="single" w:sz="4" w:space="0" w:color="auto"/>
            </w:tcBorders>
            <w:hideMark/>
          </w:tcPr>
          <w:p w14:paraId="1445E3BC" w14:textId="77777777" w:rsidR="000667E6" w:rsidRDefault="000667E6" w:rsidP="000667E6">
            <w:pPr>
              <w:pStyle w:val="TAL"/>
              <w:rPr>
                <w:rFonts w:eastAsiaTheme="minorHAnsi"/>
                <w:lang w:val="fr-FR" w:eastAsia="fr-FR"/>
              </w:rPr>
            </w:pPr>
            <w:r>
              <w:rPr>
                <w:lang w:val="fr-FR" w:eastAsia="fr-FR"/>
              </w:rPr>
              <w:t xml:space="preserve">EVM spectral </w:t>
            </w:r>
            <w:proofErr w:type="spellStart"/>
            <w:r>
              <w:rPr>
                <w:lang w:val="fr-FR" w:eastAsia="fr-FR"/>
              </w:rPr>
              <w:t>flatness</w:t>
            </w:r>
            <w:proofErr w:type="spellEnd"/>
            <w:r>
              <w:rPr>
                <w:lang w:val="fr-FR" w:eastAsia="fr-FR"/>
              </w:rPr>
              <w:t xml:space="preserve">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83E54C0"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A461F17" w14:textId="77777777" w:rsidR="000667E6" w:rsidRDefault="000667E6" w:rsidP="000667E6">
            <w:pPr>
              <w:pStyle w:val="TAL"/>
              <w:rPr>
                <w:lang w:val="fr-FR" w:eastAsia="fr-FR"/>
              </w:rPr>
            </w:pPr>
            <w:r>
              <w:rPr>
                <w:lang w:val="fr-FR"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F23B14A" w14:textId="77777777" w:rsidR="000667E6" w:rsidRDefault="000667E6" w:rsidP="000667E6">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w:t>
            </w:r>
            <w:r>
              <w:rPr>
                <w:lang w:val="fr-FR" w:eastAsia="fr-FR"/>
              </w:rPr>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375527FE" w14:textId="77777777" w:rsidR="000667E6" w:rsidRDefault="000667E6" w:rsidP="000667E6">
            <w:pPr>
              <w:pStyle w:val="TAL"/>
              <w:rPr>
                <w:lang w:val="fr-FR" w:eastAsia="fr-FR"/>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8EC1962"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7496A3D5" w14:textId="77777777" w:rsidR="000667E6" w:rsidRDefault="000667E6" w:rsidP="000667E6">
            <w:pPr>
              <w:pStyle w:val="TAL"/>
              <w:rPr>
                <w:lang w:val="fr-FR" w:eastAsia="fr-FR"/>
              </w:rPr>
            </w:pPr>
            <w:r>
              <w:rPr>
                <w:lang w:val="fr-FR" w:eastAsia="fr-FR"/>
              </w:rPr>
              <w:t>NOTE 1</w:t>
            </w:r>
          </w:p>
          <w:p w14:paraId="52181D69" w14:textId="77777777" w:rsidR="000667E6" w:rsidRDefault="000667E6" w:rsidP="000667E6">
            <w:pPr>
              <w:pStyle w:val="TAL"/>
              <w:rPr>
                <w:rFonts w:eastAsia="SimSun"/>
                <w:lang w:val="fr-FR" w:eastAsia="zh-CN"/>
              </w:rPr>
            </w:pPr>
            <w:r>
              <w:rPr>
                <w:rFonts w:eastAsia="SimSun"/>
                <w:lang w:val="fr-FR" w:eastAsia="zh-CN"/>
              </w:rPr>
              <w:t xml:space="preserve">Skip TC 6.4.2.5 </w:t>
            </w:r>
            <w:proofErr w:type="gramStart"/>
            <w:r>
              <w:rPr>
                <w:rFonts w:eastAsia="SimSun"/>
                <w:lang w:val="fr-FR" w:eastAsia="zh-CN"/>
              </w:rPr>
              <w:t>if</w:t>
            </w:r>
            <w:proofErr w:type="gramEnd"/>
            <w:r>
              <w:rPr>
                <w:rFonts w:eastAsia="SimSun"/>
                <w:lang w:val="fr-FR" w:eastAsia="zh-CN"/>
              </w:rPr>
              <w:t xml:space="preserve"> UE supports NSA and TS 38.521-3 TC 6.4B.2.4.5 has been </w:t>
            </w:r>
            <w:proofErr w:type="spellStart"/>
            <w:r>
              <w:rPr>
                <w:rFonts w:eastAsia="SimSun"/>
                <w:lang w:val="fr-FR" w:eastAsia="zh-CN"/>
              </w:rPr>
              <w:t>executed</w:t>
            </w:r>
            <w:proofErr w:type="spellEnd"/>
            <w:r>
              <w:rPr>
                <w:rFonts w:eastAsia="SimSun"/>
                <w:lang w:val="fr-FR" w:eastAsia="zh-CN"/>
              </w:rPr>
              <w:t>.</w:t>
            </w:r>
          </w:p>
        </w:tc>
      </w:tr>
      <w:tr w:rsidR="000667E6" w14:paraId="50E4442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985EA26" w14:textId="77777777" w:rsidR="000667E6" w:rsidRDefault="000667E6" w:rsidP="000667E6">
            <w:pPr>
              <w:pStyle w:val="TAL"/>
              <w:rPr>
                <w:rFonts w:eastAsiaTheme="minorEastAsia"/>
                <w:lang w:val="fr-FR" w:eastAsia="fr-FR"/>
              </w:rPr>
            </w:pPr>
            <w:r>
              <w:rPr>
                <w:lang w:val="fr-FR" w:eastAsia="fr-FR"/>
              </w:rPr>
              <w:t>6.4A.1.1</w:t>
            </w:r>
          </w:p>
        </w:tc>
        <w:tc>
          <w:tcPr>
            <w:tcW w:w="4500" w:type="dxa"/>
            <w:tcBorders>
              <w:top w:val="single" w:sz="4" w:space="0" w:color="auto"/>
              <w:left w:val="single" w:sz="4" w:space="0" w:color="auto"/>
              <w:bottom w:val="single" w:sz="4" w:space="0" w:color="auto"/>
              <w:right w:val="single" w:sz="4" w:space="0" w:color="auto"/>
            </w:tcBorders>
            <w:hideMark/>
          </w:tcPr>
          <w:p w14:paraId="4174864E" w14:textId="77777777" w:rsidR="000667E6" w:rsidRDefault="000667E6" w:rsidP="000667E6">
            <w:pPr>
              <w:pStyle w:val="TAL"/>
              <w:rPr>
                <w:rFonts w:eastAsiaTheme="minorHAnsi"/>
                <w:lang w:val="fr-FR" w:eastAsia="fr-FR"/>
              </w:rPr>
            </w:pPr>
            <w:r>
              <w:rPr>
                <w:lang w:val="fr-FR" w:eastAsia="fr-FR"/>
              </w:rPr>
              <w:t xml:space="preserve">Frequency </w:t>
            </w:r>
            <w:proofErr w:type="spellStart"/>
            <w:r>
              <w:rPr>
                <w:lang w:val="fr-FR" w:eastAsia="fr-FR"/>
              </w:rPr>
              <w:t>error</w:t>
            </w:r>
            <w:proofErr w:type="spellEnd"/>
            <w:r>
              <w:rPr>
                <w:lang w:val="fr-FR" w:eastAsia="fr-FR"/>
              </w:rPr>
              <w:t xml:space="preserve"> for CA (2UL CA)</w:t>
            </w:r>
          </w:p>
        </w:tc>
        <w:tc>
          <w:tcPr>
            <w:tcW w:w="671" w:type="dxa"/>
            <w:tcBorders>
              <w:top w:val="single" w:sz="4" w:space="0" w:color="auto"/>
              <w:left w:val="single" w:sz="4" w:space="0" w:color="auto"/>
              <w:bottom w:val="single" w:sz="4" w:space="0" w:color="auto"/>
              <w:right w:val="single" w:sz="4" w:space="0" w:color="auto"/>
            </w:tcBorders>
            <w:hideMark/>
          </w:tcPr>
          <w:p w14:paraId="2E51284B"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A83836F" w14:textId="77777777" w:rsidR="000667E6" w:rsidRDefault="000667E6" w:rsidP="000667E6">
            <w:pPr>
              <w:pStyle w:val="TAL"/>
              <w:rPr>
                <w:lang w:val="fr-FR" w:eastAsia="zh-CN"/>
              </w:rPr>
            </w:pPr>
            <w:r>
              <w:rPr>
                <w:rFonts w:eastAsia="SimSun"/>
                <w:lang w:val="fr-FR"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2563063"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F8B1191" w14:textId="77777777" w:rsidR="000667E6" w:rsidRDefault="000667E6" w:rsidP="000667E6">
            <w:pPr>
              <w:pStyle w:val="TAL"/>
              <w:rPr>
                <w:lang w:val="fr-FR" w:eastAsia="zh-CN"/>
              </w:rPr>
            </w:pPr>
            <w:r>
              <w:rPr>
                <w:rFonts w:eastAsia="SimSun"/>
                <w:lang w:val="fr-FR" w:eastAsia="zh-CN"/>
              </w:rPr>
              <w:t>E020</w:t>
            </w:r>
          </w:p>
        </w:tc>
        <w:tc>
          <w:tcPr>
            <w:tcW w:w="1100" w:type="dxa"/>
            <w:tcBorders>
              <w:top w:val="single" w:sz="4" w:space="0" w:color="auto"/>
              <w:left w:val="single" w:sz="4" w:space="0" w:color="auto"/>
              <w:bottom w:val="single" w:sz="4" w:space="0" w:color="auto"/>
              <w:right w:val="single" w:sz="4" w:space="0" w:color="auto"/>
            </w:tcBorders>
          </w:tcPr>
          <w:p w14:paraId="752DCC14"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78FB0463" w14:textId="77777777" w:rsidR="000667E6" w:rsidRDefault="000667E6" w:rsidP="000667E6">
            <w:pPr>
              <w:pStyle w:val="TAL"/>
              <w:rPr>
                <w:rFonts w:eastAsia="SimSun"/>
                <w:lang w:val="fr-FR" w:eastAsia="zh-CN"/>
              </w:rPr>
            </w:pPr>
            <w:r>
              <w:rPr>
                <w:lang w:val="fr-FR" w:eastAsia="fr-FR"/>
              </w:rPr>
              <w:t>NOTE 1</w:t>
            </w:r>
          </w:p>
        </w:tc>
      </w:tr>
      <w:tr w:rsidR="000667E6" w14:paraId="00661371"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0182FB6" w14:textId="77777777" w:rsidR="000667E6" w:rsidRDefault="000667E6" w:rsidP="000667E6">
            <w:pPr>
              <w:pStyle w:val="TAL"/>
              <w:rPr>
                <w:rFonts w:eastAsiaTheme="minorEastAsia"/>
                <w:lang w:val="fr-FR" w:eastAsia="fr-FR"/>
              </w:rPr>
            </w:pPr>
            <w:r>
              <w:rPr>
                <w:lang w:val="fr-FR" w:eastAsia="fr-FR"/>
              </w:rPr>
              <w:t>6.4A.1.2</w:t>
            </w:r>
          </w:p>
        </w:tc>
        <w:tc>
          <w:tcPr>
            <w:tcW w:w="4500" w:type="dxa"/>
            <w:tcBorders>
              <w:top w:val="single" w:sz="4" w:space="0" w:color="auto"/>
              <w:left w:val="single" w:sz="4" w:space="0" w:color="auto"/>
              <w:bottom w:val="single" w:sz="4" w:space="0" w:color="auto"/>
              <w:right w:val="single" w:sz="4" w:space="0" w:color="auto"/>
            </w:tcBorders>
            <w:hideMark/>
          </w:tcPr>
          <w:p w14:paraId="1AEB5041" w14:textId="77777777" w:rsidR="000667E6" w:rsidRDefault="000667E6" w:rsidP="000667E6">
            <w:pPr>
              <w:pStyle w:val="TAL"/>
              <w:rPr>
                <w:rFonts w:eastAsiaTheme="minorHAnsi"/>
                <w:lang w:val="fr-FR" w:eastAsia="fr-FR"/>
              </w:rPr>
            </w:pPr>
            <w:r>
              <w:rPr>
                <w:lang w:val="fr-FR" w:eastAsia="fr-FR"/>
              </w:rPr>
              <w:t xml:space="preserve">Frequency </w:t>
            </w:r>
            <w:proofErr w:type="spellStart"/>
            <w:r>
              <w:rPr>
                <w:lang w:val="fr-FR" w:eastAsia="fr-FR"/>
              </w:rPr>
              <w:t>error</w:t>
            </w:r>
            <w:proofErr w:type="spellEnd"/>
            <w:r>
              <w:rPr>
                <w:lang w:val="fr-FR" w:eastAsia="fr-FR"/>
              </w:rPr>
              <w:t xml:space="preserve"> for CA (3UL CA)</w:t>
            </w:r>
          </w:p>
        </w:tc>
        <w:tc>
          <w:tcPr>
            <w:tcW w:w="671" w:type="dxa"/>
            <w:tcBorders>
              <w:top w:val="single" w:sz="4" w:space="0" w:color="auto"/>
              <w:left w:val="single" w:sz="4" w:space="0" w:color="auto"/>
              <w:bottom w:val="single" w:sz="4" w:space="0" w:color="auto"/>
              <w:right w:val="single" w:sz="4" w:space="0" w:color="auto"/>
            </w:tcBorders>
            <w:hideMark/>
          </w:tcPr>
          <w:p w14:paraId="5072A01C"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8752B7C" w14:textId="77777777" w:rsidR="000667E6" w:rsidRDefault="000667E6" w:rsidP="000667E6">
            <w:pPr>
              <w:pStyle w:val="TAL"/>
              <w:rPr>
                <w:lang w:val="fr-FR" w:eastAsia="zh-CN"/>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21221AB"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CA26CFF" w14:textId="77777777" w:rsidR="000667E6" w:rsidRDefault="000667E6" w:rsidP="000667E6">
            <w:pPr>
              <w:pStyle w:val="TAL"/>
              <w:rPr>
                <w:lang w:val="fr-FR" w:eastAsia="zh-CN"/>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tcPr>
          <w:p w14:paraId="6E3C3E3D"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82C8E91" w14:textId="77777777" w:rsidR="000667E6" w:rsidRDefault="000667E6" w:rsidP="000667E6">
            <w:pPr>
              <w:pStyle w:val="TAL"/>
              <w:rPr>
                <w:rFonts w:eastAsia="SimSun"/>
                <w:lang w:val="fr-FR" w:eastAsia="zh-CN"/>
              </w:rPr>
            </w:pPr>
            <w:r>
              <w:rPr>
                <w:lang w:val="fr-FR" w:eastAsia="fr-FR"/>
              </w:rPr>
              <w:t>NOTE 1</w:t>
            </w:r>
          </w:p>
        </w:tc>
      </w:tr>
      <w:tr w:rsidR="000667E6" w14:paraId="55AA69B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7048375" w14:textId="77777777" w:rsidR="000667E6" w:rsidRDefault="000667E6" w:rsidP="000667E6">
            <w:pPr>
              <w:pStyle w:val="TAL"/>
              <w:rPr>
                <w:rFonts w:eastAsiaTheme="minorEastAsia"/>
                <w:lang w:val="fr-FR" w:eastAsia="fr-FR"/>
              </w:rPr>
            </w:pPr>
            <w:r>
              <w:rPr>
                <w:lang w:val="fr-FR" w:eastAsia="fr-FR"/>
              </w:rPr>
              <w:t>6.4A.1.3</w:t>
            </w:r>
          </w:p>
        </w:tc>
        <w:tc>
          <w:tcPr>
            <w:tcW w:w="4500" w:type="dxa"/>
            <w:tcBorders>
              <w:top w:val="single" w:sz="4" w:space="0" w:color="auto"/>
              <w:left w:val="single" w:sz="4" w:space="0" w:color="auto"/>
              <w:bottom w:val="single" w:sz="4" w:space="0" w:color="auto"/>
              <w:right w:val="single" w:sz="4" w:space="0" w:color="auto"/>
            </w:tcBorders>
            <w:hideMark/>
          </w:tcPr>
          <w:p w14:paraId="3333FC31" w14:textId="77777777" w:rsidR="000667E6" w:rsidRDefault="000667E6" w:rsidP="000667E6">
            <w:pPr>
              <w:pStyle w:val="TAL"/>
              <w:rPr>
                <w:rFonts w:eastAsiaTheme="minorHAnsi"/>
                <w:lang w:val="fr-FR" w:eastAsia="fr-FR"/>
              </w:rPr>
            </w:pPr>
            <w:r>
              <w:rPr>
                <w:lang w:val="fr-FR" w:eastAsia="fr-FR"/>
              </w:rPr>
              <w:t xml:space="preserve">Frequency </w:t>
            </w:r>
            <w:proofErr w:type="spellStart"/>
            <w:r>
              <w:rPr>
                <w:lang w:val="fr-FR" w:eastAsia="fr-FR"/>
              </w:rPr>
              <w:t>error</w:t>
            </w:r>
            <w:proofErr w:type="spellEnd"/>
            <w:r>
              <w:rPr>
                <w:lang w:val="fr-FR" w:eastAsia="fr-FR"/>
              </w:rPr>
              <w:t xml:space="preserve"> for CA (4UL CA)</w:t>
            </w:r>
          </w:p>
        </w:tc>
        <w:tc>
          <w:tcPr>
            <w:tcW w:w="671" w:type="dxa"/>
            <w:tcBorders>
              <w:top w:val="single" w:sz="4" w:space="0" w:color="auto"/>
              <w:left w:val="single" w:sz="4" w:space="0" w:color="auto"/>
              <w:bottom w:val="single" w:sz="4" w:space="0" w:color="auto"/>
              <w:right w:val="single" w:sz="4" w:space="0" w:color="auto"/>
            </w:tcBorders>
            <w:hideMark/>
          </w:tcPr>
          <w:p w14:paraId="6C5EC01C"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9FCE9FC" w14:textId="77777777" w:rsidR="000667E6" w:rsidRDefault="000667E6" w:rsidP="000667E6">
            <w:pPr>
              <w:pStyle w:val="TAL"/>
              <w:rPr>
                <w:lang w:val="fr-FR" w:eastAsia="zh-CN"/>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6A92D1B"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334465D" w14:textId="77777777" w:rsidR="000667E6" w:rsidRDefault="000667E6" w:rsidP="000667E6">
            <w:pPr>
              <w:pStyle w:val="TAL"/>
              <w:rPr>
                <w:lang w:val="fr-FR" w:eastAsia="zh-CN"/>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tcPr>
          <w:p w14:paraId="677C4AA7"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2648E5F3" w14:textId="77777777" w:rsidR="000667E6" w:rsidRDefault="000667E6" w:rsidP="000667E6">
            <w:pPr>
              <w:pStyle w:val="TAL"/>
              <w:rPr>
                <w:rFonts w:eastAsia="SimSun"/>
                <w:lang w:val="fr-FR" w:eastAsia="zh-CN"/>
              </w:rPr>
            </w:pPr>
            <w:r>
              <w:rPr>
                <w:lang w:val="fr-FR" w:eastAsia="fr-FR"/>
              </w:rPr>
              <w:t>NOTE 1</w:t>
            </w:r>
          </w:p>
        </w:tc>
      </w:tr>
      <w:tr w:rsidR="000667E6" w14:paraId="466B53B2"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5A6E53B" w14:textId="77777777" w:rsidR="000667E6" w:rsidRDefault="000667E6" w:rsidP="000667E6">
            <w:pPr>
              <w:pStyle w:val="TAL"/>
              <w:rPr>
                <w:rFonts w:eastAsia="Malgun Gothic"/>
                <w:lang w:val="fr-FR" w:eastAsia="ko-KR"/>
              </w:rPr>
            </w:pPr>
            <w:r>
              <w:rPr>
                <w:rFonts w:eastAsia="Malgun Gothic"/>
                <w:lang w:val="fr-FR"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EB4C80C" w14:textId="77777777" w:rsidR="000667E6" w:rsidRDefault="000667E6" w:rsidP="000667E6">
            <w:pPr>
              <w:pStyle w:val="TAL"/>
              <w:rPr>
                <w:rFonts w:eastAsiaTheme="minorEastAsia"/>
                <w:lang w:val="fr-FR" w:eastAsia="fr-FR"/>
              </w:rPr>
            </w:pPr>
            <w:proofErr w:type="spellStart"/>
            <w:r>
              <w:rPr>
                <w:lang w:val="fr-FR" w:eastAsia="fr-FR"/>
              </w:rPr>
              <w:t>Error</w:t>
            </w:r>
            <w:proofErr w:type="spellEnd"/>
            <w:r>
              <w:rPr>
                <w:lang w:val="fr-FR" w:eastAsia="fr-FR"/>
              </w:rPr>
              <w:t xml:space="preserve"> </w:t>
            </w:r>
            <w:proofErr w:type="spellStart"/>
            <w:r>
              <w:rPr>
                <w:lang w:val="fr-FR" w:eastAsia="fr-FR"/>
              </w:rPr>
              <w:t>vector</w:t>
            </w:r>
            <w:proofErr w:type="spellEnd"/>
            <w:r>
              <w:rPr>
                <w:lang w:val="fr-FR" w:eastAsia="fr-FR"/>
              </w:rPr>
              <w:t xml:space="preserve">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86B565E"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38DD1E1A" w14:textId="77777777" w:rsidR="000667E6" w:rsidRDefault="000667E6" w:rsidP="000667E6">
            <w:pPr>
              <w:pStyle w:val="TAL"/>
              <w:rPr>
                <w:rFonts w:eastAsia="Malgun Gothic"/>
                <w:lang w:val="fr-FR" w:eastAsia="ko-KR"/>
              </w:rPr>
            </w:pPr>
            <w:r>
              <w:rPr>
                <w:rFonts w:eastAsia="SimSun"/>
                <w:lang w:val="fr-FR"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D8B001"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4E4C0B3" w14:textId="77777777" w:rsidR="000667E6" w:rsidRDefault="000667E6" w:rsidP="000667E6">
            <w:pPr>
              <w:pStyle w:val="TAL"/>
              <w:rPr>
                <w:rFonts w:eastAsia="Malgun Gothic"/>
                <w:lang w:val="fr-FR" w:eastAsia="ko-KR"/>
              </w:rPr>
            </w:pPr>
            <w:r>
              <w:rPr>
                <w:rFonts w:eastAsia="SimSun"/>
                <w:lang w:val="fr-FR"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6C15E8E" w14:textId="77777777" w:rsidR="000667E6" w:rsidRDefault="000667E6" w:rsidP="000667E6">
            <w:pPr>
              <w:pStyle w:val="TAL"/>
              <w:rPr>
                <w:rFonts w:eastAsiaTheme="minorEastAsia"/>
                <w:lang w:val="fr-FR" w:eastAsia="zh-CN"/>
              </w:rPr>
            </w:pPr>
            <w:r>
              <w:rPr>
                <w:lang w:val="fr-FR" w:eastAsia="zh-CN"/>
              </w:rPr>
              <w:t>PC1</w:t>
            </w:r>
          </w:p>
          <w:p w14:paraId="03554B07" w14:textId="77777777" w:rsidR="000667E6" w:rsidRDefault="000667E6" w:rsidP="000667E6">
            <w:pPr>
              <w:pStyle w:val="TAL"/>
              <w:rPr>
                <w:rFonts w:eastAsiaTheme="minorHAnsi"/>
                <w:lang w:val="fr-FR" w:eastAsia="zh-CN"/>
              </w:rPr>
            </w:pPr>
            <w:r>
              <w:rPr>
                <w:lang w:val="fr-FR" w:eastAsia="zh-CN"/>
              </w:rPr>
              <w:t>PC2</w:t>
            </w:r>
          </w:p>
          <w:p w14:paraId="7A2BEC0F" w14:textId="77777777" w:rsidR="000667E6" w:rsidRDefault="000667E6" w:rsidP="000667E6">
            <w:pPr>
              <w:pStyle w:val="TAL"/>
              <w:rPr>
                <w:lang w:val="fr-FR" w:eastAsia="zh-CN"/>
              </w:rPr>
            </w:pPr>
            <w:r>
              <w:rPr>
                <w:lang w:val="fr-FR" w:eastAsia="zh-CN"/>
              </w:rPr>
              <w:t>PC3</w:t>
            </w:r>
          </w:p>
          <w:p w14:paraId="020BF537"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CAE978" w14:textId="77777777" w:rsidR="000667E6" w:rsidRDefault="000667E6" w:rsidP="000667E6">
            <w:pPr>
              <w:pStyle w:val="TAL"/>
              <w:rPr>
                <w:rFonts w:eastAsia="Malgun Gothic"/>
                <w:lang w:val="fr-FR" w:eastAsia="ko-KR"/>
              </w:rPr>
            </w:pPr>
            <w:r>
              <w:rPr>
                <w:lang w:val="fr-FR" w:eastAsia="fr-FR"/>
              </w:rPr>
              <w:t>NOTE 1</w:t>
            </w:r>
          </w:p>
        </w:tc>
      </w:tr>
      <w:tr w:rsidR="000667E6" w14:paraId="346B5C99"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E76BFDD" w14:textId="77777777" w:rsidR="000667E6" w:rsidRDefault="000667E6" w:rsidP="000667E6">
            <w:pPr>
              <w:pStyle w:val="TAL"/>
              <w:rPr>
                <w:rFonts w:eastAsia="Malgun Gothic"/>
                <w:lang w:val="fr-FR" w:eastAsia="ko-KR"/>
              </w:rPr>
            </w:pPr>
            <w:r>
              <w:rPr>
                <w:rFonts w:eastAsia="Malgun Gothic"/>
                <w:lang w:val="fr-FR"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4CAB3FDA" w14:textId="77777777" w:rsidR="000667E6" w:rsidRDefault="000667E6" w:rsidP="000667E6">
            <w:pPr>
              <w:pStyle w:val="TAL"/>
              <w:rPr>
                <w:rFonts w:eastAsiaTheme="minorEastAsia"/>
                <w:lang w:val="fr-FR" w:eastAsia="fr-FR"/>
              </w:rPr>
            </w:pPr>
            <w:proofErr w:type="spellStart"/>
            <w:r>
              <w:rPr>
                <w:lang w:val="fr-FR" w:eastAsia="fr-FR"/>
              </w:rPr>
              <w:t>Error</w:t>
            </w:r>
            <w:proofErr w:type="spellEnd"/>
            <w:r>
              <w:rPr>
                <w:lang w:val="fr-FR" w:eastAsia="fr-FR"/>
              </w:rPr>
              <w:t xml:space="preserve"> </w:t>
            </w:r>
            <w:proofErr w:type="spellStart"/>
            <w:r>
              <w:rPr>
                <w:lang w:val="fr-FR" w:eastAsia="fr-FR"/>
              </w:rPr>
              <w:t>vector</w:t>
            </w:r>
            <w:proofErr w:type="spellEnd"/>
            <w:r>
              <w:rPr>
                <w:lang w:val="fr-FR" w:eastAsia="fr-FR"/>
              </w:rPr>
              <w:t xml:space="preserve">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60BD5B5F"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B6728CC" w14:textId="77777777" w:rsidR="000667E6" w:rsidRDefault="000667E6" w:rsidP="000667E6">
            <w:pPr>
              <w:pStyle w:val="TAL"/>
              <w:rPr>
                <w:rFonts w:eastAsia="Malgun Gothic"/>
                <w:lang w:val="fr-FR" w:eastAsia="ko-KR"/>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F94F96C"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1315982" w14:textId="77777777" w:rsidR="000667E6" w:rsidRDefault="000667E6" w:rsidP="000667E6">
            <w:pPr>
              <w:pStyle w:val="TAL"/>
              <w:rPr>
                <w:rFonts w:eastAsia="Malgun Gothic"/>
                <w:lang w:val="fr-FR" w:eastAsia="ko-KR"/>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4D43AFAF" w14:textId="77777777" w:rsidR="000667E6" w:rsidRDefault="000667E6" w:rsidP="000667E6">
            <w:pPr>
              <w:pStyle w:val="TAL"/>
              <w:rPr>
                <w:rFonts w:eastAsiaTheme="minorEastAsia"/>
                <w:lang w:val="fr-FR" w:eastAsia="zh-CN"/>
              </w:rPr>
            </w:pPr>
            <w:r>
              <w:rPr>
                <w:lang w:val="fr-FR" w:eastAsia="zh-CN"/>
              </w:rPr>
              <w:t>PC1</w:t>
            </w:r>
          </w:p>
          <w:p w14:paraId="38B7B626" w14:textId="77777777" w:rsidR="000667E6" w:rsidRDefault="000667E6" w:rsidP="000667E6">
            <w:pPr>
              <w:pStyle w:val="TAL"/>
              <w:rPr>
                <w:rFonts w:eastAsiaTheme="minorHAnsi"/>
                <w:lang w:val="fr-FR" w:eastAsia="zh-CN"/>
              </w:rPr>
            </w:pPr>
            <w:r>
              <w:rPr>
                <w:lang w:val="fr-FR" w:eastAsia="zh-CN"/>
              </w:rPr>
              <w:t>PC2</w:t>
            </w:r>
          </w:p>
          <w:p w14:paraId="7AD3A705" w14:textId="77777777" w:rsidR="000667E6" w:rsidRDefault="000667E6" w:rsidP="000667E6">
            <w:pPr>
              <w:pStyle w:val="TAL"/>
              <w:rPr>
                <w:lang w:val="fr-FR" w:eastAsia="zh-CN"/>
              </w:rPr>
            </w:pPr>
            <w:r>
              <w:rPr>
                <w:lang w:val="fr-FR" w:eastAsia="zh-CN"/>
              </w:rPr>
              <w:t>PC3</w:t>
            </w:r>
          </w:p>
          <w:p w14:paraId="24BB5524"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1BE1654" w14:textId="77777777" w:rsidR="000667E6" w:rsidRDefault="000667E6" w:rsidP="000667E6">
            <w:pPr>
              <w:pStyle w:val="TAL"/>
              <w:rPr>
                <w:rFonts w:eastAsia="Malgun Gothic"/>
                <w:lang w:val="fr-FR" w:eastAsia="ko-KR"/>
              </w:rPr>
            </w:pPr>
            <w:r>
              <w:rPr>
                <w:lang w:val="fr-FR" w:eastAsia="fr-FR"/>
              </w:rPr>
              <w:t>NOTE 1</w:t>
            </w:r>
          </w:p>
        </w:tc>
      </w:tr>
      <w:tr w:rsidR="000667E6" w14:paraId="57C2F6DD"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5CC2962" w14:textId="77777777" w:rsidR="000667E6" w:rsidRDefault="000667E6" w:rsidP="000667E6">
            <w:pPr>
              <w:pStyle w:val="TAL"/>
              <w:rPr>
                <w:rFonts w:eastAsia="Malgun Gothic"/>
                <w:lang w:val="fr-FR" w:eastAsia="ko-KR"/>
              </w:rPr>
            </w:pPr>
            <w:r>
              <w:rPr>
                <w:rFonts w:eastAsia="Malgun Gothic"/>
                <w:lang w:val="fr-FR"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45C593C" w14:textId="77777777" w:rsidR="000667E6" w:rsidRDefault="000667E6" w:rsidP="000667E6">
            <w:pPr>
              <w:pStyle w:val="TAL"/>
              <w:rPr>
                <w:rFonts w:eastAsiaTheme="minorEastAsia"/>
                <w:lang w:val="fr-FR" w:eastAsia="fr-FR"/>
              </w:rPr>
            </w:pPr>
            <w:proofErr w:type="spellStart"/>
            <w:r>
              <w:rPr>
                <w:lang w:val="fr-FR" w:eastAsia="fr-FR"/>
              </w:rPr>
              <w:t>Error</w:t>
            </w:r>
            <w:proofErr w:type="spellEnd"/>
            <w:r>
              <w:rPr>
                <w:lang w:val="fr-FR" w:eastAsia="fr-FR"/>
              </w:rPr>
              <w:t xml:space="preserve"> </w:t>
            </w:r>
            <w:proofErr w:type="spellStart"/>
            <w:r>
              <w:rPr>
                <w:lang w:val="fr-FR" w:eastAsia="fr-FR"/>
              </w:rPr>
              <w:t>vector</w:t>
            </w:r>
            <w:proofErr w:type="spellEnd"/>
            <w:r>
              <w:rPr>
                <w:lang w:val="fr-FR" w:eastAsia="fr-FR"/>
              </w:rPr>
              <w:t xml:space="preserve">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75D83B52"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368A18B" w14:textId="77777777" w:rsidR="000667E6" w:rsidRDefault="000667E6" w:rsidP="000667E6">
            <w:pPr>
              <w:pStyle w:val="TAL"/>
              <w:rPr>
                <w:rFonts w:eastAsia="Malgun Gothic"/>
                <w:lang w:val="fr-FR" w:eastAsia="ko-KR"/>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0A0293"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B119A44" w14:textId="77777777" w:rsidR="000667E6" w:rsidRDefault="000667E6" w:rsidP="000667E6">
            <w:pPr>
              <w:pStyle w:val="TAL"/>
              <w:rPr>
                <w:rFonts w:eastAsia="Malgun Gothic"/>
                <w:lang w:val="fr-FR" w:eastAsia="ko-KR"/>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D580CE0" w14:textId="77777777" w:rsidR="000667E6" w:rsidRDefault="000667E6" w:rsidP="000667E6">
            <w:pPr>
              <w:pStyle w:val="TAL"/>
              <w:rPr>
                <w:rFonts w:eastAsiaTheme="minorEastAsia"/>
                <w:lang w:val="fr-FR" w:eastAsia="zh-CN"/>
              </w:rPr>
            </w:pPr>
            <w:r>
              <w:rPr>
                <w:lang w:val="fr-FR" w:eastAsia="zh-CN"/>
              </w:rPr>
              <w:t>PC1</w:t>
            </w:r>
          </w:p>
          <w:p w14:paraId="65F2D60C" w14:textId="77777777" w:rsidR="000667E6" w:rsidRDefault="000667E6" w:rsidP="000667E6">
            <w:pPr>
              <w:pStyle w:val="TAL"/>
              <w:rPr>
                <w:rFonts w:eastAsiaTheme="minorHAnsi"/>
                <w:lang w:val="fr-FR" w:eastAsia="zh-CN"/>
              </w:rPr>
            </w:pPr>
            <w:r>
              <w:rPr>
                <w:lang w:val="fr-FR" w:eastAsia="zh-CN"/>
              </w:rPr>
              <w:t>PC2</w:t>
            </w:r>
          </w:p>
          <w:p w14:paraId="300A811F" w14:textId="77777777" w:rsidR="000667E6" w:rsidRDefault="000667E6" w:rsidP="000667E6">
            <w:pPr>
              <w:pStyle w:val="TAL"/>
              <w:rPr>
                <w:lang w:val="fr-FR" w:eastAsia="zh-CN"/>
              </w:rPr>
            </w:pPr>
            <w:r>
              <w:rPr>
                <w:lang w:val="fr-FR" w:eastAsia="zh-CN"/>
              </w:rPr>
              <w:t>PC3</w:t>
            </w:r>
          </w:p>
          <w:p w14:paraId="1E085848"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12F89B7" w14:textId="77777777" w:rsidR="000667E6" w:rsidRDefault="000667E6" w:rsidP="000667E6">
            <w:pPr>
              <w:pStyle w:val="TAL"/>
              <w:rPr>
                <w:rFonts w:eastAsia="Malgun Gothic"/>
                <w:lang w:val="fr-FR" w:eastAsia="ko-KR"/>
              </w:rPr>
            </w:pPr>
            <w:r>
              <w:rPr>
                <w:lang w:val="fr-FR" w:eastAsia="fr-FR"/>
              </w:rPr>
              <w:t>NOTE 1</w:t>
            </w:r>
          </w:p>
        </w:tc>
      </w:tr>
      <w:tr w:rsidR="000667E6" w14:paraId="081E14FF"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D855DC4" w14:textId="77777777" w:rsidR="000667E6" w:rsidRDefault="000667E6" w:rsidP="000667E6">
            <w:pPr>
              <w:pStyle w:val="TAL"/>
              <w:rPr>
                <w:rFonts w:eastAsia="Malgun Gothic"/>
                <w:lang w:val="fr-FR" w:eastAsia="ko-KR"/>
              </w:rPr>
            </w:pPr>
            <w:r>
              <w:rPr>
                <w:rFonts w:eastAsia="Malgun Gothic"/>
                <w:lang w:val="fr-FR"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306B0E1B" w14:textId="77777777" w:rsidR="000667E6" w:rsidRDefault="000667E6" w:rsidP="000667E6">
            <w:pPr>
              <w:pStyle w:val="TAL"/>
              <w:rPr>
                <w:rFonts w:eastAsiaTheme="minorEastAsia"/>
                <w:lang w:val="fr-FR" w:eastAsia="fr-FR"/>
              </w:rPr>
            </w:pPr>
            <w:proofErr w:type="spellStart"/>
            <w:r>
              <w:rPr>
                <w:lang w:val="fr-FR" w:eastAsia="fr-FR"/>
              </w:rPr>
              <w:t>Error</w:t>
            </w:r>
            <w:proofErr w:type="spellEnd"/>
            <w:r>
              <w:rPr>
                <w:lang w:val="fr-FR" w:eastAsia="fr-FR"/>
              </w:rPr>
              <w:t xml:space="preserve"> </w:t>
            </w:r>
            <w:proofErr w:type="spellStart"/>
            <w:r>
              <w:rPr>
                <w:lang w:val="fr-FR" w:eastAsia="fr-FR"/>
              </w:rPr>
              <w:t>vector</w:t>
            </w:r>
            <w:proofErr w:type="spellEnd"/>
            <w:r>
              <w:rPr>
                <w:lang w:val="fr-FR" w:eastAsia="fr-FR"/>
              </w:rPr>
              <w:t xml:space="preserve">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608FCD9"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1D8DEE8" w14:textId="77777777" w:rsidR="000667E6" w:rsidRDefault="000667E6" w:rsidP="000667E6">
            <w:pPr>
              <w:pStyle w:val="TAL"/>
              <w:rPr>
                <w:rFonts w:eastAsia="Malgun Gothic"/>
                <w:lang w:val="fr-FR" w:eastAsia="ko-KR"/>
              </w:rPr>
            </w:pPr>
            <w:r>
              <w:rPr>
                <w:rFonts w:eastAsia="SimSun"/>
                <w:lang w:val="fr-FR"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7EC4E76"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F8AD92A" w14:textId="77777777" w:rsidR="000667E6" w:rsidRDefault="000667E6" w:rsidP="000667E6">
            <w:pPr>
              <w:pStyle w:val="TAL"/>
              <w:rPr>
                <w:rFonts w:eastAsia="Malgun Gothic"/>
                <w:lang w:val="fr-FR" w:eastAsia="ko-KR"/>
              </w:rPr>
            </w:pPr>
            <w:r>
              <w:rPr>
                <w:rFonts w:eastAsia="SimSun"/>
                <w:lang w:val="fr-FR"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CB9E0FE" w14:textId="77777777" w:rsidR="000667E6" w:rsidRDefault="000667E6" w:rsidP="000667E6">
            <w:pPr>
              <w:pStyle w:val="TAL"/>
              <w:rPr>
                <w:rFonts w:eastAsiaTheme="minorEastAsia"/>
                <w:lang w:val="fr-FR" w:eastAsia="zh-CN"/>
              </w:rPr>
            </w:pPr>
            <w:r>
              <w:rPr>
                <w:lang w:val="fr-FR" w:eastAsia="zh-CN"/>
              </w:rPr>
              <w:t>PC1</w:t>
            </w:r>
          </w:p>
          <w:p w14:paraId="01F96E15" w14:textId="77777777" w:rsidR="000667E6" w:rsidRDefault="000667E6" w:rsidP="000667E6">
            <w:pPr>
              <w:pStyle w:val="TAL"/>
              <w:rPr>
                <w:rFonts w:eastAsiaTheme="minorHAnsi"/>
                <w:lang w:val="fr-FR" w:eastAsia="zh-CN"/>
              </w:rPr>
            </w:pPr>
            <w:r>
              <w:rPr>
                <w:lang w:val="fr-FR" w:eastAsia="zh-CN"/>
              </w:rPr>
              <w:t>PC2</w:t>
            </w:r>
          </w:p>
          <w:p w14:paraId="5900CE34" w14:textId="77777777" w:rsidR="000667E6" w:rsidRDefault="000667E6" w:rsidP="000667E6">
            <w:pPr>
              <w:pStyle w:val="TAL"/>
              <w:rPr>
                <w:lang w:val="fr-FR" w:eastAsia="zh-CN"/>
              </w:rPr>
            </w:pPr>
            <w:r>
              <w:rPr>
                <w:lang w:val="fr-FR" w:eastAsia="zh-CN"/>
              </w:rPr>
              <w:t>PC3</w:t>
            </w:r>
          </w:p>
          <w:p w14:paraId="0EF3920A"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363864" w14:textId="77777777" w:rsidR="000667E6" w:rsidRDefault="000667E6" w:rsidP="000667E6">
            <w:pPr>
              <w:pStyle w:val="TAL"/>
              <w:rPr>
                <w:rFonts w:eastAsia="Malgun Gothic"/>
                <w:lang w:val="fr-FR" w:eastAsia="ko-KR"/>
              </w:rPr>
            </w:pPr>
            <w:r>
              <w:rPr>
                <w:lang w:val="fr-FR" w:eastAsia="fr-FR"/>
              </w:rPr>
              <w:t>NOTE 1</w:t>
            </w:r>
          </w:p>
        </w:tc>
      </w:tr>
      <w:tr w:rsidR="000667E6" w14:paraId="4A7DDFE2"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51824C0" w14:textId="77777777" w:rsidR="000667E6" w:rsidRDefault="000667E6" w:rsidP="000667E6">
            <w:pPr>
              <w:pStyle w:val="TAL"/>
              <w:rPr>
                <w:rFonts w:eastAsia="Malgun Gothic"/>
                <w:lang w:val="fr-FR" w:eastAsia="ko-KR"/>
              </w:rPr>
            </w:pPr>
            <w:r>
              <w:rPr>
                <w:rFonts w:eastAsia="Malgun Gothic"/>
                <w:lang w:val="fr-FR"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A469060" w14:textId="77777777" w:rsidR="000667E6" w:rsidRDefault="000667E6" w:rsidP="000667E6">
            <w:pPr>
              <w:pStyle w:val="TAL"/>
              <w:rPr>
                <w:rFonts w:eastAsiaTheme="minorEastAsia"/>
                <w:lang w:val="fr-FR" w:eastAsia="fr-FR"/>
              </w:rPr>
            </w:pPr>
            <w:proofErr w:type="spellStart"/>
            <w:r>
              <w:rPr>
                <w:lang w:val="fr-FR" w:eastAsia="fr-FR"/>
              </w:rPr>
              <w:t>Error</w:t>
            </w:r>
            <w:proofErr w:type="spellEnd"/>
            <w:r>
              <w:rPr>
                <w:lang w:val="fr-FR" w:eastAsia="fr-FR"/>
              </w:rPr>
              <w:t xml:space="preserve"> </w:t>
            </w:r>
            <w:proofErr w:type="spellStart"/>
            <w:r>
              <w:rPr>
                <w:lang w:val="fr-FR" w:eastAsia="fr-FR"/>
              </w:rPr>
              <w:t>vector</w:t>
            </w:r>
            <w:proofErr w:type="spellEnd"/>
            <w:r>
              <w:rPr>
                <w:lang w:val="fr-FR" w:eastAsia="fr-FR"/>
              </w:rPr>
              <w:t xml:space="preserve">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501D764F"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550A0D3" w14:textId="77777777" w:rsidR="000667E6" w:rsidRDefault="000667E6" w:rsidP="000667E6">
            <w:pPr>
              <w:pStyle w:val="TAL"/>
              <w:rPr>
                <w:rFonts w:eastAsia="Malgun Gothic"/>
                <w:lang w:val="fr-FR" w:eastAsia="ko-KR"/>
              </w:rPr>
            </w:pPr>
            <w:r>
              <w:rPr>
                <w:rFonts w:eastAsia="SimSun"/>
                <w:lang w:val="fr-FR"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1367640"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163468C" w14:textId="77777777" w:rsidR="000667E6" w:rsidRDefault="000667E6" w:rsidP="000667E6">
            <w:pPr>
              <w:pStyle w:val="TAL"/>
              <w:rPr>
                <w:rFonts w:eastAsia="Malgun Gothic"/>
                <w:lang w:val="fr-FR" w:eastAsia="ko-KR"/>
              </w:rPr>
            </w:pPr>
            <w:r>
              <w:rPr>
                <w:rFonts w:eastAsia="SimSun"/>
                <w:lang w:val="fr-FR"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89645C5" w14:textId="77777777" w:rsidR="000667E6" w:rsidRDefault="000667E6" w:rsidP="000667E6">
            <w:pPr>
              <w:pStyle w:val="TAL"/>
              <w:rPr>
                <w:rFonts w:eastAsiaTheme="minorEastAsia"/>
                <w:lang w:val="fr-FR" w:eastAsia="zh-CN"/>
              </w:rPr>
            </w:pPr>
            <w:r>
              <w:rPr>
                <w:lang w:val="fr-FR" w:eastAsia="zh-CN"/>
              </w:rPr>
              <w:t>PC1</w:t>
            </w:r>
          </w:p>
          <w:p w14:paraId="47FF7966" w14:textId="77777777" w:rsidR="000667E6" w:rsidRDefault="000667E6" w:rsidP="000667E6">
            <w:pPr>
              <w:pStyle w:val="TAL"/>
              <w:rPr>
                <w:rFonts w:eastAsiaTheme="minorHAnsi"/>
                <w:lang w:val="fr-FR" w:eastAsia="zh-CN"/>
              </w:rPr>
            </w:pPr>
            <w:r>
              <w:rPr>
                <w:lang w:val="fr-FR" w:eastAsia="zh-CN"/>
              </w:rPr>
              <w:t>PC2</w:t>
            </w:r>
          </w:p>
          <w:p w14:paraId="2EE107EF" w14:textId="77777777" w:rsidR="000667E6" w:rsidRDefault="000667E6" w:rsidP="000667E6">
            <w:pPr>
              <w:pStyle w:val="TAL"/>
              <w:rPr>
                <w:lang w:val="fr-FR" w:eastAsia="zh-CN"/>
              </w:rPr>
            </w:pPr>
            <w:r>
              <w:rPr>
                <w:lang w:val="fr-FR" w:eastAsia="zh-CN"/>
              </w:rPr>
              <w:t>PC3</w:t>
            </w:r>
          </w:p>
          <w:p w14:paraId="09FA396A"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7945F6" w14:textId="77777777" w:rsidR="000667E6" w:rsidRDefault="000667E6" w:rsidP="000667E6">
            <w:pPr>
              <w:pStyle w:val="TAL"/>
              <w:rPr>
                <w:rFonts w:eastAsia="Malgun Gothic"/>
                <w:lang w:val="fr-FR" w:eastAsia="ko-KR"/>
              </w:rPr>
            </w:pPr>
            <w:r>
              <w:rPr>
                <w:lang w:val="fr-FR" w:eastAsia="fr-FR"/>
              </w:rPr>
              <w:t>NOTE 1</w:t>
            </w:r>
          </w:p>
        </w:tc>
      </w:tr>
      <w:tr w:rsidR="000667E6" w14:paraId="0402C79F"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A02C20F" w14:textId="77777777" w:rsidR="000667E6" w:rsidRDefault="000667E6" w:rsidP="000667E6">
            <w:pPr>
              <w:pStyle w:val="TAL"/>
              <w:rPr>
                <w:rFonts w:eastAsia="Malgun Gothic"/>
                <w:lang w:val="fr-FR" w:eastAsia="ko-KR"/>
              </w:rPr>
            </w:pPr>
            <w:r>
              <w:rPr>
                <w:rFonts w:eastAsia="Malgun Gothic"/>
                <w:lang w:val="fr-FR" w:eastAsia="ko-KR"/>
              </w:rPr>
              <w:lastRenderedPageBreak/>
              <w:t>6.4A.2.1.6</w:t>
            </w:r>
          </w:p>
        </w:tc>
        <w:tc>
          <w:tcPr>
            <w:tcW w:w="4500" w:type="dxa"/>
            <w:tcBorders>
              <w:top w:val="single" w:sz="4" w:space="0" w:color="auto"/>
              <w:left w:val="single" w:sz="4" w:space="0" w:color="auto"/>
              <w:bottom w:val="single" w:sz="4" w:space="0" w:color="auto"/>
              <w:right w:val="single" w:sz="4" w:space="0" w:color="auto"/>
            </w:tcBorders>
            <w:hideMark/>
          </w:tcPr>
          <w:p w14:paraId="36DB94F0" w14:textId="77777777" w:rsidR="000667E6" w:rsidRDefault="000667E6" w:rsidP="000667E6">
            <w:pPr>
              <w:pStyle w:val="TAL"/>
              <w:rPr>
                <w:rFonts w:eastAsiaTheme="minorEastAsia"/>
                <w:lang w:val="fr-FR" w:eastAsia="fr-FR"/>
              </w:rPr>
            </w:pPr>
            <w:proofErr w:type="spellStart"/>
            <w:r>
              <w:rPr>
                <w:lang w:val="fr-FR" w:eastAsia="fr-FR"/>
              </w:rPr>
              <w:t>Error</w:t>
            </w:r>
            <w:proofErr w:type="spellEnd"/>
            <w:r>
              <w:rPr>
                <w:lang w:val="fr-FR" w:eastAsia="fr-FR"/>
              </w:rPr>
              <w:t xml:space="preserve"> </w:t>
            </w:r>
            <w:proofErr w:type="spellStart"/>
            <w:r>
              <w:rPr>
                <w:lang w:val="fr-FR" w:eastAsia="fr-FR"/>
              </w:rPr>
              <w:t>vector</w:t>
            </w:r>
            <w:proofErr w:type="spellEnd"/>
            <w:r>
              <w:rPr>
                <w:lang w:val="fr-FR" w:eastAsia="fr-FR"/>
              </w:rPr>
              <w:t xml:space="preserve">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20ED8CB6"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43BED92" w14:textId="77777777" w:rsidR="000667E6" w:rsidRDefault="000667E6" w:rsidP="000667E6">
            <w:pPr>
              <w:pStyle w:val="TAL"/>
              <w:rPr>
                <w:rFonts w:eastAsia="Malgun Gothic"/>
                <w:lang w:val="fr-FR" w:eastAsia="ko-KR"/>
              </w:rPr>
            </w:pPr>
            <w:r>
              <w:rPr>
                <w:rFonts w:eastAsia="SimSun"/>
                <w:lang w:val="fr-FR"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A15D082"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ECD63B" w14:textId="77777777" w:rsidR="000667E6" w:rsidRDefault="000667E6" w:rsidP="000667E6">
            <w:pPr>
              <w:pStyle w:val="TAL"/>
              <w:rPr>
                <w:rFonts w:eastAsia="Malgun Gothic"/>
                <w:lang w:val="fr-FR" w:eastAsia="ko-KR"/>
              </w:rPr>
            </w:pPr>
            <w:r>
              <w:rPr>
                <w:rFonts w:eastAsia="SimSun"/>
                <w:lang w:val="fr-FR"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5E36875" w14:textId="77777777" w:rsidR="000667E6" w:rsidRDefault="000667E6" w:rsidP="000667E6">
            <w:pPr>
              <w:pStyle w:val="TAL"/>
              <w:rPr>
                <w:rFonts w:eastAsiaTheme="minorEastAsia"/>
                <w:lang w:val="fr-FR" w:eastAsia="zh-CN"/>
              </w:rPr>
            </w:pPr>
            <w:r>
              <w:rPr>
                <w:lang w:val="fr-FR" w:eastAsia="zh-CN"/>
              </w:rPr>
              <w:t>PC1</w:t>
            </w:r>
          </w:p>
          <w:p w14:paraId="002B0DE0" w14:textId="77777777" w:rsidR="000667E6" w:rsidRDefault="000667E6" w:rsidP="000667E6">
            <w:pPr>
              <w:pStyle w:val="TAL"/>
              <w:rPr>
                <w:rFonts w:eastAsiaTheme="minorHAnsi"/>
                <w:lang w:val="fr-FR" w:eastAsia="zh-CN"/>
              </w:rPr>
            </w:pPr>
            <w:r>
              <w:rPr>
                <w:lang w:val="fr-FR" w:eastAsia="zh-CN"/>
              </w:rPr>
              <w:t>PC2</w:t>
            </w:r>
          </w:p>
          <w:p w14:paraId="0EBFF4CA" w14:textId="77777777" w:rsidR="000667E6" w:rsidRDefault="000667E6" w:rsidP="000667E6">
            <w:pPr>
              <w:pStyle w:val="TAL"/>
              <w:rPr>
                <w:lang w:val="fr-FR" w:eastAsia="zh-CN"/>
              </w:rPr>
            </w:pPr>
            <w:r>
              <w:rPr>
                <w:lang w:val="fr-FR" w:eastAsia="zh-CN"/>
              </w:rPr>
              <w:t>PC3</w:t>
            </w:r>
          </w:p>
          <w:p w14:paraId="751E9584"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5AD0A3" w14:textId="77777777" w:rsidR="000667E6" w:rsidRDefault="000667E6" w:rsidP="000667E6">
            <w:pPr>
              <w:pStyle w:val="TAL"/>
              <w:rPr>
                <w:rFonts w:eastAsia="Malgun Gothic"/>
                <w:lang w:val="fr-FR" w:eastAsia="ko-KR"/>
              </w:rPr>
            </w:pPr>
            <w:r>
              <w:rPr>
                <w:lang w:val="fr-FR" w:eastAsia="fr-FR"/>
              </w:rPr>
              <w:t>NOTE 1</w:t>
            </w:r>
          </w:p>
        </w:tc>
      </w:tr>
      <w:tr w:rsidR="000667E6" w14:paraId="45017CDB"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9B0E065" w14:textId="77777777" w:rsidR="000667E6" w:rsidRDefault="000667E6" w:rsidP="000667E6">
            <w:pPr>
              <w:pStyle w:val="TAL"/>
              <w:rPr>
                <w:rFonts w:eastAsia="Malgun Gothic"/>
                <w:lang w:val="fr-FR" w:eastAsia="ko-KR"/>
              </w:rPr>
            </w:pPr>
            <w:r>
              <w:rPr>
                <w:rFonts w:eastAsia="Malgun Gothic"/>
                <w:lang w:val="fr-FR"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119D8764" w14:textId="77777777" w:rsidR="000667E6" w:rsidRDefault="000667E6" w:rsidP="000667E6">
            <w:pPr>
              <w:pStyle w:val="TAL"/>
              <w:rPr>
                <w:rFonts w:eastAsiaTheme="minorEastAsia"/>
                <w:lang w:val="fr-FR" w:eastAsia="fr-FR"/>
              </w:rPr>
            </w:pPr>
            <w:proofErr w:type="spellStart"/>
            <w:r>
              <w:rPr>
                <w:lang w:val="fr-FR" w:eastAsia="fr-FR"/>
              </w:rPr>
              <w:t>Error</w:t>
            </w:r>
            <w:proofErr w:type="spellEnd"/>
            <w:r>
              <w:rPr>
                <w:lang w:val="fr-FR" w:eastAsia="fr-FR"/>
              </w:rPr>
              <w:t xml:space="preserve"> </w:t>
            </w:r>
            <w:proofErr w:type="spellStart"/>
            <w:r>
              <w:rPr>
                <w:lang w:val="fr-FR" w:eastAsia="fr-FR"/>
              </w:rPr>
              <w:t>vector</w:t>
            </w:r>
            <w:proofErr w:type="spellEnd"/>
            <w:r>
              <w:rPr>
                <w:lang w:val="fr-FR" w:eastAsia="fr-FR"/>
              </w:rPr>
              <w:t xml:space="preserve">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635FD52D"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E8214FC" w14:textId="77777777" w:rsidR="000667E6" w:rsidRDefault="000667E6" w:rsidP="000667E6">
            <w:pPr>
              <w:pStyle w:val="TAL"/>
              <w:rPr>
                <w:rFonts w:eastAsia="Malgun Gothic"/>
                <w:lang w:val="fr-FR" w:eastAsia="ko-KR"/>
              </w:rPr>
            </w:pPr>
            <w:r>
              <w:rPr>
                <w:rFonts w:eastAsia="SimSun"/>
                <w:lang w:val="fr-FR"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F6BE822"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9B51913" w14:textId="77777777" w:rsidR="000667E6" w:rsidRDefault="000667E6" w:rsidP="000667E6">
            <w:pPr>
              <w:pStyle w:val="TAL"/>
              <w:rPr>
                <w:rFonts w:eastAsia="Malgun Gothic"/>
                <w:lang w:val="fr-FR" w:eastAsia="ko-KR"/>
              </w:rPr>
            </w:pPr>
            <w:r>
              <w:rPr>
                <w:rFonts w:eastAsia="SimSun"/>
                <w:lang w:val="fr-FR"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38FB4A2" w14:textId="77777777" w:rsidR="000667E6" w:rsidRDefault="000667E6" w:rsidP="000667E6">
            <w:pPr>
              <w:pStyle w:val="TAL"/>
              <w:rPr>
                <w:rFonts w:eastAsiaTheme="minorEastAsia"/>
                <w:lang w:val="fr-FR" w:eastAsia="zh-CN"/>
              </w:rPr>
            </w:pPr>
            <w:r>
              <w:rPr>
                <w:lang w:val="fr-FR" w:eastAsia="zh-CN"/>
              </w:rPr>
              <w:t>PC1</w:t>
            </w:r>
          </w:p>
          <w:p w14:paraId="6B1196AC" w14:textId="77777777" w:rsidR="000667E6" w:rsidRDefault="000667E6" w:rsidP="000667E6">
            <w:pPr>
              <w:pStyle w:val="TAL"/>
              <w:rPr>
                <w:rFonts w:eastAsiaTheme="minorHAnsi"/>
                <w:lang w:val="fr-FR" w:eastAsia="zh-CN"/>
              </w:rPr>
            </w:pPr>
            <w:r>
              <w:rPr>
                <w:lang w:val="fr-FR" w:eastAsia="zh-CN"/>
              </w:rPr>
              <w:t>PC2</w:t>
            </w:r>
          </w:p>
          <w:p w14:paraId="1CCE2D03" w14:textId="77777777" w:rsidR="000667E6" w:rsidRDefault="000667E6" w:rsidP="000667E6">
            <w:pPr>
              <w:pStyle w:val="TAL"/>
              <w:rPr>
                <w:lang w:val="fr-FR" w:eastAsia="zh-CN"/>
              </w:rPr>
            </w:pPr>
            <w:r>
              <w:rPr>
                <w:lang w:val="fr-FR" w:eastAsia="zh-CN"/>
              </w:rPr>
              <w:t>PC3</w:t>
            </w:r>
          </w:p>
          <w:p w14:paraId="2CA18E8E"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E6957B" w14:textId="77777777" w:rsidR="000667E6" w:rsidRDefault="000667E6" w:rsidP="000667E6">
            <w:pPr>
              <w:pStyle w:val="TAL"/>
              <w:rPr>
                <w:rFonts w:eastAsia="Malgun Gothic"/>
                <w:lang w:val="fr-FR" w:eastAsia="ko-KR"/>
              </w:rPr>
            </w:pPr>
            <w:r>
              <w:rPr>
                <w:lang w:val="fr-FR" w:eastAsia="fr-FR"/>
              </w:rPr>
              <w:t>NOTE 1</w:t>
            </w:r>
          </w:p>
        </w:tc>
      </w:tr>
      <w:tr w:rsidR="000667E6" w14:paraId="6CE29819"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51FA9FC" w14:textId="77777777" w:rsidR="000667E6" w:rsidRDefault="000667E6" w:rsidP="000667E6">
            <w:pPr>
              <w:pStyle w:val="TAL"/>
              <w:rPr>
                <w:rFonts w:eastAsia="Malgun Gothic"/>
                <w:lang w:val="fr-FR" w:eastAsia="ko-KR"/>
              </w:rPr>
            </w:pPr>
            <w:r>
              <w:rPr>
                <w:rFonts w:eastAsia="Malgun Gothic"/>
                <w:lang w:val="fr-FR"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0AC90CE1" w14:textId="77777777" w:rsidR="000667E6" w:rsidRDefault="000667E6" w:rsidP="000667E6">
            <w:pPr>
              <w:pStyle w:val="TAL"/>
              <w:rPr>
                <w:rFonts w:eastAsiaTheme="minorEastAsia"/>
                <w:lang w:val="fr-FR" w:eastAsia="fr-FR"/>
              </w:rPr>
            </w:pPr>
            <w:r>
              <w:rPr>
                <w:lang w:val="fr-FR" w:eastAsia="fr-FR"/>
              </w:rPr>
              <w:t xml:space="preserve">Carrier </w:t>
            </w:r>
            <w:proofErr w:type="spellStart"/>
            <w:r>
              <w:rPr>
                <w:lang w:val="fr-FR" w:eastAsia="fr-FR"/>
              </w:rPr>
              <w:t>leakage</w:t>
            </w:r>
            <w:proofErr w:type="spellEnd"/>
            <w:r>
              <w:rPr>
                <w:lang w:val="fr-FR" w:eastAsia="fr-FR"/>
              </w:rPr>
              <w:t xml:space="preserve"> for CA (2UL CA)</w:t>
            </w:r>
          </w:p>
        </w:tc>
        <w:tc>
          <w:tcPr>
            <w:tcW w:w="671" w:type="dxa"/>
            <w:tcBorders>
              <w:top w:val="single" w:sz="4" w:space="0" w:color="auto"/>
              <w:left w:val="single" w:sz="4" w:space="0" w:color="auto"/>
              <w:bottom w:val="single" w:sz="4" w:space="0" w:color="auto"/>
              <w:right w:val="single" w:sz="4" w:space="0" w:color="auto"/>
            </w:tcBorders>
            <w:hideMark/>
          </w:tcPr>
          <w:p w14:paraId="5DFFCF88"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39C96C4C" w14:textId="77777777" w:rsidR="000667E6" w:rsidRDefault="000667E6" w:rsidP="000667E6">
            <w:pPr>
              <w:pStyle w:val="TAL"/>
              <w:rPr>
                <w:rFonts w:eastAsia="Malgun Gothic"/>
                <w:lang w:val="fr-FR" w:eastAsia="ko-KR"/>
              </w:rPr>
            </w:pPr>
            <w:r>
              <w:rPr>
                <w:rFonts w:eastAsia="SimSun"/>
                <w:lang w:val="fr-FR"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F4C7BEB"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43ADE2F" w14:textId="77777777" w:rsidR="000667E6" w:rsidRDefault="000667E6" w:rsidP="000667E6">
            <w:pPr>
              <w:pStyle w:val="TAL"/>
              <w:rPr>
                <w:rFonts w:eastAsia="Malgun Gothic"/>
                <w:lang w:val="fr-FR" w:eastAsia="ko-KR"/>
              </w:rPr>
            </w:pPr>
            <w:r>
              <w:rPr>
                <w:rFonts w:eastAsia="SimSun"/>
                <w:lang w:val="fr-FR"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16A75A2" w14:textId="77777777" w:rsidR="000667E6" w:rsidRDefault="000667E6" w:rsidP="000667E6">
            <w:pPr>
              <w:pStyle w:val="TAL"/>
              <w:rPr>
                <w:rFonts w:eastAsiaTheme="minorEastAsia"/>
                <w:lang w:val="fr-FR" w:eastAsia="zh-CN"/>
              </w:rPr>
            </w:pPr>
            <w:r>
              <w:rPr>
                <w:lang w:val="fr-FR" w:eastAsia="zh-CN"/>
              </w:rPr>
              <w:t>PC1</w:t>
            </w:r>
          </w:p>
          <w:p w14:paraId="7C2FA968" w14:textId="77777777" w:rsidR="000667E6" w:rsidRDefault="000667E6" w:rsidP="000667E6">
            <w:pPr>
              <w:pStyle w:val="TAL"/>
              <w:rPr>
                <w:rFonts w:eastAsiaTheme="minorHAnsi"/>
                <w:lang w:val="fr-FR" w:eastAsia="zh-CN"/>
              </w:rPr>
            </w:pPr>
            <w:r>
              <w:rPr>
                <w:lang w:val="fr-FR" w:eastAsia="zh-CN"/>
              </w:rPr>
              <w:t>PC2</w:t>
            </w:r>
          </w:p>
          <w:p w14:paraId="4B82E7A7" w14:textId="77777777" w:rsidR="000667E6" w:rsidRDefault="000667E6" w:rsidP="000667E6">
            <w:pPr>
              <w:pStyle w:val="TAL"/>
              <w:rPr>
                <w:lang w:val="fr-FR" w:eastAsia="zh-CN"/>
              </w:rPr>
            </w:pPr>
            <w:r>
              <w:rPr>
                <w:lang w:val="fr-FR" w:eastAsia="zh-CN"/>
              </w:rPr>
              <w:t>PC3</w:t>
            </w:r>
          </w:p>
          <w:p w14:paraId="77FDC8A8"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07D0D0" w14:textId="77777777" w:rsidR="000667E6" w:rsidRDefault="000667E6" w:rsidP="000667E6">
            <w:pPr>
              <w:pStyle w:val="TAL"/>
              <w:rPr>
                <w:rFonts w:eastAsia="Malgun Gothic"/>
                <w:lang w:val="fr-FR" w:eastAsia="ko-KR"/>
              </w:rPr>
            </w:pPr>
            <w:r>
              <w:rPr>
                <w:lang w:val="fr-FR" w:eastAsia="fr-FR"/>
              </w:rPr>
              <w:t>NOTE 1</w:t>
            </w:r>
          </w:p>
        </w:tc>
      </w:tr>
      <w:tr w:rsidR="000667E6" w14:paraId="572C5B1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BF1DD6F" w14:textId="77777777" w:rsidR="000667E6" w:rsidRDefault="000667E6" w:rsidP="000667E6">
            <w:pPr>
              <w:pStyle w:val="TAL"/>
              <w:rPr>
                <w:rFonts w:eastAsia="Malgun Gothic"/>
                <w:lang w:val="fr-FR" w:eastAsia="ko-KR"/>
              </w:rPr>
            </w:pPr>
            <w:r>
              <w:rPr>
                <w:rFonts w:eastAsia="Malgun Gothic"/>
                <w:lang w:val="fr-FR"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8C8C9F6" w14:textId="77777777" w:rsidR="000667E6" w:rsidRDefault="000667E6" w:rsidP="000667E6">
            <w:pPr>
              <w:pStyle w:val="TAL"/>
              <w:rPr>
                <w:rFonts w:eastAsiaTheme="minorEastAsia"/>
                <w:lang w:val="fr-FR" w:eastAsia="fr-FR"/>
              </w:rPr>
            </w:pPr>
            <w:r>
              <w:rPr>
                <w:lang w:val="fr-FR" w:eastAsia="fr-FR"/>
              </w:rPr>
              <w:t xml:space="preserve">Carrier </w:t>
            </w:r>
            <w:proofErr w:type="spellStart"/>
            <w:r>
              <w:rPr>
                <w:lang w:val="fr-FR" w:eastAsia="fr-FR"/>
              </w:rPr>
              <w:t>leakage</w:t>
            </w:r>
            <w:proofErr w:type="spellEnd"/>
            <w:r>
              <w:rPr>
                <w:lang w:val="fr-FR" w:eastAsia="fr-FR"/>
              </w:rPr>
              <w:t xml:space="preserve"> for CA (3UL CA)</w:t>
            </w:r>
          </w:p>
        </w:tc>
        <w:tc>
          <w:tcPr>
            <w:tcW w:w="671" w:type="dxa"/>
            <w:tcBorders>
              <w:top w:val="single" w:sz="4" w:space="0" w:color="auto"/>
              <w:left w:val="single" w:sz="4" w:space="0" w:color="auto"/>
              <w:bottom w:val="single" w:sz="4" w:space="0" w:color="auto"/>
              <w:right w:val="single" w:sz="4" w:space="0" w:color="auto"/>
            </w:tcBorders>
            <w:hideMark/>
          </w:tcPr>
          <w:p w14:paraId="69F8A5A7"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2F7D5DB" w14:textId="77777777" w:rsidR="000667E6" w:rsidRDefault="000667E6" w:rsidP="000667E6">
            <w:pPr>
              <w:pStyle w:val="TAL"/>
              <w:rPr>
                <w:rFonts w:eastAsia="Malgun Gothic"/>
                <w:lang w:val="fr-FR" w:eastAsia="ko-KR"/>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D3F265"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607039A" w14:textId="77777777" w:rsidR="000667E6" w:rsidRDefault="000667E6" w:rsidP="000667E6">
            <w:pPr>
              <w:pStyle w:val="TAL"/>
              <w:rPr>
                <w:rFonts w:eastAsia="Malgun Gothic"/>
                <w:lang w:val="fr-FR" w:eastAsia="ko-KR"/>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62225E8" w14:textId="77777777" w:rsidR="000667E6" w:rsidRDefault="000667E6" w:rsidP="000667E6">
            <w:pPr>
              <w:pStyle w:val="TAL"/>
              <w:rPr>
                <w:rFonts w:eastAsiaTheme="minorEastAsia"/>
                <w:lang w:val="fr-FR" w:eastAsia="zh-CN"/>
              </w:rPr>
            </w:pPr>
            <w:r>
              <w:rPr>
                <w:lang w:val="fr-FR" w:eastAsia="zh-CN"/>
              </w:rPr>
              <w:t>PC1</w:t>
            </w:r>
          </w:p>
          <w:p w14:paraId="6714EB9A" w14:textId="77777777" w:rsidR="000667E6" w:rsidRDefault="000667E6" w:rsidP="000667E6">
            <w:pPr>
              <w:pStyle w:val="TAL"/>
              <w:rPr>
                <w:rFonts w:eastAsiaTheme="minorHAnsi"/>
                <w:lang w:val="fr-FR" w:eastAsia="zh-CN"/>
              </w:rPr>
            </w:pPr>
            <w:r>
              <w:rPr>
                <w:lang w:val="fr-FR" w:eastAsia="zh-CN"/>
              </w:rPr>
              <w:t>PC2</w:t>
            </w:r>
          </w:p>
          <w:p w14:paraId="289F673C" w14:textId="77777777" w:rsidR="000667E6" w:rsidRDefault="000667E6" w:rsidP="000667E6">
            <w:pPr>
              <w:pStyle w:val="TAL"/>
              <w:rPr>
                <w:lang w:val="fr-FR" w:eastAsia="zh-CN"/>
              </w:rPr>
            </w:pPr>
            <w:r>
              <w:rPr>
                <w:lang w:val="fr-FR" w:eastAsia="zh-CN"/>
              </w:rPr>
              <w:t>PC3</w:t>
            </w:r>
          </w:p>
          <w:p w14:paraId="06483F0B"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CA73F19" w14:textId="77777777" w:rsidR="000667E6" w:rsidRDefault="000667E6" w:rsidP="000667E6">
            <w:pPr>
              <w:pStyle w:val="TAL"/>
              <w:rPr>
                <w:rFonts w:eastAsia="Malgun Gothic"/>
                <w:lang w:val="fr-FR" w:eastAsia="ko-KR"/>
              </w:rPr>
            </w:pPr>
            <w:r>
              <w:rPr>
                <w:lang w:val="fr-FR" w:eastAsia="fr-FR"/>
              </w:rPr>
              <w:t>NOTE 1</w:t>
            </w:r>
          </w:p>
        </w:tc>
      </w:tr>
      <w:tr w:rsidR="000667E6" w14:paraId="4553E906"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BAFD70D" w14:textId="77777777" w:rsidR="000667E6" w:rsidRDefault="000667E6" w:rsidP="000667E6">
            <w:pPr>
              <w:pStyle w:val="TAL"/>
              <w:rPr>
                <w:rFonts w:eastAsia="Malgun Gothic"/>
                <w:lang w:val="fr-FR" w:eastAsia="ko-KR"/>
              </w:rPr>
            </w:pPr>
            <w:r>
              <w:rPr>
                <w:rFonts w:eastAsia="Malgun Gothic"/>
                <w:lang w:val="fr-FR"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03D9E910" w14:textId="77777777" w:rsidR="000667E6" w:rsidRDefault="000667E6" w:rsidP="000667E6">
            <w:pPr>
              <w:pStyle w:val="TAL"/>
              <w:rPr>
                <w:rFonts w:eastAsiaTheme="minorEastAsia"/>
                <w:lang w:val="fr-FR" w:eastAsia="fr-FR"/>
              </w:rPr>
            </w:pPr>
            <w:r>
              <w:rPr>
                <w:lang w:val="fr-FR" w:eastAsia="fr-FR"/>
              </w:rPr>
              <w:t xml:space="preserve">Carrier </w:t>
            </w:r>
            <w:proofErr w:type="spellStart"/>
            <w:r>
              <w:rPr>
                <w:lang w:val="fr-FR" w:eastAsia="fr-FR"/>
              </w:rPr>
              <w:t>leakage</w:t>
            </w:r>
            <w:proofErr w:type="spellEnd"/>
            <w:r>
              <w:rPr>
                <w:lang w:val="fr-FR" w:eastAsia="fr-FR"/>
              </w:rPr>
              <w:t xml:space="preserve"> for CA (4UL CA)</w:t>
            </w:r>
          </w:p>
        </w:tc>
        <w:tc>
          <w:tcPr>
            <w:tcW w:w="671" w:type="dxa"/>
            <w:tcBorders>
              <w:top w:val="single" w:sz="4" w:space="0" w:color="auto"/>
              <w:left w:val="single" w:sz="4" w:space="0" w:color="auto"/>
              <w:bottom w:val="single" w:sz="4" w:space="0" w:color="auto"/>
              <w:right w:val="single" w:sz="4" w:space="0" w:color="auto"/>
            </w:tcBorders>
            <w:hideMark/>
          </w:tcPr>
          <w:p w14:paraId="59CECE66"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DD0F2BF" w14:textId="77777777" w:rsidR="000667E6" w:rsidRDefault="000667E6" w:rsidP="000667E6">
            <w:pPr>
              <w:pStyle w:val="TAL"/>
              <w:rPr>
                <w:rFonts w:eastAsia="Malgun Gothic"/>
                <w:lang w:val="fr-FR" w:eastAsia="ko-KR"/>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FD8579"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F61EA4" w14:textId="77777777" w:rsidR="000667E6" w:rsidRDefault="000667E6" w:rsidP="000667E6">
            <w:pPr>
              <w:pStyle w:val="TAL"/>
              <w:rPr>
                <w:rFonts w:eastAsia="Malgun Gothic"/>
                <w:lang w:val="fr-FR" w:eastAsia="ko-KR"/>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0024F73" w14:textId="77777777" w:rsidR="000667E6" w:rsidRDefault="000667E6" w:rsidP="000667E6">
            <w:pPr>
              <w:pStyle w:val="TAL"/>
              <w:rPr>
                <w:rFonts w:eastAsiaTheme="minorEastAsia"/>
                <w:lang w:val="fr-FR" w:eastAsia="zh-CN"/>
              </w:rPr>
            </w:pPr>
            <w:r>
              <w:rPr>
                <w:lang w:val="fr-FR" w:eastAsia="zh-CN"/>
              </w:rPr>
              <w:t>PC1</w:t>
            </w:r>
          </w:p>
          <w:p w14:paraId="43AEA866" w14:textId="77777777" w:rsidR="000667E6" w:rsidRDefault="000667E6" w:rsidP="000667E6">
            <w:pPr>
              <w:pStyle w:val="TAL"/>
              <w:rPr>
                <w:rFonts w:eastAsiaTheme="minorHAnsi"/>
                <w:lang w:val="fr-FR" w:eastAsia="zh-CN"/>
              </w:rPr>
            </w:pPr>
            <w:r>
              <w:rPr>
                <w:lang w:val="fr-FR" w:eastAsia="zh-CN"/>
              </w:rPr>
              <w:t>PC2</w:t>
            </w:r>
          </w:p>
          <w:p w14:paraId="1E7F1EAF" w14:textId="77777777" w:rsidR="000667E6" w:rsidRDefault="000667E6" w:rsidP="000667E6">
            <w:pPr>
              <w:pStyle w:val="TAL"/>
              <w:rPr>
                <w:lang w:val="fr-FR" w:eastAsia="zh-CN"/>
              </w:rPr>
            </w:pPr>
            <w:r>
              <w:rPr>
                <w:lang w:val="fr-FR" w:eastAsia="zh-CN"/>
              </w:rPr>
              <w:t>PC3</w:t>
            </w:r>
          </w:p>
          <w:p w14:paraId="0DC8D9F2"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5DDF7E" w14:textId="77777777" w:rsidR="000667E6" w:rsidRDefault="000667E6" w:rsidP="000667E6">
            <w:pPr>
              <w:pStyle w:val="TAL"/>
              <w:rPr>
                <w:rFonts w:eastAsia="Malgun Gothic"/>
                <w:lang w:val="fr-FR" w:eastAsia="ko-KR"/>
              </w:rPr>
            </w:pPr>
            <w:r>
              <w:rPr>
                <w:lang w:val="fr-FR" w:eastAsia="fr-FR"/>
              </w:rPr>
              <w:t>NOTE 1</w:t>
            </w:r>
          </w:p>
        </w:tc>
      </w:tr>
      <w:tr w:rsidR="000667E6" w14:paraId="79774CDE"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F1F5595" w14:textId="77777777" w:rsidR="000667E6" w:rsidRDefault="000667E6" w:rsidP="000667E6">
            <w:pPr>
              <w:pStyle w:val="TAL"/>
              <w:rPr>
                <w:rFonts w:eastAsia="Malgun Gothic"/>
                <w:lang w:val="fr-FR" w:eastAsia="ko-KR"/>
              </w:rPr>
            </w:pPr>
            <w:r>
              <w:rPr>
                <w:rFonts w:eastAsia="Malgun Gothic"/>
                <w:lang w:val="fr-FR"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0231D21" w14:textId="77777777" w:rsidR="000667E6" w:rsidRDefault="000667E6" w:rsidP="000667E6">
            <w:pPr>
              <w:pStyle w:val="TAL"/>
              <w:rPr>
                <w:rFonts w:eastAsiaTheme="minorEastAsia"/>
                <w:lang w:val="fr-FR" w:eastAsia="fr-FR"/>
              </w:rPr>
            </w:pPr>
            <w:r>
              <w:rPr>
                <w:lang w:val="fr-FR" w:eastAsia="fr-FR"/>
              </w:rPr>
              <w:t xml:space="preserve">Carrier </w:t>
            </w:r>
            <w:proofErr w:type="spellStart"/>
            <w:r>
              <w:rPr>
                <w:lang w:val="fr-FR" w:eastAsia="fr-FR"/>
              </w:rPr>
              <w:t>leakage</w:t>
            </w:r>
            <w:proofErr w:type="spellEnd"/>
            <w:r>
              <w:rPr>
                <w:lang w:val="fr-FR" w:eastAsia="fr-FR"/>
              </w:rPr>
              <w:t xml:space="preserve"> for CA (5UL CA)</w:t>
            </w:r>
          </w:p>
        </w:tc>
        <w:tc>
          <w:tcPr>
            <w:tcW w:w="671" w:type="dxa"/>
            <w:tcBorders>
              <w:top w:val="single" w:sz="4" w:space="0" w:color="auto"/>
              <w:left w:val="single" w:sz="4" w:space="0" w:color="auto"/>
              <w:bottom w:val="single" w:sz="4" w:space="0" w:color="auto"/>
              <w:right w:val="single" w:sz="4" w:space="0" w:color="auto"/>
            </w:tcBorders>
            <w:hideMark/>
          </w:tcPr>
          <w:p w14:paraId="4E215953"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06C92ED" w14:textId="77777777" w:rsidR="000667E6" w:rsidRDefault="000667E6" w:rsidP="000667E6">
            <w:pPr>
              <w:pStyle w:val="TAL"/>
              <w:rPr>
                <w:rFonts w:eastAsia="Malgun Gothic"/>
                <w:lang w:val="fr-FR" w:eastAsia="ko-KR"/>
              </w:rPr>
            </w:pPr>
            <w:r>
              <w:rPr>
                <w:rFonts w:eastAsia="SimSun"/>
                <w:lang w:val="fr-FR"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04D7CC5"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7B84FFC" w14:textId="77777777" w:rsidR="000667E6" w:rsidRDefault="000667E6" w:rsidP="000667E6">
            <w:pPr>
              <w:pStyle w:val="TAL"/>
              <w:rPr>
                <w:rFonts w:eastAsia="Malgun Gothic"/>
                <w:lang w:val="fr-FR" w:eastAsia="ko-KR"/>
              </w:rPr>
            </w:pPr>
            <w:r>
              <w:rPr>
                <w:rFonts w:eastAsia="SimSun"/>
                <w:lang w:val="fr-FR"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4E135C9" w14:textId="77777777" w:rsidR="000667E6" w:rsidRDefault="000667E6" w:rsidP="000667E6">
            <w:pPr>
              <w:pStyle w:val="TAL"/>
              <w:rPr>
                <w:rFonts w:eastAsiaTheme="minorEastAsia"/>
                <w:lang w:val="fr-FR" w:eastAsia="zh-CN"/>
              </w:rPr>
            </w:pPr>
            <w:r>
              <w:rPr>
                <w:lang w:val="fr-FR" w:eastAsia="zh-CN"/>
              </w:rPr>
              <w:t>PC1</w:t>
            </w:r>
          </w:p>
          <w:p w14:paraId="0ED9458D" w14:textId="77777777" w:rsidR="000667E6" w:rsidRDefault="000667E6" w:rsidP="000667E6">
            <w:pPr>
              <w:pStyle w:val="TAL"/>
              <w:rPr>
                <w:rFonts w:eastAsiaTheme="minorHAnsi"/>
                <w:lang w:val="fr-FR" w:eastAsia="zh-CN"/>
              </w:rPr>
            </w:pPr>
            <w:r>
              <w:rPr>
                <w:lang w:val="fr-FR" w:eastAsia="zh-CN"/>
              </w:rPr>
              <w:t>PC2</w:t>
            </w:r>
          </w:p>
          <w:p w14:paraId="404DEA6B" w14:textId="77777777" w:rsidR="000667E6" w:rsidRDefault="000667E6" w:rsidP="000667E6">
            <w:pPr>
              <w:pStyle w:val="TAL"/>
              <w:rPr>
                <w:lang w:val="fr-FR" w:eastAsia="zh-CN"/>
              </w:rPr>
            </w:pPr>
            <w:r>
              <w:rPr>
                <w:lang w:val="fr-FR" w:eastAsia="zh-CN"/>
              </w:rPr>
              <w:t>PC3</w:t>
            </w:r>
          </w:p>
          <w:p w14:paraId="0826ED8E"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741C87" w14:textId="77777777" w:rsidR="000667E6" w:rsidRDefault="000667E6" w:rsidP="000667E6">
            <w:pPr>
              <w:pStyle w:val="TAL"/>
              <w:rPr>
                <w:rFonts w:eastAsia="Malgun Gothic"/>
                <w:lang w:val="fr-FR" w:eastAsia="ko-KR"/>
              </w:rPr>
            </w:pPr>
            <w:r>
              <w:rPr>
                <w:lang w:val="fr-FR" w:eastAsia="fr-FR"/>
              </w:rPr>
              <w:t>NOTE 1</w:t>
            </w:r>
          </w:p>
        </w:tc>
      </w:tr>
      <w:tr w:rsidR="000667E6" w14:paraId="387B5794"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0CCDB14" w14:textId="77777777" w:rsidR="000667E6" w:rsidRDefault="000667E6" w:rsidP="000667E6">
            <w:pPr>
              <w:pStyle w:val="TAL"/>
              <w:rPr>
                <w:rFonts w:eastAsia="Malgun Gothic"/>
                <w:lang w:val="fr-FR" w:eastAsia="ko-KR"/>
              </w:rPr>
            </w:pPr>
            <w:r>
              <w:rPr>
                <w:rFonts w:eastAsia="Malgun Gothic"/>
                <w:lang w:val="fr-FR"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7DFD86F9" w14:textId="77777777" w:rsidR="000667E6" w:rsidRDefault="000667E6" w:rsidP="000667E6">
            <w:pPr>
              <w:pStyle w:val="TAL"/>
              <w:rPr>
                <w:rFonts w:eastAsiaTheme="minorEastAsia"/>
                <w:lang w:val="fr-FR" w:eastAsia="fr-FR"/>
              </w:rPr>
            </w:pPr>
            <w:r>
              <w:rPr>
                <w:lang w:val="fr-FR" w:eastAsia="fr-FR"/>
              </w:rPr>
              <w:t xml:space="preserve">Carrier </w:t>
            </w:r>
            <w:proofErr w:type="spellStart"/>
            <w:r>
              <w:rPr>
                <w:lang w:val="fr-FR" w:eastAsia="fr-FR"/>
              </w:rPr>
              <w:t>leakage</w:t>
            </w:r>
            <w:proofErr w:type="spellEnd"/>
            <w:r>
              <w:rPr>
                <w:lang w:val="fr-FR" w:eastAsia="fr-FR"/>
              </w:rPr>
              <w:t xml:space="preserve"> for CA (6UL CA)</w:t>
            </w:r>
          </w:p>
        </w:tc>
        <w:tc>
          <w:tcPr>
            <w:tcW w:w="671" w:type="dxa"/>
            <w:tcBorders>
              <w:top w:val="single" w:sz="4" w:space="0" w:color="auto"/>
              <w:left w:val="single" w:sz="4" w:space="0" w:color="auto"/>
              <w:bottom w:val="single" w:sz="4" w:space="0" w:color="auto"/>
              <w:right w:val="single" w:sz="4" w:space="0" w:color="auto"/>
            </w:tcBorders>
            <w:hideMark/>
          </w:tcPr>
          <w:p w14:paraId="022FF047"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42183FA" w14:textId="77777777" w:rsidR="000667E6" w:rsidRDefault="000667E6" w:rsidP="000667E6">
            <w:pPr>
              <w:pStyle w:val="TAL"/>
              <w:rPr>
                <w:rFonts w:eastAsia="Malgun Gothic"/>
                <w:lang w:val="fr-FR" w:eastAsia="ko-KR"/>
              </w:rPr>
            </w:pPr>
            <w:r>
              <w:rPr>
                <w:rFonts w:eastAsia="SimSun"/>
                <w:lang w:val="fr-FR"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4D0B96F"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66696DB" w14:textId="77777777" w:rsidR="000667E6" w:rsidRDefault="000667E6" w:rsidP="000667E6">
            <w:pPr>
              <w:pStyle w:val="TAL"/>
              <w:rPr>
                <w:rFonts w:eastAsia="Malgun Gothic"/>
                <w:lang w:val="fr-FR" w:eastAsia="ko-KR"/>
              </w:rPr>
            </w:pPr>
            <w:r>
              <w:rPr>
                <w:rFonts w:eastAsia="SimSun"/>
                <w:lang w:val="fr-FR"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8B61B59" w14:textId="77777777" w:rsidR="000667E6" w:rsidRDefault="000667E6" w:rsidP="000667E6">
            <w:pPr>
              <w:pStyle w:val="TAL"/>
              <w:rPr>
                <w:rFonts w:eastAsiaTheme="minorEastAsia"/>
                <w:lang w:val="fr-FR" w:eastAsia="zh-CN"/>
              </w:rPr>
            </w:pPr>
            <w:r>
              <w:rPr>
                <w:lang w:val="fr-FR" w:eastAsia="zh-CN"/>
              </w:rPr>
              <w:t>PC1</w:t>
            </w:r>
          </w:p>
          <w:p w14:paraId="0D4407FB" w14:textId="77777777" w:rsidR="000667E6" w:rsidRDefault="000667E6" w:rsidP="000667E6">
            <w:pPr>
              <w:pStyle w:val="TAL"/>
              <w:rPr>
                <w:rFonts w:eastAsiaTheme="minorHAnsi"/>
                <w:lang w:val="fr-FR" w:eastAsia="zh-CN"/>
              </w:rPr>
            </w:pPr>
            <w:r>
              <w:rPr>
                <w:lang w:val="fr-FR" w:eastAsia="zh-CN"/>
              </w:rPr>
              <w:t>PC2</w:t>
            </w:r>
          </w:p>
          <w:p w14:paraId="05F2CD80" w14:textId="77777777" w:rsidR="000667E6" w:rsidRDefault="000667E6" w:rsidP="000667E6">
            <w:pPr>
              <w:pStyle w:val="TAL"/>
              <w:rPr>
                <w:lang w:val="fr-FR" w:eastAsia="zh-CN"/>
              </w:rPr>
            </w:pPr>
            <w:r>
              <w:rPr>
                <w:lang w:val="fr-FR" w:eastAsia="zh-CN"/>
              </w:rPr>
              <w:t>PC3</w:t>
            </w:r>
          </w:p>
          <w:p w14:paraId="4EC26C82"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C99C3C" w14:textId="77777777" w:rsidR="000667E6" w:rsidRDefault="000667E6" w:rsidP="000667E6">
            <w:pPr>
              <w:pStyle w:val="TAL"/>
              <w:rPr>
                <w:rFonts w:eastAsia="Malgun Gothic"/>
                <w:lang w:val="fr-FR" w:eastAsia="ko-KR"/>
              </w:rPr>
            </w:pPr>
            <w:r>
              <w:rPr>
                <w:lang w:val="fr-FR" w:eastAsia="fr-FR"/>
              </w:rPr>
              <w:t>NOTE 1</w:t>
            </w:r>
          </w:p>
        </w:tc>
      </w:tr>
      <w:tr w:rsidR="000667E6" w14:paraId="2D65682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EDBA1EE" w14:textId="77777777" w:rsidR="000667E6" w:rsidRDefault="000667E6" w:rsidP="000667E6">
            <w:pPr>
              <w:pStyle w:val="TAL"/>
              <w:rPr>
                <w:rFonts w:eastAsia="Malgun Gothic"/>
                <w:lang w:val="fr-FR" w:eastAsia="ko-KR"/>
              </w:rPr>
            </w:pPr>
            <w:r>
              <w:rPr>
                <w:rFonts w:eastAsia="Malgun Gothic"/>
                <w:lang w:val="fr-FR"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AE00724" w14:textId="77777777" w:rsidR="000667E6" w:rsidRDefault="000667E6" w:rsidP="000667E6">
            <w:pPr>
              <w:pStyle w:val="TAL"/>
              <w:rPr>
                <w:rFonts w:eastAsiaTheme="minorEastAsia"/>
                <w:lang w:val="fr-FR" w:eastAsia="fr-FR"/>
              </w:rPr>
            </w:pPr>
            <w:r>
              <w:rPr>
                <w:lang w:val="fr-FR" w:eastAsia="fr-FR"/>
              </w:rPr>
              <w:t xml:space="preserve">Carrier </w:t>
            </w:r>
            <w:proofErr w:type="spellStart"/>
            <w:r>
              <w:rPr>
                <w:lang w:val="fr-FR" w:eastAsia="fr-FR"/>
              </w:rPr>
              <w:t>leakage</w:t>
            </w:r>
            <w:proofErr w:type="spellEnd"/>
            <w:r>
              <w:rPr>
                <w:lang w:val="fr-FR" w:eastAsia="fr-FR"/>
              </w:rPr>
              <w:t xml:space="preserve"> for CA (7UL CA)</w:t>
            </w:r>
          </w:p>
        </w:tc>
        <w:tc>
          <w:tcPr>
            <w:tcW w:w="671" w:type="dxa"/>
            <w:tcBorders>
              <w:top w:val="single" w:sz="4" w:space="0" w:color="auto"/>
              <w:left w:val="single" w:sz="4" w:space="0" w:color="auto"/>
              <w:bottom w:val="single" w:sz="4" w:space="0" w:color="auto"/>
              <w:right w:val="single" w:sz="4" w:space="0" w:color="auto"/>
            </w:tcBorders>
            <w:hideMark/>
          </w:tcPr>
          <w:p w14:paraId="7F7EEEA1"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3958EC0" w14:textId="77777777" w:rsidR="000667E6" w:rsidRDefault="000667E6" w:rsidP="000667E6">
            <w:pPr>
              <w:pStyle w:val="TAL"/>
              <w:rPr>
                <w:rFonts w:eastAsia="Malgun Gothic"/>
                <w:lang w:val="fr-FR" w:eastAsia="ko-KR"/>
              </w:rPr>
            </w:pPr>
            <w:r>
              <w:rPr>
                <w:rFonts w:eastAsia="SimSun"/>
                <w:lang w:val="fr-FR"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9223C1"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072924F" w14:textId="77777777" w:rsidR="000667E6" w:rsidRDefault="000667E6" w:rsidP="000667E6">
            <w:pPr>
              <w:pStyle w:val="TAL"/>
              <w:rPr>
                <w:rFonts w:eastAsia="Malgun Gothic"/>
                <w:lang w:val="fr-FR" w:eastAsia="ko-KR"/>
              </w:rPr>
            </w:pPr>
            <w:r>
              <w:rPr>
                <w:rFonts w:eastAsia="SimSun"/>
                <w:lang w:val="fr-FR"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663A975" w14:textId="77777777" w:rsidR="000667E6" w:rsidRDefault="000667E6" w:rsidP="000667E6">
            <w:pPr>
              <w:pStyle w:val="TAL"/>
              <w:rPr>
                <w:rFonts w:eastAsiaTheme="minorEastAsia"/>
                <w:lang w:val="fr-FR" w:eastAsia="zh-CN"/>
              </w:rPr>
            </w:pPr>
            <w:r>
              <w:rPr>
                <w:lang w:val="fr-FR" w:eastAsia="zh-CN"/>
              </w:rPr>
              <w:t>PC1</w:t>
            </w:r>
          </w:p>
          <w:p w14:paraId="0868AF4B" w14:textId="77777777" w:rsidR="000667E6" w:rsidRDefault="000667E6" w:rsidP="000667E6">
            <w:pPr>
              <w:pStyle w:val="TAL"/>
              <w:rPr>
                <w:rFonts w:eastAsiaTheme="minorHAnsi"/>
                <w:lang w:val="fr-FR" w:eastAsia="zh-CN"/>
              </w:rPr>
            </w:pPr>
            <w:r>
              <w:rPr>
                <w:lang w:val="fr-FR" w:eastAsia="zh-CN"/>
              </w:rPr>
              <w:t>PC2</w:t>
            </w:r>
          </w:p>
          <w:p w14:paraId="33199628" w14:textId="77777777" w:rsidR="000667E6" w:rsidRDefault="000667E6" w:rsidP="000667E6">
            <w:pPr>
              <w:pStyle w:val="TAL"/>
              <w:rPr>
                <w:lang w:val="fr-FR" w:eastAsia="zh-CN"/>
              </w:rPr>
            </w:pPr>
            <w:r>
              <w:rPr>
                <w:lang w:val="fr-FR" w:eastAsia="zh-CN"/>
              </w:rPr>
              <w:t>PC3</w:t>
            </w:r>
          </w:p>
          <w:p w14:paraId="77A24210"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CD4F3C" w14:textId="77777777" w:rsidR="000667E6" w:rsidRDefault="000667E6" w:rsidP="000667E6">
            <w:pPr>
              <w:pStyle w:val="TAL"/>
              <w:rPr>
                <w:rFonts w:eastAsia="Malgun Gothic"/>
                <w:lang w:val="fr-FR" w:eastAsia="ko-KR"/>
              </w:rPr>
            </w:pPr>
            <w:r>
              <w:rPr>
                <w:lang w:val="fr-FR" w:eastAsia="fr-FR"/>
              </w:rPr>
              <w:t>NOTE 1</w:t>
            </w:r>
          </w:p>
        </w:tc>
      </w:tr>
      <w:tr w:rsidR="000667E6" w14:paraId="182AD512"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265A1C61" w14:textId="77777777" w:rsidR="000667E6" w:rsidRDefault="000667E6" w:rsidP="000667E6">
            <w:pPr>
              <w:pStyle w:val="TAL"/>
              <w:rPr>
                <w:rFonts w:eastAsia="Malgun Gothic"/>
                <w:lang w:val="fr-FR" w:eastAsia="ko-KR"/>
              </w:rPr>
            </w:pPr>
            <w:r>
              <w:rPr>
                <w:rFonts w:eastAsia="Malgun Gothic"/>
                <w:lang w:val="fr-FR"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69FF7826" w14:textId="77777777" w:rsidR="000667E6" w:rsidRDefault="000667E6" w:rsidP="000667E6">
            <w:pPr>
              <w:pStyle w:val="TAL"/>
              <w:rPr>
                <w:rFonts w:eastAsiaTheme="minorEastAsia"/>
                <w:lang w:val="fr-FR" w:eastAsia="fr-FR"/>
              </w:rPr>
            </w:pPr>
            <w:r>
              <w:rPr>
                <w:lang w:val="fr-FR" w:eastAsia="fr-FR"/>
              </w:rPr>
              <w:t xml:space="preserve">Carrier </w:t>
            </w:r>
            <w:proofErr w:type="spellStart"/>
            <w:r>
              <w:rPr>
                <w:lang w:val="fr-FR" w:eastAsia="fr-FR"/>
              </w:rPr>
              <w:t>leakage</w:t>
            </w:r>
            <w:proofErr w:type="spellEnd"/>
            <w:r>
              <w:rPr>
                <w:lang w:val="fr-FR" w:eastAsia="fr-FR"/>
              </w:rPr>
              <w:t xml:space="preserve"> for CA (8UL CA)</w:t>
            </w:r>
          </w:p>
        </w:tc>
        <w:tc>
          <w:tcPr>
            <w:tcW w:w="671" w:type="dxa"/>
            <w:tcBorders>
              <w:top w:val="single" w:sz="4" w:space="0" w:color="auto"/>
              <w:left w:val="single" w:sz="4" w:space="0" w:color="auto"/>
              <w:bottom w:val="single" w:sz="4" w:space="0" w:color="auto"/>
              <w:right w:val="single" w:sz="4" w:space="0" w:color="auto"/>
            </w:tcBorders>
            <w:hideMark/>
          </w:tcPr>
          <w:p w14:paraId="08B12B84"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FDF150A" w14:textId="77777777" w:rsidR="000667E6" w:rsidRDefault="000667E6" w:rsidP="000667E6">
            <w:pPr>
              <w:pStyle w:val="TAL"/>
              <w:rPr>
                <w:rFonts w:eastAsia="Malgun Gothic"/>
                <w:lang w:val="fr-FR" w:eastAsia="ko-KR"/>
              </w:rPr>
            </w:pPr>
            <w:r>
              <w:rPr>
                <w:rFonts w:eastAsia="SimSun"/>
                <w:lang w:val="fr-FR"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C36C8F1"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C7BB1D" w14:textId="77777777" w:rsidR="000667E6" w:rsidRDefault="000667E6" w:rsidP="000667E6">
            <w:pPr>
              <w:pStyle w:val="TAL"/>
              <w:rPr>
                <w:rFonts w:eastAsia="Malgun Gothic"/>
                <w:lang w:val="fr-FR" w:eastAsia="ko-KR"/>
              </w:rPr>
            </w:pPr>
            <w:r>
              <w:rPr>
                <w:rFonts w:eastAsia="SimSun"/>
                <w:lang w:val="fr-FR"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5622139" w14:textId="77777777" w:rsidR="000667E6" w:rsidRDefault="000667E6" w:rsidP="000667E6">
            <w:pPr>
              <w:pStyle w:val="TAL"/>
              <w:rPr>
                <w:rFonts w:eastAsiaTheme="minorEastAsia"/>
                <w:lang w:val="fr-FR" w:eastAsia="zh-CN"/>
              </w:rPr>
            </w:pPr>
            <w:r>
              <w:rPr>
                <w:lang w:val="fr-FR" w:eastAsia="zh-CN"/>
              </w:rPr>
              <w:t>PC1</w:t>
            </w:r>
          </w:p>
          <w:p w14:paraId="50A171CE" w14:textId="77777777" w:rsidR="000667E6" w:rsidRDefault="000667E6" w:rsidP="000667E6">
            <w:pPr>
              <w:pStyle w:val="TAL"/>
              <w:rPr>
                <w:rFonts w:eastAsiaTheme="minorHAnsi"/>
                <w:lang w:val="fr-FR" w:eastAsia="zh-CN"/>
              </w:rPr>
            </w:pPr>
            <w:r>
              <w:rPr>
                <w:lang w:val="fr-FR" w:eastAsia="zh-CN"/>
              </w:rPr>
              <w:t>PC2</w:t>
            </w:r>
          </w:p>
          <w:p w14:paraId="5C97CD77" w14:textId="77777777" w:rsidR="000667E6" w:rsidRDefault="000667E6" w:rsidP="000667E6">
            <w:pPr>
              <w:pStyle w:val="TAL"/>
              <w:rPr>
                <w:lang w:val="fr-FR" w:eastAsia="zh-CN"/>
              </w:rPr>
            </w:pPr>
            <w:r>
              <w:rPr>
                <w:lang w:val="fr-FR" w:eastAsia="zh-CN"/>
              </w:rPr>
              <w:t>PC3</w:t>
            </w:r>
          </w:p>
          <w:p w14:paraId="46B24212"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9D7F56" w14:textId="77777777" w:rsidR="000667E6" w:rsidRDefault="000667E6" w:rsidP="000667E6">
            <w:pPr>
              <w:pStyle w:val="TAL"/>
              <w:rPr>
                <w:rFonts w:eastAsia="Malgun Gothic"/>
                <w:lang w:val="fr-FR" w:eastAsia="ko-KR"/>
              </w:rPr>
            </w:pPr>
            <w:r>
              <w:rPr>
                <w:lang w:val="fr-FR" w:eastAsia="fr-FR"/>
              </w:rPr>
              <w:t>NOTE 1</w:t>
            </w:r>
          </w:p>
        </w:tc>
      </w:tr>
      <w:tr w:rsidR="000667E6" w14:paraId="23759CE4"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E3CCA50" w14:textId="77777777" w:rsidR="000667E6" w:rsidRDefault="000667E6" w:rsidP="000667E6">
            <w:pPr>
              <w:pStyle w:val="TAL"/>
              <w:rPr>
                <w:rFonts w:eastAsiaTheme="minorEastAsia"/>
                <w:lang w:val="fr-FR" w:eastAsia="fr-FR"/>
              </w:rPr>
            </w:pPr>
            <w:r>
              <w:rPr>
                <w:rFonts w:eastAsia="Malgun Gothic"/>
                <w:lang w:val="fr-FR"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3D2A306F" w14:textId="77777777" w:rsidR="000667E6" w:rsidRDefault="000667E6" w:rsidP="000667E6">
            <w:pPr>
              <w:pStyle w:val="TAL"/>
              <w:rPr>
                <w:rFonts w:eastAsiaTheme="minorHAnsi"/>
                <w:lang w:val="fr-FR" w:eastAsia="fr-FR"/>
              </w:rPr>
            </w:pPr>
            <w:r>
              <w:rPr>
                <w:lang w:val="fr-FR" w:eastAsia="fr-FR"/>
              </w:rPr>
              <w:t xml:space="preserve">In-band </w:t>
            </w:r>
            <w:proofErr w:type="spellStart"/>
            <w:r>
              <w:rPr>
                <w:lang w:val="fr-FR" w:eastAsia="fr-FR"/>
              </w:rPr>
              <w:t>emissions</w:t>
            </w:r>
            <w:proofErr w:type="spellEnd"/>
            <w:r>
              <w:rPr>
                <w:lang w:val="fr-FR" w:eastAsia="fr-FR"/>
              </w:rPr>
              <w:t xml:space="preserve"> for CA (2UL CA)</w:t>
            </w:r>
          </w:p>
        </w:tc>
        <w:tc>
          <w:tcPr>
            <w:tcW w:w="671" w:type="dxa"/>
            <w:tcBorders>
              <w:top w:val="single" w:sz="4" w:space="0" w:color="auto"/>
              <w:left w:val="single" w:sz="4" w:space="0" w:color="auto"/>
              <w:bottom w:val="single" w:sz="4" w:space="0" w:color="auto"/>
              <w:right w:val="single" w:sz="4" w:space="0" w:color="auto"/>
            </w:tcBorders>
            <w:hideMark/>
          </w:tcPr>
          <w:p w14:paraId="1690F635" w14:textId="77777777" w:rsidR="000667E6" w:rsidRDefault="000667E6" w:rsidP="000667E6">
            <w:pPr>
              <w:pStyle w:val="TAC"/>
              <w:rPr>
                <w:rFonts w:eastAsia="SimSun"/>
                <w:lang w:val="fr-FR" w:eastAsia="zh-CN"/>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2420799" w14:textId="77777777" w:rsidR="000667E6" w:rsidRDefault="000667E6" w:rsidP="000667E6">
            <w:pPr>
              <w:pStyle w:val="TAL"/>
              <w:rPr>
                <w:rFonts w:eastAsia="SimSun"/>
                <w:lang w:val="fr-FR" w:eastAsia="zh-CN"/>
              </w:rPr>
            </w:pPr>
            <w:r>
              <w:rPr>
                <w:rFonts w:eastAsia="Malgun Gothic"/>
                <w:lang w:val="fr-FR"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A2A6933" w14:textId="77777777" w:rsidR="000667E6" w:rsidRDefault="000667E6" w:rsidP="000667E6">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CA (2UL CA)</w:t>
            </w:r>
          </w:p>
        </w:tc>
        <w:tc>
          <w:tcPr>
            <w:tcW w:w="1558" w:type="dxa"/>
            <w:tcBorders>
              <w:top w:val="single" w:sz="4" w:space="0" w:color="auto"/>
              <w:left w:val="single" w:sz="4" w:space="0" w:color="auto"/>
              <w:bottom w:val="single" w:sz="4" w:space="0" w:color="auto"/>
              <w:right w:val="single" w:sz="4" w:space="0" w:color="auto"/>
            </w:tcBorders>
            <w:hideMark/>
          </w:tcPr>
          <w:p w14:paraId="5812A397" w14:textId="77777777" w:rsidR="000667E6" w:rsidRDefault="000667E6" w:rsidP="000667E6">
            <w:pPr>
              <w:pStyle w:val="TAL"/>
              <w:rPr>
                <w:rFonts w:eastAsia="SimSun"/>
                <w:lang w:val="fr-FR" w:eastAsia="zh-CN"/>
              </w:rPr>
            </w:pPr>
            <w:r>
              <w:rPr>
                <w:rFonts w:eastAsia="Malgun Gothic"/>
                <w:lang w:val="fr-FR"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5E1ABE6E" w14:textId="77777777" w:rsidR="000667E6" w:rsidRDefault="000667E6" w:rsidP="000667E6">
            <w:pPr>
              <w:pStyle w:val="TAL"/>
              <w:rPr>
                <w:rFonts w:eastAsiaTheme="minorEastAsia"/>
                <w:lang w:val="fr-FR" w:eastAsia="zh-CN"/>
              </w:rPr>
            </w:pPr>
            <w:r>
              <w:rPr>
                <w:lang w:val="fr-FR" w:eastAsia="zh-CN"/>
              </w:rPr>
              <w:t>PC1</w:t>
            </w:r>
          </w:p>
          <w:p w14:paraId="4308755A" w14:textId="77777777" w:rsidR="000667E6" w:rsidRDefault="000667E6" w:rsidP="000667E6">
            <w:pPr>
              <w:pStyle w:val="TAL"/>
              <w:rPr>
                <w:rFonts w:eastAsiaTheme="minorHAnsi"/>
                <w:lang w:val="fr-FR" w:eastAsia="zh-CN"/>
              </w:rPr>
            </w:pPr>
            <w:r>
              <w:rPr>
                <w:lang w:val="fr-FR" w:eastAsia="zh-CN"/>
              </w:rPr>
              <w:t>PC2</w:t>
            </w:r>
          </w:p>
          <w:p w14:paraId="368ACD0C" w14:textId="77777777" w:rsidR="000667E6" w:rsidRDefault="000667E6" w:rsidP="000667E6">
            <w:pPr>
              <w:pStyle w:val="TAL"/>
              <w:rPr>
                <w:lang w:val="fr-FR" w:eastAsia="zh-CN"/>
              </w:rPr>
            </w:pPr>
            <w:r>
              <w:rPr>
                <w:lang w:val="fr-FR" w:eastAsia="zh-CN"/>
              </w:rPr>
              <w:t>PC3</w:t>
            </w:r>
          </w:p>
          <w:p w14:paraId="05E9068D" w14:textId="77777777" w:rsidR="000667E6" w:rsidRDefault="000667E6" w:rsidP="000667E6">
            <w:pPr>
              <w:pStyle w:val="TAL"/>
              <w:rPr>
                <w:rFonts w:eastAsia="Malgun Gothic"/>
                <w:lang w:val="fr-FR" w:eastAsia="ko-K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AD03BF" w14:textId="77777777" w:rsidR="000667E6" w:rsidRDefault="000667E6" w:rsidP="000667E6">
            <w:pPr>
              <w:pStyle w:val="TAL"/>
              <w:rPr>
                <w:rFonts w:eastAsiaTheme="minorEastAsia"/>
                <w:lang w:val="fr-FR" w:eastAsia="fr-FR"/>
              </w:rPr>
            </w:pPr>
            <w:r>
              <w:rPr>
                <w:rFonts w:eastAsia="Malgun Gothic"/>
                <w:lang w:val="fr-FR" w:eastAsia="ko-KR"/>
              </w:rPr>
              <w:t>NOTE 1</w:t>
            </w:r>
          </w:p>
        </w:tc>
      </w:tr>
      <w:tr w:rsidR="000667E6" w14:paraId="7648BC8E"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2109CE2" w14:textId="77777777" w:rsidR="000667E6" w:rsidRDefault="000667E6" w:rsidP="000667E6">
            <w:pPr>
              <w:pStyle w:val="TAL"/>
              <w:rPr>
                <w:rFonts w:eastAsiaTheme="minorHAnsi"/>
                <w:lang w:val="fr-FR" w:eastAsia="zh-CN"/>
              </w:rPr>
            </w:pPr>
            <w:r>
              <w:rPr>
                <w:lang w:val="fr-FR" w:eastAsia="zh-CN"/>
              </w:rPr>
              <w:lastRenderedPageBreak/>
              <w:t>6.4A.2.3.2</w:t>
            </w:r>
          </w:p>
        </w:tc>
        <w:tc>
          <w:tcPr>
            <w:tcW w:w="4500" w:type="dxa"/>
            <w:tcBorders>
              <w:top w:val="single" w:sz="4" w:space="0" w:color="auto"/>
              <w:left w:val="single" w:sz="4" w:space="0" w:color="auto"/>
              <w:bottom w:val="single" w:sz="4" w:space="0" w:color="auto"/>
              <w:right w:val="single" w:sz="4" w:space="0" w:color="auto"/>
            </w:tcBorders>
            <w:hideMark/>
          </w:tcPr>
          <w:p w14:paraId="025F83F0" w14:textId="77777777" w:rsidR="000667E6" w:rsidRDefault="000667E6" w:rsidP="000667E6">
            <w:pPr>
              <w:pStyle w:val="TAL"/>
              <w:rPr>
                <w:lang w:val="fr-FR" w:eastAsia="fr-FR"/>
              </w:rPr>
            </w:pPr>
            <w:r>
              <w:rPr>
                <w:lang w:val="fr-FR" w:eastAsia="fr-FR"/>
              </w:rPr>
              <w:t xml:space="preserve">In-band </w:t>
            </w:r>
            <w:proofErr w:type="spellStart"/>
            <w:r>
              <w:rPr>
                <w:lang w:val="fr-FR" w:eastAsia="fr-FR"/>
              </w:rPr>
              <w:t>emissions</w:t>
            </w:r>
            <w:proofErr w:type="spellEnd"/>
            <w:r>
              <w:rPr>
                <w:lang w:val="fr-FR" w:eastAsia="fr-FR"/>
              </w:rPr>
              <w:t xml:space="preserve"> for CA (3UL CA)</w:t>
            </w:r>
          </w:p>
        </w:tc>
        <w:tc>
          <w:tcPr>
            <w:tcW w:w="671" w:type="dxa"/>
            <w:tcBorders>
              <w:top w:val="single" w:sz="4" w:space="0" w:color="auto"/>
              <w:left w:val="single" w:sz="4" w:space="0" w:color="auto"/>
              <w:bottom w:val="single" w:sz="4" w:space="0" w:color="auto"/>
              <w:right w:val="single" w:sz="4" w:space="0" w:color="auto"/>
            </w:tcBorders>
            <w:hideMark/>
          </w:tcPr>
          <w:p w14:paraId="25554F27"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4CA5127" w14:textId="77777777" w:rsidR="000667E6" w:rsidRDefault="000667E6" w:rsidP="000667E6">
            <w:pPr>
              <w:pStyle w:val="TAL"/>
              <w:rPr>
                <w:lang w:val="fr-FR" w:eastAsia="zh-CN"/>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09828AC"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85D30B8" w14:textId="77777777" w:rsidR="000667E6" w:rsidRDefault="000667E6" w:rsidP="000667E6">
            <w:pPr>
              <w:pStyle w:val="TAL"/>
              <w:rPr>
                <w:lang w:val="fr-FR" w:eastAsia="zh-CN"/>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4A22BB6A" w14:textId="77777777" w:rsidR="000667E6" w:rsidRDefault="000667E6" w:rsidP="000667E6">
            <w:pPr>
              <w:pStyle w:val="TAL"/>
              <w:rPr>
                <w:lang w:val="fr-FR" w:eastAsia="zh-CN"/>
              </w:rPr>
            </w:pPr>
            <w:r>
              <w:rPr>
                <w:lang w:val="fr-FR" w:eastAsia="zh-CN"/>
              </w:rPr>
              <w:t>PC1</w:t>
            </w:r>
          </w:p>
          <w:p w14:paraId="317CB0AB" w14:textId="77777777" w:rsidR="000667E6" w:rsidRDefault="000667E6" w:rsidP="000667E6">
            <w:pPr>
              <w:pStyle w:val="TAL"/>
              <w:rPr>
                <w:lang w:val="fr-FR" w:eastAsia="zh-CN"/>
              </w:rPr>
            </w:pPr>
            <w:r>
              <w:rPr>
                <w:lang w:val="fr-FR" w:eastAsia="zh-CN"/>
              </w:rPr>
              <w:t>PC2</w:t>
            </w:r>
          </w:p>
          <w:p w14:paraId="17925DD3" w14:textId="77777777" w:rsidR="000667E6" w:rsidRDefault="000667E6" w:rsidP="000667E6">
            <w:pPr>
              <w:pStyle w:val="TAL"/>
              <w:rPr>
                <w:lang w:val="fr-FR" w:eastAsia="zh-CN"/>
              </w:rPr>
            </w:pPr>
            <w:r>
              <w:rPr>
                <w:lang w:val="fr-FR" w:eastAsia="zh-CN"/>
              </w:rPr>
              <w:t>PC3</w:t>
            </w:r>
          </w:p>
          <w:p w14:paraId="652628FD"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FF5ABD" w14:textId="77777777" w:rsidR="000667E6" w:rsidRDefault="000667E6" w:rsidP="000667E6">
            <w:pPr>
              <w:pStyle w:val="TAL"/>
              <w:rPr>
                <w:lang w:val="fr-FR" w:eastAsia="fr-FR"/>
              </w:rPr>
            </w:pPr>
            <w:r>
              <w:rPr>
                <w:lang w:val="fr-FR" w:eastAsia="fr-FR"/>
              </w:rPr>
              <w:t>NOTE 1</w:t>
            </w:r>
          </w:p>
        </w:tc>
      </w:tr>
      <w:tr w:rsidR="000667E6" w14:paraId="712D97D5"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F7680C1" w14:textId="77777777" w:rsidR="000667E6" w:rsidRDefault="000667E6" w:rsidP="000667E6">
            <w:pPr>
              <w:pStyle w:val="TAL"/>
              <w:rPr>
                <w:lang w:val="fr-FR" w:eastAsia="zh-CN"/>
              </w:rPr>
            </w:pPr>
            <w:r>
              <w:rPr>
                <w:lang w:val="fr-FR"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0365EFA" w14:textId="77777777" w:rsidR="000667E6" w:rsidRDefault="000667E6" w:rsidP="000667E6">
            <w:pPr>
              <w:pStyle w:val="TAL"/>
              <w:rPr>
                <w:lang w:val="fr-FR" w:eastAsia="fr-FR"/>
              </w:rPr>
            </w:pPr>
            <w:r>
              <w:rPr>
                <w:lang w:val="fr-FR" w:eastAsia="fr-FR"/>
              </w:rPr>
              <w:t xml:space="preserve">In-band </w:t>
            </w:r>
            <w:proofErr w:type="spellStart"/>
            <w:r>
              <w:rPr>
                <w:lang w:val="fr-FR" w:eastAsia="fr-FR"/>
              </w:rPr>
              <w:t>emissions</w:t>
            </w:r>
            <w:proofErr w:type="spellEnd"/>
            <w:r>
              <w:rPr>
                <w:lang w:val="fr-FR" w:eastAsia="fr-FR"/>
              </w:rPr>
              <w:t xml:space="preserve"> for CA (4UL CA)</w:t>
            </w:r>
          </w:p>
        </w:tc>
        <w:tc>
          <w:tcPr>
            <w:tcW w:w="671" w:type="dxa"/>
            <w:tcBorders>
              <w:top w:val="single" w:sz="4" w:space="0" w:color="auto"/>
              <w:left w:val="single" w:sz="4" w:space="0" w:color="auto"/>
              <w:bottom w:val="single" w:sz="4" w:space="0" w:color="auto"/>
              <w:right w:val="single" w:sz="4" w:space="0" w:color="auto"/>
            </w:tcBorders>
            <w:hideMark/>
          </w:tcPr>
          <w:p w14:paraId="20E6881F"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700C4EF" w14:textId="77777777" w:rsidR="000667E6" w:rsidRDefault="000667E6" w:rsidP="000667E6">
            <w:pPr>
              <w:pStyle w:val="TAL"/>
              <w:rPr>
                <w:lang w:val="fr-FR" w:eastAsia="zh-CN"/>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8FDD18"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1219425" w14:textId="77777777" w:rsidR="000667E6" w:rsidRDefault="000667E6" w:rsidP="000667E6">
            <w:pPr>
              <w:pStyle w:val="TAL"/>
              <w:rPr>
                <w:lang w:val="fr-FR" w:eastAsia="zh-CN"/>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03D32A6" w14:textId="77777777" w:rsidR="000667E6" w:rsidRDefault="000667E6" w:rsidP="000667E6">
            <w:pPr>
              <w:pStyle w:val="TAL"/>
              <w:rPr>
                <w:lang w:val="fr-FR" w:eastAsia="zh-CN"/>
              </w:rPr>
            </w:pPr>
            <w:r>
              <w:rPr>
                <w:lang w:val="fr-FR" w:eastAsia="zh-CN"/>
              </w:rPr>
              <w:t>PC1</w:t>
            </w:r>
          </w:p>
          <w:p w14:paraId="06CCD0AB" w14:textId="77777777" w:rsidR="000667E6" w:rsidRDefault="000667E6" w:rsidP="000667E6">
            <w:pPr>
              <w:pStyle w:val="TAL"/>
              <w:rPr>
                <w:lang w:val="fr-FR" w:eastAsia="zh-CN"/>
              </w:rPr>
            </w:pPr>
            <w:r>
              <w:rPr>
                <w:lang w:val="fr-FR" w:eastAsia="zh-CN"/>
              </w:rPr>
              <w:t>PC2</w:t>
            </w:r>
          </w:p>
          <w:p w14:paraId="7A6DD2BC" w14:textId="77777777" w:rsidR="000667E6" w:rsidRDefault="000667E6" w:rsidP="000667E6">
            <w:pPr>
              <w:pStyle w:val="TAL"/>
              <w:rPr>
                <w:lang w:val="fr-FR" w:eastAsia="zh-CN"/>
              </w:rPr>
            </w:pPr>
            <w:r>
              <w:rPr>
                <w:lang w:val="fr-FR" w:eastAsia="zh-CN"/>
              </w:rPr>
              <w:t>PC3</w:t>
            </w:r>
          </w:p>
          <w:p w14:paraId="623A735A"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6823AD" w14:textId="77777777" w:rsidR="000667E6" w:rsidRDefault="000667E6" w:rsidP="000667E6">
            <w:pPr>
              <w:pStyle w:val="TAL"/>
              <w:rPr>
                <w:lang w:val="fr-FR" w:eastAsia="fr-FR"/>
              </w:rPr>
            </w:pPr>
            <w:r>
              <w:rPr>
                <w:lang w:val="fr-FR" w:eastAsia="fr-FR"/>
              </w:rPr>
              <w:t>NOTE 1</w:t>
            </w:r>
          </w:p>
        </w:tc>
      </w:tr>
      <w:tr w:rsidR="000667E6" w14:paraId="3E8B0C95"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D26CD79" w14:textId="77777777" w:rsidR="000667E6" w:rsidRDefault="000667E6" w:rsidP="000667E6">
            <w:pPr>
              <w:pStyle w:val="TAL"/>
              <w:rPr>
                <w:lang w:val="fr-FR" w:eastAsia="zh-CN"/>
              </w:rPr>
            </w:pPr>
            <w:r>
              <w:rPr>
                <w:lang w:val="fr-FR"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54A587FA" w14:textId="77777777" w:rsidR="000667E6" w:rsidRDefault="000667E6" w:rsidP="000667E6">
            <w:pPr>
              <w:pStyle w:val="TAL"/>
              <w:rPr>
                <w:lang w:val="fr-FR" w:eastAsia="fr-FR"/>
              </w:rPr>
            </w:pPr>
            <w:r>
              <w:rPr>
                <w:lang w:val="fr-FR" w:eastAsia="fr-FR"/>
              </w:rPr>
              <w:t xml:space="preserve">In-band </w:t>
            </w:r>
            <w:proofErr w:type="spellStart"/>
            <w:r>
              <w:rPr>
                <w:lang w:val="fr-FR" w:eastAsia="fr-FR"/>
              </w:rPr>
              <w:t>emissions</w:t>
            </w:r>
            <w:proofErr w:type="spellEnd"/>
            <w:r>
              <w:rPr>
                <w:lang w:val="fr-FR" w:eastAsia="fr-FR"/>
              </w:rPr>
              <w:t xml:space="preserve"> for CA (5UL CA)</w:t>
            </w:r>
          </w:p>
        </w:tc>
        <w:tc>
          <w:tcPr>
            <w:tcW w:w="671" w:type="dxa"/>
            <w:tcBorders>
              <w:top w:val="single" w:sz="4" w:space="0" w:color="auto"/>
              <w:left w:val="single" w:sz="4" w:space="0" w:color="auto"/>
              <w:bottom w:val="single" w:sz="4" w:space="0" w:color="auto"/>
              <w:right w:val="single" w:sz="4" w:space="0" w:color="auto"/>
            </w:tcBorders>
            <w:hideMark/>
          </w:tcPr>
          <w:p w14:paraId="6D5E66BF"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998A0ED" w14:textId="77777777" w:rsidR="000667E6" w:rsidRDefault="000667E6" w:rsidP="000667E6">
            <w:pPr>
              <w:pStyle w:val="TAL"/>
              <w:rPr>
                <w:lang w:val="fr-FR" w:eastAsia="zh-CN"/>
              </w:rPr>
            </w:pPr>
            <w:r>
              <w:rPr>
                <w:rFonts w:eastAsia="SimSun"/>
                <w:lang w:val="fr-FR"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F628188"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1102BA8" w14:textId="77777777" w:rsidR="000667E6" w:rsidRDefault="000667E6" w:rsidP="000667E6">
            <w:pPr>
              <w:pStyle w:val="TAL"/>
              <w:rPr>
                <w:lang w:val="fr-FR" w:eastAsia="zh-CN"/>
              </w:rPr>
            </w:pPr>
            <w:r>
              <w:rPr>
                <w:rFonts w:eastAsia="SimSun"/>
                <w:lang w:val="fr-FR"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4677910" w14:textId="77777777" w:rsidR="000667E6" w:rsidRDefault="000667E6" w:rsidP="000667E6">
            <w:pPr>
              <w:pStyle w:val="TAL"/>
              <w:rPr>
                <w:lang w:val="fr-FR" w:eastAsia="zh-CN"/>
              </w:rPr>
            </w:pPr>
            <w:r>
              <w:rPr>
                <w:lang w:val="fr-FR" w:eastAsia="zh-CN"/>
              </w:rPr>
              <w:t>PC1</w:t>
            </w:r>
          </w:p>
          <w:p w14:paraId="009C3B06" w14:textId="77777777" w:rsidR="000667E6" w:rsidRDefault="000667E6" w:rsidP="000667E6">
            <w:pPr>
              <w:pStyle w:val="TAL"/>
              <w:rPr>
                <w:lang w:val="fr-FR" w:eastAsia="zh-CN"/>
              </w:rPr>
            </w:pPr>
            <w:r>
              <w:rPr>
                <w:lang w:val="fr-FR" w:eastAsia="zh-CN"/>
              </w:rPr>
              <w:t>PC2</w:t>
            </w:r>
          </w:p>
          <w:p w14:paraId="0491115A" w14:textId="77777777" w:rsidR="000667E6" w:rsidRDefault="000667E6" w:rsidP="000667E6">
            <w:pPr>
              <w:pStyle w:val="TAL"/>
              <w:rPr>
                <w:lang w:val="fr-FR" w:eastAsia="zh-CN"/>
              </w:rPr>
            </w:pPr>
            <w:r>
              <w:rPr>
                <w:lang w:val="fr-FR" w:eastAsia="zh-CN"/>
              </w:rPr>
              <w:t>PC3</w:t>
            </w:r>
          </w:p>
          <w:p w14:paraId="4C5357B4"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586798" w14:textId="77777777" w:rsidR="000667E6" w:rsidRDefault="000667E6" w:rsidP="000667E6">
            <w:pPr>
              <w:pStyle w:val="TAL"/>
              <w:rPr>
                <w:lang w:val="fr-FR" w:eastAsia="fr-FR"/>
              </w:rPr>
            </w:pPr>
            <w:r>
              <w:rPr>
                <w:lang w:val="fr-FR" w:eastAsia="fr-FR"/>
              </w:rPr>
              <w:t>NOTE 1</w:t>
            </w:r>
          </w:p>
        </w:tc>
      </w:tr>
      <w:tr w:rsidR="000667E6" w14:paraId="44990D8F"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76E8C36" w14:textId="77777777" w:rsidR="000667E6" w:rsidRDefault="000667E6" w:rsidP="000667E6">
            <w:pPr>
              <w:pStyle w:val="TAL"/>
              <w:rPr>
                <w:lang w:val="fr-FR" w:eastAsia="zh-CN"/>
              </w:rPr>
            </w:pPr>
            <w:r>
              <w:rPr>
                <w:lang w:val="fr-FR"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705FCE2" w14:textId="77777777" w:rsidR="000667E6" w:rsidRDefault="000667E6" w:rsidP="000667E6">
            <w:pPr>
              <w:pStyle w:val="TAL"/>
              <w:rPr>
                <w:lang w:val="fr-FR" w:eastAsia="fr-FR"/>
              </w:rPr>
            </w:pPr>
            <w:r>
              <w:rPr>
                <w:lang w:val="fr-FR" w:eastAsia="fr-FR"/>
              </w:rPr>
              <w:t xml:space="preserve">In-band </w:t>
            </w:r>
            <w:proofErr w:type="spellStart"/>
            <w:r>
              <w:rPr>
                <w:lang w:val="fr-FR" w:eastAsia="fr-FR"/>
              </w:rPr>
              <w:t>emissions</w:t>
            </w:r>
            <w:proofErr w:type="spellEnd"/>
            <w:r>
              <w:rPr>
                <w:lang w:val="fr-FR" w:eastAsia="fr-FR"/>
              </w:rPr>
              <w:t xml:space="preserve"> for CA (6UL CA)</w:t>
            </w:r>
          </w:p>
        </w:tc>
        <w:tc>
          <w:tcPr>
            <w:tcW w:w="671" w:type="dxa"/>
            <w:tcBorders>
              <w:top w:val="single" w:sz="4" w:space="0" w:color="auto"/>
              <w:left w:val="single" w:sz="4" w:space="0" w:color="auto"/>
              <w:bottom w:val="single" w:sz="4" w:space="0" w:color="auto"/>
              <w:right w:val="single" w:sz="4" w:space="0" w:color="auto"/>
            </w:tcBorders>
            <w:hideMark/>
          </w:tcPr>
          <w:p w14:paraId="6BC3614F"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1791387" w14:textId="77777777" w:rsidR="000667E6" w:rsidRDefault="000667E6" w:rsidP="000667E6">
            <w:pPr>
              <w:pStyle w:val="TAL"/>
              <w:rPr>
                <w:lang w:val="fr-FR" w:eastAsia="zh-CN"/>
              </w:rPr>
            </w:pPr>
            <w:r>
              <w:rPr>
                <w:rFonts w:eastAsia="SimSun"/>
                <w:lang w:val="fr-FR"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CEEF763"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6956688" w14:textId="77777777" w:rsidR="000667E6" w:rsidRDefault="000667E6" w:rsidP="000667E6">
            <w:pPr>
              <w:pStyle w:val="TAL"/>
              <w:rPr>
                <w:lang w:val="fr-FR" w:eastAsia="zh-CN"/>
              </w:rPr>
            </w:pPr>
            <w:r>
              <w:rPr>
                <w:rFonts w:eastAsia="SimSun"/>
                <w:lang w:val="fr-FR"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C8B59E1" w14:textId="77777777" w:rsidR="000667E6" w:rsidRDefault="000667E6" w:rsidP="000667E6">
            <w:pPr>
              <w:pStyle w:val="TAL"/>
              <w:rPr>
                <w:lang w:val="fr-FR" w:eastAsia="zh-CN"/>
              </w:rPr>
            </w:pPr>
            <w:r>
              <w:rPr>
                <w:lang w:val="fr-FR" w:eastAsia="zh-CN"/>
              </w:rPr>
              <w:t>PC1</w:t>
            </w:r>
          </w:p>
          <w:p w14:paraId="4903EAD9" w14:textId="77777777" w:rsidR="000667E6" w:rsidRDefault="000667E6" w:rsidP="000667E6">
            <w:pPr>
              <w:pStyle w:val="TAL"/>
              <w:rPr>
                <w:lang w:val="fr-FR" w:eastAsia="zh-CN"/>
              </w:rPr>
            </w:pPr>
            <w:r>
              <w:rPr>
                <w:lang w:val="fr-FR" w:eastAsia="zh-CN"/>
              </w:rPr>
              <w:t>PC2</w:t>
            </w:r>
          </w:p>
          <w:p w14:paraId="36556611" w14:textId="77777777" w:rsidR="000667E6" w:rsidRDefault="000667E6" w:rsidP="000667E6">
            <w:pPr>
              <w:pStyle w:val="TAL"/>
              <w:rPr>
                <w:lang w:val="fr-FR" w:eastAsia="zh-CN"/>
              </w:rPr>
            </w:pPr>
            <w:r>
              <w:rPr>
                <w:lang w:val="fr-FR" w:eastAsia="zh-CN"/>
              </w:rPr>
              <w:t>PC3</w:t>
            </w:r>
          </w:p>
          <w:p w14:paraId="05396ED9"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5E380D" w14:textId="77777777" w:rsidR="000667E6" w:rsidRDefault="000667E6" w:rsidP="000667E6">
            <w:pPr>
              <w:pStyle w:val="TAL"/>
              <w:rPr>
                <w:lang w:val="fr-FR" w:eastAsia="fr-FR"/>
              </w:rPr>
            </w:pPr>
            <w:r>
              <w:rPr>
                <w:lang w:val="fr-FR" w:eastAsia="fr-FR"/>
              </w:rPr>
              <w:t>NOTE 1</w:t>
            </w:r>
          </w:p>
        </w:tc>
      </w:tr>
      <w:tr w:rsidR="000667E6" w14:paraId="06537B8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EAA01B0" w14:textId="77777777" w:rsidR="000667E6" w:rsidRDefault="000667E6" w:rsidP="000667E6">
            <w:pPr>
              <w:pStyle w:val="TAL"/>
              <w:rPr>
                <w:lang w:val="fr-FR" w:eastAsia="zh-CN"/>
              </w:rPr>
            </w:pPr>
            <w:r>
              <w:rPr>
                <w:lang w:val="fr-FR"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1B0F9581" w14:textId="77777777" w:rsidR="000667E6" w:rsidRDefault="000667E6" w:rsidP="000667E6">
            <w:pPr>
              <w:pStyle w:val="TAL"/>
              <w:rPr>
                <w:lang w:val="fr-FR" w:eastAsia="fr-FR"/>
              </w:rPr>
            </w:pPr>
            <w:r>
              <w:rPr>
                <w:lang w:val="fr-FR" w:eastAsia="fr-FR"/>
              </w:rPr>
              <w:t xml:space="preserve">In-band </w:t>
            </w:r>
            <w:proofErr w:type="spellStart"/>
            <w:r>
              <w:rPr>
                <w:lang w:val="fr-FR" w:eastAsia="fr-FR"/>
              </w:rPr>
              <w:t>emissions</w:t>
            </w:r>
            <w:proofErr w:type="spellEnd"/>
            <w:r>
              <w:rPr>
                <w:lang w:val="fr-FR" w:eastAsia="fr-FR"/>
              </w:rPr>
              <w:t xml:space="preserve"> for CA (7UL CA)</w:t>
            </w:r>
          </w:p>
        </w:tc>
        <w:tc>
          <w:tcPr>
            <w:tcW w:w="671" w:type="dxa"/>
            <w:tcBorders>
              <w:top w:val="single" w:sz="4" w:space="0" w:color="auto"/>
              <w:left w:val="single" w:sz="4" w:space="0" w:color="auto"/>
              <w:bottom w:val="single" w:sz="4" w:space="0" w:color="auto"/>
              <w:right w:val="single" w:sz="4" w:space="0" w:color="auto"/>
            </w:tcBorders>
            <w:hideMark/>
          </w:tcPr>
          <w:p w14:paraId="3FE7442A"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262ED1FB" w14:textId="77777777" w:rsidR="000667E6" w:rsidRDefault="000667E6" w:rsidP="000667E6">
            <w:pPr>
              <w:pStyle w:val="TAL"/>
              <w:rPr>
                <w:lang w:val="fr-FR" w:eastAsia="zh-CN"/>
              </w:rPr>
            </w:pPr>
            <w:r>
              <w:rPr>
                <w:rFonts w:eastAsia="SimSun"/>
                <w:lang w:val="fr-FR"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D3A520A"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16A2AE3" w14:textId="77777777" w:rsidR="000667E6" w:rsidRDefault="000667E6" w:rsidP="000667E6">
            <w:pPr>
              <w:pStyle w:val="TAL"/>
              <w:rPr>
                <w:lang w:val="fr-FR" w:eastAsia="zh-CN"/>
              </w:rPr>
            </w:pPr>
            <w:r>
              <w:rPr>
                <w:rFonts w:eastAsia="SimSun"/>
                <w:lang w:val="fr-FR"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0FC3DFB" w14:textId="77777777" w:rsidR="000667E6" w:rsidRDefault="000667E6" w:rsidP="000667E6">
            <w:pPr>
              <w:pStyle w:val="TAL"/>
              <w:rPr>
                <w:lang w:val="fr-FR" w:eastAsia="zh-CN"/>
              </w:rPr>
            </w:pPr>
            <w:r>
              <w:rPr>
                <w:lang w:val="fr-FR" w:eastAsia="zh-CN"/>
              </w:rPr>
              <w:t>PC1</w:t>
            </w:r>
          </w:p>
          <w:p w14:paraId="37E26EDF" w14:textId="77777777" w:rsidR="000667E6" w:rsidRDefault="000667E6" w:rsidP="000667E6">
            <w:pPr>
              <w:pStyle w:val="TAL"/>
              <w:rPr>
                <w:lang w:val="fr-FR" w:eastAsia="zh-CN"/>
              </w:rPr>
            </w:pPr>
            <w:r>
              <w:rPr>
                <w:lang w:val="fr-FR" w:eastAsia="zh-CN"/>
              </w:rPr>
              <w:t>PC2</w:t>
            </w:r>
          </w:p>
          <w:p w14:paraId="04C42CB1" w14:textId="77777777" w:rsidR="000667E6" w:rsidRDefault="000667E6" w:rsidP="000667E6">
            <w:pPr>
              <w:pStyle w:val="TAL"/>
              <w:rPr>
                <w:lang w:val="fr-FR" w:eastAsia="zh-CN"/>
              </w:rPr>
            </w:pPr>
            <w:r>
              <w:rPr>
                <w:lang w:val="fr-FR" w:eastAsia="zh-CN"/>
              </w:rPr>
              <w:t>PC3</w:t>
            </w:r>
          </w:p>
          <w:p w14:paraId="74F3474F"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0386B4" w14:textId="77777777" w:rsidR="000667E6" w:rsidRDefault="000667E6" w:rsidP="000667E6">
            <w:pPr>
              <w:pStyle w:val="TAL"/>
              <w:rPr>
                <w:lang w:val="fr-FR" w:eastAsia="fr-FR"/>
              </w:rPr>
            </w:pPr>
            <w:r>
              <w:rPr>
                <w:lang w:val="fr-FR" w:eastAsia="fr-FR"/>
              </w:rPr>
              <w:t>NOTE 1</w:t>
            </w:r>
          </w:p>
        </w:tc>
      </w:tr>
      <w:tr w:rsidR="000667E6" w14:paraId="51DF9EF7"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BB70FEF" w14:textId="77777777" w:rsidR="000667E6" w:rsidRDefault="000667E6" w:rsidP="000667E6">
            <w:pPr>
              <w:pStyle w:val="TAL"/>
              <w:rPr>
                <w:lang w:val="fr-FR" w:eastAsia="zh-CN"/>
              </w:rPr>
            </w:pPr>
            <w:r>
              <w:rPr>
                <w:lang w:val="fr-FR"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48EB2382" w14:textId="77777777" w:rsidR="000667E6" w:rsidRDefault="000667E6" w:rsidP="000667E6">
            <w:pPr>
              <w:pStyle w:val="TAL"/>
              <w:rPr>
                <w:lang w:val="fr-FR" w:eastAsia="fr-FR"/>
              </w:rPr>
            </w:pPr>
            <w:r>
              <w:rPr>
                <w:lang w:val="fr-FR" w:eastAsia="fr-FR"/>
              </w:rPr>
              <w:t xml:space="preserve">In-band </w:t>
            </w:r>
            <w:proofErr w:type="spellStart"/>
            <w:r>
              <w:rPr>
                <w:lang w:val="fr-FR" w:eastAsia="fr-FR"/>
              </w:rPr>
              <w:t>emissions</w:t>
            </w:r>
            <w:proofErr w:type="spellEnd"/>
            <w:r>
              <w:rPr>
                <w:lang w:val="fr-FR" w:eastAsia="fr-FR"/>
              </w:rPr>
              <w:t xml:space="preserve"> for CA (8UL CA)</w:t>
            </w:r>
          </w:p>
        </w:tc>
        <w:tc>
          <w:tcPr>
            <w:tcW w:w="671" w:type="dxa"/>
            <w:tcBorders>
              <w:top w:val="single" w:sz="4" w:space="0" w:color="auto"/>
              <w:left w:val="single" w:sz="4" w:space="0" w:color="auto"/>
              <w:bottom w:val="single" w:sz="4" w:space="0" w:color="auto"/>
              <w:right w:val="single" w:sz="4" w:space="0" w:color="auto"/>
            </w:tcBorders>
            <w:hideMark/>
          </w:tcPr>
          <w:p w14:paraId="7FBE0A57"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389F9CD3" w14:textId="77777777" w:rsidR="000667E6" w:rsidRDefault="000667E6" w:rsidP="000667E6">
            <w:pPr>
              <w:pStyle w:val="TAL"/>
              <w:rPr>
                <w:lang w:val="fr-FR" w:eastAsia="zh-CN"/>
              </w:rPr>
            </w:pPr>
            <w:r>
              <w:rPr>
                <w:rFonts w:eastAsia="SimSun"/>
                <w:lang w:val="fr-FR"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E500FCF"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07B6B24" w14:textId="77777777" w:rsidR="000667E6" w:rsidRDefault="000667E6" w:rsidP="000667E6">
            <w:pPr>
              <w:pStyle w:val="TAL"/>
              <w:rPr>
                <w:lang w:val="fr-FR" w:eastAsia="zh-CN"/>
              </w:rPr>
            </w:pPr>
            <w:r>
              <w:rPr>
                <w:rFonts w:eastAsia="SimSun"/>
                <w:lang w:val="fr-FR"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9CA0FFB" w14:textId="77777777" w:rsidR="000667E6" w:rsidRDefault="000667E6" w:rsidP="000667E6">
            <w:pPr>
              <w:pStyle w:val="TAL"/>
              <w:rPr>
                <w:lang w:val="fr-FR" w:eastAsia="zh-CN"/>
              </w:rPr>
            </w:pPr>
            <w:r>
              <w:rPr>
                <w:lang w:val="fr-FR" w:eastAsia="zh-CN"/>
              </w:rPr>
              <w:t>PC1</w:t>
            </w:r>
          </w:p>
          <w:p w14:paraId="37D3EA19" w14:textId="77777777" w:rsidR="000667E6" w:rsidRDefault="000667E6" w:rsidP="000667E6">
            <w:pPr>
              <w:pStyle w:val="TAL"/>
              <w:rPr>
                <w:lang w:val="fr-FR" w:eastAsia="zh-CN"/>
              </w:rPr>
            </w:pPr>
            <w:r>
              <w:rPr>
                <w:lang w:val="fr-FR" w:eastAsia="zh-CN"/>
              </w:rPr>
              <w:t>PC2</w:t>
            </w:r>
          </w:p>
          <w:p w14:paraId="57C899B9" w14:textId="77777777" w:rsidR="000667E6" w:rsidRDefault="000667E6" w:rsidP="000667E6">
            <w:pPr>
              <w:pStyle w:val="TAL"/>
              <w:rPr>
                <w:lang w:val="fr-FR" w:eastAsia="zh-CN"/>
              </w:rPr>
            </w:pPr>
            <w:r>
              <w:rPr>
                <w:lang w:val="fr-FR" w:eastAsia="zh-CN"/>
              </w:rPr>
              <w:t>PC3</w:t>
            </w:r>
          </w:p>
          <w:p w14:paraId="45BE237A"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63CDEC" w14:textId="77777777" w:rsidR="000667E6" w:rsidRDefault="000667E6" w:rsidP="000667E6">
            <w:pPr>
              <w:pStyle w:val="TAL"/>
              <w:rPr>
                <w:lang w:val="fr-FR" w:eastAsia="fr-FR"/>
              </w:rPr>
            </w:pPr>
            <w:r>
              <w:rPr>
                <w:lang w:val="fr-FR" w:eastAsia="fr-FR"/>
              </w:rPr>
              <w:t>NOTE 1</w:t>
            </w:r>
          </w:p>
        </w:tc>
      </w:tr>
      <w:tr w:rsidR="000667E6" w14:paraId="4DFB20BB"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AE24778" w14:textId="77777777" w:rsidR="000667E6" w:rsidRDefault="000667E6" w:rsidP="000667E6">
            <w:pPr>
              <w:pStyle w:val="TAL"/>
              <w:rPr>
                <w:rFonts w:eastAsia="SimSun"/>
                <w:lang w:val="fr-FR" w:eastAsia="zh-CN"/>
              </w:rPr>
            </w:pPr>
            <w:r>
              <w:rPr>
                <w:rFonts w:eastAsia="SimSun"/>
                <w:lang w:val="fr-FR"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25DC82FD" w14:textId="77777777" w:rsidR="000667E6" w:rsidRDefault="000667E6" w:rsidP="000667E6">
            <w:pPr>
              <w:pStyle w:val="TAL"/>
              <w:rPr>
                <w:rFonts w:eastAsiaTheme="minorEastAsia"/>
                <w:lang w:val="fr-FR" w:eastAsia="fr-FR"/>
              </w:rPr>
            </w:pPr>
            <w:r>
              <w:rPr>
                <w:lang w:val="fr-FR" w:eastAsia="fr-FR"/>
              </w:rPr>
              <w:t xml:space="preserve">Frequency </w:t>
            </w:r>
            <w:proofErr w:type="spellStart"/>
            <w:r>
              <w:rPr>
                <w:lang w:val="fr-FR" w:eastAsia="fr-FR"/>
              </w:rPr>
              <w:t>error</w:t>
            </w:r>
            <w:proofErr w:type="spellEnd"/>
            <w:r>
              <w:rPr>
                <w:lang w:val="fr-FR" w:eastAsia="fr-FR"/>
              </w:rPr>
              <w:t xml:space="preserve"> for UL MIMO</w:t>
            </w:r>
          </w:p>
        </w:tc>
        <w:tc>
          <w:tcPr>
            <w:tcW w:w="671" w:type="dxa"/>
            <w:tcBorders>
              <w:top w:val="single" w:sz="4" w:space="0" w:color="auto"/>
              <w:left w:val="single" w:sz="4" w:space="0" w:color="auto"/>
              <w:bottom w:val="single" w:sz="4" w:space="0" w:color="auto"/>
              <w:right w:val="single" w:sz="4" w:space="0" w:color="auto"/>
            </w:tcBorders>
            <w:hideMark/>
          </w:tcPr>
          <w:p w14:paraId="1799E6D3" w14:textId="77777777" w:rsidR="000667E6" w:rsidRDefault="000667E6" w:rsidP="000667E6">
            <w:pPr>
              <w:pStyle w:val="TAC"/>
              <w:rPr>
                <w:rFonts w:eastAsia="SimSun"/>
                <w:lang w:val="fr-FR" w:eastAsia="zh-CN"/>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638E800" w14:textId="77777777" w:rsidR="000667E6" w:rsidRDefault="000667E6" w:rsidP="000667E6">
            <w:pPr>
              <w:pStyle w:val="TAL"/>
              <w:rPr>
                <w:rFonts w:eastAsia="SimSun"/>
                <w:lang w:val="fr-FR" w:eastAsia="zh-CN"/>
              </w:rPr>
            </w:pPr>
            <w:r>
              <w:rPr>
                <w:rFonts w:eastAsia="SimSun"/>
                <w:lang w:val="fr-FR"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028F615" w14:textId="77777777" w:rsidR="000667E6" w:rsidRDefault="000667E6" w:rsidP="000667E6">
            <w:pPr>
              <w:pStyle w:val="TAL"/>
              <w:rPr>
                <w:rFonts w:eastAsiaTheme="minorEastAsia"/>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E75524E" w14:textId="77777777" w:rsidR="000667E6" w:rsidRDefault="000667E6" w:rsidP="000667E6">
            <w:pPr>
              <w:pStyle w:val="TAL"/>
              <w:rPr>
                <w:rFonts w:eastAsia="SimSun"/>
                <w:lang w:val="fr-FR" w:eastAsia="zh-CN"/>
              </w:rPr>
            </w:pPr>
            <w:r>
              <w:rPr>
                <w:rFonts w:eastAsia="SimSun"/>
                <w:lang w:val="fr-FR" w:eastAsia="zh-CN"/>
              </w:rPr>
              <w:t>D023</w:t>
            </w:r>
          </w:p>
        </w:tc>
        <w:tc>
          <w:tcPr>
            <w:tcW w:w="1100" w:type="dxa"/>
            <w:tcBorders>
              <w:top w:val="single" w:sz="4" w:space="0" w:color="auto"/>
              <w:left w:val="single" w:sz="4" w:space="0" w:color="auto"/>
              <w:bottom w:val="single" w:sz="4" w:space="0" w:color="auto"/>
              <w:right w:val="single" w:sz="4" w:space="0" w:color="auto"/>
            </w:tcBorders>
          </w:tcPr>
          <w:p w14:paraId="05E3498A"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7B88E661" w14:textId="77777777" w:rsidR="000667E6" w:rsidRDefault="000667E6" w:rsidP="000667E6">
            <w:pPr>
              <w:pStyle w:val="TAL"/>
              <w:rPr>
                <w:rFonts w:eastAsiaTheme="minorHAnsi"/>
                <w:lang w:val="fr-FR" w:eastAsia="fr-FR"/>
              </w:rPr>
            </w:pPr>
            <w:r>
              <w:rPr>
                <w:lang w:val="fr-FR" w:eastAsia="fr-FR"/>
              </w:rPr>
              <w:t>NOTE 1</w:t>
            </w:r>
          </w:p>
        </w:tc>
      </w:tr>
      <w:tr w:rsidR="000667E6" w14:paraId="0E15AF79"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6238BC3" w14:textId="77777777" w:rsidR="000667E6" w:rsidRDefault="000667E6" w:rsidP="000667E6">
            <w:pPr>
              <w:pStyle w:val="TAL"/>
              <w:rPr>
                <w:lang w:val="fr-FR" w:eastAsia="zh-CN"/>
              </w:rPr>
            </w:pPr>
            <w:r>
              <w:rPr>
                <w:lang w:val="fr-FR"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CB58BEA" w14:textId="77777777" w:rsidR="000667E6" w:rsidRDefault="000667E6" w:rsidP="000667E6">
            <w:pPr>
              <w:pStyle w:val="TAL"/>
              <w:rPr>
                <w:lang w:val="fr-FR" w:eastAsia="fr-FR"/>
              </w:rPr>
            </w:pPr>
            <w:r>
              <w:rPr>
                <w:lang w:val="fr-FR" w:eastAsia="fr-FR"/>
              </w:rPr>
              <w:t xml:space="preserve">Time </w:t>
            </w:r>
            <w:proofErr w:type="spellStart"/>
            <w:r>
              <w:rPr>
                <w:lang w:val="fr-FR" w:eastAsia="fr-FR"/>
              </w:rPr>
              <w:t>alignment</w:t>
            </w:r>
            <w:proofErr w:type="spellEnd"/>
            <w:r>
              <w:rPr>
                <w:lang w:val="fr-FR" w:eastAsia="fr-FR"/>
              </w:rPr>
              <w:t xml:space="preserve"> </w:t>
            </w:r>
            <w:proofErr w:type="spellStart"/>
            <w:r>
              <w:rPr>
                <w:lang w:val="fr-FR" w:eastAsia="fr-FR"/>
              </w:rPr>
              <w:t>error</w:t>
            </w:r>
            <w:proofErr w:type="spellEnd"/>
            <w:r>
              <w:rPr>
                <w:lang w:val="fr-FR" w:eastAsia="fr-FR"/>
              </w:rPr>
              <w:t xml:space="preserve"> for UL MIMO</w:t>
            </w:r>
          </w:p>
        </w:tc>
        <w:tc>
          <w:tcPr>
            <w:tcW w:w="671" w:type="dxa"/>
            <w:tcBorders>
              <w:top w:val="single" w:sz="4" w:space="0" w:color="auto"/>
              <w:left w:val="single" w:sz="4" w:space="0" w:color="auto"/>
              <w:bottom w:val="single" w:sz="4" w:space="0" w:color="auto"/>
              <w:right w:val="single" w:sz="4" w:space="0" w:color="auto"/>
            </w:tcBorders>
            <w:hideMark/>
          </w:tcPr>
          <w:p w14:paraId="2BC53BD8" w14:textId="77777777" w:rsidR="000667E6" w:rsidRDefault="000667E6" w:rsidP="000667E6">
            <w:pPr>
              <w:pStyle w:val="TAC"/>
              <w:rPr>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8958AE9" w14:textId="77777777" w:rsidR="000667E6" w:rsidRDefault="000667E6" w:rsidP="000667E6">
            <w:pPr>
              <w:pStyle w:val="TAL"/>
              <w:rPr>
                <w:lang w:val="fr-FR" w:eastAsia="zh-CN"/>
              </w:rPr>
            </w:pPr>
            <w:r>
              <w:rPr>
                <w:rFonts w:eastAsia="SimSun"/>
                <w:lang w:val="fr-FR"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BFEE463"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8C7856" w14:textId="77777777" w:rsidR="000667E6" w:rsidRDefault="000667E6" w:rsidP="000667E6">
            <w:pPr>
              <w:pStyle w:val="TAL"/>
              <w:rPr>
                <w:lang w:val="fr-FR" w:eastAsia="zh-CN"/>
              </w:rPr>
            </w:pPr>
            <w:r>
              <w:rPr>
                <w:rFonts w:eastAsia="SimSun"/>
                <w:lang w:val="fr-FR" w:eastAsia="zh-CN"/>
              </w:rPr>
              <w:t>D023</w:t>
            </w:r>
          </w:p>
        </w:tc>
        <w:tc>
          <w:tcPr>
            <w:tcW w:w="1100" w:type="dxa"/>
            <w:tcBorders>
              <w:top w:val="single" w:sz="4" w:space="0" w:color="auto"/>
              <w:left w:val="single" w:sz="4" w:space="0" w:color="auto"/>
              <w:bottom w:val="single" w:sz="4" w:space="0" w:color="auto"/>
              <w:right w:val="single" w:sz="4" w:space="0" w:color="auto"/>
            </w:tcBorders>
          </w:tcPr>
          <w:p w14:paraId="63F17B4B"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213D66B" w14:textId="77777777" w:rsidR="000667E6" w:rsidRDefault="000667E6" w:rsidP="000667E6">
            <w:pPr>
              <w:pStyle w:val="TAL"/>
              <w:rPr>
                <w:lang w:val="fr-FR" w:eastAsia="fr-FR"/>
              </w:rPr>
            </w:pPr>
            <w:r>
              <w:rPr>
                <w:lang w:val="fr-FR" w:eastAsia="fr-FR"/>
              </w:rPr>
              <w:t>NOTE 1</w:t>
            </w:r>
          </w:p>
        </w:tc>
      </w:tr>
      <w:tr w:rsidR="000667E6" w14:paraId="6E0607C8"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0F97E4F" w14:textId="77777777" w:rsidR="000667E6" w:rsidRDefault="000667E6" w:rsidP="000667E6">
            <w:pPr>
              <w:pStyle w:val="TAL"/>
              <w:rPr>
                <w:lang w:val="fr-FR" w:eastAsia="fr-FR"/>
              </w:rPr>
            </w:pPr>
            <w:r>
              <w:rPr>
                <w:lang w:val="fr-FR"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2E6F963C" w14:textId="77777777" w:rsidR="000667E6" w:rsidRDefault="000667E6" w:rsidP="000667E6">
            <w:pPr>
              <w:pStyle w:val="TAL"/>
              <w:rPr>
                <w:lang w:val="fr-FR" w:eastAsia="fr-FR"/>
              </w:rPr>
            </w:pPr>
            <w:proofErr w:type="spellStart"/>
            <w:r>
              <w:rPr>
                <w:lang w:val="fr-FR" w:eastAsia="fr-FR"/>
              </w:rPr>
              <w:t>Occupied</w:t>
            </w:r>
            <w:proofErr w:type="spellEnd"/>
            <w:r>
              <w:rPr>
                <w:lang w:val="fr-FR" w:eastAsia="fr-FR"/>
              </w:rPr>
              <w:t xml:space="preserve"> </w:t>
            </w:r>
            <w:proofErr w:type="spellStart"/>
            <w:r>
              <w:rPr>
                <w:lang w:val="fr-FR" w:eastAsia="fr-FR"/>
              </w:rPr>
              <w:t>bandwidth</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09E34741"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F3138B7" w14:textId="77777777" w:rsidR="000667E6" w:rsidRDefault="000667E6" w:rsidP="000667E6">
            <w:pPr>
              <w:pStyle w:val="TAL"/>
              <w:rPr>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59B5D9"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62A218ED" w14:textId="77777777" w:rsidR="000667E6" w:rsidRDefault="000667E6" w:rsidP="000667E6">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7FA326CB"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1142CC3" w14:textId="77777777" w:rsidR="000667E6" w:rsidRDefault="000667E6" w:rsidP="000667E6">
            <w:pPr>
              <w:pStyle w:val="TAL"/>
              <w:rPr>
                <w:rFonts w:eastAsia="SimSun"/>
                <w:lang w:val="fr-FR" w:eastAsia="zh-CN"/>
              </w:rPr>
            </w:pPr>
            <w:r>
              <w:rPr>
                <w:rFonts w:eastAsia="SimSun"/>
                <w:lang w:val="fr-FR" w:eastAsia="zh-CN"/>
              </w:rPr>
              <w:t xml:space="preserve">Skip TC 6.5.1 if UE supports NSA and TS 38.521-3 TC 6.5B.1.4 has been </w:t>
            </w:r>
            <w:proofErr w:type="spellStart"/>
            <w:r>
              <w:rPr>
                <w:rFonts w:eastAsia="SimSun"/>
                <w:lang w:val="fr-FR" w:eastAsia="zh-CN"/>
              </w:rPr>
              <w:t>executed</w:t>
            </w:r>
            <w:proofErr w:type="spellEnd"/>
            <w:r>
              <w:rPr>
                <w:rFonts w:eastAsia="SimSun"/>
                <w:lang w:val="fr-FR" w:eastAsia="zh-CN"/>
              </w:rPr>
              <w:t>.</w:t>
            </w:r>
          </w:p>
        </w:tc>
      </w:tr>
      <w:tr w:rsidR="000667E6" w14:paraId="0FFE4DC6"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86586C7" w14:textId="77777777" w:rsidR="000667E6" w:rsidRDefault="000667E6" w:rsidP="000667E6">
            <w:pPr>
              <w:pStyle w:val="TAL"/>
              <w:rPr>
                <w:rFonts w:eastAsiaTheme="minorEastAsia"/>
                <w:lang w:val="fr-FR" w:eastAsia="fr-FR"/>
              </w:rPr>
            </w:pPr>
            <w:r>
              <w:rPr>
                <w:lang w:val="fr-FR"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69F07BB3" w14:textId="77777777" w:rsidR="000667E6" w:rsidRDefault="000667E6" w:rsidP="000667E6">
            <w:pPr>
              <w:pStyle w:val="TAL"/>
              <w:rPr>
                <w:rFonts w:eastAsiaTheme="minorHAnsi"/>
                <w:lang w:val="fr-FR" w:eastAsia="fr-FR"/>
              </w:rPr>
            </w:pPr>
            <w:r>
              <w:rPr>
                <w:lang w:val="fr-FR"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49C66229"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AB09A75" w14:textId="77777777" w:rsidR="000667E6" w:rsidRDefault="000667E6" w:rsidP="000667E6">
            <w:pPr>
              <w:pStyle w:val="TAL"/>
              <w:rPr>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2252FF"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73D6C7F7" w14:textId="77777777" w:rsidR="000667E6" w:rsidRDefault="000667E6" w:rsidP="000667E6">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11C24BF0"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5E7FDBE" w14:textId="77777777" w:rsidR="000667E6" w:rsidRDefault="000667E6" w:rsidP="000667E6">
            <w:pPr>
              <w:pStyle w:val="TAL"/>
              <w:rPr>
                <w:lang w:val="fr-FR" w:eastAsia="fr-FR"/>
              </w:rPr>
            </w:pPr>
            <w:r>
              <w:rPr>
                <w:lang w:val="fr-FR" w:eastAsia="fr-FR"/>
              </w:rPr>
              <w:t xml:space="preserve">Skip TC 6.5.2.1 </w:t>
            </w:r>
            <w:proofErr w:type="gramStart"/>
            <w:r>
              <w:rPr>
                <w:lang w:val="fr-FR" w:eastAsia="fr-FR"/>
              </w:rPr>
              <w:t>if</w:t>
            </w:r>
            <w:proofErr w:type="gramEnd"/>
            <w:r>
              <w:rPr>
                <w:lang w:val="fr-FR" w:eastAsia="fr-FR"/>
              </w:rPr>
              <w:t xml:space="preserve"> UE supports NSA and TS 38.521-3 TC 6.5B.2.4.1 has been </w:t>
            </w:r>
            <w:proofErr w:type="spellStart"/>
            <w:r>
              <w:rPr>
                <w:lang w:val="fr-FR" w:eastAsia="fr-FR"/>
              </w:rPr>
              <w:t>executed</w:t>
            </w:r>
            <w:proofErr w:type="spellEnd"/>
            <w:r>
              <w:rPr>
                <w:lang w:val="fr-FR" w:eastAsia="fr-FR"/>
              </w:rPr>
              <w:t>.</w:t>
            </w:r>
          </w:p>
        </w:tc>
      </w:tr>
      <w:tr w:rsidR="000667E6" w14:paraId="6AA53879" w14:textId="77777777" w:rsidTr="00AD50C1">
        <w:trPr>
          <w:jc w:val="center"/>
          <w:ins w:id="138" w:author="Flores Fernandez" w:date="2022-10-05T17:49:00Z"/>
        </w:trPr>
        <w:tc>
          <w:tcPr>
            <w:tcW w:w="1201" w:type="dxa"/>
            <w:tcBorders>
              <w:top w:val="single" w:sz="4" w:space="0" w:color="auto"/>
              <w:left w:val="single" w:sz="4" w:space="0" w:color="auto"/>
              <w:bottom w:val="single" w:sz="4" w:space="0" w:color="auto"/>
              <w:right w:val="single" w:sz="4" w:space="0" w:color="auto"/>
            </w:tcBorders>
          </w:tcPr>
          <w:p w14:paraId="1D5F1CE6" w14:textId="419B8801" w:rsidR="000667E6" w:rsidRDefault="000667E6" w:rsidP="000667E6">
            <w:pPr>
              <w:pStyle w:val="TAL"/>
              <w:rPr>
                <w:ins w:id="139" w:author="Flores Fernandez" w:date="2022-10-05T17:49:00Z"/>
                <w:lang w:val="fr-FR" w:eastAsia="zh-CN"/>
              </w:rPr>
            </w:pPr>
            <w:ins w:id="140" w:author="Flores Fernandez" w:date="2022-10-05T17:50:00Z">
              <w:r w:rsidRPr="00897536">
                <w:rPr>
                  <w:lang w:val="fr-FR" w:eastAsia="zh-CN"/>
                </w:rPr>
                <w:lastRenderedPageBreak/>
                <w:t>6.5.2.1_1</w:t>
              </w:r>
            </w:ins>
          </w:p>
        </w:tc>
        <w:tc>
          <w:tcPr>
            <w:tcW w:w="4500" w:type="dxa"/>
            <w:tcBorders>
              <w:top w:val="single" w:sz="4" w:space="0" w:color="auto"/>
              <w:left w:val="single" w:sz="4" w:space="0" w:color="auto"/>
              <w:bottom w:val="single" w:sz="4" w:space="0" w:color="auto"/>
              <w:right w:val="single" w:sz="4" w:space="0" w:color="auto"/>
            </w:tcBorders>
          </w:tcPr>
          <w:p w14:paraId="64E46E08" w14:textId="4D0A4AF1" w:rsidR="000667E6" w:rsidRDefault="000667E6" w:rsidP="000667E6">
            <w:pPr>
              <w:pStyle w:val="TAL"/>
              <w:rPr>
                <w:ins w:id="141" w:author="Flores Fernandez" w:date="2022-10-05T17:49:00Z"/>
                <w:lang w:val="fr-FR" w:eastAsia="zh-CN"/>
              </w:rPr>
            </w:pPr>
            <w:ins w:id="142" w:author="Flores Fernandez" w:date="2022-10-05T17:50:00Z">
              <w:r w:rsidRPr="00B748FA">
                <w:rPr>
                  <w:lang w:val="fr-FR" w:eastAsia="zh-CN"/>
                </w:rPr>
                <w:t xml:space="preserve">Spectrum Emission Mask </w:t>
              </w:r>
              <w:proofErr w:type="spellStart"/>
              <w:r w:rsidRPr="00B748FA">
                <w:rPr>
                  <w:lang w:val="fr-FR" w:eastAsia="zh-CN"/>
                </w:rPr>
                <w:t>with</w:t>
              </w:r>
              <w:proofErr w:type="spellEnd"/>
              <w:r w:rsidRPr="00B748FA">
                <w:rPr>
                  <w:lang w:val="fr-FR" w:eastAsia="zh-CN"/>
                </w:rPr>
                <w:t xml:space="preserve"> Power Boost</w:t>
              </w:r>
            </w:ins>
          </w:p>
        </w:tc>
        <w:tc>
          <w:tcPr>
            <w:tcW w:w="671" w:type="dxa"/>
            <w:tcBorders>
              <w:top w:val="single" w:sz="4" w:space="0" w:color="auto"/>
              <w:left w:val="single" w:sz="4" w:space="0" w:color="auto"/>
              <w:bottom w:val="single" w:sz="4" w:space="0" w:color="auto"/>
              <w:right w:val="single" w:sz="4" w:space="0" w:color="auto"/>
            </w:tcBorders>
          </w:tcPr>
          <w:p w14:paraId="2A5E17E0" w14:textId="488F96B4" w:rsidR="000667E6" w:rsidRDefault="000667E6" w:rsidP="000667E6">
            <w:pPr>
              <w:pStyle w:val="TAC"/>
              <w:rPr>
                <w:ins w:id="143" w:author="Flores Fernandez" w:date="2022-10-05T17:49:00Z"/>
                <w:lang w:val="fr-FR" w:eastAsia="fr-FR"/>
              </w:rPr>
            </w:pPr>
            <w:ins w:id="144" w:author="Flores Fernandez" w:date="2022-10-05T17:50:00Z">
              <w:r>
                <w:rPr>
                  <w:lang w:val="fr-FR" w:eastAsia="fr-FR"/>
                </w:rPr>
                <w:t>Rel-16</w:t>
              </w:r>
            </w:ins>
          </w:p>
        </w:tc>
        <w:tc>
          <w:tcPr>
            <w:tcW w:w="1312" w:type="dxa"/>
            <w:tcBorders>
              <w:top w:val="single" w:sz="4" w:space="0" w:color="auto"/>
              <w:left w:val="single" w:sz="4" w:space="0" w:color="auto"/>
              <w:bottom w:val="single" w:sz="4" w:space="0" w:color="auto"/>
              <w:right w:val="single" w:sz="4" w:space="0" w:color="auto"/>
            </w:tcBorders>
          </w:tcPr>
          <w:p w14:paraId="76C6C696" w14:textId="5CFA039D" w:rsidR="000667E6" w:rsidRDefault="00AD344C" w:rsidP="000667E6">
            <w:pPr>
              <w:pStyle w:val="TAL"/>
              <w:rPr>
                <w:ins w:id="145" w:author="Flores Fernandez" w:date="2022-10-05T17:49:00Z"/>
                <w:lang w:val="fr-FR" w:eastAsia="zh-CN"/>
              </w:rPr>
            </w:pPr>
            <w:ins w:id="146" w:author="Flores Fernandez" w:date="2022-10-05T18:56:00Z">
              <w:r>
                <w:rPr>
                  <w:lang w:val="fr-FR" w:eastAsia="zh-CN"/>
                </w:rPr>
                <w:t>C006w</w:t>
              </w:r>
            </w:ins>
          </w:p>
        </w:tc>
        <w:tc>
          <w:tcPr>
            <w:tcW w:w="3184" w:type="dxa"/>
            <w:tcBorders>
              <w:top w:val="single" w:sz="4" w:space="0" w:color="auto"/>
              <w:left w:val="single" w:sz="4" w:space="0" w:color="auto"/>
              <w:bottom w:val="single" w:sz="4" w:space="0" w:color="auto"/>
              <w:right w:val="single" w:sz="4" w:space="0" w:color="auto"/>
            </w:tcBorders>
          </w:tcPr>
          <w:p w14:paraId="42BD5D01" w14:textId="454BE243" w:rsidR="000667E6" w:rsidRDefault="000667E6" w:rsidP="000667E6">
            <w:pPr>
              <w:pStyle w:val="TAL"/>
              <w:rPr>
                <w:ins w:id="147" w:author="Flores Fernandez" w:date="2022-10-05T17:49:00Z"/>
                <w:lang w:val="fr-FR" w:eastAsia="zh-CN"/>
              </w:rPr>
            </w:pPr>
            <w:proofErr w:type="spellStart"/>
            <w:ins w:id="148" w:author="Flores Fernandez" w:date="2022-10-05T17:50: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w:t>
              </w:r>
              <w:proofErr w:type="spellStart"/>
              <w:r>
                <w:rPr>
                  <w:lang w:val="fr-FR" w:eastAsia="zh-CN"/>
                </w:rPr>
                <w:t>supporting</w:t>
              </w:r>
              <w:proofErr w:type="spellEnd"/>
              <w:r>
                <w:rPr>
                  <w:lang w:val="fr-FR" w:eastAsia="zh-CN"/>
                </w:rPr>
                <w:t xml:space="preserve"> </w:t>
              </w:r>
              <w:r w:rsidRPr="00D769B7">
                <w:rPr>
                  <w:i/>
                  <w:iCs/>
                </w:rPr>
                <w:t>mpr-PowerBoost-FR2-r16</w:t>
              </w:r>
            </w:ins>
          </w:p>
        </w:tc>
        <w:tc>
          <w:tcPr>
            <w:tcW w:w="1558" w:type="dxa"/>
            <w:tcBorders>
              <w:top w:val="single" w:sz="4" w:space="0" w:color="auto"/>
              <w:left w:val="single" w:sz="4" w:space="0" w:color="auto"/>
              <w:bottom w:val="single" w:sz="4" w:space="0" w:color="auto"/>
              <w:right w:val="single" w:sz="4" w:space="0" w:color="auto"/>
            </w:tcBorders>
          </w:tcPr>
          <w:p w14:paraId="75A5DA95" w14:textId="0B34017B" w:rsidR="000667E6" w:rsidRDefault="000667E6" w:rsidP="000667E6">
            <w:pPr>
              <w:pStyle w:val="TAL"/>
              <w:rPr>
                <w:ins w:id="149" w:author="Flores Fernandez" w:date="2022-10-05T17:49:00Z"/>
                <w:lang w:val="fr-FR" w:eastAsia="zh-CN"/>
              </w:rPr>
            </w:pPr>
            <w:ins w:id="150" w:author="Flores Fernandez" w:date="2022-10-05T17:50:00Z">
              <w:r>
                <w:rPr>
                  <w:lang w:val="fr-FR"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652976B1" w14:textId="77777777" w:rsidR="000667E6" w:rsidRDefault="000667E6" w:rsidP="000667E6">
            <w:pPr>
              <w:pStyle w:val="TAL"/>
              <w:rPr>
                <w:ins w:id="151" w:author="Flores Fernandez" w:date="2022-10-05T17:50:00Z"/>
                <w:lang w:val="fr-FR" w:eastAsia="zh-CN"/>
              </w:rPr>
            </w:pPr>
            <w:ins w:id="152" w:author="Flores Fernandez" w:date="2022-10-05T17:50:00Z">
              <w:r>
                <w:rPr>
                  <w:lang w:val="fr-FR" w:eastAsia="zh-CN"/>
                </w:rPr>
                <w:t>PC1</w:t>
              </w:r>
            </w:ins>
          </w:p>
          <w:p w14:paraId="02BB482F" w14:textId="77777777" w:rsidR="000667E6" w:rsidRDefault="000667E6" w:rsidP="000667E6">
            <w:pPr>
              <w:pStyle w:val="TAL"/>
              <w:rPr>
                <w:ins w:id="153" w:author="Flores Fernandez" w:date="2022-10-05T17:50:00Z"/>
                <w:lang w:val="fr-FR" w:eastAsia="zh-CN"/>
              </w:rPr>
            </w:pPr>
            <w:ins w:id="154" w:author="Flores Fernandez" w:date="2022-10-05T17:50:00Z">
              <w:r>
                <w:rPr>
                  <w:lang w:val="fr-FR" w:eastAsia="zh-CN"/>
                </w:rPr>
                <w:t>PC2</w:t>
              </w:r>
            </w:ins>
          </w:p>
          <w:p w14:paraId="65CCEB6B" w14:textId="77777777" w:rsidR="000667E6" w:rsidRDefault="000667E6" w:rsidP="000667E6">
            <w:pPr>
              <w:pStyle w:val="TAL"/>
              <w:rPr>
                <w:ins w:id="155" w:author="Flores Fernandez" w:date="2022-10-05T17:50:00Z"/>
                <w:lang w:val="fr-FR" w:eastAsia="zh-CN"/>
              </w:rPr>
            </w:pPr>
            <w:ins w:id="156" w:author="Flores Fernandez" w:date="2022-10-05T17:50:00Z">
              <w:r>
                <w:rPr>
                  <w:lang w:val="fr-FR" w:eastAsia="zh-CN"/>
                </w:rPr>
                <w:t>PC3</w:t>
              </w:r>
            </w:ins>
          </w:p>
          <w:p w14:paraId="76BF838E" w14:textId="0170587F" w:rsidR="000667E6" w:rsidRDefault="000667E6" w:rsidP="000667E6">
            <w:pPr>
              <w:pStyle w:val="TAL"/>
              <w:rPr>
                <w:ins w:id="157" w:author="Flores Fernandez" w:date="2022-10-05T17:49:00Z"/>
                <w:lang w:val="fr-FR" w:eastAsia="fr-FR"/>
              </w:rPr>
            </w:pPr>
            <w:ins w:id="158" w:author="Flores Fernandez" w:date="2022-10-05T17:50:00Z">
              <w:r>
                <w:rPr>
                  <w:lang w:val="fr-FR"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2C26E17D" w14:textId="2470A515" w:rsidR="000667E6" w:rsidRDefault="000667E6" w:rsidP="000667E6">
            <w:pPr>
              <w:pStyle w:val="TAL"/>
              <w:rPr>
                <w:ins w:id="159" w:author="Flores Fernandez" w:date="2022-10-05T17:49:00Z"/>
                <w:lang w:val="fr-FR" w:eastAsia="fr-FR"/>
              </w:rPr>
            </w:pPr>
            <w:ins w:id="160" w:author="Flores Fernandez" w:date="2022-10-05T17:50:00Z">
              <w:r>
                <w:rPr>
                  <w:rFonts w:eastAsia="SimSun"/>
                  <w:lang w:val="fr-FR" w:eastAsia="zh-CN"/>
                </w:rPr>
                <w:t xml:space="preserve">Skip TC </w:t>
              </w:r>
              <w:r w:rsidRPr="00B748FA">
                <w:rPr>
                  <w:rFonts w:eastAsia="SimSun"/>
                  <w:lang w:val="fr-FR" w:eastAsia="zh-CN"/>
                </w:rPr>
                <w:t>6.5.2.1_1</w:t>
              </w:r>
              <w:r>
                <w:rPr>
                  <w:rFonts w:eastAsia="SimSun"/>
                  <w:lang w:val="fr-FR" w:eastAsia="zh-CN"/>
                </w:rPr>
                <w:t xml:space="preserve"> if UE supports NSA and TS 38.521-3 TC </w:t>
              </w:r>
            </w:ins>
            <w:ins w:id="161" w:author="Flores Fernandez" w:date="2022-10-05T17:51:00Z">
              <w:r w:rsidRPr="00AA0EF4">
                <w:rPr>
                  <w:rFonts w:eastAsia="SimSun"/>
                  <w:lang w:val="fr-FR" w:eastAsia="zh-CN"/>
                </w:rPr>
                <w:t xml:space="preserve">6.5B.2.4.1_2 </w:t>
              </w:r>
            </w:ins>
            <w:ins w:id="162" w:author="Flores Fernandez" w:date="2022-10-05T17:50:00Z">
              <w:r>
                <w:rPr>
                  <w:rFonts w:eastAsia="SimSun"/>
                  <w:lang w:val="fr-FR" w:eastAsia="zh-CN"/>
                </w:rPr>
                <w:t xml:space="preserve">has been </w:t>
              </w:r>
              <w:proofErr w:type="spellStart"/>
              <w:r>
                <w:rPr>
                  <w:rFonts w:eastAsia="SimSun"/>
                  <w:lang w:val="fr-FR" w:eastAsia="zh-CN"/>
                </w:rPr>
                <w:t>executed</w:t>
              </w:r>
              <w:proofErr w:type="spellEnd"/>
              <w:r>
                <w:rPr>
                  <w:rFonts w:eastAsia="SimSun"/>
                  <w:lang w:val="fr-FR" w:eastAsia="zh-CN"/>
                </w:rPr>
                <w:t>.</w:t>
              </w:r>
            </w:ins>
          </w:p>
        </w:tc>
      </w:tr>
      <w:tr w:rsidR="000667E6" w14:paraId="183FAD36"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29FA600D" w14:textId="77777777" w:rsidR="000667E6" w:rsidRDefault="000667E6" w:rsidP="000667E6">
            <w:pPr>
              <w:pStyle w:val="TAL"/>
              <w:rPr>
                <w:lang w:val="fr-FR" w:eastAsia="fr-FR"/>
              </w:rPr>
            </w:pPr>
            <w:r>
              <w:rPr>
                <w:lang w:val="fr-FR"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05439244" w14:textId="77777777" w:rsidR="000667E6" w:rsidRDefault="000667E6" w:rsidP="000667E6">
            <w:pPr>
              <w:pStyle w:val="TAL"/>
              <w:rPr>
                <w:lang w:val="fr-FR" w:eastAsia="fr-FR"/>
              </w:rPr>
            </w:pPr>
            <w:r>
              <w:rPr>
                <w:lang w:val="fr-FR" w:eastAsia="zh-CN"/>
              </w:rPr>
              <w:t xml:space="preserve">Adjacent </w:t>
            </w:r>
            <w:proofErr w:type="spellStart"/>
            <w:r>
              <w:rPr>
                <w:lang w:val="fr-FR" w:eastAsia="zh-CN"/>
              </w:rPr>
              <w:t>channel</w:t>
            </w:r>
            <w:proofErr w:type="spellEnd"/>
            <w:r>
              <w:rPr>
                <w:lang w:val="fr-FR" w:eastAsia="zh-CN"/>
              </w:rPr>
              <w:t xml:space="preserve"> </w:t>
            </w:r>
            <w:proofErr w:type="spellStart"/>
            <w:r>
              <w:rPr>
                <w:lang w:val="fr-FR" w:eastAsia="zh-CN"/>
              </w:rPr>
              <w:t>leakage</w:t>
            </w:r>
            <w:proofErr w:type="spellEnd"/>
            <w:r>
              <w:rPr>
                <w:lang w:val="fr-FR" w:eastAsia="zh-CN"/>
              </w:rPr>
              <w:t xml:space="preserve"> ratio</w:t>
            </w:r>
          </w:p>
        </w:tc>
        <w:tc>
          <w:tcPr>
            <w:tcW w:w="671" w:type="dxa"/>
            <w:tcBorders>
              <w:top w:val="single" w:sz="4" w:space="0" w:color="auto"/>
              <w:left w:val="single" w:sz="4" w:space="0" w:color="auto"/>
              <w:bottom w:val="single" w:sz="4" w:space="0" w:color="auto"/>
              <w:right w:val="single" w:sz="4" w:space="0" w:color="auto"/>
            </w:tcBorders>
            <w:hideMark/>
          </w:tcPr>
          <w:p w14:paraId="0C4EEF62"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B422A50" w14:textId="77777777" w:rsidR="000667E6" w:rsidRDefault="000667E6" w:rsidP="000667E6">
            <w:pPr>
              <w:pStyle w:val="TAL"/>
              <w:rPr>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5E233E"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6A7AD5BE" w14:textId="77777777" w:rsidR="000667E6" w:rsidRDefault="000667E6" w:rsidP="000667E6">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566BA29"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1006C18" w14:textId="77777777" w:rsidR="000667E6" w:rsidRDefault="000667E6" w:rsidP="000667E6">
            <w:pPr>
              <w:pStyle w:val="TAL"/>
              <w:rPr>
                <w:rFonts w:eastAsia="SimSun"/>
                <w:lang w:val="fr-FR" w:eastAsia="zh-CN"/>
              </w:rPr>
            </w:pPr>
            <w:r>
              <w:rPr>
                <w:lang w:val="fr-FR" w:eastAsia="fr-FR"/>
              </w:rPr>
              <w:t xml:space="preserve">Skip TC 6.5.2.3 </w:t>
            </w:r>
            <w:proofErr w:type="gramStart"/>
            <w:r>
              <w:rPr>
                <w:lang w:val="fr-FR" w:eastAsia="fr-FR"/>
              </w:rPr>
              <w:t>if</w:t>
            </w:r>
            <w:proofErr w:type="gramEnd"/>
            <w:r>
              <w:rPr>
                <w:lang w:val="fr-FR" w:eastAsia="fr-FR"/>
              </w:rPr>
              <w:t xml:space="preserve"> UE supports NSA and TS 38.521-3 TC 6.5B.2.4.3 has been </w:t>
            </w:r>
            <w:proofErr w:type="spellStart"/>
            <w:r>
              <w:rPr>
                <w:lang w:val="fr-FR" w:eastAsia="fr-FR"/>
              </w:rPr>
              <w:t>executed</w:t>
            </w:r>
            <w:proofErr w:type="spellEnd"/>
            <w:r>
              <w:rPr>
                <w:lang w:val="fr-FR" w:eastAsia="fr-FR"/>
              </w:rPr>
              <w:t>.</w:t>
            </w:r>
          </w:p>
        </w:tc>
      </w:tr>
      <w:tr w:rsidR="000667E6" w14:paraId="001281D6"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DE4B7F3" w14:textId="77777777" w:rsidR="000667E6" w:rsidRDefault="000667E6" w:rsidP="000667E6">
            <w:pPr>
              <w:pStyle w:val="TAL"/>
              <w:rPr>
                <w:rFonts w:eastAsiaTheme="minorEastAsia"/>
                <w:lang w:val="fr-FR" w:eastAsia="fr-FR"/>
              </w:rPr>
            </w:pPr>
            <w:r>
              <w:rPr>
                <w:lang w:val="fr-FR"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2A71BC1F" w14:textId="77777777" w:rsidR="000667E6" w:rsidRDefault="000667E6" w:rsidP="000667E6">
            <w:pPr>
              <w:pStyle w:val="TAL"/>
              <w:rPr>
                <w:rFonts w:eastAsiaTheme="minorHAnsi"/>
                <w:lang w:val="fr-FR" w:eastAsia="fr-FR"/>
              </w:rPr>
            </w:pPr>
            <w:proofErr w:type="spellStart"/>
            <w:r>
              <w:rPr>
                <w:lang w:val="fr-FR" w:eastAsia="fr-FR"/>
              </w:rPr>
              <w:t>Transmitter</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684AB8BE"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59E35CE" w14:textId="77777777" w:rsidR="000667E6" w:rsidRDefault="000667E6" w:rsidP="000667E6">
            <w:pPr>
              <w:pStyle w:val="TAL"/>
              <w:rPr>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82DF13"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44B4C16E" w14:textId="77777777" w:rsidR="000667E6" w:rsidRDefault="000667E6" w:rsidP="000667E6">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656D7798"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391EBDE" w14:textId="77777777" w:rsidR="000667E6" w:rsidRDefault="000667E6" w:rsidP="000667E6">
            <w:pPr>
              <w:pStyle w:val="TAL"/>
              <w:rPr>
                <w:rFonts w:eastAsia="SimSun"/>
                <w:lang w:val="fr-FR" w:eastAsia="zh-CN"/>
              </w:rPr>
            </w:pPr>
            <w:r>
              <w:rPr>
                <w:lang w:val="fr-FR" w:eastAsia="fr-FR"/>
              </w:rPr>
              <w:t xml:space="preserve">Skip TC 6.5.3.1 </w:t>
            </w:r>
            <w:proofErr w:type="gramStart"/>
            <w:r>
              <w:rPr>
                <w:lang w:val="fr-FR" w:eastAsia="fr-FR"/>
              </w:rPr>
              <w:t>if</w:t>
            </w:r>
            <w:proofErr w:type="gramEnd"/>
            <w:r>
              <w:rPr>
                <w:lang w:val="fr-FR" w:eastAsia="fr-FR"/>
              </w:rPr>
              <w:t xml:space="preserve"> UE supports NSA and TS 38.521-3 TC 6.5B.3.4.1 has been </w:t>
            </w:r>
            <w:proofErr w:type="spellStart"/>
            <w:r>
              <w:rPr>
                <w:lang w:val="fr-FR" w:eastAsia="fr-FR"/>
              </w:rPr>
              <w:t>executed</w:t>
            </w:r>
            <w:proofErr w:type="spellEnd"/>
            <w:r>
              <w:rPr>
                <w:lang w:val="fr-FR" w:eastAsia="fr-FR"/>
              </w:rPr>
              <w:t>.</w:t>
            </w:r>
          </w:p>
        </w:tc>
      </w:tr>
      <w:tr w:rsidR="000667E6" w14:paraId="739F8F28" w14:textId="77777777" w:rsidTr="00AD50C1">
        <w:trPr>
          <w:jc w:val="center"/>
          <w:ins w:id="163" w:author="Flores Fernandez" w:date="2022-10-05T17:51:00Z"/>
        </w:trPr>
        <w:tc>
          <w:tcPr>
            <w:tcW w:w="1201" w:type="dxa"/>
            <w:tcBorders>
              <w:top w:val="single" w:sz="4" w:space="0" w:color="auto"/>
              <w:left w:val="single" w:sz="4" w:space="0" w:color="auto"/>
              <w:bottom w:val="single" w:sz="4" w:space="0" w:color="auto"/>
              <w:right w:val="single" w:sz="4" w:space="0" w:color="auto"/>
            </w:tcBorders>
          </w:tcPr>
          <w:p w14:paraId="7B05FB36" w14:textId="5C5F0A78" w:rsidR="000667E6" w:rsidRDefault="000667E6" w:rsidP="000667E6">
            <w:pPr>
              <w:pStyle w:val="TAL"/>
              <w:rPr>
                <w:ins w:id="164" w:author="Flores Fernandez" w:date="2022-10-05T17:51:00Z"/>
                <w:lang w:val="fr-FR" w:eastAsia="zh-CN"/>
              </w:rPr>
            </w:pPr>
            <w:ins w:id="165" w:author="Flores Fernandez" w:date="2022-10-05T17:53:00Z">
              <w:r w:rsidRPr="0056717F">
                <w:rPr>
                  <w:lang w:val="fr-FR" w:eastAsia="zh-CN"/>
                </w:rPr>
                <w:t>6.5.3.1_1</w:t>
              </w:r>
            </w:ins>
          </w:p>
        </w:tc>
        <w:tc>
          <w:tcPr>
            <w:tcW w:w="4500" w:type="dxa"/>
            <w:tcBorders>
              <w:top w:val="single" w:sz="4" w:space="0" w:color="auto"/>
              <w:left w:val="single" w:sz="4" w:space="0" w:color="auto"/>
              <w:bottom w:val="single" w:sz="4" w:space="0" w:color="auto"/>
              <w:right w:val="single" w:sz="4" w:space="0" w:color="auto"/>
            </w:tcBorders>
          </w:tcPr>
          <w:p w14:paraId="2F8344A6" w14:textId="5FD95824" w:rsidR="000667E6" w:rsidRDefault="000667E6" w:rsidP="000667E6">
            <w:pPr>
              <w:pStyle w:val="TAL"/>
              <w:rPr>
                <w:ins w:id="166" w:author="Flores Fernandez" w:date="2022-10-05T17:51:00Z"/>
                <w:lang w:val="fr-FR" w:eastAsia="fr-FR"/>
              </w:rPr>
            </w:pPr>
            <w:proofErr w:type="spellStart"/>
            <w:ins w:id="167" w:author="Flores Fernandez" w:date="2022-10-05T17:54:00Z">
              <w:r w:rsidRPr="00ED609D">
                <w:rPr>
                  <w:lang w:val="fr-FR" w:eastAsia="fr-FR"/>
                </w:rPr>
                <w:t>Transmitter</w:t>
              </w:r>
              <w:proofErr w:type="spellEnd"/>
              <w:r w:rsidRPr="00ED609D">
                <w:rPr>
                  <w:lang w:val="fr-FR" w:eastAsia="fr-FR"/>
                </w:rPr>
                <w:t xml:space="preserve"> </w:t>
              </w:r>
              <w:proofErr w:type="spellStart"/>
              <w:r w:rsidRPr="00ED609D">
                <w:rPr>
                  <w:lang w:val="fr-FR" w:eastAsia="fr-FR"/>
                </w:rPr>
                <w:t>Spurious</w:t>
              </w:r>
              <w:proofErr w:type="spellEnd"/>
              <w:r w:rsidRPr="00ED609D">
                <w:rPr>
                  <w:lang w:val="fr-FR" w:eastAsia="fr-FR"/>
                </w:rPr>
                <w:t xml:space="preserve"> </w:t>
              </w:r>
              <w:proofErr w:type="spellStart"/>
              <w:r w:rsidRPr="00ED609D">
                <w:rPr>
                  <w:lang w:val="fr-FR" w:eastAsia="fr-FR"/>
                </w:rPr>
                <w:t>emissions</w:t>
              </w:r>
              <w:proofErr w:type="spellEnd"/>
              <w:r w:rsidRPr="00ED609D">
                <w:rPr>
                  <w:lang w:val="fr-FR" w:eastAsia="fr-FR"/>
                </w:rPr>
                <w:t xml:space="preserve"> </w:t>
              </w:r>
              <w:proofErr w:type="spellStart"/>
              <w:r w:rsidRPr="00ED609D">
                <w:rPr>
                  <w:lang w:val="fr-FR" w:eastAsia="fr-FR"/>
                </w:rPr>
                <w:t>with</w:t>
              </w:r>
              <w:proofErr w:type="spellEnd"/>
              <w:r w:rsidRPr="00ED609D">
                <w:rPr>
                  <w:lang w:val="fr-FR" w:eastAsia="fr-FR"/>
                </w:rPr>
                <w:t xml:space="preserve"> Power Boost</w:t>
              </w:r>
            </w:ins>
          </w:p>
        </w:tc>
        <w:tc>
          <w:tcPr>
            <w:tcW w:w="671" w:type="dxa"/>
            <w:tcBorders>
              <w:top w:val="single" w:sz="4" w:space="0" w:color="auto"/>
              <w:left w:val="single" w:sz="4" w:space="0" w:color="auto"/>
              <w:bottom w:val="single" w:sz="4" w:space="0" w:color="auto"/>
              <w:right w:val="single" w:sz="4" w:space="0" w:color="auto"/>
            </w:tcBorders>
          </w:tcPr>
          <w:p w14:paraId="59ED5BDC" w14:textId="02DA60F4" w:rsidR="000667E6" w:rsidRDefault="000667E6" w:rsidP="000667E6">
            <w:pPr>
              <w:pStyle w:val="TAC"/>
              <w:rPr>
                <w:ins w:id="168" w:author="Flores Fernandez" w:date="2022-10-05T17:51:00Z"/>
                <w:lang w:val="fr-FR" w:eastAsia="fr-FR"/>
              </w:rPr>
            </w:pPr>
            <w:ins w:id="169" w:author="Flores Fernandez" w:date="2022-10-05T17:51:00Z">
              <w:r>
                <w:rPr>
                  <w:lang w:val="fr-FR" w:eastAsia="fr-FR"/>
                </w:rPr>
                <w:t>Rel-16</w:t>
              </w:r>
            </w:ins>
          </w:p>
        </w:tc>
        <w:tc>
          <w:tcPr>
            <w:tcW w:w="1312" w:type="dxa"/>
            <w:tcBorders>
              <w:top w:val="single" w:sz="4" w:space="0" w:color="auto"/>
              <w:left w:val="single" w:sz="4" w:space="0" w:color="auto"/>
              <w:bottom w:val="single" w:sz="4" w:space="0" w:color="auto"/>
              <w:right w:val="single" w:sz="4" w:space="0" w:color="auto"/>
            </w:tcBorders>
          </w:tcPr>
          <w:p w14:paraId="01E9F2AC" w14:textId="33F126F5" w:rsidR="000667E6" w:rsidRDefault="00AD344C" w:rsidP="000667E6">
            <w:pPr>
              <w:pStyle w:val="TAL"/>
              <w:rPr>
                <w:ins w:id="170" w:author="Flores Fernandez" w:date="2022-10-05T17:51:00Z"/>
                <w:lang w:val="fr-FR" w:eastAsia="zh-CN"/>
              </w:rPr>
            </w:pPr>
            <w:ins w:id="171" w:author="Flores Fernandez" w:date="2022-10-05T18:56:00Z">
              <w:r>
                <w:rPr>
                  <w:lang w:val="fr-FR" w:eastAsia="zh-CN"/>
                </w:rPr>
                <w:t>C006w</w:t>
              </w:r>
            </w:ins>
          </w:p>
        </w:tc>
        <w:tc>
          <w:tcPr>
            <w:tcW w:w="3184" w:type="dxa"/>
            <w:tcBorders>
              <w:top w:val="single" w:sz="4" w:space="0" w:color="auto"/>
              <w:left w:val="single" w:sz="4" w:space="0" w:color="auto"/>
              <w:bottom w:val="single" w:sz="4" w:space="0" w:color="auto"/>
              <w:right w:val="single" w:sz="4" w:space="0" w:color="auto"/>
            </w:tcBorders>
          </w:tcPr>
          <w:p w14:paraId="070F6B9B" w14:textId="60FFF49B" w:rsidR="000667E6" w:rsidRDefault="000667E6" w:rsidP="000667E6">
            <w:pPr>
              <w:pStyle w:val="TAL"/>
              <w:rPr>
                <w:ins w:id="172" w:author="Flores Fernandez" w:date="2022-10-05T17:51:00Z"/>
                <w:lang w:val="fr-FR" w:eastAsia="zh-CN"/>
              </w:rPr>
            </w:pPr>
            <w:proofErr w:type="spellStart"/>
            <w:ins w:id="173" w:author="Flores Fernandez" w:date="2022-10-05T17:51: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w:t>
              </w:r>
              <w:proofErr w:type="spellStart"/>
              <w:r>
                <w:rPr>
                  <w:lang w:val="fr-FR" w:eastAsia="zh-CN"/>
                </w:rPr>
                <w:t>supporting</w:t>
              </w:r>
              <w:proofErr w:type="spellEnd"/>
              <w:r>
                <w:rPr>
                  <w:lang w:val="fr-FR" w:eastAsia="zh-CN"/>
                </w:rPr>
                <w:t xml:space="preserve"> </w:t>
              </w:r>
              <w:r w:rsidRPr="00D769B7">
                <w:rPr>
                  <w:i/>
                  <w:iCs/>
                </w:rPr>
                <w:t>mpr-PowerBoost-FR2-r16</w:t>
              </w:r>
            </w:ins>
          </w:p>
        </w:tc>
        <w:tc>
          <w:tcPr>
            <w:tcW w:w="1558" w:type="dxa"/>
            <w:tcBorders>
              <w:top w:val="single" w:sz="4" w:space="0" w:color="auto"/>
              <w:left w:val="single" w:sz="4" w:space="0" w:color="auto"/>
              <w:bottom w:val="single" w:sz="4" w:space="0" w:color="auto"/>
              <w:right w:val="single" w:sz="4" w:space="0" w:color="auto"/>
            </w:tcBorders>
          </w:tcPr>
          <w:p w14:paraId="759FD8D9" w14:textId="5657DAFD" w:rsidR="000667E6" w:rsidRDefault="000667E6" w:rsidP="000667E6">
            <w:pPr>
              <w:pStyle w:val="TAL"/>
              <w:rPr>
                <w:ins w:id="174" w:author="Flores Fernandez" w:date="2022-10-05T17:51:00Z"/>
                <w:lang w:val="fr-FR" w:eastAsia="zh-CN"/>
              </w:rPr>
            </w:pPr>
            <w:ins w:id="175" w:author="Flores Fernandez" w:date="2022-10-05T17:51:00Z">
              <w:r>
                <w:rPr>
                  <w:lang w:val="fr-FR"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0378FF58" w14:textId="77777777" w:rsidR="000667E6" w:rsidRDefault="000667E6" w:rsidP="000667E6">
            <w:pPr>
              <w:pStyle w:val="TAL"/>
              <w:rPr>
                <w:ins w:id="176" w:author="Flores Fernandez" w:date="2022-10-05T17:51:00Z"/>
                <w:lang w:val="fr-FR" w:eastAsia="zh-CN"/>
              </w:rPr>
            </w:pPr>
            <w:ins w:id="177" w:author="Flores Fernandez" w:date="2022-10-05T17:51:00Z">
              <w:r>
                <w:rPr>
                  <w:lang w:val="fr-FR" w:eastAsia="zh-CN"/>
                </w:rPr>
                <w:t>PC1</w:t>
              </w:r>
            </w:ins>
          </w:p>
          <w:p w14:paraId="53E887DE" w14:textId="77777777" w:rsidR="000667E6" w:rsidRDefault="000667E6" w:rsidP="000667E6">
            <w:pPr>
              <w:pStyle w:val="TAL"/>
              <w:rPr>
                <w:ins w:id="178" w:author="Flores Fernandez" w:date="2022-10-05T17:51:00Z"/>
                <w:lang w:val="fr-FR" w:eastAsia="zh-CN"/>
              </w:rPr>
            </w:pPr>
            <w:ins w:id="179" w:author="Flores Fernandez" w:date="2022-10-05T17:51:00Z">
              <w:r>
                <w:rPr>
                  <w:lang w:val="fr-FR" w:eastAsia="zh-CN"/>
                </w:rPr>
                <w:t>PC2</w:t>
              </w:r>
            </w:ins>
          </w:p>
          <w:p w14:paraId="1AB132A2" w14:textId="77777777" w:rsidR="000667E6" w:rsidRDefault="000667E6" w:rsidP="000667E6">
            <w:pPr>
              <w:pStyle w:val="TAL"/>
              <w:rPr>
                <w:ins w:id="180" w:author="Flores Fernandez" w:date="2022-10-05T17:51:00Z"/>
                <w:lang w:val="fr-FR" w:eastAsia="zh-CN"/>
              </w:rPr>
            </w:pPr>
            <w:ins w:id="181" w:author="Flores Fernandez" w:date="2022-10-05T17:51:00Z">
              <w:r>
                <w:rPr>
                  <w:lang w:val="fr-FR" w:eastAsia="zh-CN"/>
                </w:rPr>
                <w:t>PC3</w:t>
              </w:r>
            </w:ins>
          </w:p>
          <w:p w14:paraId="104EEEDE" w14:textId="1AF0224F" w:rsidR="000667E6" w:rsidRDefault="000667E6" w:rsidP="000667E6">
            <w:pPr>
              <w:pStyle w:val="TAL"/>
              <w:rPr>
                <w:ins w:id="182" w:author="Flores Fernandez" w:date="2022-10-05T17:51:00Z"/>
                <w:lang w:val="fr-FR" w:eastAsia="fr-FR"/>
              </w:rPr>
            </w:pPr>
            <w:ins w:id="183" w:author="Flores Fernandez" w:date="2022-10-05T17:51:00Z">
              <w:r>
                <w:rPr>
                  <w:lang w:val="fr-FR"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F2E7086" w14:textId="511A995C" w:rsidR="000667E6" w:rsidRDefault="000667E6" w:rsidP="000667E6">
            <w:pPr>
              <w:pStyle w:val="TAL"/>
              <w:rPr>
                <w:ins w:id="184" w:author="Flores Fernandez" w:date="2022-10-05T17:51:00Z"/>
                <w:lang w:val="fr-FR" w:eastAsia="fr-FR"/>
              </w:rPr>
            </w:pPr>
            <w:ins w:id="185" w:author="Flores Fernandez" w:date="2022-10-05T17:51:00Z">
              <w:r>
                <w:rPr>
                  <w:rFonts w:eastAsia="SimSun"/>
                  <w:lang w:val="fr-FR" w:eastAsia="zh-CN"/>
                </w:rPr>
                <w:t xml:space="preserve">Skip TC </w:t>
              </w:r>
            </w:ins>
            <w:ins w:id="186" w:author="Flores Fernandez" w:date="2022-10-05T17:53:00Z">
              <w:r w:rsidRPr="0056717F">
                <w:rPr>
                  <w:rFonts w:eastAsia="SimSun"/>
                  <w:lang w:val="fr-FR" w:eastAsia="zh-CN"/>
                </w:rPr>
                <w:t xml:space="preserve">6.5.3.1_1 </w:t>
              </w:r>
            </w:ins>
            <w:ins w:id="187" w:author="Flores Fernandez" w:date="2022-10-05T17:51:00Z">
              <w:r>
                <w:rPr>
                  <w:rFonts w:eastAsia="SimSun"/>
                  <w:lang w:val="fr-FR" w:eastAsia="zh-CN"/>
                </w:rPr>
                <w:t xml:space="preserve">if UE supports NSA and TS 38.521-3 TC </w:t>
              </w:r>
            </w:ins>
            <w:ins w:id="188" w:author="Flores Fernandez" w:date="2022-10-05T17:55:00Z">
              <w:r w:rsidRPr="00601DE5">
                <w:rPr>
                  <w:rFonts w:eastAsia="SimSun"/>
                  <w:lang w:val="fr-FR" w:eastAsia="zh-CN"/>
                </w:rPr>
                <w:t xml:space="preserve">6.5B.3.4.1_2 </w:t>
              </w:r>
            </w:ins>
            <w:ins w:id="189" w:author="Flores Fernandez" w:date="2022-10-05T17:51:00Z">
              <w:r>
                <w:rPr>
                  <w:rFonts w:eastAsia="SimSun"/>
                  <w:lang w:val="fr-FR" w:eastAsia="zh-CN"/>
                </w:rPr>
                <w:t xml:space="preserve">has been </w:t>
              </w:r>
              <w:proofErr w:type="spellStart"/>
              <w:r>
                <w:rPr>
                  <w:rFonts w:eastAsia="SimSun"/>
                  <w:lang w:val="fr-FR" w:eastAsia="zh-CN"/>
                </w:rPr>
                <w:t>executed</w:t>
              </w:r>
              <w:proofErr w:type="spellEnd"/>
              <w:r>
                <w:rPr>
                  <w:rFonts w:eastAsia="SimSun"/>
                  <w:lang w:val="fr-FR" w:eastAsia="zh-CN"/>
                </w:rPr>
                <w:t>.</w:t>
              </w:r>
            </w:ins>
          </w:p>
        </w:tc>
      </w:tr>
      <w:tr w:rsidR="000667E6" w14:paraId="2953C266"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10BAE94" w14:textId="77777777" w:rsidR="000667E6" w:rsidRDefault="000667E6" w:rsidP="000667E6">
            <w:pPr>
              <w:pStyle w:val="TAL"/>
              <w:rPr>
                <w:rFonts w:eastAsiaTheme="minorEastAsia"/>
                <w:lang w:val="fr-FR" w:eastAsia="fr-FR"/>
              </w:rPr>
            </w:pPr>
            <w:r>
              <w:rPr>
                <w:lang w:val="fr-FR" w:eastAsia="fr-FR"/>
              </w:rPr>
              <w:t>6.5.3.2</w:t>
            </w:r>
          </w:p>
        </w:tc>
        <w:tc>
          <w:tcPr>
            <w:tcW w:w="4500" w:type="dxa"/>
            <w:tcBorders>
              <w:top w:val="single" w:sz="4" w:space="0" w:color="auto"/>
              <w:left w:val="single" w:sz="4" w:space="0" w:color="auto"/>
              <w:bottom w:val="single" w:sz="4" w:space="0" w:color="auto"/>
              <w:right w:val="single" w:sz="4" w:space="0" w:color="auto"/>
            </w:tcBorders>
            <w:hideMark/>
          </w:tcPr>
          <w:p w14:paraId="18355AAE" w14:textId="77777777" w:rsidR="000667E6" w:rsidRDefault="000667E6" w:rsidP="000667E6">
            <w:pPr>
              <w:pStyle w:val="TAL"/>
              <w:rPr>
                <w:rFonts w:eastAsiaTheme="minorHAnsi"/>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emission</w:t>
            </w:r>
            <w:proofErr w:type="spellEnd"/>
            <w:r>
              <w:rPr>
                <w:lang w:val="fr-FR" w:eastAsia="fr-FR"/>
              </w:rPr>
              <w:t xml:space="preserve"> band UE </w:t>
            </w:r>
            <w:proofErr w:type="spellStart"/>
            <w:r>
              <w:rPr>
                <w:lang w:val="fr-FR" w:eastAsia="fr-FR"/>
              </w:rPr>
              <w:t>co-existence</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51E49070" w14:textId="77777777" w:rsidR="000667E6" w:rsidRDefault="000667E6" w:rsidP="000667E6">
            <w:pPr>
              <w:pStyle w:val="TAC"/>
              <w:rPr>
                <w:lang w:val="fr-FR" w:eastAsia="fr-FR"/>
              </w:rPr>
            </w:pPr>
            <w:r>
              <w:rPr>
                <w:rFonts w:eastAsia="SimSun"/>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886009D" w14:textId="77777777" w:rsidR="000667E6" w:rsidRDefault="000667E6" w:rsidP="000667E6">
            <w:pPr>
              <w:pStyle w:val="TAL"/>
              <w:rPr>
                <w:lang w:val="fr-FR" w:eastAsia="zh-CN"/>
              </w:rPr>
            </w:pPr>
            <w:r>
              <w:rPr>
                <w:rFonts w:eastAsia="SimSun"/>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7D25E67"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3C7C6751" w14:textId="77777777" w:rsidR="000667E6" w:rsidRDefault="000667E6" w:rsidP="000667E6">
            <w:pPr>
              <w:pStyle w:val="TAL"/>
              <w:rPr>
                <w:lang w:val="fr-FR" w:eastAsia="zh-CN"/>
              </w:rPr>
            </w:pPr>
            <w:r>
              <w:rPr>
                <w:rFonts w:eastAsia="SimSun"/>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B94565C"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4C1C948" w14:textId="77777777" w:rsidR="000667E6" w:rsidRDefault="000667E6" w:rsidP="000667E6">
            <w:pPr>
              <w:pStyle w:val="TAL"/>
              <w:rPr>
                <w:rFonts w:eastAsia="SimSun"/>
                <w:lang w:val="fr-FR" w:eastAsia="zh-CN"/>
              </w:rPr>
            </w:pPr>
            <w:r>
              <w:rPr>
                <w:lang w:val="fr-FR" w:eastAsia="zh-CN"/>
              </w:rPr>
              <w:t xml:space="preserve">Skip TC 6.5.3.2 </w:t>
            </w:r>
            <w:proofErr w:type="gramStart"/>
            <w:r>
              <w:rPr>
                <w:lang w:val="fr-FR" w:eastAsia="zh-CN"/>
              </w:rPr>
              <w:t>if</w:t>
            </w:r>
            <w:proofErr w:type="gramEnd"/>
            <w:r>
              <w:rPr>
                <w:lang w:val="fr-FR" w:eastAsia="zh-CN"/>
              </w:rPr>
              <w:t xml:space="preserve"> UE supports NSA and TS 38.521-3 TC 6.5B.3.4.2 has been </w:t>
            </w:r>
            <w:proofErr w:type="spellStart"/>
            <w:r>
              <w:rPr>
                <w:lang w:val="fr-FR" w:eastAsia="zh-CN"/>
              </w:rPr>
              <w:t>executed</w:t>
            </w:r>
            <w:proofErr w:type="spellEnd"/>
            <w:r>
              <w:rPr>
                <w:lang w:val="fr-FR" w:eastAsia="zh-CN"/>
              </w:rPr>
              <w:t>.</w:t>
            </w:r>
          </w:p>
        </w:tc>
      </w:tr>
      <w:tr w:rsidR="000667E6" w14:paraId="0C3D1B70" w14:textId="77777777" w:rsidTr="00AD50C1">
        <w:trPr>
          <w:jc w:val="center"/>
          <w:ins w:id="190" w:author="Flores Fernandez" w:date="2022-10-05T17:51:00Z"/>
        </w:trPr>
        <w:tc>
          <w:tcPr>
            <w:tcW w:w="1201" w:type="dxa"/>
            <w:tcBorders>
              <w:top w:val="single" w:sz="4" w:space="0" w:color="auto"/>
              <w:left w:val="single" w:sz="4" w:space="0" w:color="auto"/>
              <w:bottom w:val="single" w:sz="4" w:space="0" w:color="auto"/>
              <w:right w:val="single" w:sz="4" w:space="0" w:color="auto"/>
            </w:tcBorders>
          </w:tcPr>
          <w:p w14:paraId="4DB1A315" w14:textId="6EDA9E51" w:rsidR="000667E6" w:rsidRDefault="000667E6" w:rsidP="000667E6">
            <w:pPr>
              <w:pStyle w:val="TAL"/>
              <w:rPr>
                <w:ins w:id="191" w:author="Flores Fernandez" w:date="2022-10-05T17:51:00Z"/>
                <w:lang w:val="fr-FR" w:eastAsia="fr-FR"/>
              </w:rPr>
            </w:pPr>
            <w:ins w:id="192" w:author="Flores Fernandez" w:date="2022-10-05T17:53:00Z">
              <w:r w:rsidRPr="009B4C67">
                <w:rPr>
                  <w:lang w:val="fr-FR" w:eastAsia="fr-FR"/>
                </w:rPr>
                <w:t>6.5.3.2_1</w:t>
              </w:r>
            </w:ins>
          </w:p>
        </w:tc>
        <w:tc>
          <w:tcPr>
            <w:tcW w:w="4500" w:type="dxa"/>
            <w:tcBorders>
              <w:top w:val="single" w:sz="4" w:space="0" w:color="auto"/>
              <w:left w:val="single" w:sz="4" w:space="0" w:color="auto"/>
              <w:bottom w:val="single" w:sz="4" w:space="0" w:color="auto"/>
              <w:right w:val="single" w:sz="4" w:space="0" w:color="auto"/>
            </w:tcBorders>
          </w:tcPr>
          <w:p w14:paraId="32CA2DEE" w14:textId="24A9B214" w:rsidR="000667E6" w:rsidRDefault="000667E6" w:rsidP="000667E6">
            <w:pPr>
              <w:pStyle w:val="TAL"/>
              <w:rPr>
                <w:ins w:id="193" w:author="Flores Fernandez" w:date="2022-10-05T17:51:00Z"/>
                <w:lang w:val="fr-FR" w:eastAsia="fr-FR"/>
              </w:rPr>
            </w:pPr>
            <w:proofErr w:type="spellStart"/>
            <w:ins w:id="194" w:author="Flores Fernandez" w:date="2022-10-05T17:54:00Z">
              <w:r w:rsidRPr="009364DC">
                <w:rPr>
                  <w:lang w:val="fr-FR" w:eastAsia="fr-FR"/>
                </w:rPr>
                <w:t>Spurious</w:t>
              </w:r>
              <w:proofErr w:type="spellEnd"/>
              <w:r w:rsidRPr="009364DC">
                <w:rPr>
                  <w:lang w:val="fr-FR" w:eastAsia="fr-FR"/>
                </w:rPr>
                <w:t xml:space="preserve"> </w:t>
              </w:r>
              <w:proofErr w:type="spellStart"/>
              <w:r w:rsidRPr="009364DC">
                <w:rPr>
                  <w:lang w:val="fr-FR" w:eastAsia="fr-FR"/>
                </w:rPr>
                <w:t>emission</w:t>
              </w:r>
              <w:proofErr w:type="spellEnd"/>
              <w:r w:rsidRPr="009364DC">
                <w:rPr>
                  <w:lang w:val="fr-FR" w:eastAsia="fr-FR"/>
                </w:rPr>
                <w:t xml:space="preserve"> band UE </w:t>
              </w:r>
              <w:proofErr w:type="spellStart"/>
              <w:r w:rsidRPr="009364DC">
                <w:rPr>
                  <w:lang w:val="fr-FR" w:eastAsia="fr-FR"/>
                </w:rPr>
                <w:t>co-existence</w:t>
              </w:r>
              <w:proofErr w:type="spellEnd"/>
              <w:r w:rsidRPr="009364DC">
                <w:rPr>
                  <w:lang w:val="fr-FR" w:eastAsia="fr-FR"/>
                </w:rPr>
                <w:t xml:space="preserve"> </w:t>
              </w:r>
              <w:proofErr w:type="spellStart"/>
              <w:r w:rsidRPr="009364DC">
                <w:rPr>
                  <w:lang w:val="fr-FR" w:eastAsia="fr-FR"/>
                </w:rPr>
                <w:t>with</w:t>
              </w:r>
              <w:proofErr w:type="spellEnd"/>
              <w:r w:rsidRPr="009364DC">
                <w:rPr>
                  <w:lang w:val="fr-FR" w:eastAsia="fr-FR"/>
                </w:rPr>
                <w:t xml:space="preserve"> Power Boost</w:t>
              </w:r>
            </w:ins>
          </w:p>
        </w:tc>
        <w:tc>
          <w:tcPr>
            <w:tcW w:w="671" w:type="dxa"/>
            <w:tcBorders>
              <w:top w:val="single" w:sz="4" w:space="0" w:color="auto"/>
              <w:left w:val="single" w:sz="4" w:space="0" w:color="auto"/>
              <w:bottom w:val="single" w:sz="4" w:space="0" w:color="auto"/>
              <w:right w:val="single" w:sz="4" w:space="0" w:color="auto"/>
            </w:tcBorders>
          </w:tcPr>
          <w:p w14:paraId="1150D104" w14:textId="24AF49C8" w:rsidR="000667E6" w:rsidRDefault="000667E6" w:rsidP="000667E6">
            <w:pPr>
              <w:pStyle w:val="TAC"/>
              <w:rPr>
                <w:ins w:id="195" w:author="Flores Fernandez" w:date="2022-10-05T17:51:00Z"/>
                <w:rFonts w:eastAsia="SimSun"/>
                <w:lang w:val="fr-FR" w:eastAsia="fr-FR"/>
              </w:rPr>
            </w:pPr>
            <w:ins w:id="196" w:author="Flores Fernandez" w:date="2022-10-05T17:51:00Z">
              <w:r>
                <w:rPr>
                  <w:lang w:val="fr-FR" w:eastAsia="fr-FR"/>
                </w:rPr>
                <w:t>Rel-16</w:t>
              </w:r>
            </w:ins>
          </w:p>
        </w:tc>
        <w:tc>
          <w:tcPr>
            <w:tcW w:w="1312" w:type="dxa"/>
            <w:tcBorders>
              <w:top w:val="single" w:sz="4" w:space="0" w:color="auto"/>
              <w:left w:val="single" w:sz="4" w:space="0" w:color="auto"/>
              <w:bottom w:val="single" w:sz="4" w:space="0" w:color="auto"/>
              <w:right w:val="single" w:sz="4" w:space="0" w:color="auto"/>
            </w:tcBorders>
          </w:tcPr>
          <w:p w14:paraId="646F39DA" w14:textId="7E81095A" w:rsidR="000667E6" w:rsidRDefault="00AD344C" w:rsidP="000667E6">
            <w:pPr>
              <w:pStyle w:val="TAL"/>
              <w:rPr>
                <w:ins w:id="197" w:author="Flores Fernandez" w:date="2022-10-05T17:51:00Z"/>
                <w:rFonts w:eastAsia="SimSun"/>
                <w:lang w:val="fr-FR" w:eastAsia="zh-CN"/>
              </w:rPr>
            </w:pPr>
            <w:ins w:id="198" w:author="Flores Fernandez" w:date="2022-10-05T18:56:00Z">
              <w:r>
                <w:rPr>
                  <w:lang w:val="fr-FR" w:eastAsia="zh-CN"/>
                </w:rPr>
                <w:t>C006w</w:t>
              </w:r>
            </w:ins>
          </w:p>
        </w:tc>
        <w:tc>
          <w:tcPr>
            <w:tcW w:w="3184" w:type="dxa"/>
            <w:tcBorders>
              <w:top w:val="single" w:sz="4" w:space="0" w:color="auto"/>
              <w:left w:val="single" w:sz="4" w:space="0" w:color="auto"/>
              <w:bottom w:val="single" w:sz="4" w:space="0" w:color="auto"/>
              <w:right w:val="single" w:sz="4" w:space="0" w:color="auto"/>
            </w:tcBorders>
          </w:tcPr>
          <w:p w14:paraId="1A0B5144" w14:textId="00AA8878" w:rsidR="000667E6" w:rsidRDefault="000667E6" w:rsidP="000667E6">
            <w:pPr>
              <w:pStyle w:val="TAL"/>
              <w:rPr>
                <w:ins w:id="199" w:author="Flores Fernandez" w:date="2022-10-05T17:51:00Z"/>
                <w:rFonts w:eastAsia="SimSun"/>
                <w:lang w:val="fr-FR" w:eastAsia="zh-CN"/>
              </w:rPr>
            </w:pPr>
            <w:proofErr w:type="spellStart"/>
            <w:ins w:id="200" w:author="Flores Fernandez" w:date="2022-10-05T17:51: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w:t>
              </w:r>
              <w:proofErr w:type="spellStart"/>
              <w:r>
                <w:rPr>
                  <w:lang w:val="fr-FR" w:eastAsia="zh-CN"/>
                </w:rPr>
                <w:t>supporting</w:t>
              </w:r>
              <w:proofErr w:type="spellEnd"/>
              <w:r>
                <w:rPr>
                  <w:lang w:val="fr-FR" w:eastAsia="zh-CN"/>
                </w:rPr>
                <w:t xml:space="preserve"> </w:t>
              </w:r>
              <w:r w:rsidRPr="00D769B7">
                <w:rPr>
                  <w:i/>
                  <w:iCs/>
                </w:rPr>
                <w:t>mpr-PowerBoost-FR2-r16</w:t>
              </w:r>
            </w:ins>
          </w:p>
        </w:tc>
        <w:tc>
          <w:tcPr>
            <w:tcW w:w="1558" w:type="dxa"/>
            <w:tcBorders>
              <w:top w:val="single" w:sz="4" w:space="0" w:color="auto"/>
              <w:left w:val="single" w:sz="4" w:space="0" w:color="auto"/>
              <w:bottom w:val="single" w:sz="4" w:space="0" w:color="auto"/>
              <w:right w:val="single" w:sz="4" w:space="0" w:color="auto"/>
            </w:tcBorders>
          </w:tcPr>
          <w:p w14:paraId="3F3954DA" w14:textId="2942235C" w:rsidR="000667E6" w:rsidRDefault="000667E6" w:rsidP="000667E6">
            <w:pPr>
              <w:pStyle w:val="TAL"/>
              <w:rPr>
                <w:ins w:id="201" w:author="Flores Fernandez" w:date="2022-10-05T17:51:00Z"/>
                <w:rFonts w:eastAsia="SimSun"/>
                <w:lang w:val="fr-FR" w:eastAsia="zh-CN"/>
              </w:rPr>
            </w:pPr>
            <w:ins w:id="202" w:author="Flores Fernandez" w:date="2022-10-05T17:51:00Z">
              <w:r>
                <w:rPr>
                  <w:lang w:val="fr-FR"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69534A00" w14:textId="77777777" w:rsidR="000667E6" w:rsidRDefault="000667E6" w:rsidP="000667E6">
            <w:pPr>
              <w:pStyle w:val="TAL"/>
              <w:rPr>
                <w:ins w:id="203" w:author="Flores Fernandez" w:date="2022-10-05T17:51:00Z"/>
                <w:lang w:val="fr-FR" w:eastAsia="zh-CN"/>
              </w:rPr>
            </w:pPr>
            <w:ins w:id="204" w:author="Flores Fernandez" w:date="2022-10-05T17:51:00Z">
              <w:r>
                <w:rPr>
                  <w:lang w:val="fr-FR" w:eastAsia="zh-CN"/>
                </w:rPr>
                <w:t>PC1</w:t>
              </w:r>
            </w:ins>
          </w:p>
          <w:p w14:paraId="3B4AD594" w14:textId="77777777" w:rsidR="000667E6" w:rsidRDefault="000667E6" w:rsidP="000667E6">
            <w:pPr>
              <w:pStyle w:val="TAL"/>
              <w:rPr>
                <w:ins w:id="205" w:author="Flores Fernandez" w:date="2022-10-05T17:51:00Z"/>
                <w:lang w:val="fr-FR" w:eastAsia="zh-CN"/>
              </w:rPr>
            </w:pPr>
            <w:ins w:id="206" w:author="Flores Fernandez" w:date="2022-10-05T17:51:00Z">
              <w:r>
                <w:rPr>
                  <w:lang w:val="fr-FR" w:eastAsia="zh-CN"/>
                </w:rPr>
                <w:t>PC2</w:t>
              </w:r>
            </w:ins>
          </w:p>
          <w:p w14:paraId="40F05C64" w14:textId="77777777" w:rsidR="000667E6" w:rsidRDefault="000667E6" w:rsidP="000667E6">
            <w:pPr>
              <w:pStyle w:val="TAL"/>
              <w:rPr>
                <w:ins w:id="207" w:author="Flores Fernandez" w:date="2022-10-05T17:51:00Z"/>
                <w:lang w:val="fr-FR" w:eastAsia="zh-CN"/>
              </w:rPr>
            </w:pPr>
            <w:ins w:id="208" w:author="Flores Fernandez" w:date="2022-10-05T17:51:00Z">
              <w:r>
                <w:rPr>
                  <w:lang w:val="fr-FR" w:eastAsia="zh-CN"/>
                </w:rPr>
                <w:t>PC3</w:t>
              </w:r>
            </w:ins>
          </w:p>
          <w:p w14:paraId="1578FD0C" w14:textId="6015490F" w:rsidR="000667E6" w:rsidRDefault="000667E6" w:rsidP="000667E6">
            <w:pPr>
              <w:pStyle w:val="TAL"/>
              <w:rPr>
                <w:ins w:id="209" w:author="Flores Fernandez" w:date="2022-10-05T17:51:00Z"/>
                <w:lang w:val="fr-FR" w:eastAsia="fr-FR"/>
              </w:rPr>
            </w:pPr>
            <w:ins w:id="210" w:author="Flores Fernandez" w:date="2022-10-05T17:51:00Z">
              <w:r>
                <w:rPr>
                  <w:lang w:val="fr-FR"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5D9084A2" w14:textId="7715C891" w:rsidR="000667E6" w:rsidRDefault="000667E6" w:rsidP="000667E6">
            <w:pPr>
              <w:pStyle w:val="TAL"/>
              <w:rPr>
                <w:ins w:id="211" w:author="Flores Fernandez" w:date="2022-10-05T17:51:00Z"/>
                <w:lang w:val="fr-FR" w:eastAsia="zh-CN"/>
              </w:rPr>
            </w:pPr>
            <w:ins w:id="212" w:author="Flores Fernandez" w:date="2022-10-05T17:51:00Z">
              <w:r>
                <w:rPr>
                  <w:rFonts w:eastAsia="SimSun"/>
                  <w:lang w:val="fr-FR" w:eastAsia="zh-CN"/>
                </w:rPr>
                <w:t xml:space="preserve">Skip TC </w:t>
              </w:r>
            </w:ins>
            <w:ins w:id="213" w:author="Flores Fernandez" w:date="2022-10-05T17:53:00Z">
              <w:r w:rsidRPr="009B4C67">
                <w:rPr>
                  <w:rFonts w:eastAsia="SimSun"/>
                  <w:lang w:val="fr-FR" w:eastAsia="zh-CN"/>
                </w:rPr>
                <w:t xml:space="preserve">6.5.3.2_1 </w:t>
              </w:r>
            </w:ins>
            <w:ins w:id="214" w:author="Flores Fernandez" w:date="2022-10-05T17:51:00Z">
              <w:r>
                <w:rPr>
                  <w:rFonts w:eastAsia="SimSun"/>
                  <w:lang w:val="fr-FR" w:eastAsia="zh-CN"/>
                </w:rPr>
                <w:t xml:space="preserve">if UE supports NSA and TS 38.521-3 </w:t>
              </w:r>
            </w:ins>
            <w:ins w:id="215" w:author="Flores Fernandez" w:date="2022-10-05T17:52:00Z">
              <w:r>
                <w:rPr>
                  <w:rFonts w:eastAsia="SimSun"/>
                  <w:lang w:val="fr-FR" w:eastAsia="zh-CN"/>
                </w:rPr>
                <w:t xml:space="preserve">TC </w:t>
              </w:r>
            </w:ins>
            <w:ins w:id="216" w:author="Flores Fernandez" w:date="2022-10-05T17:55:00Z">
              <w:r w:rsidRPr="006F2550">
                <w:rPr>
                  <w:rFonts w:eastAsia="SimSun"/>
                  <w:lang w:val="fr-FR" w:eastAsia="zh-CN"/>
                </w:rPr>
                <w:t xml:space="preserve">6.5B.3.4.2_2 </w:t>
              </w:r>
            </w:ins>
            <w:ins w:id="217" w:author="Flores Fernandez" w:date="2022-10-05T17:51:00Z">
              <w:r>
                <w:rPr>
                  <w:rFonts w:eastAsia="SimSun"/>
                  <w:lang w:val="fr-FR" w:eastAsia="zh-CN"/>
                </w:rPr>
                <w:t xml:space="preserve">has been </w:t>
              </w:r>
              <w:proofErr w:type="spellStart"/>
              <w:r>
                <w:rPr>
                  <w:rFonts w:eastAsia="SimSun"/>
                  <w:lang w:val="fr-FR" w:eastAsia="zh-CN"/>
                </w:rPr>
                <w:t>executed</w:t>
              </w:r>
              <w:proofErr w:type="spellEnd"/>
              <w:r>
                <w:rPr>
                  <w:rFonts w:eastAsia="SimSun"/>
                  <w:lang w:val="fr-FR" w:eastAsia="zh-CN"/>
                </w:rPr>
                <w:t>.</w:t>
              </w:r>
            </w:ins>
          </w:p>
        </w:tc>
      </w:tr>
      <w:tr w:rsidR="000667E6" w14:paraId="4D94065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D558478" w14:textId="77777777" w:rsidR="000667E6" w:rsidRDefault="000667E6" w:rsidP="000667E6">
            <w:pPr>
              <w:pStyle w:val="TAL"/>
              <w:rPr>
                <w:rFonts w:eastAsiaTheme="minorEastAsia"/>
                <w:lang w:val="fr-FR" w:eastAsia="fr-FR"/>
              </w:rPr>
            </w:pPr>
            <w:r>
              <w:rPr>
                <w:lang w:val="fr-FR" w:eastAsia="fr-FR"/>
              </w:rPr>
              <w:t>6.5.3.3</w:t>
            </w:r>
          </w:p>
        </w:tc>
        <w:tc>
          <w:tcPr>
            <w:tcW w:w="4500" w:type="dxa"/>
            <w:tcBorders>
              <w:top w:val="single" w:sz="4" w:space="0" w:color="auto"/>
              <w:left w:val="single" w:sz="4" w:space="0" w:color="auto"/>
              <w:bottom w:val="single" w:sz="4" w:space="0" w:color="auto"/>
              <w:right w:val="single" w:sz="4" w:space="0" w:color="auto"/>
            </w:tcBorders>
            <w:hideMark/>
          </w:tcPr>
          <w:p w14:paraId="24C7B907" w14:textId="77777777" w:rsidR="000667E6" w:rsidRDefault="000667E6" w:rsidP="000667E6">
            <w:pPr>
              <w:pStyle w:val="TAL"/>
              <w:rPr>
                <w:rFonts w:eastAsiaTheme="minorHAnsi"/>
                <w:lang w:val="fr-FR" w:eastAsia="fr-FR"/>
              </w:rPr>
            </w:pPr>
            <w:proofErr w:type="spellStart"/>
            <w:r>
              <w:rPr>
                <w:lang w:val="fr-FR" w:eastAsia="fr-FR"/>
              </w:rPr>
              <w:t>Additional</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1D11F552" w14:textId="77777777" w:rsidR="000667E6" w:rsidRDefault="000667E6" w:rsidP="000667E6">
            <w:pPr>
              <w:pStyle w:val="TAC"/>
              <w:rPr>
                <w:rFonts w:eastAsia="SimSun"/>
                <w:lang w:val="fr-FR" w:eastAsia="fr-FR"/>
              </w:rPr>
            </w:pPr>
            <w:r>
              <w:rPr>
                <w:rFonts w:eastAsia="SimSun"/>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4FD11F8" w14:textId="77777777" w:rsidR="000667E6" w:rsidRDefault="000667E6" w:rsidP="000667E6">
            <w:pPr>
              <w:pStyle w:val="TAL"/>
              <w:rPr>
                <w:rFonts w:eastAsia="SimSun"/>
                <w:lang w:val="fr-FR" w:eastAsia="zh-CN"/>
              </w:rPr>
            </w:pPr>
            <w:r>
              <w:rPr>
                <w:rFonts w:eastAsia="SimSun"/>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A7465E"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2B432D83" w14:textId="77777777" w:rsidR="000667E6" w:rsidRDefault="000667E6" w:rsidP="000667E6">
            <w:pPr>
              <w:pStyle w:val="TAL"/>
              <w:rPr>
                <w:rFonts w:eastAsia="SimSun"/>
                <w:lang w:val="fr-FR" w:eastAsia="zh-CN"/>
              </w:rPr>
            </w:pPr>
            <w:r>
              <w:rPr>
                <w:rFonts w:eastAsia="SimSun"/>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4B35B841"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6EA8242" w14:textId="77777777" w:rsidR="000667E6" w:rsidRDefault="000667E6" w:rsidP="000667E6">
            <w:pPr>
              <w:pStyle w:val="TAL"/>
              <w:rPr>
                <w:rFonts w:eastAsiaTheme="minorHAnsi"/>
                <w:lang w:val="fr-FR" w:eastAsia="fr-FR"/>
              </w:rPr>
            </w:pPr>
            <w:r>
              <w:rPr>
                <w:lang w:val="fr-FR" w:eastAsia="fr-FR"/>
              </w:rPr>
              <w:t xml:space="preserve">Skip TC 6.5.3.3 </w:t>
            </w:r>
            <w:proofErr w:type="gramStart"/>
            <w:r>
              <w:rPr>
                <w:lang w:val="fr-FR" w:eastAsia="fr-FR"/>
              </w:rPr>
              <w:t>if</w:t>
            </w:r>
            <w:proofErr w:type="gramEnd"/>
            <w:r>
              <w:rPr>
                <w:lang w:val="fr-FR" w:eastAsia="fr-FR"/>
              </w:rPr>
              <w:t xml:space="preserve"> UE supports NSA and TS 38.521-3 TC 6.5B.4.4 has been </w:t>
            </w:r>
            <w:proofErr w:type="spellStart"/>
            <w:r>
              <w:rPr>
                <w:lang w:val="fr-FR" w:eastAsia="fr-FR"/>
              </w:rPr>
              <w:t>executed</w:t>
            </w:r>
            <w:proofErr w:type="spellEnd"/>
            <w:r>
              <w:rPr>
                <w:lang w:val="fr-FR" w:eastAsia="fr-FR"/>
              </w:rPr>
              <w:t>.</w:t>
            </w:r>
          </w:p>
        </w:tc>
      </w:tr>
      <w:tr w:rsidR="000667E6" w14:paraId="6A4D74CF" w14:textId="77777777" w:rsidTr="00AD50C1">
        <w:trPr>
          <w:jc w:val="center"/>
          <w:ins w:id="218" w:author="Flores Fernandez" w:date="2022-10-05T17:51:00Z"/>
        </w:trPr>
        <w:tc>
          <w:tcPr>
            <w:tcW w:w="1201" w:type="dxa"/>
            <w:tcBorders>
              <w:top w:val="single" w:sz="4" w:space="0" w:color="auto"/>
              <w:left w:val="single" w:sz="4" w:space="0" w:color="auto"/>
              <w:bottom w:val="single" w:sz="4" w:space="0" w:color="auto"/>
              <w:right w:val="single" w:sz="4" w:space="0" w:color="auto"/>
            </w:tcBorders>
          </w:tcPr>
          <w:p w14:paraId="5C4DE22F" w14:textId="54E38E38" w:rsidR="000667E6" w:rsidRDefault="000667E6" w:rsidP="000667E6">
            <w:pPr>
              <w:pStyle w:val="TAL"/>
              <w:rPr>
                <w:ins w:id="219" w:author="Flores Fernandez" w:date="2022-10-05T17:51:00Z"/>
                <w:lang w:val="fr-FR" w:eastAsia="fr-FR"/>
              </w:rPr>
            </w:pPr>
            <w:ins w:id="220" w:author="Flores Fernandez" w:date="2022-10-05T17:53:00Z">
              <w:r w:rsidRPr="00B25B79">
                <w:rPr>
                  <w:lang w:val="fr-FR" w:eastAsia="fr-FR"/>
                </w:rPr>
                <w:t>6.5.3.3_1</w:t>
              </w:r>
            </w:ins>
          </w:p>
        </w:tc>
        <w:tc>
          <w:tcPr>
            <w:tcW w:w="4500" w:type="dxa"/>
            <w:tcBorders>
              <w:top w:val="single" w:sz="4" w:space="0" w:color="auto"/>
              <w:left w:val="single" w:sz="4" w:space="0" w:color="auto"/>
              <w:bottom w:val="single" w:sz="4" w:space="0" w:color="auto"/>
              <w:right w:val="single" w:sz="4" w:space="0" w:color="auto"/>
            </w:tcBorders>
          </w:tcPr>
          <w:p w14:paraId="32EB116C" w14:textId="7B9694FA" w:rsidR="000667E6" w:rsidRDefault="000667E6" w:rsidP="000667E6">
            <w:pPr>
              <w:pStyle w:val="TAL"/>
              <w:rPr>
                <w:ins w:id="221" w:author="Flores Fernandez" w:date="2022-10-05T17:51:00Z"/>
                <w:lang w:val="fr-FR" w:eastAsia="fr-FR"/>
              </w:rPr>
            </w:pPr>
            <w:proofErr w:type="spellStart"/>
            <w:ins w:id="222" w:author="Flores Fernandez" w:date="2022-10-05T17:54:00Z">
              <w:r w:rsidRPr="00466406">
                <w:rPr>
                  <w:lang w:val="fr-FR" w:eastAsia="fr-FR"/>
                </w:rPr>
                <w:t>Additional</w:t>
              </w:r>
              <w:proofErr w:type="spellEnd"/>
              <w:r w:rsidRPr="00466406">
                <w:rPr>
                  <w:lang w:val="fr-FR" w:eastAsia="fr-FR"/>
                </w:rPr>
                <w:t xml:space="preserve"> </w:t>
              </w:r>
              <w:proofErr w:type="spellStart"/>
              <w:r w:rsidRPr="00466406">
                <w:rPr>
                  <w:lang w:val="fr-FR" w:eastAsia="fr-FR"/>
                </w:rPr>
                <w:t>spurious</w:t>
              </w:r>
              <w:proofErr w:type="spellEnd"/>
              <w:r w:rsidRPr="00466406">
                <w:rPr>
                  <w:lang w:val="fr-FR" w:eastAsia="fr-FR"/>
                </w:rPr>
                <w:t xml:space="preserve"> </w:t>
              </w:r>
              <w:proofErr w:type="spellStart"/>
              <w:r w:rsidRPr="00466406">
                <w:rPr>
                  <w:lang w:val="fr-FR" w:eastAsia="fr-FR"/>
                </w:rPr>
                <w:t>emissions</w:t>
              </w:r>
              <w:proofErr w:type="spellEnd"/>
              <w:r w:rsidRPr="00466406">
                <w:rPr>
                  <w:lang w:val="fr-FR" w:eastAsia="fr-FR"/>
                </w:rPr>
                <w:t xml:space="preserve"> </w:t>
              </w:r>
              <w:proofErr w:type="spellStart"/>
              <w:r w:rsidRPr="00466406">
                <w:rPr>
                  <w:lang w:val="fr-FR" w:eastAsia="fr-FR"/>
                </w:rPr>
                <w:t>with</w:t>
              </w:r>
              <w:proofErr w:type="spellEnd"/>
              <w:r w:rsidRPr="00466406">
                <w:rPr>
                  <w:lang w:val="fr-FR" w:eastAsia="fr-FR"/>
                </w:rPr>
                <w:t xml:space="preserve"> Power Boost</w:t>
              </w:r>
            </w:ins>
          </w:p>
        </w:tc>
        <w:tc>
          <w:tcPr>
            <w:tcW w:w="671" w:type="dxa"/>
            <w:tcBorders>
              <w:top w:val="single" w:sz="4" w:space="0" w:color="auto"/>
              <w:left w:val="single" w:sz="4" w:space="0" w:color="auto"/>
              <w:bottom w:val="single" w:sz="4" w:space="0" w:color="auto"/>
              <w:right w:val="single" w:sz="4" w:space="0" w:color="auto"/>
            </w:tcBorders>
          </w:tcPr>
          <w:p w14:paraId="7F0828BC" w14:textId="5B5CDB18" w:rsidR="000667E6" w:rsidRDefault="000667E6" w:rsidP="000667E6">
            <w:pPr>
              <w:pStyle w:val="TAC"/>
              <w:rPr>
                <w:ins w:id="223" w:author="Flores Fernandez" w:date="2022-10-05T17:51:00Z"/>
                <w:rFonts w:eastAsia="SimSun"/>
                <w:lang w:val="fr-FR" w:eastAsia="fr-FR"/>
              </w:rPr>
            </w:pPr>
            <w:ins w:id="224" w:author="Flores Fernandez" w:date="2022-10-05T17:51:00Z">
              <w:r>
                <w:rPr>
                  <w:lang w:val="fr-FR" w:eastAsia="fr-FR"/>
                </w:rPr>
                <w:t>Rel-16</w:t>
              </w:r>
            </w:ins>
          </w:p>
        </w:tc>
        <w:tc>
          <w:tcPr>
            <w:tcW w:w="1312" w:type="dxa"/>
            <w:tcBorders>
              <w:top w:val="single" w:sz="4" w:space="0" w:color="auto"/>
              <w:left w:val="single" w:sz="4" w:space="0" w:color="auto"/>
              <w:bottom w:val="single" w:sz="4" w:space="0" w:color="auto"/>
              <w:right w:val="single" w:sz="4" w:space="0" w:color="auto"/>
            </w:tcBorders>
          </w:tcPr>
          <w:p w14:paraId="770F9F97" w14:textId="2D73C59A" w:rsidR="000667E6" w:rsidRDefault="00AD344C" w:rsidP="000667E6">
            <w:pPr>
              <w:pStyle w:val="TAL"/>
              <w:rPr>
                <w:ins w:id="225" w:author="Flores Fernandez" w:date="2022-10-05T17:51:00Z"/>
                <w:rFonts w:eastAsia="SimSun"/>
                <w:lang w:val="fr-FR" w:eastAsia="zh-CN"/>
              </w:rPr>
            </w:pPr>
            <w:ins w:id="226" w:author="Flores Fernandez" w:date="2022-10-05T18:56:00Z">
              <w:r>
                <w:rPr>
                  <w:lang w:val="fr-FR" w:eastAsia="zh-CN"/>
                </w:rPr>
                <w:t>C006w</w:t>
              </w:r>
            </w:ins>
          </w:p>
        </w:tc>
        <w:tc>
          <w:tcPr>
            <w:tcW w:w="3184" w:type="dxa"/>
            <w:tcBorders>
              <w:top w:val="single" w:sz="4" w:space="0" w:color="auto"/>
              <w:left w:val="single" w:sz="4" w:space="0" w:color="auto"/>
              <w:bottom w:val="single" w:sz="4" w:space="0" w:color="auto"/>
              <w:right w:val="single" w:sz="4" w:space="0" w:color="auto"/>
            </w:tcBorders>
          </w:tcPr>
          <w:p w14:paraId="2D6A6841" w14:textId="114AE95B" w:rsidR="000667E6" w:rsidRDefault="000667E6" w:rsidP="000667E6">
            <w:pPr>
              <w:pStyle w:val="TAL"/>
              <w:rPr>
                <w:ins w:id="227" w:author="Flores Fernandez" w:date="2022-10-05T17:51:00Z"/>
                <w:rFonts w:eastAsia="SimSun"/>
                <w:lang w:val="fr-FR" w:eastAsia="zh-CN"/>
              </w:rPr>
            </w:pPr>
            <w:proofErr w:type="spellStart"/>
            <w:ins w:id="228" w:author="Flores Fernandez" w:date="2022-10-05T17:51: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w:t>
              </w:r>
              <w:proofErr w:type="spellStart"/>
              <w:r>
                <w:rPr>
                  <w:lang w:val="fr-FR" w:eastAsia="zh-CN"/>
                </w:rPr>
                <w:t>supporting</w:t>
              </w:r>
              <w:proofErr w:type="spellEnd"/>
              <w:r>
                <w:rPr>
                  <w:lang w:val="fr-FR" w:eastAsia="zh-CN"/>
                </w:rPr>
                <w:t xml:space="preserve"> </w:t>
              </w:r>
              <w:r w:rsidRPr="00D769B7">
                <w:rPr>
                  <w:i/>
                  <w:iCs/>
                </w:rPr>
                <w:t>mpr-PowerBoost-FR2-r16</w:t>
              </w:r>
            </w:ins>
          </w:p>
        </w:tc>
        <w:tc>
          <w:tcPr>
            <w:tcW w:w="1558" w:type="dxa"/>
            <w:tcBorders>
              <w:top w:val="single" w:sz="4" w:space="0" w:color="auto"/>
              <w:left w:val="single" w:sz="4" w:space="0" w:color="auto"/>
              <w:bottom w:val="single" w:sz="4" w:space="0" w:color="auto"/>
              <w:right w:val="single" w:sz="4" w:space="0" w:color="auto"/>
            </w:tcBorders>
          </w:tcPr>
          <w:p w14:paraId="662E5DF4" w14:textId="01E6FADD" w:rsidR="000667E6" w:rsidRDefault="000667E6" w:rsidP="000667E6">
            <w:pPr>
              <w:pStyle w:val="TAL"/>
              <w:rPr>
                <w:ins w:id="229" w:author="Flores Fernandez" w:date="2022-10-05T17:51:00Z"/>
                <w:rFonts w:eastAsia="SimSun"/>
                <w:lang w:val="fr-FR" w:eastAsia="zh-CN"/>
              </w:rPr>
            </w:pPr>
            <w:ins w:id="230" w:author="Flores Fernandez" w:date="2022-10-05T17:51:00Z">
              <w:r>
                <w:rPr>
                  <w:lang w:val="fr-FR"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1532A99C" w14:textId="77777777" w:rsidR="000667E6" w:rsidRDefault="000667E6" w:rsidP="000667E6">
            <w:pPr>
              <w:pStyle w:val="TAL"/>
              <w:rPr>
                <w:ins w:id="231" w:author="Flores Fernandez" w:date="2022-10-05T17:51:00Z"/>
                <w:lang w:val="fr-FR" w:eastAsia="zh-CN"/>
              </w:rPr>
            </w:pPr>
            <w:ins w:id="232" w:author="Flores Fernandez" w:date="2022-10-05T17:51:00Z">
              <w:r>
                <w:rPr>
                  <w:lang w:val="fr-FR" w:eastAsia="zh-CN"/>
                </w:rPr>
                <w:t>PC1</w:t>
              </w:r>
            </w:ins>
          </w:p>
          <w:p w14:paraId="53A1776D" w14:textId="77777777" w:rsidR="000667E6" w:rsidRDefault="000667E6" w:rsidP="000667E6">
            <w:pPr>
              <w:pStyle w:val="TAL"/>
              <w:rPr>
                <w:ins w:id="233" w:author="Flores Fernandez" w:date="2022-10-05T17:51:00Z"/>
                <w:lang w:val="fr-FR" w:eastAsia="zh-CN"/>
              </w:rPr>
            </w:pPr>
            <w:ins w:id="234" w:author="Flores Fernandez" w:date="2022-10-05T17:51:00Z">
              <w:r>
                <w:rPr>
                  <w:lang w:val="fr-FR" w:eastAsia="zh-CN"/>
                </w:rPr>
                <w:t>PC2</w:t>
              </w:r>
            </w:ins>
          </w:p>
          <w:p w14:paraId="746F7273" w14:textId="77777777" w:rsidR="000667E6" w:rsidRDefault="000667E6" w:rsidP="000667E6">
            <w:pPr>
              <w:pStyle w:val="TAL"/>
              <w:rPr>
                <w:ins w:id="235" w:author="Flores Fernandez" w:date="2022-10-05T17:51:00Z"/>
                <w:lang w:val="fr-FR" w:eastAsia="zh-CN"/>
              </w:rPr>
            </w:pPr>
            <w:ins w:id="236" w:author="Flores Fernandez" w:date="2022-10-05T17:51:00Z">
              <w:r>
                <w:rPr>
                  <w:lang w:val="fr-FR" w:eastAsia="zh-CN"/>
                </w:rPr>
                <w:t>PC3</w:t>
              </w:r>
            </w:ins>
          </w:p>
          <w:p w14:paraId="1BD73967" w14:textId="7286AE85" w:rsidR="000667E6" w:rsidRDefault="000667E6" w:rsidP="000667E6">
            <w:pPr>
              <w:pStyle w:val="TAL"/>
              <w:rPr>
                <w:ins w:id="237" w:author="Flores Fernandez" w:date="2022-10-05T17:51:00Z"/>
                <w:rFonts w:eastAsiaTheme="minorEastAsia"/>
                <w:lang w:val="fr-FR" w:eastAsia="fr-FR"/>
              </w:rPr>
            </w:pPr>
            <w:ins w:id="238" w:author="Flores Fernandez" w:date="2022-10-05T17:51:00Z">
              <w:r>
                <w:rPr>
                  <w:lang w:val="fr-FR"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2AC1DD24" w14:textId="60DF7A44" w:rsidR="000667E6" w:rsidRDefault="000667E6" w:rsidP="000667E6">
            <w:pPr>
              <w:pStyle w:val="TAL"/>
              <w:rPr>
                <w:ins w:id="239" w:author="Flores Fernandez" w:date="2022-10-05T17:51:00Z"/>
                <w:lang w:val="fr-FR" w:eastAsia="fr-FR"/>
              </w:rPr>
            </w:pPr>
            <w:ins w:id="240" w:author="Flores Fernandez" w:date="2022-10-05T17:51:00Z">
              <w:r>
                <w:rPr>
                  <w:rFonts w:eastAsia="SimSun"/>
                  <w:lang w:val="fr-FR" w:eastAsia="zh-CN"/>
                </w:rPr>
                <w:t xml:space="preserve">Skip TC </w:t>
              </w:r>
            </w:ins>
            <w:ins w:id="241" w:author="Flores Fernandez" w:date="2022-10-05T17:54:00Z">
              <w:r w:rsidRPr="00B25B79">
                <w:rPr>
                  <w:rFonts w:eastAsia="SimSun"/>
                  <w:lang w:val="fr-FR" w:eastAsia="zh-CN"/>
                </w:rPr>
                <w:t xml:space="preserve">6.5.3.3_1 </w:t>
              </w:r>
            </w:ins>
            <w:ins w:id="242" w:author="Flores Fernandez" w:date="2022-10-05T17:51:00Z">
              <w:r>
                <w:rPr>
                  <w:rFonts w:eastAsia="SimSun"/>
                  <w:lang w:val="fr-FR" w:eastAsia="zh-CN"/>
                </w:rPr>
                <w:t xml:space="preserve">if UE supports NSA and TS 38.521-3 TC </w:t>
              </w:r>
            </w:ins>
            <w:ins w:id="243" w:author="Flores Fernandez" w:date="2022-10-05T17:55:00Z">
              <w:r w:rsidRPr="00DB3733">
                <w:rPr>
                  <w:rFonts w:eastAsia="SimSun"/>
                  <w:lang w:val="fr-FR" w:eastAsia="zh-CN"/>
                </w:rPr>
                <w:t xml:space="preserve">6.5B.4.4 _1 </w:t>
              </w:r>
            </w:ins>
            <w:ins w:id="244" w:author="Flores Fernandez" w:date="2022-10-05T17:51:00Z">
              <w:r>
                <w:rPr>
                  <w:rFonts w:eastAsia="SimSun"/>
                  <w:lang w:val="fr-FR" w:eastAsia="zh-CN"/>
                </w:rPr>
                <w:t xml:space="preserve">has been </w:t>
              </w:r>
              <w:proofErr w:type="spellStart"/>
              <w:r>
                <w:rPr>
                  <w:rFonts w:eastAsia="SimSun"/>
                  <w:lang w:val="fr-FR" w:eastAsia="zh-CN"/>
                </w:rPr>
                <w:t>executed</w:t>
              </w:r>
              <w:proofErr w:type="spellEnd"/>
              <w:r>
                <w:rPr>
                  <w:rFonts w:eastAsia="SimSun"/>
                  <w:lang w:val="fr-FR" w:eastAsia="zh-CN"/>
                </w:rPr>
                <w:t>.</w:t>
              </w:r>
            </w:ins>
          </w:p>
        </w:tc>
      </w:tr>
      <w:tr w:rsidR="000667E6" w14:paraId="5F525493"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2C48582" w14:textId="77777777" w:rsidR="000667E6" w:rsidRDefault="000667E6" w:rsidP="000667E6">
            <w:pPr>
              <w:pStyle w:val="TAL"/>
              <w:rPr>
                <w:lang w:val="fr-FR" w:eastAsia="fr-FR"/>
              </w:rPr>
            </w:pPr>
            <w:r>
              <w:rPr>
                <w:lang w:val="fr-FR" w:eastAsia="fr-FR"/>
              </w:rPr>
              <w:lastRenderedPageBreak/>
              <w:t>6.5A.1.1</w:t>
            </w:r>
          </w:p>
        </w:tc>
        <w:tc>
          <w:tcPr>
            <w:tcW w:w="4500" w:type="dxa"/>
            <w:tcBorders>
              <w:top w:val="single" w:sz="4" w:space="0" w:color="auto"/>
              <w:left w:val="single" w:sz="4" w:space="0" w:color="auto"/>
              <w:bottom w:val="single" w:sz="4" w:space="0" w:color="auto"/>
              <w:right w:val="single" w:sz="4" w:space="0" w:color="auto"/>
            </w:tcBorders>
            <w:hideMark/>
          </w:tcPr>
          <w:p w14:paraId="0842ABC4" w14:textId="77777777" w:rsidR="000667E6" w:rsidRDefault="000667E6" w:rsidP="000667E6">
            <w:pPr>
              <w:pStyle w:val="TAL"/>
              <w:rPr>
                <w:lang w:val="fr-FR" w:eastAsia="fr-FR"/>
              </w:rPr>
            </w:pPr>
            <w:proofErr w:type="spellStart"/>
            <w:r>
              <w:rPr>
                <w:lang w:val="fr-FR" w:eastAsia="fr-FR"/>
              </w:rPr>
              <w:t>Occupied</w:t>
            </w:r>
            <w:proofErr w:type="spellEnd"/>
            <w:r>
              <w:rPr>
                <w:lang w:val="fr-FR" w:eastAsia="fr-FR"/>
              </w:rPr>
              <w:t xml:space="preserve"> </w:t>
            </w:r>
            <w:proofErr w:type="spellStart"/>
            <w:r>
              <w:rPr>
                <w:lang w:val="fr-FR" w:eastAsia="fr-FR"/>
              </w:rPr>
              <w:t>bandwidth</w:t>
            </w:r>
            <w:proofErr w:type="spellEnd"/>
            <w:r>
              <w:rPr>
                <w:lang w:val="fr-FR" w:eastAsia="fr-FR"/>
              </w:rPr>
              <w:t xml:space="preserve"> for CA (2UL CA)</w:t>
            </w:r>
          </w:p>
        </w:tc>
        <w:tc>
          <w:tcPr>
            <w:tcW w:w="671" w:type="dxa"/>
            <w:tcBorders>
              <w:top w:val="single" w:sz="4" w:space="0" w:color="auto"/>
              <w:left w:val="single" w:sz="4" w:space="0" w:color="auto"/>
              <w:bottom w:val="single" w:sz="4" w:space="0" w:color="auto"/>
              <w:right w:val="single" w:sz="4" w:space="0" w:color="auto"/>
            </w:tcBorders>
            <w:hideMark/>
          </w:tcPr>
          <w:p w14:paraId="00C42206"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F59ECE9" w14:textId="77777777" w:rsidR="000667E6" w:rsidRDefault="000667E6" w:rsidP="000667E6">
            <w:pPr>
              <w:pStyle w:val="TAL"/>
              <w:rPr>
                <w:rFonts w:eastAsia="SimSun"/>
                <w:lang w:val="fr-FR" w:eastAsia="zh-CN"/>
              </w:rPr>
            </w:pPr>
            <w:r>
              <w:rPr>
                <w:rFonts w:eastAsia="SimSun"/>
                <w:lang w:val="fr-FR"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7E29158"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EEB52A" w14:textId="77777777" w:rsidR="000667E6" w:rsidRDefault="000667E6" w:rsidP="000667E6">
            <w:pPr>
              <w:pStyle w:val="TAL"/>
              <w:rPr>
                <w:rFonts w:eastAsia="SimSun"/>
                <w:lang w:val="fr-FR" w:eastAsia="zh-CN"/>
              </w:rPr>
            </w:pPr>
            <w:r>
              <w:rPr>
                <w:rFonts w:eastAsia="SimSun"/>
                <w:lang w:val="fr-FR" w:eastAsia="zh-CN"/>
              </w:rPr>
              <w:t>E020</w:t>
            </w:r>
          </w:p>
        </w:tc>
        <w:tc>
          <w:tcPr>
            <w:tcW w:w="1100" w:type="dxa"/>
            <w:tcBorders>
              <w:top w:val="single" w:sz="4" w:space="0" w:color="auto"/>
              <w:left w:val="single" w:sz="4" w:space="0" w:color="auto"/>
              <w:bottom w:val="single" w:sz="4" w:space="0" w:color="auto"/>
              <w:right w:val="single" w:sz="4" w:space="0" w:color="auto"/>
            </w:tcBorders>
          </w:tcPr>
          <w:p w14:paraId="25A8B7B8"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49CCECE" w14:textId="77777777" w:rsidR="000667E6" w:rsidRDefault="000667E6" w:rsidP="000667E6">
            <w:pPr>
              <w:pStyle w:val="TAL"/>
              <w:rPr>
                <w:rFonts w:eastAsiaTheme="minorHAnsi"/>
                <w:lang w:val="fr-FR" w:eastAsia="fr-FR"/>
              </w:rPr>
            </w:pPr>
            <w:r>
              <w:rPr>
                <w:lang w:val="fr-FR" w:eastAsia="fr-FR"/>
              </w:rPr>
              <w:t>NOTE 1</w:t>
            </w:r>
          </w:p>
          <w:p w14:paraId="1EB6A12F" w14:textId="77777777" w:rsidR="000667E6" w:rsidRDefault="000667E6" w:rsidP="000667E6">
            <w:pPr>
              <w:pStyle w:val="TAL"/>
              <w:rPr>
                <w:rFonts w:eastAsia="SimSun"/>
                <w:lang w:val="fr-FR" w:eastAsia="zh-CN"/>
              </w:rPr>
            </w:pPr>
            <w:r>
              <w:rPr>
                <w:rFonts w:eastAsia="SimSun"/>
                <w:lang w:val="fr-FR" w:eastAsia="zh-CN"/>
              </w:rPr>
              <w:t xml:space="preserve">Skip TC 6.5A.1.1 if UE supports NSA and TS 38.521-3 TC 6.5B.1.4_1.1 has been </w:t>
            </w:r>
            <w:proofErr w:type="spellStart"/>
            <w:r>
              <w:rPr>
                <w:rFonts w:eastAsia="SimSun"/>
                <w:lang w:val="fr-FR" w:eastAsia="zh-CN"/>
              </w:rPr>
              <w:t>executed</w:t>
            </w:r>
            <w:proofErr w:type="spellEnd"/>
            <w:r>
              <w:rPr>
                <w:rFonts w:eastAsia="SimSun"/>
                <w:lang w:val="fr-FR" w:eastAsia="zh-CN"/>
              </w:rPr>
              <w:t>.</w:t>
            </w:r>
          </w:p>
        </w:tc>
      </w:tr>
      <w:tr w:rsidR="000667E6" w14:paraId="5E255EB4"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48376B2" w14:textId="77777777" w:rsidR="000667E6" w:rsidRDefault="000667E6" w:rsidP="000667E6">
            <w:pPr>
              <w:pStyle w:val="TAL"/>
              <w:rPr>
                <w:rFonts w:eastAsiaTheme="minorEastAsia"/>
                <w:lang w:val="fr-FR" w:eastAsia="fr-FR"/>
              </w:rPr>
            </w:pPr>
            <w:r>
              <w:rPr>
                <w:lang w:val="fr-FR" w:eastAsia="fr-FR"/>
              </w:rPr>
              <w:t>6.5A.1.2</w:t>
            </w:r>
          </w:p>
        </w:tc>
        <w:tc>
          <w:tcPr>
            <w:tcW w:w="4500" w:type="dxa"/>
            <w:tcBorders>
              <w:top w:val="single" w:sz="4" w:space="0" w:color="auto"/>
              <w:left w:val="single" w:sz="4" w:space="0" w:color="auto"/>
              <w:bottom w:val="single" w:sz="4" w:space="0" w:color="auto"/>
              <w:right w:val="single" w:sz="4" w:space="0" w:color="auto"/>
            </w:tcBorders>
            <w:hideMark/>
          </w:tcPr>
          <w:p w14:paraId="726D8F0F" w14:textId="77777777" w:rsidR="000667E6" w:rsidRDefault="000667E6" w:rsidP="000667E6">
            <w:pPr>
              <w:pStyle w:val="TAL"/>
              <w:rPr>
                <w:rFonts w:eastAsiaTheme="minorHAnsi"/>
                <w:lang w:val="fr-FR" w:eastAsia="fr-FR"/>
              </w:rPr>
            </w:pPr>
            <w:proofErr w:type="spellStart"/>
            <w:r>
              <w:rPr>
                <w:lang w:val="fr-FR" w:eastAsia="fr-FR"/>
              </w:rPr>
              <w:t>Occupied</w:t>
            </w:r>
            <w:proofErr w:type="spellEnd"/>
            <w:r>
              <w:rPr>
                <w:lang w:val="fr-FR" w:eastAsia="fr-FR"/>
              </w:rPr>
              <w:t xml:space="preserve"> </w:t>
            </w:r>
            <w:proofErr w:type="spellStart"/>
            <w:r>
              <w:rPr>
                <w:lang w:val="fr-FR" w:eastAsia="fr-FR"/>
              </w:rPr>
              <w:t>bandwidth</w:t>
            </w:r>
            <w:proofErr w:type="spellEnd"/>
            <w:r>
              <w:rPr>
                <w:lang w:val="fr-FR" w:eastAsia="fr-FR"/>
              </w:rPr>
              <w:t xml:space="preserve"> for CA (3UL CA)</w:t>
            </w:r>
          </w:p>
        </w:tc>
        <w:tc>
          <w:tcPr>
            <w:tcW w:w="671" w:type="dxa"/>
            <w:tcBorders>
              <w:top w:val="single" w:sz="4" w:space="0" w:color="auto"/>
              <w:left w:val="single" w:sz="4" w:space="0" w:color="auto"/>
              <w:bottom w:val="single" w:sz="4" w:space="0" w:color="auto"/>
              <w:right w:val="single" w:sz="4" w:space="0" w:color="auto"/>
            </w:tcBorders>
            <w:hideMark/>
          </w:tcPr>
          <w:p w14:paraId="70163126"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E688501" w14:textId="77777777" w:rsidR="000667E6" w:rsidRDefault="000667E6" w:rsidP="000667E6">
            <w:pPr>
              <w:pStyle w:val="TAL"/>
              <w:rPr>
                <w:rFonts w:eastAsia="SimSun"/>
                <w:lang w:val="fr-FR" w:eastAsia="zh-CN"/>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AC33721"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E26B692" w14:textId="77777777" w:rsidR="000667E6" w:rsidRDefault="000667E6" w:rsidP="000667E6">
            <w:pPr>
              <w:pStyle w:val="TAL"/>
              <w:rPr>
                <w:rFonts w:eastAsia="SimSun"/>
                <w:lang w:val="fr-FR" w:eastAsia="zh-CN"/>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tcPr>
          <w:p w14:paraId="4E36C0C0"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258D6B0E" w14:textId="77777777" w:rsidR="000667E6" w:rsidRDefault="000667E6" w:rsidP="000667E6">
            <w:pPr>
              <w:pStyle w:val="TAL"/>
              <w:rPr>
                <w:rFonts w:eastAsiaTheme="minorHAnsi"/>
                <w:lang w:val="fr-FR" w:eastAsia="fr-FR"/>
              </w:rPr>
            </w:pPr>
            <w:r>
              <w:rPr>
                <w:lang w:val="fr-FR" w:eastAsia="fr-FR"/>
              </w:rPr>
              <w:t>NOTE 1</w:t>
            </w:r>
          </w:p>
          <w:p w14:paraId="3D50C1BE" w14:textId="77777777" w:rsidR="000667E6" w:rsidRDefault="000667E6" w:rsidP="000667E6">
            <w:pPr>
              <w:pStyle w:val="TAL"/>
              <w:rPr>
                <w:lang w:val="fr-FR" w:eastAsia="fr-FR"/>
              </w:rPr>
            </w:pPr>
            <w:r>
              <w:rPr>
                <w:lang w:val="fr-FR" w:eastAsia="fr-FR"/>
              </w:rPr>
              <w:t xml:space="preserve">Skip TC 6.5A.1.2 if UE supports NSA and TS 38.521-3 TC 6.5B.1.4_1.2 has been </w:t>
            </w:r>
            <w:proofErr w:type="spellStart"/>
            <w:r>
              <w:rPr>
                <w:lang w:val="fr-FR" w:eastAsia="fr-FR"/>
              </w:rPr>
              <w:t>executed</w:t>
            </w:r>
            <w:proofErr w:type="spellEnd"/>
            <w:r>
              <w:rPr>
                <w:lang w:val="fr-FR" w:eastAsia="fr-FR"/>
              </w:rPr>
              <w:t>.</w:t>
            </w:r>
          </w:p>
        </w:tc>
      </w:tr>
      <w:tr w:rsidR="000667E6" w14:paraId="58765513"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AAF0092" w14:textId="77777777" w:rsidR="000667E6" w:rsidRDefault="000667E6" w:rsidP="000667E6">
            <w:pPr>
              <w:pStyle w:val="TAL"/>
              <w:rPr>
                <w:lang w:val="fr-FR" w:eastAsia="fr-FR"/>
              </w:rPr>
            </w:pPr>
            <w:r>
              <w:rPr>
                <w:lang w:val="fr-FR" w:eastAsia="fr-FR"/>
              </w:rPr>
              <w:t>6.5A.1.3</w:t>
            </w:r>
          </w:p>
        </w:tc>
        <w:tc>
          <w:tcPr>
            <w:tcW w:w="4500" w:type="dxa"/>
            <w:tcBorders>
              <w:top w:val="single" w:sz="4" w:space="0" w:color="auto"/>
              <w:left w:val="single" w:sz="4" w:space="0" w:color="auto"/>
              <w:bottom w:val="single" w:sz="4" w:space="0" w:color="auto"/>
              <w:right w:val="single" w:sz="4" w:space="0" w:color="auto"/>
            </w:tcBorders>
            <w:hideMark/>
          </w:tcPr>
          <w:p w14:paraId="06B5D16F" w14:textId="77777777" w:rsidR="000667E6" w:rsidRDefault="000667E6" w:rsidP="000667E6">
            <w:pPr>
              <w:pStyle w:val="TAL"/>
              <w:rPr>
                <w:lang w:val="fr-FR" w:eastAsia="fr-FR"/>
              </w:rPr>
            </w:pPr>
            <w:proofErr w:type="spellStart"/>
            <w:r>
              <w:rPr>
                <w:lang w:val="fr-FR" w:eastAsia="fr-FR"/>
              </w:rPr>
              <w:t>Occupied</w:t>
            </w:r>
            <w:proofErr w:type="spellEnd"/>
            <w:r>
              <w:rPr>
                <w:lang w:val="fr-FR" w:eastAsia="fr-FR"/>
              </w:rPr>
              <w:t xml:space="preserve"> </w:t>
            </w:r>
            <w:proofErr w:type="spellStart"/>
            <w:r>
              <w:rPr>
                <w:lang w:val="fr-FR" w:eastAsia="fr-FR"/>
              </w:rPr>
              <w:t>bandwidth</w:t>
            </w:r>
            <w:proofErr w:type="spellEnd"/>
            <w:r>
              <w:rPr>
                <w:lang w:val="fr-FR" w:eastAsia="fr-FR"/>
              </w:rPr>
              <w:t xml:space="preserve"> for CA (4UL CA)</w:t>
            </w:r>
          </w:p>
        </w:tc>
        <w:tc>
          <w:tcPr>
            <w:tcW w:w="671" w:type="dxa"/>
            <w:tcBorders>
              <w:top w:val="single" w:sz="4" w:space="0" w:color="auto"/>
              <w:left w:val="single" w:sz="4" w:space="0" w:color="auto"/>
              <w:bottom w:val="single" w:sz="4" w:space="0" w:color="auto"/>
              <w:right w:val="single" w:sz="4" w:space="0" w:color="auto"/>
            </w:tcBorders>
            <w:hideMark/>
          </w:tcPr>
          <w:p w14:paraId="0830547D"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125E5A0" w14:textId="77777777" w:rsidR="000667E6" w:rsidRDefault="000667E6" w:rsidP="000667E6">
            <w:pPr>
              <w:pStyle w:val="TAL"/>
              <w:rPr>
                <w:rFonts w:eastAsia="SimSun"/>
                <w:lang w:val="fr-FR" w:eastAsia="zh-CN"/>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E6F706"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89FA174" w14:textId="77777777" w:rsidR="000667E6" w:rsidRDefault="000667E6" w:rsidP="000667E6">
            <w:pPr>
              <w:pStyle w:val="TAL"/>
              <w:rPr>
                <w:rFonts w:eastAsia="SimSun"/>
                <w:lang w:val="fr-FR" w:eastAsia="zh-CN"/>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tcPr>
          <w:p w14:paraId="4F01DE25"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5B406B6" w14:textId="77777777" w:rsidR="000667E6" w:rsidRDefault="000667E6" w:rsidP="000667E6">
            <w:pPr>
              <w:pStyle w:val="TAL"/>
              <w:rPr>
                <w:rFonts w:eastAsiaTheme="minorHAnsi"/>
                <w:lang w:val="fr-FR" w:eastAsia="fr-FR"/>
              </w:rPr>
            </w:pPr>
            <w:r>
              <w:rPr>
                <w:lang w:val="fr-FR" w:eastAsia="fr-FR"/>
              </w:rPr>
              <w:t>NOTE 1</w:t>
            </w:r>
          </w:p>
          <w:p w14:paraId="367242B8" w14:textId="77777777" w:rsidR="000667E6" w:rsidRDefault="000667E6" w:rsidP="000667E6">
            <w:pPr>
              <w:pStyle w:val="TAL"/>
              <w:rPr>
                <w:rFonts w:eastAsia="SimSun"/>
                <w:lang w:val="fr-FR" w:eastAsia="zh-CN"/>
              </w:rPr>
            </w:pPr>
            <w:r>
              <w:rPr>
                <w:lang w:val="fr-FR" w:eastAsia="fr-FR"/>
              </w:rPr>
              <w:t xml:space="preserve">Skip TC 6.5A.1.3 if UE supports NSA and TS 38.521-3 TC 6.5B.1.4_1.3 has been </w:t>
            </w:r>
            <w:proofErr w:type="spellStart"/>
            <w:r>
              <w:rPr>
                <w:lang w:val="fr-FR" w:eastAsia="fr-FR"/>
              </w:rPr>
              <w:t>executed</w:t>
            </w:r>
            <w:proofErr w:type="spellEnd"/>
            <w:r>
              <w:rPr>
                <w:lang w:val="fr-FR" w:eastAsia="fr-FR"/>
              </w:rPr>
              <w:t>.</w:t>
            </w:r>
          </w:p>
        </w:tc>
      </w:tr>
      <w:tr w:rsidR="000667E6" w14:paraId="0A4DCDC1"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EAA97A3" w14:textId="77777777" w:rsidR="000667E6" w:rsidRDefault="000667E6" w:rsidP="000667E6">
            <w:pPr>
              <w:pStyle w:val="TAL"/>
              <w:rPr>
                <w:rFonts w:eastAsiaTheme="minorEastAsia"/>
                <w:lang w:val="fr-FR" w:eastAsia="fr-FR"/>
              </w:rPr>
            </w:pPr>
            <w:r>
              <w:rPr>
                <w:lang w:val="fr-FR" w:eastAsia="fr-FR"/>
              </w:rPr>
              <w:t>6.5A.1.4</w:t>
            </w:r>
          </w:p>
        </w:tc>
        <w:tc>
          <w:tcPr>
            <w:tcW w:w="4500" w:type="dxa"/>
            <w:tcBorders>
              <w:top w:val="single" w:sz="4" w:space="0" w:color="auto"/>
              <w:left w:val="single" w:sz="4" w:space="0" w:color="auto"/>
              <w:bottom w:val="single" w:sz="4" w:space="0" w:color="auto"/>
              <w:right w:val="single" w:sz="4" w:space="0" w:color="auto"/>
            </w:tcBorders>
            <w:hideMark/>
          </w:tcPr>
          <w:p w14:paraId="01882AF9" w14:textId="77777777" w:rsidR="000667E6" w:rsidRDefault="000667E6" w:rsidP="000667E6">
            <w:pPr>
              <w:pStyle w:val="TAL"/>
              <w:rPr>
                <w:rFonts w:eastAsiaTheme="minorHAnsi"/>
                <w:lang w:val="fr-FR" w:eastAsia="fr-FR"/>
              </w:rPr>
            </w:pPr>
            <w:proofErr w:type="spellStart"/>
            <w:r>
              <w:rPr>
                <w:lang w:val="fr-FR" w:eastAsia="fr-FR"/>
              </w:rPr>
              <w:t>Occupied</w:t>
            </w:r>
            <w:proofErr w:type="spellEnd"/>
            <w:r>
              <w:rPr>
                <w:lang w:val="fr-FR" w:eastAsia="fr-FR"/>
              </w:rPr>
              <w:t xml:space="preserve"> </w:t>
            </w:r>
            <w:proofErr w:type="spellStart"/>
            <w:r>
              <w:rPr>
                <w:lang w:val="fr-FR" w:eastAsia="fr-FR"/>
              </w:rPr>
              <w:t>bandwidth</w:t>
            </w:r>
            <w:proofErr w:type="spellEnd"/>
            <w:r>
              <w:rPr>
                <w:lang w:val="fr-FR" w:eastAsia="fr-FR"/>
              </w:rPr>
              <w:t xml:space="preserve"> for CA (5UL CA)</w:t>
            </w:r>
          </w:p>
        </w:tc>
        <w:tc>
          <w:tcPr>
            <w:tcW w:w="671" w:type="dxa"/>
            <w:tcBorders>
              <w:top w:val="single" w:sz="4" w:space="0" w:color="auto"/>
              <w:left w:val="single" w:sz="4" w:space="0" w:color="auto"/>
              <w:bottom w:val="single" w:sz="4" w:space="0" w:color="auto"/>
              <w:right w:val="single" w:sz="4" w:space="0" w:color="auto"/>
            </w:tcBorders>
            <w:hideMark/>
          </w:tcPr>
          <w:p w14:paraId="5FE5555E"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C08D8DA" w14:textId="77777777" w:rsidR="000667E6" w:rsidRDefault="000667E6" w:rsidP="000667E6">
            <w:pPr>
              <w:pStyle w:val="TAL"/>
              <w:rPr>
                <w:rFonts w:eastAsia="SimSun"/>
                <w:lang w:val="fr-FR" w:eastAsia="zh-CN"/>
              </w:rPr>
            </w:pPr>
            <w:r>
              <w:rPr>
                <w:rFonts w:eastAsia="SimSun"/>
                <w:lang w:val="fr-FR"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A742977"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567A740" w14:textId="77777777" w:rsidR="000667E6" w:rsidRDefault="000667E6" w:rsidP="000667E6">
            <w:pPr>
              <w:pStyle w:val="TAL"/>
              <w:rPr>
                <w:rFonts w:eastAsia="SimSun"/>
                <w:lang w:val="fr-FR" w:eastAsia="zh-CN"/>
              </w:rPr>
            </w:pPr>
            <w:r>
              <w:rPr>
                <w:rFonts w:eastAsia="SimSun"/>
                <w:lang w:val="fr-FR" w:eastAsia="zh-CN"/>
              </w:rPr>
              <w:t>E023</w:t>
            </w:r>
          </w:p>
        </w:tc>
        <w:tc>
          <w:tcPr>
            <w:tcW w:w="1100" w:type="dxa"/>
            <w:tcBorders>
              <w:top w:val="single" w:sz="4" w:space="0" w:color="auto"/>
              <w:left w:val="single" w:sz="4" w:space="0" w:color="auto"/>
              <w:bottom w:val="single" w:sz="4" w:space="0" w:color="auto"/>
              <w:right w:val="single" w:sz="4" w:space="0" w:color="auto"/>
            </w:tcBorders>
          </w:tcPr>
          <w:p w14:paraId="0488272F"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7653DCE2" w14:textId="77777777" w:rsidR="000667E6" w:rsidRDefault="000667E6" w:rsidP="000667E6">
            <w:pPr>
              <w:pStyle w:val="TAL"/>
              <w:rPr>
                <w:rFonts w:eastAsiaTheme="minorHAnsi"/>
                <w:lang w:val="fr-FR" w:eastAsia="fr-FR"/>
              </w:rPr>
            </w:pPr>
            <w:r>
              <w:rPr>
                <w:lang w:val="fr-FR" w:eastAsia="fr-FR"/>
              </w:rPr>
              <w:t>NOTE 1</w:t>
            </w:r>
          </w:p>
        </w:tc>
      </w:tr>
      <w:tr w:rsidR="000667E6" w14:paraId="39EE106E"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5DB1E22" w14:textId="77777777" w:rsidR="000667E6" w:rsidRDefault="000667E6" w:rsidP="000667E6">
            <w:pPr>
              <w:pStyle w:val="TAL"/>
              <w:rPr>
                <w:lang w:val="fr-FR" w:eastAsia="fr-FR"/>
              </w:rPr>
            </w:pPr>
            <w:r>
              <w:rPr>
                <w:lang w:val="fr-FR" w:eastAsia="fr-FR"/>
              </w:rPr>
              <w:t>6.5A.1.5</w:t>
            </w:r>
          </w:p>
        </w:tc>
        <w:tc>
          <w:tcPr>
            <w:tcW w:w="4500" w:type="dxa"/>
            <w:tcBorders>
              <w:top w:val="single" w:sz="4" w:space="0" w:color="auto"/>
              <w:left w:val="single" w:sz="4" w:space="0" w:color="auto"/>
              <w:bottom w:val="single" w:sz="4" w:space="0" w:color="auto"/>
              <w:right w:val="single" w:sz="4" w:space="0" w:color="auto"/>
            </w:tcBorders>
            <w:hideMark/>
          </w:tcPr>
          <w:p w14:paraId="221FE0F6" w14:textId="77777777" w:rsidR="000667E6" w:rsidRDefault="000667E6" w:rsidP="000667E6">
            <w:pPr>
              <w:pStyle w:val="TAL"/>
              <w:rPr>
                <w:lang w:val="fr-FR" w:eastAsia="fr-FR"/>
              </w:rPr>
            </w:pPr>
            <w:proofErr w:type="spellStart"/>
            <w:r>
              <w:rPr>
                <w:lang w:val="fr-FR" w:eastAsia="fr-FR"/>
              </w:rPr>
              <w:t>Occupied</w:t>
            </w:r>
            <w:proofErr w:type="spellEnd"/>
            <w:r>
              <w:rPr>
                <w:lang w:val="fr-FR" w:eastAsia="fr-FR"/>
              </w:rPr>
              <w:t xml:space="preserve"> </w:t>
            </w:r>
            <w:proofErr w:type="spellStart"/>
            <w:r>
              <w:rPr>
                <w:lang w:val="fr-FR" w:eastAsia="fr-FR"/>
              </w:rPr>
              <w:t>bandwidth</w:t>
            </w:r>
            <w:proofErr w:type="spellEnd"/>
            <w:r>
              <w:rPr>
                <w:lang w:val="fr-FR" w:eastAsia="fr-FR"/>
              </w:rPr>
              <w:t xml:space="preserve"> for CA (6UL CA)</w:t>
            </w:r>
          </w:p>
        </w:tc>
        <w:tc>
          <w:tcPr>
            <w:tcW w:w="671" w:type="dxa"/>
            <w:tcBorders>
              <w:top w:val="single" w:sz="4" w:space="0" w:color="auto"/>
              <w:left w:val="single" w:sz="4" w:space="0" w:color="auto"/>
              <w:bottom w:val="single" w:sz="4" w:space="0" w:color="auto"/>
              <w:right w:val="single" w:sz="4" w:space="0" w:color="auto"/>
            </w:tcBorders>
            <w:hideMark/>
          </w:tcPr>
          <w:p w14:paraId="3C05F258"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B2EDD8E" w14:textId="77777777" w:rsidR="000667E6" w:rsidRDefault="000667E6" w:rsidP="000667E6">
            <w:pPr>
              <w:pStyle w:val="TAL"/>
              <w:rPr>
                <w:rFonts w:eastAsia="SimSun"/>
                <w:lang w:val="fr-FR" w:eastAsia="zh-CN"/>
              </w:rPr>
            </w:pPr>
            <w:r>
              <w:rPr>
                <w:rFonts w:eastAsia="SimSun"/>
                <w:lang w:val="fr-FR"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FF66447"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A71F3E1" w14:textId="77777777" w:rsidR="000667E6" w:rsidRDefault="000667E6" w:rsidP="000667E6">
            <w:pPr>
              <w:pStyle w:val="TAL"/>
              <w:rPr>
                <w:rFonts w:eastAsia="SimSun"/>
                <w:lang w:val="fr-FR" w:eastAsia="zh-CN"/>
              </w:rPr>
            </w:pPr>
            <w:r>
              <w:rPr>
                <w:rFonts w:eastAsia="SimSun"/>
                <w:lang w:val="fr-FR" w:eastAsia="zh-CN"/>
              </w:rPr>
              <w:t>E024</w:t>
            </w:r>
          </w:p>
        </w:tc>
        <w:tc>
          <w:tcPr>
            <w:tcW w:w="1100" w:type="dxa"/>
            <w:tcBorders>
              <w:top w:val="single" w:sz="4" w:space="0" w:color="auto"/>
              <w:left w:val="single" w:sz="4" w:space="0" w:color="auto"/>
              <w:bottom w:val="single" w:sz="4" w:space="0" w:color="auto"/>
              <w:right w:val="single" w:sz="4" w:space="0" w:color="auto"/>
            </w:tcBorders>
          </w:tcPr>
          <w:p w14:paraId="50A5AA6C"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7E87C719" w14:textId="77777777" w:rsidR="000667E6" w:rsidRDefault="000667E6" w:rsidP="000667E6">
            <w:pPr>
              <w:pStyle w:val="TAL"/>
              <w:rPr>
                <w:rFonts w:eastAsiaTheme="minorHAnsi"/>
                <w:lang w:val="fr-FR" w:eastAsia="fr-FR"/>
              </w:rPr>
            </w:pPr>
            <w:r>
              <w:rPr>
                <w:lang w:val="fr-FR" w:eastAsia="fr-FR"/>
              </w:rPr>
              <w:t>NOTE 1</w:t>
            </w:r>
          </w:p>
        </w:tc>
      </w:tr>
      <w:tr w:rsidR="000667E6" w14:paraId="13825A16"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CF919A8" w14:textId="77777777" w:rsidR="000667E6" w:rsidRDefault="000667E6" w:rsidP="000667E6">
            <w:pPr>
              <w:pStyle w:val="TAL"/>
              <w:rPr>
                <w:lang w:val="fr-FR" w:eastAsia="fr-FR"/>
              </w:rPr>
            </w:pPr>
            <w:r>
              <w:rPr>
                <w:lang w:val="fr-FR" w:eastAsia="fr-FR"/>
              </w:rPr>
              <w:t>6.5A.1.6</w:t>
            </w:r>
          </w:p>
        </w:tc>
        <w:tc>
          <w:tcPr>
            <w:tcW w:w="4500" w:type="dxa"/>
            <w:tcBorders>
              <w:top w:val="single" w:sz="4" w:space="0" w:color="auto"/>
              <w:left w:val="single" w:sz="4" w:space="0" w:color="auto"/>
              <w:bottom w:val="single" w:sz="4" w:space="0" w:color="auto"/>
              <w:right w:val="single" w:sz="4" w:space="0" w:color="auto"/>
            </w:tcBorders>
            <w:hideMark/>
          </w:tcPr>
          <w:p w14:paraId="7B5A5018" w14:textId="77777777" w:rsidR="000667E6" w:rsidRDefault="000667E6" w:rsidP="000667E6">
            <w:pPr>
              <w:pStyle w:val="TAL"/>
              <w:rPr>
                <w:lang w:val="fr-FR" w:eastAsia="fr-FR"/>
              </w:rPr>
            </w:pPr>
            <w:proofErr w:type="spellStart"/>
            <w:r>
              <w:rPr>
                <w:lang w:val="fr-FR" w:eastAsia="fr-FR"/>
              </w:rPr>
              <w:t>Occupied</w:t>
            </w:r>
            <w:proofErr w:type="spellEnd"/>
            <w:r>
              <w:rPr>
                <w:lang w:val="fr-FR" w:eastAsia="fr-FR"/>
              </w:rPr>
              <w:t xml:space="preserve"> </w:t>
            </w:r>
            <w:proofErr w:type="spellStart"/>
            <w:r>
              <w:rPr>
                <w:lang w:val="fr-FR" w:eastAsia="fr-FR"/>
              </w:rPr>
              <w:t>bandwidth</w:t>
            </w:r>
            <w:proofErr w:type="spellEnd"/>
            <w:r>
              <w:rPr>
                <w:lang w:val="fr-FR" w:eastAsia="fr-FR"/>
              </w:rPr>
              <w:t xml:space="preserve"> for CA (7UL CA)</w:t>
            </w:r>
          </w:p>
        </w:tc>
        <w:tc>
          <w:tcPr>
            <w:tcW w:w="671" w:type="dxa"/>
            <w:tcBorders>
              <w:top w:val="single" w:sz="4" w:space="0" w:color="auto"/>
              <w:left w:val="single" w:sz="4" w:space="0" w:color="auto"/>
              <w:bottom w:val="single" w:sz="4" w:space="0" w:color="auto"/>
              <w:right w:val="single" w:sz="4" w:space="0" w:color="auto"/>
            </w:tcBorders>
            <w:hideMark/>
          </w:tcPr>
          <w:p w14:paraId="52BF918B"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A3F5FD5" w14:textId="77777777" w:rsidR="000667E6" w:rsidRDefault="000667E6" w:rsidP="000667E6">
            <w:pPr>
              <w:pStyle w:val="TAL"/>
              <w:rPr>
                <w:rFonts w:eastAsia="SimSun"/>
                <w:lang w:val="fr-FR" w:eastAsia="zh-CN"/>
              </w:rPr>
            </w:pPr>
            <w:r>
              <w:rPr>
                <w:rFonts w:eastAsia="SimSun"/>
                <w:lang w:val="fr-FR"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4C3C28"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3AC92D6" w14:textId="77777777" w:rsidR="000667E6" w:rsidRDefault="000667E6" w:rsidP="000667E6">
            <w:pPr>
              <w:pStyle w:val="TAL"/>
              <w:rPr>
                <w:rFonts w:eastAsia="SimSun"/>
                <w:lang w:val="fr-FR" w:eastAsia="zh-CN"/>
              </w:rPr>
            </w:pPr>
            <w:r>
              <w:rPr>
                <w:rFonts w:eastAsia="SimSun"/>
                <w:lang w:val="fr-FR" w:eastAsia="zh-CN"/>
              </w:rPr>
              <w:t>E025</w:t>
            </w:r>
          </w:p>
        </w:tc>
        <w:tc>
          <w:tcPr>
            <w:tcW w:w="1100" w:type="dxa"/>
            <w:tcBorders>
              <w:top w:val="single" w:sz="4" w:space="0" w:color="auto"/>
              <w:left w:val="single" w:sz="4" w:space="0" w:color="auto"/>
              <w:bottom w:val="single" w:sz="4" w:space="0" w:color="auto"/>
              <w:right w:val="single" w:sz="4" w:space="0" w:color="auto"/>
            </w:tcBorders>
          </w:tcPr>
          <w:p w14:paraId="6E8A0071"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F3FF40D" w14:textId="77777777" w:rsidR="000667E6" w:rsidRDefault="000667E6" w:rsidP="000667E6">
            <w:pPr>
              <w:pStyle w:val="TAL"/>
              <w:rPr>
                <w:rFonts w:eastAsiaTheme="minorHAnsi"/>
                <w:lang w:val="fr-FR" w:eastAsia="fr-FR"/>
              </w:rPr>
            </w:pPr>
            <w:r>
              <w:rPr>
                <w:lang w:val="fr-FR" w:eastAsia="fr-FR"/>
              </w:rPr>
              <w:t>NOTE 1</w:t>
            </w:r>
          </w:p>
        </w:tc>
      </w:tr>
      <w:tr w:rsidR="000667E6" w14:paraId="62879641"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AC6BCC9" w14:textId="77777777" w:rsidR="000667E6" w:rsidRDefault="000667E6" w:rsidP="000667E6">
            <w:pPr>
              <w:pStyle w:val="TAL"/>
              <w:rPr>
                <w:lang w:val="fr-FR" w:eastAsia="fr-FR"/>
              </w:rPr>
            </w:pPr>
            <w:r>
              <w:rPr>
                <w:lang w:val="fr-FR" w:eastAsia="fr-FR"/>
              </w:rPr>
              <w:t>6.5A.1.7</w:t>
            </w:r>
          </w:p>
        </w:tc>
        <w:tc>
          <w:tcPr>
            <w:tcW w:w="4500" w:type="dxa"/>
            <w:tcBorders>
              <w:top w:val="single" w:sz="4" w:space="0" w:color="auto"/>
              <w:left w:val="single" w:sz="4" w:space="0" w:color="auto"/>
              <w:bottom w:val="single" w:sz="4" w:space="0" w:color="auto"/>
              <w:right w:val="single" w:sz="4" w:space="0" w:color="auto"/>
            </w:tcBorders>
            <w:hideMark/>
          </w:tcPr>
          <w:p w14:paraId="054526BE" w14:textId="77777777" w:rsidR="000667E6" w:rsidRDefault="000667E6" w:rsidP="000667E6">
            <w:pPr>
              <w:pStyle w:val="TAL"/>
              <w:rPr>
                <w:lang w:val="fr-FR" w:eastAsia="fr-FR"/>
              </w:rPr>
            </w:pPr>
            <w:proofErr w:type="spellStart"/>
            <w:r>
              <w:rPr>
                <w:lang w:val="fr-FR" w:eastAsia="fr-FR"/>
              </w:rPr>
              <w:t>Occupied</w:t>
            </w:r>
            <w:proofErr w:type="spellEnd"/>
            <w:r>
              <w:rPr>
                <w:lang w:val="fr-FR" w:eastAsia="fr-FR"/>
              </w:rPr>
              <w:t xml:space="preserve"> </w:t>
            </w:r>
            <w:proofErr w:type="spellStart"/>
            <w:r>
              <w:rPr>
                <w:lang w:val="fr-FR" w:eastAsia="fr-FR"/>
              </w:rPr>
              <w:t>bandwidth</w:t>
            </w:r>
            <w:proofErr w:type="spellEnd"/>
            <w:r>
              <w:rPr>
                <w:lang w:val="fr-FR" w:eastAsia="fr-FR"/>
              </w:rPr>
              <w:t xml:space="preserve"> for CA (8UL CA)</w:t>
            </w:r>
          </w:p>
        </w:tc>
        <w:tc>
          <w:tcPr>
            <w:tcW w:w="671" w:type="dxa"/>
            <w:tcBorders>
              <w:top w:val="single" w:sz="4" w:space="0" w:color="auto"/>
              <w:left w:val="single" w:sz="4" w:space="0" w:color="auto"/>
              <w:bottom w:val="single" w:sz="4" w:space="0" w:color="auto"/>
              <w:right w:val="single" w:sz="4" w:space="0" w:color="auto"/>
            </w:tcBorders>
            <w:hideMark/>
          </w:tcPr>
          <w:p w14:paraId="48EBF195"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E9FC190" w14:textId="77777777" w:rsidR="000667E6" w:rsidRDefault="000667E6" w:rsidP="000667E6">
            <w:pPr>
              <w:pStyle w:val="TAL"/>
              <w:rPr>
                <w:rFonts w:eastAsia="SimSun"/>
                <w:lang w:val="fr-FR" w:eastAsia="zh-CN"/>
              </w:rPr>
            </w:pPr>
            <w:r>
              <w:rPr>
                <w:rFonts w:eastAsia="SimSun"/>
                <w:lang w:val="fr-FR"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1D18262"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D83D7F9" w14:textId="77777777" w:rsidR="000667E6" w:rsidRDefault="000667E6" w:rsidP="000667E6">
            <w:pPr>
              <w:pStyle w:val="TAL"/>
              <w:rPr>
                <w:rFonts w:eastAsia="SimSun"/>
                <w:lang w:val="fr-FR" w:eastAsia="zh-CN"/>
              </w:rPr>
            </w:pPr>
            <w:r>
              <w:rPr>
                <w:rFonts w:eastAsia="SimSun"/>
                <w:lang w:val="fr-FR" w:eastAsia="zh-CN"/>
              </w:rPr>
              <w:t>E026</w:t>
            </w:r>
          </w:p>
        </w:tc>
        <w:tc>
          <w:tcPr>
            <w:tcW w:w="1100" w:type="dxa"/>
            <w:tcBorders>
              <w:top w:val="single" w:sz="4" w:space="0" w:color="auto"/>
              <w:left w:val="single" w:sz="4" w:space="0" w:color="auto"/>
              <w:bottom w:val="single" w:sz="4" w:space="0" w:color="auto"/>
              <w:right w:val="single" w:sz="4" w:space="0" w:color="auto"/>
            </w:tcBorders>
          </w:tcPr>
          <w:p w14:paraId="1601345D"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742A382" w14:textId="77777777" w:rsidR="000667E6" w:rsidRDefault="000667E6" w:rsidP="000667E6">
            <w:pPr>
              <w:pStyle w:val="TAL"/>
              <w:rPr>
                <w:rFonts w:eastAsiaTheme="minorHAnsi"/>
                <w:lang w:val="fr-FR" w:eastAsia="fr-FR"/>
              </w:rPr>
            </w:pPr>
            <w:r>
              <w:rPr>
                <w:lang w:val="fr-FR" w:eastAsia="fr-FR"/>
              </w:rPr>
              <w:t>NOTE 1</w:t>
            </w:r>
          </w:p>
        </w:tc>
      </w:tr>
      <w:tr w:rsidR="000667E6" w14:paraId="2CB771A2"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69C2843" w14:textId="77777777" w:rsidR="000667E6" w:rsidRDefault="000667E6" w:rsidP="000667E6">
            <w:pPr>
              <w:pStyle w:val="TAL"/>
              <w:rPr>
                <w:lang w:val="fr-FR" w:eastAsia="fr-FR"/>
              </w:rPr>
            </w:pPr>
            <w:r>
              <w:rPr>
                <w:lang w:val="fr-FR" w:eastAsia="fr-FR"/>
              </w:rPr>
              <w:t>6.5A.2.1.1</w:t>
            </w:r>
          </w:p>
        </w:tc>
        <w:tc>
          <w:tcPr>
            <w:tcW w:w="4500" w:type="dxa"/>
            <w:tcBorders>
              <w:top w:val="single" w:sz="4" w:space="0" w:color="auto"/>
              <w:left w:val="single" w:sz="4" w:space="0" w:color="auto"/>
              <w:bottom w:val="single" w:sz="4" w:space="0" w:color="auto"/>
              <w:right w:val="single" w:sz="4" w:space="0" w:color="auto"/>
            </w:tcBorders>
            <w:hideMark/>
          </w:tcPr>
          <w:p w14:paraId="2FC1545A" w14:textId="77777777" w:rsidR="000667E6" w:rsidRDefault="000667E6" w:rsidP="000667E6">
            <w:pPr>
              <w:pStyle w:val="TAL"/>
              <w:rPr>
                <w:lang w:val="fr-FR" w:eastAsia="fr-FR"/>
              </w:rPr>
            </w:pPr>
            <w:r>
              <w:rPr>
                <w:lang w:val="fr-FR" w:eastAsia="fr-FR"/>
              </w:rPr>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26CDDB83"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26AE9C3" w14:textId="77777777" w:rsidR="000667E6" w:rsidRDefault="000667E6" w:rsidP="000667E6">
            <w:pPr>
              <w:pStyle w:val="TAL"/>
              <w:rPr>
                <w:rFonts w:eastAsia="SimSun"/>
                <w:lang w:val="fr-FR" w:eastAsia="zh-CN"/>
              </w:rPr>
            </w:pPr>
            <w:r>
              <w:rPr>
                <w:rFonts w:eastAsia="SimSun"/>
                <w:lang w:val="fr-FR"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A96A805"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0B89AEA" w14:textId="77777777" w:rsidR="000667E6" w:rsidRDefault="000667E6" w:rsidP="000667E6">
            <w:pPr>
              <w:pStyle w:val="TAL"/>
              <w:rPr>
                <w:rFonts w:eastAsia="SimSun"/>
                <w:lang w:val="fr-FR" w:eastAsia="zh-CN"/>
              </w:rPr>
            </w:pPr>
            <w:r>
              <w:rPr>
                <w:rFonts w:eastAsia="SimSun"/>
                <w:lang w:val="fr-FR" w:eastAsia="zh-CN"/>
              </w:rPr>
              <w:t>E020</w:t>
            </w:r>
          </w:p>
        </w:tc>
        <w:tc>
          <w:tcPr>
            <w:tcW w:w="1100" w:type="dxa"/>
            <w:tcBorders>
              <w:top w:val="single" w:sz="4" w:space="0" w:color="auto"/>
              <w:left w:val="single" w:sz="4" w:space="0" w:color="auto"/>
              <w:bottom w:val="single" w:sz="4" w:space="0" w:color="auto"/>
              <w:right w:val="single" w:sz="4" w:space="0" w:color="auto"/>
            </w:tcBorders>
          </w:tcPr>
          <w:p w14:paraId="651BC757"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75BB479E" w14:textId="77777777" w:rsidR="000667E6" w:rsidRDefault="000667E6" w:rsidP="000667E6">
            <w:pPr>
              <w:pStyle w:val="TAL"/>
              <w:rPr>
                <w:rFonts w:eastAsia="SimSun"/>
                <w:lang w:val="fr-FR" w:eastAsia="zh-CN"/>
              </w:rPr>
            </w:pPr>
            <w:r>
              <w:rPr>
                <w:lang w:val="fr-FR" w:eastAsia="fr-FR"/>
              </w:rPr>
              <w:t xml:space="preserve">Skip TC 6.5A.2.1.1 if UE supports NSA and TS 38.521-3 TC 6.5B.2.4.1_1.1 has been </w:t>
            </w:r>
            <w:proofErr w:type="spellStart"/>
            <w:r>
              <w:rPr>
                <w:lang w:val="fr-FR" w:eastAsia="fr-FR"/>
              </w:rPr>
              <w:t>executed</w:t>
            </w:r>
            <w:proofErr w:type="spellEnd"/>
            <w:r>
              <w:rPr>
                <w:lang w:val="fr-FR" w:eastAsia="fr-FR"/>
              </w:rPr>
              <w:t>.</w:t>
            </w:r>
          </w:p>
        </w:tc>
      </w:tr>
      <w:tr w:rsidR="000667E6" w14:paraId="16DE3362"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48F29CC" w14:textId="77777777" w:rsidR="000667E6" w:rsidRDefault="000667E6" w:rsidP="000667E6">
            <w:pPr>
              <w:pStyle w:val="TAL"/>
              <w:rPr>
                <w:rFonts w:eastAsiaTheme="minorEastAsia"/>
                <w:lang w:val="fr-FR" w:eastAsia="fr-FR"/>
              </w:rPr>
            </w:pPr>
            <w:r>
              <w:rPr>
                <w:lang w:val="fr-FR" w:eastAsia="fr-FR"/>
              </w:rPr>
              <w:t>6.5A.2.1.2</w:t>
            </w:r>
          </w:p>
        </w:tc>
        <w:tc>
          <w:tcPr>
            <w:tcW w:w="4500" w:type="dxa"/>
            <w:tcBorders>
              <w:top w:val="single" w:sz="4" w:space="0" w:color="auto"/>
              <w:left w:val="single" w:sz="4" w:space="0" w:color="auto"/>
              <w:bottom w:val="single" w:sz="4" w:space="0" w:color="auto"/>
              <w:right w:val="single" w:sz="4" w:space="0" w:color="auto"/>
            </w:tcBorders>
            <w:hideMark/>
          </w:tcPr>
          <w:p w14:paraId="534337B2" w14:textId="77777777" w:rsidR="000667E6" w:rsidRDefault="000667E6" w:rsidP="000667E6">
            <w:pPr>
              <w:pStyle w:val="TAL"/>
              <w:rPr>
                <w:rFonts w:eastAsiaTheme="minorHAnsi"/>
                <w:lang w:val="fr-FR" w:eastAsia="fr-FR"/>
              </w:rPr>
            </w:pPr>
            <w:r>
              <w:rPr>
                <w:lang w:val="fr-FR" w:eastAsia="fr-FR"/>
              </w:rPr>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54BC9788"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20E1D83" w14:textId="77777777" w:rsidR="000667E6" w:rsidRDefault="000667E6" w:rsidP="000667E6">
            <w:pPr>
              <w:pStyle w:val="TAL"/>
              <w:rPr>
                <w:rFonts w:eastAsia="SimSun"/>
                <w:lang w:val="fr-FR" w:eastAsia="zh-CN"/>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28F1403"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FFA6BB" w14:textId="77777777" w:rsidR="000667E6" w:rsidRDefault="000667E6" w:rsidP="000667E6">
            <w:pPr>
              <w:pStyle w:val="TAL"/>
              <w:rPr>
                <w:rFonts w:eastAsia="SimSun"/>
                <w:lang w:val="fr-FR" w:eastAsia="zh-CN"/>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tcPr>
          <w:p w14:paraId="4BAC4680"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2B196BED" w14:textId="77777777" w:rsidR="000667E6" w:rsidRDefault="000667E6" w:rsidP="000667E6">
            <w:pPr>
              <w:pStyle w:val="TAL"/>
              <w:rPr>
                <w:rFonts w:eastAsiaTheme="minorHAnsi"/>
                <w:lang w:val="fr-FR" w:eastAsia="fr-FR"/>
              </w:rPr>
            </w:pPr>
            <w:r>
              <w:rPr>
                <w:lang w:val="fr-FR" w:eastAsia="fr-FR"/>
              </w:rPr>
              <w:t>NOTE 1</w:t>
            </w:r>
          </w:p>
          <w:p w14:paraId="094E2B42" w14:textId="77777777" w:rsidR="000667E6" w:rsidRDefault="000667E6" w:rsidP="000667E6">
            <w:pPr>
              <w:pStyle w:val="TAL"/>
              <w:rPr>
                <w:rFonts w:eastAsia="SimSun"/>
                <w:lang w:val="fr-FR" w:eastAsia="zh-CN"/>
              </w:rPr>
            </w:pPr>
            <w:r>
              <w:rPr>
                <w:lang w:val="fr-FR" w:eastAsia="fr-FR"/>
              </w:rPr>
              <w:t xml:space="preserve">Skip TC 6.5A.2.1.2 </w:t>
            </w:r>
            <w:proofErr w:type="gramStart"/>
            <w:r>
              <w:rPr>
                <w:lang w:val="fr-FR" w:eastAsia="fr-FR"/>
              </w:rPr>
              <w:t>if</w:t>
            </w:r>
            <w:proofErr w:type="gramEnd"/>
            <w:r>
              <w:rPr>
                <w:lang w:val="fr-FR" w:eastAsia="fr-FR"/>
              </w:rPr>
              <w:t xml:space="preserve"> UE supports NSA and TS 38.521-3 TC 6.5B.2.4.1_1.2 has been </w:t>
            </w:r>
            <w:proofErr w:type="spellStart"/>
            <w:r>
              <w:rPr>
                <w:lang w:val="fr-FR" w:eastAsia="fr-FR"/>
              </w:rPr>
              <w:t>executed</w:t>
            </w:r>
            <w:proofErr w:type="spellEnd"/>
            <w:r>
              <w:rPr>
                <w:lang w:val="fr-FR" w:eastAsia="fr-FR"/>
              </w:rPr>
              <w:t>.</w:t>
            </w:r>
          </w:p>
        </w:tc>
      </w:tr>
      <w:tr w:rsidR="000667E6" w14:paraId="1364E50E"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565F71D" w14:textId="77777777" w:rsidR="000667E6" w:rsidRDefault="000667E6" w:rsidP="000667E6">
            <w:pPr>
              <w:pStyle w:val="TAL"/>
              <w:rPr>
                <w:rFonts w:eastAsiaTheme="minorEastAsia"/>
                <w:lang w:val="fr-FR" w:eastAsia="fr-FR"/>
              </w:rPr>
            </w:pPr>
            <w:r>
              <w:rPr>
                <w:lang w:val="fr-FR" w:eastAsia="fr-FR"/>
              </w:rPr>
              <w:lastRenderedPageBreak/>
              <w:t>6.5A.2.1.3</w:t>
            </w:r>
          </w:p>
        </w:tc>
        <w:tc>
          <w:tcPr>
            <w:tcW w:w="4500" w:type="dxa"/>
            <w:tcBorders>
              <w:top w:val="single" w:sz="4" w:space="0" w:color="auto"/>
              <w:left w:val="single" w:sz="4" w:space="0" w:color="auto"/>
              <w:bottom w:val="single" w:sz="4" w:space="0" w:color="auto"/>
              <w:right w:val="single" w:sz="4" w:space="0" w:color="auto"/>
            </w:tcBorders>
            <w:hideMark/>
          </w:tcPr>
          <w:p w14:paraId="13C5FC70" w14:textId="77777777" w:rsidR="000667E6" w:rsidRDefault="000667E6" w:rsidP="000667E6">
            <w:pPr>
              <w:pStyle w:val="TAL"/>
              <w:rPr>
                <w:rFonts w:eastAsiaTheme="minorHAnsi"/>
                <w:lang w:val="fr-FR" w:eastAsia="fr-FR"/>
              </w:rPr>
            </w:pPr>
            <w:r>
              <w:rPr>
                <w:lang w:val="fr-FR" w:eastAsia="fr-FR"/>
              </w:rPr>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2D72138E"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C64F147" w14:textId="77777777" w:rsidR="000667E6" w:rsidRDefault="000667E6" w:rsidP="000667E6">
            <w:pPr>
              <w:pStyle w:val="TAL"/>
              <w:rPr>
                <w:rFonts w:eastAsia="SimSun"/>
                <w:lang w:val="fr-FR" w:eastAsia="zh-CN"/>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788D73C"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7B5D33D" w14:textId="77777777" w:rsidR="000667E6" w:rsidRDefault="000667E6" w:rsidP="000667E6">
            <w:pPr>
              <w:pStyle w:val="TAL"/>
              <w:rPr>
                <w:rFonts w:eastAsia="SimSun"/>
                <w:lang w:val="fr-FR" w:eastAsia="zh-CN"/>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tcPr>
          <w:p w14:paraId="1575BF14"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13015BD" w14:textId="77777777" w:rsidR="000667E6" w:rsidRDefault="000667E6" w:rsidP="000667E6">
            <w:pPr>
              <w:pStyle w:val="TAL"/>
              <w:rPr>
                <w:rFonts w:eastAsiaTheme="minorHAnsi"/>
                <w:lang w:val="fr-FR" w:eastAsia="fr-FR"/>
              </w:rPr>
            </w:pPr>
            <w:r>
              <w:rPr>
                <w:lang w:val="fr-FR" w:eastAsia="fr-FR"/>
              </w:rPr>
              <w:t>NOTE 1</w:t>
            </w:r>
          </w:p>
          <w:p w14:paraId="0CBEEBB3" w14:textId="77777777" w:rsidR="000667E6" w:rsidRDefault="000667E6" w:rsidP="000667E6">
            <w:pPr>
              <w:pStyle w:val="TAL"/>
              <w:rPr>
                <w:rFonts w:eastAsia="SimSun"/>
                <w:lang w:val="fr-FR" w:eastAsia="zh-CN"/>
              </w:rPr>
            </w:pPr>
            <w:r>
              <w:rPr>
                <w:lang w:val="fr-FR" w:eastAsia="fr-FR"/>
              </w:rPr>
              <w:t xml:space="preserve">Skip TC 6.5A.2.1.3 </w:t>
            </w:r>
            <w:proofErr w:type="gramStart"/>
            <w:r>
              <w:rPr>
                <w:lang w:val="fr-FR" w:eastAsia="fr-FR"/>
              </w:rPr>
              <w:t>if</w:t>
            </w:r>
            <w:proofErr w:type="gramEnd"/>
            <w:r>
              <w:rPr>
                <w:lang w:val="fr-FR" w:eastAsia="fr-FR"/>
              </w:rPr>
              <w:t xml:space="preserve"> UE supports NSA and TS 38.521-3 TC 6.5B.2.4.1_1.3 has been </w:t>
            </w:r>
            <w:proofErr w:type="spellStart"/>
            <w:r>
              <w:rPr>
                <w:lang w:val="fr-FR" w:eastAsia="fr-FR"/>
              </w:rPr>
              <w:t>executed</w:t>
            </w:r>
            <w:proofErr w:type="spellEnd"/>
            <w:r>
              <w:rPr>
                <w:lang w:val="fr-FR" w:eastAsia="fr-FR"/>
              </w:rPr>
              <w:t>.</w:t>
            </w:r>
          </w:p>
        </w:tc>
      </w:tr>
      <w:tr w:rsidR="000667E6" w14:paraId="5C119BB3"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20B41850" w14:textId="77777777" w:rsidR="000667E6" w:rsidRDefault="000667E6" w:rsidP="000667E6">
            <w:pPr>
              <w:pStyle w:val="TAL"/>
              <w:rPr>
                <w:rFonts w:eastAsiaTheme="minorEastAsia"/>
                <w:lang w:val="fr-FR" w:eastAsia="fr-FR"/>
              </w:rPr>
            </w:pPr>
            <w:r>
              <w:rPr>
                <w:lang w:val="fr-FR" w:eastAsia="fr-FR"/>
              </w:rPr>
              <w:t>6.5A.2.1.4</w:t>
            </w:r>
          </w:p>
        </w:tc>
        <w:tc>
          <w:tcPr>
            <w:tcW w:w="4500" w:type="dxa"/>
            <w:tcBorders>
              <w:top w:val="single" w:sz="4" w:space="0" w:color="auto"/>
              <w:left w:val="single" w:sz="4" w:space="0" w:color="auto"/>
              <w:bottom w:val="single" w:sz="4" w:space="0" w:color="auto"/>
              <w:right w:val="single" w:sz="4" w:space="0" w:color="auto"/>
            </w:tcBorders>
            <w:hideMark/>
          </w:tcPr>
          <w:p w14:paraId="381580D1" w14:textId="77777777" w:rsidR="000667E6" w:rsidRDefault="000667E6" w:rsidP="000667E6">
            <w:pPr>
              <w:pStyle w:val="TAL"/>
              <w:rPr>
                <w:rFonts w:eastAsiaTheme="minorHAnsi"/>
                <w:lang w:val="fr-FR" w:eastAsia="fr-FR"/>
              </w:rPr>
            </w:pPr>
            <w:r>
              <w:rPr>
                <w:lang w:val="fr-FR" w:eastAsia="fr-FR"/>
              </w:rPr>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2BFB9DE8"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EE587CC" w14:textId="77777777" w:rsidR="000667E6" w:rsidRDefault="000667E6" w:rsidP="000667E6">
            <w:pPr>
              <w:pStyle w:val="TAL"/>
              <w:rPr>
                <w:rFonts w:eastAsia="SimSun"/>
                <w:lang w:val="fr-FR" w:eastAsia="zh-CN"/>
              </w:rPr>
            </w:pPr>
            <w:r>
              <w:rPr>
                <w:rFonts w:eastAsia="SimSun"/>
                <w:lang w:val="fr-FR"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69797FD"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0AEC0EB" w14:textId="77777777" w:rsidR="000667E6" w:rsidRDefault="000667E6" w:rsidP="000667E6">
            <w:pPr>
              <w:pStyle w:val="TAL"/>
              <w:rPr>
                <w:rFonts w:eastAsia="SimSun"/>
                <w:lang w:val="fr-FR" w:eastAsia="zh-CN"/>
              </w:rPr>
            </w:pPr>
            <w:r>
              <w:rPr>
                <w:rFonts w:eastAsia="SimSun"/>
                <w:lang w:val="fr-FR" w:eastAsia="zh-CN"/>
              </w:rPr>
              <w:t>E023</w:t>
            </w:r>
          </w:p>
        </w:tc>
        <w:tc>
          <w:tcPr>
            <w:tcW w:w="1100" w:type="dxa"/>
            <w:tcBorders>
              <w:top w:val="single" w:sz="4" w:space="0" w:color="auto"/>
              <w:left w:val="single" w:sz="4" w:space="0" w:color="auto"/>
              <w:bottom w:val="single" w:sz="4" w:space="0" w:color="auto"/>
              <w:right w:val="single" w:sz="4" w:space="0" w:color="auto"/>
            </w:tcBorders>
          </w:tcPr>
          <w:p w14:paraId="3B2BC286"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8D26FA4" w14:textId="77777777" w:rsidR="000667E6" w:rsidRDefault="000667E6" w:rsidP="000667E6">
            <w:pPr>
              <w:pStyle w:val="TAL"/>
              <w:rPr>
                <w:rFonts w:eastAsiaTheme="minorHAnsi"/>
                <w:lang w:val="fr-FR" w:eastAsia="fr-FR"/>
              </w:rPr>
            </w:pPr>
            <w:r>
              <w:rPr>
                <w:lang w:val="fr-FR" w:eastAsia="fr-FR"/>
              </w:rPr>
              <w:t>NOTE 1</w:t>
            </w:r>
          </w:p>
        </w:tc>
      </w:tr>
      <w:tr w:rsidR="000667E6" w14:paraId="759EE844"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2A8F19EA" w14:textId="77777777" w:rsidR="000667E6" w:rsidRDefault="000667E6" w:rsidP="000667E6">
            <w:pPr>
              <w:pStyle w:val="TAL"/>
              <w:rPr>
                <w:lang w:val="fr-FR" w:eastAsia="fr-FR"/>
              </w:rPr>
            </w:pPr>
            <w:r>
              <w:rPr>
                <w:lang w:val="fr-FR" w:eastAsia="fr-FR"/>
              </w:rPr>
              <w:t>6.5A.2.1.5</w:t>
            </w:r>
          </w:p>
        </w:tc>
        <w:tc>
          <w:tcPr>
            <w:tcW w:w="4500" w:type="dxa"/>
            <w:tcBorders>
              <w:top w:val="single" w:sz="4" w:space="0" w:color="auto"/>
              <w:left w:val="single" w:sz="4" w:space="0" w:color="auto"/>
              <w:bottom w:val="single" w:sz="4" w:space="0" w:color="auto"/>
              <w:right w:val="single" w:sz="4" w:space="0" w:color="auto"/>
            </w:tcBorders>
            <w:hideMark/>
          </w:tcPr>
          <w:p w14:paraId="4EE1F176" w14:textId="77777777" w:rsidR="000667E6" w:rsidRDefault="000667E6" w:rsidP="000667E6">
            <w:pPr>
              <w:pStyle w:val="TAL"/>
              <w:rPr>
                <w:lang w:val="fr-FR" w:eastAsia="fr-FR"/>
              </w:rPr>
            </w:pPr>
            <w:r>
              <w:rPr>
                <w:lang w:val="fr-FR" w:eastAsia="fr-FR"/>
              </w:rPr>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4CF91255"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A413840" w14:textId="77777777" w:rsidR="000667E6" w:rsidRDefault="000667E6" w:rsidP="000667E6">
            <w:pPr>
              <w:pStyle w:val="TAL"/>
              <w:rPr>
                <w:rFonts w:eastAsia="SimSun"/>
                <w:lang w:val="fr-FR" w:eastAsia="zh-CN"/>
              </w:rPr>
            </w:pPr>
            <w:r>
              <w:rPr>
                <w:rFonts w:eastAsia="SimSun"/>
                <w:lang w:val="fr-FR"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179BE9"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BC4F703" w14:textId="77777777" w:rsidR="000667E6" w:rsidRDefault="000667E6" w:rsidP="000667E6">
            <w:pPr>
              <w:pStyle w:val="TAL"/>
              <w:rPr>
                <w:rFonts w:eastAsia="SimSun"/>
                <w:lang w:val="fr-FR" w:eastAsia="zh-CN"/>
              </w:rPr>
            </w:pPr>
            <w:r>
              <w:rPr>
                <w:rFonts w:eastAsia="SimSun"/>
                <w:lang w:val="fr-FR" w:eastAsia="zh-CN"/>
              </w:rPr>
              <w:t>E024</w:t>
            </w:r>
          </w:p>
        </w:tc>
        <w:tc>
          <w:tcPr>
            <w:tcW w:w="1100" w:type="dxa"/>
            <w:tcBorders>
              <w:top w:val="single" w:sz="4" w:space="0" w:color="auto"/>
              <w:left w:val="single" w:sz="4" w:space="0" w:color="auto"/>
              <w:bottom w:val="single" w:sz="4" w:space="0" w:color="auto"/>
              <w:right w:val="single" w:sz="4" w:space="0" w:color="auto"/>
            </w:tcBorders>
          </w:tcPr>
          <w:p w14:paraId="0E44FEDE"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7F24DCA" w14:textId="77777777" w:rsidR="000667E6" w:rsidRDefault="000667E6" w:rsidP="000667E6">
            <w:pPr>
              <w:pStyle w:val="TAL"/>
              <w:rPr>
                <w:rFonts w:eastAsiaTheme="minorHAnsi"/>
                <w:lang w:val="fr-FR" w:eastAsia="fr-FR"/>
              </w:rPr>
            </w:pPr>
            <w:r>
              <w:rPr>
                <w:lang w:val="fr-FR" w:eastAsia="fr-FR"/>
              </w:rPr>
              <w:t>NOTE 1</w:t>
            </w:r>
          </w:p>
        </w:tc>
      </w:tr>
      <w:tr w:rsidR="000667E6" w14:paraId="56A9A457"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C416725" w14:textId="77777777" w:rsidR="000667E6" w:rsidRDefault="000667E6" w:rsidP="000667E6">
            <w:pPr>
              <w:pStyle w:val="TAL"/>
              <w:rPr>
                <w:lang w:val="fr-FR" w:eastAsia="fr-FR"/>
              </w:rPr>
            </w:pPr>
            <w:r>
              <w:rPr>
                <w:lang w:val="fr-FR" w:eastAsia="fr-FR"/>
              </w:rPr>
              <w:t>6.5A.2.1.6</w:t>
            </w:r>
          </w:p>
        </w:tc>
        <w:tc>
          <w:tcPr>
            <w:tcW w:w="4500" w:type="dxa"/>
            <w:tcBorders>
              <w:top w:val="single" w:sz="4" w:space="0" w:color="auto"/>
              <w:left w:val="single" w:sz="4" w:space="0" w:color="auto"/>
              <w:bottom w:val="single" w:sz="4" w:space="0" w:color="auto"/>
              <w:right w:val="single" w:sz="4" w:space="0" w:color="auto"/>
            </w:tcBorders>
            <w:hideMark/>
          </w:tcPr>
          <w:p w14:paraId="241EECC1" w14:textId="77777777" w:rsidR="000667E6" w:rsidRDefault="000667E6" w:rsidP="000667E6">
            <w:pPr>
              <w:pStyle w:val="TAL"/>
              <w:rPr>
                <w:lang w:val="fr-FR" w:eastAsia="fr-FR"/>
              </w:rPr>
            </w:pPr>
            <w:r>
              <w:rPr>
                <w:lang w:val="fr-FR" w:eastAsia="fr-FR"/>
              </w:rPr>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516D7AC2"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00B4BBA" w14:textId="77777777" w:rsidR="000667E6" w:rsidRDefault="000667E6" w:rsidP="000667E6">
            <w:pPr>
              <w:pStyle w:val="TAL"/>
              <w:rPr>
                <w:rFonts w:eastAsia="SimSun"/>
                <w:lang w:val="fr-FR" w:eastAsia="zh-CN"/>
              </w:rPr>
            </w:pPr>
            <w:r>
              <w:rPr>
                <w:rFonts w:eastAsia="SimSun"/>
                <w:lang w:val="fr-FR"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C6503F2"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A5551FA" w14:textId="77777777" w:rsidR="000667E6" w:rsidRDefault="000667E6" w:rsidP="000667E6">
            <w:pPr>
              <w:pStyle w:val="TAL"/>
              <w:rPr>
                <w:rFonts w:eastAsia="SimSun"/>
                <w:lang w:val="fr-FR" w:eastAsia="zh-CN"/>
              </w:rPr>
            </w:pPr>
            <w:r>
              <w:rPr>
                <w:rFonts w:eastAsia="SimSun"/>
                <w:lang w:val="fr-FR" w:eastAsia="zh-CN"/>
              </w:rPr>
              <w:t>E025</w:t>
            </w:r>
          </w:p>
        </w:tc>
        <w:tc>
          <w:tcPr>
            <w:tcW w:w="1100" w:type="dxa"/>
            <w:tcBorders>
              <w:top w:val="single" w:sz="4" w:space="0" w:color="auto"/>
              <w:left w:val="single" w:sz="4" w:space="0" w:color="auto"/>
              <w:bottom w:val="single" w:sz="4" w:space="0" w:color="auto"/>
              <w:right w:val="single" w:sz="4" w:space="0" w:color="auto"/>
            </w:tcBorders>
          </w:tcPr>
          <w:p w14:paraId="4636AF6C"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AF4A6A4" w14:textId="77777777" w:rsidR="000667E6" w:rsidRDefault="000667E6" w:rsidP="000667E6">
            <w:pPr>
              <w:pStyle w:val="TAL"/>
              <w:rPr>
                <w:rFonts w:eastAsiaTheme="minorHAnsi"/>
                <w:lang w:val="fr-FR" w:eastAsia="fr-FR"/>
              </w:rPr>
            </w:pPr>
            <w:r>
              <w:rPr>
                <w:lang w:val="fr-FR" w:eastAsia="fr-FR"/>
              </w:rPr>
              <w:t>NOTE 1</w:t>
            </w:r>
          </w:p>
        </w:tc>
      </w:tr>
      <w:tr w:rsidR="000667E6" w14:paraId="12AD5D80"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5127160" w14:textId="77777777" w:rsidR="000667E6" w:rsidRDefault="000667E6" w:rsidP="000667E6">
            <w:pPr>
              <w:pStyle w:val="TAL"/>
              <w:rPr>
                <w:lang w:val="fr-FR" w:eastAsia="fr-FR"/>
              </w:rPr>
            </w:pPr>
            <w:r>
              <w:rPr>
                <w:lang w:val="fr-FR" w:eastAsia="fr-FR"/>
              </w:rPr>
              <w:t>6.5A.2.1.7</w:t>
            </w:r>
          </w:p>
        </w:tc>
        <w:tc>
          <w:tcPr>
            <w:tcW w:w="4500" w:type="dxa"/>
            <w:tcBorders>
              <w:top w:val="single" w:sz="4" w:space="0" w:color="auto"/>
              <w:left w:val="single" w:sz="4" w:space="0" w:color="auto"/>
              <w:bottom w:val="single" w:sz="4" w:space="0" w:color="auto"/>
              <w:right w:val="single" w:sz="4" w:space="0" w:color="auto"/>
            </w:tcBorders>
            <w:hideMark/>
          </w:tcPr>
          <w:p w14:paraId="6F944C8F" w14:textId="77777777" w:rsidR="000667E6" w:rsidRDefault="000667E6" w:rsidP="000667E6">
            <w:pPr>
              <w:pStyle w:val="TAL"/>
              <w:rPr>
                <w:lang w:val="fr-FR" w:eastAsia="fr-FR"/>
              </w:rPr>
            </w:pPr>
            <w:r>
              <w:rPr>
                <w:lang w:val="fr-FR" w:eastAsia="fr-FR"/>
              </w:rPr>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749FE3D"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CAB4067" w14:textId="77777777" w:rsidR="000667E6" w:rsidRDefault="000667E6" w:rsidP="000667E6">
            <w:pPr>
              <w:pStyle w:val="TAL"/>
              <w:rPr>
                <w:rFonts w:eastAsia="SimSun"/>
                <w:lang w:val="fr-FR" w:eastAsia="zh-CN"/>
              </w:rPr>
            </w:pPr>
            <w:r>
              <w:rPr>
                <w:rFonts w:eastAsia="SimSun"/>
                <w:lang w:val="fr-FR"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0D28BE1"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84D1620" w14:textId="77777777" w:rsidR="000667E6" w:rsidRDefault="000667E6" w:rsidP="000667E6">
            <w:pPr>
              <w:pStyle w:val="TAL"/>
              <w:rPr>
                <w:rFonts w:eastAsia="SimSun"/>
                <w:lang w:val="fr-FR" w:eastAsia="zh-CN"/>
              </w:rPr>
            </w:pPr>
            <w:r>
              <w:rPr>
                <w:rFonts w:eastAsia="SimSun"/>
                <w:lang w:val="fr-FR" w:eastAsia="zh-CN"/>
              </w:rPr>
              <w:t>E026</w:t>
            </w:r>
          </w:p>
        </w:tc>
        <w:tc>
          <w:tcPr>
            <w:tcW w:w="1100" w:type="dxa"/>
            <w:tcBorders>
              <w:top w:val="single" w:sz="4" w:space="0" w:color="auto"/>
              <w:left w:val="single" w:sz="4" w:space="0" w:color="auto"/>
              <w:bottom w:val="single" w:sz="4" w:space="0" w:color="auto"/>
              <w:right w:val="single" w:sz="4" w:space="0" w:color="auto"/>
            </w:tcBorders>
          </w:tcPr>
          <w:p w14:paraId="605685DE"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725A70FC" w14:textId="77777777" w:rsidR="000667E6" w:rsidRDefault="000667E6" w:rsidP="000667E6">
            <w:pPr>
              <w:pStyle w:val="TAL"/>
              <w:rPr>
                <w:rFonts w:eastAsiaTheme="minorHAnsi"/>
                <w:lang w:val="fr-FR" w:eastAsia="fr-FR"/>
              </w:rPr>
            </w:pPr>
            <w:r>
              <w:rPr>
                <w:lang w:val="fr-FR" w:eastAsia="fr-FR"/>
              </w:rPr>
              <w:t>NOTE 1</w:t>
            </w:r>
          </w:p>
        </w:tc>
      </w:tr>
      <w:tr w:rsidR="000667E6" w14:paraId="69836BD3"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FE8A4FC" w14:textId="77777777" w:rsidR="000667E6" w:rsidRDefault="000667E6" w:rsidP="000667E6">
            <w:pPr>
              <w:pStyle w:val="TAL"/>
              <w:rPr>
                <w:lang w:val="fr-FR" w:eastAsia="fr-FR"/>
              </w:rPr>
            </w:pPr>
            <w:r>
              <w:rPr>
                <w:lang w:val="fr-FR" w:eastAsia="fr-FR"/>
              </w:rPr>
              <w:t>6.5A.2.2.1</w:t>
            </w:r>
          </w:p>
        </w:tc>
        <w:tc>
          <w:tcPr>
            <w:tcW w:w="4500" w:type="dxa"/>
            <w:tcBorders>
              <w:top w:val="single" w:sz="4" w:space="0" w:color="auto"/>
              <w:left w:val="single" w:sz="4" w:space="0" w:color="auto"/>
              <w:bottom w:val="single" w:sz="4" w:space="0" w:color="auto"/>
              <w:right w:val="single" w:sz="4" w:space="0" w:color="auto"/>
            </w:tcBorders>
            <w:hideMark/>
          </w:tcPr>
          <w:p w14:paraId="3B0E14D7" w14:textId="77777777" w:rsidR="000667E6" w:rsidRDefault="000667E6" w:rsidP="000667E6">
            <w:pPr>
              <w:pStyle w:val="TAL"/>
              <w:rPr>
                <w:lang w:val="fr-FR" w:eastAsia="fr-FR"/>
              </w:rPr>
            </w:pPr>
            <w:r>
              <w:rPr>
                <w:lang w:val="fr-FR" w:eastAsia="fr-FR"/>
              </w:rPr>
              <w:t xml:space="preserve">Adjacent </w:t>
            </w:r>
            <w:proofErr w:type="spellStart"/>
            <w:r>
              <w:rPr>
                <w:lang w:val="fr-FR" w:eastAsia="fr-FR"/>
              </w:rPr>
              <w:t>channel</w:t>
            </w:r>
            <w:proofErr w:type="spellEnd"/>
            <w:r>
              <w:rPr>
                <w:lang w:val="fr-FR" w:eastAsia="fr-FR"/>
              </w:rPr>
              <w:t xml:space="preserve"> </w:t>
            </w:r>
            <w:proofErr w:type="spellStart"/>
            <w:r>
              <w:rPr>
                <w:lang w:val="fr-FR" w:eastAsia="fr-FR"/>
              </w:rPr>
              <w:t>leakage</w:t>
            </w:r>
            <w:proofErr w:type="spellEnd"/>
            <w:r>
              <w:rPr>
                <w:lang w:val="fr-FR" w:eastAsia="fr-FR"/>
              </w:rPr>
              <w:t xml:space="preserv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64245E9"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780D243" w14:textId="77777777" w:rsidR="000667E6" w:rsidRDefault="000667E6" w:rsidP="000667E6">
            <w:pPr>
              <w:pStyle w:val="TAL"/>
              <w:rPr>
                <w:rFonts w:eastAsia="SimSun"/>
                <w:lang w:val="fr-FR" w:eastAsia="zh-CN"/>
              </w:rPr>
            </w:pPr>
            <w:r>
              <w:rPr>
                <w:rFonts w:eastAsia="SimSun"/>
                <w:lang w:val="fr-FR"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40F2D49"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548EDEF" w14:textId="77777777" w:rsidR="000667E6" w:rsidRDefault="000667E6" w:rsidP="000667E6">
            <w:pPr>
              <w:pStyle w:val="TAL"/>
              <w:rPr>
                <w:rFonts w:eastAsia="SimSun"/>
                <w:lang w:val="fr-FR" w:eastAsia="zh-CN"/>
              </w:rPr>
            </w:pPr>
            <w:r>
              <w:rPr>
                <w:rFonts w:eastAsia="SimSun"/>
                <w:lang w:val="fr-FR" w:eastAsia="zh-CN"/>
              </w:rPr>
              <w:t>E020</w:t>
            </w:r>
          </w:p>
        </w:tc>
        <w:tc>
          <w:tcPr>
            <w:tcW w:w="1100" w:type="dxa"/>
            <w:tcBorders>
              <w:top w:val="single" w:sz="4" w:space="0" w:color="auto"/>
              <w:left w:val="single" w:sz="4" w:space="0" w:color="auto"/>
              <w:bottom w:val="single" w:sz="4" w:space="0" w:color="auto"/>
              <w:right w:val="single" w:sz="4" w:space="0" w:color="auto"/>
            </w:tcBorders>
          </w:tcPr>
          <w:p w14:paraId="69DCCE4D"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6E35010" w14:textId="77777777" w:rsidR="000667E6" w:rsidRDefault="000667E6" w:rsidP="000667E6">
            <w:pPr>
              <w:pStyle w:val="TAL"/>
              <w:rPr>
                <w:rFonts w:eastAsia="SimSun"/>
                <w:lang w:val="fr-FR" w:eastAsia="zh-CN"/>
              </w:rPr>
            </w:pPr>
            <w:r>
              <w:rPr>
                <w:rFonts w:eastAsia="SimSun"/>
                <w:lang w:val="fr-FR" w:eastAsia="zh-CN"/>
              </w:rPr>
              <w:t xml:space="preserve">Skip TC 6.5A.2.2.1 if UE supports NSA and TS 38.521-3 TC 6.5B.2.4.3_1.1 has been </w:t>
            </w:r>
            <w:proofErr w:type="spellStart"/>
            <w:r>
              <w:rPr>
                <w:rFonts w:eastAsia="SimSun"/>
                <w:lang w:val="fr-FR" w:eastAsia="zh-CN"/>
              </w:rPr>
              <w:t>executed</w:t>
            </w:r>
            <w:proofErr w:type="spellEnd"/>
            <w:r>
              <w:rPr>
                <w:rFonts w:eastAsia="SimSun"/>
                <w:lang w:val="fr-FR" w:eastAsia="zh-CN"/>
              </w:rPr>
              <w:t>.</w:t>
            </w:r>
          </w:p>
        </w:tc>
      </w:tr>
      <w:tr w:rsidR="000667E6" w14:paraId="28DD7421"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1CC5AB6" w14:textId="77777777" w:rsidR="000667E6" w:rsidRDefault="000667E6" w:rsidP="000667E6">
            <w:pPr>
              <w:pStyle w:val="TAL"/>
              <w:rPr>
                <w:rFonts w:eastAsiaTheme="minorEastAsia"/>
                <w:lang w:val="fr-FR" w:eastAsia="fr-FR"/>
              </w:rPr>
            </w:pPr>
            <w:r>
              <w:rPr>
                <w:lang w:val="fr-FR" w:eastAsia="fr-FR"/>
              </w:rPr>
              <w:t>6.5A.2.2.2</w:t>
            </w:r>
          </w:p>
        </w:tc>
        <w:tc>
          <w:tcPr>
            <w:tcW w:w="4500" w:type="dxa"/>
            <w:tcBorders>
              <w:top w:val="single" w:sz="4" w:space="0" w:color="auto"/>
              <w:left w:val="single" w:sz="4" w:space="0" w:color="auto"/>
              <w:bottom w:val="single" w:sz="4" w:space="0" w:color="auto"/>
              <w:right w:val="single" w:sz="4" w:space="0" w:color="auto"/>
            </w:tcBorders>
            <w:hideMark/>
          </w:tcPr>
          <w:p w14:paraId="47C0E8E2" w14:textId="77777777" w:rsidR="000667E6" w:rsidRDefault="000667E6" w:rsidP="000667E6">
            <w:pPr>
              <w:pStyle w:val="TAL"/>
              <w:rPr>
                <w:rFonts w:eastAsiaTheme="minorHAnsi"/>
                <w:lang w:val="fr-FR" w:eastAsia="fr-FR"/>
              </w:rPr>
            </w:pPr>
            <w:r>
              <w:rPr>
                <w:lang w:val="fr-FR" w:eastAsia="fr-FR"/>
              </w:rPr>
              <w:t xml:space="preserve">Adjacent </w:t>
            </w:r>
            <w:proofErr w:type="spellStart"/>
            <w:r>
              <w:rPr>
                <w:lang w:val="fr-FR" w:eastAsia="fr-FR"/>
              </w:rPr>
              <w:t>channel</w:t>
            </w:r>
            <w:proofErr w:type="spellEnd"/>
            <w:r>
              <w:rPr>
                <w:lang w:val="fr-FR" w:eastAsia="fr-FR"/>
              </w:rPr>
              <w:t xml:space="preserve"> </w:t>
            </w:r>
            <w:proofErr w:type="spellStart"/>
            <w:r>
              <w:rPr>
                <w:lang w:val="fr-FR" w:eastAsia="fr-FR"/>
              </w:rPr>
              <w:t>leakage</w:t>
            </w:r>
            <w:proofErr w:type="spellEnd"/>
            <w:r>
              <w:rPr>
                <w:lang w:val="fr-FR" w:eastAsia="fr-FR"/>
              </w:rPr>
              <w:t xml:space="preserv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4EB30E2D"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633B9A7" w14:textId="77777777" w:rsidR="000667E6" w:rsidRDefault="000667E6" w:rsidP="000667E6">
            <w:pPr>
              <w:pStyle w:val="TAL"/>
              <w:rPr>
                <w:rFonts w:eastAsia="SimSun"/>
                <w:lang w:val="fr-FR" w:eastAsia="zh-CN"/>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9660552"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9E709D5" w14:textId="77777777" w:rsidR="000667E6" w:rsidRDefault="000667E6" w:rsidP="000667E6">
            <w:pPr>
              <w:pStyle w:val="TAL"/>
              <w:rPr>
                <w:rFonts w:eastAsia="SimSun"/>
                <w:lang w:val="fr-FR" w:eastAsia="zh-CN"/>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tcPr>
          <w:p w14:paraId="5F71118F"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FBB8B58" w14:textId="77777777" w:rsidR="000667E6" w:rsidRDefault="000667E6" w:rsidP="000667E6">
            <w:pPr>
              <w:pStyle w:val="TAL"/>
              <w:rPr>
                <w:rFonts w:eastAsia="SimSun"/>
                <w:lang w:val="fr-FR" w:eastAsia="zh-CN"/>
              </w:rPr>
            </w:pPr>
            <w:r>
              <w:rPr>
                <w:rFonts w:eastAsia="SimSun"/>
                <w:lang w:val="fr-FR" w:eastAsia="zh-CN"/>
              </w:rPr>
              <w:t xml:space="preserve">Skip TC 6.5A.2.2.2 </w:t>
            </w:r>
            <w:proofErr w:type="gramStart"/>
            <w:r>
              <w:rPr>
                <w:rFonts w:eastAsia="SimSun"/>
                <w:lang w:val="fr-FR" w:eastAsia="zh-CN"/>
              </w:rPr>
              <w:t>if</w:t>
            </w:r>
            <w:proofErr w:type="gramEnd"/>
            <w:r>
              <w:rPr>
                <w:rFonts w:eastAsia="SimSun"/>
                <w:lang w:val="fr-FR" w:eastAsia="zh-CN"/>
              </w:rPr>
              <w:t xml:space="preserve"> UE supports NSA and TS 38.521-3 TC 6.5B.2.4.3_1.2 has been </w:t>
            </w:r>
            <w:proofErr w:type="spellStart"/>
            <w:r>
              <w:rPr>
                <w:rFonts w:eastAsia="SimSun"/>
                <w:lang w:val="fr-FR" w:eastAsia="zh-CN"/>
              </w:rPr>
              <w:t>executed</w:t>
            </w:r>
            <w:proofErr w:type="spellEnd"/>
            <w:r>
              <w:rPr>
                <w:rFonts w:eastAsia="SimSun"/>
                <w:lang w:val="fr-FR" w:eastAsia="zh-CN"/>
              </w:rPr>
              <w:t>.</w:t>
            </w:r>
          </w:p>
        </w:tc>
      </w:tr>
      <w:tr w:rsidR="000667E6" w14:paraId="15B1968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2BCE290" w14:textId="77777777" w:rsidR="000667E6" w:rsidRDefault="000667E6" w:rsidP="000667E6">
            <w:pPr>
              <w:pStyle w:val="TAL"/>
              <w:rPr>
                <w:rFonts w:eastAsiaTheme="minorEastAsia"/>
                <w:lang w:val="fr-FR" w:eastAsia="fr-FR"/>
              </w:rPr>
            </w:pPr>
            <w:r>
              <w:rPr>
                <w:lang w:val="fr-FR" w:eastAsia="fr-FR"/>
              </w:rPr>
              <w:t>6.5A.2.2.3</w:t>
            </w:r>
          </w:p>
        </w:tc>
        <w:tc>
          <w:tcPr>
            <w:tcW w:w="4500" w:type="dxa"/>
            <w:tcBorders>
              <w:top w:val="single" w:sz="4" w:space="0" w:color="auto"/>
              <w:left w:val="single" w:sz="4" w:space="0" w:color="auto"/>
              <w:bottom w:val="single" w:sz="4" w:space="0" w:color="auto"/>
              <w:right w:val="single" w:sz="4" w:space="0" w:color="auto"/>
            </w:tcBorders>
            <w:hideMark/>
          </w:tcPr>
          <w:p w14:paraId="334CA094" w14:textId="77777777" w:rsidR="000667E6" w:rsidRDefault="000667E6" w:rsidP="000667E6">
            <w:pPr>
              <w:pStyle w:val="TAL"/>
              <w:rPr>
                <w:rFonts w:eastAsiaTheme="minorHAnsi"/>
                <w:lang w:val="fr-FR" w:eastAsia="fr-FR"/>
              </w:rPr>
            </w:pPr>
            <w:r>
              <w:rPr>
                <w:lang w:val="fr-FR" w:eastAsia="fr-FR"/>
              </w:rPr>
              <w:t xml:space="preserve">Adjacent </w:t>
            </w:r>
            <w:proofErr w:type="spellStart"/>
            <w:r>
              <w:rPr>
                <w:lang w:val="fr-FR" w:eastAsia="fr-FR"/>
              </w:rPr>
              <w:t>channel</w:t>
            </w:r>
            <w:proofErr w:type="spellEnd"/>
            <w:r>
              <w:rPr>
                <w:lang w:val="fr-FR" w:eastAsia="fr-FR"/>
              </w:rPr>
              <w:t xml:space="preserve"> </w:t>
            </w:r>
            <w:proofErr w:type="spellStart"/>
            <w:r>
              <w:rPr>
                <w:lang w:val="fr-FR" w:eastAsia="fr-FR"/>
              </w:rPr>
              <w:t>leakage</w:t>
            </w:r>
            <w:proofErr w:type="spellEnd"/>
            <w:r>
              <w:rPr>
                <w:lang w:val="fr-FR" w:eastAsia="fr-FR"/>
              </w:rPr>
              <w:t xml:space="preserv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1DB927AF"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33416D9" w14:textId="77777777" w:rsidR="000667E6" w:rsidRDefault="000667E6" w:rsidP="000667E6">
            <w:pPr>
              <w:pStyle w:val="TAL"/>
              <w:rPr>
                <w:rFonts w:eastAsia="SimSun"/>
                <w:lang w:val="fr-FR" w:eastAsia="zh-CN"/>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5D7E76"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DC969D4" w14:textId="77777777" w:rsidR="000667E6" w:rsidRDefault="000667E6" w:rsidP="000667E6">
            <w:pPr>
              <w:pStyle w:val="TAL"/>
              <w:rPr>
                <w:rFonts w:eastAsia="SimSun"/>
                <w:lang w:val="fr-FR" w:eastAsia="zh-CN"/>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tcPr>
          <w:p w14:paraId="32EDD89C"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99BB668" w14:textId="77777777" w:rsidR="000667E6" w:rsidRDefault="000667E6" w:rsidP="000667E6">
            <w:pPr>
              <w:pStyle w:val="TAL"/>
              <w:rPr>
                <w:rFonts w:eastAsia="SimSun"/>
                <w:lang w:val="fr-FR" w:eastAsia="zh-CN"/>
              </w:rPr>
            </w:pPr>
            <w:r>
              <w:rPr>
                <w:rFonts w:eastAsia="SimSun"/>
                <w:lang w:val="fr-FR" w:eastAsia="zh-CN"/>
              </w:rPr>
              <w:t xml:space="preserve">Skip TC 6.5A.2.2.3 </w:t>
            </w:r>
            <w:proofErr w:type="gramStart"/>
            <w:r>
              <w:rPr>
                <w:rFonts w:eastAsia="SimSun"/>
                <w:lang w:val="fr-FR" w:eastAsia="zh-CN"/>
              </w:rPr>
              <w:t>if</w:t>
            </w:r>
            <w:proofErr w:type="gramEnd"/>
            <w:r>
              <w:rPr>
                <w:rFonts w:eastAsia="SimSun"/>
                <w:lang w:val="fr-FR" w:eastAsia="zh-CN"/>
              </w:rPr>
              <w:t xml:space="preserve"> UE supports NSA and TS 38.521-3 TC 6.5B.2.4.3_1.3 has been </w:t>
            </w:r>
            <w:proofErr w:type="spellStart"/>
            <w:r>
              <w:rPr>
                <w:rFonts w:eastAsia="SimSun"/>
                <w:lang w:val="fr-FR" w:eastAsia="zh-CN"/>
              </w:rPr>
              <w:t>executed</w:t>
            </w:r>
            <w:proofErr w:type="spellEnd"/>
            <w:r>
              <w:rPr>
                <w:rFonts w:eastAsia="SimSun"/>
                <w:lang w:val="fr-FR" w:eastAsia="zh-CN"/>
              </w:rPr>
              <w:t>.</w:t>
            </w:r>
          </w:p>
        </w:tc>
      </w:tr>
      <w:tr w:rsidR="000667E6" w14:paraId="598E32CB"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8E8EF0B" w14:textId="77777777" w:rsidR="000667E6" w:rsidRDefault="000667E6" w:rsidP="000667E6">
            <w:pPr>
              <w:pStyle w:val="TAL"/>
              <w:rPr>
                <w:rFonts w:eastAsiaTheme="minorEastAsia"/>
                <w:lang w:val="fr-FR" w:eastAsia="fr-FR"/>
              </w:rPr>
            </w:pPr>
            <w:r>
              <w:rPr>
                <w:lang w:val="fr-FR" w:eastAsia="fr-FR"/>
              </w:rPr>
              <w:t>6.5A.2.2.4</w:t>
            </w:r>
          </w:p>
        </w:tc>
        <w:tc>
          <w:tcPr>
            <w:tcW w:w="4500" w:type="dxa"/>
            <w:tcBorders>
              <w:top w:val="single" w:sz="4" w:space="0" w:color="auto"/>
              <w:left w:val="single" w:sz="4" w:space="0" w:color="auto"/>
              <w:bottom w:val="single" w:sz="4" w:space="0" w:color="auto"/>
              <w:right w:val="single" w:sz="4" w:space="0" w:color="auto"/>
            </w:tcBorders>
            <w:hideMark/>
          </w:tcPr>
          <w:p w14:paraId="7B275AB3" w14:textId="77777777" w:rsidR="000667E6" w:rsidRDefault="000667E6" w:rsidP="000667E6">
            <w:pPr>
              <w:pStyle w:val="TAL"/>
              <w:rPr>
                <w:rFonts w:eastAsiaTheme="minorHAnsi"/>
                <w:lang w:val="fr-FR" w:eastAsia="fr-FR"/>
              </w:rPr>
            </w:pPr>
            <w:r>
              <w:rPr>
                <w:lang w:val="fr-FR" w:eastAsia="fr-FR"/>
              </w:rPr>
              <w:t xml:space="preserve">Adjacent </w:t>
            </w:r>
            <w:proofErr w:type="spellStart"/>
            <w:r>
              <w:rPr>
                <w:lang w:val="fr-FR" w:eastAsia="fr-FR"/>
              </w:rPr>
              <w:t>channel</w:t>
            </w:r>
            <w:proofErr w:type="spellEnd"/>
            <w:r>
              <w:rPr>
                <w:lang w:val="fr-FR" w:eastAsia="fr-FR"/>
              </w:rPr>
              <w:t xml:space="preserve"> </w:t>
            </w:r>
            <w:proofErr w:type="spellStart"/>
            <w:r>
              <w:rPr>
                <w:lang w:val="fr-FR" w:eastAsia="fr-FR"/>
              </w:rPr>
              <w:t>leakage</w:t>
            </w:r>
            <w:proofErr w:type="spellEnd"/>
            <w:r>
              <w:rPr>
                <w:lang w:val="fr-FR" w:eastAsia="fr-FR"/>
              </w:rPr>
              <w:t xml:space="preserv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2FCF7FD6"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668037E" w14:textId="77777777" w:rsidR="000667E6" w:rsidRDefault="000667E6" w:rsidP="000667E6">
            <w:pPr>
              <w:pStyle w:val="TAL"/>
              <w:rPr>
                <w:rFonts w:eastAsia="SimSun"/>
                <w:lang w:val="fr-FR" w:eastAsia="zh-CN"/>
              </w:rPr>
            </w:pPr>
            <w:r>
              <w:rPr>
                <w:rFonts w:eastAsia="SimSun"/>
                <w:lang w:val="fr-FR"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F5ACEF1"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9C1C90A" w14:textId="77777777" w:rsidR="000667E6" w:rsidRDefault="000667E6" w:rsidP="000667E6">
            <w:pPr>
              <w:pStyle w:val="TAL"/>
              <w:rPr>
                <w:rFonts w:eastAsia="SimSun"/>
                <w:lang w:val="fr-FR" w:eastAsia="zh-CN"/>
              </w:rPr>
            </w:pPr>
            <w:r>
              <w:rPr>
                <w:rFonts w:eastAsia="SimSun"/>
                <w:lang w:val="fr-FR" w:eastAsia="zh-CN"/>
              </w:rPr>
              <w:t>E023</w:t>
            </w:r>
          </w:p>
        </w:tc>
        <w:tc>
          <w:tcPr>
            <w:tcW w:w="1100" w:type="dxa"/>
            <w:tcBorders>
              <w:top w:val="single" w:sz="4" w:space="0" w:color="auto"/>
              <w:left w:val="single" w:sz="4" w:space="0" w:color="auto"/>
              <w:bottom w:val="single" w:sz="4" w:space="0" w:color="auto"/>
              <w:right w:val="single" w:sz="4" w:space="0" w:color="auto"/>
            </w:tcBorders>
          </w:tcPr>
          <w:p w14:paraId="1A4A8E81"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949A6BB" w14:textId="77777777" w:rsidR="000667E6" w:rsidRDefault="000667E6" w:rsidP="000667E6">
            <w:pPr>
              <w:pStyle w:val="TAL"/>
              <w:rPr>
                <w:rFonts w:eastAsiaTheme="minorHAnsi"/>
                <w:lang w:val="fr-FR" w:eastAsia="fr-FR"/>
              </w:rPr>
            </w:pPr>
            <w:r>
              <w:rPr>
                <w:lang w:val="fr-FR" w:eastAsia="fr-FR"/>
              </w:rPr>
              <w:t>NOTE 1</w:t>
            </w:r>
          </w:p>
        </w:tc>
      </w:tr>
      <w:tr w:rsidR="000667E6" w14:paraId="60A7051D"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F3F6DF0" w14:textId="77777777" w:rsidR="000667E6" w:rsidRDefault="000667E6" w:rsidP="000667E6">
            <w:pPr>
              <w:pStyle w:val="TAL"/>
              <w:rPr>
                <w:lang w:val="fr-FR" w:eastAsia="fr-FR"/>
              </w:rPr>
            </w:pPr>
            <w:r>
              <w:rPr>
                <w:lang w:val="fr-FR" w:eastAsia="fr-FR"/>
              </w:rPr>
              <w:t>6.5A.2.2.5</w:t>
            </w:r>
          </w:p>
        </w:tc>
        <w:tc>
          <w:tcPr>
            <w:tcW w:w="4500" w:type="dxa"/>
            <w:tcBorders>
              <w:top w:val="single" w:sz="4" w:space="0" w:color="auto"/>
              <w:left w:val="single" w:sz="4" w:space="0" w:color="auto"/>
              <w:bottom w:val="single" w:sz="4" w:space="0" w:color="auto"/>
              <w:right w:val="single" w:sz="4" w:space="0" w:color="auto"/>
            </w:tcBorders>
            <w:hideMark/>
          </w:tcPr>
          <w:p w14:paraId="7F696201" w14:textId="77777777" w:rsidR="000667E6" w:rsidRDefault="000667E6" w:rsidP="000667E6">
            <w:pPr>
              <w:pStyle w:val="TAL"/>
              <w:rPr>
                <w:lang w:val="fr-FR" w:eastAsia="fr-FR"/>
              </w:rPr>
            </w:pPr>
            <w:r>
              <w:rPr>
                <w:lang w:val="fr-FR" w:eastAsia="fr-FR"/>
              </w:rPr>
              <w:t xml:space="preserve">Adjacent </w:t>
            </w:r>
            <w:proofErr w:type="spellStart"/>
            <w:r>
              <w:rPr>
                <w:lang w:val="fr-FR" w:eastAsia="fr-FR"/>
              </w:rPr>
              <w:t>channel</w:t>
            </w:r>
            <w:proofErr w:type="spellEnd"/>
            <w:r>
              <w:rPr>
                <w:lang w:val="fr-FR" w:eastAsia="fr-FR"/>
              </w:rPr>
              <w:t xml:space="preserve"> </w:t>
            </w:r>
            <w:proofErr w:type="spellStart"/>
            <w:r>
              <w:rPr>
                <w:lang w:val="fr-FR" w:eastAsia="fr-FR"/>
              </w:rPr>
              <w:t>leakage</w:t>
            </w:r>
            <w:proofErr w:type="spellEnd"/>
            <w:r>
              <w:rPr>
                <w:lang w:val="fr-FR" w:eastAsia="fr-FR"/>
              </w:rPr>
              <w:t xml:space="preserv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08E1CE0E"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9AAB525" w14:textId="77777777" w:rsidR="000667E6" w:rsidRDefault="000667E6" w:rsidP="000667E6">
            <w:pPr>
              <w:pStyle w:val="TAL"/>
              <w:rPr>
                <w:rFonts w:eastAsia="SimSun"/>
                <w:lang w:val="fr-FR" w:eastAsia="zh-CN"/>
              </w:rPr>
            </w:pPr>
            <w:r>
              <w:rPr>
                <w:rFonts w:eastAsia="SimSun"/>
                <w:lang w:val="fr-FR"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4F41FEA"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47914D3" w14:textId="77777777" w:rsidR="000667E6" w:rsidRDefault="000667E6" w:rsidP="000667E6">
            <w:pPr>
              <w:pStyle w:val="TAL"/>
              <w:rPr>
                <w:rFonts w:eastAsia="SimSun"/>
                <w:lang w:val="fr-FR" w:eastAsia="zh-CN"/>
              </w:rPr>
            </w:pPr>
            <w:r>
              <w:rPr>
                <w:rFonts w:eastAsia="SimSun"/>
                <w:lang w:val="fr-FR" w:eastAsia="zh-CN"/>
              </w:rPr>
              <w:t>E024</w:t>
            </w:r>
          </w:p>
        </w:tc>
        <w:tc>
          <w:tcPr>
            <w:tcW w:w="1100" w:type="dxa"/>
            <w:tcBorders>
              <w:top w:val="single" w:sz="4" w:space="0" w:color="auto"/>
              <w:left w:val="single" w:sz="4" w:space="0" w:color="auto"/>
              <w:bottom w:val="single" w:sz="4" w:space="0" w:color="auto"/>
              <w:right w:val="single" w:sz="4" w:space="0" w:color="auto"/>
            </w:tcBorders>
          </w:tcPr>
          <w:p w14:paraId="54209AB3"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1DB99C6" w14:textId="77777777" w:rsidR="000667E6" w:rsidRDefault="000667E6" w:rsidP="000667E6">
            <w:pPr>
              <w:pStyle w:val="TAL"/>
              <w:rPr>
                <w:rFonts w:eastAsiaTheme="minorHAnsi"/>
                <w:lang w:val="fr-FR" w:eastAsia="fr-FR"/>
              </w:rPr>
            </w:pPr>
            <w:r>
              <w:rPr>
                <w:lang w:val="fr-FR" w:eastAsia="fr-FR"/>
              </w:rPr>
              <w:t>NOTE 1</w:t>
            </w:r>
          </w:p>
        </w:tc>
      </w:tr>
      <w:tr w:rsidR="000667E6" w14:paraId="55FAC037"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27C0E9F" w14:textId="77777777" w:rsidR="000667E6" w:rsidRDefault="000667E6" w:rsidP="000667E6">
            <w:pPr>
              <w:pStyle w:val="TAL"/>
              <w:rPr>
                <w:lang w:val="fr-FR" w:eastAsia="fr-FR"/>
              </w:rPr>
            </w:pPr>
            <w:r>
              <w:rPr>
                <w:lang w:val="fr-FR" w:eastAsia="fr-FR"/>
              </w:rPr>
              <w:t>6.5A.2.2.6</w:t>
            </w:r>
          </w:p>
        </w:tc>
        <w:tc>
          <w:tcPr>
            <w:tcW w:w="4500" w:type="dxa"/>
            <w:tcBorders>
              <w:top w:val="single" w:sz="4" w:space="0" w:color="auto"/>
              <w:left w:val="single" w:sz="4" w:space="0" w:color="auto"/>
              <w:bottom w:val="single" w:sz="4" w:space="0" w:color="auto"/>
              <w:right w:val="single" w:sz="4" w:space="0" w:color="auto"/>
            </w:tcBorders>
            <w:hideMark/>
          </w:tcPr>
          <w:p w14:paraId="6C498F26" w14:textId="77777777" w:rsidR="000667E6" w:rsidRDefault="000667E6" w:rsidP="000667E6">
            <w:pPr>
              <w:pStyle w:val="TAL"/>
              <w:rPr>
                <w:lang w:val="fr-FR" w:eastAsia="fr-FR"/>
              </w:rPr>
            </w:pPr>
            <w:r>
              <w:rPr>
                <w:lang w:val="fr-FR" w:eastAsia="fr-FR"/>
              </w:rPr>
              <w:t xml:space="preserve">Adjacent </w:t>
            </w:r>
            <w:proofErr w:type="spellStart"/>
            <w:r>
              <w:rPr>
                <w:lang w:val="fr-FR" w:eastAsia="fr-FR"/>
              </w:rPr>
              <w:t>channel</w:t>
            </w:r>
            <w:proofErr w:type="spellEnd"/>
            <w:r>
              <w:rPr>
                <w:lang w:val="fr-FR" w:eastAsia="fr-FR"/>
              </w:rPr>
              <w:t xml:space="preserve"> </w:t>
            </w:r>
            <w:proofErr w:type="spellStart"/>
            <w:r>
              <w:rPr>
                <w:lang w:val="fr-FR" w:eastAsia="fr-FR"/>
              </w:rPr>
              <w:t>leakage</w:t>
            </w:r>
            <w:proofErr w:type="spellEnd"/>
            <w:r>
              <w:rPr>
                <w:lang w:val="fr-FR" w:eastAsia="fr-FR"/>
              </w:rPr>
              <w:t xml:space="preserv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5D059725"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3A845E67" w14:textId="77777777" w:rsidR="000667E6" w:rsidRDefault="000667E6" w:rsidP="000667E6">
            <w:pPr>
              <w:pStyle w:val="TAL"/>
              <w:rPr>
                <w:rFonts w:eastAsia="SimSun"/>
                <w:lang w:val="fr-FR" w:eastAsia="zh-CN"/>
              </w:rPr>
            </w:pPr>
            <w:r>
              <w:rPr>
                <w:rFonts w:eastAsia="SimSun"/>
                <w:lang w:val="fr-FR"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32667D8"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6A7573" w14:textId="77777777" w:rsidR="000667E6" w:rsidRDefault="000667E6" w:rsidP="000667E6">
            <w:pPr>
              <w:pStyle w:val="TAL"/>
              <w:rPr>
                <w:rFonts w:eastAsia="SimSun"/>
                <w:lang w:val="fr-FR" w:eastAsia="zh-CN"/>
              </w:rPr>
            </w:pPr>
            <w:r>
              <w:rPr>
                <w:rFonts w:eastAsia="SimSun"/>
                <w:lang w:val="fr-FR" w:eastAsia="zh-CN"/>
              </w:rPr>
              <w:t>E025</w:t>
            </w:r>
          </w:p>
        </w:tc>
        <w:tc>
          <w:tcPr>
            <w:tcW w:w="1100" w:type="dxa"/>
            <w:tcBorders>
              <w:top w:val="single" w:sz="4" w:space="0" w:color="auto"/>
              <w:left w:val="single" w:sz="4" w:space="0" w:color="auto"/>
              <w:bottom w:val="single" w:sz="4" w:space="0" w:color="auto"/>
              <w:right w:val="single" w:sz="4" w:space="0" w:color="auto"/>
            </w:tcBorders>
          </w:tcPr>
          <w:p w14:paraId="5628AE85"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71BC0AE4" w14:textId="77777777" w:rsidR="000667E6" w:rsidRDefault="000667E6" w:rsidP="000667E6">
            <w:pPr>
              <w:pStyle w:val="TAL"/>
              <w:rPr>
                <w:rFonts w:eastAsiaTheme="minorHAnsi"/>
                <w:lang w:val="fr-FR" w:eastAsia="fr-FR"/>
              </w:rPr>
            </w:pPr>
            <w:r>
              <w:rPr>
                <w:lang w:val="fr-FR" w:eastAsia="fr-FR"/>
              </w:rPr>
              <w:t>NOTE 1</w:t>
            </w:r>
          </w:p>
        </w:tc>
      </w:tr>
      <w:tr w:rsidR="000667E6" w14:paraId="45439F02"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FACF3B2" w14:textId="77777777" w:rsidR="000667E6" w:rsidRDefault="000667E6" w:rsidP="000667E6">
            <w:pPr>
              <w:pStyle w:val="TAL"/>
              <w:rPr>
                <w:lang w:val="fr-FR" w:eastAsia="fr-FR"/>
              </w:rPr>
            </w:pPr>
            <w:r>
              <w:rPr>
                <w:lang w:val="fr-FR" w:eastAsia="fr-FR"/>
              </w:rPr>
              <w:t>6.5A.2.2.7</w:t>
            </w:r>
          </w:p>
        </w:tc>
        <w:tc>
          <w:tcPr>
            <w:tcW w:w="4500" w:type="dxa"/>
            <w:tcBorders>
              <w:top w:val="single" w:sz="4" w:space="0" w:color="auto"/>
              <w:left w:val="single" w:sz="4" w:space="0" w:color="auto"/>
              <w:bottom w:val="single" w:sz="4" w:space="0" w:color="auto"/>
              <w:right w:val="single" w:sz="4" w:space="0" w:color="auto"/>
            </w:tcBorders>
            <w:hideMark/>
          </w:tcPr>
          <w:p w14:paraId="790DB4D9" w14:textId="77777777" w:rsidR="000667E6" w:rsidRDefault="000667E6" w:rsidP="000667E6">
            <w:pPr>
              <w:pStyle w:val="TAL"/>
              <w:rPr>
                <w:lang w:val="fr-FR" w:eastAsia="fr-FR"/>
              </w:rPr>
            </w:pPr>
            <w:r>
              <w:rPr>
                <w:lang w:val="fr-FR" w:eastAsia="fr-FR"/>
              </w:rPr>
              <w:t xml:space="preserve">Adjacent </w:t>
            </w:r>
            <w:proofErr w:type="spellStart"/>
            <w:r>
              <w:rPr>
                <w:lang w:val="fr-FR" w:eastAsia="fr-FR"/>
              </w:rPr>
              <w:t>channel</w:t>
            </w:r>
            <w:proofErr w:type="spellEnd"/>
            <w:r>
              <w:rPr>
                <w:lang w:val="fr-FR" w:eastAsia="fr-FR"/>
              </w:rPr>
              <w:t xml:space="preserve"> </w:t>
            </w:r>
            <w:proofErr w:type="spellStart"/>
            <w:r>
              <w:rPr>
                <w:lang w:val="fr-FR" w:eastAsia="fr-FR"/>
              </w:rPr>
              <w:t>leakage</w:t>
            </w:r>
            <w:proofErr w:type="spellEnd"/>
            <w:r>
              <w:rPr>
                <w:lang w:val="fr-FR" w:eastAsia="fr-FR"/>
              </w:rPr>
              <w:t xml:space="preserv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DDFEA16"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32240E35" w14:textId="77777777" w:rsidR="000667E6" w:rsidRDefault="000667E6" w:rsidP="000667E6">
            <w:pPr>
              <w:pStyle w:val="TAL"/>
              <w:rPr>
                <w:rFonts w:eastAsia="SimSun"/>
                <w:lang w:val="fr-FR" w:eastAsia="zh-CN"/>
              </w:rPr>
            </w:pPr>
            <w:r>
              <w:rPr>
                <w:rFonts w:eastAsia="SimSun"/>
                <w:lang w:val="fr-FR"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C41D448"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799D81" w14:textId="77777777" w:rsidR="000667E6" w:rsidRDefault="000667E6" w:rsidP="000667E6">
            <w:pPr>
              <w:pStyle w:val="TAL"/>
              <w:rPr>
                <w:rFonts w:eastAsia="SimSun"/>
                <w:lang w:val="fr-FR" w:eastAsia="zh-CN"/>
              </w:rPr>
            </w:pPr>
            <w:r>
              <w:rPr>
                <w:rFonts w:eastAsia="SimSun"/>
                <w:lang w:val="fr-FR" w:eastAsia="zh-CN"/>
              </w:rPr>
              <w:t>E026</w:t>
            </w:r>
          </w:p>
        </w:tc>
        <w:tc>
          <w:tcPr>
            <w:tcW w:w="1100" w:type="dxa"/>
            <w:tcBorders>
              <w:top w:val="single" w:sz="4" w:space="0" w:color="auto"/>
              <w:left w:val="single" w:sz="4" w:space="0" w:color="auto"/>
              <w:bottom w:val="single" w:sz="4" w:space="0" w:color="auto"/>
              <w:right w:val="single" w:sz="4" w:space="0" w:color="auto"/>
            </w:tcBorders>
          </w:tcPr>
          <w:p w14:paraId="789C4569"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E1FCE8C" w14:textId="77777777" w:rsidR="000667E6" w:rsidRDefault="000667E6" w:rsidP="000667E6">
            <w:pPr>
              <w:pStyle w:val="TAL"/>
              <w:rPr>
                <w:rFonts w:eastAsiaTheme="minorHAnsi"/>
                <w:lang w:val="fr-FR" w:eastAsia="fr-FR"/>
              </w:rPr>
            </w:pPr>
            <w:r>
              <w:rPr>
                <w:lang w:val="fr-FR" w:eastAsia="fr-FR"/>
              </w:rPr>
              <w:t>NOTE 1</w:t>
            </w:r>
          </w:p>
        </w:tc>
      </w:tr>
      <w:tr w:rsidR="000667E6" w14:paraId="0A835BEB"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E37FAE0" w14:textId="77777777" w:rsidR="000667E6" w:rsidRDefault="000667E6" w:rsidP="000667E6">
            <w:pPr>
              <w:pStyle w:val="TAL"/>
              <w:rPr>
                <w:lang w:val="fr-FR" w:eastAsia="fr-FR"/>
              </w:rPr>
            </w:pPr>
            <w:r>
              <w:rPr>
                <w:lang w:val="fr-FR" w:eastAsia="fr-FR"/>
              </w:rPr>
              <w:lastRenderedPageBreak/>
              <w:t>6.5A.3.1.1</w:t>
            </w:r>
          </w:p>
        </w:tc>
        <w:tc>
          <w:tcPr>
            <w:tcW w:w="4500" w:type="dxa"/>
            <w:tcBorders>
              <w:top w:val="single" w:sz="4" w:space="0" w:color="auto"/>
              <w:left w:val="single" w:sz="4" w:space="0" w:color="auto"/>
              <w:bottom w:val="single" w:sz="4" w:space="0" w:color="auto"/>
              <w:right w:val="single" w:sz="4" w:space="0" w:color="auto"/>
            </w:tcBorders>
            <w:hideMark/>
          </w:tcPr>
          <w:p w14:paraId="54A03379" w14:textId="77777777" w:rsidR="000667E6" w:rsidRDefault="000667E6" w:rsidP="000667E6">
            <w:pPr>
              <w:pStyle w:val="TAL"/>
              <w:rPr>
                <w:lang w:val="fr-FR" w:eastAsia="fr-FR"/>
              </w:rPr>
            </w:pPr>
            <w:r>
              <w:rPr>
                <w:lang w:val="fr-FR" w:eastAsia="fr-FR"/>
              </w:rPr>
              <w:t xml:space="preserve">General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CA (2UL CA)</w:t>
            </w:r>
          </w:p>
        </w:tc>
        <w:tc>
          <w:tcPr>
            <w:tcW w:w="671" w:type="dxa"/>
            <w:tcBorders>
              <w:top w:val="single" w:sz="4" w:space="0" w:color="auto"/>
              <w:left w:val="single" w:sz="4" w:space="0" w:color="auto"/>
              <w:bottom w:val="single" w:sz="4" w:space="0" w:color="auto"/>
              <w:right w:val="single" w:sz="4" w:space="0" w:color="auto"/>
            </w:tcBorders>
            <w:hideMark/>
          </w:tcPr>
          <w:p w14:paraId="20E38978"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41D7245" w14:textId="77777777" w:rsidR="000667E6" w:rsidRDefault="000667E6" w:rsidP="000667E6">
            <w:pPr>
              <w:pStyle w:val="TAL"/>
              <w:rPr>
                <w:rFonts w:eastAsia="SimSun"/>
                <w:lang w:val="fr-FR" w:eastAsia="zh-CN"/>
              </w:rPr>
            </w:pPr>
            <w:r>
              <w:rPr>
                <w:rFonts w:eastAsia="SimSun"/>
                <w:lang w:val="fr-FR"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8B5AB52"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C7A0BA2" w14:textId="77777777" w:rsidR="000667E6" w:rsidRDefault="000667E6" w:rsidP="000667E6">
            <w:pPr>
              <w:pStyle w:val="TAL"/>
              <w:rPr>
                <w:rFonts w:eastAsia="SimSun"/>
                <w:lang w:val="fr-FR" w:eastAsia="zh-CN"/>
              </w:rPr>
            </w:pPr>
            <w:r>
              <w:rPr>
                <w:rFonts w:eastAsia="SimSun"/>
                <w:lang w:val="fr-FR" w:eastAsia="zh-CN"/>
              </w:rPr>
              <w:t>E020</w:t>
            </w:r>
          </w:p>
        </w:tc>
        <w:tc>
          <w:tcPr>
            <w:tcW w:w="1100" w:type="dxa"/>
            <w:tcBorders>
              <w:top w:val="single" w:sz="4" w:space="0" w:color="auto"/>
              <w:left w:val="single" w:sz="4" w:space="0" w:color="auto"/>
              <w:bottom w:val="single" w:sz="4" w:space="0" w:color="auto"/>
              <w:right w:val="single" w:sz="4" w:space="0" w:color="auto"/>
            </w:tcBorders>
          </w:tcPr>
          <w:p w14:paraId="311D0B16"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23F1E8A" w14:textId="77777777" w:rsidR="000667E6" w:rsidRDefault="000667E6" w:rsidP="000667E6">
            <w:pPr>
              <w:pStyle w:val="TAL"/>
              <w:rPr>
                <w:rFonts w:eastAsia="SimSun"/>
                <w:lang w:val="fr-FR" w:eastAsia="zh-CN"/>
              </w:rPr>
            </w:pPr>
            <w:r>
              <w:rPr>
                <w:rFonts w:eastAsia="SimSun"/>
                <w:lang w:val="fr-FR" w:eastAsia="zh-CN"/>
              </w:rPr>
              <w:t xml:space="preserve">Skip TC 6.5A.3.1.1 if UE supports NSA and TS 38.521-3 TC 6.5B.3.4.1_1.1 has been </w:t>
            </w:r>
            <w:proofErr w:type="spellStart"/>
            <w:r>
              <w:rPr>
                <w:rFonts w:eastAsia="SimSun"/>
                <w:lang w:val="fr-FR" w:eastAsia="zh-CN"/>
              </w:rPr>
              <w:t>executed</w:t>
            </w:r>
            <w:proofErr w:type="spellEnd"/>
            <w:r>
              <w:rPr>
                <w:rFonts w:eastAsia="SimSun"/>
                <w:lang w:val="fr-FR" w:eastAsia="zh-CN"/>
              </w:rPr>
              <w:t>.</w:t>
            </w:r>
          </w:p>
        </w:tc>
      </w:tr>
      <w:tr w:rsidR="000667E6" w14:paraId="3BF2C984"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C69FA4B" w14:textId="77777777" w:rsidR="000667E6" w:rsidRDefault="000667E6" w:rsidP="000667E6">
            <w:pPr>
              <w:pStyle w:val="TAL"/>
              <w:rPr>
                <w:rFonts w:eastAsiaTheme="minorEastAsia"/>
                <w:lang w:val="fr-FR" w:eastAsia="fr-FR"/>
              </w:rPr>
            </w:pPr>
            <w:r>
              <w:rPr>
                <w:lang w:val="fr-FR" w:eastAsia="fr-FR"/>
              </w:rPr>
              <w:t>6.5A.3.1.2</w:t>
            </w:r>
          </w:p>
        </w:tc>
        <w:tc>
          <w:tcPr>
            <w:tcW w:w="4500" w:type="dxa"/>
            <w:tcBorders>
              <w:top w:val="single" w:sz="4" w:space="0" w:color="auto"/>
              <w:left w:val="single" w:sz="4" w:space="0" w:color="auto"/>
              <w:bottom w:val="single" w:sz="4" w:space="0" w:color="auto"/>
              <w:right w:val="single" w:sz="4" w:space="0" w:color="auto"/>
            </w:tcBorders>
            <w:hideMark/>
          </w:tcPr>
          <w:p w14:paraId="38B40ABB" w14:textId="77777777" w:rsidR="000667E6" w:rsidRDefault="000667E6" w:rsidP="000667E6">
            <w:pPr>
              <w:pStyle w:val="TAL"/>
              <w:rPr>
                <w:rFonts w:eastAsiaTheme="minorHAnsi"/>
                <w:lang w:val="fr-FR" w:eastAsia="fr-FR"/>
              </w:rPr>
            </w:pPr>
            <w:r>
              <w:rPr>
                <w:lang w:val="fr-FR" w:eastAsia="fr-FR"/>
              </w:rPr>
              <w:t xml:space="preserve">General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CA (3UL CA)</w:t>
            </w:r>
          </w:p>
        </w:tc>
        <w:tc>
          <w:tcPr>
            <w:tcW w:w="671" w:type="dxa"/>
            <w:tcBorders>
              <w:top w:val="single" w:sz="4" w:space="0" w:color="auto"/>
              <w:left w:val="single" w:sz="4" w:space="0" w:color="auto"/>
              <w:bottom w:val="single" w:sz="4" w:space="0" w:color="auto"/>
              <w:right w:val="single" w:sz="4" w:space="0" w:color="auto"/>
            </w:tcBorders>
            <w:hideMark/>
          </w:tcPr>
          <w:p w14:paraId="6E0C6898"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D15860D" w14:textId="77777777" w:rsidR="000667E6" w:rsidRDefault="000667E6" w:rsidP="000667E6">
            <w:pPr>
              <w:pStyle w:val="TAL"/>
              <w:rPr>
                <w:rFonts w:eastAsia="SimSun"/>
                <w:lang w:val="fr-FR" w:eastAsia="zh-CN"/>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DC4A438"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BDCF028" w14:textId="77777777" w:rsidR="000667E6" w:rsidRDefault="000667E6" w:rsidP="000667E6">
            <w:pPr>
              <w:pStyle w:val="TAL"/>
              <w:rPr>
                <w:rFonts w:eastAsia="SimSun"/>
                <w:lang w:val="fr-FR" w:eastAsia="zh-CN"/>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tcPr>
          <w:p w14:paraId="55F5F317"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77B9AE9" w14:textId="77777777" w:rsidR="000667E6" w:rsidRDefault="000667E6" w:rsidP="000667E6">
            <w:pPr>
              <w:pStyle w:val="TAL"/>
              <w:rPr>
                <w:rFonts w:eastAsia="SimSun"/>
                <w:lang w:val="fr-FR" w:eastAsia="zh-CN"/>
              </w:rPr>
            </w:pPr>
            <w:r>
              <w:rPr>
                <w:rFonts w:eastAsia="SimSun"/>
                <w:lang w:val="fr-FR" w:eastAsia="zh-CN"/>
              </w:rPr>
              <w:t xml:space="preserve">Skip TC 6.5A.3.1.2 </w:t>
            </w:r>
            <w:proofErr w:type="gramStart"/>
            <w:r>
              <w:rPr>
                <w:rFonts w:eastAsia="SimSun"/>
                <w:lang w:val="fr-FR" w:eastAsia="zh-CN"/>
              </w:rPr>
              <w:t>if</w:t>
            </w:r>
            <w:proofErr w:type="gramEnd"/>
            <w:r>
              <w:rPr>
                <w:rFonts w:eastAsia="SimSun"/>
                <w:lang w:val="fr-FR" w:eastAsia="zh-CN"/>
              </w:rPr>
              <w:t xml:space="preserve"> UE supports NSA and TS 38.521-3 TC 6.5B.3.4.1_1.2 has been </w:t>
            </w:r>
            <w:proofErr w:type="spellStart"/>
            <w:r>
              <w:rPr>
                <w:rFonts w:eastAsia="SimSun"/>
                <w:lang w:val="fr-FR" w:eastAsia="zh-CN"/>
              </w:rPr>
              <w:t>executed</w:t>
            </w:r>
            <w:proofErr w:type="spellEnd"/>
            <w:r>
              <w:rPr>
                <w:rFonts w:eastAsia="SimSun"/>
                <w:lang w:val="fr-FR" w:eastAsia="zh-CN"/>
              </w:rPr>
              <w:t>.</w:t>
            </w:r>
          </w:p>
        </w:tc>
      </w:tr>
      <w:tr w:rsidR="000667E6" w14:paraId="72C50055"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C29A3DE" w14:textId="77777777" w:rsidR="000667E6" w:rsidRDefault="000667E6" w:rsidP="000667E6">
            <w:pPr>
              <w:pStyle w:val="TAL"/>
              <w:rPr>
                <w:rFonts w:eastAsiaTheme="minorEastAsia"/>
                <w:lang w:val="fr-FR" w:eastAsia="fr-FR"/>
              </w:rPr>
            </w:pPr>
            <w:r>
              <w:rPr>
                <w:lang w:val="fr-FR" w:eastAsia="fr-FR"/>
              </w:rPr>
              <w:t>6.5A.3.1.3</w:t>
            </w:r>
          </w:p>
        </w:tc>
        <w:tc>
          <w:tcPr>
            <w:tcW w:w="4500" w:type="dxa"/>
            <w:tcBorders>
              <w:top w:val="single" w:sz="4" w:space="0" w:color="auto"/>
              <w:left w:val="single" w:sz="4" w:space="0" w:color="auto"/>
              <w:bottom w:val="single" w:sz="4" w:space="0" w:color="auto"/>
              <w:right w:val="single" w:sz="4" w:space="0" w:color="auto"/>
            </w:tcBorders>
            <w:hideMark/>
          </w:tcPr>
          <w:p w14:paraId="14807077" w14:textId="77777777" w:rsidR="000667E6" w:rsidRDefault="000667E6" w:rsidP="000667E6">
            <w:pPr>
              <w:pStyle w:val="TAL"/>
              <w:rPr>
                <w:rFonts w:eastAsiaTheme="minorHAnsi"/>
                <w:lang w:val="fr-FR" w:eastAsia="fr-FR"/>
              </w:rPr>
            </w:pPr>
            <w:r>
              <w:rPr>
                <w:lang w:val="fr-FR" w:eastAsia="fr-FR"/>
              </w:rPr>
              <w:t xml:space="preserve">General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CA (4UL CA)</w:t>
            </w:r>
          </w:p>
        </w:tc>
        <w:tc>
          <w:tcPr>
            <w:tcW w:w="671" w:type="dxa"/>
            <w:tcBorders>
              <w:top w:val="single" w:sz="4" w:space="0" w:color="auto"/>
              <w:left w:val="single" w:sz="4" w:space="0" w:color="auto"/>
              <w:bottom w:val="single" w:sz="4" w:space="0" w:color="auto"/>
              <w:right w:val="single" w:sz="4" w:space="0" w:color="auto"/>
            </w:tcBorders>
            <w:hideMark/>
          </w:tcPr>
          <w:p w14:paraId="1E673F9A"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9FFBD86" w14:textId="77777777" w:rsidR="000667E6" w:rsidRDefault="000667E6" w:rsidP="000667E6">
            <w:pPr>
              <w:pStyle w:val="TAL"/>
              <w:rPr>
                <w:rFonts w:eastAsia="SimSun"/>
                <w:lang w:val="fr-FR" w:eastAsia="zh-CN"/>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316C1ED"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B1A91DD" w14:textId="77777777" w:rsidR="000667E6" w:rsidRDefault="000667E6" w:rsidP="000667E6">
            <w:pPr>
              <w:pStyle w:val="TAL"/>
              <w:rPr>
                <w:rFonts w:eastAsia="SimSun"/>
                <w:lang w:val="fr-FR" w:eastAsia="zh-CN"/>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tcPr>
          <w:p w14:paraId="455AB349"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39CD5DB" w14:textId="77777777" w:rsidR="000667E6" w:rsidRDefault="000667E6" w:rsidP="000667E6">
            <w:pPr>
              <w:pStyle w:val="TAL"/>
              <w:rPr>
                <w:rFonts w:eastAsia="SimSun"/>
                <w:lang w:val="fr-FR" w:eastAsia="zh-CN"/>
              </w:rPr>
            </w:pPr>
            <w:r>
              <w:rPr>
                <w:rFonts w:eastAsia="SimSun"/>
                <w:lang w:val="fr-FR" w:eastAsia="zh-CN"/>
              </w:rPr>
              <w:t xml:space="preserve">Skip TC 6.5A.3.1.3 </w:t>
            </w:r>
            <w:proofErr w:type="gramStart"/>
            <w:r>
              <w:rPr>
                <w:rFonts w:eastAsia="SimSun"/>
                <w:lang w:val="fr-FR" w:eastAsia="zh-CN"/>
              </w:rPr>
              <w:t>if</w:t>
            </w:r>
            <w:proofErr w:type="gramEnd"/>
            <w:r>
              <w:rPr>
                <w:rFonts w:eastAsia="SimSun"/>
                <w:lang w:val="fr-FR" w:eastAsia="zh-CN"/>
              </w:rPr>
              <w:t xml:space="preserve"> UE supports NSA and TS 38.521-3 TC 6.5B.3.4.1_1.3 has been </w:t>
            </w:r>
            <w:proofErr w:type="spellStart"/>
            <w:r>
              <w:rPr>
                <w:rFonts w:eastAsia="SimSun"/>
                <w:lang w:val="fr-FR" w:eastAsia="zh-CN"/>
              </w:rPr>
              <w:t>executed</w:t>
            </w:r>
            <w:proofErr w:type="spellEnd"/>
            <w:r>
              <w:rPr>
                <w:rFonts w:eastAsia="SimSun"/>
                <w:lang w:val="fr-FR" w:eastAsia="zh-CN"/>
              </w:rPr>
              <w:t>.</w:t>
            </w:r>
          </w:p>
        </w:tc>
      </w:tr>
      <w:tr w:rsidR="000667E6" w14:paraId="0708DE3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AAAAB8D" w14:textId="77777777" w:rsidR="000667E6" w:rsidRDefault="000667E6" w:rsidP="000667E6">
            <w:pPr>
              <w:pStyle w:val="TAL"/>
              <w:rPr>
                <w:rFonts w:eastAsiaTheme="minorEastAsia"/>
                <w:lang w:val="fr-FR" w:eastAsia="fr-FR"/>
              </w:rPr>
            </w:pPr>
            <w:r>
              <w:rPr>
                <w:lang w:val="fr-FR" w:eastAsia="fr-FR"/>
              </w:rPr>
              <w:t>6.5A.3.1.4</w:t>
            </w:r>
          </w:p>
        </w:tc>
        <w:tc>
          <w:tcPr>
            <w:tcW w:w="4500" w:type="dxa"/>
            <w:tcBorders>
              <w:top w:val="single" w:sz="4" w:space="0" w:color="auto"/>
              <w:left w:val="single" w:sz="4" w:space="0" w:color="auto"/>
              <w:bottom w:val="single" w:sz="4" w:space="0" w:color="auto"/>
              <w:right w:val="single" w:sz="4" w:space="0" w:color="auto"/>
            </w:tcBorders>
            <w:hideMark/>
          </w:tcPr>
          <w:p w14:paraId="5083FEA3" w14:textId="77777777" w:rsidR="000667E6" w:rsidRDefault="000667E6" w:rsidP="000667E6">
            <w:pPr>
              <w:pStyle w:val="TAL"/>
              <w:rPr>
                <w:rFonts w:eastAsiaTheme="minorHAnsi"/>
                <w:lang w:val="fr-FR" w:eastAsia="fr-FR"/>
              </w:rPr>
            </w:pPr>
            <w:proofErr w:type="spellStart"/>
            <w:r>
              <w:rPr>
                <w:lang w:val="fr-FR" w:eastAsia="fr-FR"/>
              </w:rPr>
              <w:t>Transmitter</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CA (5UL CA)</w:t>
            </w:r>
          </w:p>
        </w:tc>
        <w:tc>
          <w:tcPr>
            <w:tcW w:w="671" w:type="dxa"/>
            <w:tcBorders>
              <w:top w:val="single" w:sz="4" w:space="0" w:color="auto"/>
              <w:left w:val="single" w:sz="4" w:space="0" w:color="auto"/>
              <w:bottom w:val="single" w:sz="4" w:space="0" w:color="auto"/>
              <w:right w:val="single" w:sz="4" w:space="0" w:color="auto"/>
            </w:tcBorders>
            <w:hideMark/>
          </w:tcPr>
          <w:p w14:paraId="72CC98D1"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2E0F6F74" w14:textId="77777777" w:rsidR="000667E6" w:rsidRDefault="000667E6" w:rsidP="000667E6">
            <w:pPr>
              <w:pStyle w:val="TAL"/>
              <w:rPr>
                <w:rFonts w:eastAsia="SimSun"/>
                <w:lang w:val="fr-FR" w:eastAsia="zh-CN"/>
              </w:rPr>
            </w:pPr>
            <w:r>
              <w:rPr>
                <w:rFonts w:eastAsia="SimSun"/>
                <w:lang w:val="fr-FR"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13393C7"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2B8FC94" w14:textId="77777777" w:rsidR="000667E6" w:rsidRDefault="000667E6" w:rsidP="000667E6">
            <w:pPr>
              <w:pStyle w:val="TAL"/>
              <w:rPr>
                <w:rFonts w:eastAsia="SimSun"/>
                <w:lang w:val="fr-FR" w:eastAsia="zh-CN"/>
              </w:rPr>
            </w:pPr>
            <w:r>
              <w:rPr>
                <w:rFonts w:eastAsia="SimSun"/>
                <w:lang w:val="fr-FR" w:eastAsia="zh-CN"/>
              </w:rPr>
              <w:t>E023</w:t>
            </w:r>
          </w:p>
        </w:tc>
        <w:tc>
          <w:tcPr>
            <w:tcW w:w="1100" w:type="dxa"/>
            <w:tcBorders>
              <w:top w:val="single" w:sz="4" w:space="0" w:color="auto"/>
              <w:left w:val="single" w:sz="4" w:space="0" w:color="auto"/>
              <w:bottom w:val="single" w:sz="4" w:space="0" w:color="auto"/>
              <w:right w:val="single" w:sz="4" w:space="0" w:color="auto"/>
            </w:tcBorders>
          </w:tcPr>
          <w:p w14:paraId="1DBE97F4"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3D82B7B" w14:textId="77777777" w:rsidR="000667E6" w:rsidRDefault="000667E6" w:rsidP="000667E6">
            <w:pPr>
              <w:rPr>
                <w:rFonts w:eastAsiaTheme="minorEastAsia"/>
                <w:lang w:val="fr-FR" w:eastAsia="fr-FR"/>
              </w:rPr>
            </w:pPr>
          </w:p>
        </w:tc>
      </w:tr>
      <w:tr w:rsidR="000667E6" w14:paraId="10072487"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A426162" w14:textId="77777777" w:rsidR="000667E6" w:rsidRDefault="000667E6" w:rsidP="000667E6">
            <w:pPr>
              <w:pStyle w:val="TAL"/>
              <w:rPr>
                <w:rFonts w:eastAsiaTheme="minorHAnsi" w:cstheme="minorBidi"/>
                <w:szCs w:val="22"/>
                <w:lang w:val="fr-FR" w:eastAsia="fr-FR"/>
              </w:rPr>
            </w:pPr>
            <w:r>
              <w:rPr>
                <w:lang w:val="fr-FR" w:eastAsia="fr-FR"/>
              </w:rPr>
              <w:t>6.5A.3.1.5</w:t>
            </w:r>
          </w:p>
        </w:tc>
        <w:tc>
          <w:tcPr>
            <w:tcW w:w="4500" w:type="dxa"/>
            <w:tcBorders>
              <w:top w:val="single" w:sz="4" w:space="0" w:color="auto"/>
              <w:left w:val="single" w:sz="4" w:space="0" w:color="auto"/>
              <w:bottom w:val="single" w:sz="4" w:space="0" w:color="auto"/>
              <w:right w:val="single" w:sz="4" w:space="0" w:color="auto"/>
            </w:tcBorders>
            <w:hideMark/>
          </w:tcPr>
          <w:p w14:paraId="5F9EF8A4" w14:textId="77777777" w:rsidR="000667E6" w:rsidRDefault="000667E6" w:rsidP="000667E6">
            <w:pPr>
              <w:pStyle w:val="TAL"/>
              <w:rPr>
                <w:lang w:val="fr-FR" w:eastAsia="fr-FR"/>
              </w:rPr>
            </w:pPr>
            <w:proofErr w:type="spellStart"/>
            <w:r>
              <w:rPr>
                <w:lang w:val="fr-FR" w:eastAsia="fr-FR"/>
              </w:rPr>
              <w:t>Transmitter</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CA (6UL CA)</w:t>
            </w:r>
          </w:p>
        </w:tc>
        <w:tc>
          <w:tcPr>
            <w:tcW w:w="671" w:type="dxa"/>
            <w:tcBorders>
              <w:top w:val="single" w:sz="4" w:space="0" w:color="auto"/>
              <w:left w:val="single" w:sz="4" w:space="0" w:color="auto"/>
              <w:bottom w:val="single" w:sz="4" w:space="0" w:color="auto"/>
              <w:right w:val="single" w:sz="4" w:space="0" w:color="auto"/>
            </w:tcBorders>
            <w:hideMark/>
          </w:tcPr>
          <w:p w14:paraId="70B59826"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19ACB37" w14:textId="77777777" w:rsidR="000667E6" w:rsidRDefault="000667E6" w:rsidP="000667E6">
            <w:pPr>
              <w:pStyle w:val="TAL"/>
              <w:rPr>
                <w:rFonts w:eastAsia="SimSun"/>
                <w:lang w:val="fr-FR" w:eastAsia="zh-CN"/>
              </w:rPr>
            </w:pPr>
            <w:r>
              <w:rPr>
                <w:rFonts w:eastAsia="SimSun"/>
                <w:lang w:val="fr-FR"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A72B58E"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DABC163" w14:textId="77777777" w:rsidR="000667E6" w:rsidRDefault="000667E6" w:rsidP="000667E6">
            <w:pPr>
              <w:pStyle w:val="TAL"/>
              <w:rPr>
                <w:rFonts w:eastAsia="SimSun"/>
                <w:lang w:val="fr-FR" w:eastAsia="zh-CN"/>
              </w:rPr>
            </w:pPr>
            <w:r>
              <w:rPr>
                <w:rFonts w:eastAsia="SimSun"/>
                <w:lang w:val="fr-FR" w:eastAsia="zh-CN"/>
              </w:rPr>
              <w:t>E024</w:t>
            </w:r>
          </w:p>
        </w:tc>
        <w:tc>
          <w:tcPr>
            <w:tcW w:w="1100" w:type="dxa"/>
            <w:tcBorders>
              <w:top w:val="single" w:sz="4" w:space="0" w:color="auto"/>
              <w:left w:val="single" w:sz="4" w:space="0" w:color="auto"/>
              <w:bottom w:val="single" w:sz="4" w:space="0" w:color="auto"/>
              <w:right w:val="single" w:sz="4" w:space="0" w:color="auto"/>
            </w:tcBorders>
          </w:tcPr>
          <w:p w14:paraId="1126A5CF"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2B39FD3" w14:textId="77777777" w:rsidR="000667E6" w:rsidRDefault="000667E6" w:rsidP="000667E6">
            <w:pPr>
              <w:rPr>
                <w:rFonts w:eastAsiaTheme="minorEastAsia"/>
                <w:lang w:val="fr-FR" w:eastAsia="fr-FR"/>
              </w:rPr>
            </w:pPr>
          </w:p>
        </w:tc>
      </w:tr>
      <w:tr w:rsidR="000667E6" w14:paraId="11DA01B9"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D111A15" w14:textId="77777777" w:rsidR="000667E6" w:rsidRDefault="000667E6" w:rsidP="000667E6">
            <w:pPr>
              <w:pStyle w:val="TAL"/>
              <w:rPr>
                <w:rFonts w:eastAsiaTheme="minorHAnsi" w:cstheme="minorBidi"/>
                <w:szCs w:val="22"/>
                <w:lang w:val="fr-FR" w:eastAsia="fr-FR"/>
              </w:rPr>
            </w:pPr>
            <w:r>
              <w:rPr>
                <w:lang w:val="fr-FR" w:eastAsia="fr-FR"/>
              </w:rPr>
              <w:t>6.5A.3.1.6</w:t>
            </w:r>
          </w:p>
        </w:tc>
        <w:tc>
          <w:tcPr>
            <w:tcW w:w="4500" w:type="dxa"/>
            <w:tcBorders>
              <w:top w:val="single" w:sz="4" w:space="0" w:color="auto"/>
              <w:left w:val="single" w:sz="4" w:space="0" w:color="auto"/>
              <w:bottom w:val="single" w:sz="4" w:space="0" w:color="auto"/>
              <w:right w:val="single" w:sz="4" w:space="0" w:color="auto"/>
            </w:tcBorders>
            <w:hideMark/>
          </w:tcPr>
          <w:p w14:paraId="14228151" w14:textId="77777777" w:rsidR="000667E6" w:rsidRDefault="000667E6" w:rsidP="000667E6">
            <w:pPr>
              <w:pStyle w:val="TAL"/>
              <w:rPr>
                <w:lang w:val="fr-FR" w:eastAsia="fr-FR"/>
              </w:rPr>
            </w:pPr>
            <w:proofErr w:type="spellStart"/>
            <w:r>
              <w:rPr>
                <w:lang w:val="fr-FR" w:eastAsia="fr-FR"/>
              </w:rPr>
              <w:t>Transmitter</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CA (7UL CA)</w:t>
            </w:r>
          </w:p>
        </w:tc>
        <w:tc>
          <w:tcPr>
            <w:tcW w:w="671" w:type="dxa"/>
            <w:tcBorders>
              <w:top w:val="single" w:sz="4" w:space="0" w:color="auto"/>
              <w:left w:val="single" w:sz="4" w:space="0" w:color="auto"/>
              <w:bottom w:val="single" w:sz="4" w:space="0" w:color="auto"/>
              <w:right w:val="single" w:sz="4" w:space="0" w:color="auto"/>
            </w:tcBorders>
            <w:hideMark/>
          </w:tcPr>
          <w:p w14:paraId="0AC7CF07"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2E5E07C6" w14:textId="77777777" w:rsidR="000667E6" w:rsidRDefault="000667E6" w:rsidP="000667E6">
            <w:pPr>
              <w:pStyle w:val="TAL"/>
              <w:rPr>
                <w:rFonts w:eastAsia="SimSun"/>
                <w:lang w:val="fr-FR" w:eastAsia="zh-CN"/>
              </w:rPr>
            </w:pPr>
            <w:r>
              <w:rPr>
                <w:rFonts w:eastAsia="SimSun"/>
                <w:lang w:val="fr-FR"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5D14AA"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5EEA083" w14:textId="77777777" w:rsidR="000667E6" w:rsidRDefault="000667E6" w:rsidP="000667E6">
            <w:pPr>
              <w:pStyle w:val="TAL"/>
              <w:rPr>
                <w:rFonts w:eastAsia="SimSun"/>
                <w:lang w:val="fr-FR" w:eastAsia="zh-CN"/>
              </w:rPr>
            </w:pPr>
            <w:r>
              <w:rPr>
                <w:rFonts w:eastAsia="SimSun"/>
                <w:lang w:val="fr-FR" w:eastAsia="zh-CN"/>
              </w:rPr>
              <w:t>E025</w:t>
            </w:r>
          </w:p>
        </w:tc>
        <w:tc>
          <w:tcPr>
            <w:tcW w:w="1100" w:type="dxa"/>
            <w:tcBorders>
              <w:top w:val="single" w:sz="4" w:space="0" w:color="auto"/>
              <w:left w:val="single" w:sz="4" w:space="0" w:color="auto"/>
              <w:bottom w:val="single" w:sz="4" w:space="0" w:color="auto"/>
              <w:right w:val="single" w:sz="4" w:space="0" w:color="auto"/>
            </w:tcBorders>
          </w:tcPr>
          <w:p w14:paraId="3E90AADD"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EF7C1FE" w14:textId="77777777" w:rsidR="000667E6" w:rsidRDefault="000667E6" w:rsidP="000667E6">
            <w:pPr>
              <w:rPr>
                <w:rFonts w:eastAsiaTheme="minorEastAsia"/>
                <w:lang w:val="fr-FR" w:eastAsia="fr-FR"/>
              </w:rPr>
            </w:pPr>
          </w:p>
        </w:tc>
      </w:tr>
      <w:tr w:rsidR="000667E6" w14:paraId="580F43C2"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380BE84" w14:textId="77777777" w:rsidR="000667E6" w:rsidRDefault="000667E6" w:rsidP="000667E6">
            <w:pPr>
              <w:pStyle w:val="TAL"/>
              <w:rPr>
                <w:rFonts w:eastAsiaTheme="minorHAnsi" w:cstheme="minorBidi"/>
                <w:szCs w:val="22"/>
                <w:lang w:val="fr-FR" w:eastAsia="fr-FR"/>
              </w:rPr>
            </w:pPr>
            <w:r>
              <w:rPr>
                <w:lang w:val="fr-FR" w:eastAsia="fr-FR"/>
              </w:rPr>
              <w:t>6.5A.3.1.7</w:t>
            </w:r>
          </w:p>
        </w:tc>
        <w:tc>
          <w:tcPr>
            <w:tcW w:w="4500" w:type="dxa"/>
            <w:tcBorders>
              <w:top w:val="single" w:sz="4" w:space="0" w:color="auto"/>
              <w:left w:val="single" w:sz="4" w:space="0" w:color="auto"/>
              <w:bottom w:val="single" w:sz="4" w:space="0" w:color="auto"/>
              <w:right w:val="single" w:sz="4" w:space="0" w:color="auto"/>
            </w:tcBorders>
            <w:hideMark/>
          </w:tcPr>
          <w:p w14:paraId="2D19C384" w14:textId="77777777" w:rsidR="000667E6" w:rsidRDefault="000667E6" w:rsidP="000667E6">
            <w:pPr>
              <w:pStyle w:val="TAL"/>
              <w:rPr>
                <w:lang w:val="fr-FR" w:eastAsia="fr-FR"/>
              </w:rPr>
            </w:pPr>
            <w:proofErr w:type="spellStart"/>
            <w:r>
              <w:rPr>
                <w:lang w:val="fr-FR" w:eastAsia="fr-FR"/>
              </w:rPr>
              <w:t>Transmitter</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CA (8UL CA)</w:t>
            </w:r>
          </w:p>
        </w:tc>
        <w:tc>
          <w:tcPr>
            <w:tcW w:w="671" w:type="dxa"/>
            <w:tcBorders>
              <w:top w:val="single" w:sz="4" w:space="0" w:color="auto"/>
              <w:left w:val="single" w:sz="4" w:space="0" w:color="auto"/>
              <w:bottom w:val="single" w:sz="4" w:space="0" w:color="auto"/>
              <w:right w:val="single" w:sz="4" w:space="0" w:color="auto"/>
            </w:tcBorders>
            <w:hideMark/>
          </w:tcPr>
          <w:p w14:paraId="506E78A4"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391715AD" w14:textId="77777777" w:rsidR="000667E6" w:rsidRDefault="000667E6" w:rsidP="000667E6">
            <w:pPr>
              <w:pStyle w:val="TAL"/>
              <w:rPr>
                <w:rFonts w:eastAsia="SimSun"/>
                <w:lang w:val="fr-FR" w:eastAsia="zh-CN"/>
              </w:rPr>
            </w:pPr>
            <w:r>
              <w:rPr>
                <w:rFonts w:eastAsia="SimSun"/>
                <w:lang w:val="fr-FR"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5A76F7B"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36C8F29" w14:textId="77777777" w:rsidR="000667E6" w:rsidRDefault="000667E6" w:rsidP="000667E6">
            <w:pPr>
              <w:pStyle w:val="TAL"/>
              <w:rPr>
                <w:rFonts w:eastAsia="SimSun"/>
                <w:lang w:val="fr-FR" w:eastAsia="zh-CN"/>
              </w:rPr>
            </w:pPr>
            <w:r>
              <w:rPr>
                <w:rFonts w:eastAsia="SimSun"/>
                <w:lang w:val="fr-FR" w:eastAsia="zh-CN"/>
              </w:rPr>
              <w:t>E026</w:t>
            </w:r>
          </w:p>
        </w:tc>
        <w:tc>
          <w:tcPr>
            <w:tcW w:w="1100" w:type="dxa"/>
            <w:tcBorders>
              <w:top w:val="single" w:sz="4" w:space="0" w:color="auto"/>
              <w:left w:val="single" w:sz="4" w:space="0" w:color="auto"/>
              <w:bottom w:val="single" w:sz="4" w:space="0" w:color="auto"/>
              <w:right w:val="single" w:sz="4" w:space="0" w:color="auto"/>
            </w:tcBorders>
          </w:tcPr>
          <w:p w14:paraId="36BCEAB1"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8845721" w14:textId="77777777" w:rsidR="000667E6" w:rsidRDefault="000667E6" w:rsidP="000667E6">
            <w:pPr>
              <w:rPr>
                <w:rFonts w:eastAsiaTheme="minorEastAsia"/>
                <w:lang w:val="fr-FR" w:eastAsia="fr-FR"/>
              </w:rPr>
            </w:pPr>
          </w:p>
        </w:tc>
      </w:tr>
      <w:tr w:rsidR="000667E6" w14:paraId="02FB9BC7"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CA76136" w14:textId="77777777" w:rsidR="000667E6" w:rsidRDefault="000667E6" w:rsidP="000667E6">
            <w:pPr>
              <w:pStyle w:val="TAL"/>
              <w:rPr>
                <w:rFonts w:eastAsiaTheme="minorHAnsi" w:cstheme="minorBidi"/>
                <w:szCs w:val="22"/>
                <w:lang w:val="fr-FR" w:eastAsia="fr-FR"/>
              </w:rPr>
            </w:pPr>
            <w:r>
              <w:rPr>
                <w:lang w:val="fr-FR" w:eastAsia="fr-FR"/>
              </w:rPr>
              <w:t>6.5A.3.2.1</w:t>
            </w:r>
          </w:p>
        </w:tc>
        <w:tc>
          <w:tcPr>
            <w:tcW w:w="4500" w:type="dxa"/>
            <w:tcBorders>
              <w:top w:val="single" w:sz="4" w:space="0" w:color="auto"/>
              <w:left w:val="single" w:sz="4" w:space="0" w:color="auto"/>
              <w:bottom w:val="single" w:sz="4" w:space="0" w:color="auto"/>
              <w:right w:val="single" w:sz="4" w:space="0" w:color="auto"/>
            </w:tcBorders>
            <w:hideMark/>
          </w:tcPr>
          <w:p w14:paraId="1C493880" w14:textId="77777777" w:rsidR="000667E6" w:rsidRDefault="000667E6" w:rsidP="000667E6">
            <w:pPr>
              <w:pStyle w:val="TAL"/>
              <w:rPr>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emission</w:t>
            </w:r>
            <w:proofErr w:type="spellEnd"/>
            <w:r>
              <w:rPr>
                <w:lang w:val="fr-FR" w:eastAsia="fr-FR"/>
              </w:rPr>
              <w:t xml:space="preserve"> band UE </w:t>
            </w:r>
            <w:proofErr w:type="spellStart"/>
            <w:r>
              <w:rPr>
                <w:lang w:val="fr-FR" w:eastAsia="fr-FR"/>
              </w:rPr>
              <w:t>co-existence</w:t>
            </w:r>
            <w:proofErr w:type="spellEnd"/>
            <w:r>
              <w:rPr>
                <w:lang w:val="fr-FR" w:eastAsia="fr-FR"/>
              </w:rPr>
              <w:t xml:space="preserve"> for CA (2UL CA)</w:t>
            </w:r>
          </w:p>
        </w:tc>
        <w:tc>
          <w:tcPr>
            <w:tcW w:w="671" w:type="dxa"/>
            <w:tcBorders>
              <w:top w:val="single" w:sz="4" w:space="0" w:color="auto"/>
              <w:left w:val="single" w:sz="4" w:space="0" w:color="auto"/>
              <w:bottom w:val="single" w:sz="4" w:space="0" w:color="auto"/>
              <w:right w:val="single" w:sz="4" w:space="0" w:color="auto"/>
            </w:tcBorders>
            <w:hideMark/>
          </w:tcPr>
          <w:p w14:paraId="40093ED9" w14:textId="77777777" w:rsidR="000667E6" w:rsidRDefault="000667E6" w:rsidP="000667E6">
            <w:pPr>
              <w:pStyle w:val="TAC"/>
              <w:rPr>
                <w:rFonts w:eastAsia="SimSun"/>
                <w:lang w:val="fr-FR" w:eastAsia="zh-CN"/>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DBCD516" w14:textId="77777777" w:rsidR="000667E6" w:rsidRDefault="000667E6" w:rsidP="000667E6">
            <w:pPr>
              <w:pStyle w:val="TAL"/>
              <w:rPr>
                <w:rFonts w:eastAsia="SimSun"/>
                <w:lang w:val="fr-FR" w:eastAsia="zh-CN"/>
              </w:rPr>
            </w:pPr>
            <w:r>
              <w:rPr>
                <w:rFonts w:eastAsia="Malgun Gothic"/>
                <w:lang w:val="fr-FR"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047870F" w14:textId="77777777" w:rsidR="000667E6" w:rsidRDefault="000667E6" w:rsidP="000667E6">
            <w:pPr>
              <w:pStyle w:val="TAL"/>
              <w:rPr>
                <w:rFonts w:eastAsiaTheme="minorEastAsia"/>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CA (2UL CA)</w:t>
            </w:r>
          </w:p>
        </w:tc>
        <w:tc>
          <w:tcPr>
            <w:tcW w:w="1558" w:type="dxa"/>
            <w:tcBorders>
              <w:top w:val="single" w:sz="4" w:space="0" w:color="auto"/>
              <w:left w:val="single" w:sz="4" w:space="0" w:color="auto"/>
              <w:bottom w:val="single" w:sz="4" w:space="0" w:color="auto"/>
              <w:right w:val="single" w:sz="4" w:space="0" w:color="auto"/>
            </w:tcBorders>
            <w:hideMark/>
          </w:tcPr>
          <w:p w14:paraId="23150AAA" w14:textId="77777777" w:rsidR="000667E6" w:rsidRDefault="000667E6" w:rsidP="000667E6">
            <w:pPr>
              <w:pStyle w:val="TAL"/>
              <w:rPr>
                <w:rFonts w:eastAsia="SimSun"/>
                <w:lang w:val="fr-FR" w:eastAsia="zh-CN"/>
              </w:rPr>
            </w:pPr>
            <w:r>
              <w:rPr>
                <w:rFonts w:eastAsia="Malgun Gothic"/>
                <w:lang w:val="fr-FR" w:eastAsia="ko-KR"/>
              </w:rPr>
              <w:t>E020</w:t>
            </w:r>
          </w:p>
        </w:tc>
        <w:tc>
          <w:tcPr>
            <w:tcW w:w="1100" w:type="dxa"/>
            <w:tcBorders>
              <w:top w:val="single" w:sz="4" w:space="0" w:color="auto"/>
              <w:left w:val="single" w:sz="4" w:space="0" w:color="auto"/>
              <w:bottom w:val="single" w:sz="4" w:space="0" w:color="auto"/>
              <w:right w:val="single" w:sz="4" w:space="0" w:color="auto"/>
            </w:tcBorders>
          </w:tcPr>
          <w:p w14:paraId="7946E8C8"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05D365F" w14:textId="77777777" w:rsidR="000667E6" w:rsidRDefault="000667E6" w:rsidP="000667E6">
            <w:pPr>
              <w:pStyle w:val="TAL"/>
              <w:rPr>
                <w:rFonts w:eastAsiaTheme="minorHAnsi"/>
                <w:lang w:val="fr-FR" w:eastAsia="fr-FR"/>
              </w:rPr>
            </w:pPr>
            <w:r>
              <w:rPr>
                <w:rFonts w:eastAsia="SimSun"/>
                <w:lang w:val="fr-FR" w:eastAsia="zh-CN"/>
              </w:rPr>
              <w:t xml:space="preserve">Skip TC 6.5A.3.2.1 if UE supports NSA and TS 38.521-3 TC 6.5B.3.4.2_1.1 has been </w:t>
            </w:r>
            <w:proofErr w:type="spellStart"/>
            <w:r>
              <w:rPr>
                <w:rFonts w:eastAsia="SimSun"/>
                <w:lang w:val="fr-FR" w:eastAsia="zh-CN"/>
              </w:rPr>
              <w:t>executed</w:t>
            </w:r>
            <w:proofErr w:type="spellEnd"/>
            <w:r>
              <w:rPr>
                <w:rFonts w:eastAsia="SimSun"/>
                <w:lang w:val="fr-FR" w:eastAsia="zh-CN"/>
              </w:rPr>
              <w:t>.</w:t>
            </w:r>
          </w:p>
        </w:tc>
      </w:tr>
      <w:tr w:rsidR="000667E6" w14:paraId="1B9FC771"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993DCCA" w14:textId="77777777" w:rsidR="000667E6" w:rsidRDefault="000667E6" w:rsidP="000667E6">
            <w:pPr>
              <w:pStyle w:val="TAL"/>
              <w:rPr>
                <w:lang w:val="fr-FR" w:eastAsia="fr-FR"/>
              </w:rPr>
            </w:pPr>
            <w:r>
              <w:rPr>
                <w:lang w:val="fr-FR" w:eastAsia="fr-FR"/>
              </w:rPr>
              <w:t>6.5A.3.2.2</w:t>
            </w:r>
          </w:p>
        </w:tc>
        <w:tc>
          <w:tcPr>
            <w:tcW w:w="4500" w:type="dxa"/>
            <w:tcBorders>
              <w:top w:val="single" w:sz="4" w:space="0" w:color="auto"/>
              <w:left w:val="single" w:sz="4" w:space="0" w:color="auto"/>
              <w:bottom w:val="single" w:sz="4" w:space="0" w:color="auto"/>
              <w:right w:val="single" w:sz="4" w:space="0" w:color="auto"/>
            </w:tcBorders>
            <w:hideMark/>
          </w:tcPr>
          <w:p w14:paraId="0889ED68" w14:textId="77777777" w:rsidR="000667E6" w:rsidRDefault="000667E6" w:rsidP="000667E6">
            <w:pPr>
              <w:pStyle w:val="TAL"/>
              <w:rPr>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emission</w:t>
            </w:r>
            <w:proofErr w:type="spellEnd"/>
            <w:r>
              <w:rPr>
                <w:lang w:val="fr-FR" w:eastAsia="fr-FR"/>
              </w:rPr>
              <w:t xml:space="preserve"> band UE </w:t>
            </w:r>
            <w:proofErr w:type="spellStart"/>
            <w:r>
              <w:rPr>
                <w:lang w:val="fr-FR" w:eastAsia="fr-FR"/>
              </w:rPr>
              <w:t>co-existence</w:t>
            </w:r>
            <w:proofErr w:type="spellEnd"/>
            <w:r>
              <w:rPr>
                <w:lang w:val="fr-FR" w:eastAsia="fr-FR"/>
              </w:rPr>
              <w:t xml:space="preserve"> for CA (3UL CA)</w:t>
            </w:r>
          </w:p>
        </w:tc>
        <w:tc>
          <w:tcPr>
            <w:tcW w:w="671" w:type="dxa"/>
            <w:tcBorders>
              <w:top w:val="single" w:sz="4" w:space="0" w:color="auto"/>
              <w:left w:val="single" w:sz="4" w:space="0" w:color="auto"/>
              <w:bottom w:val="single" w:sz="4" w:space="0" w:color="auto"/>
              <w:right w:val="single" w:sz="4" w:space="0" w:color="auto"/>
            </w:tcBorders>
            <w:hideMark/>
          </w:tcPr>
          <w:p w14:paraId="2E6565D8"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300ED76" w14:textId="77777777" w:rsidR="000667E6" w:rsidRDefault="000667E6" w:rsidP="000667E6">
            <w:pPr>
              <w:pStyle w:val="TAL"/>
              <w:rPr>
                <w:rFonts w:eastAsia="SimSun"/>
                <w:lang w:val="fr-FR" w:eastAsia="zh-CN"/>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5A27A38"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379295" w14:textId="77777777" w:rsidR="000667E6" w:rsidRDefault="000667E6" w:rsidP="000667E6">
            <w:pPr>
              <w:pStyle w:val="TAL"/>
              <w:rPr>
                <w:rFonts w:eastAsia="SimSun"/>
                <w:lang w:val="fr-FR" w:eastAsia="zh-CN"/>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tcPr>
          <w:p w14:paraId="4FFF3F9C"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E382994" w14:textId="77777777" w:rsidR="000667E6" w:rsidRDefault="000667E6" w:rsidP="000667E6">
            <w:pPr>
              <w:pStyle w:val="TAL"/>
              <w:rPr>
                <w:rFonts w:eastAsiaTheme="minorHAnsi"/>
                <w:lang w:val="fr-FR" w:eastAsia="fr-FR"/>
              </w:rPr>
            </w:pPr>
            <w:r>
              <w:rPr>
                <w:rFonts w:eastAsia="SimSun"/>
                <w:lang w:val="fr-FR" w:eastAsia="zh-CN"/>
              </w:rPr>
              <w:t xml:space="preserve">Skip TC 6.5A.3.2.2 </w:t>
            </w:r>
            <w:proofErr w:type="gramStart"/>
            <w:r>
              <w:rPr>
                <w:rFonts w:eastAsia="SimSun"/>
                <w:lang w:val="fr-FR" w:eastAsia="zh-CN"/>
              </w:rPr>
              <w:t>if</w:t>
            </w:r>
            <w:proofErr w:type="gramEnd"/>
            <w:r>
              <w:rPr>
                <w:rFonts w:eastAsia="SimSun"/>
                <w:lang w:val="fr-FR" w:eastAsia="zh-CN"/>
              </w:rPr>
              <w:t xml:space="preserve"> UE supports NSA and TS 38.521-3 TC 6.5B.3.4.2_1.2 has been </w:t>
            </w:r>
            <w:proofErr w:type="spellStart"/>
            <w:r>
              <w:rPr>
                <w:rFonts w:eastAsia="SimSun"/>
                <w:lang w:val="fr-FR" w:eastAsia="zh-CN"/>
              </w:rPr>
              <w:t>executed</w:t>
            </w:r>
            <w:proofErr w:type="spellEnd"/>
            <w:r>
              <w:rPr>
                <w:rFonts w:eastAsia="SimSun"/>
                <w:lang w:val="fr-FR" w:eastAsia="zh-CN"/>
              </w:rPr>
              <w:t>.</w:t>
            </w:r>
          </w:p>
        </w:tc>
      </w:tr>
      <w:tr w:rsidR="000667E6" w14:paraId="47BDB88E"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BB30820" w14:textId="77777777" w:rsidR="000667E6" w:rsidRDefault="000667E6" w:rsidP="000667E6">
            <w:pPr>
              <w:pStyle w:val="TAL"/>
              <w:rPr>
                <w:lang w:val="fr-FR" w:eastAsia="fr-FR"/>
              </w:rPr>
            </w:pPr>
            <w:r>
              <w:rPr>
                <w:lang w:val="fr-FR" w:eastAsia="fr-FR"/>
              </w:rPr>
              <w:t>6.5A.3.2.3</w:t>
            </w:r>
          </w:p>
        </w:tc>
        <w:tc>
          <w:tcPr>
            <w:tcW w:w="4500" w:type="dxa"/>
            <w:tcBorders>
              <w:top w:val="single" w:sz="4" w:space="0" w:color="auto"/>
              <w:left w:val="single" w:sz="4" w:space="0" w:color="auto"/>
              <w:bottom w:val="single" w:sz="4" w:space="0" w:color="auto"/>
              <w:right w:val="single" w:sz="4" w:space="0" w:color="auto"/>
            </w:tcBorders>
            <w:hideMark/>
          </w:tcPr>
          <w:p w14:paraId="7E4B97CD" w14:textId="77777777" w:rsidR="000667E6" w:rsidRDefault="000667E6" w:rsidP="000667E6">
            <w:pPr>
              <w:pStyle w:val="TAL"/>
              <w:rPr>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emission</w:t>
            </w:r>
            <w:proofErr w:type="spellEnd"/>
            <w:r>
              <w:rPr>
                <w:lang w:val="fr-FR" w:eastAsia="fr-FR"/>
              </w:rPr>
              <w:t xml:space="preserve"> band UE </w:t>
            </w:r>
            <w:proofErr w:type="spellStart"/>
            <w:r>
              <w:rPr>
                <w:lang w:val="fr-FR" w:eastAsia="fr-FR"/>
              </w:rPr>
              <w:t>co-existence</w:t>
            </w:r>
            <w:proofErr w:type="spellEnd"/>
            <w:r>
              <w:rPr>
                <w:lang w:val="fr-FR" w:eastAsia="fr-FR"/>
              </w:rPr>
              <w:t xml:space="preserve"> for CA (4UL CA)</w:t>
            </w:r>
          </w:p>
        </w:tc>
        <w:tc>
          <w:tcPr>
            <w:tcW w:w="671" w:type="dxa"/>
            <w:tcBorders>
              <w:top w:val="single" w:sz="4" w:space="0" w:color="auto"/>
              <w:left w:val="single" w:sz="4" w:space="0" w:color="auto"/>
              <w:bottom w:val="single" w:sz="4" w:space="0" w:color="auto"/>
              <w:right w:val="single" w:sz="4" w:space="0" w:color="auto"/>
            </w:tcBorders>
            <w:hideMark/>
          </w:tcPr>
          <w:p w14:paraId="350B8E0E"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7558F39" w14:textId="77777777" w:rsidR="000667E6" w:rsidRDefault="000667E6" w:rsidP="000667E6">
            <w:pPr>
              <w:pStyle w:val="TAL"/>
              <w:rPr>
                <w:rFonts w:eastAsia="SimSun"/>
                <w:lang w:val="fr-FR" w:eastAsia="zh-CN"/>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86432E8"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701C6C5" w14:textId="77777777" w:rsidR="000667E6" w:rsidRDefault="000667E6" w:rsidP="000667E6">
            <w:pPr>
              <w:pStyle w:val="TAL"/>
              <w:rPr>
                <w:rFonts w:eastAsia="SimSun"/>
                <w:lang w:val="fr-FR" w:eastAsia="zh-CN"/>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tcPr>
          <w:p w14:paraId="2A336143"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0271E2F" w14:textId="77777777" w:rsidR="000667E6" w:rsidRDefault="000667E6" w:rsidP="000667E6">
            <w:pPr>
              <w:pStyle w:val="TAL"/>
              <w:rPr>
                <w:rFonts w:eastAsiaTheme="minorHAnsi"/>
                <w:lang w:val="fr-FR" w:eastAsia="fr-FR"/>
              </w:rPr>
            </w:pPr>
            <w:r>
              <w:rPr>
                <w:rFonts w:eastAsia="SimSun"/>
                <w:lang w:val="fr-FR" w:eastAsia="zh-CN"/>
              </w:rPr>
              <w:t xml:space="preserve">Skip TC 6.5A.3.2.3 </w:t>
            </w:r>
            <w:proofErr w:type="gramStart"/>
            <w:r>
              <w:rPr>
                <w:rFonts w:eastAsia="SimSun"/>
                <w:lang w:val="fr-FR" w:eastAsia="zh-CN"/>
              </w:rPr>
              <w:t>if</w:t>
            </w:r>
            <w:proofErr w:type="gramEnd"/>
            <w:r>
              <w:rPr>
                <w:rFonts w:eastAsia="SimSun"/>
                <w:lang w:val="fr-FR" w:eastAsia="zh-CN"/>
              </w:rPr>
              <w:t xml:space="preserve"> UE supports NSA and TS 38.521-3 TC 6.5B.3.4.2_1.3 has been </w:t>
            </w:r>
            <w:proofErr w:type="spellStart"/>
            <w:r>
              <w:rPr>
                <w:rFonts w:eastAsia="SimSun"/>
                <w:lang w:val="fr-FR" w:eastAsia="zh-CN"/>
              </w:rPr>
              <w:t>executed</w:t>
            </w:r>
            <w:proofErr w:type="spellEnd"/>
            <w:r>
              <w:rPr>
                <w:rFonts w:eastAsia="SimSun"/>
                <w:lang w:val="fr-FR" w:eastAsia="zh-CN"/>
              </w:rPr>
              <w:t>.</w:t>
            </w:r>
          </w:p>
        </w:tc>
      </w:tr>
      <w:tr w:rsidR="000667E6" w14:paraId="19C4F8A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45E045D" w14:textId="77777777" w:rsidR="000667E6" w:rsidRDefault="000667E6" w:rsidP="000667E6">
            <w:pPr>
              <w:pStyle w:val="TAL"/>
              <w:rPr>
                <w:lang w:val="fr-FR" w:eastAsia="fr-FR"/>
              </w:rPr>
            </w:pPr>
            <w:r>
              <w:rPr>
                <w:lang w:val="fr-FR" w:eastAsia="fr-FR"/>
              </w:rPr>
              <w:t>6.5A.3.2.4</w:t>
            </w:r>
          </w:p>
        </w:tc>
        <w:tc>
          <w:tcPr>
            <w:tcW w:w="4500" w:type="dxa"/>
            <w:tcBorders>
              <w:top w:val="single" w:sz="4" w:space="0" w:color="auto"/>
              <w:left w:val="single" w:sz="4" w:space="0" w:color="auto"/>
              <w:bottom w:val="single" w:sz="4" w:space="0" w:color="auto"/>
              <w:right w:val="single" w:sz="4" w:space="0" w:color="auto"/>
            </w:tcBorders>
            <w:hideMark/>
          </w:tcPr>
          <w:p w14:paraId="35DA4964" w14:textId="77777777" w:rsidR="000667E6" w:rsidRDefault="000667E6" w:rsidP="000667E6">
            <w:pPr>
              <w:pStyle w:val="TAL"/>
              <w:rPr>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emission</w:t>
            </w:r>
            <w:proofErr w:type="spellEnd"/>
            <w:r>
              <w:rPr>
                <w:lang w:val="fr-FR" w:eastAsia="fr-FR"/>
              </w:rPr>
              <w:t xml:space="preserve"> band UE </w:t>
            </w:r>
            <w:proofErr w:type="spellStart"/>
            <w:r>
              <w:rPr>
                <w:lang w:val="fr-FR" w:eastAsia="fr-FR"/>
              </w:rPr>
              <w:t>co-existence</w:t>
            </w:r>
            <w:proofErr w:type="spellEnd"/>
            <w:r>
              <w:rPr>
                <w:lang w:val="fr-FR" w:eastAsia="fr-FR"/>
              </w:rPr>
              <w:t xml:space="preserve"> for CA (5UL CA)</w:t>
            </w:r>
          </w:p>
        </w:tc>
        <w:tc>
          <w:tcPr>
            <w:tcW w:w="671" w:type="dxa"/>
            <w:tcBorders>
              <w:top w:val="single" w:sz="4" w:space="0" w:color="auto"/>
              <w:left w:val="single" w:sz="4" w:space="0" w:color="auto"/>
              <w:bottom w:val="single" w:sz="4" w:space="0" w:color="auto"/>
              <w:right w:val="single" w:sz="4" w:space="0" w:color="auto"/>
            </w:tcBorders>
            <w:hideMark/>
          </w:tcPr>
          <w:p w14:paraId="123E407F"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93D0054" w14:textId="77777777" w:rsidR="000667E6" w:rsidRDefault="000667E6" w:rsidP="000667E6">
            <w:pPr>
              <w:pStyle w:val="TAL"/>
              <w:rPr>
                <w:rFonts w:eastAsia="SimSun"/>
                <w:lang w:val="fr-FR" w:eastAsia="zh-CN"/>
              </w:rPr>
            </w:pPr>
            <w:r>
              <w:rPr>
                <w:rFonts w:eastAsia="SimSun"/>
                <w:lang w:val="fr-FR"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4429F8F"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F01354" w14:textId="77777777" w:rsidR="000667E6" w:rsidRDefault="000667E6" w:rsidP="000667E6">
            <w:pPr>
              <w:pStyle w:val="TAL"/>
              <w:rPr>
                <w:rFonts w:eastAsia="SimSun"/>
                <w:lang w:val="fr-FR" w:eastAsia="zh-CN"/>
              </w:rPr>
            </w:pPr>
            <w:r>
              <w:rPr>
                <w:rFonts w:eastAsia="SimSun"/>
                <w:lang w:val="fr-FR" w:eastAsia="zh-CN"/>
              </w:rPr>
              <w:t>E023</w:t>
            </w:r>
          </w:p>
        </w:tc>
        <w:tc>
          <w:tcPr>
            <w:tcW w:w="1100" w:type="dxa"/>
            <w:tcBorders>
              <w:top w:val="single" w:sz="4" w:space="0" w:color="auto"/>
              <w:left w:val="single" w:sz="4" w:space="0" w:color="auto"/>
              <w:bottom w:val="single" w:sz="4" w:space="0" w:color="auto"/>
              <w:right w:val="single" w:sz="4" w:space="0" w:color="auto"/>
            </w:tcBorders>
          </w:tcPr>
          <w:p w14:paraId="67226A4F"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2E554F03" w14:textId="77777777" w:rsidR="000667E6" w:rsidRDefault="000667E6" w:rsidP="000667E6">
            <w:pPr>
              <w:rPr>
                <w:rFonts w:eastAsiaTheme="minorEastAsia"/>
                <w:lang w:val="fr-FR" w:eastAsia="fr-FR"/>
              </w:rPr>
            </w:pPr>
          </w:p>
        </w:tc>
      </w:tr>
      <w:tr w:rsidR="000667E6" w14:paraId="14B621C6"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4844BAE" w14:textId="77777777" w:rsidR="000667E6" w:rsidRDefault="000667E6" w:rsidP="000667E6">
            <w:pPr>
              <w:pStyle w:val="TAL"/>
              <w:rPr>
                <w:rFonts w:eastAsiaTheme="minorHAnsi" w:cstheme="minorBidi"/>
                <w:szCs w:val="22"/>
                <w:lang w:val="fr-FR" w:eastAsia="fr-FR"/>
              </w:rPr>
            </w:pPr>
            <w:r>
              <w:rPr>
                <w:lang w:val="fr-FR" w:eastAsia="fr-FR"/>
              </w:rPr>
              <w:lastRenderedPageBreak/>
              <w:t>6.5A.3.2.5</w:t>
            </w:r>
          </w:p>
        </w:tc>
        <w:tc>
          <w:tcPr>
            <w:tcW w:w="4500" w:type="dxa"/>
            <w:tcBorders>
              <w:top w:val="single" w:sz="4" w:space="0" w:color="auto"/>
              <w:left w:val="single" w:sz="4" w:space="0" w:color="auto"/>
              <w:bottom w:val="single" w:sz="4" w:space="0" w:color="auto"/>
              <w:right w:val="single" w:sz="4" w:space="0" w:color="auto"/>
            </w:tcBorders>
            <w:hideMark/>
          </w:tcPr>
          <w:p w14:paraId="52581559" w14:textId="77777777" w:rsidR="000667E6" w:rsidRDefault="000667E6" w:rsidP="000667E6">
            <w:pPr>
              <w:pStyle w:val="TAL"/>
              <w:rPr>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emission</w:t>
            </w:r>
            <w:proofErr w:type="spellEnd"/>
            <w:r>
              <w:rPr>
                <w:lang w:val="fr-FR" w:eastAsia="fr-FR"/>
              </w:rPr>
              <w:t xml:space="preserve"> band UE </w:t>
            </w:r>
            <w:proofErr w:type="spellStart"/>
            <w:r>
              <w:rPr>
                <w:lang w:val="fr-FR" w:eastAsia="fr-FR"/>
              </w:rPr>
              <w:t>co-existence</w:t>
            </w:r>
            <w:proofErr w:type="spellEnd"/>
            <w:r>
              <w:rPr>
                <w:lang w:val="fr-FR" w:eastAsia="fr-FR"/>
              </w:rPr>
              <w:t xml:space="preserve"> for CA (6UL CA)</w:t>
            </w:r>
          </w:p>
        </w:tc>
        <w:tc>
          <w:tcPr>
            <w:tcW w:w="671" w:type="dxa"/>
            <w:tcBorders>
              <w:top w:val="single" w:sz="4" w:space="0" w:color="auto"/>
              <w:left w:val="single" w:sz="4" w:space="0" w:color="auto"/>
              <w:bottom w:val="single" w:sz="4" w:space="0" w:color="auto"/>
              <w:right w:val="single" w:sz="4" w:space="0" w:color="auto"/>
            </w:tcBorders>
            <w:hideMark/>
          </w:tcPr>
          <w:p w14:paraId="1837C795"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2EF06736" w14:textId="77777777" w:rsidR="000667E6" w:rsidRDefault="000667E6" w:rsidP="000667E6">
            <w:pPr>
              <w:pStyle w:val="TAL"/>
              <w:rPr>
                <w:rFonts w:eastAsia="SimSun"/>
                <w:lang w:val="fr-FR" w:eastAsia="zh-CN"/>
              </w:rPr>
            </w:pPr>
            <w:r>
              <w:rPr>
                <w:rFonts w:eastAsia="SimSun"/>
                <w:lang w:val="fr-FR"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B4526A"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BCA9782" w14:textId="77777777" w:rsidR="000667E6" w:rsidRDefault="000667E6" w:rsidP="000667E6">
            <w:pPr>
              <w:pStyle w:val="TAL"/>
              <w:rPr>
                <w:rFonts w:eastAsia="SimSun"/>
                <w:lang w:val="fr-FR" w:eastAsia="zh-CN"/>
              </w:rPr>
            </w:pPr>
            <w:r>
              <w:rPr>
                <w:rFonts w:eastAsia="SimSun"/>
                <w:lang w:val="fr-FR" w:eastAsia="zh-CN"/>
              </w:rPr>
              <w:t>E024</w:t>
            </w:r>
          </w:p>
        </w:tc>
        <w:tc>
          <w:tcPr>
            <w:tcW w:w="1100" w:type="dxa"/>
            <w:tcBorders>
              <w:top w:val="single" w:sz="4" w:space="0" w:color="auto"/>
              <w:left w:val="single" w:sz="4" w:space="0" w:color="auto"/>
              <w:bottom w:val="single" w:sz="4" w:space="0" w:color="auto"/>
              <w:right w:val="single" w:sz="4" w:space="0" w:color="auto"/>
            </w:tcBorders>
          </w:tcPr>
          <w:p w14:paraId="66231863"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B6B76B6" w14:textId="77777777" w:rsidR="000667E6" w:rsidRDefault="000667E6" w:rsidP="000667E6">
            <w:pPr>
              <w:rPr>
                <w:rFonts w:eastAsiaTheme="minorEastAsia"/>
                <w:lang w:val="fr-FR" w:eastAsia="fr-FR"/>
              </w:rPr>
            </w:pPr>
          </w:p>
        </w:tc>
      </w:tr>
      <w:tr w:rsidR="000667E6" w14:paraId="54D07E59"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2A3A73EF" w14:textId="77777777" w:rsidR="000667E6" w:rsidRDefault="000667E6" w:rsidP="000667E6">
            <w:pPr>
              <w:pStyle w:val="TAL"/>
              <w:rPr>
                <w:rFonts w:eastAsiaTheme="minorHAnsi" w:cstheme="minorBidi"/>
                <w:szCs w:val="22"/>
                <w:lang w:val="fr-FR" w:eastAsia="fr-FR"/>
              </w:rPr>
            </w:pPr>
            <w:r>
              <w:rPr>
                <w:lang w:val="fr-FR" w:eastAsia="fr-FR"/>
              </w:rPr>
              <w:t>6.5A.3.2.6</w:t>
            </w:r>
          </w:p>
        </w:tc>
        <w:tc>
          <w:tcPr>
            <w:tcW w:w="4500" w:type="dxa"/>
            <w:tcBorders>
              <w:top w:val="single" w:sz="4" w:space="0" w:color="auto"/>
              <w:left w:val="single" w:sz="4" w:space="0" w:color="auto"/>
              <w:bottom w:val="single" w:sz="4" w:space="0" w:color="auto"/>
              <w:right w:val="single" w:sz="4" w:space="0" w:color="auto"/>
            </w:tcBorders>
            <w:hideMark/>
          </w:tcPr>
          <w:p w14:paraId="1F7E6AD9" w14:textId="77777777" w:rsidR="000667E6" w:rsidRDefault="000667E6" w:rsidP="000667E6">
            <w:pPr>
              <w:pStyle w:val="TAL"/>
              <w:rPr>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emission</w:t>
            </w:r>
            <w:proofErr w:type="spellEnd"/>
            <w:r>
              <w:rPr>
                <w:lang w:val="fr-FR" w:eastAsia="fr-FR"/>
              </w:rPr>
              <w:t xml:space="preserve"> band UE </w:t>
            </w:r>
            <w:proofErr w:type="spellStart"/>
            <w:r>
              <w:rPr>
                <w:lang w:val="fr-FR" w:eastAsia="fr-FR"/>
              </w:rPr>
              <w:t>co-existence</w:t>
            </w:r>
            <w:proofErr w:type="spellEnd"/>
            <w:r>
              <w:rPr>
                <w:lang w:val="fr-FR" w:eastAsia="fr-FR"/>
              </w:rPr>
              <w:t xml:space="preserve"> for CA (7UL CA)</w:t>
            </w:r>
          </w:p>
        </w:tc>
        <w:tc>
          <w:tcPr>
            <w:tcW w:w="671" w:type="dxa"/>
            <w:tcBorders>
              <w:top w:val="single" w:sz="4" w:space="0" w:color="auto"/>
              <w:left w:val="single" w:sz="4" w:space="0" w:color="auto"/>
              <w:bottom w:val="single" w:sz="4" w:space="0" w:color="auto"/>
              <w:right w:val="single" w:sz="4" w:space="0" w:color="auto"/>
            </w:tcBorders>
            <w:hideMark/>
          </w:tcPr>
          <w:p w14:paraId="4FD5C433"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6D4A94D" w14:textId="77777777" w:rsidR="000667E6" w:rsidRDefault="000667E6" w:rsidP="000667E6">
            <w:pPr>
              <w:pStyle w:val="TAL"/>
              <w:rPr>
                <w:rFonts w:eastAsia="SimSun"/>
                <w:lang w:val="fr-FR" w:eastAsia="zh-CN"/>
              </w:rPr>
            </w:pPr>
            <w:r>
              <w:rPr>
                <w:rFonts w:eastAsia="SimSun"/>
                <w:lang w:val="fr-FR"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76FC178"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55DF1E8" w14:textId="77777777" w:rsidR="000667E6" w:rsidRDefault="000667E6" w:rsidP="000667E6">
            <w:pPr>
              <w:pStyle w:val="TAL"/>
              <w:rPr>
                <w:rFonts w:eastAsia="SimSun"/>
                <w:lang w:val="fr-FR" w:eastAsia="zh-CN"/>
              </w:rPr>
            </w:pPr>
            <w:r>
              <w:rPr>
                <w:rFonts w:eastAsia="SimSun"/>
                <w:lang w:val="fr-FR" w:eastAsia="zh-CN"/>
              </w:rPr>
              <w:t>E025</w:t>
            </w:r>
          </w:p>
        </w:tc>
        <w:tc>
          <w:tcPr>
            <w:tcW w:w="1100" w:type="dxa"/>
            <w:tcBorders>
              <w:top w:val="single" w:sz="4" w:space="0" w:color="auto"/>
              <w:left w:val="single" w:sz="4" w:space="0" w:color="auto"/>
              <w:bottom w:val="single" w:sz="4" w:space="0" w:color="auto"/>
              <w:right w:val="single" w:sz="4" w:space="0" w:color="auto"/>
            </w:tcBorders>
          </w:tcPr>
          <w:p w14:paraId="10163EE8"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077F3CB" w14:textId="77777777" w:rsidR="000667E6" w:rsidRDefault="000667E6" w:rsidP="000667E6">
            <w:pPr>
              <w:rPr>
                <w:rFonts w:eastAsiaTheme="minorEastAsia"/>
                <w:lang w:val="fr-FR" w:eastAsia="fr-FR"/>
              </w:rPr>
            </w:pPr>
          </w:p>
        </w:tc>
      </w:tr>
      <w:tr w:rsidR="000667E6" w14:paraId="1D82B17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D8C00BC" w14:textId="77777777" w:rsidR="000667E6" w:rsidRDefault="000667E6" w:rsidP="000667E6">
            <w:pPr>
              <w:pStyle w:val="TAL"/>
              <w:rPr>
                <w:rFonts w:eastAsiaTheme="minorHAnsi" w:cstheme="minorBidi"/>
                <w:szCs w:val="22"/>
                <w:lang w:val="fr-FR" w:eastAsia="fr-FR"/>
              </w:rPr>
            </w:pPr>
            <w:r>
              <w:rPr>
                <w:lang w:val="fr-FR" w:eastAsia="fr-FR"/>
              </w:rPr>
              <w:t>6.5A.3.2.7</w:t>
            </w:r>
          </w:p>
        </w:tc>
        <w:tc>
          <w:tcPr>
            <w:tcW w:w="4500" w:type="dxa"/>
            <w:tcBorders>
              <w:top w:val="single" w:sz="4" w:space="0" w:color="auto"/>
              <w:left w:val="single" w:sz="4" w:space="0" w:color="auto"/>
              <w:bottom w:val="single" w:sz="4" w:space="0" w:color="auto"/>
              <w:right w:val="single" w:sz="4" w:space="0" w:color="auto"/>
            </w:tcBorders>
            <w:hideMark/>
          </w:tcPr>
          <w:p w14:paraId="5F05156B" w14:textId="77777777" w:rsidR="000667E6" w:rsidRDefault="000667E6" w:rsidP="000667E6">
            <w:pPr>
              <w:pStyle w:val="TAL"/>
              <w:rPr>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emission</w:t>
            </w:r>
            <w:proofErr w:type="spellEnd"/>
            <w:r>
              <w:rPr>
                <w:lang w:val="fr-FR" w:eastAsia="fr-FR"/>
              </w:rPr>
              <w:t xml:space="preserve"> band UE </w:t>
            </w:r>
            <w:proofErr w:type="spellStart"/>
            <w:r>
              <w:rPr>
                <w:lang w:val="fr-FR" w:eastAsia="fr-FR"/>
              </w:rPr>
              <w:t>co-existence</w:t>
            </w:r>
            <w:proofErr w:type="spellEnd"/>
            <w:r>
              <w:rPr>
                <w:lang w:val="fr-FR" w:eastAsia="fr-FR"/>
              </w:rPr>
              <w:t xml:space="preserve"> for CA (8UL CA)</w:t>
            </w:r>
          </w:p>
        </w:tc>
        <w:tc>
          <w:tcPr>
            <w:tcW w:w="671" w:type="dxa"/>
            <w:tcBorders>
              <w:top w:val="single" w:sz="4" w:space="0" w:color="auto"/>
              <w:left w:val="single" w:sz="4" w:space="0" w:color="auto"/>
              <w:bottom w:val="single" w:sz="4" w:space="0" w:color="auto"/>
              <w:right w:val="single" w:sz="4" w:space="0" w:color="auto"/>
            </w:tcBorders>
            <w:hideMark/>
          </w:tcPr>
          <w:p w14:paraId="6113A401"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987970D" w14:textId="77777777" w:rsidR="000667E6" w:rsidRDefault="000667E6" w:rsidP="000667E6">
            <w:pPr>
              <w:pStyle w:val="TAL"/>
              <w:rPr>
                <w:rFonts w:eastAsia="SimSun"/>
                <w:lang w:val="fr-FR" w:eastAsia="zh-CN"/>
              </w:rPr>
            </w:pPr>
            <w:r>
              <w:rPr>
                <w:rFonts w:eastAsia="SimSun"/>
                <w:lang w:val="fr-FR"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1BA9BA5"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EF2058D" w14:textId="77777777" w:rsidR="000667E6" w:rsidRDefault="000667E6" w:rsidP="000667E6">
            <w:pPr>
              <w:pStyle w:val="TAL"/>
              <w:rPr>
                <w:rFonts w:eastAsia="SimSun"/>
                <w:lang w:val="fr-FR" w:eastAsia="zh-CN"/>
              </w:rPr>
            </w:pPr>
            <w:r>
              <w:rPr>
                <w:rFonts w:eastAsia="SimSun"/>
                <w:lang w:val="fr-FR" w:eastAsia="zh-CN"/>
              </w:rPr>
              <w:t>E026</w:t>
            </w:r>
          </w:p>
        </w:tc>
        <w:tc>
          <w:tcPr>
            <w:tcW w:w="1100" w:type="dxa"/>
            <w:tcBorders>
              <w:top w:val="single" w:sz="4" w:space="0" w:color="auto"/>
              <w:left w:val="single" w:sz="4" w:space="0" w:color="auto"/>
              <w:bottom w:val="single" w:sz="4" w:space="0" w:color="auto"/>
              <w:right w:val="single" w:sz="4" w:space="0" w:color="auto"/>
            </w:tcBorders>
          </w:tcPr>
          <w:p w14:paraId="45CBA865"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108110B" w14:textId="77777777" w:rsidR="000667E6" w:rsidRDefault="000667E6" w:rsidP="000667E6">
            <w:pPr>
              <w:rPr>
                <w:rFonts w:eastAsiaTheme="minorEastAsia"/>
                <w:lang w:val="fr-FR" w:eastAsia="fr-FR"/>
              </w:rPr>
            </w:pPr>
          </w:p>
        </w:tc>
      </w:tr>
      <w:tr w:rsidR="000667E6" w14:paraId="7EBFB8AE"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9DF9766" w14:textId="77777777" w:rsidR="000667E6" w:rsidRDefault="000667E6" w:rsidP="000667E6">
            <w:pPr>
              <w:pStyle w:val="TAL"/>
              <w:rPr>
                <w:rFonts w:eastAsiaTheme="minorHAnsi" w:cstheme="minorBidi"/>
                <w:szCs w:val="22"/>
                <w:lang w:val="fr-FR" w:eastAsia="fr-FR"/>
              </w:rPr>
            </w:pPr>
            <w:r>
              <w:rPr>
                <w:lang w:val="fr-FR" w:eastAsia="fr-FR"/>
              </w:rPr>
              <w:t>6.5A.3.3.1</w:t>
            </w:r>
          </w:p>
        </w:tc>
        <w:tc>
          <w:tcPr>
            <w:tcW w:w="4500" w:type="dxa"/>
            <w:tcBorders>
              <w:top w:val="single" w:sz="4" w:space="0" w:color="auto"/>
              <w:left w:val="single" w:sz="4" w:space="0" w:color="auto"/>
              <w:bottom w:val="single" w:sz="4" w:space="0" w:color="auto"/>
              <w:right w:val="single" w:sz="4" w:space="0" w:color="auto"/>
            </w:tcBorders>
            <w:hideMark/>
          </w:tcPr>
          <w:p w14:paraId="51BFE41E" w14:textId="77777777" w:rsidR="000667E6" w:rsidRDefault="000667E6" w:rsidP="000667E6">
            <w:pPr>
              <w:pStyle w:val="TAL"/>
              <w:rPr>
                <w:lang w:val="fr-FR" w:eastAsia="fr-FR"/>
              </w:rPr>
            </w:pPr>
            <w:proofErr w:type="spellStart"/>
            <w:r>
              <w:rPr>
                <w:lang w:val="fr-FR" w:eastAsia="fr-FR"/>
              </w:rPr>
              <w:t>Additional</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CA (2UL CA)</w:t>
            </w:r>
          </w:p>
        </w:tc>
        <w:tc>
          <w:tcPr>
            <w:tcW w:w="671" w:type="dxa"/>
            <w:tcBorders>
              <w:top w:val="single" w:sz="4" w:space="0" w:color="auto"/>
              <w:left w:val="single" w:sz="4" w:space="0" w:color="auto"/>
              <w:bottom w:val="single" w:sz="4" w:space="0" w:color="auto"/>
              <w:right w:val="single" w:sz="4" w:space="0" w:color="auto"/>
            </w:tcBorders>
            <w:hideMark/>
          </w:tcPr>
          <w:p w14:paraId="499F385A" w14:textId="77777777" w:rsidR="000667E6" w:rsidRDefault="000667E6" w:rsidP="000667E6">
            <w:pPr>
              <w:pStyle w:val="TAC"/>
              <w:rPr>
                <w:rFonts w:eastAsia="SimSun"/>
                <w:lang w:val="fr-FR" w:eastAsia="zh-CN"/>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41AC48" w14:textId="77777777" w:rsidR="000667E6" w:rsidRDefault="000667E6" w:rsidP="000667E6">
            <w:pPr>
              <w:pStyle w:val="TAL"/>
              <w:rPr>
                <w:rFonts w:eastAsia="SimSun"/>
                <w:lang w:val="fr-FR" w:eastAsia="zh-CN"/>
              </w:rPr>
            </w:pPr>
            <w:r>
              <w:rPr>
                <w:rFonts w:eastAsia="Malgun Gothic"/>
                <w:lang w:val="fr-FR"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E7B5351" w14:textId="77777777" w:rsidR="000667E6" w:rsidRDefault="000667E6" w:rsidP="000667E6">
            <w:pPr>
              <w:pStyle w:val="TAL"/>
              <w:rPr>
                <w:rFonts w:eastAsiaTheme="minorEastAsia"/>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CA (2UL CA)</w:t>
            </w:r>
          </w:p>
        </w:tc>
        <w:tc>
          <w:tcPr>
            <w:tcW w:w="1558" w:type="dxa"/>
            <w:tcBorders>
              <w:top w:val="single" w:sz="4" w:space="0" w:color="auto"/>
              <w:left w:val="single" w:sz="4" w:space="0" w:color="auto"/>
              <w:bottom w:val="single" w:sz="4" w:space="0" w:color="auto"/>
              <w:right w:val="single" w:sz="4" w:space="0" w:color="auto"/>
            </w:tcBorders>
            <w:hideMark/>
          </w:tcPr>
          <w:p w14:paraId="5C3852B8" w14:textId="77777777" w:rsidR="000667E6" w:rsidRDefault="000667E6" w:rsidP="000667E6">
            <w:pPr>
              <w:pStyle w:val="TAL"/>
              <w:rPr>
                <w:rFonts w:eastAsia="SimSun"/>
                <w:lang w:val="fr-FR" w:eastAsia="zh-CN"/>
              </w:rPr>
            </w:pPr>
            <w:r>
              <w:rPr>
                <w:rFonts w:eastAsia="Malgun Gothic"/>
                <w:lang w:val="fr-FR" w:eastAsia="ko-KR"/>
              </w:rPr>
              <w:t>E020</w:t>
            </w:r>
          </w:p>
        </w:tc>
        <w:tc>
          <w:tcPr>
            <w:tcW w:w="1100" w:type="dxa"/>
            <w:tcBorders>
              <w:top w:val="single" w:sz="4" w:space="0" w:color="auto"/>
              <w:left w:val="single" w:sz="4" w:space="0" w:color="auto"/>
              <w:bottom w:val="single" w:sz="4" w:space="0" w:color="auto"/>
              <w:right w:val="single" w:sz="4" w:space="0" w:color="auto"/>
            </w:tcBorders>
          </w:tcPr>
          <w:p w14:paraId="77CA4644"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25F68E59" w14:textId="77777777" w:rsidR="000667E6" w:rsidRDefault="000667E6" w:rsidP="000667E6">
            <w:pPr>
              <w:pStyle w:val="TAL"/>
              <w:rPr>
                <w:rFonts w:eastAsiaTheme="minorHAnsi"/>
                <w:lang w:val="fr-FR" w:eastAsia="fr-FR"/>
              </w:rPr>
            </w:pPr>
            <w:r>
              <w:rPr>
                <w:rFonts w:eastAsia="Malgun Gothic"/>
                <w:lang w:val="fr-FR" w:eastAsia="ko-KR"/>
              </w:rPr>
              <w:t>NOTE 1</w:t>
            </w:r>
          </w:p>
        </w:tc>
      </w:tr>
      <w:tr w:rsidR="000667E6" w14:paraId="3FE3CC6F"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C1CEEF0" w14:textId="77777777" w:rsidR="000667E6" w:rsidRDefault="000667E6" w:rsidP="000667E6">
            <w:pPr>
              <w:pStyle w:val="TAL"/>
              <w:rPr>
                <w:lang w:val="fr-FR" w:eastAsia="fr-FR"/>
              </w:rPr>
            </w:pPr>
            <w:r>
              <w:rPr>
                <w:lang w:val="fr-FR" w:eastAsia="fr-FR"/>
              </w:rPr>
              <w:t>6.5A.3.3.2</w:t>
            </w:r>
          </w:p>
        </w:tc>
        <w:tc>
          <w:tcPr>
            <w:tcW w:w="4500" w:type="dxa"/>
            <w:tcBorders>
              <w:top w:val="single" w:sz="4" w:space="0" w:color="auto"/>
              <w:left w:val="single" w:sz="4" w:space="0" w:color="auto"/>
              <w:bottom w:val="single" w:sz="4" w:space="0" w:color="auto"/>
              <w:right w:val="single" w:sz="4" w:space="0" w:color="auto"/>
            </w:tcBorders>
            <w:hideMark/>
          </w:tcPr>
          <w:p w14:paraId="1D072D41" w14:textId="77777777" w:rsidR="000667E6" w:rsidRDefault="000667E6" w:rsidP="000667E6">
            <w:pPr>
              <w:pStyle w:val="TAL"/>
              <w:rPr>
                <w:lang w:val="fr-FR" w:eastAsia="fr-FR"/>
              </w:rPr>
            </w:pPr>
            <w:proofErr w:type="spellStart"/>
            <w:r>
              <w:rPr>
                <w:lang w:val="fr-FR" w:eastAsia="fr-FR"/>
              </w:rPr>
              <w:t>Additional</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CA (3UL CA)</w:t>
            </w:r>
          </w:p>
        </w:tc>
        <w:tc>
          <w:tcPr>
            <w:tcW w:w="671" w:type="dxa"/>
            <w:tcBorders>
              <w:top w:val="single" w:sz="4" w:space="0" w:color="auto"/>
              <w:left w:val="single" w:sz="4" w:space="0" w:color="auto"/>
              <w:bottom w:val="single" w:sz="4" w:space="0" w:color="auto"/>
              <w:right w:val="single" w:sz="4" w:space="0" w:color="auto"/>
            </w:tcBorders>
            <w:hideMark/>
          </w:tcPr>
          <w:p w14:paraId="375FD5B4"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29631FB" w14:textId="77777777" w:rsidR="000667E6" w:rsidRDefault="000667E6" w:rsidP="000667E6">
            <w:pPr>
              <w:pStyle w:val="TAL"/>
              <w:rPr>
                <w:rFonts w:eastAsia="SimSun"/>
                <w:lang w:val="fr-FR" w:eastAsia="zh-CN"/>
              </w:rPr>
            </w:pPr>
            <w:r>
              <w:rPr>
                <w:rFonts w:eastAsia="SimSun"/>
                <w:lang w:val="fr-FR"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70850FD"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17B57A" w14:textId="77777777" w:rsidR="000667E6" w:rsidRDefault="000667E6" w:rsidP="000667E6">
            <w:pPr>
              <w:pStyle w:val="TAL"/>
              <w:rPr>
                <w:rFonts w:eastAsia="SimSun"/>
                <w:lang w:val="fr-FR" w:eastAsia="zh-CN"/>
              </w:rPr>
            </w:pPr>
            <w:r>
              <w:rPr>
                <w:rFonts w:eastAsia="SimSun"/>
                <w:lang w:val="fr-FR" w:eastAsia="zh-CN"/>
              </w:rPr>
              <w:t>E021</w:t>
            </w:r>
          </w:p>
        </w:tc>
        <w:tc>
          <w:tcPr>
            <w:tcW w:w="1100" w:type="dxa"/>
            <w:tcBorders>
              <w:top w:val="single" w:sz="4" w:space="0" w:color="auto"/>
              <w:left w:val="single" w:sz="4" w:space="0" w:color="auto"/>
              <w:bottom w:val="single" w:sz="4" w:space="0" w:color="auto"/>
              <w:right w:val="single" w:sz="4" w:space="0" w:color="auto"/>
            </w:tcBorders>
          </w:tcPr>
          <w:p w14:paraId="5999F2AB"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1FF72CD" w14:textId="77777777" w:rsidR="000667E6" w:rsidRDefault="000667E6" w:rsidP="000667E6">
            <w:pPr>
              <w:pStyle w:val="TAL"/>
              <w:rPr>
                <w:rFonts w:eastAsiaTheme="minorHAnsi"/>
                <w:lang w:val="fr-FR" w:eastAsia="fr-FR"/>
              </w:rPr>
            </w:pPr>
            <w:r>
              <w:rPr>
                <w:lang w:val="fr-FR" w:eastAsia="fr-FR"/>
              </w:rPr>
              <w:t>NOTE 1</w:t>
            </w:r>
          </w:p>
        </w:tc>
      </w:tr>
      <w:tr w:rsidR="000667E6" w14:paraId="121F6D3D"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21268D61" w14:textId="77777777" w:rsidR="000667E6" w:rsidRDefault="000667E6" w:rsidP="000667E6">
            <w:pPr>
              <w:pStyle w:val="TAL"/>
              <w:rPr>
                <w:lang w:val="fr-FR" w:eastAsia="fr-FR"/>
              </w:rPr>
            </w:pPr>
            <w:r>
              <w:rPr>
                <w:lang w:val="fr-FR" w:eastAsia="fr-FR"/>
              </w:rPr>
              <w:t>6.5A.3.3.3</w:t>
            </w:r>
          </w:p>
        </w:tc>
        <w:tc>
          <w:tcPr>
            <w:tcW w:w="4500" w:type="dxa"/>
            <w:tcBorders>
              <w:top w:val="single" w:sz="4" w:space="0" w:color="auto"/>
              <w:left w:val="single" w:sz="4" w:space="0" w:color="auto"/>
              <w:bottom w:val="single" w:sz="4" w:space="0" w:color="auto"/>
              <w:right w:val="single" w:sz="4" w:space="0" w:color="auto"/>
            </w:tcBorders>
            <w:hideMark/>
          </w:tcPr>
          <w:p w14:paraId="5F0A7E8E" w14:textId="77777777" w:rsidR="000667E6" w:rsidRDefault="000667E6" w:rsidP="000667E6">
            <w:pPr>
              <w:pStyle w:val="TAL"/>
              <w:rPr>
                <w:lang w:val="fr-FR" w:eastAsia="fr-FR"/>
              </w:rPr>
            </w:pPr>
            <w:proofErr w:type="spellStart"/>
            <w:r>
              <w:rPr>
                <w:lang w:val="fr-FR" w:eastAsia="fr-FR"/>
              </w:rPr>
              <w:t>Additional</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CA (4UL CA)</w:t>
            </w:r>
          </w:p>
        </w:tc>
        <w:tc>
          <w:tcPr>
            <w:tcW w:w="671" w:type="dxa"/>
            <w:tcBorders>
              <w:top w:val="single" w:sz="4" w:space="0" w:color="auto"/>
              <w:left w:val="single" w:sz="4" w:space="0" w:color="auto"/>
              <w:bottom w:val="single" w:sz="4" w:space="0" w:color="auto"/>
              <w:right w:val="single" w:sz="4" w:space="0" w:color="auto"/>
            </w:tcBorders>
            <w:hideMark/>
          </w:tcPr>
          <w:p w14:paraId="30A5EFE5"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8F0E3A7" w14:textId="77777777" w:rsidR="000667E6" w:rsidRDefault="000667E6" w:rsidP="000667E6">
            <w:pPr>
              <w:pStyle w:val="TAL"/>
              <w:rPr>
                <w:rFonts w:eastAsia="SimSun"/>
                <w:lang w:val="fr-FR" w:eastAsia="zh-CN"/>
              </w:rPr>
            </w:pPr>
            <w:r>
              <w:rPr>
                <w:rFonts w:eastAsia="SimSun"/>
                <w:lang w:val="fr-FR"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5A7819"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5BE4FA5" w14:textId="77777777" w:rsidR="000667E6" w:rsidRDefault="000667E6" w:rsidP="000667E6">
            <w:pPr>
              <w:pStyle w:val="TAL"/>
              <w:rPr>
                <w:rFonts w:eastAsia="SimSun"/>
                <w:lang w:val="fr-FR" w:eastAsia="zh-CN"/>
              </w:rPr>
            </w:pPr>
            <w:r>
              <w:rPr>
                <w:rFonts w:eastAsia="SimSun"/>
                <w:lang w:val="fr-FR" w:eastAsia="zh-CN"/>
              </w:rPr>
              <w:t>E022</w:t>
            </w:r>
          </w:p>
        </w:tc>
        <w:tc>
          <w:tcPr>
            <w:tcW w:w="1100" w:type="dxa"/>
            <w:tcBorders>
              <w:top w:val="single" w:sz="4" w:space="0" w:color="auto"/>
              <w:left w:val="single" w:sz="4" w:space="0" w:color="auto"/>
              <w:bottom w:val="single" w:sz="4" w:space="0" w:color="auto"/>
              <w:right w:val="single" w:sz="4" w:space="0" w:color="auto"/>
            </w:tcBorders>
          </w:tcPr>
          <w:p w14:paraId="61022A75"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2B23A937" w14:textId="77777777" w:rsidR="000667E6" w:rsidRDefault="000667E6" w:rsidP="000667E6">
            <w:pPr>
              <w:pStyle w:val="TAL"/>
              <w:rPr>
                <w:rFonts w:eastAsiaTheme="minorHAnsi"/>
                <w:lang w:val="fr-FR" w:eastAsia="fr-FR"/>
              </w:rPr>
            </w:pPr>
            <w:r>
              <w:rPr>
                <w:lang w:val="fr-FR" w:eastAsia="fr-FR"/>
              </w:rPr>
              <w:t>NOTE 1</w:t>
            </w:r>
          </w:p>
        </w:tc>
      </w:tr>
      <w:tr w:rsidR="000667E6" w14:paraId="538AD454"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5AAE70DC" w14:textId="77777777" w:rsidR="000667E6" w:rsidRDefault="000667E6" w:rsidP="000667E6">
            <w:pPr>
              <w:pStyle w:val="TAL"/>
              <w:rPr>
                <w:lang w:val="fr-FR" w:eastAsia="fr-FR"/>
              </w:rPr>
            </w:pPr>
            <w:r>
              <w:rPr>
                <w:lang w:val="fr-FR" w:eastAsia="fr-FR"/>
              </w:rPr>
              <w:t>6.5A.3.3.4</w:t>
            </w:r>
          </w:p>
        </w:tc>
        <w:tc>
          <w:tcPr>
            <w:tcW w:w="4500" w:type="dxa"/>
            <w:tcBorders>
              <w:top w:val="single" w:sz="4" w:space="0" w:color="auto"/>
              <w:left w:val="single" w:sz="4" w:space="0" w:color="auto"/>
              <w:bottom w:val="single" w:sz="4" w:space="0" w:color="auto"/>
              <w:right w:val="single" w:sz="4" w:space="0" w:color="auto"/>
            </w:tcBorders>
            <w:hideMark/>
          </w:tcPr>
          <w:p w14:paraId="712C8E7F" w14:textId="77777777" w:rsidR="000667E6" w:rsidRDefault="000667E6" w:rsidP="000667E6">
            <w:pPr>
              <w:pStyle w:val="TAL"/>
              <w:rPr>
                <w:lang w:val="fr-FR" w:eastAsia="fr-FR"/>
              </w:rPr>
            </w:pPr>
            <w:proofErr w:type="spellStart"/>
            <w:r>
              <w:rPr>
                <w:lang w:val="fr-FR" w:eastAsia="fr-FR"/>
              </w:rPr>
              <w:t>Additional</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CA (5UL CA)</w:t>
            </w:r>
          </w:p>
        </w:tc>
        <w:tc>
          <w:tcPr>
            <w:tcW w:w="671" w:type="dxa"/>
            <w:tcBorders>
              <w:top w:val="single" w:sz="4" w:space="0" w:color="auto"/>
              <w:left w:val="single" w:sz="4" w:space="0" w:color="auto"/>
              <w:bottom w:val="single" w:sz="4" w:space="0" w:color="auto"/>
              <w:right w:val="single" w:sz="4" w:space="0" w:color="auto"/>
            </w:tcBorders>
            <w:hideMark/>
          </w:tcPr>
          <w:p w14:paraId="55639186"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7D2B764" w14:textId="77777777" w:rsidR="000667E6" w:rsidRDefault="000667E6" w:rsidP="000667E6">
            <w:pPr>
              <w:pStyle w:val="TAL"/>
              <w:rPr>
                <w:rFonts w:eastAsia="SimSun"/>
                <w:lang w:val="fr-FR" w:eastAsia="zh-CN"/>
              </w:rPr>
            </w:pPr>
            <w:r>
              <w:rPr>
                <w:rFonts w:eastAsia="SimSun"/>
                <w:lang w:val="fr-FR"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D25EE2"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8EB8A1" w14:textId="77777777" w:rsidR="000667E6" w:rsidRDefault="000667E6" w:rsidP="000667E6">
            <w:pPr>
              <w:pStyle w:val="TAL"/>
              <w:rPr>
                <w:rFonts w:eastAsia="SimSun"/>
                <w:lang w:val="fr-FR" w:eastAsia="zh-CN"/>
              </w:rPr>
            </w:pPr>
            <w:r>
              <w:rPr>
                <w:rFonts w:eastAsia="SimSun"/>
                <w:lang w:val="fr-FR" w:eastAsia="zh-CN"/>
              </w:rPr>
              <w:t>E023</w:t>
            </w:r>
          </w:p>
        </w:tc>
        <w:tc>
          <w:tcPr>
            <w:tcW w:w="1100" w:type="dxa"/>
            <w:tcBorders>
              <w:top w:val="single" w:sz="4" w:space="0" w:color="auto"/>
              <w:left w:val="single" w:sz="4" w:space="0" w:color="auto"/>
              <w:bottom w:val="single" w:sz="4" w:space="0" w:color="auto"/>
              <w:right w:val="single" w:sz="4" w:space="0" w:color="auto"/>
            </w:tcBorders>
          </w:tcPr>
          <w:p w14:paraId="1C4DB8A1"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CB0BE8B" w14:textId="77777777" w:rsidR="000667E6" w:rsidRDefault="000667E6" w:rsidP="000667E6">
            <w:pPr>
              <w:pStyle w:val="TAL"/>
              <w:rPr>
                <w:rFonts w:eastAsiaTheme="minorHAnsi"/>
                <w:lang w:val="fr-FR" w:eastAsia="fr-FR"/>
              </w:rPr>
            </w:pPr>
            <w:r>
              <w:rPr>
                <w:lang w:val="fr-FR" w:eastAsia="fr-FR"/>
              </w:rPr>
              <w:t>NOTE 1</w:t>
            </w:r>
          </w:p>
        </w:tc>
      </w:tr>
      <w:tr w:rsidR="000667E6" w14:paraId="42DB902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00081D8" w14:textId="77777777" w:rsidR="000667E6" w:rsidRDefault="000667E6" w:rsidP="000667E6">
            <w:pPr>
              <w:pStyle w:val="TAL"/>
              <w:rPr>
                <w:lang w:val="fr-FR" w:eastAsia="fr-FR"/>
              </w:rPr>
            </w:pPr>
            <w:r>
              <w:rPr>
                <w:lang w:val="fr-FR" w:eastAsia="fr-FR"/>
              </w:rPr>
              <w:t>6.5A.3.3.5</w:t>
            </w:r>
          </w:p>
        </w:tc>
        <w:tc>
          <w:tcPr>
            <w:tcW w:w="4500" w:type="dxa"/>
            <w:tcBorders>
              <w:top w:val="single" w:sz="4" w:space="0" w:color="auto"/>
              <w:left w:val="single" w:sz="4" w:space="0" w:color="auto"/>
              <w:bottom w:val="single" w:sz="4" w:space="0" w:color="auto"/>
              <w:right w:val="single" w:sz="4" w:space="0" w:color="auto"/>
            </w:tcBorders>
            <w:hideMark/>
          </w:tcPr>
          <w:p w14:paraId="7E820173" w14:textId="77777777" w:rsidR="000667E6" w:rsidRDefault="000667E6" w:rsidP="000667E6">
            <w:pPr>
              <w:pStyle w:val="TAL"/>
              <w:rPr>
                <w:lang w:val="fr-FR" w:eastAsia="fr-FR"/>
              </w:rPr>
            </w:pPr>
            <w:proofErr w:type="spellStart"/>
            <w:r>
              <w:rPr>
                <w:lang w:val="fr-FR" w:eastAsia="fr-FR"/>
              </w:rPr>
              <w:t>Additional</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CA (6UL CA)</w:t>
            </w:r>
          </w:p>
        </w:tc>
        <w:tc>
          <w:tcPr>
            <w:tcW w:w="671" w:type="dxa"/>
            <w:tcBorders>
              <w:top w:val="single" w:sz="4" w:space="0" w:color="auto"/>
              <w:left w:val="single" w:sz="4" w:space="0" w:color="auto"/>
              <w:bottom w:val="single" w:sz="4" w:space="0" w:color="auto"/>
              <w:right w:val="single" w:sz="4" w:space="0" w:color="auto"/>
            </w:tcBorders>
            <w:hideMark/>
          </w:tcPr>
          <w:p w14:paraId="5C7E8BA4"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DBFFDF2" w14:textId="77777777" w:rsidR="000667E6" w:rsidRDefault="000667E6" w:rsidP="000667E6">
            <w:pPr>
              <w:pStyle w:val="TAL"/>
              <w:rPr>
                <w:rFonts w:eastAsia="SimSun"/>
                <w:lang w:val="fr-FR" w:eastAsia="zh-CN"/>
              </w:rPr>
            </w:pPr>
            <w:r>
              <w:rPr>
                <w:rFonts w:eastAsia="SimSun"/>
                <w:lang w:val="fr-FR"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97E3848"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A41F64E" w14:textId="77777777" w:rsidR="000667E6" w:rsidRDefault="000667E6" w:rsidP="000667E6">
            <w:pPr>
              <w:pStyle w:val="TAL"/>
              <w:rPr>
                <w:rFonts w:eastAsia="SimSun"/>
                <w:lang w:val="fr-FR" w:eastAsia="zh-CN"/>
              </w:rPr>
            </w:pPr>
            <w:r>
              <w:rPr>
                <w:rFonts w:eastAsia="SimSun"/>
                <w:lang w:val="fr-FR" w:eastAsia="zh-CN"/>
              </w:rPr>
              <w:t>E024</w:t>
            </w:r>
          </w:p>
        </w:tc>
        <w:tc>
          <w:tcPr>
            <w:tcW w:w="1100" w:type="dxa"/>
            <w:tcBorders>
              <w:top w:val="single" w:sz="4" w:space="0" w:color="auto"/>
              <w:left w:val="single" w:sz="4" w:space="0" w:color="auto"/>
              <w:bottom w:val="single" w:sz="4" w:space="0" w:color="auto"/>
              <w:right w:val="single" w:sz="4" w:space="0" w:color="auto"/>
            </w:tcBorders>
          </w:tcPr>
          <w:p w14:paraId="1F92C124"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C083B66" w14:textId="77777777" w:rsidR="000667E6" w:rsidRDefault="000667E6" w:rsidP="000667E6">
            <w:pPr>
              <w:pStyle w:val="TAL"/>
              <w:rPr>
                <w:rFonts w:eastAsiaTheme="minorHAnsi"/>
                <w:lang w:val="fr-FR" w:eastAsia="fr-FR"/>
              </w:rPr>
            </w:pPr>
            <w:r>
              <w:rPr>
                <w:lang w:val="fr-FR" w:eastAsia="fr-FR"/>
              </w:rPr>
              <w:t>NOTE 1</w:t>
            </w:r>
          </w:p>
        </w:tc>
      </w:tr>
      <w:tr w:rsidR="000667E6" w14:paraId="1CF5AADF"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C36B2D6" w14:textId="77777777" w:rsidR="000667E6" w:rsidRDefault="000667E6" w:rsidP="000667E6">
            <w:pPr>
              <w:pStyle w:val="TAL"/>
              <w:rPr>
                <w:lang w:val="fr-FR" w:eastAsia="fr-FR"/>
              </w:rPr>
            </w:pPr>
            <w:r>
              <w:rPr>
                <w:lang w:val="fr-FR" w:eastAsia="fr-FR"/>
              </w:rPr>
              <w:t>6.5A.3.3.6</w:t>
            </w:r>
          </w:p>
        </w:tc>
        <w:tc>
          <w:tcPr>
            <w:tcW w:w="4500" w:type="dxa"/>
            <w:tcBorders>
              <w:top w:val="single" w:sz="4" w:space="0" w:color="auto"/>
              <w:left w:val="single" w:sz="4" w:space="0" w:color="auto"/>
              <w:bottom w:val="single" w:sz="4" w:space="0" w:color="auto"/>
              <w:right w:val="single" w:sz="4" w:space="0" w:color="auto"/>
            </w:tcBorders>
            <w:hideMark/>
          </w:tcPr>
          <w:p w14:paraId="5977A730" w14:textId="77777777" w:rsidR="000667E6" w:rsidRDefault="000667E6" w:rsidP="000667E6">
            <w:pPr>
              <w:pStyle w:val="TAL"/>
              <w:rPr>
                <w:lang w:val="fr-FR" w:eastAsia="fr-FR"/>
              </w:rPr>
            </w:pPr>
            <w:proofErr w:type="spellStart"/>
            <w:r>
              <w:rPr>
                <w:lang w:val="fr-FR" w:eastAsia="fr-FR"/>
              </w:rPr>
              <w:t>Additional</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CA (7UL CA)</w:t>
            </w:r>
          </w:p>
        </w:tc>
        <w:tc>
          <w:tcPr>
            <w:tcW w:w="671" w:type="dxa"/>
            <w:tcBorders>
              <w:top w:val="single" w:sz="4" w:space="0" w:color="auto"/>
              <w:left w:val="single" w:sz="4" w:space="0" w:color="auto"/>
              <w:bottom w:val="single" w:sz="4" w:space="0" w:color="auto"/>
              <w:right w:val="single" w:sz="4" w:space="0" w:color="auto"/>
            </w:tcBorders>
            <w:hideMark/>
          </w:tcPr>
          <w:p w14:paraId="5E55C88F"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BFBF3E9" w14:textId="77777777" w:rsidR="000667E6" w:rsidRDefault="000667E6" w:rsidP="000667E6">
            <w:pPr>
              <w:pStyle w:val="TAL"/>
              <w:rPr>
                <w:rFonts w:eastAsia="SimSun"/>
                <w:lang w:val="fr-FR" w:eastAsia="zh-CN"/>
              </w:rPr>
            </w:pPr>
            <w:r>
              <w:rPr>
                <w:rFonts w:eastAsia="SimSun"/>
                <w:lang w:val="fr-FR"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BC902F1"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982B476" w14:textId="77777777" w:rsidR="000667E6" w:rsidRDefault="000667E6" w:rsidP="000667E6">
            <w:pPr>
              <w:pStyle w:val="TAL"/>
              <w:rPr>
                <w:rFonts w:eastAsia="SimSun"/>
                <w:lang w:val="fr-FR" w:eastAsia="zh-CN"/>
              </w:rPr>
            </w:pPr>
            <w:r>
              <w:rPr>
                <w:rFonts w:eastAsia="SimSun"/>
                <w:lang w:val="fr-FR" w:eastAsia="zh-CN"/>
              </w:rPr>
              <w:t>E025</w:t>
            </w:r>
          </w:p>
        </w:tc>
        <w:tc>
          <w:tcPr>
            <w:tcW w:w="1100" w:type="dxa"/>
            <w:tcBorders>
              <w:top w:val="single" w:sz="4" w:space="0" w:color="auto"/>
              <w:left w:val="single" w:sz="4" w:space="0" w:color="auto"/>
              <w:bottom w:val="single" w:sz="4" w:space="0" w:color="auto"/>
              <w:right w:val="single" w:sz="4" w:space="0" w:color="auto"/>
            </w:tcBorders>
          </w:tcPr>
          <w:p w14:paraId="0651F5B4"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14B9DE9" w14:textId="77777777" w:rsidR="000667E6" w:rsidRDefault="000667E6" w:rsidP="000667E6">
            <w:pPr>
              <w:pStyle w:val="TAL"/>
              <w:rPr>
                <w:rFonts w:eastAsiaTheme="minorHAnsi"/>
                <w:lang w:val="fr-FR" w:eastAsia="fr-FR"/>
              </w:rPr>
            </w:pPr>
            <w:r>
              <w:rPr>
                <w:lang w:val="fr-FR" w:eastAsia="fr-FR"/>
              </w:rPr>
              <w:t>NOTE 1</w:t>
            </w:r>
          </w:p>
        </w:tc>
      </w:tr>
      <w:tr w:rsidR="000667E6" w14:paraId="1ACE4696"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7A8DB78" w14:textId="77777777" w:rsidR="000667E6" w:rsidRDefault="000667E6" w:rsidP="000667E6">
            <w:pPr>
              <w:pStyle w:val="TAL"/>
              <w:rPr>
                <w:lang w:val="fr-FR" w:eastAsia="fr-FR"/>
              </w:rPr>
            </w:pPr>
            <w:r>
              <w:rPr>
                <w:lang w:val="fr-FR" w:eastAsia="fr-FR"/>
              </w:rPr>
              <w:t>6.5A.3.3.7</w:t>
            </w:r>
          </w:p>
        </w:tc>
        <w:tc>
          <w:tcPr>
            <w:tcW w:w="4500" w:type="dxa"/>
            <w:tcBorders>
              <w:top w:val="single" w:sz="4" w:space="0" w:color="auto"/>
              <w:left w:val="single" w:sz="4" w:space="0" w:color="auto"/>
              <w:bottom w:val="single" w:sz="4" w:space="0" w:color="auto"/>
              <w:right w:val="single" w:sz="4" w:space="0" w:color="auto"/>
            </w:tcBorders>
            <w:hideMark/>
          </w:tcPr>
          <w:p w14:paraId="43F855BF" w14:textId="77777777" w:rsidR="000667E6" w:rsidRDefault="000667E6" w:rsidP="000667E6">
            <w:pPr>
              <w:pStyle w:val="TAL"/>
              <w:rPr>
                <w:lang w:val="fr-FR" w:eastAsia="fr-FR"/>
              </w:rPr>
            </w:pPr>
            <w:proofErr w:type="spellStart"/>
            <w:r>
              <w:rPr>
                <w:lang w:val="fr-FR" w:eastAsia="fr-FR"/>
              </w:rPr>
              <w:t>Additional</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CA (8UL CA)</w:t>
            </w:r>
          </w:p>
        </w:tc>
        <w:tc>
          <w:tcPr>
            <w:tcW w:w="671" w:type="dxa"/>
            <w:tcBorders>
              <w:top w:val="single" w:sz="4" w:space="0" w:color="auto"/>
              <w:left w:val="single" w:sz="4" w:space="0" w:color="auto"/>
              <w:bottom w:val="single" w:sz="4" w:space="0" w:color="auto"/>
              <w:right w:val="single" w:sz="4" w:space="0" w:color="auto"/>
            </w:tcBorders>
            <w:hideMark/>
          </w:tcPr>
          <w:p w14:paraId="28FE6158" w14:textId="77777777" w:rsidR="000667E6" w:rsidRDefault="000667E6" w:rsidP="000667E6">
            <w:pPr>
              <w:pStyle w:val="TAC"/>
              <w:rPr>
                <w:rFonts w:eastAsia="SimSun"/>
                <w:lang w:val="fr-FR" w:eastAsia="zh-CN"/>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1E94875" w14:textId="77777777" w:rsidR="000667E6" w:rsidRDefault="000667E6" w:rsidP="000667E6">
            <w:pPr>
              <w:pStyle w:val="TAL"/>
              <w:rPr>
                <w:rFonts w:eastAsia="SimSun"/>
                <w:lang w:val="fr-FR" w:eastAsia="zh-CN"/>
              </w:rPr>
            </w:pPr>
            <w:r>
              <w:rPr>
                <w:rFonts w:eastAsia="SimSun"/>
                <w:lang w:val="fr-FR"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8D8207" w14:textId="77777777" w:rsidR="000667E6" w:rsidRDefault="000667E6" w:rsidP="000667E6">
            <w:pPr>
              <w:pStyle w:val="TAL"/>
              <w:rPr>
                <w:rFonts w:eastAsiaTheme="minorEastAsia"/>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8C211FF" w14:textId="77777777" w:rsidR="000667E6" w:rsidRDefault="000667E6" w:rsidP="000667E6">
            <w:pPr>
              <w:pStyle w:val="TAL"/>
              <w:rPr>
                <w:rFonts w:eastAsia="SimSun"/>
                <w:lang w:val="fr-FR" w:eastAsia="zh-CN"/>
              </w:rPr>
            </w:pPr>
            <w:r>
              <w:rPr>
                <w:rFonts w:eastAsia="SimSun"/>
                <w:lang w:val="fr-FR" w:eastAsia="zh-CN"/>
              </w:rPr>
              <w:t>E026</w:t>
            </w:r>
          </w:p>
        </w:tc>
        <w:tc>
          <w:tcPr>
            <w:tcW w:w="1100" w:type="dxa"/>
            <w:tcBorders>
              <w:top w:val="single" w:sz="4" w:space="0" w:color="auto"/>
              <w:left w:val="single" w:sz="4" w:space="0" w:color="auto"/>
              <w:bottom w:val="single" w:sz="4" w:space="0" w:color="auto"/>
              <w:right w:val="single" w:sz="4" w:space="0" w:color="auto"/>
            </w:tcBorders>
          </w:tcPr>
          <w:p w14:paraId="38393A1B"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676E8D1" w14:textId="77777777" w:rsidR="000667E6" w:rsidRDefault="000667E6" w:rsidP="000667E6">
            <w:pPr>
              <w:pStyle w:val="TAL"/>
              <w:rPr>
                <w:rFonts w:eastAsiaTheme="minorHAnsi"/>
                <w:lang w:val="fr-FR" w:eastAsia="fr-FR"/>
              </w:rPr>
            </w:pPr>
            <w:r>
              <w:rPr>
                <w:lang w:val="fr-FR" w:eastAsia="fr-FR"/>
              </w:rPr>
              <w:t>NOTE 1</w:t>
            </w:r>
          </w:p>
        </w:tc>
      </w:tr>
      <w:tr w:rsidR="000667E6" w14:paraId="56C8A79F"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676A5DB" w14:textId="77777777" w:rsidR="000667E6" w:rsidRDefault="000667E6" w:rsidP="000667E6">
            <w:pPr>
              <w:pStyle w:val="TAL"/>
              <w:rPr>
                <w:lang w:val="fr-FR" w:eastAsia="fr-FR"/>
              </w:rPr>
            </w:pPr>
            <w:r>
              <w:rPr>
                <w:lang w:val="fr-FR" w:eastAsia="fr-FR"/>
              </w:rPr>
              <w:t>6.5D.1</w:t>
            </w:r>
          </w:p>
        </w:tc>
        <w:tc>
          <w:tcPr>
            <w:tcW w:w="4500" w:type="dxa"/>
            <w:tcBorders>
              <w:top w:val="single" w:sz="4" w:space="0" w:color="auto"/>
              <w:left w:val="single" w:sz="4" w:space="0" w:color="auto"/>
              <w:bottom w:val="single" w:sz="4" w:space="0" w:color="auto"/>
              <w:right w:val="single" w:sz="4" w:space="0" w:color="auto"/>
            </w:tcBorders>
            <w:hideMark/>
          </w:tcPr>
          <w:p w14:paraId="40C5B9B2" w14:textId="77777777" w:rsidR="000667E6" w:rsidRDefault="000667E6" w:rsidP="000667E6">
            <w:pPr>
              <w:pStyle w:val="TAL"/>
              <w:rPr>
                <w:lang w:val="fr-FR" w:eastAsia="fr-FR"/>
              </w:rPr>
            </w:pPr>
            <w:proofErr w:type="spellStart"/>
            <w:r>
              <w:rPr>
                <w:lang w:val="fr-FR" w:eastAsia="fr-FR"/>
              </w:rPr>
              <w:t>Occupied</w:t>
            </w:r>
            <w:proofErr w:type="spellEnd"/>
            <w:r>
              <w:rPr>
                <w:lang w:val="fr-FR" w:eastAsia="fr-FR"/>
              </w:rPr>
              <w:t xml:space="preserve"> </w:t>
            </w:r>
            <w:proofErr w:type="spellStart"/>
            <w:r>
              <w:rPr>
                <w:lang w:val="fr-FR" w:eastAsia="fr-FR"/>
              </w:rPr>
              <w:t>bandwidth</w:t>
            </w:r>
            <w:proofErr w:type="spellEnd"/>
            <w:r>
              <w:rPr>
                <w:lang w:val="fr-FR" w:eastAsia="fr-FR"/>
              </w:rPr>
              <w:t xml:space="preserve"> for UL MIMO</w:t>
            </w:r>
          </w:p>
        </w:tc>
        <w:tc>
          <w:tcPr>
            <w:tcW w:w="671" w:type="dxa"/>
            <w:tcBorders>
              <w:top w:val="single" w:sz="4" w:space="0" w:color="auto"/>
              <w:left w:val="single" w:sz="4" w:space="0" w:color="auto"/>
              <w:bottom w:val="single" w:sz="4" w:space="0" w:color="auto"/>
              <w:right w:val="single" w:sz="4" w:space="0" w:color="auto"/>
            </w:tcBorders>
            <w:hideMark/>
          </w:tcPr>
          <w:p w14:paraId="7C71B44E" w14:textId="77777777" w:rsidR="000667E6" w:rsidRDefault="000667E6" w:rsidP="000667E6">
            <w:pPr>
              <w:pStyle w:val="TAC"/>
              <w:rPr>
                <w:rFonts w:eastAsia="SimSun"/>
                <w:lang w:val="fr-FR" w:eastAsia="zh-CN"/>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1F21F4" w14:textId="77777777" w:rsidR="000667E6" w:rsidRDefault="000667E6" w:rsidP="000667E6">
            <w:pPr>
              <w:pStyle w:val="TAL"/>
              <w:rPr>
                <w:rFonts w:eastAsia="SimSun"/>
                <w:lang w:val="fr-FR" w:eastAsia="zh-CN"/>
              </w:rPr>
            </w:pPr>
            <w:r>
              <w:rPr>
                <w:rFonts w:eastAsia="SimSun"/>
                <w:lang w:val="fr-FR"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664CCF" w14:textId="77777777" w:rsidR="000667E6" w:rsidRDefault="000667E6" w:rsidP="000667E6">
            <w:pPr>
              <w:pStyle w:val="TAL"/>
              <w:rPr>
                <w:rFonts w:eastAsiaTheme="minorEastAsia"/>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99D5964" w14:textId="77777777" w:rsidR="000667E6" w:rsidRDefault="000667E6" w:rsidP="000667E6">
            <w:pPr>
              <w:pStyle w:val="TAL"/>
              <w:rPr>
                <w:rFonts w:eastAsia="SimSun"/>
                <w:lang w:val="fr-FR" w:eastAsia="zh-CN"/>
              </w:rPr>
            </w:pPr>
            <w:r>
              <w:rPr>
                <w:rFonts w:eastAsia="SimSun"/>
                <w:lang w:val="fr-FR" w:eastAsia="zh-CN"/>
              </w:rPr>
              <w:t>D023</w:t>
            </w:r>
          </w:p>
        </w:tc>
        <w:tc>
          <w:tcPr>
            <w:tcW w:w="1100" w:type="dxa"/>
            <w:tcBorders>
              <w:top w:val="single" w:sz="4" w:space="0" w:color="auto"/>
              <w:left w:val="single" w:sz="4" w:space="0" w:color="auto"/>
              <w:bottom w:val="single" w:sz="4" w:space="0" w:color="auto"/>
              <w:right w:val="single" w:sz="4" w:space="0" w:color="auto"/>
            </w:tcBorders>
          </w:tcPr>
          <w:p w14:paraId="247B5A60"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2B46D0E5" w14:textId="77777777" w:rsidR="000667E6" w:rsidRDefault="000667E6" w:rsidP="000667E6">
            <w:pPr>
              <w:pStyle w:val="TAL"/>
              <w:rPr>
                <w:rFonts w:eastAsiaTheme="minorHAnsi"/>
                <w:lang w:val="fr-FR" w:eastAsia="fr-FR"/>
              </w:rPr>
            </w:pPr>
            <w:r>
              <w:rPr>
                <w:lang w:val="fr-FR" w:eastAsia="fr-FR"/>
              </w:rPr>
              <w:t>NOTE 1</w:t>
            </w:r>
          </w:p>
        </w:tc>
      </w:tr>
      <w:tr w:rsidR="000667E6" w14:paraId="035008C4"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AD37512" w14:textId="77777777" w:rsidR="000667E6" w:rsidRDefault="000667E6" w:rsidP="000667E6">
            <w:pPr>
              <w:pStyle w:val="TAL"/>
              <w:rPr>
                <w:lang w:val="fr-FR" w:eastAsia="fr-FR"/>
              </w:rPr>
            </w:pPr>
            <w:r>
              <w:rPr>
                <w:lang w:val="fr-FR" w:eastAsia="fr-FR"/>
              </w:rPr>
              <w:t>6.5D.2.1</w:t>
            </w:r>
          </w:p>
        </w:tc>
        <w:tc>
          <w:tcPr>
            <w:tcW w:w="4500" w:type="dxa"/>
            <w:tcBorders>
              <w:top w:val="single" w:sz="4" w:space="0" w:color="auto"/>
              <w:left w:val="single" w:sz="4" w:space="0" w:color="auto"/>
              <w:bottom w:val="single" w:sz="4" w:space="0" w:color="auto"/>
              <w:right w:val="single" w:sz="4" w:space="0" w:color="auto"/>
            </w:tcBorders>
            <w:hideMark/>
          </w:tcPr>
          <w:p w14:paraId="4D3F2C79" w14:textId="77777777" w:rsidR="000667E6" w:rsidRDefault="000667E6" w:rsidP="000667E6">
            <w:pPr>
              <w:pStyle w:val="TAL"/>
              <w:rPr>
                <w:lang w:val="fr-FR" w:eastAsia="fr-FR"/>
              </w:rPr>
            </w:pPr>
            <w:r>
              <w:rPr>
                <w:lang w:val="fr-FR" w:eastAsia="fr-FR"/>
              </w:rPr>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B99FE65" w14:textId="77777777" w:rsidR="000667E6" w:rsidRDefault="000667E6" w:rsidP="000667E6">
            <w:pPr>
              <w:pStyle w:val="TAC"/>
              <w:rPr>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C11367" w14:textId="77777777" w:rsidR="000667E6" w:rsidRDefault="000667E6" w:rsidP="000667E6">
            <w:pPr>
              <w:pStyle w:val="TAL"/>
              <w:rPr>
                <w:lang w:val="fr-FR" w:eastAsia="zh-CN"/>
              </w:rPr>
            </w:pPr>
            <w:r>
              <w:rPr>
                <w:rFonts w:eastAsia="SimSun"/>
                <w:lang w:val="fr-FR"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3121E6C"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926046D" w14:textId="77777777" w:rsidR="000667E6" w:rsidRDefault="000667E6" w:rsidP="000667E6">
            <w:pPr>
              <w:pStyle w:val="TAL"/>
              <w:rPr>
                <w:lang w:val="fr-FR" w:eastAsia="zh-CN"/>
              </w:rPr>
            </w:pPr>
            <w:r>
              <w:rPr>
                <w:rFonts w:eastAsia="SimSun"/>
                <w:lang w:val="fr-FR" w:eastAsia="zh-CN"/>
              </w:rPr>
              <w:t>D023</w:t>
            </w:r>
          </w:p>
        </w:tc>
        <w:tc>
          <w:tcPr>
            <w:tcW w:w="1100" w:type="dxa"/>
            <w:tcBorders>
              <w:top w:val="single" w:sz="4" w:space="0" w:color="auto"/>
              <w:left w:val="single" w:sz="4" w:space="0" w:color="auto"/>
              <w:bottom w:val="single" w:sz="4" w:space="0" w:color="auto"/>
              <w:right w:val="single" w:sz="4" w:space="0" w:color="auto"/>
            </w:tcBorders>
          </w:tcPr>
          <w:p w14:paraId="5284B8B7"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8AF2CA1" w14:textId="77777777" w:rsidR="000667E6" w:rsidRDefault="000667E6" w:rsidP="000667E6">
            <w:pPr>
              <w:pStyle w:val="TAL"/>
              <w:rPr>
                <w:lang w:val="fr-FR" w:eastAsia="fr-FR"/>
              </w:rPr>
            </w:pPr>
            <w:r>
              <w:rPr>
                <w:lang w:val="fr-FR" w:eastAsia="fr-FR"/>
              </w:rPr>
              <w:t>NOTE 1</w:t>
            </w:r>
          </w:p>
        </w:tc>
      </w:tr>
      <w:tr w:rsidR="000667E6" w14:paraId="52A49650"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06CE660" w14:textId="77777777" w:rsidR="000667E6" w:rsidRDefault="000667E6" w:rsidP="000667E6">
            <w:pPr>
              <w:pStyle w:val="TAL"/>
              <w:rPr>
                <w:lang w:val="fr-FR" w:eastAsia="fr-FR"/>
              </w:rPr>
            </w:pPr>
            <w:r>
              <w:rPr>
                <w:lang w:val="fr-FR" w:eastAsia="fr-FR"/>
              </w:rPr>
              <w:t>6.5D.2.2</w:t>
            </w:r>
          </w:p>
        </w:tc>
        <w:tc>
          <w:tcPr>
            <w:tcW w:w="4500" w:type="dxa"/>
            <w:tcBorders>
              <w:top w:val="single" w:sz="4" w:space="0" w:color="auto"/>
              <w:left w:val="single" w:sz="4" w:space="0" w:color="auto"/>
              <w:bottom w:val="single" w:sz="4" w:space="0" w:color="auto"/>
              <w:right w:val="single" w:sz="4" w:space="0" w:color="auto"/>
            </w:tcBorders>
            <w:hideMark/>
          </w:tcPr>
          <w:p w14:paraId="5CCEB9EE" w14:textId="77777777" w:rsidR="000667E6" w:rsidRDefault="000667E6" w:rsidP="000667E6">
            <w:pPr>
              <w:pStyle w:val="TAL"/>
              <w:rPr>
                <w:lang w:val="fr-FR" w:eastAsia="fr-FR"/>
              </w:rPr>
            </w:pPr>
            <w:r>
              <w:rPr>
                <w:lang w:val="fr-FR" w:eastAsia="fr-FR"/>
              </w:rPr>
              <w:t xml:space="preserve">Adjacent </w:t>
            </w:r>
            <w:proofErr w:type="spellStart"/>
            <w:r>
              <w:rPr>
                <w:lang w:val="fr-FR" w:eastAsia="fr-FR"/>
              </w:rPr>
              <w:t>channel</w:t>
            </w:r>
            <w:proofErr w:type="spellEnd"/>
            <w:r>
              <w:rPr>
                <w:lang w:val="fr-FR" w:eastAsia="fr-FR"/>
              </w:rPr>
              <w:t xml:space="preserve"> </w:t>
            </w:r>
            <w:proofErr w:type="spellStart"/>
            <w:r>
              <w:rPr>
                <w:lang w:val="fr-FR" w:eastAsia="fr-FR"/>
              </w:rPr>
              <w:t>leakage</w:t>
            </w:r>
            <w:proofErr w:type="spellEnd"/>
            <w:r>
              <w:rPr>
                <w:lang w:val="fr-FR" w:eastAsia="fr-FR"/>
              </w:rPr>
              <w:t xml:space="preserve"> ratio for UL MIMO</w:t>
            </w:r>
          </w:p>
        </w:tc>
        <w:tc>
          <w:tcPr>
            <w:tcW w:w="671" w:type="dxa"/>
            <w:tcBorders>
              <w:top w:val="single" w:sz="4" w:space="0" w:color="auto"/>
              <w:left w:val="single" w:sz="4" w:space="0" w:color="auto"/>
              <w:bottom w:val="single" w:sz="4" w:space="0" w:color="auto"/>
              <w:right w:val="single" w:sz="4" w:space="0" w:color="auto"/>
            </w:tcBorders>
            <w:hideMark/>
          </w:tcPr>
          <w:p w14:paraId="01BFD421" w14:textId="77777777" w:rsidR="000667E6" w:rsidRDefault="000667E6" w:rsidP="000667E6">
            <w:pPr>
              <w:pStyle w:val="TAC"/>
              <w:rPr>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739A259" w14:textId="77777777" w:rsidR="000667E6" w:rsidRDefault="000667E6" w:rsidP="000667E6">
            <w:pPr>
              <w:pStyle w:val="TAL"/>
              <w:rPr>
                <w:lang w:val="fr-FR" w:eastAsia="zh-CN"/>
              </w:rPr>
            </w:pPr>
            <w:r>
              <w:rPr>
                <w:rFonts w:eastAsia="SimSun"/>
                <w:lang w:val="fr-FR"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915F831"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ADF41B3" w14:textId="77777777" w:rsidR="000667E6" w:rsidRDefault="000667E6" w:rsidP="000667E6">
            <w:pPr>
              <w:pStyle w:val="TAL"/>
              <w:rPr>
                <w:lang w:val="fr-FR" w:eastAsia="zh-CN"/>
              </w:rPr>
            </w:pPr>
            <w:r>
              <w:rPr>
                <w:rFonts w:eastAsia="SimSun"/>
                <w:lang w:val="fr-FR" w:eastAsia="zh-CN"/>
              </w:rPr>
              <w:t>D023</w:t>
            </w:r>
          </w:p>
        </w:tc>
        <w:tc>
          <w:tcPr>
            <w:tcW w:w="1100" w:type="dxa"/>
            <w:tcBorders>
              <w:top w:val="single" w:sz="4" w:space="0" w:color="auto"/>
              <w:left w:val="single" w:sz="4" w:space="0" w:color="auto"/>
              <w:bottom w:val="single" w:sz="4" w:space="0" w:color="auto"/>
              <w:right w:val="single" w:sz="4" w:space="0" w:color="auto"/>
            </w:tcBorders>
          </w:tcPr>
          <w:p w14:paraId="01E837F6"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4B79A3B" w14:textId="77777777" w:rsidR="000667E6" w:rsidRDefault="000667E6" w:rsidP="000667E6">
            <w:pPr>
              <w:pStyle w:val="TAL"/>
              <w:rPr>
                <w:lang w:val="fr-FR" w:eastAsia="fr-FR"/>
              </w:rPr>
            </w:pPr>
            <w:r>
              <w:rPr>
                <w:lang w:val="fr-FR" w:eastAsia="fr-FR"/>
              </w:rPr>
              <w:t>NOTE 1</w:t>
            </w:r>
          </w:p>
        </w:tc>
      </w:tr>
      <w:tr w:rsidR="000667E6" w14:paraId="6E8DB0ED"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F27537B" w14:textId="77777777" w:rsidR="000667E6" w:rsidRDefault="000667E6" w:rsidP="000667E6">
            <w:pPr>
              <w:pStyle w:val="TAL"/>
              <w:rPr>
                <w:lang w:val="fr-FR" w:eastAsia="fr-FR"/>
              </w:rPr>
            </w:pPr>
            <w:r>
              <w:rPr>
                <w:lang w:val="fr-FR" w:eastAsia="fr-FR"/>
              </w:rPr>
              <w:t>6.5D.3.1</w:t>
            </w:r>
          </w:p>
        </w:tc>
        <w:tc>
          <w:tcPr>
            <w:tcW w:w="4500" w:type="dxa"/>
            <w:tcBorders>
              <w:top w:val="single" w:sz="4" w:space="0" w:color="auto"/>
              <w:left w:val="single" w:sz="4" w:space="0" w:color="auto"/>
              <w:bottom w:val="single" w:sz="4" w:space="0" w:color="auto"/>
              <w:right w:val="single" w:sz="4" w:space="0" w:color="auto"/>
            </w:tcBorders>
            <w:hideMark/>
          </w:tcPr>
          <w:p w14:paraId="72BA560B" w14:textId="77777777" w:rsidR="000667E6" w:rsidRDefault="000667E6" w:rsidP="000667E6">
            <w:pPr>
              <w:pStyle w:val="TAL"/>
              <w:rPr>
                <w:lang w:val="fr-FR" w:eastAsia="fr-FR"/>
              </w:rPr>
            </w:pPr>
            <w:proofErr w:type="spellStart"/>
            <w:r>
              <w:rPr>
                <w:lang w:val="fr-FR" w:eastAsia="fr-FR"/>
              </w:rPr>
              <w:t>Transmitter</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UL MIMO</w:t>
            </w:r>
          </w:p>
        </w:tc>
        <w:tc>
          <w:tcPr>
            <w:tcW w:w="671" w:type="dxa"/>
            <w:tcBorders>
              <w:top w:val="single" w:sz="4" w:space="0" w:color="auto"/>
              <w:left w:val="single" w:sz="4" w:space="0" w:color="auto"/>
              <w:bottom w:val="single" w:sz="4" w:space="0" w:color="auto"/>
              <w:right w:val="single" w:sz="4" w:space="0" w:color="auto"/>
            </w:tcBorders>
            <w:hideMark/>
          </w:tcPr>
          <w:p w14:paraId="7183E552" w14:textId="77777777" w:rsidR="000667E6" w:rsidRDefault="000667E6" w:rsidP="000667E6">
            <w:pPr>
              <w:pStyle w:val="TAC"/>
              <w:rPr>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C016868" w14:textId="77777777" w:rsidR="000667E6" w:rsidRDefault="000667E6" w:rsidP="000667E6">
            <w:pPr>
              <w:pStyle w:val="TAL"/>
              <w:rPr>
                <w:lang w:val="fr-FR" w:eastAsia="zh-CN"/>
              </w:rPr>
            </w:pPr>
            <w:r>
              <w:rPr>
                <w:rFonts w:eastAsia="SimSun"/>
                <w:lang w:val="fr-FR"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D0F5419"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019EF5E" w14:textId="77777777" w:rsidR="000667E6" w:rsidRDefault="000667E6" w:rsidP="000667E6">
            <w:pPr>
              <w:pStyle w:val="TAL"/>
              <w:rPr>
                <w:lang w:val="fr-FR" w:eastAsia="zh-CN"/>
              </w:rPr>
            </w:pPr>
            <w:r>
              <w:rPr>
                <w:rFonts w:eastAsia="SimSun"/>
                <w:lang w:val="fr-FR" w:eastAsia="zh-CN"/>
              </w:rPr>
              <w:t>D023</w:t>
            </w:r>
          </w:p>
        </w:tc>
        <w:tc>
          <w:tcPr>
            <w:tcW w:w="1100" w:type="dxa"/>
            <w:tcBorders>
              <w:top w:val="single" w:sz="4" w:space="0" w:color="auto"/>
              <w:left w:val="single" w:sz="4" w:space="0" w:color="auto"/>
              <w:bottom w:val="single" w:sz="4" w:space="0" w:color="auto"/>
              <w:right w:val="single" w:sz="4" w:space="0" w:color="auto"/>
            </w:tcBorders>
          </w:tcPr>
          <w:p w14:paraId="1E00AA0A"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A8800A6" w14:textId="77777777" w:rsidR="000667E6" w:rsidRDefault="000667E6" w:rsidP="000667E6">
            <w:pPr>
              <w:pStyle w:val="TAL"/>
              <w:rPr>
                <w:lang w:val="fr-FR" w:eastAsia="fr-FR"/>
              </w:rPr>
            </w:pPr>
            <w:r>
              <w:rPr>
                <w:lang w:val="fr-FR" w:eastAsia="fr-FR"/>
              </w:rPr>
              <w:t>NOTE 1</w:t>
            </w:r>
          </w:p>
        </w:tc>
      </w:tr>
      <w:tr w:rsidR="000667E6" w14:paraId="26EA0915"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CC95F05" w14:textId="77777777" w:rsidR="000667E6" w:rsidRDefault="000667E6" w:rsidP="000667E6">
            <w:pPr>
              <w:pStyle w:val="TAL"/>
              <w:rPr>
                <w:lang w:val="fr-FR" w:eastAsia="fr-FR"/>
              </w:rPr>
            </w:pPr>
            <w:r>
              <w:rPr>
                <w:lang w:val="fr-FR" w:eastAsia="fr-FR"/>
              </w:rPr>
              <w:t>6.5D.3.2</w:t>
            </w:r>
          </w:p>
        </w:tc>
        <w:tc>
          <w:tcPr>
            <w:tcW w:w="4500" w:type="dxa"/>
            <w:tcBorders>
              <w:top w:val="single" w:sz="4" w:space="0" w:color="auto"/>
              <w:left w:val="single" w:sz="4" w:space="0" w:color="auto"/>
              <w:bottom w:val="single" w:sz="4" w:space="0" w:color="auto"/>
              <w:right w:val="single" w:sz="4" w:space="0" w:color="auto"/>
            </w:tcBorders>
            <w:hideMark/>
          </w:tcPr>
          <w:p w14:paraId="644F2472" w14:textId="77777777" w:rsidR="000667E6" w:rsidRDefault="000667E6" w:rsidP="000667E6">
            <w:pPr>
              <w:pStyle w:val="TAL"/>
              <w:rPr>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emission</w:t>
            </w:r>
            <w:proofErr w:type="spellEnd"/>
            <w:r>
              <w:rPr>
                <w:lang w:val="fr-FR" w:eastAsia="fr-FR"/>
              </w:rPr>
              <w:t xml:space="preserve"> band UE </w:t>
            </w:r>
            <w:proofErr w:type="spellStart"/>
            <w:r>
              <w:rPr>
                <w:lang w:val="fr-FR" w:eastAsia="fr-FR"/>
              </w:rPr>
              <w:t>co-existence</w:t>
            </w:r>
            <w:proofErr w:type="spellEnd"/>
            <w:r>
              <w:rPr>
                <w:lang w:val="fr-FR" w:eastAsia="fr-FR"/>
              </w:rPr>
              <w:t xml:space="preserve"> for UL MIMO</w:t>
            </w:r>
          </w:p>
        </w:tc>
        <w:tc>
          <w:tcPr>
            <w:tcW w:w="671" w:type="dxa"/>
            <w:tcBorders>
              <w:top w:val="single" w:sz="4" w:space="0" w:color="auto"/>
              <w:left w:val="single" w:sz="4" w:space="0" w:color="auto"/>
              <w:bottom w:val="single" w:sz="4" w:space="0" w:color="auto"/>
              <w:right w:val="single" w:sz="4" w:space="0" w:color="auto"/>
            </w:tcBorders>
            <w:hideMark/>
          </w:tcPr>
          <w:p w14:paraId="4B361D41" w14:textId="77777777" w:rsidR="000667E6" w:rsidRDefault="000667E6" w:rsidP="000667E6">
            <w:pPr>
              <w:pStyle w:val="TAC"/>
              <w:rPr>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60D1968" w14:textId="77777777" w:rsidR="000667E6" w:rsidRDefault="000667E6" w:rsidP="000667E6">
            <w:pPr>
              <w:pStyle w:val="TAL"/>
              <w:rPr>
                <w:lang w:val="fr-FR" w:eastAsia="zh-CN"/>
              </w:rPr>
            </w:pPr>
            <w:r>
              <w:rPr>
                <w:rFonts w:eastAsia="SimSun"/>
                <w:lang w:val="fr-FR"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F949FF7"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3C9CA3B" w14:textId="77777777" w:rsidR="000667E6" w:rsidRDefault="000667E6" w:rsidP="000667E6">
            <w:pPr>
              <w:pStyle w:val="TAL"/>
              <w:rPr>
                <w:lang w:val="fr-FR" w:eastAsia="zh-CN"/>
              </w:rPr>
            </w:pPr>
            <w:r>
              <w:rPr>
                <w:rFonts w:eastAsia="SimSun"/>
                <w:lang w:val="fr-FR" w:eastAsia="zh-CN"/>
              </w:rPr>
              <w:t>D023</w:t>
            </w:r>
          </w:p>
        </w:tc>
        <w:tc>
          <w:tcPr>
            <w:tcW w:w="1100" w:type="dxa"/>
            <w:tcBorders>
              <w:top w:val="single" w:sz="4" w:space="0" w:color="auto"/>
              <w:left w:val="single" w:sz="4" w:space="0" w:color="auto"/>
              <w:bottom w:val="single" w:sz="4" w:space="0" w:color="auto"/>
              <w:right w:val="single" w:sz="4" w:space="0" w:color="auto"/>
            </w:tcBorders>
          </w:tcPr>
          <w:p w14:paraId="5F600AE1"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28E4497" w14:textId="77777777" w:rsidR="000667E6" w:rsidRDefault="000667E6" w:rsidP="000667E6">
            <w:pPr>
              <w:pStyle w:val="TAL"/>
              <w:rPr>
                <w:lang w:val="fr-FR" w:eastAsia="fr-FR"/>
              </w:rPr>
            </w:pPr>
            <w:r>
              <w:rPr>
                <w:lang w:val="fr-FR" w:eastAsia="fr-FR"/>
              </w:rPr>
              <w:t>NOTE 1</w:t>
            </w:r>
          </w:p>
        </w:tc>
      </w:tr>
      <w:tr w:rsidR="000667E6" w14:paraId="198E493F"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B6B3542" w14:textId="77777777" w:rsidR="000667E6" w:rsidRDefault="000667E6" w:rsidP="000667E6">
            <w:pPr>
              <w:pStyle w:val="TAL"/>
              <w:rPr>
                <w:lang w:val="fr-FR" w:eastAsia="fr-FR"/>
              </w:rPr>
            </w:pPr>
            <w:r>
              <w:rPr>
                <w:lang w:val="fr-FR" w:eastAsia="fr-FR"/>
              </w:rPr>
              <w:t>6.5D.3.3</w:t>
            </w:r>
          </w:p>
        </w:tc>
        <w:tc>
          <w:tcPr>
            <w:tcW w:w="4500" w:type="dxa"/>
            <w:tcBorders>
              <w:top w:val="single" w:sz="4" w:space="0" w:color="auto"/>
              <w:left w:val="single" w:sz="4" w:space="0" w:color="auto"/>
              <w:bottom w:val="single" w:sz="4" w:space="0" w:color="auto"/>
              <w:right w:val="single" w:sz="4" w:space="0" w:color="auto"/>
            </w:tcBorders>
            <w:hideMark/>
          </w:tcPr>
          <w:p w14:paraId="5AE71285" w14:textId="77777777" w:rsidR="000667E6" w:rsidRDefault="000667E6" w:rsidP="000667E6">
            <w:pPr>
              <w:pStyle w:val="TAL"/>
              <w:rPr>
                <w:lang w:val="fr-FR" w:eastAsia="fr-FR"/>
              </w:rPr>
            </w:pPr>
            <w:proofErr w:type="spellStart"/>
            <w:r>
              <w:rPr>
                <w:lang w:val="fr-FR" w:eastAsia="fr-FR"/>
              </w:rPr>
              <w:t>Additional</w:t>
            </w:r>
            <w:proofErr w:type="spellEnd"/>
            <w:r>
              <w:rPr>
                <w:lang w:val="fr-FR" w:eastAsia="fr-FR"/>
              </w:rPr>
              <w:t xml:space="preserve"> </w:t>
            </w: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r>
              <w:rPr>
                <w:lang w:val="fr-FR" w:eastAsia="fr-FR"/>
              </w:rPr>
              <w:t xml:space="preserve"> for UL MIMO</w:t>
            </w:r>
          </w:p>
        </w:tc>
        <w:tc>
          <w:tcPr>
            <w:tcW w:w="671" w:type="dxa"/>
            <w:tcBorders>
              <w:top w:val="single" w:sz="4" w:space="0" w:color="auto"/>
              <w:left w:val="single" w:sz="4" w:space="0" w:color="auto"/>
              <w:bottom w:val="single" w:sz="4" w:space="0" w:color="auto"/>
              <w:right w:val="single" w:sz="4" w:space="0" w:color="auto"/>
            </w:tcBorders>
            <w:hideMark/>
          </w:tcPr>
          <w:p w14:paraId="6DBE67BB" w14:textId="77777777" w:rsidR="000667E6" w:rsidRDefault="000667E6" w:rsidP="000667E6">
            <w:pPr>
              <w:pStyle w:val="TAC"/>
              <w:rPr>
                <w:lang w:val="fr-FR" w:eastAsia="fr-FR"/>
              </w:rPr>
            </w:pPr>
            <w:r>
              <w:rPr>
                <w:rFonts w:eastAsia="SimSun"/>
                <w:lang w:val="fr-FR"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C9E74F5" w14:textId="77777777" w:rsidR="000667E6" w:rsidRDefault="000667E6" w:rsidP="000667E6">
            <w:pPr>
              <w:pStyle w:val="TAL"/>
              <w:rPr>
                <w:lang w:val="fr-FR" w:eastAsia="zh-CN"/>
              </w:rPr>
            </w:pPr>
            <w:r>
              <w:rPr>
                <w:rFonts w:eastAsia="SimSun"/>
                <w:lang w:val="fr-FR"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5F9B6F1"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7EC1084" w14:textId="77777777" w:rsidR="000667E6" w:rsidRDefault="000667E6" w:rsidP="000667E6">
            <w:pPr>
              <w:pStyle w:val="TAL"/>
              <w:rPr>
                <w:lang w:val="fr-FR" w:eastAsia="zh-CN"/>
              </w:rPr>
            </w:pPr>
            <w:r>
              <w:rPr>
                <w:rFonts w:eastAsia="SimSun"/>
                <w:lang w:val="fr-FR" w:eastAsia="zh-CN"/>
              </w:rPr>
              <w:t>D023</w:t>
            </w:r>
          </w:p>
        </w:tc>
        <w:tc>
          <w:tcPr>
            <w:tcW w:w="1100" w:type="dxa"/>
            <w:tcBorders>
              <w:top w:val="single" w:sz="4" w:space="0" w:color="auto"/>
              <w:left w:val="single" w:sz="4" w:space="0" w:color="auto"/>
              <w:bottom w:val="single" w:sz="4" w:space="0" w:color="auto"/>
              <w:right w:val="single" w:sz="4" w:space="0" w:color="auto"/>
            </w:tcBorders>
          </w:tcPr>
          <w:p w14:paraId="36429768"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3B74993" w14:textId="77777777" w:rsidR="000667E6" w:rsidRDefault="000667E6" w:rsidP="000667E6">
            <w:pPr>
              <w:pStyle w:val="TAL"/>
              <w:rPr>
                <w:lang w:val="fr-FR" w:eastAsia="fr-FR"/>
              </w:rPr>
            </w:pPr>
            <w:r>
              <w:rPr>
                <w:lang w:val="fr-FR" w:eastAsia="fr-FR"/>
              </w:rPr>
              <w:t>NOTE 1</w:t>
            </w:r>
          </w:p>
        </w:tc>
      </w:tr>
      <w:tr w:rsidR="000667E6" w14:paraId="3A79D1B9"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29CBC40" w14:textId="77777777" w:rsidR="000667E6" w:rsidRDefault="000667E6" w:rsidP="000667E6">
            <w:pPr>
              <w:pStyle w:val="TAL"/>
              <w:rPr>
                <w:lang w:val="fr-FR" w:eastAsia="fr-FR"/>
              </w:rPr>
            </w:pPr>
            <w:r>
              <w:rPr>
                <w:lang w:val="fr-FR" w:eastAsia="fr-FR"/>
              </w:rPr>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51EE85DE" w14:textId="77777777" w:rsidR="000667E6" w:rsidRDefault="000667E6" w:rsidP="000667E6">
            <w:pPr>
              <w:pStyle w:val="TAL"/>
              <w:rPr>
                <w:lang w:val="fr-FR" w:eastAsia="fr-FR"/>
              </w:rPr>
            </w:pPr>
            <w:r>
              <w:rPr>
                <w:lang w:val="fr-FR" w:eastAsia="fr-FR"/>
              </w:rPr>
              <w:t xml:space="preserve">Beam </w:t>
            </w:r>
            <w:proofErr w:type="spellStart"/>
            <w:r>
              <w:rPr>
                <w:lang w:val="fr-FR" w:eastAsia="fr-FR"/>
              </w:rPr>
              <w:t>correspondence</w:t>
            </w:r>
            <w:proofErr w:type="spellEnd"/>
            <w:r>
              <w:rPr>
                <w:lang w:val="fr-FR" w:eastAsia="fr-FR"/>
              </w:rPr>
              <w:t xml:space="preserve"> - EIRP</w:t>
            </w:r>
          </w:p>
        </w:tc>
        <w:tc>
          <w:tcPr>
            <w:tcW w:w="671" w:type="dxa"/>
            <w:tcBorders>
              <w:top w:val="single" w:sz="4" w:space="0" w:color="auto"/>
              <w:left w:val="single" w:sz="4" w:space="0" w:color="auto"/>
              <w:bottom w:val="single" w:sz="4" w:space="0" w:color="auto"/>
              <w:right w:val="single" w:sz="4" w:space="0" w:color="auto"/>
            </w:tcBorders>
            <w:hideMark/>
          </w:tcPr>
          <w:p w14:paraId="46926C58"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7A533C83" w14:textId="77777777" w:rsidR="000667E6" w:rsidRDefault="000667E6" w:rsidP="000667E6">
            <w:pPr>
              <w:pStyle w:val="TAL"/>
              <w:rPr>
                <w:rFonts w:eastAsia="SimSun"/>
                <w:lang w:val="fr-FR" w:eastAsia="zh-CN"/>
              </w:rPr>
            </w:pPr>
            <w:r>
              <w:rPr>
                <w:lang w:val="fr-FR"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64577E8" w14:textId="77777777" w:rsidR="000667E6" w:rsidRDefault="000667E6" w:rsidP="000667E6">
            <w:pPr>
              <w:pStyle w:val="TAL"/>
              <w:rPr>
                <w:rFonts w:eastAsia="SimSun"/>
                <w:lang w:val="fr-FR" w:eastAsia="zh-CN"/>
              </w:rPr>
            </w:pPr>
            <w:r>
              <w:rPr>
                <w:lang w:val="fr-FR" w:eastAsia="zh-CN"/>
              </w:rPr>
              <w:t xml:space="preserve">Release 15UEs </w:t>
            </w:r>
            <w:proofErr w:type="spellStart"/>
            <w:r>
              <w:rPr>
                <w:lang w:val="fr-FR" w:eastAsia="zh-CN"/>
              </w:rPr>
              <w:t>supporting</w:t>
            </w:r>
            <w:proofErr w:type="spellEnd"/>
            <w:r>
              <w:rPr>
                <w:lang w:val="fr-FR" w:eastAsia="zh-CN"/>
              </w:rPr>
              <w:t xml:space="preserve"> 5GS FR2 and not </w:t>
            </w:r>
            <w:proofErr w:type="spellStart"/>
            <w:r>
              <w:rPr>
                <w:lang w:val="fr-FR" w:eastAsia="zh-CN"/>
              </w:rPr>
              <w:t>beam</w:t>
            </w:r>
            <w:proofErr w:type="spellEnd"/>
            <w:r>
              <w:rPr>
                <w:lang w:val="fr-FR" w:eastAsia="zh-CN"/>
              </w:rPr>
              <w:t xml:space="preserve"> </w:t>
            </w:r>
            <w:proofErr w:type="spellStart"/>
            <w:r>
              <w:rPr>
                <w:lang w:val="fr-FR" w:eastAsia="zh-CN"/>
              </w:rPr>
              <w:t>correspondence</w:t>
            </w:r>
            <w:proofErr w:type="spellEnd"/>
            <w:r>
              <w:rPr>
                <w:lang w:val="fr-FR" w:eastAsia="zh-CN"/>
              </w:rPr>
              <w:t xml:space="preserve"> </w:t>
            </w:r>
            <w:proofErr w:type="spellStart"/>
            <w:r>
              <w:rPr>
                <w:lang w:val="fr-FR" w:eastAsia="zh-CN"/>
              </w:rPr>
              <w:t>without</w:t>
            </w:r>
            <w:proofErr w:type="spellEnd"/>
            <w:r>
              <w:rPr>
                <w:lang w:val="fr-FR" w:eastAsia="zh-CN"/>
              </w:rPr>
              <w:t xml:space="preserve"> UL </w:t>
            </w:r>
            <w:proofErr w:type="spellStart"/>
            <w:r>
              <w:rPr>
                <w:lang w:val="fr-FR" w:eastAsia="zh-CN"/>
              </w:rPr>
              <w:t>beam</w:t>
            </w:r>
            <w:proofErr w:type="spellEnd"/>
            <w:r>
              <w:rPr>
                <w:lang w:val="fr-FR" w:eastAsia="zh-CN"/>
              </w:rPr>
              <w:t xml:space="preserve"> </w:t>
            </w:r>
            <w:proofErr w:type="spellStart"/>
            <w:r>
              <w:rPr>
                <w:lang w:val="fr-FR" w:eastAsia="zh-CN"/>
              </w:rPr>
              <w:t>sweeping</w:t>
            </w:r>
            <w:proofErr w:type="spellEnd"/>
            <w:r>
              <w:rPr>
                <w:lang w:val="fr-FR" w:eastAsia="zh-CN"/>
              </w:rPr>
              <w:t xml:space="preserve"> and release 16 and </w:t>
            </w:r>
            <w:proofErr w:type="spellStart"/>
            <w:r>
              <w:rPr>
                <w:lang w:val="fr-FR" w:eastAsia="zh-CN"/>
              </w:rPr>
              <w:t>forward</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that</w:t>
            </w:r>
            <w:proofErr w:type="spellEnd"/>
            <w:r>
              <w:rPr>
                <w:lang w:val="fr-FR" w:eastAsia="zh-CN"/>
              </w:rPr>
              <w:t xml:space="preserve"> do not support SSB-</w:t>
            </w:r>
            <w:proofErr w:type="spellStart"/>
            <w:r>
              <w:rPr>
                <w:lang w:val="fr-FR" w:eastAsia="zh-CN"/>
              </w:rPr>
              <w:t>based</w:t>
            </w:r>
            <w:proofErr w:type="spellEnd"/>
            <w:r>
              <w:rPr>
                <w:lang w:val="fr-FR" w:eastAsia="zh-CN"/>
              </w:rPr>
              <w:t xml:space="preserve"> or CSI-RS </w:t>
            </w:r>
            <w:proofErr w:type="spellStart"/>
            <w:r>
              <w:rPr>
                <w:lang w:val="fr-FR" w:eastAsia="zh-CN"/>
              </w:rPr>
              <w:t>based</w:t>
            </w:r>
            <w:proofErr w:type="spellEnd"/>
            <w:r>
              <w:rPr>
                <w:lang w:val="fr-FR" w:eastAsia="zh-CN"/>
              </w:rPr>
              <w:t xml:space="preserve"> </w:t>
            </w:r>
            <w:proofErr w:type="spellStart"/>
            <w:r>
              <w:rPr>
                <w:lang w:val="fr-FR" w:eastAsia="zh-CN"/>
              </w:rPr>
              <w:t>enhanced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correspondence</w:t>
            </w:r>
            <w:proofErr w:type="spellEnd"/>
            <w:r>
              <w:rPr>
                <w:lang w:val="fr-FR" w:eastAsia="zh-CN"/>
              </w:rPr>
              <w:t xml:space="preserve"> and do not support </w:t>
            </w:r>
            <w:proofErr w:type="spellStart"/>
            <w:r>
              <w:rPr>
                <w:lang w:val="fr-FR" w:eastAsia="zh-CN"/>
              </w:rPr>
              <w:t>enhanced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correspondence</w:t>
            </w:r>
            <w:proofErr w:type="spellEnd"/>
            <w:r>
              <w:rPr>
                <w:lang w:val="fr-FR" w:eastAsia="zh-CN"/>
              </w:rPr>
              <w:t xml:space="preserve"> </w:t>
            </w:r>
            <w:proofErr w:type="spellStart"/>
            <w:r>
              <w:rPr>
                <w:lang w:val="fr-FR" w:eastAsia="zh-CN"/>
              </w:rPr>
              <w:t>without</w:t>
            </w:r>
            <w:proofErr w:type="spellEnd"/>
            <w:r>
              <w:rPr>
                <w:lang w:val="fr-FR" w:eastAsia="zh-CN"/>
              </w:rPr>
              <w:t xml:space="preserve"> UL </w:t>
            </w:r>
            <w:proofErr w:type="spellStart"/>
            <w:r>
              <w:rPr>
                <w:lang w:val="fr-FR" w:eastAsia="zh-CN"/>
              </w:rPr>
              <w:t>beam</w:t>
            </w:r>
            <w:proofErr w:type="spellEnd"/>
            <w:r>
              <w:rPr>
                <w:lang w:val="fr-FR" w:eastAsia="zh-CN"/>
              </w:rPr>
              <w:t xml:space="preserve"> </w:t>
            </w:r>
            <w:proofErr w:type="spellStart"/>
            <w:r>
              <w:rPr>
                <w:lang w:val="fr-FR" w:eastAsia="zh-CN"/>
              </w:rPr>
              <w:t>sweeping</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215E51D" w14:textId="77777777" w:rsidR="000667E6" w:rsidRDefault="000667E6" w:rsidP="000667E6">
            <w:pPr>
              <w:pStyle w:val="TAL"/>
              <w:rPr>
                <w:rFonts w:eastAsia="SimSun"/>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6D03373D"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2F6B17B9" w14:textId="77777777" w:rsidR="000667E6" w:rsidRDefault="000667E6" w:rsidP="000667E6">
            <w:pPr>
              <w:pStyle w:val="TAL"/>
              <w:rPr>
                <w:rFonts w:eastAsia="SimSun"/>
                <w:lang w:val="fr-FR" w:eastAsia="zh-CN"/>
              </w:rPr>
            </w:pPr>
            <w:r>
              <w:rPr>
                <w:rFonts w:eastAsia="SimSun"/>
                <w:lang w:val="fr-FR" w:eastAsia="zh-CN"/>
              </w:rPr>
              <w:t>NOTE 1</w:t>
            </w:r>
          </w:p>
        </w:tc>
      </w:tr>
      <w:tr w:rsidR="000667E6" w14:paraId="190E64D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E6F84EA" w14:textId="77777777" w:rsidR="000667E6" w:rsidRDefault="000667E6" w:rsidP="000667E6">
            <w:pPr>
              <w:pStyle w:val="TAL"/>
              <w:rPr>
                <w:rFonts w:eastAsiaTheme="minorEastAsia"/>
                <w:lang w:val="fr-FR" w:eastAsia="fr-FR"/>
              </w:rPr>
            </w:pPr>
            <w:r>
              <w:rPr>
                <w:lang w:val="fr-FR" w:eastAsia="fr-FR"/>
              </w:rPr>
              <w:t>6.6.2</w:t>
            </w:r>
          </w:p>
        </w:tc>
        <w:tc>
          <w:tcPr>
            <w:tcW w:w="4500" w:type="dxa"/>
            <w:tcBorders>
              <w:top w:val="single" w:sz="4" w:space="0" w:color="auto"/>
              <w:left w:val="single" w:sz="4" w:space="0" w:color="auto"/>
              <w:bottom w:val="single" w:sz="4" w:space="0" w:color="auto"/>
              <w:right w:val="single" w:sz="4" w:space="0" w:color="auto"/>
            </w:tcBorders>
            <w:hideMark/>
          </w:tcPr>
          <w:p w14:paraId="474AF5A0" w14:textId="77777777" w:rsidR="000667E6" w:rsidRDefault="000667E6" w:rsidP="000667E6">
            <w:pPr>
              <w:pStyle w:val="TAL"/>
              <w:rPr>
                <w:rFonts w:eastAsiaTheme="minorHAnsi"/>
                <w:lang w:val="fr-FR" w:eastAsia="fr-FR"/>
              </w:rPr>
            </w:pPr>
            <w:proofErr w:type="spellStart"/>
            <w:r>
              <w:rPr>
                <w:lang w:val="fr-FR" w:eastAsia="fr-FR"/>
              </w:rPr>
              <w:t>Enhanced</w:t>
            </w:r>
            <w:proofErr w:type="spellEnd"/>
            <w:r>
              <w:rPr>
                <w:lang w:val="fr-FR" w:eastAsia="fr-FR"/>
              </w:rPr>
              <w:t xml:space="preserve"> Beam </w:t>
            </w:r>
            <w:proofErr w:type="spellStart"/>
            <w:r>
              <w:rPr>
                <w:lang w:val="fr-FR" w:eastAsia="fr-FR"/>
              </w:rPr>
              <w:t>correspondence</w:t>
            </w:r>
            <w:proofErr w:type="spellEnd"/>
            <w:r>
              <w:rPr>
                <w:lang w:val="fr-FR" w:eastAsia="fr-FR"/>
              </w:rPr>
              <w:t xml:space="preserve"> - EIRP</w:t>
            </w:r>
          </w:p>
        </w:tc>
        <w:tc>
          <w:tcPr>
            <w:tcW w:w="671" w:type="dxa"/>
            <w:tcBorders>
              <w:top w:val="single" w:sz="4" w:space="0" w:color="auto"/>
              <w:left w:val="single" w:sz="4" w:space="0" w:color="auto"/>
              <w:bottom w:val="single" w:sz="4" w:space="0" w:color="auto"/>
              <w:right w:val="single" w:sz="4" w:space="0" w:color="auto"/>
            </w:tcBorders>
            <w:hideMark/>
          </w:tcPr>
          <w:p w14:paraId="21BDD544" w14:textId="77777777" w:rsidR="000667E6" w:rsidRDefault="000667E6" w:rsidP="000667E6">
            <w:pPr>
              <w:pStyle w:val="TAC"/>
              <w:rPr>
                <w:rFonts w:eastAsia="SimSun"/>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hideMark/>
          </w:tcPr>
          <w:p w14:paraId="0AAB58E3" w14:textId="77777777" w:rsidR="000667E6" w:rsidRDefault="000667E6" w:rsidP="000667E6">
            <w:pPr>
              <w:pStyle w:val="TAL"/>
              <w:rPr>
                <w:rFonts w:eastAsia="SimSun"/>
                <w:lang w:val="fr-FR" w:eastAsia="zh-CN"/>
              </w:rPr>
            </w:pPr>
            <w:r>
              <w:rPr>
                <w:lang w:val="fr-FR"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A7DC55E" w14:textId="77777777" w:rsidR="000667E6" w:rsidRDefault="000667E6" w:rsidP="000667E6">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and support </w:t>
            </w:r>
            <w:proofErr w:type="spellStart"/>
            <w:r>
              <w:rPr>
                <w:lang w:val="fr-FR" w:eastAsia="zh-CN"/>
              </w:rPr>
              <w:t>either</w:t>
            </w:r>
            <w:proofErr w:type="spellEnd"/>
            <w:r>
              <w:rPr>
                <w:lang w:val="fr-FR" w:eastAsia="zh-CN"/>
              </w:rPr>
              <w:t xml:space="preserve"> CSI-RS or SSB </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correspondence</w:t>
            </w:r>
            <w:proofErr w:type="spellEnd"/>
            <w:r>
              <w:rPr>
                <w:lang w:val="fr-FR" w:eastAsia="zh-CN"/>
              </w:rPr>
              <w:t xml:space="preserve"> and do not support </w:t>
            </w:r>
            <w:proofErr w:type="spellStart"/>
            <w:r>
              <w:rPr>
                <w:lang w:val="fr-FR" w:eastAsia="zh-CN"/>
              </w:rPr>
              <w:t>beam</w:t>
            </w:r>
            <w:proofErr w:type="spellEnd"/>
            <w:r>
              <w:rPr>
                <w:lang w:val="fr-FR" w:eastAsia="zh-CN"/>
              </w:rPr>
              <w:t xml:space="preserve"> </w:t>
            </w:r>
            <w:proofErr w:type="spellStart"/>
            <w:r>
              <w:rPr>
                <w:lang w:val="fr-FR" w:eastAsia="zh-CN"/>
              </w:rPr>
              <w:t>correspondence</w:t>
            </w:r>
            <w:proofErr w:type="spellEnd"/>
            <w:r>
              <w:rPr>
                <w:lang w:val="fr-FR" w:eastAsia="zh-CN"/>
              </w:rPr>
              <w:t xml:space="preserve"> </w:t>
            </w:r>
            <w:proofErr w:type="spellStart"/>
            <w:r>
              <w:rPr>
                <w:lang w:val="fr-FR" w:eastAsia="zh-CN"/>
              </w:rPr>
              <w:t>without</w:t>
            </w:r>
            <w:proofErr w:type="spellEnd"/>
            <w:r>
              <w:rPr>
                <w:lang w:val="fr-FR" w:eastAsia="zh-CN"/>
              </w:rPr>
              <w:t xml:space="preserve"> UL </w:t>
            </w:r>
            <w:proofErr w:type="spellStart"/>
            <w:r>
              <w:rPr>
                <w:lang w:val="fr-FR" w:eastAsia="zh-CN"/>
              </w:rPr>
              <w:t>beam</w:t>
            </w:r>
            <w:proofErr w:type="spellEnd"/>
            <w:r>
              <w:rPr>
                <w:lang w:val="fr-FR" w:eastAsia="zh-CN"/>
              </w:rPr>
              <w:t xml:space="preserve"> </w:t>
            </w:r>
            <w:proofErr w:type="spellStart"/>
            <w:r>
              <w:rPr>
                <w:lang w:val="fr-FR" w:eastAsia="zh-CN"/>
              </w:rPr>
              <w:t>sweeping</w:t>
            </w:r>
            <w:proofErr w:type="spellEnd"/>
            <w:r>
              <w:rPr>
                <w:lang w:val="fr-FR" w:eastAsia="zh-CN"/>
              </w:rPr>
              <w:t xml:space="preserve"> </w:t>
            </w:r>
          </w:p>
        </w:tc>
        <w:tc>
          <w:tcPr>
            <w:tcW w:w="1558" w:type="dxa"/>
            <w:tcBorders>
              <w:top w:val="single" w:sz="4" w:space="0" w:color="auto"/>
              <w:left w:val="single" w:sz="4" w:space="0" w:color="auto"/>
              <w:bottom w:val="single" w:sz="4" w:space="0" w:color="auto"/>
              <w:right w:val="single" w:sz="4" w:space="0" w:color="auto"/>
            </w:tcBorders>
            <w:hideMark/>
          </w:tcPr>
          <w:p w14:paraId="76099D3C" w14:textId="77777777" w:rsidR="000667E6" w:rsidRDefault="000667E6" w:rsidP="000667E6">
            <w:pPr>
              <w:pStyle w:val="TAL"/>
              <w:rPr>
                <w:rFonts w:eastAsia="SimSun"/>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69E1EAD3"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AFA8D60" w14:textId="77777777" w:rsidR="000667E6" w:rsidRDefault="000667E6" w:rsidP="000667E6">
            <w:pPr>
              <w:pStyle w:val="TAL"/>
              <w:rPr>
                <w:rFonts w:eastAsia="SimSun"/>
                <w:lang w:val="fr-FR" w:eastAsia="zh-CN"/>
              </w:rPr>
            </w:pPr>
            <w:r>
              <w:rPr>
                <w:lang w:val="fr-FR" w:eastAsia="fr-FR"/>
              </w:rPr>
              <w:t>NOTE 1</w:t>
            </w:r>
          </w:p>
        </w:tc>
      </w:tr>
      <w:tr w:rsidR="000667E6" w14:paraId="1300C011"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583FFC40" w14:textId="77777777" w:rsidR="000667E6" w:rsidRDefault="000667E6" w:rsidP="000667E6">
            <w:pPr>
              <w:pStyle w:val="TAL"/>
              <w:rPr>
                <w:rFonts w:eastAsiaTheme="minorEastAsia"/>
                <w:lang w:val="fr-FR" w:eastAsia="zh-CN"/>
              </w:rPr>
            </w:pPr>
            <w:r>
              <w:rPr>
                <w:b/>
                <w:lang w:val="fr-FR" w:eastAsia="fr-FR"/>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29BD0329" w14:textId="77777777" w:rsidR="000667E6" w:rsidRDefault="000667E6" w:rsidP="000667E6">
            <w:pPr>
              <w:pStyle w:val="TAL"/>
              <w:rPr>
                <w:rFonts w:eastAsiaTheme="minorHAnsi"/>
                <w:lang w:val="fr-FR" w:eastAsia="fr-FR"/>
              </w:rPr>
            </w:pPr>
            <w:proofErr w:type="spellStart"/>
            <w:r>
              <w:rPr>
                <w:b/>
                <w:lang w:val="fr-FR" w:eastAsia="fr-FR"/>
              </w:rPr>
              <w:t>Receiver</w:t>
            </w:r>
            <w:proofErr w:type="spellEnd"/>
            <w:r>
              <w:rPr>
                <w:b/>
                <w:lang w:val="fr-FR" w:eastAsia="fr-FR"/>
              </w:rPr>
              <w:t xml:space="preserve"> </w:t>
            </w:r>
            <w:proofErr w:type="spellStart"/>
            <w:r>
              <w:rPr>
                <w:b/>
                <w:lang w:val="fr-FR" w:eastAsia="fr-FR"/>
              </w:rPr>
              <w:t>Characteristics</w:t>
            </w:r>
            <w:proofErr w:type="spellEnd"/>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32F028D" w14:textId="77777777" w:rsidR="000667E6" w:rsidRDefault="000667E6" w:rsidP="000667E6">
            <w:pPr>
              <w:pStyle w:val="TAC"/>
              <w:rPr>
                <w:lang w:val="fr-FR"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4D81C013" w14:textId="77777777" w:rsidR="000667E6" w:rsidRDefault="000667E6" w:rsidP="000667E6">
            <w:pPr>
              <w:pStyle w:val="TAL"/>
              <w:rPr>
                <w:lang w:val="fr-FR"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5B2857A" w14:textId="77777777" w:rsidR="000667E6" w:rsidRDefault="000667E6" w:rsidP="000667E6">
            <w:pPr>
              <w:pStyle w:val="TAL"/>
              <w:rPr>
                <w:lang w:val="fr-FR"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CB7545E" w14:textId="77777777" w:rsidR="000667E6" w:rsidRDefault="000667E6" w:rsidP="000667E6">
            <w:pPr>
              <w:pStyle w:val="TAL"/>
              <w:rPr>
                <w:lang w:val="fr-FR"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02C52B9"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F6E3C02" w14:textId="77777777" w:rsidR="000667E6" w:rsidRDefault="000667E6" w:rsidP="000667E6">
            <w:pPr>
              <w:pStyle w:val="TAL"/>
              <w:rPr>
                <w:lang w:val="fr-FR" w:eastAsia="fr-FR"/>
              </w:rPr>
            </w:pPr>
          </w:p>
        </w:tc>
      </w:tr>
      <w:tr w:rsidR="000667E6" w14:paraId="458EA197"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ED50D84" w14:textId="77777777" w:rsidR="000667E6" w:rsidRDefault="000667E6" w:rsidP="000667E6">
            <w:pPr>
              <w:pStyle w:val="TAL"/>
              <w:rPr>
                <w:lang w:val="fr-FR" w:eastAsia="zh-CN"/>
              </w:rPr>
            </w:pPr>
            <w:r>
              <w:rPr>
                <w:lang w:val="fr-FR" w:eastAsia="fr-FR"/>
              </w:rPr>
              <w:t>7.3.2</w:t>
            </w:r>
          </w:p>
        </w:tc>
        <w:tc>
          <w:tcPr>
            <w:tcW w:w="4500" w:type="dxa"/>
            <w:tcBorders>
              <w:top w:val="single" w:sz="4" w:space="0" w:color="auto"/>
              <w:left w:val="single" w:sz="4" w:space="0" w:color="auto"/>
              <w:bottom w:val="single" w:sz="4" w:space="0" w:color="auto"/>
              <w:right w:val="single" w:sz="4" w:space="0" w:color="auto"/>
            </w:tcBorders>
            <w:hideMark/>
          </w:tcPr>
          <w:p w14:paraId="6E744369" w14:textId="77777777" w:rsidR="000667E6" w:rsidRDefault="000667E6" w:rsidP="000667E6">
            <w:pPr>
              <w:pStyle w:val="TAL"/>
              <w:rPr>
                <w:lang w:val="fr-FR" w:eastAsia="fr-FR"/>
              </w:rPr>
            </w:pPr>
            <w:r>
              <w:rPr>
                <w:lang w:val="fr-FR" w:eastAsia="fr-FR"/>
              </w:rPr>
              <w:t xml:space="preserve">Reference </w:t>
            </w:r>
            <w:proofErr w:type="spellStart"/>
            <w:r>
              <w:rPr>
                <w:lang w:val="fr-FR" w:eastAsia="fr-FR"/>
              </w:rPr>
              <w:t>sensitivity</w:t>
            </w:r>
            <w:proofErr w:type="spellEnd"/>
            <w:r>
              <w:rPr>
                <w:lang w:val="fr-FR" w:eastAsia="fr-FR"/>
              </w:rPr>
              <w:t xml:space="preserve"> power </w:t>
            </w:r>
            <w:proofErr w:type="spellStart"/>
            <w:r>
              <w:rPr>
                <w:lang w:val="fr-FR" w:eastAsia="fr-FR"/>
              </w:rPr>
              <w:t>level</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7D4B17C4"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4DBA786" w14:textId="77777777" w:rsidR="000667E6" w:rsidRDefault="000667E6" w:rsidP="000667E6">
            <w:pPr>
              <w:pStyle w:val="TAL"/>
              <w:rPr>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B69A1E"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2D4353F5" w14:textId="77777777" w:rsidR="000667E6" w:rsidRDefault="000667E6" w:rsidP="000667E6">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AF8966E" w14:textId="77777777" w:rsidR="000667E6" w:rsidRDefault="000667E6" w:rsidP="000667E6">
            <w:pPr>
              <w:pStyle w:val="TAL"/>
              <w:rPr>
                <w:lang w:val="fr-FR" w:eastAsia="zh-CN"/>
              </w:rPr>
            </w:pPr>
            <w:r>
              <w:rPr>
                <w:lang w:val="fr-FR" w:eastAsia="zh-CN"/>
              </w:rPr>
              <w:t>PC1</w:t>
            </w:r>
          </w:p>
          <w:p w14:paraId="7DAFA4D1" w14:textId="77777777" w:rsidR="000667E6" w:rsidRDefault="000667E6" w:rsidP="000667E6">
            <w:pPr>
              <w:pStyle w:val="TAL"/>
              <w:rPr>
                <w:lang w:val="fr-FR" w:eastAsia="zh-CN"/>
              </w:rPr>
            </w:pPr>
            <w:r>
              <w:rPr>
                <w:lang w:val="fr-FR" w:eastAsia="zh-CN"/>
              </w:rPr>
              <w:t>PC2</w:t>
            </w:r>
          </w:p>
          <w:p w14:paraId="5652E23B" w14:textId="77777777" w:rsidR="000667E6" w:rsidRDefault="000667E6" w:rsidP="000667E6">
            <w:pPr>
              <w:pStyle w:val="TAL"/>
              <w:rPr>
                <w:lang w:val="fr-FR" w:eastAsia="zh-CN"/>
              </w:rPr>
            </w:pPr>
            <w:r>
              <w:rPr>
                <w:lang w:val="fr-FR" w:eastAsia="zh-CN"/>
              </w:rPr>
              <w:t>PC3</w:t>
            </w:r>
          </w:p>
          <w:p w14:paraId="44BDD876"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225F757" w14:textId="77777777" w:rsidR="000667E6" w:rsidRDefault="000667E6" w:rsidP="000667E6">
            <w:pPr>
              <w:pStyle w:val="TAL"/>
              <w:rPr>
                <w:lang w:val="fr-FR" w:eastAsia="fr-FR"/>
              </w:rPr>
            </w:pPr>
            <w:r>
              <w:rPr>
                <w:lang w:val="fr-FR" w:eastAsia="fr-FR"/>
              </w:rPr>
              <w:t xml:space="preserve">Skip TC 7.3.2 </w:t>
            </w:r>
            <w:proofErr w:type="gramStart"/>
            <w:r>
              <w:rPr>
                <w:lang w:val="fr-FR" w:eastAsia="fr-FR"/>
              </w:rPr>
              <w:t>if</w:t>
            </w:r>
            <w:proofErr w:type="gramEnd"/>
            <w:r>
              <w:rPr>
                <w:lang w:val="fr-FR" w:eastAsia="fr-FR"/>
              </w:rPr>
              <w:t xml:space="preserve"> UE supports NSA and TS 38.521-3 TC 7.3B.2.4 has been </w:t>
            </w:r>
            <w:proofErr w:type="spellStart"/>
            <w:r>
              <w:rPr>
                <w:lang w:val="fr-FR" w:eastAsia="fr-FR"/>
              </w:rPr>
              <w:t>executed</w:t>
            </w:r>
            <w:proofErr w:type="spellEnd"/>
            <w:r>
              <w:rPr>
                <w:lang w:val="fr-FR" w:eastAsia="fr-FR"/>
              </w:rPr>
              <w:t>.</w:t>
            </w:r>
          </w:p>
        </w:tc>
      </w:tr>
      <w:tr w:rsidR="000667E6" w14:paraId="20E2E4F1"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BDA07A8" w14:textId="77777777" w:rsidR="000667E6" w:rsidRDefault="000667E6" w:rsidP="000667E6">
            <w:pPr>
              <w:pStyle w:val="TAL"/>
              <w:rPr>
                <w:lang w:val="fr-FR" w:eastAsia="fr-FR"/>
              </w:rPr>
            </w:pPr>
            <w:r>
              <w:rPr>
                <w:lang w:val="fr-FR" w:eastAsia="fr-FR"/>
              </w:rPr>
              <w:t>7.3A.2.1</w:t>
            </w:r>
          </w:p>
        </w:tc>
        <w:tc>
          <w:tcPr>
            <w:tcW w:w="4500" w:type="dxa"/>
            <w:tcBorders>
              <w:top w:val="single" w:sz="4" w:space="0" w:color="auto"/>
              <w:left w:val="single" w:sz="4" w:space="0" w:color="auto"/>
              <w:bottom w:val="single" w:sz="4" w:space="0" w:color="auto"/>
              <w:right w:val="single" w:sz="4" w:space="0" w:color="auto"/>
            </w:tcBorders>
            <w:hideMark/>
          </w:tcPr>
          <w:p w14:paraId="46647DCA" w14:textId="77777777" w:rsidR="000667E6" w:rsidRDefault="000667E6" w:rsidP="000667E6">
            <w:pPr>
              <w:pStyle w:val="TAL"/>
              <w:rPr>
                <w:lang w:val="fr-FR" w:eastAsia="fr-FR"/>
              </w:rPr>
            </w:pPr>
            <w:r>
              <w:rPr>
                <w:lang w:val="fr-FR" w:eastAsia="fr-FR"/>
              </w:rPr>
              <w:t xml:space="preserve">Reference </w:t>
            </w:r>
            <w:proofErr w:type="spellStart"/>
            <w:r>
              <w:rPr>
                <w:lang w:val="fr-FR" w:eastAsia="fr-FR"/>
              </w:rPr>
              <w:t>sensitivity</w:t>
            </w:r>
            <w:proofErr w:type="spellEnd"/>
            <w:r>
              <w:rPr>
                <w:lang w:val="fr-FR" w:eastAsia="fr-FR"/>
              </w:rPr>
              <w:t xml:space="preserve"> power </w:t>
            </w:r>
            <w:proofErr w:type="spellStart"/>
            <w:r>
              <w:rPr>
                <w:lang w:val="fr-FR" w:eastAsia="fr-FR"/>
              </w:rPr>
              <w:t>level</w:t>
            </w:r>
            <w:proofErr w:type="spellEnd"/>
            <w:r>
              <w:rPr>
                <w:lang w:val="fr-FR" w:eastAsia="fr-FR"/>
              </w:rPr>
              <w:t xml:space="preserve"> for CA (2DL CA)</w:t>
            </w:r>
          </w:p>
        </w:tc>
        <w:tc>
          <w:tcPr>
            <w:tcW w:w="671" w:type="dxa"/>
            <w:tcBorders>
              <w:top w:val="single" w:sz="4" w:space="0" w:color="auto"/>
              <w:left w:val="single" w:sz="4" w:space="0" w:color="auto"/>
              <w:bottom w:val="single" w:sz="4" w:space="0" w:color="auto"/>
              <w:right w:val="single" w:sz="4" w:space="0" w:color="auto"/>
            </w:tcBorders>
            <w:hideMark/>
          </w:tcPr>
          <w:p w14:paraId="183A8C58"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926DD45" w14:textId="77777777" w:rsidR="000667E6" w:rsidRDefault="000667E6" w:rsidP="000667E6">
            <w:pPr>
              <w:pStyle w:val="TAL"/>
              <w:rPr>
                <w:rFonts w:eastAsia="SimSun"/>
                <w:lang w:val="fr-FR" w:eastAsia="zh-CN"/>
              </w:rPr>
            </w:pPr>
            <w:r>
              <w:rPr>
                <w:lang w:val="fr-FR"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303569E" w14:textId="77777777" w:rsidR="000667E6" w:rsidRDefault="000667E6" w:rsidP="000667E6">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321EA7DE" w14:textId="77777777" w:rsidR="000667E6" w:rsidRDefault="000667E6" w:rsidP="000667E6">
            <w:pPr>
              <w:pStyle w:val="TAL"/>
              <w:rPr>
                <w:rFonts w:eastAsia="SimSun"/>
                <w:lang w:val="fr-FR" w:eastAsia="zh-CN"/>
              </w:rPr>
            </w:pPr>
            <w:r>
              <w:rPr>
                <w:rFonts w:eastAsia="SimSun"/>
                <w:lang w:val="fr-FR"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5D1AB987" w14:textId="77777777" w:rsidR="000667E6" w:rsidRDefault="000667E6" w:rsidP="000667E6">
            <w:pPr>
              <w:pStyle w:val="TAL"/>
              <w:rPr>
                <w:rFonts w:eastAsiaTheme="minorEastAsia"/>
                <w:lang w:val="fr-FR" w:eastAsia="zh-CN"/>
              </w:rPr>
            </w:pPr>
            <w:r>
              <w:rPr>
                <w:lang w:val="fr-FR" w:eastAsia="zh-CN"/>
              </w:rPr>
              <w:t>PC1</w:t>
            </w:r>
          </w:p>
          <w:p w14:paraId="654C64A1" w14:textId="77777777" w:rsidR="000667E6" w:rsidRDefault="000667E6" w:rsidP="000667E6">
            <w:pPr>
              <w:pStyle w:val="TAL"/>
              <w:rPr>
                <w:rFonts w:eastAsiaTheme="minorHAnsi"/>
                <w:lang w:val="fr-FR" w:eastAsia="zh-CN"/>
              </w:rPr>
            </w:pPr>
            <w:r>
              <w:rPr>
                <w:lang w:val="fr-FR" w:eastAsia="zh-CN"/>
              </w:rPr>
              <w:t>PC2</w:t>
            </w:r>
          </w:p>
          <w:p w14:paraId="3EBD669B" w14:textId="77777777" w:rsidR="000667E6" w:rsidRDefault="000667E6" w:rsidP="000667E6">
            <w:pPr>
              <w:pStyle w:val="TAL"/>
              <w:rPr>
                <w:lang w:val="fr-FR" w:eastAsia="zh-CN"/>
              </w:rPr>
            </w:pPr>
            <w:r>
              <w:rPr>
                <w:lang w:val="fr-FR" w:eastAsia="zh-CN"/>
              </w:rPr>
              <w:t>PC3</w:t>
            </w:r>
          </w:p>
          <w:p w14:paraId="0316144A"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151568" w14:textId="77777777" w:rsidR="000667E6" w:rsidRDefault="000667E6" w:rsidP="000667E6">
            <w:pPr>
              <w:pStyle w:val="TAL"/>
              <w:rPr>
                <w:lang w:val="fr-FR" w:eastAsia="fr-FR"/>
              </w:rPr>
            </w:pPr>
            <w:r>
              <w:rPr>
                <w:lang w:val="fr-FR" w:eastAsia="fr-FR"/>
              </w:rPr>
              <w:t xml:space="preserve">Skip TC 7.3A.2.1 </w:t>
            </w:r>
            <w:proofErr w:type="gramStart"/>
            <w:r>
              <w:rPr>
                <w:lang w:val="fr-FR" w:eastAsia="fr-FR"/>
              </w:rPr>
              <w:t>if</w:t>
            </w:r>
            <w:proofErr w:type="gramEnd"/>
            <w:r>
              <w:rPr>
                <w:lang w:val="fr-FR" w:eastAsia="fr-FR"/>
              </w:rPr>
              <w:t xml:space="preserve"> UE supports NSA and TS 38.521-3 TC 7.3B.2.4_1.1 has been </w:t>
            </w:r>
            <w:proofErr w:type="spellStart"/>
            <w:r>
              <w:rPr>
                <w:lang w:val="fr-FR" w:eastAsia="fr-FR"/>
              </w:rPr>
              <w:t>executed</w:t>
            </w:r>
            <w:proofErr w:type="spellEnd"/>
          </w:p>
        </w:tc>
      </w:tr>
      <w:tr w:rsidR="000667E6" w14:paraId="0525E1D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B75B7D4" w14:textId="77777777" w:rsidR="000667E6" w:rsidRDefault="000667E6" w:rsidP="000667E6">
            <w:pPr>
              <w:pStyle w:val="TAL"/>
              <w:rPr>
                <w:lang w:val="fr-FR" w:eastAsia="fr-FR"/>
              </w:rPr>
            </w:pPr>
            <w:r>
              <w:rPr>
                <w:lang w:val="fr-FR" w:eastAsia="fr-FR"/>
              </w:rPr>
              <w:t>7.3A.2.2</w:t>
            </w:r>
          </w:p>
        </w:tc>
        <w:tc>
          <w:tcPr>
            <w:tcW w:w="4500" w:type="dxa"/>
            <w:tcBorders>
              <w:top w:val="single" w:sz="4" w:space="0" w:color="auto"/>
              <w:left w:val="single" w:sz="4" w:space="0" w:color="auto"/>
              <w:bottom w:val="single" w:sz="4" w:space="0" w:color="auto"/>
              <w:right w:val="single" w:sz="4" w:space="0" w:color="auto"/>
            </w:tcBorders>
            <w:hideMark/>
          </w:tcPr>
          <w:p w14:paraId="2E1A153F" w14:textId="77777777" w:rsidR="000667E6" w:rsidRDefault="000667E6" w:rsidP="000667E6">
            <w:pPr>
              <w:pStyle w:val="TAL"/>
              <w:rPr>
                <w:lang w:val="fr-FR" w:eastAsia="fr-FR"/>
              </w:rPr>
            </w:pPr>
            <w:r>
              <w:rPr>
                <w:lang w:val="fr-FR" w:eastAsia="fr-FR"/>
              </w:rPr>
              <w:t xml:space="preserve">Reference </w:t>
            </w:r>
            <w:proofErr w:type="spellStart"/>
            <w:r>
              <w:rPr>
                <w:lang w:val="fr-FR" w:eastAsia="fr-FR"/>
              </w:rPr>
              <w:t>sensitivity</w:t>
            </w:r>
            <w:proofErr w:type="spellEnd"/>
            <w:r>
              <w:rPr>
                <w:lang w:val="fr-FR" w:eastAsia="fr-FR"/>
              </w:rPr>
              <w:t xml:space="preserve"> power </w:t>
            </w:r>
            <w:proofErr w:type="spellStart"/>
            <w:r>
              <w:rPr>
                <w:lang w:val="fr-FR" w:eastAsia="fr-FR"/>
              </w:rPr>
              <w:t>level</w:t>
            </w:r>
            <w:proofErr w:type="spellEnd"/>
            <w:r>
              <w:rPr>
                <w:lang w:val="fr-FR" w:eastAsia="fr-FR"/>
              </w:rPr>
              <w:t xml:space="preserve"> for CA (3DL CA)</w:t>
            </w:r>
          </w:p>
        </w:tc>
        <w:tc>
          <w:tcPr>
            <w:tcW w:w="671" w:type="dxa"/>
            <w:tcBorders>
              <w:top w:val="single" w:sz="4" w:space="0" w:color="auto"/>
              <w:left w:val="single" w:sz="4" w:space="0" w:color="auto"/>
              <w:bottom w:val="single" w:sz="4" w:space="0" w:color="auto"/>
              <w:right w:val="single" w:sz="4" w:space="0" w:color="auto"/>
            </w:tcBorders>
            <w:hideMark/>
          </w:tcPr>
          <w:p w14:paraId="39ADF026"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0E2A89C" w14:textId="77777777" w:rsidR="000667E6" w:rsidRDefault="000667E6" w:rsidP="000667E6">
            <w:pPr>
              <w:pStyle w:val="TAL"/>
              <w:rPr>
                <w:lang w:val="fr-FR" w:eastAsia="zh-CN"/>
              </w:rPr>
            </w:pPr>
            <w:r>
              <w:rPr>
                <w:lang w:val="fr-FR"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26B5B76"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1BA0A233" w14:textId="77777777" w:rsidR="000667E6" w:rsidRDefault="000667E6" w:rsidP="000667E6">
            <w:pPr>
              <w:pStyle w:val="TAL"/>
              <w:rPr>
                <w:lang w:val="fr-FR" w:eastAsia="zh-CN"/>
              </w:rPr>
            </w:pPr>
            <w:r>
              <w:rPr>
                <w:rFonts w:eastAsia="SimSun"/>
                <w:lang w:val="fr-FR"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7C7B3A64" w14:textId="77777777" w:rsidR="000667E6" w:rsidRDefault="000667E6" w:rsidP="000667E6">
            <w:pPr>
              <w:pStyle w:val="TAL"/>
              <w:rPr>
                <w:lang w:val="fr-FR" w:eastAsia="zh-CN"/>
              </w:rPr>
            </w:pPr>
            <w:r>
              <w:rPr>
                <w:lang w:val="fr-FR" w:eastAsia="zh-CN"/>
              </w:rPr>
              <w:t>PC1</w:t>
            </w:r>
          </w:p>
          <w:p w14:paraId="1E7C138E" w14:textId="77777777" w:rsidR="000667E6" w:rsidRDefault="000667E6" w:rsidP="000667E6">
            <w:pPr>
              <w:pStyle w:val="TAL"/>
              <w:rPr>
                <w:lang w:val="fr-FR" w:eastAsia="zh-CN"/>
              </w:rPr>
            </w:pPr>
            <w:r>
              <w:rPr>
                <w:lang w:val="fr-FR" w:eastAsia="zh-CN"/>
              </w:rPr>
              <w:t>PC2</w:t>
            </w:r>
          </w:p>
          <w:p w14:paraId="1906E091" w14:textId="77777777" w:rsidR="000667E6" w:rsidRDefault="000667E6" w:rsidP="000667E6">
            <w:pPr>
              <w:pStyle w:val="TAL"/>
              <w:rPr>
                <w:lang w:val="fr-FR" w:eastAsia="zh-CN"/>
              </w:rPr>
            </w:pPr>
            <w:r>
              <w:rPr>
                <w:lang w:val="fr-FR" w:eastAsia="zh-CN"/>
              </w:rPr>
              <w:t>PC3</w:t>
            </w:r>
          </w:p>
          <w:p w14:paraId="37E1D412"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91959F" w14:textId="77777777" w:rsidR="000667E6" w:rsidRDefault="000667E6" w:rsidP="000667E6">
            <w:pPr>
              <w:pStyle w:val="TAL"/>
              <w:rPr>
                <w:lang w:val="fr-FR" w:eastAsia="fr-FR"/>
              </w:rPr>
            </w:pPr>
            <w:r>
              <w:rPr>
                <w:lang w:val="fr-FR" w:eastAsia="fr-FR"/>
              </w:rPr>
              <w:t xml:space="preserve">Skip TC 7.3A.2.2 </w:t>
            </w:r>
            <w:proofErr w:type="gramStart"/>
            <w:r>
              <w:rPr>
                <w:lang w:val="fr-FR" w:eastAsia="fr-FR"/>
              </w:rPr>
              <w:t>if</w:t>
            </w:r>
            <w:proofErr w:type="gramEnd"/>
            <w:r>
              <w:rPr>
                <w:lang w:val="fr-FR" w:eastAsia="fr-FR"/>
              </w:rPr>
              <w:t xml:space="preserve"> UE supports NSA and TS 38.521-3 TC 7.3B.2.4_1.2 has been </w:t>
            </w:r>
            <w:proofErr w:type="spellStart"/>
            <w:r>
              <w:rPr>
                <w:lang w:val="fr-FR" w:eastAsia="fr-FR"/>
              </w:rPr>
              <w:t>executed</w:t>
            </w:r>
            <w:proofErr w:type="spellEnd"/>
          </w:p>
        </w:tc>
      </w:tr>
      <w:tr w:rsidR="000667E6" w14:paraId="47E65A6B"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9567A62" w14:textId="77777777" w:rsidR="000667E6" w:rsidRDefault="000667E6" w:rsidP="000667E6">
            <w:pPr>
              <w:pStyle w:val="TAL"/>
              <w:rPr>
                <w:lang w:val="fr-FR" w:eastAsia="fr-FR"/>
              </w:rPr>
            </w:pPr>
            <w:r>
              <w:rPr>
                <w:lang w:val="fr-FR" w:eastAsia="fr-FR"/>
              </w:rPr>
              <w:t>7.3A.2.3</w:t>
            </w:r>
          </w:p>
        </w:tc>
        <w:tc>
          <w:tcPr>
            <w:tcW w:w="4500" w:type="dxa"/>
            <w:tcBorders>
              <w:top w:val="single" w:sz="4" w:space="0" w:color="auto"/>
              <w:left w:val="single" w:sz="4" w:space="0" w:color="auto"/>
              <w:bottom w:val="single" w:sz="4" w:space="0" w:color="auto"/>
              <w:right w:val="single" w:sz="4" w:space="0" w:color="auto"/>
            </w:tcBorders>
            <w:hideMark/>
          </w:tcPr>
          <w:p w14:paraId="25A1C3B1" w14:textId="77777777" w:rsidR="000667E6" w:rsidRDefault="000667E6" w:rsidP="000667E6">
            <w:pPr>
              <w:pStyle w:val="TAL"/>
              <w:rPr>
                <w:lang w:val="fr-FR" w:eastAsia="fr-FR"/>
              </w:rPr>
            </w:pPr>
            <w:r>
              <w:rPr>
                <w:lang w:val="fr-FR" w:eastAsia="fr-FR"/>
              </w:rPr>
              <w:t xml:space="preserve">Reference </w:t>
            </w:r>
            <w:proofErr w:type="spellStart"/>
            <w:r>
              <w:rPr>
                <w:lang w:val="fr-FR" w:eastAsia="fr-FR"/>
              </w:rPr>
              <w:t>sensitivity</w:t>
            </w:r>
            <w:proofErr w:type="spellEnd"/>
            <w:r>
              <w:rPr>
                <w:lang w:val="fr-FR" w:eastAsia="fr-FR"/>
              </w:rPr>
              <w:t xml:space="preserve"> power </w:t>
            </w:r>
            <w:proofErr w:type="spellStart"/>
            <w:r>
              <w:rPr>
                <w:lang w:val="fr-FR" w:eastAsia="fr-FR"/>
              </w:rPr>
              <w:t>level</w:t>
            </w:r>
            <w:proofErr w:type="spellEnd"/>
            <w:r>
              <w:rPr>
                <w:lang w:val="fr-FR" w:eastAsia="fr-FR"/>
              </w:rPr>
              <w:t xml:space="preserve"> for CA (4DL CA)</w:t>
            </w:r>
          </w:p>
        </w:tc>
        <w:tc>
          <w:tcPr>
            <w:tcW w:w="671" w:type="dxa"/>
            <w:tcBorders>
              <w:top w:val="single" w:sz="4" w:space="0" w:color="auto"/>
              <w:left w:val="single" w:sz="4" w:space="0" w:color="auto"/>
              <w:bottom w:val="single" w:sz="4" w:space="0" w:color="auto"/>
              <w:right w:val="single" w:sz="4" w:space="0" w:color="auto"/>
            </w:tcBorders>
            <w:hideMark/>
          </w:tcPr>
          <w:p w14:paraId="49DD18B8"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20A2642" w14:textId="77777777" w:rsidR="000667E6" w:rsidRDefault="000667E6" w:rsidP="000667E6">
            <w:pPr>
              <w:pStyle w:val="TAL"/>
              <w:rPr>
                <w:lang w:val="fr-FR" w:eastAsia="zh-CN"/>
              </w:rPr>
            </w:pPr>
            <w:r>
              <w:rPr>
                <w:lang w:val="fr-FR"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1A6A7C88"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02383CFC" w14:textId="77777777" w:rsidR="000667E6" w:rsidRDefault="000667E6" w:rsidP="000667E6">
            <w:pPr>
              <w:pStyle w:val="TAL"/>
              <w:rPr>
                <w:lang w:val="fr-FR" w:eastAsia="zh-CN"/>
              </w:rPr>
            </w:pPr>
            <w:r>
              <w:rPr>
                <w:rFonts w:eastAsia="SimSun"/>
                <w:lang w:val="fr-FR"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42883F47" w14:textId="77777777" w:rsidR="000667E6" w:rsidRDefault="000667E6" w:rsidP="000667E6">
            <w:pPr>
              <w:pStyle w:val="TAL"/>
              <w:rPr>
                <w:lang w:val="fr-FR" w:eastAsia="zh-CN"/>
              </w:rPr>
            </w:pPr>
            <w:r>
              <w:rPr>
                <w:lang w:val="fr-FR" w:eastAsia="zh-CN"/>
              </w:rPr>
              <w:t>PC1</w:t>
            </w:r>
          </w:p>
          <w:p w14:paraId="7FF05551" w14:textId="77777777" w:rsidR="000667E6" w:rsidRDefault="000667E6" w:rsidP="000667E6">
            <w:pPr>
              <w:pStyle w:val="TAL"/>
              <w:rPr>
                <w:lang w:val="fr-FR" w:eastAsia="zh-CN"/>
              </w:rPr>
            </w:pPr>
            <w:r>
              <w:rPr>
                <w:lang w:val="fr-FR" w:eastAsia="zh-CN"/>
              </w:rPr>
              <w:t>PC2</w:t>
            </w:r>
          </w:p>
          <w:p w14:paraId="4206030E" w14:textId="77777777" w:rsidR="000667E6" w:rsidRDefault="000667E6" w:rsidP="000667E6">
            <w:pPr>
              <w:pStyle w:val="TAL"/>
              <w:rPr>
                <w:lang w:val="fr-FR" w:eastAsia="zh-CN"/>
              </w:rPr>
            </w:pPr>
            <w:r>
              <w:rPr>
                <w:lang w:val="fr-FR" w:eastAsia="zh-CN"/>
              </w:rPr>
              <w:t>PC3</w:t>
            </w:r>
          </w:p>
          <w:p w14:paraId="7BB00906"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571C53" w14:textId="77777777" w:rsidR="000667E6" w:rsidRDefault="000667E6" w:rsidP="000667E6">
            <w:pPr>
              <w:pStyle w:val="TAL"/>
              <w:rPr>
                <w:lang w:val="fr-FR" w:eastAsia="fr-FR"/>
              </w:rPr>
            </w:pPr>
            <w:r>
              <w:rPr>
                <w:lang w:val="fr-FR" w:eastAsia="fr-FR"/>
              </w:rPr>
              <w:t xml:space="preserve">Skip TC 7.3A.2.3 </w:t>
            </w:r>
            <w:proofErr w:type="gramStart"/>
            <w:r>
              <w:rPr>
                <w:lang w:val="fr-FR" w:eastAsia="fr-FR"/>
              </w:rPr>
              <w:t>if</w:t>
            </w:r>
            <w:proofErr w:type="gramEnd"/>
            <w:r>
              <w:rPr>
                <w:lang w:val="fr-FR" w:eastAsia="fr-FR"/>
              </w:rPr>
              <w:t xml:space="preserve"> UE supports NSA and TS 38.521-3 TC 7.3B.2.4_1.3 has been </w:t>
            </w:r>
            <w:proofErr w:type="spellStart"/>
            <w:r>
              <w:rPr>
                <w:lang w:val="fr-FR" w:eastAsia="fr-FR"/>
              </w:rPr>
              <w:t>executed</w:t>
            </w:r>
            <w:proofErr w:type="spellEnd"/>
          </w:p>
        </w:tc>
      </w:tr>
      <w:tr w:rsidR="000667E6" w14:paraId="36328C4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B279289" w14:textId="77777777" w:rsidR="000667E6" w:rsidRDefault="000667E6" w:rsidP="000667E6">
            <w:pPr>
              <w:pStyle w:val="TAL"/>
              <w:rPr>
                <w:lang w:val="fr-FR" w:eastAsia="fr-FR"/>
              </w:rPr>
            </w:pPr>
            <w:r>
              <w:rPr>
                <w:lang w:val="fr-FR" w:eastAsia="fr-FR"/>
              </w:rPr>
              <w:t>7.3A.2.4</w:t>
            </w:r>
          </w:p>
        </w:tc>
        <w:tc>
          <w:tcPr>
            <w:tcW w:w="4500" w:type="dxa"/>
            <w:tcBorders>
              <w:top w:val="single" w:sz="4" w:space="0" w:color="auto"/>
              <w:left w:val="single" w:sz="4" w:space="0" w:color="auto"/>
              <w:bottom w:val="single" w:sz="4" w:space="0" w:color="auto"/>
              <w:right w:val="single" w:sz="4" w:space="0" w:color="auto"/>
            </w:tcBorders>
            <w:hideMark/>
          </w:tcPr>
          <w:p w14:paraId="682D7F8A" w14:textId="77777777" w:rsidR="000667E6" w:rsidRDefault="000667E6" w:rsidP="000667E6">
            <w:pPr>
              <w:pStyle w:val="TAL"/>
              <w:rPr>
                <w:lang w:val="fr-FR" w:eastAsia="fr-FR"/>
              </w:rPr>
            </w:pPr>
            <w:r>
              <w:rPr>
                <w:lang w:val="fr-FR" w:eastAsia="fr-FR"/>
              </w:rPr>
              <w:t xml:space="preserve">Reference </w:t>
            </w:r>
            <w:proofErr w:type="spellStart"/>
            <w:r>
              <w:rPr>
                <w:lang w:val="fr-FR" w:eastAsia="fr-FR"/>
              </w:rPr>
              <w:t>sensitivity</w:t>
            </w:r>
            <w:proofErr w:type="spellEnd"/>
            <w:r>
              <w:rPr>
                <w:lang w:val="fr-FR" w:eastAsia="fr-FR"/>
              </w:rPr>
              <w:t xml:space="preserve"> power </w:t>
            </w:r>
            <w:proofErr w:type="spellStart"/>
            <w:r>
              <w:rPr>
                <w:lang w:val="fr-FR" w:eastAsia="fr-FR"/>
              </w:rPr>
              <w:t>level</w:t>
            </w:r>
            <w:proofErr w:type="spellEnd"/>
            <w:r>
              <w:rPr>
                <w:lang w:val="fr-FR" w:eastAsia="fr-FR"/>
              </w:rPr>
              <w:t xml:space="preserve"> for CA (5DL CA)</w:t>
            </w:r>
          </w:p>
        </w:tc>
        <w:tc>
          <w:tcPr>
            <w:tcW w:w="671" w:type="dxa"/>
            <w:tcBorders>
              <w:top w:val="single" w:sz="4" w:space="0" w:color="auto"/>
              <w:left w:val="single" w:sz="4" w:space="0" w:color="auto"/>
              <w:bottom w:val="single" w:sz="4" w:space="0" w:color="auto"/>
              <w:right w:val="single" w:sz="4" w:space="0" w:color="auto"/>
            </w:tcBorders>
            <w:hideMark/>
          </w:tcPr>
          <w:p w14:paraId="3482AF05"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4811D26" w14:textId="77777777" w:rsidR="000667E6" w:rsidRDefault="000667E6" w:rsidP="000667E6">
            <w:pPr>
              <w:pStyle w:val="TAL"/>
              <w:rPr>
                <w:lang w:val="fr-FR" w:eastAsia="zh-CN"/>
              </w:rPr>
            </w:pPr>
            <w:r>
              <w:rPr>
                <w:lang w:val="fr-FR"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847F579"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BA1056A" w14:textId="77777777" w:rsidR="000667E6" w:rsidRDefault="000667E6" w:rsidP="000667E6">
            <w:pPr>
              <w:pStyle w:val="TAL"/>
              <w:rPr>
                <w:lang w:val="fr-FR" w:eastAsia="zh-CN"/>
              </w:rPr>
            </w:pPr>
            <w:r>
              <w:rPr>
                <w:rFonts w:eastAsia="SimSun"/>
                <w:lang w:val="fr-FR"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2B5980E9" w14:textId="77777777" w:rsidR="000667E6" w:rsidRDefault="000667E6" w:rsidP="000667E6">
            <w:pPr>
              <w:pStyle w:val="TAL"/>
              <w:rPr>
                <w:lang w:val="fr-FR" w:eastAsia="zh-CN"/>
              </w:rPr>
            </w:pPr>
            <w:r>
              <w:rPr>
                <w:lang w:val="fr-FR" w:eastAsia="zh-CN"/>
              </w:rPr>
              <w:t>PC1</w:t>
            </w:r>
          </w:p>
          <w:p w14:paraId="23B33679" w14:textId="77777777" w:rsidR="000667E6" w:rsidRDefault="000667E6" w:rsidP="000667E6">
            <w:pPr>
              <w:pStyle w:val="TAL"/>
              <w:rPr>
                <w:lang w:val="fr-FR" w:eastAsia="zh-CN"/>
              </w:rPr>
            </w:pPr>
            <w:r>
              <w:rPr>
                <w:lang w:val="fr-FR" w:eastAsia="zh-CN"/>
              </w:rPr>
              <w:t>PC2</w:t>
            </w:r>
          </w:p>
          <w:p w14:paraId="2D3D92E7" w14:textId="77777777" w:rsidR="000667E6" w:rsidRDefault="000667E6" w:rsidP="000667E6">
            <w:pPr>
              <w:pStyle w:val="TAL"/>
              <w:rPr>
                <w:lang w:val="fr-FR" w:eastAsia="zh-CN"/>
              </w:rPr>
            </w:pPr>
            <w:r>
              <w:rPr>
                <w:lang w:val="fr-FR" w:eastAsia="zh-CN"/>
              </w:rPr>
              <w:t>PC3</w:t>
            </w:r>
          </w:p>
          <w:p w14:paraId="2E3984AE"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A3DC1A" w14:textId="77777777" w:rsidR="000667E6" w:rsidRDefault="000667E6" w:rsidP="000667E6">
            <w:pPr>
              <w:pStyle w:val="TAL"/>
              <w:rPr>
                <w:lang w:val="fr-FR" w:eastAsia="fr-FR"/>
              </w:rPr>
            </w:pPr>
            <w:r>
              <w:rPr>
                <w:lang w:val="fr-FR" w:eastAsia="fr-FR"/>
              </w:rPr>
              <w:t>NOTE 1</w:t>
            </w:r>
          </w:p>
          <w:p w14:paraId="7C3FC9ED" w14:textId="77777777" w:rsidR="000667E6" w:rsidRDefault="000667E6" w:rsidP="000667E6">
            <w:pPr>
              <w:pStyle w:val="TAL"/>
              <w:rPr>
                <w:lang w:val="fr-FR" w:eastAsia="fr-FR"/>
              </w:rPr>
            </w:pPr>
            <w:r>
              <w:rPr>
                <w:lang w:val="fr-FR" w:eastAsia="fr-FR"/>
              </w:rPr>
              <w:t xml:space="preserve">Skip TC 7.3A.2.4 </w:t>
            </w:r>
            <w:proofErr w:type="gramStart"/>
            <w:r>
              <w:rPr>
                <w:lang w:val="fr-FR" w:eastAsia="fr-FR"/>
              </w:rPr>
              <w:t>if</w:t>
            </w:r>
            <w:proofErr w:type="gramEnd"/>
            <w:r>
              <w:rPr>
                <w:lang w:val="fr-FR" w:eastAsia="fr-FR"/>
              </w:rPr>
              <w:t xml:space="preserve"> UE supports NSA and TS 38.521-3 TC 7.3B.2.4_1.4 has been </w:t>
            </w:r>
            <w:proofErr w:type="spellStart"/>
            <w:r>
              <w:rPr>
                <w:lang w:val="fr-FR" w:eastAsia="fr-FR"/>
              </w:rPr>
              <w:t>executed</w:t>
            </w:r>
            <w:proofErr w:type="spellEnd"/>
          </w:p>
        </w:tc>
      </w:tr>
      <w:tr w:rsidR="000667E6" w14:paraId="5B1FAF99"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C3D1B8C" w14:textId="77777777" w:rsidR="000667E6" w:rsidRDefault="000667E6" w:rsidP="000667E6">
            <w:pPr>
              <w:pStyle w:val="TAL"/>
              <w:rPr>
                <w:lang w:val="fr-FR" w:eastAsia="fr-FR"/>
              </w:rPr>
            </w:pPr>
            <w:r>
              <w:rPr>
                <w:lang w:val="fr-FR" w:eastAsia="fr-FR"/>
              </w:rPr>
              <w:lastRenderedPageBreak/>
              <w:t>7.3A.2.5</w:t>
            </w:r>
          </w:p>
        </w:tc>
        <w:tc>
          <w:tcPr>
            <w:tcW w:w="4500" w:type="dxa"/>
            <w:tcBorders>
              <w:top w:val="single" w:sz="4" w:space="0" w:color="auto"/>
              <w:left w:val="single" w:sz="4" w:space="0" w:color="auto"/>
              <w:bottom w:val="single" w:sz="4" w:space="0" w:color="auto"/>
              <w:right w:val="single" w:sz="4" w:space="0" w:color="auto"/>
            </w:tcBorders>
            <w:hideMark/>
          </w:tcPr>
          <w:p w14:paraId="5F569ED4" w14:textId="77777777" w:rsidR="000667E6" w:rsidRDefault="000667E6" w:rsidP="000667E6">
            <w:pPr>
              <w:pStyle w:val="TAL"/>
              <w:rPr>
                <w:lang w:val="fr-FR" w:eastAsia="fr-FR"/>
              </w:rPr>
            </w:pPr>
            <w:r>
              <w:rPr>
                <w:lang w:val="fr-FR" w:eastAsia="fr-FR"/>
              </w:rPr>
              <w:t xml:space="preserve">Reference </w:t>
            </w:r>
            <w:proofErr w:type="spellStart"/>
            <w:r>
              <w:rPr>
                <w:lang w:val="fr-FR" w:eastAsia="fr-FR"/>
              </w:rPr>
              <w:t>sensitivity</w:t>
            </w:r>
            <w:proofErr w:type="spellEnd"/>
            <w:r>
              <w:rPr>
                <w:lang w:val="fr-FR" w:eastAsia="fr-FR"/>
              </w:rPr>
              <w:t xml:space="preserve"> power </w:t>
            </w:r>
            <w:proofErr w:type="spellStart"/>
            <w:r>
              <w:rPr>
                <w:lang w:val="fr-FR" w:eastAsia="fr-FR"/>
              </w:rPr>
              <w:t>level</w:t>
            </w:r>
            <w:proofErr w:type="spellEnd"/>
            <w:r>
              <w:rPr>
                <w:lang w:val="fr-FR" w:eastAsia="fr-FR"/>
              </w:rPr>
              <w:t xml:space="preserve"> for CA (6DL CA)</w:t>
            </w:r>
          </w:p>
        </w:tc>
        <w:tc>
          <w:tcPr>
            <w:tcW w:w="671" w:type="dxa"/>
            <w:tcBorders>
              <w:top w:val="single" w:sz="4" w:space="0" w:color="auto"/>
              <w:left w:val="single" w:sz="4" w:space="0" w:color="auto"/>
              <w:bottom w:val="single" w:sz="4" w:space="0" w:color="auto"/>
              <w:right w:val="single" w:sz="4" w:space="0" w:color="auto"/>
            </w:tcBorders>
            <w:hideMark/>
          </w:tcPr>
          <w:p w14:paraId="1918041C"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9625886" w14:textId="77777777" w:rsidR="000667E6" w:rsidRDefault="000667E6" w:rsidP="000667E6">
            <w:pPr>
              <w:pStyle w:val="TAL"/>
              <w:rPr>
                <w:lang w:val="fr-FR" w:eastAsia="zh-CN"/>
              </w:rPr>
            </w:pPr>
            <w:r>
              <w:rPr>
                <w:lang w:val="fr-FR"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CEAE8EA"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3AF649DA" w14:textId="77777777" w:rsidR="000667E6" w:rsidRDefault="000667E6" w:rsidP="000667E6">
            <w:pPr>
              <w:pStyle w:val="TAL"/>
              <w:rPr>
                <w:lang w:val="fr-FR" w:eastAsia="zh-CN"/>
              </w:rPr>
            </w:pPr>
            <w:r>
              <w:rPr>
                <w:rFonts w:eastAsia="SimSun"/>
                <w:lang w:val="fr-FR"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157BF8CE" w14:textId="77777777" w:rsidR="000667E6" w:rsidRDefault="000667E6" w:rsidP="000667E6">
            <w:pPr>
              <w:pStyle w:val="TAL"/>
              <w:rPr>
                <w:lang w:val="fr-FR" w:eastAsia="zh-CN"/>
              </w:rPr>
            </w:pPr>
            <w:r>
              <w:rPr>
                <w:lang w:val="fr-FR" w:eastAsia="zh-CN"/>
              </w:rPr>
              <w:t>PC1</w:t>
            </w:r>
          </w:p>
          <w:p w14:paraId="5004AAB0" w14:textId="77777777" w:rsidR="000667E6" w:rsidRDefault="000667E6" w:rsidP="000667E6">
            <w:pPr>
              <w:pStyle w:val="TAL"/>
              <w:rPr>
                <w:lang w:val="fr-FR" w:eastAsia="zh-CN"/>
              </w:rPr>
            </w:pPr>
            <w:r>
              <w:rPr>
                <w:lang w:val="fr-FR" w:eastAsia="zh-CN"/>
              </w:rPr>
              <w:t>PC2</w:t>
            </w:r>
          </w:p>
          <w:p w14:paraId="5E14F016" w14:textId="77777777" w:rsidR="000667E6" w:rsidRDefault="000667E6" w:rsidP="000667E6">
            <w:pPr>
              <w:pStyle w:val="TAL"/>
              <w:rPr>
                <w:lang w:val="fr-FR" w:eastAsia="zh-CN"/>
              </w:rPr>
            </w:pPr>
            <w:r>
              <w:rPr>
                <w:lang w:val="fr-FR" w:eastAsia="zh-CN"/>
              </w:rPr>
              <w:t>PC3</w:t>
            </w:r>
          </w:p>
          <w:p w14:paraId="644B6723"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C0A02D" w14:textId="77777777" w:rsidR="000667E6" w:rsidRDefault="000667E6" w:rsidP="000667E6">
            <w:pPr>
              <w:pStyle w:val="TAL"/>
              <w:rPr>
                <w:lang w:val="fr-FR" w:eastAsia="fr-FR"/>
              </w:rPr>
            </w:pPr>
            <w:r>
              <w:rPr>
                <w:lang w:val="fr-FR" w:eastAsia="fr-FR"/>
              </w:rPr>
              <w:t>NOTE 1</w:t>
            </w:r>
          </w:p>
          <w:p w14:paraId="67CDBEDA" w14:textId="77777777" w:rsidR="000667E6" w:rsidRDefault="000667E6" w:rsidP="000667E6">
            <w:pPr>
              <w:pStyle w:val="TAL"/>
              <w:rPr>
                <w:lang w:val="fr-FR" w:eastAsia="fr-FR"/>
              </w:rPr>
            </w:pPr>
            <w:r>
              <w:rPr>
                <w:lang w:val="fr-FR" w:eastAsia="fr-FR"/>
              </w:rPr>
              <w:t xml:space="preserve">Skip TC 7.3A.2.5 </w:t>
            </w:r>
            <w:proofErr w:type="gramStart"/>
            <w:r>
              <w:rPr>
                <w:lang w:val="fr-FR" w:eastAsia="fr-FR"/>
              </w:rPr>
              <w:t>if</w:t>
            </w:r>
            <w:proofErr w:type="gramEnd"/>
            <w:r>
              <w:rPr>
                <w:lang w:val="fr-FR" w:eastAsia="fr-FR"/>
              </w:rPr>
              <w:t xml:space="preserve"> UE supports NSA and TS 38.521-3 TC 7.3B.2.4_1.5 has been </w:t>
            </w:r>
            <w:proofErr w:type="spellStart"/>
            <w:r>
              <w:rPr>
                <w:lang w:val="fr-FR" w:eastAsia="fr-FR"/>
              </w:rPr>
              <w:t>executed</w:t>
            </w:r>
            <w:proofErr w:type="spellEnd"/>
          </w:p>
        </w:tc>
      </w:tr>
      <w:tr w:rsidR="000667E6" w14:paraId="16643A50"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9A06AD4" w14:textId="77777777" w:rsidR="000667E6" w:rsidRDefault="000667E6" w:rsidP="000667E6">
            <w:pPr>
              <w:pStyle w:val="TAL"/>
              <w:rPr>
                <w:lang w:val="fr-FR" w:eastAsia="fr-FR"/>
              </w:rPr>
            </w:pPr>
            <w:r>
              <w:rPr>
                <w:lang w:val="fr-FR" w:eastAsia="fr-FR"/>
              </w:rPr>
              <w:t>7.3A.2.6</w:t>
            </w:r>
          </w:p>
        </w:tc>
        <w:tc>
          <w:tcPr>
            <w:tcW w:w="4500" w:type="dxa"/>
            <w:tcBorders>
              <w:top w:val="single" w:sz="4" w:space="0" w:color="auto"/>
              <w:left w:val="single" w:sz="4" w:space="0" w:color="auto"/>
              <w:bottom w:val="single" w:sz="4" w:space="0" w:color="auto"/>
              <w:right w:val="single" w:sz="4" w:space="0" w:color="auto"/>
            </w:tcBorders>
            <w:hideMark/>
          </w:tcPr>
          <w:p w14:paraId="4A2F3695" w14:textId="77777777" w:rsidR="000667E6" w:rsidRDefault="000667E6" w:rsidP="000667E6">
            <w:pPr>
              <w:pStyle w:val="TAL"/>
              <w:rPr>
                <w:lang w:val="fr-FR" w:eastAsia="fr-FR"/>
              </w:rPr>
            </w:pPr>
            <w:r>
              <w:rPr>
                <w:lang w:val="fr-FR" w:eastAsia="fr-FR"/>
              </w:rPr>
              <w:t xml:space="preserve">Reference </w:t>
            </w:r>
            <w:proofErr w:type="spellStart"/>
            <w:r>
              <w:rPr>
                <w:lang w:val="fr-FR" w:eastAsia="fr-FR"/>
              </w:rPr>
              <w:t>sensitivity</w:t>
            </w:r>
            <w:proofErr w:type="spellEnd"/>
            <w:r>
              <w:rPr>
                <w:lang w:val="fr-FR" w:eastAsia="fr-FR"/>
              </w:rPr>
              <w:t xml:space="preserve"> power </w:t>
            </w:r>
            <w:proofErr w:type="spellStart"/>
            <w:r>
              <w:rPr>
                <w:lang w:val="fr-FR" w:eastAsia="fr-FR"/>
              </w:rPr>
              <w:t>level</w:t>
            </w:r>
            <w:proofErr w:type="spellEnd"/>
            <w:r>
              <w:rPr>
                <w:lang w:val="fr-FR" w:eastAsia="fr-FR"/>
              </w:rPr>
              <w:t xml:space="preserve"> for CA (7DL CA)</w:t>
            </w:r>
          </w:p>
        </w:tc>
        <w:tc>
          <w:tcPr>
            <w:tcW w:w="671" w:type="dxa"/>
            <w:tcBorders>
              <w:top w:val="single" w:sz="4" w:space="0" w:color="auto"/>
              <w:left w:val="single" w:sz="4" w:space="0" w:color="auto"/>
              <w:bottom w:val="single" w:sz="4" w:space="0" w:color="auto"/>
              <w:right w:val="single" w:sz="4" w:space="0" w:color="auto"/>
            </w:tcBorders>
            <w:hideMark/>
          </w:tcPr>
          <w:p w14:paraId="104DDDBB"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63FFC1E" w14:textId="77777777" w:rsidR="000667E6" w:rsidRDefault="000667E6" w:rsidP="000667E6">
            <w:pPr>
              <w:pStyle w:val="TAL"/>
              <w:rPr>
                <w:lang w:val="fr-FR" w:eastAsia="zh-CN"/>
              </w:rPr>
            </w:pPr>
            <w:r>
              <w:rPr>
                <w:lang w:val="fr-FR"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FB7D2AE"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A1A3780" w14:textId="77777777" w:rsidR="000667E6" w:rsidRDefault="000667E6" w:rsidP="000667E6">
            <w:pPr>
              <w:pStyle w:val="TAL"/>
              <w:rPr>
                <w:lang w:val="fr-FR" w:eastAsia="zh-CN"/>
              </w:rPr>
            </w:pPr>
            <w:r>
              <w:rPr>
                <w:rFonts w:eastAsia="SimSun"/>
                <w:lang w:val="fr-FR"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1ACFFE9F" w14:textId="77777777" w:rsidR="000667E6" w:rsidRDefault="000667E6" w:rsidP="000667E6">
            <w:pPr>
              <w:pStyle w:val="TAL"/>
              <w:rPr>
                <w:lang w:val="fr-FR" w:eastAsia="zh-CN"/>
              </w:rPr>
            </w:pPr>
            <w:r>
              <w:rPr>
                <w:lang w:val="fr-FR" w:eastAsia="zh-CN"/>
              </w:rPr>
              <w:t>PC1</w:t>
            </w:r>
          </w:p>
          <w:p w14:paraId="3867DA6D" w14:textId="77777777" w:rsidR="000667E6" w:rsidRDefault="000667E6" w:rsidP="000667E6">
            <w:pPr>
              <w:pStyle w:val="TAL"/>
              <w:rPr>
                <w:lang w:val="fr-FR" w:eastAsia="zh-CN"/>
              </w:rPr>
            </w:pPr>
            <w:r>
              <w:rPr>
                <w:lang w:val="fr-FR" w:eastAsia="zh-CN"/>
              </w:rPr>
              <w:t>PC2</w:t>
            </w:r>
          </w:p>
          <w:p w14:paraId="03335813" w14:textId="77777777" w:rsidR="000667E6" w:rsidRDefault="000667E6" w:rsidP="000667E6">
            <w:pPr>
              <w:pStyle w:val="TAL"/>
              <w:rPr>
                <w:lang w:val="fr-FR" w:eastAsia="zh-CN"/>
              </w:rPr>
            </w:pPr>
            <w:r>
              <w:rPr>
                <w:lang w:val="fr-FR" w:eastAsia="zh-CN"/>
              </w:rPr>
              <w:t>PC3</w:t>
            </w:r>
          </w:p>
          <w:p w14:paraId="63C68786"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4A097B" w14:textId="77777777" w:rsidR="000667E6" w:rsidRDefault="000667E6" w:rsidP="000667E6">
            <w:pPr>
              <w:pStyle w:val="TAL"/>
              <w:rPr>
                <w:lang w:val="fr-FR" w:eastAsia="fr-FR"/>
              </w:rPr>
            </w:pPr>
            <w:r>
              <w:rPr>
                <w:lang w:val="fr-FR" w:eastAsia="fr-FR"/>
              </w:rPr>
              <w:t>NOTE 1</w:t>
            </w:r>
          </w:p>
          <w:p w14:paraId="7D5A9071" w14:textId="77777777" w:rsidR="000667E6" w:rsidRDefault="000667E6" w:rsidP="000667E6">
            <w:pPr>
              <w:pStyle w:val="TAL"/>
              <w:rPr>
                <w:lang w:val="fr-FR" w:eastAsia="fr-FR"/>
              </w:rPr>
            </w:pPr>
            <w:r>
              <w:rPr>
                <w:lang w:val="fr-FR" w:eastAsia="fr-FR"/>
              </w:rPr>
              <w:t xml:space="preserve">Skip TC 7.3A.2.6 </w:t>
            </w:r>
            <w:proofErr w:type="gramStart"/>
            <w:r>
              <w:rPr>
                <w:lang w:val="fr-FR" w:eastAsia="fr-FR"/>
              </w:rPr>
              <w:t>if</w:t>
            </w:r>
            <w:proofErr w:type="gramEnd"/>
            <w:r>
              <w:rPr>
                <w:lang w:val="fr-FR" w:eastAsia="fr-FR"/>
              </w:rPr>
              <w:t xml:space="preserve"> UE supports NSA and TS 38.521-3 TC 7.3B.2.4_1.6 has been </w:t>
            </w:r>
            <w:proofErr w:type="spellStart"/>
            <w:r>
              <w:rPr>
                <w:lang w:val="fr-FR" w:eastAsia="fr-FR"/>
              </w:rPr>
              <w:t>executed</w:t>
            </w:r>
            <w:proofErr w:type="spellEnd"/>
          </w:p>
        </w:tc>
      </w:tr>
      <w:tr w:rsidR="000667E6" w14:paraId="4EC12996"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E1DBAE6" w14:textId="77777777" w:rsidR="000667E6" w:rsidRDefault="000667E6" w:rsidP="000667E6">
            <w:pPr>
              <w:pStyle w:val="TAL"/>
              <w:rPr>
                <w:lang w:val="fr-FR" w:eastAsia="fr-FR"/>
              </w:rPr>
            </w:pPr>
            <w:r>
              <w:rPr>
                <w:lang w:val="fr-FR" w:eastAsia="fr-FR"/>
              </w:rPr>
              <w:t>7.3A.2.7</w:t>
            </w:r>
          </w:p>
        </w:tc>
        <w:tc>
          <w:tcPr>
            <w:tcW w:w="4500" w:type="dxa"/>
            <w:tcBorders>
              <w:top w:val="single" w:sz="4" w:space="0" w:color="auto"/>
              <w:left w:val="single" w:sz="4" w:space="0" w:color="auto"/>
              <w:bottom w:val="single" w:sz="4" w:space="0" w:color="auto"/>
              <w:right w:val="single" w:sz="4" w:space="0" w:color="auto"/>
            </w:tcBorders>
            <w:hideMark/>
          </w:tcPr>
          <w:p w14:paraId="7597C6FE" w14:textId="77777777" w:rsidR="000667E6" w:rsidRDefault="000667E6" w:rsidP="000667E6">
            <w:pPr>
              <w:pStyle w:val="TAL"/>
              <w:rPr>
                <w:lang w:val="fr-FR" w:eastAsia="fr-FR"/>
              </w:rPr>
            </w:pPr>
            <w:r>
              <w:rPr>
                <w:lang w:val="fr-FR" w:eastAsia="fr-FR"/>
              </w:rPr>
              <w:t xml:space="preserve">Reference </w:t>
            </w:r>
            <w:proofErr w:type="spellStart"/>
            <w:r>
              <w:rPr>
                <w:lang w:val="fr-FR" w:eastAsia="fr-FR"/>
              </w:rPr>
              <w:t>sensitivity</w:t>
            </w:r>
            <w:proofErr w:type="spellEnd"/>
            <w:r>
              <w:rPr>
                <w:lang w:val="fr-FR" w:eastAsia="fr-FR"/>
              </w:rPr>
              <w:t xml:space="preserve"> power </w:t>
            </w:r>
            <w:proofErr w:type="spellStart"/>
            <w:r>
              <w:rPr>
                <w:lang w:val="fr-FR" w:eastAsia="fr-FR"/>
              </w:rPr>
              <w:t>level</w:t>
            </w:r>
            <w:proofErr w:type="spellEnd"/>
            <w:r>
              <w:rPr>
                <w:lang w:val="fr-FR" w:eastAsia="fr-FR"/>
              </w:rPr>
              <w:t xml:space="preserve"> for CA (8DL CA)</w:t>
            </w:r>
          </w:p>
        </w:tc>
        <w:tc>
          <w:tcPr>
            <w:tcW w:w="671" w:type="dxa"/>
            <w:tcBorders>
              <w:top w:val="single" w:sz="4" w:space="0" w:color="auto"/>
              <w:left w:val="single" w:sz="4" w:space="0" w:color="auto"/>
              <w:bottom w:val="single" w:sz="4" w:space="0" w:color="auto"/>
              <w:right w:val="single" w:sz="4" w:space="0" w:color="auto"/>
            </w:tcBorders>
            <w:hideMark/>
          </w:tcPr>
          <w:p w14:paraId="5AB9FC60"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2C13E3B1" w14:textId="77777777" w:rsidR="000667E6" w:rsidRDefault="000667E6" w:rsidP="000667E6">
            <w:pPr>
              <w:pStyle w:val="TAL"/>
              <w:rPr>
                <w:lang w:val="fr-FR" w:eastAsia="zh-CN"/>
              </w:rPr>
            </w:pPr>
            <w:r>
              <w:rPr>
                <w:lang w:val="fr-FR"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212B799" w14:textId="77777777" w:rsidR="000667E6" w:rsidRDefault="000667E6" w:rsidP="000667E6">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731A2832" w14:textId="77777777" w:rsidR="000667E6" w:rsidRDefault="000667E6" w:rsidP="000667E6">
            <w:pPr>
              <w:pStyle w:val="TAL"/>
              <w:rPr>
                <w:lang w:val="fr-FR" w:eastAsia="zh-CN"/>
              </w:rPr>
            </w:pPr>
            <w:r>
              <w:rPr>
                <w:rFonts w:eastAsia="SimSun"/>
                <w:lang w:val="fr-FR"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4D84E82B" w14:textId="77777777" w:rsidR="000667E6" w:rsidRDefault="000667E6" w:rsidP="000667E6">
            <w:pPr>
              <w:pStyle w:val="TAL"/>
              <w:rPr>
                <w:lang w:val="fr-FR" w:eastAsia="zh-CN"/>
              </w:rPr>
            </w:pPr>
            <w:r>
              <w:rPr>
                <w:lang w:val="fr-FR" w:eastAsia="zh-CN"/>
              </w:rPr>
              <w:t>PC1</w:t>
            </w:r>
          </w:p>
          <w:p w14:paraId="7ECBA9EF" w14:textId="77777777" w:rsidR="000667E6" w:rsidRDefault="000667E6" w:rsidP="000667E6">
            <w:pPr>
              <w:pStyle w:val="TAL"/>
              <w:rPr>
                <w:lang w:val="fr-FR" w:eastAsia="zh-CN"/>
              </w:rPr>
            </w:pPr>
            <w:r>
              <w:rPr>
                <w:lang w:val="fr-FR" w:eastAsia="zh-CN"/>
              </w:rPr>
              <w:t>PC2</w:t>
            </w:r>
          </w:p>
          <w:p w14:paraId="664340BD" w14:textId="77777777" w:rsidR="000667E6" w:rsidRDefault="000667E6" w:rsidP="000667E6">
            <w:pPr>
              <w:pStyle w:val="TAL"/>
              <w:rPr>
                <w:lang w:val="fr-FR" w:eastAsia="zh-CN"/>
              </w:rPr>
            </w:pPr>
            <w:r>
              <w:rPr>
                <w:lang w:val="fr-FR" w:eastAsia="zh-CN"/>
              </w:rPr>
              <w:t>PC3</w:t>
            </w:r>
          </w:p>
          <w:p w14:paraId="3D1789DF"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11097A" w14:textId="77777777" w:rsidR="000667E6" w:rsidRDefault="000667E6" w:rsidP="000667E6">
            <w:pPr>
              <w:pStyle w:val="TAL"/>
              <w:rPr>
                <w:lang w:val="fr-FR" w:eastAsia="fr-FR"/>
              </w:rPr>
            </w:pPr>
            <w:r>
              <w:rPr>
                <w:lang w:val="fr-FR" w:eastAsia="fr-FR"/>
              </w:rPr>
              <w:t>NOTE 1</w:t>
            </w:r>
          </w:p>
          <w:p w14:paraId="67A56283" w14:textId="77777777" w:rsidR="000667E6" w:rsidRDefault="000667E6" w:rsidP="000667E6">
            <w:pPr>
              <w:pStyle w:val="TAL"/>
              <w:rPr>
                <w:lang w:val="fr-FR" w:eastAsia="fr-FR"/>
              </w:rPr>
            </w:pPr>
            <w:r>
              <w:rPr>
                <w:lang w:val="fr-FR" w:eastAsia="fr-FR"/>
              </w:rPr>
              <w:t xml:space="preserve">Skip TC 7.3A.2.7 </w:t>
            </w:r>
            <w:proofErr w:type="gramStart"/>
            <w:r>
              <w:rPr>
                <w:lang w:val="fr-FR" w:eastAsia="fr-FR"/>
              </w:rPr>
              <w:t>if</w:t>
            </w:r>
            <w:proofErr w:type="gramEnd"/>
            <w:r>
              <w:rPr>
                <w:lang w:val="fr-FR" w:eastAsia="fr-FR"/>
              </w:rPr>
              <w:t xml:space="preserve"> UE supports NSA and TS 38.521-3 TC 7.3B.2.4_1.7 has been </w:t>
            </w:r>
            <w:proofErr w:type="spellStart"/>
            <w:r>
              <w:rPr>
                <w:lang w:val="fr-FR" w:eastAsia="fr-FR"/>
              </w:rPr>
              <w:t>executed</w:t>
            </w:r>
            <w:proofErr w:type="spellEnd"/>
          </w:p>
        </w:tc>
      </w:tr>
      <w:tr w:rsidR="000667E6" w14:paraId="0B7EC650"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3652BD8" w14:textId="77777777" w:rsidR="000667E6" w:rsidRDefault="000667E6" w:rsidP="000667E6">
            <w:pPr>
              <w:pStyle w:val="TAL"/>
              <w:rPr>
                <w:lang w:val="fr-FR" w:eastAsia="zh-CN"/>
              </w:rPr>
            </w:pPr>
            <w:r>
              <w:rPr>
                <w:lang w:val="fr-FR" w:eastAsia="fr-FR"/>
              </w:rPr>
              <w:t>7.3.4</w:t>
            </w:r>
          </w:p>
        </w:tc>
        <w:tc>
          <w:tcPr>
            <w:tcW w:w="4500" w:type="dxa"/>
            <w:tcBorders>
              <w:top w:val="single" w:sz="4" w:space="0" w:color="auto"/>
              <w:left w:val="single" w:sz="4" w:space="0" w:color="auto"/>
              <w:bottom w:val="single" w:sz="4" w:space="0" w:color="auto"/>
              <w:right w:val="single" w:sz="4" w:space="0" w:color="auto"/>
            </w:tcBorders>
            <w:hideMark/>
          </w:tcPr>
          <w:p w14:paraId="3B4FDAD4" w14:textId="77777777" w:rsidR="000667E6" w:rsidRDefault="000667E6" w:rsidP="000667E6">
            <w:pPr>
              <w:pStyle w:val="TAL"/>
              <w:rPr>
                <w:lang w:val="fr-FR" w:eastAsia="fr-FR"/>
              </w:rPr>
            </w:pPr>
            <w:r>
              <w:rPr>
                <w:lang w:val="fr-FR" w:eastAsia="fr-FR"/>
              </w:rPr>
              <w:t xml:space="preserve">EIS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018ADD4C"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7585DC3" w14:textId="77777777" w:rsidR="000667E6" w:rsidRDefault="000667E6" w:rsidP="000667E6">
            <w:pPr>
              <w:pStyle w:val="TAL"/>
              <w:rPr>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11E1AD"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5D0B7500" w14:textId="77777777" w:rsidR="000667E6" w:rsidRDefault="000667E6" w:rsidP="000667E6">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B9461F6" w14:textId="77777777" w:rsidR="000667E6" w:rsidRDefault="000667E6" w:rsidP="000667E6">
            <w:pPr>
              <w:pStyle w:val="TAL"/>
              <w:rPr>
                <w:lang w:val="fr-FR" w:eastAsia="zh-CN"/>
              </w:rPr>
            </w:pPr>
            <w:r>
              <w:rPr>
                <w:lang w:val="fr-FR" w:eastAsia="zh-CN"/>
              </w:rPr>
              <w:t>PC1</w:t>
            </w:r>
          </w:p>
          <w:p w14:paraId="267ECF7E" w14:textId="77777777" w:rsidR="000667E6" w:rsidRDefault="000667E6" w:rsidP="000667E6">
            <w:pPr>
              <w:pStyle w:val="TAL"/>
              <w:rPr>
                <w:lang w:val="fr-FR" w:eastAsia="zh-CN"/>
              </w:rPr>
            </w:pPr>
            <w:r>
              <w:rPr>
                <w:lang w:val="fr-FR" w:eastAsia="zh-CN"/>
              </w:rPr>
              <w:t>PC2</w:t>
            </w:r>
          </w:p>
          <w:p w14:paraId="69EAE64B" w14:textId="77777777" w:rsidR="000667E6" w:rsidRDefault="000667E6" w:rsidP="000667E6">
            <w:pPr>
              <w:pStyle w:val="TAL"/>
              <w:rPr>
                <w:lang w:val="fr-FR" w:eastAsia="zh-CN"/>
              </w:rPr>
            </w:pPr>
            <w:r>
              <w:rPr>
                <w:lang w:val="fr-FR" w:eastAsia="zh-CN"/>
              </w:rPr>
              <w:t>PC3</w:t>
            </w:r>
          </w:p>
          <w:p w14:paraId="7391BD0F"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0EE548" w14:textId="77777777" w:rsidR="000667E6" w:rsidRDefault="000667E6" w:rsidP="000667E6">
            <w:pPr>
              <w:pStyle w:val="TAL"/>
              <w:rPr>
                <w:rFonts w:eastAsia="SimSun"/>
                <w:lang w:val="fr-FR" w:eastAsia="zh-CN"/>
              </w:rPr>
            </w:pPr>
            <w:r>
              <w:rPr>
                <w:lang w:val="fr-FR" w:eastAsia="fr-FR"/>
              </w:rPr>
              <w:t xml:space="preserve">Skip TC 7.3.4 </w:t>
            </w:r>
            <w:proofErr w:type="gramStart"/>
            <w:r>
              <w:rPr>
                <w:lang w:val="fr-FR" w:eastAsia="fr-FR"/>
              </w:rPr>
              <w:t>if</w:t>
            </w:r>
            <w:proofErr w:type="gramEnd"/>
            <w:r>
              <w:rPr>
                <w:lang w:val="fr-FR" w:eastAsia="fr-FR"/>
              </w:rPr>
              <w:t xml:space="preserve"> UE supports NSA and TS 38.521-3 TC 7.3B.4 has been </w:t>
            </w:r>
            <w:proofErr w:type="spellStart"/>
            <w:r>
              <w:rPr>
                <w:lang w:val="fr-FR" w:eastAsia="fr-FR"/>
              </w:rPr>
              <w:t>executed</w:t>
            </w:r>
            <w:proofErr w:type="spellEnd"/>
            <w:r>
              <w:rPr>
                <w:lang w:val="fr-FR" w:eastAsia="fr-FR"/>
              </w:rPr>
              <w:t>.</w:t>
            </w:r>
          </w:p>
        </w:tc>
      </w:tr>
      <w:tr w:rsidR="000667E6" w14:paraId="01F7777D"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98AA5A9" w14:textId="77777777" w:rsidR="000667E6" w:rsidRDefault="000667E6" w:rsidP="000667E6">
            <w:pPr>
              <w:pStyle w:val="TAL"/>
              <w:rPr>
                <w:rFonts w:eastAsiaTheme="minorEastAsia"/>
                <w:lang w:val="fr-FR" w:eastAsia="fr-FR"/>
              </w:rPr>
            </w:pPr>
            <w:r>
              <w:rPr>
                <w:lang w:val="fr-FR" w:eastAsia="fr-FR"/>
              </w:rPr>
              <w:t>7.3A.3.1</w:t>
            </w:r>
          </w:p>
        </w:tc>
        <w:tc>
          <w:tcPr>
            <w:tcW w:w="4500" w:type="dxa"/>
            <w:tcBorders>
              <w:top w:val="single" w:sz="4" w:space="0" w:color="auto"/>
              <w:left w:val="single" w:sz="4" w:space="0" w:color="auto"/>
              <w:bottom w:val="single" w:sz="4" w:space="0" w:color="auto"/>
              <w:right w:val="single" w:sz="4" w:space="0" w:color="auto"/>
            </w:tcBorders>
            <w:hideMark/>
          </w:tcPr>
          <w:p w14:paraId="7701F984" w14:textId="77777777" w:rsidR="000667E6" w:rsidRDefault="000667E6" w:rsidP="000667E6">
            <w:pPr>
              <w:pStyle w:val="TAL"/>
              <w:rPr>
                <w:rFonts w:eastAsiaTheme="minorHAnsi"/>
                <w:lang w:val="fr-FR" w:eastAsia="fr-FR"/>
              </w:rPr>
            </w:pPr>
            <w:r>
              <w:rPr>
                <w:lang w:val="fr-FR" w:eastAsia="fr-FR"/>
              </w:rPr>
              <w:t xml:space="preserve">EIS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CA (2DL CA)</w:t>
            </w:r>
          </w:p>
        </w:tc>
        <w:tc>
          <w:tcPr>
            <w:tcW w:w="671" w:type="dxa"/>
            <w:tcBorders>
              <w:top w:val="single" w:sz="4" w:space="0" w:color="auto"/>
              <w:left w:val="single" w:sz="4" w:space="0" w:color="auto"/>
              <w:bottom w:val="single" w:sz="4" w:space="0" w:color="auto"/>
              <w:right w:val="single" w:sz="4" w:space="0" w:color="auto"/>
            </w:tcBorders>
            <w:hideMark/>
          </w:tcPr>
          <w:p w14:paraId="21CE34D7" w14:textId="77777777" w:rsidR="000667E6" w:rsidRDefault="000667E6" w:rsidP="000667E6">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hideMark/>
          </w:tcPr>
          <w:p w14:paraId="7ECDE78E" w14:textId="77777777" w:rsidR="000667E6" w:rsidRDefault="000667E6" w:rsidP="000667E6">
            <w:pPr>
              <w:pStyle w:val="TAL"/>
              <w:rPr>
                <w:lang w:val="fr-FR" w:eastAsia="zh-CN"/>
              </w:rPr>
            </w:pPr>
            <w:r>
              <w:rPr>
                <w:lang w:val="fr-FR"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C392F6B"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w:t>
            </w:r>
            <w:r>
              <w:rPr>
                <w:rFonts w:eastAsia="SimSun"/>
                <w:lang w:val="fr-FR"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78DCE705" w14:textId="77777777" w:rsidR="000667E6" w:rsidRDefault="000667E6" w:rsidP="000667E6">
            <w:pPr>
              <w:pStyle w:val="TAL"/>
              <w:rPr>
                <w:lang w:val="fr-FR" w:eastAsia="zh-CN"/>
              </w:rPr>
            </w:pPr>
            <w:r>
              <w:rPr>
                <w:lang w:val="fr-FR"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4D97B223" w14:textId="77777777" w:rsidR="000667E6" w:rsidRDefault="000667E6" w:rsidP="000667E6">
            <w:pPr>
              <w:pStyle w:val="TAL"/>
              <w:rPr>
                <w:lang w:val="fr-FR" w:eastAsia="zh-CN"/>
              </w:rPr>
            </w:pPr>
            <w:r>
              <w:rPr>
                <w:lang w:val="fr-FR" w:eastAsia="zh-CN"/>
              </w:rPr>
              <w:t>PC1</w:t>
            </w:r>
          </w:p>
          <w:p w14:paraId="4F99C45A" w14:textId="77777777" w:rsidR="000667E6" w:rsidRDefault="000667E6" w:rsidP="000667E6">
            <w:pPr>
              <w:pStyle w:val="TAL"/>
              <w:rPr>
                <w:lang w:val="fr-FR" w:eastAsia="zh-CN"/>
              </w:rPr>
            </w:pPr>
            <w:r>
              <w:rPr>
                <w:lang w:val="fr-FR" w:eastAsia="zh-CN"/>
              </w:rPr>
              <w:t>PC2</w:t>
            </w:r>
          </w:p>
          <w:p w14:paraId="590E9027" w14:textId="77777777" w:rsidR="000667E6" w:rsidRDefault="000667E6" w:rsidP="000667E6">
            <w:pPr>
              <w:pStyle w:val="TAL"/>
              <w:rPr>
                <w:lang w:val="fr-FR" w:eastAsia="zh-CN"/>
              </w:rPr>
            </w:pPr>
            <w:r>
              <w:rPr>
                <w:lang w:val="fr-FR" w:eastAsia="zh-CN"/>
              </w:rPr>
              <w:t>PC3</w:t>
            </w:r>
          </w:p>
          <w:p w14:paraId="1EBD11BF"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5E7D3D" w14:textId="77777777" w:rsidR="000667E6" w:rsidRDefault="000667E6" w:rsidP="000667E6">
            <w:pPr>
              <w:pStyle w:val="TAL"/>
              <w:rPr>
                <w:lang w:val="fr-FR" w:eastAsia="fr-FR"/>
              </w:rPr>
            </w:pPr>
            <w:r>
              <w:rPr>
                <w:lang w:val="fr-FR" w:eastAsia="fr-FR"/>
              </w:rPr>
              <w:t>NOTE 1</w:t>
            </w:r>
          </w:p>
        </w:tc>
      </w:tr>
      <w:tr w:rsidR="000667E6" w14:paraId="3DE87013"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DAFA039" w14:textId="77777777" w:rsidR="000667E6" w:rsidRDefault="000667E6" w:rsidP="000667E6">
            <w:pPr>
              <w:pStyle w:val="TAL"/>
              <w:rPr>
                <w:lang w:val="fr-FR" w:eastAsia="fr-FR"/>
              </w:rPr>
            </w:pPr>
            <w:r>
              <w:rPr>
                <w:lang w:val="fr-FR" w:eastAsia="fr-FR"/>
              </w:rPr>
              <w:t>7.3A.3.2</w:t>
            </w:r>
          </w:p>
        </w:tc>
        <w:tc>
          <w:tcPr>
            <w:tcW w:w="4500" w:type="dxa"/>
            <w:tcBorders>
              <w:top w:val="single" w:sz="4" w:space="0" w:color="auto"/>
              <w:left w:val="single" w:sz="4" w:space="0" w:color="auto"/>
              <w:bottom w:val="single" w:sz="4" w:space="0" w:color="auto"/>
              <w:right w:val="single" w:sz="4" w:space="0" w:color="auto"/>
            </w:tcBorders>
            <w:hideMark/>
          </w:tcPr>
          <w:p w14:paraId="25A26BD3" w14:textId="77777777" w:rsidR="000667E6" w:rsidRDefault="000667E6" w:rsidP="000667E6">
            <w:pPr>
              <w:pStyle w:val="TAL"/>
              <w:rPr>
                <w:lang w:val="fr-FR" w:eastAsia="fr-FR"/>
              </w:rPr>
            </w:pPr>
            <w:r>
              <w:rPr>
                <w:lang w:val="fr-FR" w:eastAsia="fr-FR"/>
              </w:rPr>
              <w:t xml:space="preserve">EIS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CA (3DL CA)</w:t>
            </w:r>
          </w:p>
        </w:tc>
        <w:tc>
          <w:tcPr>
            <w:tcW w:w="671" w:type="dxa"/>
            <w:tcBorders>
              <w:top w:val="single" w:sz="4" w:space="0" w:color="auto"/>
              <w:left w:val="single" w:sz="4" w:space="0" w:color="auto"/>
              <w:bottom w:val="single" w:sz="4" w:space="0" w:color="auto"/>
              <w:right w:val="single" w:sz="4" w:space="0" w:color="auto"/>
            </w:tcBorders>
            <w:hideMark/>
          </w:tcPr>
          <w:p w14:paraId="630F4236" w14:textId="77777777" w:rsidR="000667E6" w:rsidRDefault="000667E6" w:rsidP="000667E6">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hideMark/>
          </w:tcPr>
          <w:p w14:paraId="5B6BF32C" w14:textId="77777777" w:rsidR="000667E6" w:rsidRDefault="000667E6" w:rsidP="000667E6">
            <w:pPr>
              <w:pStyle w:val="TAL"/>
              <w:rPr>
                <w:lang w:val="fr-FR" w:eastAsia="zh-CN"/>
              </w:rPr>
            </w:pPr>
            <w:r>
              <w:rPr>
                <w:lang w:val="fr-FR"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75CCBDB"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w:t>
            </w:r>
            <w:r>
              <w:rPr>
                <w:rFonts w:eastAsia="SimSun"/>
                <w:lang w:val="fr-FR"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1E05677A" w14:textId="77777777" w:rsidR="000667E6" w:rsidRDefault="000667E6" w:rsidP="000667E6">
            <w:pPr>
              <w:pStyle w:val="TAL"/>
              <w:rPr>
                <w:lang w:val="fr-FR" w:eastAsia="zh-CN"/>
              </w:rPr>
            </w:pPr>
            <w:r>
              <w:rPr>
                <w:lang w:val="fr-FR"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505F81C5" w14:textId="77777777" w:rsidR="000667E6" w:rsidRDefault="000667E6" w:rsidP="000667E6">
            <w:pPr>
              <w:pStyle w:val="TAL"/>
              <w:rPr>
                <w:lang w:val="fr-FR" w:eastAsia="zh-CN"/>
              </w:rPr>
            </w:pPr>
            <w:r>
              <w:rPr>
                <w:lang w:val="fr-FR" w:eastAsia="zh-CN"/>
              </w:rPr>
              <w:t>PC1</w:t>
            </w:r>
          </w:p>
          <w:p w14:paraId="7B024338" w14:textId="77777777" w:rsidR="000667E6" w:rsidRDefault="000667E6" w:rsidP="000667E6">
            <w:pPr>
              <w:pStyle w:val="TAL"/>
              <w:rPr>
                <w:lang w:val="fr-FR" w:eastAsia="zh-CN"/>
              </w:rPr>
            </w:pPr>
            <w:r>
              <w:rPr>
                <w:lang w:val="fr-FR" w:eastAsia="zh-CN"/>
              </w:rPr>
              <w:t>PC2</w:t>
            </w:r>
          </w:p>
          <w:p w14:paraId="20D9C7B0" w14:textId="77777777" w:rsidR="000667E6" w:rsidRDefault="000667E6" w:rsidP="000667E6">
            <w:pPr>
              <w:pStyle w:val="TAL"/>
              <w:rPr>
                <w:lang w:val="fr-FR" w:eastAsia="zh-CN"/>
              </w:rPr>
            </w:pPr>
            <w:r>
              <w:rPr>
                <w:lang w:val="fr-FR" w:eastAsia="zh-CN"/>
              </w:rPr>
              <w:t>PC3</w:t>
            </w:r>
          </w:p>
          <w:p w14:paraId="5DCE66A7"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450BF4" w14:textId="77777777" w:rsidR="000667E6" w:rsidRDefault="000667E6" w:rsidP="000667E6">
            <w:pPr>
              <w:pStyle w:val="TAL"/>
              <w:rPr>
                <w:lang w:val="fr-FR" w:eastAsia="fr-FR"/>
              </w:rPr>
            </w:pPr>
            <w:r>
              <w:rPr>
                <w:lang w:val="fr-FR" w:eastAsia="fr-FR"/>
              </w:rPr>
              <w:t>NOTE 1</w:t>
            </w:r>
          </w:p>
        </w:tc>
      </w:tr>
      <w:tr w:rsidR="000667E6" w14:paraId="3839959D"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92059FA" w14:textId="77777777" w:rsidR="000667E6" w:rsidRDefault="000667E6" w:rsidP="000667E6">
            <w:pPr>
              <w:pStyle w:val="TAL"/>
              <w:rPr>
                <w:lang w:val="fr-FR" w:eastAsia="fr-FR"/>
              </w:rPr>
            </w:pPr>
            <w:r>
              <w:rPr>
                <w:lang w:val="fr-FR" w:eastAsia="fr-FR"/>
              </w:rPr>
              <w:t>7.3A.3.3</w:t>
            </w:r>
          </w:p>
        </w:tc>
        <w:tc>
          <w:tcPr>
            <w:tcW w:w="4500" w:type="dxa"/>
            <w:tcBorders>
              <w:top w:val="single" w:sz="4" w:space="0" w:color="auto"/>
              <w:left w:val="single" w:sz="4" w:space="0" w:color="auto"/>
              <w:bottom w:val="single" w:sz="4" w:space="0" w:color="auto"/>
              <w:right w:val="single" w:sz="4" w:space="0" w:color="auto"/>
            </w:tcBorders>
            <w:hideMark/>
          </w:tcPr>
          <w:p w14:paraId="092893D4" w14:textId="77777777" w:rsidR="000667E6" w:rsidRDefault="000667E6" w:rsidP="000667E6">
            <w:pPr>
              <w:pStyle w:val="TAL"/>
              <w:rPr>
                <w:lang w:val="fr-FR" w:eastAsia="fr-FR"/>
              </w:rPr>
            </w:pPr>
            <w:r>
              <w:rPr>
                <w:lang w:val="fr-FR" w:eastAsia="fr-FR"/>
              </w:rPr>
              <w:t xml:space="preserve">EIS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CA (4DL CA)</w:t>
            </w:r>
          </w:p>
        </w:tc>
        <w:tc>
          <w:tcPr>
            <w:tcW w:w="671" w:type="dxa"/>
            <w:tcBorders>
              <w:top w:val="single" w:sz="4" w:space="0" w:color="auto"/>
              <w:left w:val="single" w:sz="4" w:space="0" w:color="auto"/>
              <w:bottom w:val="single" w:sz="4" w:space="0" w:color="auto"/>
              <w:right w:val="single" w:sz="4" w:space="0" w:color="auto"/>
            </w:tcBorders>
            <w:hideMark/>
          </w:tcPr>
          <w:p w14:paraId="74BBF4D8" w14:textId="77777777" w:rsidR="000667E6" w:rsidRDefault="000667E6" w:rsidP="000667E6">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hideMark/>
          </w:tcPr>
          <w:p w14:paraId="69ACF196" w14:textId="77777777" w:rsidR="000667E6" w:rsidRDefault="000667E6" w:rsidP="000667E6">
            <w:pPr>
              <w:pStyle w:val="TAL"/>
              <w:rPr>
                <w:lang w:val="fr-FR" w:eastAsia="zh-CN"/>
              </w:rPr>
            </w:pPr>
            <w:r>
              <w:rPr>
                <w:lang w:val="fr-FR"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ABCEFB8"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w:t>
            </w:r>
            <w:r>
              <w:rPr>
                <w:rFonts w:eastAsia="SimSun"/>
                <w:lang w:val="fr-FR"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2D4532B9" w14:textId="77777777" w:rsidR="000667E6" w:rsidRDefault="000667E6" w:rsidP="000667E6">
            <w:pPr>
              <w:pStyle w:val="TAL"/>
              <w:rPr>
                <w:lang w:val="fr-FR" w:eastAsia="zh-CN"/>
              </w:rPr>
            </w:pPr>
            <w:r>
              <w:rPr>
                <w:lang w:val="fr-FR"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52B7A49E" w14:textId="77777777" w:rsidR="000667E6" w:rsidRDefault="000667E6" w:rsidP="000667E6">
            <w:pPr>
              <w:pStyle w:val="TAL"/>
              <w:rPr>
                <w:lang w:val="fr-FR" w:eastAsia="zh-CN"/>
              </w:rPr>
            </w:pPr>
            <w:r>
              <w:rPr>
                <w:lang w:val="fr-FR" w:eastAsia="zh-CN"/>
              </w:rPr>
              <w:t>PC1</w:t>
            </w:r>
          </w:p>
          <w:p w14:paraId="6A333130" w14:textId="77777777" w:rsidR="000667E6" w:rsidRDefault="000667E6" w:rsidP="000667E6">
            <w:pPr>
              <w:pStyle w:val="TAL"/>
              <w:rPr>
                <w:lang w:val="fr-FR" w:eastAsia="zh-CN"/>
              </w:rPr>
            </w:pPr>
            <w:r>
              <w:rPr>
                <w:lang w:val="fr-FR" w:eastAsia="zh-CN"/>
              </w:rPr>
              <w:t>PC2</w:t>
            </w:r>
          </w:p>
          <w:p w14:paraId="48F2FEF0" w14:textId="77777777" w:rsidR="000667E6" w:rsidRDefault="000667E6" w:rsidP="000667E6">
            <w:pPr>
              <w:pStyle w:val="TAL"/>
              <w:rPr>
                <w:lang w:val="fr-FR" w:eastAsia="zh-CN"/>
              </w:rPr>
            </w:pPr>
            <w:r>
              <w:rPr>
                <w:lang w:val="fr-FR" w:eastAsia="zh-CN"/>
              </w:rPr>
              <w:t>PC3</w:t>
            </w:r>
          </w:p>
          <w:p w14:paraId="2D2B2ABC"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133733" w14:textId="77777777" w:rsidR="000667E6" w:rsidRDefault="000667E6" w:rsidP="000667E6">
            <w:pPr>
              <w:pStyle w:val="TAL"/>
              <w:rPr>
                <w:lang w:val="fr-FR" w:eastAsia="fr-FR"/>
              </w:rPr>
            </w:pPr>
            <w:r>
              <w:rPr>
                <w:lang w:val="fr-FR" w:eastAsia="fr-FR"/>
              </w:rPr>
              <w:t>NOTE 1</w:t>
            </w:r>
          </w:p>
        </w:tc>
      </w:tr>
      <w:tr w:rsidR="000667E6" w14:paraId="56096BF3"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142D8C11" w14:textId="77777777" w:rsidR="000667E6" w:rsidRDefault="000667E6" w:rsidP="000667E6">
            <w:pPr>
              <w:pStyle w:val="TAL"/>
              <w:rPr>
                <w:lang w:val="fr-FR" w:eastAsia="fr-FR"/>
              </w:rPr>
            </w:pPr>
            <w:r>
              <w:rPr>
                <w:lang w:val="fr-FR" w:eastAsia="fr-FR"/>
              </w:rPr>
              <w:t>7.3A.3.4</w:t>
            </w:r>
          </w:p>
        </w:tc>
        <w:tc>
          <w:tcPr>
            <w:tcW w:w="4500" w:type="dxa"/>
            <w:tcBorders>
              <w:top w:val="single" w:sz="4" w:space="0" w:color="auto"/>
              <w:left w:val="single" w:sz="4" w:space="0" w:color="auto"/>
              <w:bottom w:val="single" w:sz="4" w:space="0" w:color="auto"/>
              <w:right w:val="single" w:sz="4" w:space="0" w:color="auto"/>
            </w:tcBorders>
            <w:hideMark/>
          </w:tcPr>
          <w:p w14:paraId="32632E76" w14:textId="77777777" w:rsidR="000667E6" w:rsidRDefault="000667E6" w:rsidP="000667E6">
            <w:pPr>
              <w:pStyle w:val="TAL"/>
              <w:rPr>
                <w:lang w:val="fr-FR" w:eastAsia="fr-FR"/>
              </w:rPr>
            </w:pPr>
            <w:r>
              <w:rPr>
                <w:lang w:val="fr-FR" w:eastAsia="fr-FR"/>
              </w:rPr>
              <w:t xml:space="preserve">EIS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CA (5DL CA)</w:t>
            </w:r>
          </w:p>
        </w:tc>
        <w:tc>
          <w:tcPr>
            <w:tcW w:w="671" w:type="dxa"/>
            <w:tcBorders>
              <w:top w:val="single" w:sz="4" w:space="0" w:color="auto"/>
              <w:left w:val="single" w:sz="4" w:space="0" w:color="auto"/>
              <w:bottom w:val="single" w:sz="4" w:space="0" w:color="auto"/>
              <w:right w:val="single" w:sz="4" w:space="0" w:color="auto"/>
            </w:tcBorders>
            <w:hideMark/>
          </w:tcPr>
          <w:p w14:paraId="21FA26E2" w14:textId="77777777" w:rsidR="000667E6" w:rsidRDefault="000667E6" w:rsidP="000667E6">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hideMark/>
          </w:tcPr>
          <w:p w14:paraId="14B2608E" w14:textId="77777777" w:rsidR="000667E6" w:rsidRDefault="000667E6" w:rsidP="000667E6">
            <w:pPr>
              <w:pStyle w:val="TAL"/>
              <w:rPr>
                <w:lang w:val="fr-FR" w:eastAsia="zh-CN"/>
              </w:rPr>
            </w:pPr>
            <w:r>
              <w:rPr>
                <w:lang w:val="fr-FR"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A2EE0C2"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w:t>
            </w:r>
            <w:r>
              <w:rPr>
                <w:rFonts w:eastAsia="SimSun"/>
                <w:lang w:val="fr-FR"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13713CA9" w14:textId="77777777" w:rsidR="000667E6" w:rsidRDefault="000667E6" w:rsidP="000667E6">
            <w:pPr>
              <w:pStyle w:val="TAL"/>
              <w:rPr>
                <w:lang w:val="fr-FR" w:eastAsia="zh-CN"/>
              </w:rPr>
            </w:pPr>
            <w:r>
              <w:rPr>
                <w:lang w:val="fr-FR"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7A30CC20" w14:textId="77777777" w:rsidR="000667E6" w:rsidRDefault="000667E6" w:rsidP="000667E6">
            <w:pPr>
              <w:pStyle w:val="TAL"/>
              <w:rPr>
                <w:lang w:val="fr-FR" w:eastAsia="zh-CN"/>
              </w:rPr>
            </w:pPr>
            <w:r>
              <w:rPr>
                <w:lang w:val="fr-FR" w:eastAsia="zh-CN"/>
              </w:rPr>
              <w:t>PC1</w:t>
            </w:r>
          </w:p>
          <w:p w14:paraId="3D13D253" w14:textId="77777777" w:rsidR="000667E6" w:rsidRDefault="000667E6" w:rsidP="000667E6">
            <w:pPr>
              <w:pStyle w:val="TAL"/>
              <w:rPr>
                <w:lang w:val="fr-FR" w:eastAsia="zh-CN"/>
              </w:rPr>
            </w:pPr>
            <w:r>
              <w:rPr>
                <w:lang w:val="fr-FR" w:eastAsia="zh-CN"/>
              </w:rPr>
              <w:t>PC2</w:t>
            </w:r>
          </w:p>
          <w:p w14:paraId="3C7886CE" w14:textId="77777777" w:rsidR="000667E6" w:rsidRDefault="000667E6" w:rsidP="000667E6">
            <w:pPr>
              <w:pStyle w:val="TAL"/>
              <w:rPr>
                <w:lang w:val="fr-FR" w:eastAsia="zh-CN"/>
              </w:rPr>
            </w:pPr>
            <w:r>
              <w:rPr>
                <w:lang w:val="fr-FR" w:eastAsia="zh-CN"/>
              </w:rPr>
              <w:t>PC3</w:t>
            </w:r>
          </w:p>
          <w:p w14:paraId="76D85FB4"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DC788B" w14:textId="77777777" w:rsidR="000667E6" w:rsidRDefault="000667E6" w:rsidP="000667E6">
            <w:pPr>
              <w:pStyle w:val="TAL"/>
              <w:rPr>
                <w:lang w:val="fr-FR" w:eastAsia="fr-FR"/>
              </w:rPr>
            </w:pPr>
            <w:r>
              <w:rPr>
                <w:lang w:val="fr-FR" w:eastAsia="fr-FR"/>
              </w:rPr>
              <w:t>NOTE 1</w:t>
            </w:r>
          </w:p>
        </w:tc>
      </w:tr>
      <w:tr w:rsidR="000667E6" w14:paraId="5142CC0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427F21FE" w14:textId="77777777" w:rsidR="000667E6" w:rsidRDefault="000667E6" w:rsidP="000667E6">
            <w:pPr>
              <w:pStyle w:val="TAL"/>
              <w:rPr>
                <w:lang w:val="fr-FR" w:eastAsia="fr-FR"/>
              </w:rPr>
            </w:pPr>
            <w:r>
              <w:rPr>
                <w:lang w:val="fr-FR" w:eastAsia="fr-FR"/>
              </w:rPr>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2247E983" w14:textId="77777777" w:rsidR="000667E6" w:rsidRDefault="000667E6" w:rsidP="000667E6">
            <w:pPr>
              <w:pStyle w:val="TAL"/>
              <w:rPr>
                <w:lang w:val="fr-FR" w:eastAsia="fr-FR"/>
              </w:rPr>
            </w:pPr>
            <w:r>
              <w:rPr>
                <w:lang w:val="fr-FR" w:eastAsia="fr-FR"/>
              </w:rPr>
              <w:t xml:space="preserve">EIS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CA (6DL CA)</w:t>
            </w:r>
          </w:p>
        </w:tc>
        <w:tc>
          <w:tcPr>
            <w:tcW w:w="671" w:type="dxa"/>
            <w:tcBorders>
              <w:top w:val="single" w:sz="4" w:space="0" w:color="auto"/>
              <w:left w:val="single" w:sz="4" w:space="0" w:color="auto"/>
              <w:bottom w:val="single" w:sz="4" w:space="0" w:color="auto"/>
              <w:right w:val="single" w:sz="4" w:space="0" w:color="auto"/>
            </w:tcBorders>
            <w:hideMark/>
          </w:tcPr>
          <w:p w14:paraId="3BD61112" w14:textId="77777777" w:rsidR="000667E6" w:rsidRDefault="000667E6" w:rsidP="000667E6">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hideMark/>
          </w:tcPr>
          <w:p w14:paraId="1E59A826" w14:textId="77777777" w:rsidR="000667E6" w:rsidRDefault="000667E6" w:rsidP="000667E6">
            <w:pPr>
              <w:pStyle w:val="TAL"/>
              <w:rPr>
                <w:lang w:val="fr-FR" w:eastAsia="zh-CN"/>
              </w:rPr>
            </w:pPr>
            <w:r>
              <w:rPr>
                <w:lang w:val="fr-FR"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70946DA7"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w:t>
            </w:r>
            <w:r>
              <w:rPr>
                <w:rFonts w:eastAsia="SimSun"/>
                <w:lang w:val="fr-FR"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093F942F" w14:textId="77777777" w:rsidR="000667E6" w:rsidRDefault="000667E6" w:rsidP="000667E6">
            <w:pPr>
              <w:pStyle w:val="TAL"/>
              <w:rPr>
                <w:lang w:val="fr-FR" w:eastAsia="zh-CN"/>
              </w:rPr>
            </w:pPr>
            <w:r>
              <w:rPr>
                <w:lang w:val="fr-FR"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672493EE" w14:textId="77777777" w:rsidR="000667E6" w:rsidRDefault="000667E6" w:rsidP="000667E6">
            <w:pPr>
              <w:pStyle w:val="TAL"/>
              <w:rPr>
                <w:lang w:val="fr-FR" w:eastAsia="zh-CN"/>
              </w:rPr>
            </w:pPr>
            <w:r>
              <w:rPr>
                <w:lang w:val="fr-FR" w:eastAsia="zh-CN"/>
              </w:rPr>
              <w:t>PC1</w:t>
            </w:r>
          </w:p>
          <w:p w14:paraId="014C0EE5" w14:textId="77777777" w:rsidR="000667E6" w:rsidRDefault="000667E6" w:rsidP="000667E6">
            <w:pPr>
              <w:pStyle w:val="TAL"/>
              <w:rPr>
                <w:lang w:val="fr-FR" w:eastAsia="zh-CN"/>
              </w:rPr>
            </w:pPr>
            <w:r>
              <w:rPr>
                <w:lang w:val="fr-FR" w:eastAsia="zh-CN"/>
              </w:rPr>
              <w:t>PC2</w:t>
            </w:r>
          </w:p>
          <w:p w14:paraId="5DE41D37" w14:textId="77777777" w:rsidR="000667E6" w:rsidRDefault="000667E6" w:rsidP="000667E6">
            <w:pPr>
              <w:pStyle w:val="TAL"/>
              <w:rPr>
                <w:lang w:val="fr-FR" w:eastAsia="zh-CN"/>
              </w:rPr>
            </w:pPr>
            <w:r>
              <w:rPr>
                <w:lang w:val="fr-FR" w:eastAsia="zh-CN"/>
              </w:rPr>
              <w:t>PC3</w:t>
            </w:r>
          </w:p>
          <w:p w14:paraId="13419F66"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8CD7E2" w14:textId="77777777" w:rsidR="000667E6" w:rsidRDefault="000667E6" w:rsidP="000667E6">
            <w:pPr>
              <w:pStyle w:val="TAL"/>
              <w:rPr>
                <w:lang w:val="fr-FR" w:eastAsia="fr-FR"/>
              </w:rPr>
            </w:pPr>
            <w:r>
              <w:rPr>
                <w:lang w:val="fr-FR" w:eastAsia="fr-FR"/>
              </w:rPr>
              <w:t>NOTE 1</w:t>
            </w:r>
          </w:p>
        </w:tc>
      </w:tr>
      <w:tr w:rsidR="000667E6" w14:paraId="5756A118"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A9AC520" w14:textId="77777777" w:rsidR="000667E6" w:rsidRDefault="000667E6" w:rsidP="000667E6">
            <w:pPr>
              <w:pStyle w:val="TAL"/>
              <w:rPr>
                <w:lang w:val="fr-FR" w:eastAsia="fr-FR"/>
              </w:rPr>
            </w:pPr>
            <w:r>
              <w:rPr>
                <w:lang w:val="fr-FR" w:eastAsia="fr-FR"/>
              </w:rPr>
              <w:t>7.3A.3.6</w:t>
            </w:r>
          </w:p>
        </w:tc>
        <w:tc>
          <w:tcPr>
            <w:tcW w:w="4500" w:type="dxa"/>
            <w:tcBorders>
              <w:top w:val="single" w:sz="4" w:space="0" w:color="auto"/>
              <w:left w:val="single" w:sz="4" w:space="0" w:color="auto"/>
              <w:bottom w:val="single" w:sz="4" w:space="0" w:color="auto"/>
              <w:right w:val="single" w:sz="4" w:space="0" w:color="auto"/>
            </w:tcBorders>
            <w:hideMark/>
          </w:tcPr>
          <w:p w14:paraId="6E890B27" w14:textId="77777777" w:rsidR="000667E6" w:rsidRDefault="000667E6" w:rsidP="000667E6">
            <w:pPr>
              <w:pStyle w:val="TAL"/>
              <w:rPr>
                <w:lang w:val="fr-FR" w:eastAsia="fr-FR"/>
              </w:rPr>
            </w:pPr>
            <w:r>
              <w:rPr>
                <w:lang w:val="fr-FR" w:eastAsia="fr-FR"/>
              </w:rPr>
              <w:t xml:space="preserve">EIS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CA (7DL CA)</w:t>
            </w:r>
          </w:p>
        </w:tc>
        <w:tc>
          <w:tcPr>
            <w:tcW w:w="671" w:type="dxa"/>
            <w:tcBorders>
              <w:top w:val="single" w:sz="4" w:space="0" w:color="auto"/>
              <w:left w:val="single" w:sz="4" w:space="0" w:color="auto"/>
              <w:bottom w:val="single" w:sz="4" w:space="0" w:color="auto"/>
              <w:right w:val="single" w:sz="4" w:space="0" w:color="auto"/>
            </w:tcBorders>
            <w:hideMark/>
          </w:tcPr>
          <w:p w14:paraId="1A7DCFA8" w14:textId="77777777" w:rsidR="000667E6" w:rsidRDefault="000667E6" w:rsidP="000667E6">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hideMark/>
          </w:tcPr>
          <w:p w14:paraId="67941681" w14:textId="77777777" w:rsidR="000667E6" w:rsidRDefault="000667E6" w:rsidP="000667E6">
            <w:pPr>
              <w:pStyle w:val="TAL"/>
              <w:rPr>
                <w:lang w:val="fr-FR" w:eastAsia="zh-CN"/>
              </w:rPr>
            </w:pPr>
            <w:r>
              <w:rPr>
                <w:lang w:val="fr-FR"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37302EBA"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w:t>
            </w:r>
            <w:r>
              <w:rPr>
                <w:rFonts w:eastAsia="SimSun"/>
                <w:lang w:val="fr-FR"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4E7D6392" w14:textId="77777777" w:rsidR="000667E6" w:rsidRDefault="000667E6" w:rsidP="000667E6">
            <w:pPr>
              <w:pStyle w:val="TAL"/>
              <w:rPr>
                <w:lang w:val="fr-FR" w:eastAsia="zh-CN"/>
              </w:rPr>
            </w:pPr>
            <w:r>
              <w:rPr>
                <w:lang w:val="fr-FR"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3B61B540" w14:textId="77777777" w:rsidR="000667E6" w:rsidRDefault="000667E6" w:rsidP="000667E6">
            <w:pPr>
              <w:pStyle w:val="TAL"/>
              <w:rPr>
                <w:lang w:val="fr-FR" w:eastAsia="zh-CN"/>
              </w:rPr>
            </w:pPr>
            <w:r>
              <w:rPr>
                <w:lang w:val="fr-FR" w:eastAsia="zh-CN"/>
              </w:rPr>
              <w:t>PC1</w:t>
            </w:r>
          </w:p>
          <w:p w14:paraId="2E733098" w14:textId="77777777" w:rsidR="000667E6" w:rsidRDefault="000667E6" w:rsidP="000667E6">
            <w:pPr>
              <w:pStyle w:val="TAL"/>
              <w:rPr>
                <w:lang w:val="fr-FR" w:eastAsia="zh-CN"/>
              </w:rPr>
            </w:pPr>
            <w:r>
              <w:rPr>
                <w:lang w:val="fr-FR" w:eastAsia="zh-CN"/>
              </w:rPr>
              <w:t>PC2</w:t>
            </w:r>
          </w:p>
          <w:p w14:paraId="141BF09E" w14:textId="77777777" w:rsidR="000667E6" w:rsidRDefault="000667E6" w:rsidP="000667E6">
            <w:pPr>
              <w:pStyle w:val="TAL"/>
              <w:rPr>
                <w:lang w:val="fr-FR" w:eastAsia="zh-CN"/>
              </w:rPr>
            </w:pPr>
            <w:r>
              <w:rPr>
                <w:lang w:val="fr-FR" w:eastAsia="zh-CN"/>
              </w:rPr>
              <w:t>PC3</w:t>
            </w:r>
          </w:p>
          <w:p w14:paraId="0EEA961F"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8DE9FE" w14:textId="77777777" w:rsidR="000667E6" w:rsidRDefault="000667E6" w:rsidP="000667E6">
            <w:pPr>
              <w:pStyle w:val="TAL"/>
              <w:rPr>
                <w:lang w:val="fr-FR" w:eastAsia="fr-FR"/>
              </w:rPr>
            </w:pPr>
            <w:r>
              <w:rPr>
                <w:lang w:val="fr-FR" w:eastAsia="fr-FR"/>
              </w:rPr>
              <w:t>NOTE 1</w:t>
            </w:r>
          </w:p>
        </w:tc>
      </w:tr>
      <w:tr w:rsidR="000667E6" w14:paraId="1612A4A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16EFE2C" w14:textId="77777777" w:rsidR="000667E6" w:rsidRDefault="000667E6" w:rsidP="000667E6">
            <w:pPr>
              <w:pStyle w:val="TAL"/>
              <w:rPr>
                <w:lang w:val="fr-FR" w:eastAsia="fr-FR"/>
              </w:rPr>
            </w:pPr>
            <w:r>
              <w:rPr>
                <w:lang w:val="fr-FR" w:eastAsia="fr-FR"/>
              </w:rPr>
              <w:t>7.3A.3.7</w:t>
            </w:r>
          </w:p>
        </w:tc>
        <w:tc>
          <w:tcPr>
            <w:tcW w:w="4500" w:type="dxa"/>
            <w:tcBorders>
              <w:top w:val="single" w:sz="4" w:space="0" w:color="auto"/>
              <w:left w:val="single" w:sz="4" w:space="0" w:color="auto"/>
              <w:bottom w:val="single" w:sz="4" w:space="0" w:color="auto"/>
              <w:right w:val="single" w:sz="4" w:space="0" w:color="auto"/>
            </w:tcBorders>
            <w:hideMark/>
          </w:tcPr>
          <w:p w14:paraId="0A199968" w14:textId="77777777" w:rsidR="000667E6" w:rsidRDefault="000667E6" w:rsidP="000667E6">
            <w:pPr>
              <w:pStyle w:val="TAL"/>
              <w:rPr>
                <w:lang w:val="fr-FR" w:eastAsia="fr-FR"/>
              </w:rPr>
            </w:pPr>
            <w:r>
              <w:rPr>
                <w:lang w:val="fr-FR" w:eastAsia="fr-FR"/>
              </w:rPr>
              <w:t xml:space="preserve">EIS </w:t>
            </w:r>
            <w:proofErr w:type="spellStart"/>
            <w:r>
              <w:rPr>
                <w:lang w:val="fr-FR" w:eastAsia="fr-FR"/>
              </w:rPr>
              <w:t>spherical</w:t>
            </w:r>
            <w:proofErr w:type="spellEnd"/>
            <w:r>
              <w:rPr>
                <w:lang w:val="fr-FR" w:eastAsia="fr-FR"/>
              </w:rPr>
              <w:t xml:space="preserve"> </w:t>
            </w:r>
            <w:proofErr w:type="spellStart"/>
            <w:r>
              <w:rPr>
                <w:lang w:val="fr-FR" w:eastAsia="fr-FR"/>
              </w:rPr>
              <w:t>coverage</w:t>
            </w:r>
            <w:proofErr w:type="spellEnd"/>
            <w:r>
              <w:rPr>
                <w:lang w:val="fr-FR" w:eastAsia="fr-FR"/>
              </w:rPr>
              <w:t xml:space="preserve"> for CA (8DL CA)</w:t>
            </w:r>
          </w:p>
        </w:tc>
        <w:tc>
          <w:tcPr>
            <w:tcW w:w="671" w:type="dxa"/>
            <w:tcBorders>
              <w:top w:val="single" w:sz="4" w:space="0" w:color="auto"/>
              <w:left w:val="single" w:sz="4" w:space="0" w:color="auto"/>
              <w:bottom w:val="single" w:sz="4" w:space="0" w:color="auto"/>
              <w:right w:val="single" w:sz="4" w:space="0" w:color="auto"/>
            </w:tcBorders>
            <w:hideMark/>
          </w:tcPr>
          <w:p w14:paraId="131EDFD5" w14:textId="77777777" w:rsidR="000667E6" w:rsidRDefault="000667E6" w:rsidP="000667E6">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hideMark/>
          </w:tcPr>
          <w:p w14:paraId="227DB8EF" w14:textId="77777777" w:rsidR="000667E6" w:rsidRDefault="000667E6" w:rsidP="000667E6">
            <w:pPr>
              <w:pStyle w:val="TAL"/>
              <w:rPr>
                <w:lang w:val="fr-FR" w:eastAsia="zh-CN"/>
              </w:rPr>
            </w:pPr>
            <w:r>
              <w:rPr>
                <w:lang w:val="fr-FR"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C2C7866"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 </w:t>
            </w:r>
            <w:r>
              <w:rPr>
                <w:rFonts w:eastAsia="SimSun"/>
                <w:lang w:val="fr-FR"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6113B725" w14:textId="77777777" w:rsidR="000667E6" w:rsidRDefault="000667E6" w:rsidP="000667E6">
            <w:pPr>
              <w:pStyle w:val="TAL"/>
              <w:rPr>
                <w:lang w:val="fr-FR" w:eastAsia="zh-CN"/>
              </w:rPr>
            </w:pPr>
            <w:r>
              <w:rPr>
                <w:lang w:val="fr-FR"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4C65FB54" w14:textId="77777777" w:rsidR="000667E6" w:rsidRDefault="000667E6" w:rsidP="000667E6">
            <w:pPr>
              <w:pStyle w:val="TAL"/>
              <w:rPr>
                <w:lang w:val="fr-FR" w:eastAsia="zh-CN"/>
              </w:rPr>
            </w:pPr>
            <w:r>
              <w:rPr>
                <w:lang w:val="fr-FR" w:eastAsia="zh-CN"/>
              </w:rPr>
              <w:t>PC1</w:t>
            </w:r>
          </w:p>
          <w:p w14:paraId="7F67AD23" w14:textId="77777777" w:rsidR="000667E6" w:rsidRDefault="000667E6" w:rsidP="000667E6">
            <w:pPr>
              <w:pStyle w:val="TAL"/>
              <w:rPr>
                <w:lang w:val="fr-FR" w:eastAsia="zh-CN"/>
              </w:rPr>
            </w:pPr>
            <w:r>
              <w:rPr>
                <w:lang w:val="fr-FR" w:eastAsia="zh-CN"/>
              </w:rPr>
              <w:t>PC2</w:t>
            </w:r>
          </w:p>
          <w:p w14:paraId="476A1FEF" w14:textId="77777777" w:rsidR="000667E6" w:rsidRDefault="000667E6" w:rsidP="000667E6">
            <w:pPr>
              <w:pStyle w:val="TAL"/>
              <w:rPr>
                <w:lang w:val="fr-FR" w:eastAsia="zh-CN"/>
              </w:rPr>
            </w:pPr>
            <w:r>
              <w:rPr>
                <w:lang w:val="fr-FR" w:eastAsia="zh-CN"/>
              </w:rPr>
              <w:t>PC3</w:t>
            </w:r>
          </w:p>
          <w:p w14:paraId="4D57F65B" w14:textId="77777777" w:rsidR="000667E6" w:rsidRDefault="000667E6" w:rsidP="000667E6">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292D56E" w14:textId="77777777" w:rsidR="000667E6" w:rsidRDefault="000667E6" w:rsidP="000667E6">
            <w:pPr>
              <w:pStyle w:val="TAL"/>
              <w:rPr>
                <w:lang w:val="fr-FR" w:eastAsia="fr-FR"/>
              </w:rPr>
            </w:pPr>
            <w:r>
              <w:rPr>
                <w:lang w:val="fr-FR" w:eastAsia="fr-FR"/>
              </w:rPr>
              <w:t>NOTE 1</w:t>
            </w:r>
          </w:p>
        </w:tc>
      </w:tr>
      <w:tr w:rsidR="000667E6" w14:paraId="45931ABA"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4440771" w14:textId="77777777" w:rsidR="000667E6" w:rsidRDefault="000667E6" w:rsidP="000667E6">
            <w:pPr>
              <w:pStyle w:val="TAL"/>
              <w:rPr>
                <w:lang w:val="fr-FR" w:eastAsia="fr-FR"/>
              </w:rPr>
            </w:pPr>
            <w:r>
              <w:rPr>
                <w:rFonts w:eastAsia="SimSun"/>
                <w:lang w:val="fr-FR"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20DE534B" w14:textId="77777777" w:rsidR="000667E6" w:rsidRDefault="000667E6" w:rsidP="000667E6">
            <w:pPr>
              <w:pStyle w:val="TAL"/>
              <w:rPr>
                <w:lang w:val="fr-FR" w:eastAsia="fr-FR"/>
              </w:rPr>
            </w:pPr>
            <w:r>
              <w:rPr>
                <w:lang w:val="fr-FR" w:eastAsia="fr-FR"/>
              </w:rPr>
              <w:t xml:space="preserve">Maximum input </w:t>
            </w:r>
            <w:proofErr w:type="spellStart"/>
            <w:r>
              <w:rPr>
                <w:lang w:val="fr-FR" w:eastAsia="fr-FR"/>
              </w:rPr>
              <w:t>level</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0C2E248A" w14:textId="77777777" w:rsidR="000667E6" w:rsidRDefault="000667E6" w:rsidP="000667E6">
            <w:pPr>
              <w:pStyle w:val="TAC"/>
              <w:rPr>
                <w:rFonts w:eastAsia="SimSun"/>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13C6FC3" w14:textId="77777777" w:rsidR="000667E6" w:rsidRDefault="000667E6" w:rsidP="000667E6">
            <w:pPr>
              <w:pStyle w:val="TAL"/>
              <w:rPr>
                <w:rFonts w:eastAsia="SimSun"/>
                <w:lang w:val="fr-FR" w:eastAsia="zh-CN"/>
              </w:rPr>
            </w:pPr>
            <w:r>
              <w:rPr>
                <w:rFonts w:eastAsia="SimSun"/>
                <w:lang w:val="fr-FR"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6987D6E" w14:textId="77777777" w:rsidR="000667E6" w:rsidRDefault="000667E6" w:rsidP="000667E6">
            <w:pPr>
              <w:pStyle w:val="TAL"/>
              <w:rPr>
                <w:rFonts w:eastAsia="SimSun"/>
                <w:lang w:val="fr-FR" w:eastAsia="zh-CN"/>
              </w:rPr>
            </w:pPr>
            <w:proofErr w:type="gramStart"/>
            <w:r>
              <w:rPr>
                <w:lang w:val="fr-FR" w:eastAsia="fr-FR"/>
              </w:rPr>
              <w:t>not</w:t>
            </w:r>
            <w:proofErr w:type="gramEnd"/>
            <w:r>
              <w:rPr>
                <w:lang w:val="fr-FR" w:eastAsia="fr-FR"/>
              </w:rPr>
              <w:t xml:space="preserve"> </w:t>
            </w:r>
            <w:proofErr w:type="spellStart"/>
            <w:r>
              <w:rPr>
                <w:rFonts w:eastAsia="SimSun"/>
                <w:lang w:val="fr-FR" w:eastAsia="zh-CN"/>
              </w:rPr>
              <w:t>recommended</w:t>
            </w:r>
            <w:proofErr w:type="spellEnd"/>
            <w:r>
              <w:rPr>
                <w:rFonts w:eastAsia="SimSun"/>
                <w:lang w:val="fr-FR" w:eastAsia="zh-CN"/>
              </w:rPr>
              <w:t xml:space="preserve"> due to </w:t>
            </w:r>
            <w:proofErr w:type="spellStart"/>
            <w:r>
              <w:rPr>
                <w:rFonts w:eastAsia="SimSun"/>
                <w:lang w:val="fr-FR" w:eastAsia="zh-CN"/>
              </w:rPr>
              <w:t>testability</w:t>
            </w:r>
            <w:proofErr w:type="spellEnd"/>
            <w:r>
              <w:rPr>
                <w:rFonts w:eastAsia="SimSun"/>
                <w:lang w:val="fr-FR" w:eastAsia="zh-CN"/>
              </w:rPr>
              <w:t xml:space="preserve"> issues</w:t>
            </w:r>
          </w:p>
        </w:tc>
        <w:tc>
          <w:tcPr>
            <w:tcW w:w="1558" w:type="dxa"/>
            <w:tcBorders>
              <w:top w:val="single" w:sz="4" w:space="0" w:color="auto"/>
              <w:left w:val="single" w:sz="4" w:space="0" w:color="auto"/>
              <w:bottom w:val="single" w:sz="4" w:space="0" w:color="auto"/>
              <w:right w:val="single" w:sz="4" w:space="0" w:color="auto"/>
            </w:tcBorders>
            <w:hideMark/>
          </w:tcPr>
          <w:p w14:paraId="0310CCE4" w14:textId="77777777" w:rsidR="000667E6" w:rsidRDefault="000667E6" w:rsidP="000667E6">
            <w:pPr>
              <w:pStyle w:val="TAL"/>
              <w:rPr>
                <w:rFonts w:eastAsia="SimSun"/>
                <w:lang w:val="fr-FR" w:eastAsia="zh-CN"/>
              </w:rPr>
            </w:pPr>
            <w:r>
              <w:rPr>
                <w:rFonts w:eastAsia="SimSun"/>
                <w:lang w:val="fr-FR" w:eastAsia="zh-CN"/>
              </w:rPr>
              <w:t>N/A</w:t>
            </w:r>
          </w:p>
        </w:tc>
        <w:tc>
          <w:tcPr>
            <w:tcW w:w="1100" w:type="dxa"/>
            <w:tcBorders>
              <w:top w:val="single" w:sz="4" w:space="0" w:color="auto"/>
              <w:left w:val="single" w:sz="4" w:space="0" w:color="auto"/>
              <w:bottom w:val="single" w:sz="4" w:space="0" w:color="auto"/>
              <w:right w:val="single" w:sz="4" w:space="0" w:color="auto"/>
            </w:tcBorders>
          </w:tcPr>
          <w:p w14:paraId="3690F7D5" w14:textId="77777777" w:rsidR="000667E6" w:rsidRDefault="000667E6" w:rsidP="000667E6">
            <w:pPr>
              <w:pStyle w:val="TAL"/>
              <w:rPr>
                <w:rFonts w:eastAsia="SimSun"/>
                <w:lang w:val="fr-FR"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2807846" w14:textId="77777777" w:rsidR="000667E6" w:rsidRDefault="000667E6" w:rsidP="000667E6">
            <w:pPr>
              <w:pStyle w:val="TAL"/>
              <w:rPr>
                <w:rFonts w:eastAsia="SimSun"/>
                <w:lang w:val="fr-FR" w:eastAsia="zh-CN"/>
              </w:rPr>
            </w:pPr>
            <w:r>
              <w:rPr>
                <w:rFonts w:eastAsia="SimSun"/>
                <w:lang w:val="fr-FR" w:eastAsia="zh-CN"/>
              </w:rPr>
              <w:t>NOTE 1</w:t>
            </w:r>
          </w:p>
        </w:tc>
      </w:tr>
      <w:tr w:rsidR="000667E6" w14:paraId="53FD4AE7"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77530CE" w14:textId="77777777" w:rsidR="000667E6" w:rsidRDefault="000667E6" w:rsidP="000667E6">
            <w:pPr>
              <w:pStyle w:val="TAL"/>
              <w:rPr>
                <w:rFonts w:eastAsiaTheme="minorEastAsia"/>
                <w:lang w:val="fr-FR" w:eastAsia="fr-FR"/>
              </w:rPr>
            </w:pPr>
            <w:r>
              <w:rPr>
                <w:lang w:val="fr-FR" w:eastAsia="fr-FR"/>
              </w:rPr>
              <w:t>7.4A.1</w:t>
            </w:r>
          </w:p>
        </w:tc>
        <w:tc>
          <w:tcPr>
            <w:tcW w:w="4500" w:type="dxa"/>
            <w:tcBorders>
              <w:top w:val="single" w:sz="4" w:space="0" w:color="auto"/>
              <w:left w:val="single" w:sz="4" w:space="0" w:color="auto"/>
              <w:bottom w:val="single" w:sz="4" w:space="0" w:color="auto"/>
              <w:right w:val="single" w:sz="4" w:space="0" w:color="auto"/>
            </w:tcBorders>
            <w:hideMark/>
          </w:tcPr>
          <w:p w14:paraId="25DE2382" w14:textId="77777777" w:rsidR="000667E6" w:rsidRDefault="000667E6" w:rsidP="000667E6">
            <w:pPr>
              <w:pStyle w:val="TAL"/>
              <w:rPr>
                <w:rFonts w:eastAsiaTheme="minorHAnsi"/>
                <w:lang w:val="fr-FR" w:eastAsia="fr-FR"/>
              </w:rPr>
            </w:pPr>
            <w:r>
              <w:rPr>
                <w:lang w:val="fr-FR" w:eastAsia="fr-FR"/>
              </w:rPr>
              <w:t xml:space="preserve">Maximum input </w:t>
            </w:r>
            <w:proofErr w:type="spellStart"/>
            <w:r>
              <w:rPr>
                <w:lang w:val="fr-FR" w:eastAsia="fr-FR"/>
              </w:rPr>
              <w:t>level</w:t>
            </w:r>
            <w:proofErr w:type="spellEnd"/>
            <w:r>
              <w:rPr>
                <w:lang w:val="fr-FR" w:eastAsia="fr-FR"/>
              </w:rPr>
              <w:t xml:space="preserve"> for CA (2DL CA)</w:t>
            </w:r>
          </w:p>
        </w:tc>
        <w:tc>
          <w:tcPr>
            <w:tcW w:w="671" w:type="dxa"/>
            <w:tcBorders>
              <w:top w:val="single" w:sz="4" w:space="0" w:color="auto"/>
              <w:left w:val="single" w:sz="4" w:space="0" w:color="auto"/>
              <w:bottom w:val="single" w:sz="4" w:space="0" w:color="auto"/>
              <w:right w:val="single" w:sz="4" w:space="0" w:color="auto"/>
            </w:tcBorders>
            <w:hideMark/>
          </w:tcPr>
          <w:p w14:paraId="5604EF71"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662AB41" w14:textId="77777777" w:rsidR="000667E6" w:rsidRDefault="000667E6" w:rsidP="000667E6">
            <w:pPr>
              <w:pStyle w:val="TAL"/>
              <w:rPr>
                <w:lang w:val="fr-FR" w:eastAsia="zh-CN"/>
              </w:rPr>
            </w:pPr>
            <w:r>
              <w:rPr>
                <w:rFonts w:eastAsia="SimSun"/>
                <w:lang w:val="fr-FR"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25090FD" w14:textId="77777777" w:rsidR="000667E6" w:rsidRDefault="000667E6" w:rsidP="000667E6">
            <w:pPr>
              <w:pStyle w:val="TAL"/>
              <w:rPr>
                <w:rFonts w:eastAsia="SimSun"/>
                <w:lang w:val="fr-FR" w:eastAsia="zh-CN"/>
              </w:rPr>
            </w:pPr>
            <w:proofErr w:type="gramStart"/>
            <w:r>
              <w:rPr>
                <w:lang w:val="fr-FR" w:eastAsia="fr-FR"/>
              </w:rPr>
              <w:t>not</w:t>
            </w:r>
            <w:proofErr w:type="gramEnd"/>
            <w:r>
              <w:rPr>
                <w:lang w:val="fr-FR" w:eastAsia="fr-FR"/>
              </w:rPr>
              <w:t xml:space="preserve"> </w:t>
            </w:r>
            <w:proofErr w:type="spellStart"/>
            <w:r>
              <w:rPr>
                <w:rFonts w:eastAsia="SimSun"/>
                <w:lang w:val="fr-FR" w:eastAsia="zh-CN"/>
              </w:rPr>
              <w:t>recommended</w:t>
            </w:r>
            <w:proofErr w:type="spellEnd"/>
            <w:r>
              <w:rPr>
                <w:rFonts w:eastAsia="SimSun"/>
                <w:lang w:val="fr-FR" w:eastAsia="zh-CN"/>
              </w:rPr>
              <w:t xml:space="preserve"> due to </w:t>
            </w:r>
            <w:proofErr w:type="spellStart"/>
            <w:r>
              <w:rPr>
                <w:rFonts w:eastAsia="SimSun"/>
                <w:lang w:val="fr-FR" w:eastAsia="zh-CN"/>
              </w:rPr>
              <w:t>testability</w:t>
            </w:r>
            <w:proofErr w:type="spellEnd"/>
            <w:r>
              <w:rPr>
                <w:rFonts w:eastAsia="SimSun"/>
                <w:lang w:val="fr-FR" w:eastAsia="zh-CN"/>
              </w:rPr>
              <w:t xml:space="preserve"> issues</w:t>
            </w:r>
          </w:p>
        </w:tc>
        <w:tc>
          <w:tcPr>
            <w:tcW w:w="1558" w:type="dxa"/>
            <w:tcBorders>
              <w:top w:val="single" w:sz="4" w:space="0" w:color="auto"/>
              <w:left w:val="single" w:sz="4" w:space="0" w:color="auto"/>
              <w:bottom w:val="single" w:sz="4" w:space="0" w:color="auto"/>
              <w:right w:val="single" w:sz="4" w:space="0" w:color="auto"/>
            </w:tcBorders>
            <w:hideMark/>
          </w:tcPr>
          <w:p w14:paraId="47D7127A" w14:textId="77777777" w:rsidR="000667E6" w:rsidRDefault="000667E6" w:rsidP="000667E6">
            <w:pPr>
              <w:pStyle w:val="TAL"/>
              <w:rPr>
                <w:rFonts w:eastAsia="SimSun"/>
                <w:lang w:val="fr-FR" w:eastAsia="zh-CN"/>
              </w:rPr>
            </w:pPr>
            <w:r>
              <w:rPr>
                <w:rFonts w:eastAsia="SimSun"/>
                <w:lang w:val="fr-FR" w:eastAsia="zh-CN"/>
              </w:rPr>
              <w:t>N/A</w:t>
            </w:r>
          </w:p>
        </w:tc>
        <w:tc>
          <w:tcPr>
            <w:tcW w:w="1100" w:type="dxa"/>
            <w:tcBorders>
              <w:top w:val="single" w:sz="4" w:space="0" w:color="auto"/>
              <w:left w:val="single" w:sz="4" w:space="0" w:color="auto"/>
              <w:bottom w:val="single" w:sz="4" w:space="0" w:color="auto"/>
              <w:right w:val="single" w:sz="4" w:space="0" w:color="auto"/>
            </w:tcBorders>
          </w:tcPr>
          <w:p w14:paraId="20ECA09F" w14:textId="77777777" w:rsidR="000667E6" w:rsidRDefault="000667E6" w:rsidP="000667E6">
            <w:pPr>
              <w:pStyle w:val="TAL"/>
              <w:rPr>
                <w:rFonts w:eastAsiaTheme="minorEastAsia"/>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0DAC67C" w14:textId="77777777" w:rsidR="000667E6" w:rsidRDefault="000667E6" w:rsidP="000667E6">
            <w:pPr>
              <w:pStyle w:val="TAL"/>
              <w:rPr>
                <w:rFonts w:eastAsiaTheme="minorHAnsi"/>
                <w:lang w:val="fr-FR" w:eastAsia="fr-FR"/>
              </w:rPr>
            </w:pPr>
            <w:r>
              <w:rPr>
                <w:lang w:val="fr-FR" w:eastAsia="fr-FR"/>
              </w:rPr>
              <w:t>NOTE 1</w:t>
            </w:r>
          </w:p>
        </w:tc>
      </w:tr>
      <w:tr w:rsidR="000667E6" w14:paraId="34ECC56B"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72F612D" w14:textId="77777777" w:rsidR="000667E6" w:rsidRDefault="000667E6" w:rsidP="000667E6">
            <w:pPr>
              <w:pStyle w:val="TAL"/>
              <w:rPr>
                <w:lang w:val="fr-FR" w:eastAsia="fr-FR"/>
              </w:rPr>
            </w:pPr>
            <w:r>
              <w:rPr>
                <w:lang w:val="fr-FR" w:eastAsia="fr-FR"/>
              </w:rPr>
              <w:t>7.4A.2</w:t>
            </w:r>
          </w:p>
        </w:tc>
        <w:tc>
          <w:tcPr>
            <w:tcW w:w="4500" w:type="dxa"/>
            <w:tcBorders>
              <w:top w:val="single" w:sz="4" w:space="0" w:color="auto"/>
              <w:left w:val="single" w:sz="4" w:space="0" w:color="auto"/>
              <w:bottom w:val="single" w:sz="4" w:space="0" w:color="auto"/>
              <w:right w:val="single" w:sz="4" w:space="0" w:color="auto"/>
            </w:tcBorders>
            <w:hideMark/>
          </w:tcPr>
          <w:p w14:paraId="2FAFCC59" w14:textId="77777777" w:rsidR="000667E6" w:rsidRDefault="000667E6" w:rsidP="000667E6">
            <w:pPr>
              <w:pStyle w:val="TAL"/>
              <w:rPr>
                <w:lang w:val="fr-FR" w:eastAsia="fr-FR"/>
              </w:rPr>
            </w:pPr>
            <w:r>
              <w:rPr>
                <w:lang w:val="fr-FR" w:eastAsia="fr-FR"/>
              </w:rPr>
              <w:t xml:space="preserve">Maximum input </w:t>
            </w:r>
            <w:proofErr w:type="spellStart"/>
            <w:r>
              <w:rPr>
                <w:lang w:val="fr-FR" w:eastAsia="fr-FR"/>
              </w:rPr>
              <w:t>level</w:t>
            </w:r>
            <w:proofErr w:type="spellEnd"/>
            <w:r>
              <w:rPr>
                <w:lang w:val="fr-FR" w:eastAsia="fr-FR"/>
              </w:rPr>
              <w:t xml:space="preserve"> for CA (3DL CA)</w:t>
            </w:r>
          </w:p>
        </w:tc>
        <w:tc>
          <w:tcPr>
            <w:tcW w:w="671" w:type="dxa"/>
            <w:tcBorders>
              <w:top w:val="single" w:sz="4" w:space="0" w:color="auto"/>
              <w:left w:val="single" w:sz="4" w:space="0" w:color="auto"/>
              <w:bottom w:val="single" w:sz="4" w:space="0" w:color="auto"/>
              <w:right w:val="single" w:sz="4" w:space="0" w:color="auto"/>
            </w:tcBorders>
            <w:hideMark/>
          </w:tcPr>
          <w:p w14:paraId="063F3360"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41A29077" w14:textId="77777777" w:rsidR="000667E6" w:rsidRDefault="000667E6" w:rsidP="000667E6">
            <w:pPr>
              <w:pStyle w:val="TAL"/>
              <w:rPr>
                <w:lang w:val="fr-FR" w:eastAsia="zh-CN"/>
              </w:rPr>
            </w:pPr>
            <w:r>
              <w:rPr>
                <w:rFonts w:eastAsia="SimSun"/>
                <w:lang w:val="fr-FR"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48CED9D" w14:textId="77777777" w:rsidR="000667E6" w:rsidRDefault="000667E6" w:rsidP="000667E6">
            <w:pPr>
              <w:pStyle w:val="TAL"/>
              <w:rPr>
                <w:lang w:val="fr-FR" w:eastAsia="zh-CN"/>
              </w:rPr>
            </w:pPr>
            <w:proofErr w:type="gramStart"/>
            <w:r>
              <w:rPr>
                <w:lang w:val="fr-FR" w:eastAsia="fr-FR"/>
              </w:rPr>
              <w:t>not</w:t>
            </w:r>
            <w:proofErr w:type="gramEnd"/>
            <w:r>
              <w:rPr>
                <w:lang w:val="fr-FR" w:eastAsia="fr-FR"/>
              </w:rPr>
              <w:t xml:space="preserve"> </w:t>
            </w:r>
            <w:proofErr w:type="spellStart"/>
            <w:r>
              <w:rPr>
                <w:rFonts w:eastAsia="SimSun"/>
                <w:lang w:val="fr-FR" w:eastAsia="zh-CN"/>
              </w:rPr>
              <w:t>recommended</w:t>
            </w:r>
            <w:proofErr w:type="spellEnd"/>
            <w:r>
              <w:rPr>
                <w:rFonts w:eastAsia="SimSun"/>
                <w:lang w:val="fr-FR" w:eastAsia="zh-CN"/>
              </w:rPr>
              <w:t xml:space="preserve"> due to </w:t>
            </w:r>
            <w:proofErr w:type="spellStart"/>
            <w:r>
              <w:rPr>
                <w:rFonts w:eastAsia="SimSun"/>
                <w:lang w:val="fr-FR" w:eastAsia="zh-CN"/>
              </w:rPr>
              <w:t>testability</w:t>
            </w:r>
            <w:proofErr w:type="spellEnd"/>
            <w:r>
              <w:rPr>
                <w:rFonts w:eastAsia="SimSun"/>
                <w:lang w:val="fr-FR" w:eastAsia="zh-CN"/>
              </w:rPr>
              <w:t xml:space="preserve"> issues</w:t>
            </w:r>
          </w:p>
        </w:tc>
        <w:tc>
          <w:tcPr>
            <w:tcW w:w="1558" w:type="dxa"/>
            <w:tcBorders>
              <w:top w:val="single" w:sz="4" w:space="0" w:color="auto"/>
              <w:left w:val="single" w:sz="4" w:space="0" w:color="auto"/>
              <w:bottom w:val="single" w:sz="4" w:space="0" w:color="auto"/>
              <w:right w:val="single" w:sz="4" w:space="0" w:color="auto"/>
            </w:tcBorders>
            <w:hideMark/>
          </w:tcPr>
          <w:p w14:paraId="7D846557" w14:textId="77777777" w:rsidR="000667E6" w:rsidRDefault="000667E6" w:rsidP="000667E6">
            <w:pPr>
              <w:pStyle w:val="TAL"/>
              <w:rPr>
                <w:lang w:val="fr-FR" w:eastAsia="zh-CN"/>
              </w:rPr>
            </w:pPr>
            <w:r>
              <w:rPr>
                <w:rFonts w:eastAsia="SimSun"/>
                <w:lang w:val="fr-FR" w:eastAsia="zh-CN"/>
              </w:rPr>
              <w:t>N/A</w:t>
            </w:r>
          </w:p>
        </w:tc>
        <w:tc>
          <w:tcPr>
            <w:tcW w:w="1100" w:type="dxa"/>
            <w:tcBorders>
              <w:top w:val="single" w:sz="4" w:space="0" w:color="auto"/>
              <w:left w:val="single" w:sz="4" w:space="0" w:color="auto"/>
              <w:bottom w:val="single" w:sz="4" w:space="0" w:color="auto"/>
              <w:right w:val="single" w:sz="4" w:space="0" w:color="auto"/>
            </w:tcBorders>
          </w:tcPr>
          <w:p w14:paraId="5B30BB7B"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779547B4" w14:textId="77777777" w:rsidR="000667E6" w:rsidRDefault="000667E6" w:rsidP="000667E6">
            <w:pPr>
              <w:pStyle w:val="TAL"/>
              <w:rPr>
                <w:lang w:val="fr-FR" w:eastAsia="fr-FR"/>
              </w:rPr>
            </w:pPr>
            <w:r>
              <w:rPr>
                <w:lang w:val="fr-FR" w:eastAsia="fr-FR"/>
              </w:rPr>
              <w:t>NOTE 1</w:t>
            </w:r>
          </w:p>
        </w:tc>
      </w:tr>
      <w:tr w:rsidR="000667E6" w14:paraId="71584E6E"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A5E6B9D" w14:textId="77777777" w:rsidR="000667E6" w:rsidRDefault="000667E6" w:rsidP="000667E6">
            <w:pPr>
              <w:pStyle w:val="TAL"/>
              <w:rPr>
                <w:lang w:val="fr-FR" w:eastAsia="fr-FR"/>
              </w:rPr>
            </w:pPr>
            <w:r>
              <w:rPr>
                <w:lang w:val="fr-FR" w:eastAsia="fr-FR"/>
              </w:rPr>
              <w:t>7.4A.3</w:t>
            </w:r>
          </w:p>
        </w:tc>
        <w:tc>
          <w:tcPr>
            <w:tcW w:w="4500" w:type="dxa"/>
            <w:tcBorders>
              <w:top w:val="single" w:sz="4" w:space="0" w:color="auto"/>
              <w:left w:val="single" w:sz="4" w:space="0" w:color="auto"/>
              <w:bottom w:val="single" w:sz="4" w:space="0" w:color="auto"/>
              <w:right w:val="single" w:sz="4" w:space="0" w:color="auto"/>
            </w:tcBorders>
            <w:hideMark/>
          </w:tcPr>
          <w:p w14:paraId="13536CC2" w14:textId="77777777" w:rsidR="000667E6" w:rsidRDefault="000667E6" w:rsidP="000667E6">
            <w:pPr>
              <w:pStyle w:val="TAL"/>
              <w:rPr>
                <w:lang w:val="fr-FR" w:eastAsia="fr-FR"/>
              </w:rPr>
            </w:pPr>
            <w:r>
              <w:rPr>
                <w:lang w:val="fr-FR" w:eastAsia="fr-FR"/>
              </w:rPr>
              <w:t xml:space="preserve">Maximum input </w:t>
            </w:r>
            <w:proofErr w:type="spellStart"/>
            <w:r>
              <w:rPr>
                <w:lang w:val="fr-FR" w:eastAsia="fr-FR"/>
              </w:rPr>
              <w:t>level</w:t>
            </w:r>
            <w:proofErr w:type="spellEnd"/>
            <w:r>
              <w:rPr>
                <w:lang w:val="fr-FR" w:eastAsia="fr-FR"/>
              </w:rPr>
              <w:t xml:space="preserve"> for CA (4DL CA)</w:t>
            </w:r>
          </w:p>
        </w:tc>
        <w:tc>
          <w:tcPr>
            <w:tcW w:w="671" w:type="dxa"/>
            <w:tcBorders>
              <w:top w:val="single" w:sz="4" w:space="0" w:color="auto"/>
              <w:left w:val="single" w:sz="4" w:space="0" w:color="auto"/>
              <w:bottom w:val="single" w:sz="4" w:space="0" w:color="auto"/>
              <w:right w:val="single" w:sz="4" w:space="0" w:color="auto"/>
            </w:tcBorders>
            <w:hideMark/>
          </w:tcPr>
          <w:p w14:paraId="028018BC"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07419800" w14:textId="77777777" w:rsidR="000667E6" w:rsidRDefault="000667E6" w:rsidP="000667E6">
            <w:pPr>
              <w:pStyle w:val="TAL"/>
              <w:rPr>
                <w:lang w:val="fr-FR" w:eastAsia="zh-CN"/>
              </w:rPr>
            </w:pPr>
            <w:r>
              <w:rPr>
                <w:rFonts w:eastAsia="SimSun"/>
                <w:lang w:val="fr-FR"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A70F836" w14:textId="77777777" w:rsidR="000667E6" w:rsidRDefault="000667E6" w:rsidP="000667E6">
            <w:pPr>
              <w:pStyle w:val="TAL"/>
              <w:rPr>
                <w:lang w:val="fr-FR" w:eastAsia="zh-CN"/>
              </w:rPr>
            </w:pPr>
            <w:proofErr w:type="gramStart"/>
            <w:r>
              <w:rPr>
                <w:lang w:val="fr-FR" w:eastAsia="fr-FR"/>
              </w:rPr>
              <w:t>not</w:t>
            </w:r>
            <w:proofErr w:type="gramEnd"/>
            <w:r>
              <w:rPr>
                <w:lang w:val="fr-FR" w:eastAsia="fr-FR"/>
              </w:rPr>
              <w:t xml:space="preserve"> </w:t>
            </w:r>
            <w:proofErr w:type="spellStart"/>
            <w:r>
              <w:rPr>
                <w:rFonts w:eastAsia="SimSun"/>
                <w:lang w:val="fr-FR" w:eastAsia="zh-CN"/>
              </w:rPr>
              <w:t>recommended</w:t>
            </w:r>
            <w:proofErr w:type="spellEnd"/>
            <w:r>
              <w:rPr>
                <w:rFonts w:eastAsia="SimSun"/>
                <w:lang w:val="fr-FR" w:eastAsia="zh-CN"/>
              </w:rPr>
              <w:t xml:space="preserve"> due to </w:t>
            </w:r>
            <w:proofErr w:type="spellStart"/>
            <w:r>
              <w:rPr>
                <w:rFonts w:eastAsia="SimSun"/>
                <w:lang w:val="fr-FR" w:eastAsia="zh-CN"/>
              </w:rPr>
              <w:t>testability</w:t>
            </w:r>
            <w:proofErr w:type="spellEnd"/>
            <w:r>
              <w:rPr>
                <w:rFonts w:eastAsia="SimSun"/>
                <w:lang w:val="fr-FR" w:eastAsia="zh-CN"/>
              </w:rPr>
              <w:t xml:space="preserve"> issues</w:t>
            </w:r>
          </w:p>
        </w:tc>
        <w:tc>
          <w:tcPr>
            <w:tcW w:w="1558" w:type="dxa"/>
            <w:tcBorders>
              <w:top w:val="single" w:sz="4" w:space="0" w:color="auto"/>
              <w:left w:val="single" w:sz="4" w:space="0" w:color="auto"/>
              <w:bottom w:val="single" w:sz="4" w:space="0" w:color="auto"/>
              <w:right w:val="single" w:sz="4" w:space="0" w:color="auto"/>
            </w:tcBorders>
            <w:hideMark/>
          </w:tcPr>
          <w:p w14:paraId="5AEF3A00" w14:textId="77777777" w:rsidR="000667E6" w:rsidRDefault="000667E6" w:rsidP="000667E6">
            <w:pPr>
              <w:pStyle w:val="TAL"/>
              <w:rPr>
                <w:lang w:val="fr-FR" w:eastAsia="zh-CN"/>
              </w:rPr>
            </w:pPr>
            <w:r>
              <w:rPr>
                <w:rFonts w:eastAsia="SimSun"/>
                <w:lang w:val="fr-FR" w:eastAsia="zh-CN"/>
              </w:rPr>
              <w:t>N/A</w:t>
            </w:r>
          </w:p>
        </w:tc>
        <w:tc>
          <w:tcPr>
            <w:tcW w:w="1100" w:type="dxa"/>
            <w:tcBorders>
              <w:top w:val="single" w:sz="4" w:space="0" w:color="auto"/>
              <w:left w:val="single" w:sz="4" w:space="0" w:color="auto"/>
              <w:bottom w:val="single" w:sz="4" w:space="0" w:color="auto"/>
              <w:right w:val="single" w:sz="4" w:space="0" w:color="auto"/>
            </w:tcBorders>
          </w:tcPr>
          <w:p w14:paraId="2690EF70"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213E6292" w14:textId="77777777" w:rsidR="000667E6" w:rsidRDefault="000667E6" w:rsidP="000667E6">
            <w:pPr>
              <w:pStyle w:val="TAL"/>
              <w:rPr>
                <w:lang w:val="fr-FR" w:eastAsia="fr-FR"/>
              </w:rPr>
            </w:pPr>
            <w:r>
              <w:rPr>
                <w:lang w:val="fr-FR" w:eastAsia="fr-FR"/>
              </w:rPr>
              <w:t>NOTE 1</w:t>
            </w:r>
          </w:p>
        </w:tc>
      </w:tr>
      <w:tr w:rsidR="000667E6" w14:paraId="5ADA8505"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3C5D888" w14:textId="77777777" w:rsidR="000667E6" w:rsidRDefault="000667E6" w:rsidP="000667E6">
            <w:pPr>
              <w:pStyle w:val="TAL"/>
              <w:rPr>
                <w:lang w:val="fr-FR" w:eastAsia="fr-FR"/>
              </w:rPr>
            </w:pPr>
            <w:r>
              <w:rPr>
                <w:lang w:val="fr-FR" w:eastAsia="fr-FR"/>
              </w:rPr>
              <w:t>7.4A.4</w:t>
            </w:r>
          </w:p>
        </w:tc>
        <w:tc>
          <w:tcPr>
            <w:tcW w:w="4500" w:type="dxa"/>
            <w:tcBorders>
              <w:top w:val="single" w:sz="4" w:space="0" w:color="auto"/>
              <w:left w:val="single" w:sz="4" w:space="0" w:color="auto"/>
              <w:bottom w:val="single" w:sz="4" w:space="0" w:color="auto"/>
              <w:right w:val="single" w:sz="4" w:space="0" w:color="auto"/>
            </w:tcBorders>
            <w:hideMark/>
          </w:tcPr>
          <w:p w14:paraId="3810BBF0" w14:textId="77777777" w:rsidR="000667E6" w:rsidRDefault="000667E6" w:rsidP="000667E6">
            <w:pPr>
              <w:pStyle w:val="TAL"/>
              <w:rPr>
                <w:lang w:val="fr-FR" w:eastAsia="fr-FR"/>
              </w:rPr>
            </w:pPr>
            <w:r>
              <w:rPr>
                <w:lang w:val="fr-FR" w:eastAsia="fr-FR"/>
              </w:rPr>
              <w:t xml:space="preserve">Maximum input </w:t>
            </w:r>
            <w:proofErr w:type="spellStart"/>
            <w:r>
              <w:rPr>
                <w:lang w:val="fr-FR" w:eastAsia="fr-FR"/>
              </w:rPr>
              <w:t>level</w:t>
            </w:r>
            <w:proofErr w:type="spellEnd"/>
            <w:r>
              <w:rPr>
                <w:lang w:val="fr-FR" w:eastAsia="fr-FR"/>
              </w:rPr>
              <w:t xml:space="preserve"> for CA (5DL CA)</w:t>
            </w:r>
          </w:p>
        </w:tc>
        <w:tc>
          <w:tcPr>
            <w:tcW w:w="671" w:type="dxa"/>
            <w:tcBorders>
              <w:top w:val="single" w:sz="4" w:space="0" w:color="auto"/>
              <w:left w:val="single" w:sz="4" w:space="0" w:color="auto"/>
              <w:bottom w:val="single" w:sz="4" w:space="0" w:color="auto"/>
              <w:right w:val="single" w:sz="4" w:space="0" w:color="auto"/>
            </w:tcBorders>
            <w:hideMark/>
          </w:tcPr>
          <w:p w14:paraId="7506BA8E"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1E2FC7A8" w14:textId="77777777" w:rsidR="000667E6" w:rsidRDefault="000667E6" w:rsidP="000667E6">
            <w:pPr>
              <w:pStyle w:val="TAL"/>
              <w:rPr>
                <w:lang w:val="fr-FR" w:eastAsia="zh-CN"/>
              </w:rPr>
            </w:pPr>
            <w:r>
              <w:rPr>
                <w:rFonts w:eastAsia="SimSun"/>
                <w:lang w:val="fr-FR"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A0B4B6E" w14:textId="77777777" w:rsidR="000667E6" w:rsidRDefault="000667E6" w:rsidP="000667E6">
            <w:pPr>
              <w:pStyle w:val="TAL"/>
              <w:rPr>
                <w:lang w:val="fr-FR" w:eastAsia="zh-CN"/>
              </w:rPr>
            </w:pPr>
            <w:proofErr w:type="gramStart"/>
            <w:r>
              <w:rPr>
                <w:lang w:val="fr-FR" w:eastAsia="fr-FR"/>
              </w:rPr>
              <w:t>not</w:t>
            </w:r>
            <w:proofErr w:type="gramEnd"/>
            <w:r>
              <w:rPr>
                <w:lang w:val="fr-FR" w:eastAsia="fr-FR"/>
              </w:rPr>
              <w:t xml:space="preserve"> </w:t>
            </w:r>
            <w:proofErr w:type="spellStart"/>
            <w:r>
              <w:rPr>
                <w:rFonts w:eastAsia="SimSun"/>
                <w:lang w:val="fr-FR" w:eastAsia="zh-CN"/>
              </w:rPr>
              <w:t>recommended</w:t>
            </w:r>
            <w:proofErr w:type="spellEnd"/>
            <w:r>
              <w:rPr>
                <w:rFonts w:eastAsia="SimSun"/>
                <w:lang w:val="fr-FR" w:eastAsia="zh-CN"/>
              </w:rPr>
              <w:t xml:space="preserve"> due to </w:t>
            </w:r>
            <w:proofErr w:type="spellStart"/>
            <w:r>
              <w:rPr>
                <w:rFonts w:eastAsia="SimSun"/>
                <w:lang w:val="fr-FR" w:eastAsia="zh-CN"/>
              </w:rPr>
              <w:t>testability</w:t>
            </w:r>
            <w:proofErr w:type="spellEnd"/>
            <w:r>
              <w:rPr>
                <w:rFonts w:eastAsia="SimSun"/>
                <w:lang w:val="fr-FR" w:eastAsia="zh-CN"/>
              </w:rPr>
              <w:t xml:space="preserve"> issues</w:t>
            </w:r>
          </w:p>
        </w:tc>
        <w:tc>
          <w:tcPr>
            <w:tcW w:w="1558" w:type="dxa"/>
            <w:tcBorders>
              <w:top w:val="single" w:sz="4" w:space="0" w:color="auto"/>
              <w:left w:val="single" w:sz="4" w:space="0" w:color="auto"/>
              <w:bottom w:val="single" w:sz="4" w:space="0" w:color="auto"/>
              <w:right w:val="single" w:sz="4" w:space="0" w:color="auto"/>
            </w:tcBorders>
            <w:hideMark/>
          </w:tcPr>
          <w:p w14:paraId="0E5974CF" w14:textId="77777777" w:rsidR="000667E6" w:rsidRDefault="000667E6" w:rsidP="000667E6">
            <w:pPr>
              <w:pStyle w:val="TAL"/>
              <w:rPr>
                <w:lang w:val="fr-FR" w:eastAsia="zh-CN"/>
              </w:rPr>
            </w:pPr>
            <w:r>
              <w:rPr>
                <w:rFonts w:eastAsia="SimSun"/>
                <w:lang w:val="fr-FR" w:eastAsia="zh-CN"/>
              </w:rPr>
              <w:t>N/A</w:t>
            </w:r>
          </w:p>
        </w:tc>
        <w:tc>
          <w:tcPr>
            <w:tcW w:w="1100" w:type="dxa"/>
            <w:tcBorders>
              <w:top w:val="single" w:sz="4" w:space="0" w:color="auto"/>
              <w:left w:val="single" w:sz="4" w:space="0" w:color="auto"/>
              <w:bottom w:val="single" w:sz="4" w:space="0" w:color="auto"/>
              <w:right w:val="single" w:sz="4" w:space="0" w:color="auto"/>
            </w:tcBorders>
          </w:tcPr>
          <w:p w14:paraId="18E2E55F"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3861B84" w14:textId="77777777" w:rsidR="000667E6" w:rsidRDefault="000667E6" w:rsidP="000667E6">
            <w:pPr>
              <w:pStyle w:val="TAL"/>
              <w:rPr>
                <w:lang w:val="fr-FR" w:eastAsia="fr-FR"/>
              </w:rPr>
            </w:pPr>
            <w:r>
              <w:rPr>
                <w:lang w:val="fr-FR" w:eastAsia="fr-FR"/>
              </w:rPr>
              <w:t>NOTE 1</w:t>
            </w:r>
          </w:p>
        </w:tc>
      </w:tr>
      <w:tr w:rsidR="000667E6" w14:paraId="21D1020D"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0C2E0A81" w14:textId="77777777" w:rsidR="000667E6" w:rsidRDefault="000667E6" w:rsidP="000667E6">
            <w:pPr>
              <w:pStyle w:val="TAL"/>
              <w:rPr>
                <w:lang w:val="fr-FR" w:eastAsia="fr-FR"/>
              </w:rPr>
            </w:pPr>
            <w:r>
              <w:rPr>
                <w:lang w:val="fr-FR" w:eastAsia="fr-FR"/>
              </w:rPr>
              <w:t>7.4A.5</w:t>
            </w:r>
          </w:p>
        </w:tc>
        <w:tc>
          <w:tcPr>
            <w:tcW w:w="4500" w:type="dxa"/>
            <w:tcBorders>
              <w:top w:val="single" w:sz="4" w:space="0" w:color="auto"/>
              <w:left w:val="single" w:sz="4" w:space="0" w:color="auto"/>
              <w:bottom w:val="single" w:sz="4" w:space="0" w:color="auto"/>
              <w:right w:val="single" w:sz="4" w:space="0" w:color="auto"/>
            </w:tcBorders>
            <w:hideMark/>
          </w:tcPr>
          <w:p w14:paraId="5D55A9BD" w14:textId="77777777" w:rsidR="000667E6" w:rsidRDefault="000667E6" w:rsidP="000667E6">
            <w:pPr>
              <w:pStyle w:val="TAL"/>
              <w:rPr>
                <w:lang w:val="fr-FR" w:eastAsia="fr-FR"/>
              </w:rPr>
            </w:pPr>
            <w:r>
              <w:rPr>
                <w:lang w:val="fr-FR" w:eastAsia="fr-FR"/>
              </w:rPr>
              <w:t xml:space="preserve">Maximum input </w:t>
            </w:r>
            <w:proofErr w:type="spellStart"/>
            <w:r>
              <w:rPr>
                <w:lang w:val="fr-FR" w:eastAsia="fr-FR"/>
              </w:rPr>
              <w:t>level</w:t>
            </w:r>
            <w:proofErr w:type="spellEnd"/>
            <w:r>
              <w:rPr>
                <w:lang w:val="fr-FR" w:eastAsia="fr-FR"/>
              </w:rPr>
              <w:t xml:space="preserve"> for CA (6DL CA)</w:t>
            </w:r>
          </w:p>
        </w:tc>
        <w:tc>
          <w:tcPr>
            <w:tcW w:w="671" w:type="dxa"/>
            <w:tcBorders>
              <w:top w:val="single" w:sz="4" w:space="0" w:color="auto"/>
              <w:left w:val="single" w:sz="4" w:space="0" w:color="auto"/>
              <w:bottom w:val="single" w:sz="4" w:space="0" w:color="auto"/>
              <w:right w:val="single" w:sz="4" w:space="0" w:color="auto"/>
            </w:tcBorders>
            <w:hideMark/>
          </w:tcPr>
          <w:p w14:paraId="3A5D9E50"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348F370F" w14:textId="77777777" w:rsidR="000667E6" w:rsidRDefault="000667E6" w:rsidP="000667E6">
            <w:pPr>
              <w:pStyle w:val="TAL"/>
              <w:rPr>
                <w:lang w:val="fr-FR" w:eastAsia="zh-CN"/>
              </w:rPr>
            </w:pPr>
            <w:r>
              <w:rPr>
                <w:rFonts w:eastAsia="SimSun"/>
                <w:lang w:val="fr-FR"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54005AD" w14:textId="77777777" w:rsidR="000667E6" w:rsidRDefault="000667E6" w:rsidP="000667E6">
            <w:pPr>
              <w:pStyle w:val="TAL"/>
              <w:rPr>
                <w:lang w:val="fr-FR" w:eastAsia="zh-CN"/>
              </w:rPr>
            </w:pPr>
            <w:proofErr w:type="gramStart"/>
            <w:r>
              <w:rPr>
                <w:lang w:val="fr-FR" w:eastAsia="fr-FR"/>
              </w:rPr>
              <w:t>not</w:t>
            </w:r>
            <w:proofErr w:type="gramEnd"/>
            <w:r>
              <w:rPr>
                <w:lang w:val="fr-FR" w:eastAsia="fr-FR"/>
              </w:rPr>
              <w:t xml:space="preserve"> </w:t>
            </w:r>
            <w:proofErr w:type="spellStart"/>
            <w:r>
              <w:rPr>
                <w:rFonts w:eastAsia="SimSun"/>
                <w:lang w:val="fr-FR" w:eastAsia="zh-CN"/>
              </w:rPr>
              <w:t>recommended</w:t>
            </w:r>
            <w:proofErr w:type="spellEnd"/>
            <w:r>
              <w:rPr>
                <w:rFonts w:eastAsia="SimSun"/>
                <w:lang w:val="fr-FR" w:eastAsia="zh-CN"/>
              </w:rPr>
              <w:t xml:space="preserve"> due to </w:t>
            </w:r>
            <w:proofErr w:type="spellStart"/>
            <w:r>
              <w:rPr>
                <w:rFonts w:eastAsia="SimSun"/>
                <w:lang w:val="fr-FR" w:eastAsia="zh-CN"/>
              </w:rPr>
              <w:t>testability</w:t>
            </w:r>
            <w:proofErr w:type="spellEnd"/>
            <w:r>
              <w:rPr>
                <w:rFonts w:eastAsia="SimSun"/>
                <w:lang w:val="fr-FR" w:eastAsia="zh-CN"/>
              </w:rPr>
              <w:t xml:space="preserve"> issues</w:t>
            </w:r>
          </w:p>
        </w:tc>
        <w:tc>
          <w:tcPr>
            <w:tcW w:w="1558" w:type="dxa"/>
            <w:tcBorders>
              <w:top w:val="single" w:sz="4" w:space="0" w:color="auto"/>
              <w:left w:val="single" w:sz="4" w:space="0" w:color="auto"/>
              <w:bottom w:val="single" w:sz="4" w:space="0" w:color="auto"/>
              <w:right w:val="single" w:sz="4" w:space="0" w:color="auto"/>
            </w:tcBorders>
            <w:hideMark/>
          </w:tcPr>
          <w:p w14:paraId="3426A5C6" w14:textId="77777777" w:rsidR="000667E6" w:rsidRDefault="000667E6" w:rsidP="000667E6">
            <w:pPr>
              <w:pStyle w:val="TAL"/>
              <w:rPr>
                <w:lang w:val="fr-FR" w:eastAsia="zh-CN"/>
              </w:rPr>
            </w:pPr>
            <w:r>
              <w:rPr>
                <w:rFonts w:eastAsia="SimSun"/>
                <w:lang w:val="fr-FR" w:eastAsia="zh-CN"/>
              </w:rPr>
              <w:t>N/A</w:t>
            </w:r>
          </w:p>
        </w:tc>
        <w:tc>
          <w:tcPr>
            <w:tcW w:w="1100" w:type="dxa"/>
            <w:tcBorders>
              <w:top w:val="single" w:sz="4" w:space="0" w:color="auto"/>
              <w:left w:val="single" w:sz="4" w:space="0" w:color="auto"/>
              <w:bottom w:val="single" w:sz="4" w:space="0" w:color="auto"/>
              <w:right w:val="single" w:sz="4" w:space="0" w:color="auto"/>
            </w:tcBorders>
          </w:tcPr>
          <w:p w14:paraId="49B2745F"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E273960" w14:textId="77777777" w:rsidR="000667E6" w:rsidRDefault="000667E6" w:rsidP="000667E6">
            <w:pPr>
              <w:pStyle w:val="TAL"/>
              <w:rPr>
                <w:lang w:val="fr-FR" w:eastAsia="fr-FR"/>
              </w:rPr>
            </w:pPr>
            <w:r>
              <w:rPr>
                <w:lang w:val="fr-FR" w:eastAsia="fr-FR"/>
              </w:rPr>
              <w:t>NOTE 1</w:t>
            </w:r>
          </w:p>
        </w:tc>
      </w:tr>
      <w:tr w:rsidR="000667E6" w14:paraId="45BEA87C"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A486EF5" w14:textId="77777777" w:rsidR="000667E6" w:rsidRDefault="000667E6" w:rsidP="000667E6">
            <w:pPr>
              <w:pStyle w:val="TAL"/>
              <w:rPr>
                <w:lang w:val="fr-FR" w:eastAsia="fr-FR"/>
              </w:rPr>
            </w:pPr>
            <w:r>
              <w:rPr>
                <w:lang w:val="fr-FR" w:eastAsia="fr-FR"/>
              </w:rPr>
              <w:t>7.4A.6</w:t>
            </w:r>
          </w:p>
        </w:tc>
        <w:tc>
          <w:tcPr>
            <w:tcW w:w="4500" w:type="dxa"/>
            <w:tcBorders>
              <w:top w:val="single" w:sz="4" w:space="0" w:color="auto"/>
              <w:left w:val="single" w:sz="4" w:space="0" w:color="auto"/>
              <w:bottom w:val="single" w:sz="4" w:space="0" w:color="auto"/>
              <w:right w:val="single" w:sz="4" w:space="0" w:color="auto"/>
            </w:tcBorders>
            <w:hideMark/>
          </w:tcPr>
          <w:p w14:paraId="77D59CB8" w14:textId="77777777" w:rsidR="000667E6" w:rsidRDefault="000667E6" w:rsidP="000667E6">
            <w:pPr>
              <w:pStyle w:val="TAL"/>
              <w:rPr>
                <w:lang w:val="fr-FR" w:eastAsia="fr-FR"/>
              </w:rPr>
            </w:pPr>
            <w:r>
              <w:rPr>
                <w:lang w:val="fr-FR" w:eastAsia="fr-FR"/>
              </w:rPr>
              <w:t xml:space="preserve">Maximum input </w:t>
            </w:r>
            <w:proofErr w:type="spellStart"/>
            <w:r>
              <w:rPr>
                <w:lang w:val="fr-FR" w:eastAsia="fr-FR"/>
              </w:rPr>
              <w:t>level</w:t>
            </w:r>
            <w:proofErr w:type="spellEnd"/>
            <w:r>
              <w:rPr>
                <w:lang w:val="fr-FR" w:eastAsia="fr-FR"/>
              </w:rPr>
              <w:t xml:space="preserve"> for CA (7DL CA)</w:t>
            </w:r>
          </w:p>
        </w:tc>
        <w:tc>
          <w:tcPr>
            <w:tcW w:w="671" w:type="dxa"/>
            <w:tcBorders>
              <w:top w:val="single" w:sz="4" w:space="0" w:color="auto"/>
              <w:left w:val="single" w:sz="4" w:space="0" w:color="auto"/>
              <w:bottom w:val="single" w:sz="4" w:space="0" w:color="auto"/>
              <w:right w:val="single" w:sz="4" w:space="0" w:color="auto"/>
            </w:tcBorders>
            <w:hideMark/>
          </w:tcPr>
          <w:p w14:paraId="58EA3860"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2C81ACB1" w14:textId="77777777" w:rsidR="000667E6" w:rsidRDefault="000667E6" w:rsidP="000667E6">
            <w:pPr>
              <w:pStyle w:val="TAL"/>
              <w:rPr>
                <w:lang w:val="fr-FR" w:eastAsia="zh-CN"/>
              </w:rPr>
            </w:pPr>
            <w:r>
              <w:rPr>
                <w:rFonts w:eastAsia="SimSun"/>
                <w:lang w:val="fr-FR"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5CAD8C6" w14:textId="77777777" w:rsidR="000667E6" w:rsidRDefault="000667E6" w:rsidP="000667E6">
            <w:pPr>
              <w:pStyle w:val="TAL"/>
              <w:rPr>
                <w:lang w:val="fr-FR" w:eastAsia="zh-CN"/>
              </w:rPr>
            </w:pPr>
            <w:proofErr w:type="gramStart"/>
            <w:r>
              <w:rPr>
                <w:lang w:val="fr-FR" w:eastAsia="fr-FR"/>
              </w:rPr>
              <w:t>not</w:t>
            </w:r>
            <w:proofErr w:type="gramEnd"/>
            <w:r>
              <w:rPr>
                <w:lang w:val="fr-FR" w:eastAsia="fr-FR"/>
              </w:rPr>
              <w:t xml:space="preserve"> </w:t>
            </w:r>
            <w:proofErr w:type="spellStart"/>
            <w:r>
              <w:rPr>
                <w:rFonts w:eastAsia="SimSun"/>
                <w:lang w:val="fr-FR" w:eastAsia="zh-CN"/>
              </w:rPr>
              <w:t>recommended</w:t>
            </w:r>
            <w:proofErr w:type="spellEnd"/>
            <w:r>
              <w:rPr>
                <w:rFonts w:eastAsia="SimSun"/>
                <w:lang w:val="fr-FR" w:eastAsia="zh-CN"/>
              </w:rPr>
              <w:t xml:space="preserve"> due to </w:t>
            </w:r>
            <w:proofErr w:type="spellStart"/>
            <w:r>
              <w:rPr>
                <w:rFonts w:eastAsia="SimSun"/>
                <w:lang w:val="fr-FR" w:eastAsia="zh-CN"/>
              </w:rPr>
              <w:t>testability</w:t>
            </w:r>
            <w:proofErr w:type="spellEnd"/>
            <w:r>
              <w:rPr>
                <w:rFonts w:eastAsia="SimSun"/>
                <w:lang w:val="fr-FR" w:eastAsia="zh-CN"/>
              </w:rPr>
              <w:t xml:space="preserve"> issues</w:t>
            </w:r>
          </w:p>
        </w:tc>
        <w:tc>
          <w:tcPr>
            <w:tcW w:w="1558" w:type="dxa"/>
            <w:tcBorders>
              <w:top w:val="single" w:sz="4" w:space="0" w:color="auto"/>
              <w:left w:val="single" w:sz="4" w:space="0" w:color="auto"/>
              <w:bottom w:val="single" w:sz="4" w:space="0" w:color="auto"/>
              <w:right w:val="single" w:sz="4" w:space="0" w:color="auto"/>
            </w:tcBorders>
            <w:hideMark/>
          </w:tcPr>
          <w:p w14:paraId="51EAC892" w14:textId="77777777" w:rsidR="000667E6" w:rsidRDefault="000667E6" w:rsidP="000667E6">
            <w:pPr>
              <w:pStyle w:val="TAL"/>
              <w:rPr>
                <w:lang w:val="fr-FR" w:eastAsia="zh-CN"/>
              </w:rPr>
            </w:pPr>
            <w:r>
              <w:rPr>
                <w:rFonts w:eastAsia="SimSun"/>
                <w:lang w:val="fr-FR" w:eastAsia="zh-CN"/>
              </w:rPr>
              <w:t>N/A</w:t>
            </w:r>
          </w:p>
        </w:tc>
        <w:tc>
          <w:tcPr>
            <w:tcW w:w="1100" w:type="dxa"/>
            <w:tcBorders>
              <w:top w:val="single" w:sz="4" w:space="0" w:color="auto"/>
              <w:left w:val="single" w:sz="4" w:space="0" w:color="auto"/>
              <w:bottom w:val="single" w:sz="4" w:space="0" w:color="auto"/>
              <w:right w:val="single" w:sz="4" w:space="0" w:color="auto"/>
            </w:tcBorders>
          </w:tcPr>
          <w:p w14:paraId="371D5C0F"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7C618F2D" w14:textId="77777777" w:rsidR="000667E6" w:rsidRDefault="000667E6" w:rsidP="000667E6">
            <w:pPr>
              <w:pStyle w:val="TAL"/>
              <w:rPr>
                <w:lang w:val="fr-FR" w:eastAsia="fr-FR"/>
              </w:rPr>
            </w:pPr>
            <w:r>
              <w:rPr>
                <w:lang w:val="fr-FR" w:eastAsia="fr-FR"/>
              </w:rPr>
              <w:t>NOTE 1</w:t>
            </w:r>
          </w:p>
        </w:tc>
      </w:tr>
      <w:tr w:rsidR="000667E6" w14:paraId="3252FEDF"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E526FB1" w14:textId="77777777" w:rsidR="000667E6" w:rsidRDefault="000667E6" w:rsidP="000667E6">
            <w:pPr>
              <w:pStyle w:val="TAL"/>
              <w:rPr>
                <w:lang w:val="fr-FR" w:eastAsia="fr-FR"/>
              </w:rPr>
            </w:pPr>
            <w:r>
              <w:rPr>
                <w:lang w:val="fr-FR" w:eastAsia="fr-FR"/>
              </w:rPr>
              <w:t>7.4A.7</w:t>
            </w:r>
          </w:p>
        </w:tc>
        <w:tc>
          <w:tcPr>
            <w:tcW w:w="4500" w:type="dxa"/>
            <w:tcBorders>
              <w:top w:val="single" w:sz="4" w:space="0" w:color="auto"/>
              <w:left w:val="single" w:sz="4" w:space="0" w:color="auto"/>
              <w:bottom w:val="single" w:sz="4" w:space="0" w:color="auto"/>
              <w:right w:val="single" w:sz="4" w:space="0" w:color="auto"/>
            </w:tcBorders>
            <w:hideMark/>
          </w:tcPr>
          <w:p w14:paraId="7B93C08C" w14:textId="77777777" w:rsidR="000667E6" w:rsidRDefault="000667E6" w:rsidP="000667E6">
            <w:pPr>
              <w:pStyle w:val="TAL"/>
              <w:rPr>
                <w:lang w:val="fr-FR" w:eastAsia="fr-FR"/>
              </w:rPr>
            </w:pPr>
            <w:r>
              <w:rPr>
                <w:lang w:val="fr-FR" w:eastAsia="fr-FR"/>
              </w:rPr>
              <w:t xml:space="preserve">Maximum input </w:t>
            </w:r>
            <w:proofErr w:type="spellStart"/>
            <w:r>
              <w:rPr>
                <w:lang w:val="fr-FR" w:eastAsia="fr-FR"/>
              </w:rPr>
              <w:t>level</w:t>
            </w:r>
            <w:proofErr w:type="spellEnd"/>
            <w:r>
              <w:rPr>
                <w:lang w:val="fr-FR" w:eastAsia="fr-FR"/>
              </w:rPr>
              <w:t xml:space="preserve"> for CA (8DL CA)</w:t>
            </w:r>
          </w:p>
        </w:tc>
        <w:tc>
          <w:tcPr>
            <w:tcW w:w="671" w:type="dxa"/>
            <w:tcBorders>
              <w:top w:val="single" w:sz="4" w:space="0" w:color="auto"/>
              <w:left w:val="single" w:sz="4" w:space="0" w:color="auto"/>
              <w:bottom w:val="single" w:sz="4" w:space="0" w:color="auto"/>
              <w:right w:val="single" w:sz="4" w:space="0" w:color="auto"/>
            </w:tcBorders>
            <w:hideMark/>
          </w:tcPr>
          <w:p w14:paraId="6E4EC699"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F25D2A4" w14:textId="77777777" w:rsidR="000667E6" w:rsidRDefault="000667E6" w:rsidP="000667E6">
            <w:pPr>
              <w:pStyle w:val="TAL"/>
              <w:rPr>
                <w:lang w:val="fr-FR" w:eastAsia="zh-CN"/>
              </w:rPr>
            </w:pPr>
            <w:r>
              <w:rPr>
                <w:rFonts w:eastAsia="SimSun"/>
                <w:lang w:val="fr-FR"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90ECF8B" w14:textId="77777777" w:rsidR="000667E6" w:rsidRDefault="000667E6" w:rsidP="000667E6">
            <w:pPr>
              <w:pStyle w:val="TAL"/>
              <w:rPr>
                <w:lang w:val="fr-FR" w:eastAsia="zh-CN"/>
              </w:rPr>
            </w:pPr>
            <w:proofErr w:type="gramStart"/>
            <w:r>
              <w:rPr>
                <w:lang w:val="fr-FR" w:eastAsia="fr-FR"/>
              </w:rPr>
              <w:t>not</w:t>
            </w:r>
            <w:proofErr w:type="gramEnd"/>
            <w:r>
              <w:rPr>
                <w:lang w:val="fr-FR" w:eastAsia="fr-FR"/>
              </w:rPr>
              <w:t xml:space="preserve"> </w:t>
            </w:r>
            <w:proofErr w:type="spellStart"/>
            <w:r>
              <w:rPr>
                <w:rFonts w:eastAsia="SimSun"/>
                <w:lang w:val="fr-FR" w:eastAsia="zh-CN"/>
              </w:rPr>
              <w:t>recommended</w:t>
            </w:r>
            <w:proofErr w:type="spellEnd"/>
            <w:r>
              <w:rPr>
                <w:rFonts w:eastAsia="SimSun"/>
                <w:lang w:val="fr-FR" w:eastAsia="zh-CN"/>
              </w:rPr>
              <w:t xml:space="preserve"> due to </w:t>
            </w:r>
            <w:proofErr w:type="spellStart"/>
            <w:r>
              <w:rPr>
                <w:rFonts w:eastAsia="SimSun"/>
                <w:lang w:val="fr-FR" w:eastAsia="zh-CN"/>
              </w:rPr>
              <w:t>testability</w:t>
            </w:r>
            <w:proofErr w:type="spellEnd"/>
            <w:r>
              <w:rPr>
                <w:rFonts w:eastAsia="SimSun"/>
                <w:lang w:val="fr-FR" w:eastAsia="zh-CN"/>
              </w:rPr>
              <w:t xml:space="preserve"> issues</w:t>
            </w:r>
          </w:p>
        </w:tc>
        <w:tc>
          <w:tcPr>
            <w:tcW w:w="1558" w:type="dxa"/>
            <w:tcBorders>
              <w:top w:val="single" w:sz="4" w:space="0" w:color="auto"/>
              <w:left w:val="single" w:sz="4" w:space="0" w:color="auto"/>
              <w:bottom w:val="single" w:sz="4" w:space="0" w:color="auto"/>
              <w:right w:val="single" w:sz="4" w:space="0" w:color="auto"/>
            </w:tcBorders>
            <w:hideMark/>
          </w:tcPr>
          <w:p w14:paraId="583CEBE6" w14:textId="77777777" w:rsidR="000667E6" w:rsidRDefault="000667E6" w:rsidP="000667E6">
            <w:pPr>
              <w:pStyle w:val="TAL"/>
              <w:rPr>
                <w:lang w:val="fr-FR" w:eastAsia="zh-CN"/>
              </w:rPr>
            </w:pPr>
            <w:r>
              <w:rPr>
                <w:rFonts w:eastAsia="SimSun"/>
                <w:lang w:val="fr-FR" w:eastAsia="zh-CN"/>
              </w:rPr>
              <w:t>N/A</w:t>
            </w:r>
          </w:p>
        </w:tc>
        <w:tc>
          <w:tcPr>
            <w:tcW w:w="1100" w:type="dxa"/>
            <w:tcBorders>
              <w:top w:val="single" w:sz="4" w:space="0" w:color="auto"/>
              <w:left w:val="single" w:sz="4" w:space="0" w:color="auto"/>
              <w:bottom w:val="single" w:sz="4" w:space="0" w:color="auto"/>
              <w:right w:val="single" w:sz="4" w:space="0" w:color="auto"/>
            </w:tcBorders>
          </w:tcPr>
          <w:p w14:paraId="3432BFAE"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9F049FC" w14:textId="77777777" w:rsidR="000667E6" w:rsidRDefault="000667E6" w:rsidP="000667E6">
            <w:pPr>
              <w:pStyle w:val="TAL"/>
              <w:rPr>
                <w:lang w:val="fr-FR" w:eastAsia="fr-FR"/>
              </w:rPr>
            </w:pPr>
            <w:r>
              <w:rPr>
                <w:lang w:val="fr-FR" w:eastAsia="fr-FR"/>
              </w:rPr>
              <w:t>NOTE 1</w:t>
            </w:r>
          </w:p>
        </w:tc>
      </w:tr>
      <w:tr w:rsidR="000667E6" w14:paraId="75F2976E"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35087EF0" w14:textId="77777777" w:rsidR="000667E6" w:rsidRDefault="000667E6" w:rsidP="000667E6">
            <w:pPr>
              <w:pStyle w:val="TAL"/>
              <w:rPr>
                <w:lang w:val="fr-FR" w:eastAsia="zh-CN"/>
              </w:rPr>
            </w:pPr>
            <w:r>
              <w:rPr>
                <w:lang w:val="fr-FR" w:eastAsia="fr-FR"/>
              </w:rPr>
              <w:t>7.5</w:t>
            </w:r>
          </w:p>
        </w:tc>
        <w:tc>
          <w:tcPr>
            <w:tcW w:w="4500" w:type="dxa"/>
            <w:tcBorders>
              <w:top w:val="single" w:sz="4" w:space="0" w:color="auto"/>
              <w:left w:val="single" w:sz="4" w:space="0" w:color="auto"/>
              <w:bottom w:val="single" w:sz="4" w:space="0" w:color="auto"/>
              <w:right w:val="single" w:sz="4" w:space="0" w:color="auto"/>
            </w:tcBorders>
            <w:hideMark/>
          </w:tcPr>
          <w:p w14:paraId="21FA936F" w14:textId="77777777" w:rsidR="000667E6" w:rsidRDefault="000667E6" w:rsidP="000667E6">
            <w:pPr>
              <w:pStyle w:val="TAL"/>
              <w:rPr>
                <w:lang w:val="fr-FR" w:eastAsia="fr-FR"/>
              </w:rPr>
            </w:pPr>
            <w:r>
              <w:rPr>
                <w:lang w:val="fr-FR" w:eastAsia="fr-FR"/>
              </w:rPr>
              <w:t xml:space="preserve">Adjacent </w:t>
            </w:r>
            <w:proofErr w:type="spellStart"/>
            <w:r>
              <w:rPr>
                <w:lang w:val="fr-FR" w:eastAsia="fr-FR"/>
              </w:rPr>
              <w:t>channel</w:t>
            </w:r>
            <w:proofErr w:type="spellEnd"/>
            <w:r>
              <w:rPr>
                <w:lang w:val="fr-FR" w:eastAsia="fr-FR"/>
              </w:rPr>
              <w:t xml:space="preserve"> </w:t>
            </w:r>
            <w:proofErr w:type="spellStart"/>
            <w:r>
              <w:rPr>
                <w:lang w:val="fr-FR" w:eastAsia="fr-FR"/>
              </w:rPr>
              <w:t>selectivity</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24F6BF6D"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291A719F" w14:textId="77777777" w:rsidR="000667E6" w:rsidRDefault="000667E6" w:rsidP="000667E6">
            <w:pPr>
              <w:pStyle w:val="TAL"/>
              <w:rPr>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859D00"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7EE50AB3" w14:textId="77777777" w:rsidR="000667E6" w:rsidRDefault="000667E6" w:rsidP="000667E6">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33D85F0D"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EC35077" w14:textId="77777777" w:rsidR="000667E6" w:rsidRDefault="000667E6" w:rsidP="000667E6">
            <w:pPr>
              <w:pStyle w:val="TAL"/>
              <w:rPr>
                <w:rFonts w:eastAsia="SimSun"/>
                <w:lang w:val="fr-FR" w:eastAsia="zh-CN"/>
              </w:rPr>
            </w:pPr>
            <w:r>
              <w:rPr>
                <w:lang w:val="fr-FR" w:eastAsia="fr-FR"/>
              </w:rPr>
              <w:t xml:space="preserve">Skip TC 7.5 if UE supports NSA and TS 38.521-3 TC 7.5B.4 has been </w:t>
            </w:r>
            <w:proofErr w:type="spellStart"/>
            <w:r>
              <w:rPr>
                <w:lang w:val="fr-FR" w:eastAsia="fr-FR"/>
              </w:rPr>
              <w:t>executed</w:t>
            </w:r>
            <w:proofErr w:type="spellEnd"/>
            <w:r>
              <w:rPr>
                <w:lang w:val="fr-FR" w:eastAsia="fr-FR"/>
              </w:rPr>
              <w:t>.</w:t>
            </w:r>
          </w:p>
        </w:tc>
      </w:tr>
      <w:tr w:rsidR="000667E6" w14:paraId="1C9D8641"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76A84B9F" w14:textId="77777777" w:rsidR="000667E6" w:rsidRDefault="000667E6" w:rsidP="000667E6">
            <w:pPr>
              <w:pStyle w:val="TAL"/>
              <w:rPr>
                <w:rFonts w:eastAsiaTheme="minorEastAsia"/>
                <w:lang w:val="fr-FR" w:eastAsia="zh-CN"/>
              </w:rPr>
            </w:pPr>
            <w:r>
              <w:rPr>
                <w:lang w:val="fr-FR"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316A0BEC" w14:textId="77777777" w:rsidR="000667E6" w:rsidRDefault="000667E6" w:rsidP="000667E6">
            <w:pPr>
              <w:pStyle w:val="TAL"/>
              <w:rPr>
                <w:rFonts w:eastAsiaTheme="minorHAnsi"/>
                <w:lang w:val="fr-FR" w:eastAsia="fr-FR"/>
              </w:rPr>
            </w:pPr>
            <w:r>
              <w:rPr>
                <w:lang w:val="fr-FR" w:eastAsia="fr-FR"/>
              </w:rPr>
              <w:t>In-band blocking</w:t>
            </w:r>
          </w:p>
        </w:tc>
        <w:tc>
          <w:tcPr>
            <w:tcW w:w="671" w:type="dxa"/>
            <w:tcBorders>
              <w:top w:val="single" w:sz="4" w:space="0" w:color="auto"/>
              <w:left w:val="single" w:sz="4" w:space="0" w:color="auto"/>
              <w:bottom w:val="single" w:sz="4" w:space="0" w:color="auto"/>
              <w:right w:val="single" w:sz="4" w:space="0" w:color="auto"/>
            </w:tcBorders>
            <w:hideMark/>
          </w:tcPr>
          <w:p w14:paraId="4C582BA2"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6D8EC9F4" w14:textId="77777777" w:rsidR="000667E6" w:rsidRDefault="000667E6" w:rsidP="000667E6">
            <w:pPr>
              <w:pStyle w:val="TAL"/>
              <w:rPr>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E68942"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3C2C66F1" w14:textId="77777777" w:rsidR="000667E6" w:rsidRDefault="000667E6" w:rsidP="000667E6">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E760DB6"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1F8B0A5" w14:textId="77777777" w:rsidR="000667E6" w:rsidRDefault="000667E6" w:rsidP="000667E6">
            <w:pPr>
              <w:pStyle w:val="TAL"/>
              <w:rPr>
                <w:rFonts w:eastAsia="SimSun"/>
                <w:lang w:val="fr-FR" w:eastAsia="zh-CN"/>
              </w:rPr>
            </w:pPr>
            <w:r>
              <w:rPr>
                <w:lang w:val="fr-FR" w:eastAsia="fr-FR"/>
              </w:rPr>
              <w:t xml:space="preserve">Skip TC 7.6.2 </w:t>
            </w:r>
            <w:proofErr w:type="gramStart"/>
            <w:r>
              <w:rPr>
                <w:lang w:val="fr-FR" w:eastAsia="fr-FR"/>
              </w:rPr>
              <w:t>if</w:t>
            </w:r>
            <w:proofErr w:type="gramEnd"/>
            <w:r>
              <w:rPr>
                <w:lang w:val="fr-FR" w:eastAsia="fr-FR"/>
              </w:rPr>
              <w:t xml:space="preserve"> UE supports NSA and TS 38.521-3 TC 7.6B.2.4 has been </w:t>
            </w:r>
            <w:proofErr w:type="spellStart"/>
            <w:r>
              <w:rPr>
                <w:lang w:val="fr-FR" w:eastAsia="fr-FR"/>
              </w:rPr>
              <w:t>executed</w:t>
            </w:r>
            <w:proofErr w:type="spellEnd"/>
            <w:r>
              <w:rPr>
                <w:lang w:val="fr-FR" w:eastAsia="fr-FR"/>
              </w:rPr>
              <w:t>.</w:t>
            </w:r>
          </w:p>
        </w:tc>
      </w:tr>
      <w:tr w:rsidR="000667E6" w14:paraId="5433C905" w14:textId="77777777" w:rsidTr="00AD50C1">
        <w:trPr>
          <w:jc w:val="center"/>
        </w:trPr>
        <w:tc>
          <w:tcPr>
            <w:tcW w:w="1201" w:type="dxa"/>
            <w:tcBorders>
              <w:top w:val="single" w:sz="4" w:space="0" w:color="auto"/>
              <w:left w:val="single" w:sz="4" w:space="0" w:color="auto"/>
              <w:bottom w:val="single" w:sz="4" w:space="0" w:color="auto"/>
              <w:right w:val="single" w:sz="4" w:space="0" w:color="auto"/>
            </w:tcBorders>
            <w:hideMark/>
          </w:tcPr>
          <w:p w14:paraId="62343D0F" w14:textId="77777777" w:rsidR="000667E6" w:rsidRDefault="000667E6" w:rsidP="000667E6">
            <w:pPr>
              <w:pStyle w:val="TAL"/>
              <w:rPr>
                <w:rFonts w:eastAsiaTheme="minorEastAsia"/>
                <w:lang w:val="fr-FR" w:eastAsia="zh-CN"/>
              </w:rPr>
            </w:pPr>
            <w:r>
              <w:rPr>
                <w:lang w:val="fr-FR"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0917534D" w14:textId="77777777" w:rsidR="000667E6" w:rsidRDefault="000667E6" w:rsidP="000667E6">
            <w:pPr>
              <w:pStyle w:val="TAL"/>
              <w:rPr>
                <w:rFonts w:eastAsiaTheme="minorHAnsi"/>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emissions</w:t>
            </w:r>
            <w:proofErr w:type="spellEnd"/>
          </w:p>
        </w:tc>
        <w:tc>
          <w:tcPr>
            <w:tcW w:w="671" w:type="dxa"/>
            <w:tcBorders>
              <w:top w:val="single" w:sz="4" w:space="0" w:color="auto"/>
              <w:left w:val="single" w:sz="4" w:space="0" w:color="auto"/>
              <w:bottom w:val="single" w:sz="4" w:space="0" w:color="auto"/>
              <w:right w:val="single" w:sz="4" w:space="0" w:color="auto"/>
            </w:tcBorders>
            <w:hideMark/>
          </w:tcPr>
          <w:p w14:paraId="5EE36532" w14:textId="77777777" w:rsidR="000667E6" w:rsidRDefault="000667E6" w:rsidP="000667E6">
            <w:pPr>
              <w:pStyle w:val="TAC"/>
              <w:rPr>
                <w:lang w:val="fr-FR" w:eastAsia="fr-FR"/>
              </w:rPr>
            </w:pPr>
            <w:r>
              <w:rPr>
                <w:lang w:val="fr-FR" w:eastAsia="fr-FR"/>
              </w:rPr>
              <w:t>Rel-15</w:t>
            </w:r>
          </w:p>
        </w:tc>
        <w:tc>
          <w:tcPr>
            <w:tcW w:w="1312" w:type="dxa"/>
            <w:tcBorders>
              <w:top w:val="single" w:sz="4" w:space="0" w:color="auto"/>
              <w:left w:val="single" w:sz="4" w:space="0" w:color="auto"/>
              <w:bottom w:val="single" w:sz="4" w:space="0" w:color="auto"/>
              <w:right w:val="single" w:sz="4" w:space="0" w:color="auto"/>
            </w:tcBorders>
            <w:hideMark/>
          </w:tcPr>
          <w:p w14:paraId="54AE2028" w14:textId="77777777" w:rsidR="000667E6" w:rsidRDefault="000667E6" w:rsidP="000667E6">
            <w:pPr>
              <w:pStyle w:val="TAL"/>
              <w:rPr>
                <w:lang w:val="fr-FR" w:eastAsia="zh-CN"/>
              </w:rPr>
            </w:pPr>
            <w:r>
              <w:rPr>
                <w:lang w:val="fr-FR"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7147513" w14:textId="77777777" w:rsidR="000667E6" w:rsidRDefault="000667E6" w:rsidP="000667E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FR2</w:t>
            </w:r>
          </w:p>
        </w:tc>
        <w:tc>
          <w:tcPr>
            <w:tcW w:w="1558" w:type="dxa"/>
            <w:tcBorders>
              <w:top w:val="single" w:sz="4" w:space="0" w:color="auto"/>
              <w:left w:val="single" w:sz="4" w:space="0" w:color="auto"/>
              <w:bottom w:val="single" w:sz="4" w:space="0" w:color="auto"/>
              <w:right w:val="single" w:sz="4" w:space="0" w:color="auto"/>
            </w:tcBorders>
            <w:hideMark/>
          </w:tcPr>
          <w:p w14:paraId="26DC2BE0" w14:textId="77777777" w:rsidR="000667E6" w:rsidRDefault="000667E6" w:rsidP="000667E6">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678BFF46" w14:textId="77777777" w:rsidR="000667E6" w:rsidRDefault="000667E6" w:rsidP="000667E6">
            <w:pPr>
              <w:pStyle w:val="TAL"/>
              <w:rPr>
                <w:lang w:val="fr-FR"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0CD048A" w14:textId="77777777" w:rsidR="000667E6" w:rsidRDefault="000667E6" w:rsidP="000667E6">
            <w:pPr>
              <w:pStyle w:val="TAL"/>
              <w:rPr>
                <w:lang w:val="fr-FR" w:eastAsia="fr-FR"/>
              </w:rPr>
            </w:pPr>
            <w:r>
              <w:rPr>
                <w:lang w:val="fr-FR" w:eastAsia="fr-FR"/>
              </w:rPr>
              <w:t>Skip TC 7.</w:t>
            </w:r>
            <w:r>
              <w:rPr>
                <w:lang w:val="fr-FR" w:eastAsia="ja-JP"/>
              </w:rPr>
              <w:t>9</w:t>
            </w:r>
            <w:r>
              <w:rPr>
                <w:lang w:val="fr-FR" w:eastAsia="fr-FR"/>
              </w:rPr>
              <w:t xml:space="preserve"> if UE supports NSA and TS 38.521-3 TC 7.</w:t>
            </w:r>
            <w:r>
              <w:rPr>
                <w:lang w:val="fr-FR" w:eastAsia="ja-JP"/>
              </w:rPr>
              <w:t>9</w:t>
            </w:r>
            <w:r>
              <w:rPr>
                <w:lang w:val="fr-FR" w:eastAsia="fr-FR"/>
              </w:rPr>
              <w:t xml:space="preserve">B.4 has been </w:t>
            </w:r>
            <w:proofErr w:type="spellStart"/>
            <w:r>
              <w:rPr>
                <w:lang w:val="fr-FR" w:eastAsia="fr-FR"/>
              </w:rPr>
              <w:t>executed</w:t>
            </w:r>
            <w:proofErr w:type="spellEnd"/>
            <w:r>
              <w:rPr>
                <w:lang w:val="fr-FR" w:eastAsia="fr-FR"/>
              </w:rPr>
              <w:t>.</w:t>
            </w:r>
          </w:p>
        </w:tc>
      </w:tr>
      <w:tr w:rsidR="000667E6" w14:paraId="23BF4D2B" w14:textId="77777777" w:rsidTr="00AD50C1">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61B3A912" w14:textId="77777777" w:rsidR="000667E6" w:rsidRDefault="000667E6" w:rsidP="000667E6">
            <w:pPr>
              <w:pStyle w:val="TAN"/>
              <w:rPr>
                <w:rFonts w:eastAsia="SimSun"/>
                <w:lang w:val="fr-FR" w:eastAsia="fr-FR"/>
              </w:rPr>
            </w:pPr>
            <w:r>
              <w:rPr>
                <w:lang w:val="fr-FR" w:eastAsia="zh-TW"/>
              </w:rPr>
              <w:lastRenderedPageBreak/>
              <w:t xml:space="preserve">NOTE </w:t>
            </w:r>
            <w:proofErr w:type="gramStart"/>
            <w:r>
              <w:rPr>
                <w:lang w:val="fr-FR" w:eastAsia="zh-TW"/>
              </w:rPr>
              <w:t>1:</w:t>
            </w:r>
            <w:proofErr w:type="gramEnd"/>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fr-FR"/>
              </w:rPr>
              <w:t xml:space="preserve"> 38.521-</w:t>
            </w:r>
            <w:r>
              <w:rPr>
                <w:rFonts w:eastAsia="SimSun"/>
                <w:lang w:val="fr-FR" w:eastAsia="zh-CN"/>
              </w:rPr>
              <w:t>2</w:t>
            </w:r>
            <w:r>
              <w:rPr>
                <w:rFonts w:eastAsia="SimSun"/>
                <w:lang w:val="fr-FR" w:eastAsia="fr-FR"/>
              </w:rPr>
              <w:t>.</w:t>
            </w:r>
          </w:p>
          <w:p w14:paraId="4469FE31" w14:textId="77777777" w:rsidR="000667E6" w:rsidRDefault="000667E6" w:rsidP="000667E6">
            <w:pPr>
              <w:pStyle w:val="TAN"/>
              <w:rPr>
                <w:rFonts w:eastAsia="SimSun"/>
                <w:lang w:val="fr-FR" w:eastAsia="fr-FR"/>
              </w:rPr>
            </w:pPr>
            <w:r>
              <w:rPr>
                <w:rFonts w:eastAsia="SimSun"/>
                <w:lang w:val="fr-FR" w:eastAsia="fr-FR"/>
              </w:rPr>
              <w:t xml:space="preserve">NOTE </w:t>
            </w:r>
            <w:proofErr w:type="gramStart"/>
            <w:r>
              <w:rPr>
                <w:rFonts w:eastAsia="SimSun"/>
                <w:lang w:val="fr-FR" w:eastAsia="fr-FR"/>
              </w:rPr>
              <w:t>2:</w:t>
            </w:r>
            <w:proofErr w:type="gramEnd"/>
            <w:r>
              <w:rPr>
                <w:lang w:val="fr-FR" w:eastAsia="zh-TW"/>
              </w:rPr>
              <w:tab/>
            </w:r>
            <w:proofErr w:type="spellStart"/>
            <w:r>
              <w:rPr>
                <w:lang w:val="fr-FR" w:eastAsia="zh-TW"/>
              </w:rPr>
              <w:t>Void</w:t>
            </w:r>
            <w:proofErr w:type="spellEnd"/>
            <w:r>
              <w:rPr>
                <w:lang w:val="fr-FR" w:eastAsia="fr-FR"/>
              </w:rPr>
              <w:t>.</w:t>
            </w:r>
          </w:p>
          <w:p w14:paraId="314971CC" w14:textId="77777777" w:rsidR="000667E6" w:rsidRDefault="000667E6" w:rsidP="000667E6">
            <w:pPr>
              <w:pStyle w:val="TAN"/>
              <w:rPr>
                <w:rFonts w:eastAsia="SimSun"/>
                <w:lang w:val="fr-FR" w:eastAsia="fr-FR"/>
              </w:rPr>
            </w:pPr>
            <w:r>
              <w:rPr>
                <w:rFonts w:eastAsia="SimSun"/>
                <w:lang w:val="fr-FR" w:eastAsia="fr-FR"/>
              </w:rPr>
              <w:t xml:space="preserve">NOTE </w:t>
            </w:r>
            <w:proofErr w:type="gramStart"/>
            <w:r>
              <w:rPr>
                <w:rFonts w:eastAsia="SimSun"/>
                <w:lang w:val="fr-FR" w:eastAsia="fr-FR"/>
              </w:rPr>
              <w:t>3:</w:t>
            </w:r>
            <w:proofErr w:type="gramEnd"/>
            <w:r>
              <w:rPr>
                <w:rFonts w:eastAsia="SimSun"/>
                <w:lang w:val="fr-FR" w:eastAsia="fr-FR"/>
              </w:rPr>
              <w:tab/>
            </w:r>
            <w:proofErr w:type="spellStart"/>
            <w:r>
              <w:rPr>
                <w:rFonts w:eastAsia="SimSun"/>
                <w:lang w:val="fr-FR" w:eastAsia="fr-FR"/>
              </w:rPr>
              <w:t>Void</w:t>
            </w:r>
            <w:proofErr w:type="spellEnd"/>
            <w:r>
              <w:rPr>
                <w:lang w:val="fr-FR" w:eastAsia="fr-FR"/>
              </w:rPr>
              <w:t>.</w:t>
            </w:r>
          </w:p>
          <w:p w14:paraId="699F6A56" w14:textId="77777777" w:rsidR="000667E6" w:rsidRDefault="000667E6" w:rsidP="000667E6">
            <w:pPr>
              <w:pStyle w:val="TAN"/>
              <w:rPr>
                <w:rFonts w:eastAsiaTheme="minorEastAsia"/>
                <w:lang w:val="fr-FR" w:eastAsia="zh-TW"/>
              </w:rPr>
            </w:pPr>
            <w:r>
              <w:rPr>
                <w:rFonts w:eastAsia="SimSun"/>
                <w:lang w:val="fr-FR" w:eastAsia="fr-FR"/>
              </w:rPr>
              <w:t xml:space="preserve">NOTE </w:t>
            </w:r>
            <w:proofErr w:type="gramStart"/>
            <w:r>
              <w:rPr>
                <w:rFonts w:eastAsia="SimSun"/>
                <w:lang w:val="fr-FR" w:eastAsia="fr-FR"/>
              </w:rPr>
              <w:t>4:</w:t>
            </w:r>
            <w:proofErr w:type="gramEnd"/>
            <w:r>
              <w:rPr>
                <w:lang w:val="fr-FR" w:eastAsia="zh-TW"/>
              </w:rPr>
              <w:tab/>
            </w:r>
            <w:proofErr w:type="spellStart"/>
            <w:r>
              <w:rPr>
                <w:lang w:val="fr-FR" w:eastAsia="zh-TW"/>
              </w:rPr>
              <w:t>Void</w:t>
            </w:r>
            <w:proofErr w:type="spellEnd"/>
            <w:r>
              <w:rPr>
                <w:lang w:val="fr-FR" w:eastAsia="fr-FR"/>
              </w:rPr>
              <w:t>.</w:t>
            </w:r>
          </w:p>
        </w:tc>
      </w:tr>
    </w:tbl>
    <w:p w14:paraId="7D0041FC" w14:textId="77777777" w:rsidR="00AD50C1" w:rsidRDefault="00AD50C1" w:rsidP="00AD50C1">
      <w:pPr>
        <w:rPr>
          <w:rFonts w:asciiTheme="minorHAnsi" w:eastAsiaTheme="minorHAnsi" w:hAnsiTheme="minorHAnsi" w:cstheme="minorBidi"/>
          <w:sz w:val="22"/>
          <w:szCs w:val="22"/>
          <w:lang w:val="en-US"/>
        </w:rPr>
      </w:pPr>
    </w:p>
    <w:p w14:paraId="0DF058CF" w14:textId="77777777" w:rsidR="00AD50C1" w:rsidRDefault="00AD50C1" w:rsidP="00AD50C1">
      <w:pPr>
        <w:pStyle w:val="TH"/>
      </w:pPr>
      <w:r>
        <w:t>Table 4.1.2-1a: Void</w:t>
      </w:r>
    </w:p>
    <w:p w14:paraId="588BC534" w14:textId="77777777" w:rsidR="00AD50C1" w:rsidRDefault="00AD50C1" w:rsidP="00AD50C1">
      <w:pPr>
        <w:pStyle w:val="TH"/>
      </w:pPr>
      <w:r>
        <w:t>Table 4.1</w:t>
      </w:r>
      <w:r>
        <w:rPr>
          <w:lang w:eastAsia="zh-CN"/>
        </w:rPr>
        <w:t>.2</w:t>
      </w:r>
      <w:r>
        <w:t>-1b: Void</w:t>
      </w:r>
    </w:p>
    <w:p w14:paraId="05194B17" w14:textId="77777777" w:rsidR="00AD50C1" w:rsidRDefault="00AD50C1" w:rsidP="00AD50C1">
      <w:pPr>
        <w:pStyle w:val="TH"/>
      </w:pPr>
      <w:r>
        <w:t>Table 4.1</w:t>
      </w:r>
      <w:r>
        <w:rPr>
          <w:lang w:eastAsia="zh-CN"/>
        </w:rPr>
        <w:t>.2</w:t>
      </w:r>
      <w:r>
        <w:t>-1c: Void</w:t>
      </w:r>
    </w:p>
    <w:p w14:paraId="366253C0" w14:textId="77777777" w:rsidR="00AD50C1" w:rsidRDefault="00AD50C1" w:rsidP="00AD50C1">
      <w:pPr>
        <w:rPr>
          <w:lang w:eastAsia="zh-CN"/>
        </w:rPr>
      </w:pPr>
    </w:p>
    <w:p w14:paraId="3C049834" w14:textId="1E8DEEA1" w:rsidR="008A7133" w:rsidRDefault="008A7133" w:rsidP="008A7133">
      <w:pPr>
        <w:pStyle w:val="Heading2"/>
        <w:ind w:left="0" w:firstLine="0"/>
        <w:rPr>
          <w:color w:val="FF0000"/>
        </w:rPr>
      </w:pPr>
      <w:r w:rsidRPr="00874CC0">
        <w:rPr>
          <w:color w:val="FF0000"/>
        </w:rPr>
        <w:lastRenderedPageBreak/>
        <w:t xml:space="preserve">&lt;&lt;&lt; </w:t>
      </w:r>
      <w:r>
        <w:rPr>
          <w:color w:val="FF0000"/>
        </w:rPr>
        <w:t>END</w:t>
      </w:r>
      <w:r w:rsidRPr="00874CC0">
        <w:rPr>
          <w:color w:val="FF0000"/>
        </w:rPr>
        <w:t xml:space="preserve"> OF CHANGES </w:t>
      </w:r>
      <w:r>
        <w:rPr>
          <w:color w:val="FF0000"/>
        </w:rPr>
        <w:t>2</w:t>
      </w:r>
      <w:r w:rsidRPr="00874CC0">
        <w:rPr>
          <w:color w:val="FF0000"/>
        </w:rPr>
        <w:t>&gt;&gt;&gt;</w:t>
      </w:r>
    </w:p>
    <w:p w14:paraId="0099D51C" w14:textId="69869202" w:rsidR="00DB3733" w:rsidRDefault="00DB3733" w:rsidP="00DB3733">
      <w:pPr>
        <w:pStyle w:val="Heading2"/>
        <w:rPr>
          <w:color w:val="FF0000"/>
        </w:rPr>
      </w:pPr>
      <w:r w:rsidRPr="00874CC0">
        <w:rPr>
          <w:color w:val="FF0000"/>
        </w:rPr>
        <w:t xml:space="preserve">&lt;&lt;&lt; START OF CHANGES </w:t>
      </w:r>
      <w:r>
        <w:rPr>
          <w:color w:val="FF0000"/>
        </w:rPr>
        <w:t>3</w:t>
      </w:r>
      <w:r w:rsidRPr="00874CC0">
        <w:rPr>
          <w:color w:val="FF0000"/>
        </w:rPr>
        <w:t>&gt;&gt;&gt;</w:t>
      </w:r>
    </w:p>
    <w:p w14:paraId="412BE044" w14:textId="77777777" w:rsidR="000A4308" w:rsidRDefault="000A4308" w:rsidP="000A4308">
      <w:pPr>
        <w:pStyle w:val="Heading3"/>
        <w:rPr>
          <w:lang w:eastAsia="zh-CN"/>
        </w:rPr>
      </w:pPr>
      <w:bookmarkStart w:id="245" w:name="_Toc20936809"/>
      <w:bookmarkStart w:id="246" w:name="_Toc36713255"/>
      <w:bookmarkStart w:id="247" w:name="_Toc36713658"/>
      <w:bookmarkStart w:id="248" w:name="_Toc52217971"/>
      <w:bookmarkStart w:id="249" w:name="_Toc58499583"/>
      <w:bookmarkStart w:id="250" w:name="_Toc68538440"/>
      <w:bookmarkStart w:id="251" w:name="_Toc75510023"/>
      <w:bookmarkStart w:id="252" w:name="_Toc90971501"/>
      <w:bookmarkStart w:id="253" w:name="_Toc100158409"/>
      <w:bookmarkStart w:id="254" w:name="_Toc106878161"/>
      <w:r>
        <w:rPr>
          <w:rFonts w:eastAsia="Batang"/>
          <w:lang w:eastAsia="ja-JP"/>
        </w:rPr>
        <w:t>4.1.3</w:t>
      </w:r>
      <w:r>
        <w:rPr>
          <w:rFonts w:eastAsia="Batang"/>
          <w:lang w:eastAsia="ja-JP"/>
        </w:rPr>
        <w:tab/>
        <w:t xml:space="preserve">NR interworking between NR </w:t>
      </w:r>
      <w:r>
        <w:rPr>
          <w:lang w:eastAsia="zh-CN"/>
        </w:rPr>
        <w:t>FR</w:t>
      </w:r>
      <w:r>
        <w:rPr>
          <w:rFonts w:eastAsia="Batang"/>
          <w:lang w:eastAsia="ja-JP"/>
        </w:rPr>
        <w:t xml:space="preserve">1 and NR </w:t>
      </w:r>
      <w:r>
        <w:rPr>
          <w:lang w:eastAsia="zh-CN"/>
        </w:rPr>
        <w:t>FR</w:t>
      </w:r>
      <w:r>
        <w:rPr>
          <w:rFonts w:eastAsia="Batang"/>
          <w:lang w:eastAsia="ja-JP"/>
        </w:rPr>
        <w:t>2 and between NR and LTE conformance test cases</w:t>
      </w:r>
      <w:bookmarkEnd w:id="245"/>
      <w:bookmarkEnd w:id="246"/>
      <w:bookmarkEnd w:id="247"/>
      <w:bookmarkEnd w:id="248"/>
      <w:bookmarkEnd w:id="249"/>
      <w:bookmarkEnd w:id="250"/>
      <w:bookmarkEnd w:id="251"/>
      <w:bookmarkEnd w:id="252"/>
      <w:bookmarkEnd w:id="253"/>
      <w:bookmarkEnd w:id="254"/>
    </w:p>
    <w:p w14:paraId="4B476034" w14:textId="77777777" w:rsidR="000A4308" w:rsidRDefault="000A4308" w:rsidP="000A4308">
      <w:pPr>
        <w:pStyle w:val="TH"/>
      </w:pPr>
      <w:r>
        <w:t>Table 4.1.3-1: Applicability of RF EN-DC FR1 and FR2 conformance test cases, ref. TS 38.521-3 [3]</w:t>
      </w:r>
    </w:p>
    <w:tbl>
      <w:tblPr>
        <w:tblW w:w="1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6"/>
        <w:gridCol w:w="1190"/>
        <w:gridCol w:w="1952"/>
      </w:tblGrid>
      <w:tr w:rsidR="000A4308" w14:paraId="525ADC7B" w14:textId="77777777" w:rsidTr="00206AC5">
        <w:trPr>
          <w:tblHeader/>
          <w:jc w:val="center"/>
        </w:trPr>
        <w:tc>
          <w:tcPr>
            <w:tcW w:w="1492" w:type="dxa"/>
            <w:tcBorders>
              <w:top w:val="single" w:sz="4" w:space="0" w:color="auto"/>
              <w:left w:val="single" w:sz="4" w:space="0" w:color="auto"/>
              <w:bottom w:val="nil"/>
              <w:right w:val="single" w:sz="4" w:space="0" w:color="auto"/>
            </w:tcBorders>
            <w:hideMark/>
          </w:tcPr>
          <w:p w14:paraId="0C427A05" w14:textId="77777777" w:rsidR="000A4308" w:rsidRDefault="000A4308">
            <w:pPr>
              <w:pStyle w:val="TAH"/>
              <w:rPr>
                <w:lang w:val="fr-FR" w:eastAsia="fr-FR"/>
              </w:rPr>
            </w:pPr>
            <w:r>
              <w:rPr>
                <w:lang w:val="fr-FR" w:eastAsia="fr-FR"/>
              </w:rPr>
              <w:lastRenderedPageBreak/>
              <w:t>Clause</w:t>
            </w:r>
          </w:p>
        </w:tc>
        <w:tc>
          <w:tcPr>
            <w:tcW w:w="4383" w:type="dxa"/>
            <w:tcBorders>
              <w:top w:val="single" w:sz="4" w:space="0" w:color="auto"/>
              <w:left w:val="single" w:sz="4" w:space="0" w:color="auto"/>
              <w:bottom w:val="nil"/>
              <w:right w:val="single" w:sz="4" w:space="0" w:color="auto"/>
            </w:tcBorders>
            <w:hideMark/>
          </w:tcPr>
          <w:p w14:paraId="6D4FBE19" w14:textId="77777777" w:rsidR="000A4308" w:rsidRDefault="000A4308">
            <w:pPr>
              <w:pStyle w:val="TAH"/>
              <w:rPr>
                <w:lang w:val="fr-FR" w:eastAsia="fr-FR"/>
              </w:rPr>
            </w:pPr>
            <w:r>
              <w:rPr>
                <w:lang w:val="fr-FR" w:eastAsia="fr-FR"/>
              </w:rPr>
              <w:t xml:space="preserve">TC </w:t>
            </w:r>
            <w:proofErr w:type="spellStart"/>
            <w:r>
              <w:rPr>
                <w:lang w:val="fr-FR" w:eastAsia="fr-FR"/>
              </w:rPr>
              <w:t>Title</w:t>
            </w:r>
            <w:proofErr w:type="spellEnd"/>
          </w:p>
        </w:tc>
        <w:tc>
          <w:tcPr>
            <w:tcW w:w="854" w:type="dxa"/>
            <w:tcBorders>
              <w:top w:val="single" w:sz="4" w:space="0" w:color="auto"/>
              <w:left w:val="single" w:sz="4" w:space="0" w:color="auto"/>
              <w:bottom w:val="nil"/>
              <w:right w:val="single" w:sz="4" w:space="0" w:color="auto"/>
            </w:tcBorders>
            <w:hideMark/>
          </w:tcPr>
          <w:p w14:paraId="273CAC56" w14:textId="77777777" w:rsidR="000A4308" w:rsidRDefault="000A4308">
            <w:pPr>
              <w:pStyle w:val="TAH"/>
              <w:rPr>
                <w:lang w:val="fr-FR" w:eastAsia="fr-FR"/>
              </w:rPr>
            </w:pPr>
            <w:r>
              <w:rPr>
                <w:lang w:val="fr-FR" w:eastAsia="fr-FR"/>
              </w:rPr>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DAC1E68" w14:textId="77777777" w:rsidR="000A4308" w:rsidRDefault="000A4308">
            <w:pPr>
              <w:pStyle w:val="TAH"/>
              <w:rPr>
                <w:lang w:val="fr-FR" w:eastAsia="fr-FR"/>
              </w:rPr>
            </w:pPr>
            <w:proofErr w:type="spellStart"/>
            <w:r>
              <w:rPr>
                <w:lang w:val="fr-FR" w:eastAsia="fr-FR"/>
              </w:rPr>
              <w:t>Applicability</w:t>
            </w:r>
            <w:proofErr w:type="spellEnd"/>
          </w:p>
        </w:tc>
        <w:tc>
          <w:tcPr>
            <w:tcW w:w="1556" w:type="dxa"/>
            <w:tcBorders>
              <w:top w:val="single" w:sz="4" w:space="0" w:color="auto"/>
              <w:left w:val="single" w:sz="4" w:space="0" w:color="auto"/>
              <w:bottom w:val="nil"/>
              <w:right w:val="single" w:sz="4" w:space="0" w:color="auto"/>
            </w:tcBorders>
            <w:hideMark/>
          </w:tcPr>
          <w:p w14:paraId="2F175A58" w14:textId="77777777" w:rsidR="000A4308" w:rsidRDefault="000A4308">
            <w:pPr>
              <w:pStyle w:val="TAH"/>
              <w:rPr>
                <w:lang w:val="fr-FR" w:eastAsia="fr-FR"/>
              </w:rPr>
            </w:pPr>
            <w:proofErr w:type="spellStart"/>
            <w:r>
              <w:rPr>
                <w:lang w:val="fr-FR" w:eastAsia="fr-FR"/>
              </w:rPr>
              <w:t>Tested</w:t>
            </w:r>
            <w:proofErr w:type="spellEnd"/>
            <w:r>
              <w:rPr>
                <w:lang w:val="fr-FR" w:eastAsia="fr-FR"/>
              </w:rPr>
              <w:t xml:space="preserve"> Bands/CA</w:t>
            </w:r>
            <w:r>
              <w:rPr>
                <w:rFonts w:eastAsia="SimSun"/>
                <w:lang w:val="fr-FR" w:eastAsia="zh-CN"/>
              </w:rPr>
              <w:t>/DC</w:t>
            </w:r>
            <w:r>
              <w:rPr>
                <w:lang w:val="fr-FR" w:eastAsia="fr-FR"/>
              </w:rPr>
              <w:t xml:space="preserve">-Configurations </w:t>
            </w:r>
            <w:proofErr w:type="spellStart"/>
            <w:r>
              <w:rPr>
                <w:lang w:val="fr-FR" w:eastAsia="fr-FR"/>
              </w:rPr>
              <w:t>Selection</w:t>
            </w:r>
            <w:proofErr w:type="spellEnd"/>
          </w:p>
        </w:tc>
        <w:tc>
          <w:tcPr>
            <w:tcW w:w="1190" w:type="dxa"/>
            <w:tcBorders>
              <w:top w:val="single" w:sz="4" w:space="0" w:color="auto"/>
              <w:left w:val="single" w:sz="4" w:space="0" w:color="auto"/>
              <w:bottom w:val="nil"/>
              <w:right w:val="single" w:sz="4" w:space="0" w:color="auto"/>
            </w:tcBorders>
            <w:hideMark/>
          </w:tcPr>
          <w:p w14:paraId="2DF19E4A" w14:textId="77777777" w:rsidR="000A4308" w:rsidRDefault="000A4308">
            <w:pPr>
              <w:pStyle w:val="TAH"/>
              <w:rPr>
                <w:lang w:val="fr-FR" w:eastAsia="fr-FR"/>
              </w:rPr>
            </w:pPr>
            <w:r>
              <w:rPr>
                <w:lang w:val="fr-FR" w:eastAsia="fr-FR"/>
              </w:rPr>
              <w:t>Branch</w:t>
            </w:r>
          </w:p>
        </w:tc>
        <w:tc>
          <w:tcPr>
            <w:tcW w:w="1952" w:type="dxa"/>
            <w:tcBorders>
              <w:top w:val="single" w:sz="4" w:space="0" w:color="auto"/>
              <w:left w:val="single" w:sz="4" w:space="0" w:color="auto"/>
              <w:bottom w:val="nil"/>
              <w:right w:val="single" w:sz="4" w:space="0" w:color="auto"/>
            </w:tcBorders>
            <w:hideMark/>
          </w:tcPr>
          <w:p w14:paraId="295238D4" w14:textId="77777777" w:rsidR="000A4308" w:rsidRDefault="000A4308">
            <w:pPr>
              <w:pStyle w:val="TAH"/>
              <w:rPr>
                <w:lang w:val="fr-FR" w:eastAsia="fr-FR"/>
              </w:rPr>
            </w:pPr>
            <w:proofErr w:type="spellStart"/>
            <w:r>
              <w:rPr>
                <w:lang w:val="fr-FR" w:eastAsia="fr-FR"/>
              </w:rPr>
              <w:t>Additional</w:t>
            </w:r>
            <w:proofErr w:type="spellEnd"/>
            <w:r>
              <w:rPr>
                <w:lang w:val="fr-FR" w:eastAsia="fr-FR"/>
              </w:rPr>
              <w:t xml:space="preserve"> Information</w:t>
            </w:r>
          </w:p>
        </w:tc>
      </w:tr>
      <w:tr w:rsidR="000A4308" w14:paraId="36933D86" w14:textId="77777777" w:rsidTr="00206AC5">
        <w:trPr>
          <w:tblHeader/>
          <w:jc w:val="center"/>
        </w:trPr>
        <w:tc>
          <w:tcPr>
            <w:tcW w:w="1492" w:type="dxa"/>
            <w:tcBorders>
              <w:top w:val="nil"/>
              <w:left w:val="single" w:sz="4" w:space="0" w:color="auto"/>
              <w:bottom w:val="single" w:sz="4" w:space="0" w:color="auto"/>
              <w:right w:val="single" w:sz="4" w:space="0" w:color="auto"/>
            </w:tcBorders>
          </w:tcPr>
          <w:p w14:paraId="02C92EC2" w14:textId="77777777" w:rsidR="000A4308" w:rsidRDefault="000A4308">
            <w:pPr>
              <w:pStyle w:val="TAH"/>
              <w:rPr>
                <w:lang w:val="fr-FR" w:eastAsia="fr-FR"/>
              </w:rPr>
            </w:pPr>
          </w:p>
        </w:tc>
        <w:tc>
          <w:tcPr>
            <w:tcW w:w="4383" w:type="dxa"/>
            <w:tcBorders>
              <w:top w:val="nil"/>
              <w:left w:val="single" w:sz="4" w:space="0" w:color="auto"/>
              <w:bottom w:val="single" w:sz="4" w:space="0" w:color="auto"/>
              <w:right w:val="single" w:sz="4" w:space="0" w:color="auto"/>
            </w:tcBorders>
          </w:tcPr>
          <w:p w14:paraId="7B13744E" w14:textId="77777777" w:rsidR="000A4308" w:rsidRDefault="000A4308">
            <w:pPr>
              <w:pStyle w:val="TAH"/>
              <w:rPr>
                <w:lang w:val="fr-FR" w:eastAsia="fr-FR"/>
              </w:rPr>
            </w:pPr>
          </w:p>
        </w:tc>
        <w:tc>
          <w:tcPr>
            <w:tcW w:w="854" w:type="dxa"/>
            <w:tcBorders>
              <w:top w:val="nil"/>
              <w:left w:val="single" w:sz="4" w:space="0" w:color="auto"/>
              <w:bottom w:val="single" w:sz="4" w:space="0" w:color="auto"/>
              <w:right w:val="single" w:sz="4" w:space="0" w:color="auto"/>
            </w:tcBorders>
          </w:tcPr>
          <w:p w14:paraId="3461DE82" w14:textId="77777777" w:rsidR="000A4308" w:rsidRDefault="000A4308">
            <w:pPr>
              <w:pStyle w:val="TAH"/>
              <w:rPr>
                <w:lang w:val="fr-FR" w:eastAsia="fr-FR"/>
              </w:rPr>
            </w:pPr>
          </w:p>
        </w:tc>
        <w:tc>
          <w:tcPr>
            <w:tcW w:w="1129" w:type="dxa"/>
            <w:tcBorders>
              <w:top w:val="single" w:sz="4" w:space="0" w:color="auto"/>
              <w:left w:val="single" w:sz="4" w:space="0" w:color="auto"/>
              <w:bottom w:val="single" w:sz="4" w:space="0" w:color="auto"/>
              <w:right w:val="single" w:sz="4" w:space="0" w:color="auto"/>
            </w:tcBorders>
            <w:hideMark/>
          </w:tcPr>
          <w:p w14:paraId="29A1E9AF" w14:textId="77777777" w:rsidR="000A4308" w:rsidRDefault="000A4308">
            <w:pPr>
              <w:pStyle w:val="TAH"/>
              <w:rPr>
                <w:lang w:val="fr-FR" w:eastAsia="fr-FR"/>
              </w:rPr>
            </w:pPr>
            <w:r>
              <w:rPr>
                <w:lang w:val="fr-FR" w:eastAsia="fr-FR"/>
              </w:rPr>
              <w:t>Condition</w:t>
            </w:r>
          </w:p>
        </w:tc>
        <w:tc>
          <w:tcPr>
            <w:tcW w:w="3104" w:type="dxa"/>
            <w:tcBorders>
              <w:top w:val="single" w:sz="4" w:space="0" w:color="auto"/>
              <w:left w:val="single" w:sz="4" w:space="0" w:color="auto"/>
              <w:bottom w:val="single" w:sz="4" w:space="0" w:color="auto"/>
              <w:right w:val="single" w:sz="4" w:space="0" w:color="auto"/>
            </w:tcBorders>
            <w:hideMark/>
          </w:tcPr>
          <w:p w14:paraId="438EAADA" w14:textId="77777777" w:rsidR="000A4308" w:rsidRDefault="000A4308">
            <w:pPr>
              <w:pStyle w:val="TAH"/>
              <w:rPr>
                <w:lang w:val="fr-FR" w:eastAsia="fr-FR"/>
              </w:rPr>
            </w:pPr>
            <w:r>
              <w:rPr>
                <w:lang w:val="fr-FR" w:eastAsia="fr-FR"/>
              </w:rPr>
              <w:t>Comment</w:t>
            </w:r>
          </w:p>
        </w:tc>
        <w:tc>
          <w:tcPr>
            <w:tcW w:w="1556" w:type="dxa"/>
            <w:tcBorders>
              <w:top w:val="nil"/>
              <w:left w:val="single" w:sz="4" w:space="0" w:color="auto"/>
              <w:bottom w:val="single" w:sz="4" w:space="0" w:color="auto"/>
              <w:right w:val="single" w:sz="4" w:space="0" w:color="auto"/>
            </w:tcBorders>
          </w:tcPr>
          <w:p w14:paraId="533D4396" w14:textId="77777777" w:rsidR="000A4308" w:rsidRDefault="000A4308">
            <w:pPr>
              <w:pStyle w:val="TAH"/>
              <w:rPr>
                <w:lang w:val="fr-FR" w:eastAsia="fr-FR"/>
              </w:rPr>
            </w:pPr>
          </w:p>
        </w:tc>
        <w:tc>
          <w:tcPr>
            <w:tcW w:w="1190" w:type="dxa"/>
            <w:tcBorders>
              <w:top w:val="nil"/>
              <w:left w:val="single" w:sz="4" w:space="0" w:color="auto"/>
              <w:bottom w:val="single" w:sz="4" w:space="0" w:color="auto"/>
              <w:right w:val="single" w:sz="4" w:space="0" w:color="auto"/>
            </w:tcBorders>
          </w:tcPr>
          <w:p w14:paraId="7056BBE3" w14:textId="77777777" w:rsidR="000A4308" w:rsidRDefault="000A4308">
            <w:pPr>
              <w:pStyle w:val="TAH"/>
              <w:rPr>
                <w:lang w:val="fr-FR" w:eastAsia="fr-FR"/>
              </w:rPr>
            </w:pPr>
          </w:p>
        </w:tc>
        <w:tc>
          <w:tcPr>
            <w:tcW w:w="1952" w:type="dxa"/>
            <w:tcBorders>
              <w:top w:val="nil"/>
              <w:left w:val="single" w:sz="4" w:space="0" w:color="auto"/>
              <w:bottom w:val="single" w:sz="4" w:space="0" w:color="auto"/>
              <w:right w:val="single" w:sz="4" w:space="0" w:color="auto"/>
            </w:tcBorders>
          </w:tcPr>
          <w:p w14:paraId="4A72F0F8" w14:textId="77777777" w:rsidR="000A4308" w:rsidRDefault="000A4308">
            <w:pPr>
              <w:pStyle w:val="TAH"/>
              <w:rPr>
                <w:lang w:val="fr-FR" w:eastAsia="fr-FR"/>
              </w:rPr>
            </w:pPr>
          </w:p>
        </w:tc>
      </w:tr>
      <w:tr w:rsidR="000A4308" w14:paraId="0E3FD53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AC18F1" w14:textId="77777777" w:rsidR="000A4308" w:rsidRDefault="000A4308">
            <w:pPr>
              <w:pStyle w:val="TAL"/>
              <w:rPr>
                <w:b/>
                <w:lang w:val="fr-FR" w:eastAsia="fr-FR"/>
              </w:rPr>
            </w:pPr>
            <w:r>
              <w:rPr>
                <w:b/>
                <w:lang w:val="fr-FR" w:eastAsia="fr-FR"/>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A45B887" w14:textId="77777777" w:rsidR="000A4308" w:rsidRDefault="000A4308">
            <w:pPr>
              <w:pStyle w:val="TAL"/>
              <w:rPr>
                <w:b/>
                <w:lang w:val="fr-FR" w:eastAsia="zh-CN"/>
              </w:rPr>
            </w:pPr>
            <w:proofErr w:type="spellStart"/>
            <w:r>
              <w:rPr>
                <w:b/>
                <w:lang w:val="fr-FR" w:eastAsia="fr-FR"/>
              </w:rPr>
              <w:t>Transmitter</w:t>
            </w:r>
            <w:proofErr w:type="spellEnd"/>
            <w:r>
              <w:rPr>
                <w:b/>
                <w:lang w:val="fr-FR" w:eastAsia="fr-FR"/>
              </w:rPr>
              <w:t xml:space="preserve"> </w:t>
            </w:r>
            <w:proofErr w:type="spellStart"/>
            <w:r>
              <w:rPr>
                <w:b/>
                <w:lang w:val="fr-FR" w:eastAsia="fr-FR"/>
              </w:rPr>
              <w:t>characteristics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C5113A" w14:textId="77777777" w:rsidR="000A4308" w:rsidRDefault="000A4308">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328D0E" w14:textId="77777777" w:rsidR="000A4308" w:rsidRDefault="000A4308">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5A014B" w14:textId="77777777" w:rsidR="000A4308" w:rsidRDefault="000A4308">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3F05E5C" w14:textId="77777777" w:rsidR="000A4308" w:rsidRDefault="000A4308">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760A72C" w14:textId="77777777" w:rsidR="000A4308" w:rsidRDefault="000A4308">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21F9FBDB" w14:textId="77777777" w:rsidR="000A4308" w:rsidRDefault="000A4308">
            <w:pPr>
              <w:pStyle w:val="TAL"/>
              <w:rPr>
                <w:b/>
                <w:lang w:val="fr-FR" w:eastAsia="zh-CN"/>
              </w:rPr>
            </w:pPr>
          </w:p>
        </w:tc>
      </w:tr>
      <w:tr w:rsidR="000A4308" w14:paraId="479C6BA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E3F5A6" w14:textId="77777777" w:rsidR="000A4308" w:rsidRDefault="000A4308">
            <w:pPr>
              <w:pStyle w:val="TAL"/>
              <w:rPr>
                <w:b/>
                <w:lang w:val="fr-FR" w:eastAsia="fr-FR"/>
              </w:rPr>
            </w:pPr>
            <w:r>
              <w:rPr>
                <w:b/>
                <w:lang w:val="fr-FR" w:eastAsia="fr-FR"/>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53CA81" w14:textId="77777777" w:rsidR="000A4308" w:rsidRDefault="000A4308">
            <w:pPr>
              <w:pStyle w:val="TAL"/>
              <w:rPr>
                <w:b/>
                <w:lang w:val="fr-FR" w:eastAsia="zh-CN"/>
              </w:rPr>
            </w:pPr>
            <w:proofErr w:type="spellStart"/>
            <w:r>
              <w:rPr>
                <w:b/>
                <w:lang w:val="fr-FR" w:eastAsia="fr-FR"/>
              </w:rPr>
              <w:t>Transmitter</w:t>
            </w:r>
            <w:proofErr w:type="spellEnd"/>
            <w:r>
              <w:rPr>
                <w:b/>
                <w:lang w:val="fr-FR" w:eastAsia="fr-FR"/>
              </w:rPr>
              <w:t xml:space="preserve">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8C9199" w14:textId="77777777" w:rsidR="000A4308" w:rsidRDefault="000A4308">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9BA9983" w14:textId="77777777" w:rsidR="000A4308" w:rsidRDefault="000A4308">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A004E4" w14:textId="77777777" w:rsidR="000A4308" w:rsidRDefault="000A4308">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3E8718E" w14:textId="77777777" w:rsidR="000A4308" w:rsidRDefault="000A4308">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758F615" w14:textId="77777777" w:rsidR="000A4308" w:rsidRDefault="000A4308">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7AE53E85" w14:textId="77777777" w:rsidR="000A4308" w:rsidRDefault="000A4308">
            <w:pPr>
              <w:pStyle w:val="TAL"/>
              <w:rPr>
                <w:b/>
                <w:lang w:val="fr-FR" w:eastAsia="zh-CN"/>
              </w:rPr>
            </w:pPr>
          </w:p>
        </w:tc>
      </w:tr>
      <w:tr w:rsidR="000A4308" w14:paraId="1297D9E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6DBB353" w14:textId="77777777" w:rsidR="000A4308" w:rsidRDefault="000A4308">
            <w:pPr>
              <w:pStyle w:val="TAL"/>
              <w:rPr>
                <w:lang w:val="fr-FR" w:eastAsia="fr-FR"/>
              </w:rPr>
            </w:pPr>
            <w:r>
              <w:rPr>
                <w:lang w:val="fr-FR" w:eastAsia="fr-FR"/>
              </w:rPr>
              <w:t>6.2B.1.1</w:t>
            </w:r>
          </w:p>
        </w:tc>
        <w:tc>
          <w:tcPr>
            <w:tcW w:w="4383" w:type="dxa"/>
            <w:tcBorders>
              <w:top w:val="single" w:sz="4" w:space="0" w:color="auto"/>
              <w:left w:val="single" w:sz="4" w:space="0" w:color="auto"/>
              <w:bottom w:val="single" w:sz="4" w:space="0" w:color="auto"/>
              <w:right w:val="single" w:sz="4" w:space="0" w:color="auto"/>
            </w:tcBorders>
            <w:hideMark/>
          </w:tcPr>
          <w:p w14:paraId="457B4B12" w14:textId="77777777" w:rsidR="000A4308" w:rsidRDefault="000A4308">
            <w:pPr>
              <w:pStyle w:val="TAL"/>
              <w:rPr>
                <w:lang w:val="fr-FR" w:eastAsia="fr-FR"/>
              </w:rPr>
            </w:pPr>
            <w:r>
              <w:rPr>
                <w:lang w:val="fr-FR" w:eastAsia="fr-FR"/>
              </w:rPr>
              <w:t xml:space="preserve">UE Maximum Output Power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25FBDC2A" w14:textId="77777777" w:rsidR="000A4308" w:rsidRDefault="000A4308">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A39FCF1" w14:textId="77777777" w:rsidR="000A4308" w:rsidRDefault="000A4308">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2DA9808B" w14:textId="77777777" w:rsidR="000A4308" w:rsidRDefault="000A430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tcPr>
          <w:p w14:paraId="5AB529EA" w14:textId="77777777" w:rsidR="000A4308" w:rsidRDefault="000A4308">
            <w:pPr>
              <w:pStyle w:val="TAL"/>
              <w:rPr>
                <w:rFonts w:eastAsia="SimSun"/>
                <w:lang w:val="fr-FR" w:eastAsia="zh-CN"/>
              </w:rPr>
            </w:pPr>
            <w:r>
              <w:rPr>
                <w:rFonts w:eastAsia="SimSun"/>
                <w:lang w:val="fr-FR" w:eastAsia="zh-CN"/>
              </w:rPr>
              <w:t>E</w:t>
            </w:r>
            <w:r>
              <w:rPr>
                <w:lang w:val="fr-FR" w:eastAsia="ko-KR"/>
              </w:rPr>
              <w:t>00</w:t>
            </w:r>
            <w:r>
              <w:rPr>
                <w:rFonts w:eastAsia="SimSun"/>
                <w:lang w:val="fr-FR" w:eastAsia="zh-CN"/>
              </w:rPr>
              <w:t>3</w:t>
            </w:r>
          </w:p>
          <w:p w14:paraId="7315D28B" w14:textId="77777777" w:rsidR="000A4308" w:rsidRDefault="000A4308">
            <w:pPr>
              <w:pStyle w:val="TAL"/>
              <w:rPr>
                <w:rFonts w:eastAsiaTheme="minorEastAsia"/>
                <w:lang w:val="fr-FR" w:eastAsia="ko-KR"/>
              </w:rPr>
            </w:pPr>
          </w:p>
        </w:tc>
        <w:tc>
          <w:tcPr>
            <w:tcW w:w="1190" w:type="dxa"/>
            <w:tcBorders>
              <w:top w:val="single" w:sz="4" w:space="0" w:color="auto"/>
              <w:left w:val="single" w:sz="4" w:space="0" w:color="auto"/>
              <w:bottom w:val="single" w:sz="4" w:space="0" w:color="auto"/>
              <w:right w:val="single" w:sz="4" w:space="0" w:color="auto"/>
            </w:tcBorders>
          </w:tcPr>
          <w:p w14:paraId="273B04DA" w14:textId="77777777" w:rsidR="000A4308" w:rsidRDefault="000A4308">
            <w:pPr>
              <w:pStyle w:val="TAL"/>
              <w:rPr>
                <w:rFonts w:eastAsiaTheme="minorHAnsi"/>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E35D778" w14:textId="77777777" w:rsidR="000A4308" w:rsidRDefault="000A4308">
            <w:pPr>
              <w:pStyle w:val="TAL"/>
              <w:rPr>
                <w:lang w:val="fr-FR" w:eastAsia="fr-FR"/>
              </w:rPr>
            </w:pPr>
            <w:r>
              <w:rPr>
                <w:lang w:val="fr-FR" w:eastAsia="fr-FR"/>
              </w:rPr>
              <w:t>NOTE 1</w:t>
            </w:r>
          </w:p>
        </w:tc>
      </w:tr>
      <w:tr w:rsidR="000A4308" w14:paraId="24C6EF3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68E6AEC" w14:textId="77777777" w:rsidR="000A4308" w:rsidRDefault="000A4308">
            <w:pPr>
              <w:pStyle w:val="TAL"/>
              <w:rPr>
                <w:bCs/>
                <w:lang w:val="fr-FR" w:eastAsia="fr-FR"/>
              </w:rPr>
            </w:pPr>
            <w:r>
              <w:rPr>
                <w:lang w:val="fr-FR" w:eastAsia="fr-FR"/>
              </w:rPr>
              <w:t>6.2B.1.2</w:t>
            </w:r>
          </w:p>
        </w:tc>
        <w:tc>
          <w:tcPr>
            <w:tcW w:w="4383" w:type="dxa"/>
            <w:tcBorders>
              <w:top w:val="single" w:sz="4" w:space="0" w:color="auto"/>
              <w:left w:val="single" w:sz="4" w:space="0" w:color="auto"/>
              <w:bottom w:val="single" w:sz="4" w:space="0" w:color="auto"/>
              <w:right w:val="single" w:sz="4" w:space="0" w:color="auto"/>
            </w:tcBorders>
            <w:hideMark/>
          </w:tcPr>
          <w:p w14:paraId="00A8C5F1" w14:textId="77777777" w:rsidR="000A4308" w:rsidRDefault="000A4308">
            <w:pPr>
              <w:pStyle w:val="TAL"/>
              <w:rPr>
                <w:lang w:val="fr-FR" w:eastAsia="fr-FR"/>
              </w:rPr>
            </w:pPr>
            <w:r>
              <w:rPr>
                <w:lang w:val="fr-FR" w:eastAsia="fr-FR"/>
              </w:rPr>
              <w:t>UE Maximum Output Power for Intra-Band Non-</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5BE58BC" w14:textId="77777777" w:rsidR="000A4308" w:rsidRDefault="000A4308">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25F0840" w14:textId="77777777" w:rsidR="000A4308" w:rsidRDefault="000A4308">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22CC7065" w14:textId="77777777" w:rsidR="000A4308" w:rsidRDefault="000A430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Intra-Band non-</w:t>
            </w:r>
            <w:proofErr w:type="spellStart"/>
            <w:r>
              <w:rPr>
                <w:lang w:val="fr-FR" w:eastAsia="fr-FR"/>
              </w:rPr>
              <w:t>contiguous</w:t>
            </w:r>
            <w:proofErr w:type="spellEnd"/>
            <w:r>
              <w:rPr>
                <w:lang w:val="fr-FR" w:eastAsia="fr-FR"/>
              </w:rPr>
              <w:t xml:space="preserve"> EN-DC</w:t>
            </w:r>
            <w:r>
              <w:rPr>
                <w:rFonts w:eastAsia="SimSun"/>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80090CF" w14:textId="77777777" w:rsidR="000A4308" w:rsidRDefault="000A4308">
            <w:pPr>
              <w:pStyle w:val="TAL"/>
              <w:rPr>
                <w:lang w:val="fr-FR" w:eastAsia="fr-FR"/>
              </w:rPr>
            </w:pPr>
            <w:r>
              <w:rPr>
                <w:rFonts w:eastAsia="SimSun"/>
                <w:lang w:val="fr-FR" w:eastAsia="zh-CN"/>
              </w:rPr>
              <w:t>E004</w:t>
            </w:r>
          </w:p>
        </w:tc>
        <w:tc>
          <w:tcPr>
            <w:tcW w:w="1190" w:type="dxa"/>
            <w:tcBorders>
              <w:top w:val="single" w:sz="4" w:space="0" w:color="auto"/>
              <w:left w:val="single" w:sz="4" w:space="0" w:color="auto"/>
              <w:bottom w:val="single" w:sz="4" w:space="0" w:color="auto"/>
              <w:right w:val="single" w:sz="4" w:space="0" w:color="auto"/>
            </w:tcBorders>
          </w:tcPr>
          <w:p w14:paraId="68C01EED" w14:textId="77777777" w:rsidR="000A4308" w:rsidRDefault="000A4308">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2D6F601C" w14:textId="77777777" w:rsidR="000A4308" w:rsidRDefault="000A4308">
            <w:pPr>
              <w:pStyle w:val="TAL"/>
              <w:rPr>
                <w:lang w:val="fr-FR" w:eastAsia="fr-FR"/>
              </w:rPr>
            </w:pPr>
          </w:p>
        </w:tc>
      </w:tr>
      <w:tr w:rsidR="000A4308" w14:paraId="0A4C616E"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ED49B32" w14:textId="77777777" w:rsidR="000A4308" w:rsidRDefault="000A4308">
            <w:pPr>
              <w:pStyle w:val="TAL"/>
              <w:rPr>
                <w:bCs/>
                <w:lang w:val="fr-FR" w:eastAsia="fr-FR"/>
              </w:rPr>
            </w:pPr>
            <w:r>
              <w:rPr>
                <w:lang w:val="fr-FR" w:eastAsia="fr-FR"/>
              </w:rPr>
              <w:t>6.2B.1.3</w:t>
            </w:r>
          </w:p>
        </w:tc>
        <w:tc>
          <w:tcPr>
            <w:tcW w:w="4383" w:type="dxa"/>
            <w:tcBorders>
              <w:top w:val="single" w:sz="4" w:space="0" w:color="auto"/>
              <w:left w:val="single" w:sz="4" w:space="0" w:color="auto"/>
              <w:bottom w:val="single" w:sz="4" w:space="0" w:color="auto"/>
              <w:right w:val="single" w:sz="4" w:space="0" w:color="auto"/>
            </w:tcBorders>
            <w:hideMark/>
          </w:tcPr>
          <w:p w14:paraId="3D52DB87" w14:textId="77777777" w:rsidR="000A4308" w:rsidRDefault="000A4308">
            <w:pPr>
              <w:pStyle w:val="TAL"/>
              <w:rPr>
                <w:lang w:val="fr-FR" w:eastAsia="fr-FR"/>
              </w:rPr>
            </w:pPr>
            <w:r>
              <w:rPr>
                <w:lang w:val="fr-FR" w:eastAsia="fr-FR"/>
              </w:rPr>
              <w:t xml:space="preserve">UE Maximum Output Power for Inter-Band EN-DC </w:t>
            </w:r>
            <w:proofErr w:type="spellStart"/>
            <w:r>
              <w:rPr>
                <w:lang w:val="fr-FR" w:eastAsia="fr-FR"/>
              </w:rPr>
              <w:t>within</w:t>
            </w:r>
            <w:proofErr w:type="spellEnd"/>
            <w:r>
              <w:rPr>
                <w:lang w:val="fr-FR" w:eastAsia="fr-FR"/>
              </w:rPr>
              <w:t xml:space="preserve"> FR1 (1</w:t>
            </w:r>
            <w:r>
              <w:rPr>
                <w:szCs w:val="18"/>
                <w:lang w:val="fr-FR" w:eastAsia="fr-FR"/>
              </w:rPr>
              <w:t xml:space="preserve"> E-UTRA CC, 1 NR CC</w:t>
            </w:r>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2EBCA861" w14:textId="77777777" w:rsidR="000A4308" w:rsidRDefault="000A4308">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6945F04" w14:textId="77777777" w:rsidR="000A4308" w:rsidRDefault="000A4308">
            <w:pPr>
              <w:pStyle w:val="TAL"/>
              <w:rPr>
                <w:rFonts w:eastAsia="SimSun"/>
                <w:lang w:val="fr-FR" w:eastAsia="zh-CN"/>
              </w:rPr>
            </w:pPr>
            <w:r>
              <w:rPr>
                <w:lang w:val="fr-FR" w:eastAsia="fr-FR"/>
              </w:rPr>
              <w:t>C011</w:t>
            </w:r>
          </w:p>
        </w:tc>
        <w:tc>
          <w:tcPr>
            <w:tcW w:w="3104" w:type="dxa"/>
            <w:tcBorders>
              <w:top w:val="single" w:sz="4" w:space="0" w:color="auto"/>
              <w:left w:val="single" w:sz="4" w:space="0" w:color="auto"/>
              <w:bottom w:val="single" w:sz="4" w:space="0" w:color="auto"/>
              <w:right w:val="single" w:sz="4" w:space="0" w:color="auto"/>
            </w:tcBorders>
            <w:hideMark/>
          </w:tcPr>
          <w:p w14:paraId="550DE4C2" w14:textId="77777777" w:rsidR="000A4308" w:rsidRDefault="000A4308">
            <w:pPr>
              <w:pStyle w:val="TAL"/>
              <w:rPr>
                <w:rFonts w:eastAsiaTheme="minorEastAsia"/>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Inter-Band EN-DC </w:t>
            </w:r>
            <w:proofErr w:type="spellStart"/>
            <w:r>
              <w:rPr>
                <w:lang w:val="fr-FR" w:eastAsia="fr-FR"/>
              </w:rPr>
              <w:t>within</w:t>
            </w:r>
            <w:proofErr w:type="spellEnd"/>
            <w:r>
              <w:rPr>
                <w:lang w:val="fr-FR" w:eastAsia="fr-FR"/>
              </w:rPr>
              <w:t xml:space="preserve"> FR1 (2UL </w:t>
            </w:r>
            <w:proofErr w:type="spellStart"/>
            <w:r>
              <w:rPr>
                <w:lang w:val="fr-FR" w:eastAsia="fr-FR"/>
              </w:rPr>
              <w:t>CCs</w:t>
            </w:r>
            <w:proofErr w:type="spellEnd"/>
            <w:r>
              <w:rPr>
                <w:lang w:val="fr-FR" w:eastAsia="fr-FR"/>
              </w:rPr>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110DCB2F" w14:textId="77777777" w:rsidR="000A4308" w:rsidRDefault="000A4308">
            <w:pPr>
              <w:pStyle w:val="TAL"/>
              <w:rPr>
                <w:rFonts w:eastAsia="SimSun"/>
                <w:lang w:val="fr-FR" w:eastAsia="zh-CN"/>
              </w:rPr>
            </w:pPr>
            <w:r>
              <w:rPr>
                <w:rFonts w:eastAsia="SimSun"/>
                <w:lang w:val="fr-FR" w:eastAsia="zh-CN"/>
              </w:rPr>
              <w:t>E</w:t>
            </w:r>
            <w:r>
              <w:rPr>
                <w:lang w:val="fr-FR" w:eastAsia="ko-KR"/>
              </w:rPr>
              <w:t>00</w:t>
            </w:r>
            <w:r>
              <w:rPr>
                <w:rFonts w:eastAsia="SimSun"/>
                <w:lang w:val="fr-FR" w:eastAsia="zh-CN"/>
              </w:rPr>
              <w:t>5</w:t>
            </w:r>
          </w:p>
          <w:p w14:paraId="59388258" w14:textId="77777777" w:rsidR="000A4308" w:rsidRDefault="000A4308">
            <w:pPr>
              <w:pStyle w:val="TAL"/>
              <w:rPr>
                <w:rFonts w:eastAsiaTheme="minorEastAsia"/>
                <w:lang w:val="fr-FR" w:eastAsia="fr-FR"/>
              </w:rPr>
            </w:pPr>
            <w:r>
              <w:rPr>
                <w:rFonts w:eastAsia="SimSun"/>
                <w:lang w:val="fr-FR"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67ED539E" w14:textId="77777777" w:rsidR="000A4308" w:rsidRDefault="000A4308">
            <w:pPr>
              <w:pStyle w:val="TAL"/>
              <w:rPr>
                <w:rFonts w:eastAsia="SimSun"/>
                <w:lang w:val="fr-FR" w:eastAsia="zh-CN"/>
              </w:rPr>
            </w:pPr>
            <w:r>
              <w:rPr>
                <w:rFonts w:eastAsia="SimSun"/>
                <w:lang w:val="fr-FR" w:eastAsia="zh-CN"/>
              </w:rPr>
              <w:t>PC3</w:t>
            </w:r>
          </w:p>
          <w:p w14:paraId="16ADB296" w14:textId="77777777" w:rsidR="000A4308" w:rsidRDefault="000A4308">
            <w:pPr>
              <w:pStyle w:val="TAL"/>
              <w:rPr>
                <w:rFonts w:eastAsiaTheme="minorEastAsia"/>
                <w:lang w:val="fr-FR" w:eastAsia="fr-FR"/>
              </w:rPr>
            </w:pPr>
            <w:r>
              <w:rPr>
                <w:rFonts w:eastAsia="SimSun"/>
                <w:lang w:val="fr-FR" w:eastAsia="zh-CN"/>
              </w:rPr>
              <w:t>PC2</w:t>
            </w:r>
          </w:p>
        </w:tc>
        <w:tc>
          <w:tcPr>
            <w:tcW w:w="1952" w:type="dxa"/>
            <w:tcBorders>
              <w:top w:val="single" w:sz="4" w:space="0" w:color="auto"/>
              <w:left w:val="single" w:sz="4" w:space="0" w:color="auto"/>
              <w:bottom w:val="single" w:sz="4" w:space="0" w:color="auto"/>
              <w:right w:val="single" w:sz="4" w:space="0" w:color="auto"/>
            </w:tcBorders>
          </w:tcPr>
          <w:p w14:paraId="20A8E455" w14:textId="77777777" w:rsidR="000A4308" w:rsidRDefault="000A4308">
            <w:pPr>
              <w:pStyle w:val="TAL"/>
              <w:rPr>
                <w:rFonts w:eastAsiaTheme="minorHAnsi"/>
                <w:lang w:val="fr-FR" w:eastAsia="fr-FR"/>
              </w:rPr>
            </w:pPr>
          </w:p>
        </w:tc>
      </w:tr>
      <w:tr w:rsidR="000A4308" w14:paraId="4E3CA591"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F42768E" w14:textId="77777777" w:rsidR="000A4308" w:rsidRDefault="000A4308">
            <w:pPr>
              <w:pStyle w:val="TAL"/>
              <w:rPr>
                <w:lang w:val="fr-FR" w:eastAsia="fr-FR"/>
              </w:rPr>
            </w:pPr>
            <w:r>
              <w:rPr>
                <w:lang w:val="fr-FR" w:eastAsia="fr-FR"/>
              </w:rPr>
              <w:t>6.2B.1.3_1</w:t>
            </w:r>
          </w:p>
        </w:tc>
        <w:tc>
          <w:tcPr>
            <w:tcW w:w="4383" w:type="dxa"/>
            <w:tcBorders>
              <w:top w:val="single" w:sz="4" w:space="0" w:color="auto"/>
              <w:left w:val="single" w:sz="4" w:space="0" w:color="auto"/>
              <w:bottom w:val="single" w:sz="4" w:space="0" w:color="auto"/>
              <w:right w:val="single" w:sz="4" w:space="0" w:color="auto"/>
            </w:tcBorders>
            <w:hideMark/>
          </w:tcPr>
          <w:p w14:paraId="23CAE4E7" w14:textId="77777777" w:rsidR="000A4308" w:rsidRDefault="000A4308">
            <w:pPr>
              <w:pStyle w:val="TAL"/>
              <w:rPr>
                <w:lang w:val="fr-FR" w:eastAsia="fr-FR"/>
              </w:rPr>
            </w:pPr>
            <w:r>
              <w:rPr>
                <w:lang w:val="fr-FR" w:eastAsia="fr-FR"/>
              </w:rPr>
              <w:t xml:space="preserve">UE Maximum Output Power for Inter-Band EN-DC </w:t>
            </w:r>
            <w:proofErr w:type="spellStart"/>
            <w:r>
              <w:rPr>
                <w:lang w:val="fr-FR" w:eastAsia="fr-FR"/>
              </w:rPr>
              <w:t>within</w:t>
            </w:r>
            <w:proofErr w:type="spellEnd"/>
            <w:r>
              <w:rPr>
                <w:lang w:val="fr-FR" w:eastAsia="fr-FR"/>
              </w:rPr>
              <w:t xml:space="preserve"> FR1 (</w:t>
            </w:r>
            <w:r>
              <w:rPr>
                <w:szCs w:val="18"/>
                <w:lang w:val="fr-FR" w:eastAsia="fr-FR"/>
              </w:rPr>
              <w:t xml:space="preserve">2 E-UTRA </w:t>
            </w:r>
            <w:proofErr w:type="spellStart"/>
            <w:r>
              <w:rPr>
                <w:szCs w:val="18"/>
                <w:lang w:val="fr-FR" w:eastAsia="fr-FR"/>
              </w:rPr>
              <w:t>CCs</w:t>
            </w:r>
            <w:proofErr w:type="spellEnd"/>
            <w:r>
              <w:rPr>
                <w:szCs w:val="18"/>
                <w:lang w:val="fr-FR" w:eastAsia="fr-FR"/>
              </w:rPr>
              <w:t>, 1 NR CC</w:t>
            </w:r>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39BC380D" w14:textId="77777777" w:rsidR="000A4308" w:rsidRDefault="000A4308">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hideMark/>
          </w:tcPr>
          <w:p w14:paraId="04BF252A" w14:textId="77777777" w:rsidR="000A4308" w:rsidRDefault="000A4308">
            <w:pPr>
              <w:pStyle w:val="TAL"/>
              <w:rPr>
                <w:lang w:val="fr-FR" w:eastAsia="fr-FR"/>
              </w:rPr>
            </w:pPr>
            <w:r>
              <w:rPr>
                <w:lang w:val="fr-FR" w:eastAsia="fr-FR"/>
              </w:rPr>
              <w:t>C011d</w:t>
            </w:r>
          </w:p>
        </w:tc>
        <w:tc>
          <w:tcPr>
            <w:tcW w:w="3104" w:type="dxa"/>
            <w:tcBorders>
              <w:top w:val="single" w:sz="4" w:space="0" w:color="auto"/>
              <w:left w:val="single" w:sz="4" w:space="0" w:color="auto"/>
              <w:bottom w:val="single" w:sz="4" w:space="0" w:color="auto"/>
              <w:right w:val="single" w:sz="4" w:space="0" w:color="auto"/>
            </w:tcBorders>
            <w:hideMark/>
          </w:tcPr>
          <w:p w14:paraId="340178F3" w14:textId="77777777" w:rsidR="000A4308" w:rsidRDefault="000A430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Inter-Band EN-DC </w:t>
            </w:r>
            <w:proofErr w:type="spellStart"/>
            <w:r>
              <w:rPr>
                <w:lang w:val="fr-FR" w:eastAsia="fr-FR"/>
              </w:rPr>
              <w:t>within</w:t>
            </w:r>
            <w:proofErr w:type="spellEnd"/>
            <w:r>
              <w:rPr>
                <w:lang w:val="fr-FR" w:eastAsia="fr-FR"/>
              </w:rPr>
              <w:t xml:space="preserve"> FR1 (</w:t>
            </w:r>
            <w:r>
              <w:rPr>
                <w:szCs w:val="18"/>
                <w:lang w:val="fr-FR" w:eastAsia="fr-FR"/>
              </w:rPr>
              <w:t xml:space="preserve">2UL E-UTRA </w:t>
            </w:r>
            <w:proofErr w:type="spellStart"/>
            <w:r>
              <w:rPr>
                <w:szCs w:val="18"/>
                <w:lang w:val="fr-FR" w:eastAsia="fr-FR"/>
              </w:rPr>
              <w:t>CCs</w:t>
            </w:r>
            <w:proofErr w:type="spellEnd"/>
            <w:r>
              <w:rPr>
                <w:szCs w:val="18"/>
                <w:lang w:val="fr-FR" w:eastAsia="fr-FR"/>
              </w:rPr>
              <w:t>, 1UL NR CC</w:t>
            </w:r>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3789E110" w14:textId="77777777" w:rsidR="000A4308" w:rsidRDefault="000A4308">
            <w:pPr>
              <w:pStyle w:val="TAL"/>
              <w:rPr>
                <w:lang w:val="fr-FR" w:eastAsia="zh-CN"/>
              </w:rPr>
            </w:pPr>
            <w:r>
              <w:rPr>
                <w:lang w:val="fr-FR" w:eastAsia="zh-CN"/>
              </w:rPr>
              <w:t>E005z</w:t>
            </w:r>
          </w:p>
        </w:tc>
        <w:tc>
          <w:tcPr>
            <w:tcW w:w="1190" w:type="dxa"/>
            <w:tcBorders>
              <w:top w:val="single" w:sz="4" w:space="0" w:color="auto"/>
              <w:left w:val="single" w:sz="4" w:space="0" w:color="auto"/>
              <w:bottom w:val="single" w:sz="4" w:space="0" w:color="auto"/>
              <w:right w:val="single" w:sz="4" w:space="0" w:color="auto"/>
            </w:tcBorders>
            <w:hideMark/>
          </w:tcPr>
          <w:p w14:paraId="3F8BF409" w14:textId="77777777" w:rsidR="000A4308" w:rsidRDefault="000A4308">
            <w:pPr>
              <w:pStyle w:val="TAL"/>
              <w:rPr>
                <w:lang w:val="fr-FR" w:eastAsia="fr-FR"/>
              </w:rPr>
            </w:pPr>
            <w:r>
              <w:rPr>
                <w:lang w:val="fr-FR" w:eastAsia="fr-FR"/>
              </w:rPr>
              <w:t>PC3</w:t>
            </w:r>
          </w:p>
        </w:tc>
        <w:tc>
          <w:tcPr>
            <w:tcW w:w="1952" w:type="dxa"/>
            <w:tcBorders>
              <w:top w:val="single" w:sz="4" w:space="0" w:color="auto"/>
              <w:left w:val="single" w:sz="4" w:space="0" w:color="auto"/>
              <w:bottom w:val="single" w:sz="4" w:space="0" w:color="auto"/>
              <w:right w:val="single" w:sz="4" w:space="0" w:color="auto"/>
            </w:tcBorders>
          </w:tcPr>
          <w:p w14:paraId="771DD336" w14:textId="77777777" w:rsidR="000A4308" w:rsidRDefault="000A4308">
            <w:pPr>
              <w:pStyle w:val="TAL"/>
              <w:rPr>
                <w:lang w:val="fr-FR" w:eastAsia="fr-FR"/>
              </w:rPr>
            </w:pPr>
          </w:p>
        </w:tc>
      </w:tr>
      <w:tr w:rsidR="000A4308" w14:paraId="6938ACB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7A89BB3" w14:textId="77777777" w:rsidR="000A4308" w:rsidRDefault="000A4308">
            <w:pPr>
              <w:pStyle w:val="TAL"/>
              <w:rPr>
                <w:bCs/>
                <w:lang w:val="fr-FR" w:eastAsia="fr-FR"/>
              </w:rPr>
            </w:pPr>
            <w:r>
              <w:rPr>
                <w:lang w:val="fr-FR" w:eastAsia="fr-FR"/>
              </w:rPr>
              <w:t>6.2B.1.4.1</w:t>
            </w:r>
          </w:p>
        </w:tc>
        <w:tc>
          <w:tcPr>
            <w:tcW w:w="4383" w:type="dxa"/>
            <w:tcBorders>
              <w:top w:val="single" w:sz="4" w:space="0" w:color="auto"/>
              <w:left w:val="single" w:sz="4" w:space="0" w:color="auto"/>
              <w:bottom w:val="single" w:sz="4" w:space="0" w:color="auto"/>
              <w:right w:val="single" w:sz="4" w:space="0" w:color="auto"/>
            </w:tcBorders>
            <w:hideMark/>
          </w:tcPr>
          <w:p w14:paraId="6A69C458" w14:textId="77777777" w:rsidR="000A4308" w:rsidRDefault="000A4308">
            <w:pPr>
              <w:pStyle w:val="TAL"/>
              <w:rPr>
                <w:lang w:val="fr-FR" w:eastAsia="fr-FR"/>
              </w:rPr>
            </w:pPr>
            <w:r>
              <w:rPr>
                <w:rFonts w:cs="Arial"/>
                <w:lang w:val="fr-FR" w:eastAsia="fr-FR"/>
              </w:rPr>
              <w:t xml:space="preserve">UE Maximum Output Power for Inter-Band EN-DC </w:t>
            </w:r>
            <w:proofErr w:type="spellStart"/>
            <w:r>
              <w:rPr>
                <w:rFonts w:cs="Arial"/>
                <w:lang w:val="fr-FR" w:eastAsia="fr-FR"/>
              </w:rPr>
              <w:t>including</w:t>
            </w:r>
            <w:proofErr w:type="spellEnd"/>
            <w:r>
              <w:rPr>
                <w:rFonts w:cs="Arial"/>
                <w:lang w:val="fr-FR" w:eastAsia="fr-FR"/>
              </w:rPr>
              <w:t xml:space="preserve">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769E4526" w14:textId="77777777" w:rsidR="000A4308" w:rsidRDefault="000A4308">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0CFB333" w14:textId="77777777" w:rsidR="000A4308" w:rsidRDefault="000A4308">
            <w:pPr>
              <w:pStyle w:val="TAL"/>
              <w:rPr>
                <w:rFonts w:eastAsia="SimSun"/>
                <w:lang w:val="fr-FR" w:eastAsia="fr-FR"/>
              </w:rPr>
            </w:pPr>
            <w:r>
              <w:rPr>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2B1A70B0" w14:textId="77777777" w:rsidR="000A4308" w:rsidRDefault="000A4308">
            <w:pPr>
              <w:pStyle w:val="TAL"/>
              <w:rPr>
                <w:rFonts w:eastAsiaTheme="minorEastAsia"/>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Inter-Band EN-DC </w:t>
            </w:r>
            <w:proofErr w:type="spellStart"/>
            <w:r>
              <w:rPr>
                <w:lang w:val="fr-FR" w:eastAsia="fr-FR"/>
              </w:rPr>
              <w:t>including</w:t>
            </w:r>
            <w:proofErr w:type="spellEnd"/>
            <w:r>
              <w:rPr>
                <w:lang w:val="fr-FR" w:eastAsia="fr-FR"/>
              </w:rPr>
              <w:t xml:space="preserve"> FR2</w:t>
            </w:r>
            <w:r>
              <w:rPr>
                <w:rFonts w:eastAsia="SimSun"/>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3061DC84" w14:textId="77777777" w:rsidR="000A4308" w:rsidRDefault="000A4308">
            <w:pPr>
              <w:pStyle w:val="TAL"/>
              <w:rPr>
                <w:rFonts w:eastAsiaTheme="minorHAnsi"/>
                <w:lang w:val="fr-FR" w:eastAsia="fr-F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35557FDB" w14:textId="77777777" w:rsidR="000A4308" w:rsidRDefault="000A4308">
            <w:pPr>
              <w:pStyle w:val="TAL"/>
              <w:rPr>
                <w:rFonts w:cs="Arial"/>
                <w:lang w:val="fr-FR" w:eastAsia="fr-FR"/>
              </w:rPr>
            </w:pPr>
            <w:r>
              <w:rPr>
                <w:rFonts w:cs="Arial"/>
                <w:lang w:val="fr-FR" w:eastAsia="fr-FR"/>
              </w:rPr>
              <w:t>PC1</w:t>
            </w:r>
          </w:p>
          <w:p w14:paraId="2C16CE79" w14:textId="77777777" w:rsidR="000A4308" w:rsidRDefault="000A4308">
            <w:pPr>
              <w:pStyle w:val="TAL"/>
              <w:rPr>
                <w:rFonts w:cs="Arial"/>
                <w:lang w:val="fr-FR" w:eastAsia="fr-FR"/>
              </w:rPr>
            </w:pPr>
            <w:r>
              <w:rPr>
                <w:rFonts w:cs="Arial"/>
                <w:lang w:val="fr-FR" w:eastAsia="fr-FR"/>
              </w:rPr>
              <w:t>PC2</w:t>
            </w:r>
          </w:p>
          <w:p w14:paraId="01FBD09A" w14:textId="77777777" w:rsidR="000A4308" w:rsidRDefault="000A4308">
            <w:pPr>
              <w:pStyle w:val="TAL"/>
              <w:rPr>
                <w:rFonts w:cs="Arial"/>
                <w:lang w:val="fr-FR" w:eastAsia="fr-FR"/>
              </w:rPr>
            </w:pPr>
            <w:r>
              <w:rPr>
                <w:rFonts w:cs="Arial"/>
                <w:lang w:val="fr-FR" w:eastAsia="fr-FR"/>
              </w:rPr>
              <w:t>PC3</w:t>
            </w:r>
          </w:p>
          <w:p w14:paraId="347E52DA" w14:textId="77777777" w:rsidR="000A4308" w:rsidRDefault="000A4308">
            <w:pPr>
              <w:pStyle w:val="TAL"/>
              <w:rPr>
                <w:rFonts w:cs="Arial"/>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hideMark/>
          </w:tcPr>
          <w:p w14:paraId="6D3D43CC" w14:textId="77777777" w:rsidR="000A4308" w:rsidRDefault="000A4308">
            <w:pPr>
              <w:pStyle w:val="TAL"/>
              <w:rPr>
                <w:rFonts w:cs="Arial"/>
                <w:lang w:val="fr-FR" w:eastAsia="fr-FR"/>
              </w:rPr>
            </w:pPr>
            <w:r>
              <w:rPr>
                <w:rFonts w:cs="Arial"/>
                <w:lang w:val="fr-FR" w:eastAsia="fr-FR"/>
              </w:rPr>
              <w:t>NOTE 5</w:t>
            </w:r>
          </w:p>
          <w:p w14:paraId="625EC857" w14:textId="77777777" w:rsidR="000A4308" w:rsidRDefault="000A4308">
            <w:pPr>
              <w:pStyle w:val="TAL"/>
              <w:rPr>
                <w:rFonts w:cstheme="minorBidi"/>
                <w:lang w:val="fr-FR" w:eastAsia="fr-FR"/>
              </w:rPr>
            </w:pPr>
            <w:r>
              <w:rPr>
                <w:rFonts w:cs="Arial"/>
                <w:lang w:val="fr-FR" w:eastAsia="fr-FR"/>
              </w:rPr>
              <w:t xml:space="preserve">Skip TC 6.2B.1.4.1 if UE supports SA and TSC 38.521-2 TC 6.2.1.1 has been </w:t>
            </w:r>
            <w:proofErr w:type="spellStart"/>
            <w:r>
              <w:rPr>
                <w:rFonts w:cs="Arial"/>
                <w:lang w:val="fr-FR" w:eastAsia="fr-FR"/>
              </w:rPr>
              <w:t>executed</w:t>
            </w:r>
            <w:proofErr w:type="spellEnd"/>
            <w:r>
              <w:rPr>
                <w:rFonts w:cs="Arial"/>
                <w:lang w:val="fr-FR" w:eastAsia="fr-FR"/>
              </w:rPr>
              <w:t>.</w:t>
            </w:r>
          </w:p>
        </w:tc>
      </w:tr>
      <w:tr w:rsidR="000A4308" w14:paraId="6D3EC50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E46ACAA" w14:textId="77777777" w:rsidR="000A4308" w:rsidRDefault="000A4308">
            <w:pPr>
              <w:pStyle w:val="TAL"/>
              <w:rPr>
                <w:lang w:val="fr-FR" w:eastAsia="fr-FR"/>
              </w:rPr>
            </w:pPr>
            <w:r>
              <w:rPr>
                <w:rFonts w:cs="Arial"/>
                <w:lang w:val="fr-FR" w:eastAsia="fr-FR"/>
              </w:rPr>
              <w:t>6.2B.1.4.2</w:t>
            </w:r>
          </w:p>
        </w:tc>
        <w:tc>
          <w:tcPr>
            <w:tcW w:w="4383" w:type="dxa"/>
            <w:tcBorders>
              <w:top w:val="single" w:sz="4" w:space="0" w:color="auto"/>
              <w:left w:val="single" w:sz="4" w:space="0" w:color="auto"/>
              <w:bottom w:val="single" w:sz="4" w:space="0" w:color="auto"/>
              <w:right w:val="single" w:sz="4" w:space="0" w:color="auto"/>
            </w:tcBorders>
            <w:hideMark/>
          </w:tcPr>
          <w:p w14:paraId="385ADAD6" w14:textId="77777777" w:rsidR="000A4308" w:rsidRDefault="000A4308">
            <w:pPr>
              <w:pStyle w:val="TAL"/>
              <w:rPr>
                <w:rFonts w:cs="Arial"/>
                <w:lang w:val="fr-FR" w:eastAsia="fr-FR"/>
              </w:rPr>
            </w:pPr>
            <w:r>
              <w:rPr>
                <w:rFonts w:cs="Arial"/>
                <w:lang w:val="fr-FR" w:eastAsia="fr-FR"/>
              </w:rPr>
              <w:t xml:space="preserve">UE Maximum Output Power for Inter-Band EN-DC </w:t>
            </w:r>
            <w:proofErr w:type="spellStart"/>
            <w:r>
              <w:rPr>
                <w:rFonts w:cs="Arial"/>
                <w:lang w:val="fr-FR" w:eastAsia="fr-FR"/>
              </w:rPr>
              <w:t>including</w:t>
            </w:r>
            <w:proofErr w:type="spellEnd"/>
            <w:r>
              <w:rPr>
                <w:rFonts w:cs="Arial"/>
                <w:lang w:val="fr-FR" w:eastAsia="fr-FR"/>
              </w:rPr>
              <w:t xml:space="preserve"> FR2 (1 NR CC) - </w:t>
            </w:r>
            <w:proofErr w:type="spellStart"/>
            <w:r>
              <w:rPr>
                <w:rFonts w:cs="Arial"/>
                <w:lang w:val="fr-FR" w:eastAsia="fr-FR"/>
              </w:rPr>
              <w:t>Spherical</w:t>
            </w:r>
            <w:proofErr w:type="spellEnd"/>
            <w:r>
              <w:rPr>
                <w:rFonts w:cs="Arial"/>
                <w:lang w:val="fr-FR" w:eastAsia="fr-FR"/>
              </w:rPr>
              <w:t xml:space="preserve"> </w:t>
            </w:r>
            <w:proofErr w:type="spellStart"/>
            <w:r>
              <w:rPr>
                <w:rFonts w:cs="Arial"/>
                <w:lang w:val="fr-FR" w:eastAsia="fr-FR"/>
              </w:rPr>
              <w:t>Coverage</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08A1EDC" w14:textId="77777777" w:rsidR="000A4308" w:rsidRDefault="000A4308">
            <w:pPr>
              <w:pStyle w:val="TAC"/>
              <w:rPr>
                <w:rFonts w:cstheme="minorBidi"/>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DCE8C9B" w14:textId="77777777" w:rsidR="000A4308" w:rsidRDefault="000A4308">
            <w:pPr>
              <w:pStyle w:val="TAL"/>
              <w:rPr>
                <w:lang w:val="fr-FR" w:eastAsia="fr-FR"/>
              </w:rPr>
            </w:pPr>
            <w:r>
              <w:rPr>
                <w:rFonts w:cs="Arial"/>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17F4D002" w14:textId="77777777" w:rsidR="000A4308" w:rsidRDefault="000A4308">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cs="Arial"/>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25DC8AF6" w14:textId="77777777" w:rsidR="000A4308" w:rsidRDefault="000A4308">
            <w:pPr>
              <w:pStyle w:val="TAL"/>
              <w:rPr>
                <w:rFonts w:eastAsia="SimSun"/>
                <w:lang w:val="fr-FR" w:eastAsia="zh-CN"/>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18CBB59E" w14:textId="77777777" w:rsidR="000A4308" w:rsidRDefault="000A4308">
            <w:pPr>
              <w:pStyle w:val="TAL"/>
              <w:rPr>
                <w:rFonts w:eastAsiaTheme="minorEastAsia" w:cs="Arial"/>
                <w:lang w:val="fr-FR" w:eastAsia="fr-FR"/>
              </w:rPr>
            </w:pPr>
            <w:r>
              <w:rPr>
                <w:rFonts w:cs="Arial"/>
                <w:lang w:val="fr-FR" w:eastAsia="fr-FR"/>
              </w:rPr>
              <w:t>PC1</w:t>
            </w:r>
          </w:p>
          <w:p w14:paraId="5A03355B" w14:textId="77777777" w:rsidR="000A4308" w:rsidRDefault="000A4308">
            <w:pPr>
              <w:pStyle w:val="TAL"/>
              <w:rPr>
                <w:rFonts w:eastAsiaTheme="minorHAnsi" w:cs="Arial"/>
                <w:lang w:val="fr-FR" w:eastAsia="fr-FR"/>
              </w:rPr>
            </w:pPr>
            <w:r>
              <w:rPr>
                <w:rFonts w:cs="Arial"/>
                <w:lang w:val="fr-FR" w:eastAsia="fr-FR"/>
              </w:rPr>
              <w:t>PC2</w:t>
            </w:r>
          </w:p>
          <w:p w14:paraId="4822BE6C" w14:textId="77777777" w:rsidR="000A4308" w:rsidRDefault="000A4308">
            <w:pPr>
              <w:pStyle w:val="TAL"/>
              <w:rPr>
                <w:rFonts w:cs="Arial"/>
                <w:lang w:val="fr-FR" w:eastAsia="fr-FR"/>
              </w:rPr>
            </w:pPr>
            <w:r>
              <w:rPr>
                <w:rFonts w:cs="Arial"/>
                <w:lang w:val="fr-FR" w:eastAsia="fr-FR"/>
              </w:rPr>
              <w:t>PC3</w:t>
            </w:r>
          </w:p>
          <w:p w14:paraId="77F01151" w14:textId="77777777" w:rsidR="000A4308" w:rsidRDefault="000A4308">
            <w:pPr>
              <w:pStyle w:val="TAL"/>
              <w:rPr>
                <w:rFonts w:eastAsia="SimSun" w:cs="Arial"/>
                <w:lang w:val="fr-FR" w:eastAsia="zh-CN"/>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hideMark/>
          </w:tcPr>
          <w:p w14:paraId="4FD559B2" w14:textId="77777777" w:rsidR="000A4308" w:rsidRDefault="000A4308">
            <w:pPr>
              <w:pStyle w:val="TAL"/>
              <w:rPr>
                <w:rFonts w:eastAsia="SimSun" w:cs="Arial"/>
                <w:lang w:val="fr-FR" w:eastAsia="zh-CN"/>
              </w:rPr>
            </w:pPr>
            <w:r>
              <w:rPr>
                <w:rFonts w:eastAsia="SimSun" w:cs="Arial"/>
                <w:lang w:val="fr-FR" w:eastAsia="zh-CN"/>
              </w:rPr>
              <w:t>NOTE 5</w:t>
            </w:r>
          </w:p>
          <w:p w14:paraId="46DED283" w14:textId="77777777" w:rsidR="000A4308" w:rsidRDefault="000A4308">
            <w:pPr>
              <w:pStyle w:val="TAL"/>
              <w:rPr>
                <w:rFonts w:eastAsiaTheme="minorEastAsia" w:cstheme="minorBidi"/>
                <w:lang w:val="fr-FR" w:eastAsia="fr-FR"/>
              </w:rPr>
            </w:pPr>
            <w:r>
              <w:rPr>
                <w:rFonts w:cs="Arial"/>
                <w:lang w:val="fr-FR" w:eastAsia="fr-FR"/>
              </w:rPr>
              <w:t xml:space="preserve">Skip TC 6.2B.1.4.2 </w:t>
            </w:r>
            <w:proofErr w:type="gramStart"/>
            <w:r>
              <w:rPr>
                <w:rFonts w:cs="Arial"/>
                <w:lang w:val="fr-FR" w:eastAsia="fr-FR"/>
              </w:rPr>
              <w:t>if</w:t>
            </w:r>
            <w:proofErr w:type="gramEnd"/>
            <w:r>
              <w:rPr>
                <w:rFonts w:cs="Arial"/>
                <w:lang w:val="fr-FR" w:eastAsia="fr-FR"/>
              </w:rPr>
              <w:t xml:space="preserve"> UE supports SA and TSC 38.521-2 TC 6.2.1.2 has been </w:t>
            </w:r>
            <w:proofErr w:type="spellStart"/>
            <w:r>
              <w:rPr>
                <w:rFonts w:cs="Arial"/>
                <w:lang w:val="fr-FR" w:eastAsia="fr-FR"/>
              </w:rPr>
              <w:t>executed</w:t>
            </w:r>
            <w:proofErr w:type="spellEnd"/>
            <w:r>
              <w:rPr>
                <w:rFonts w:cs="Arial"/>
                <w:lang w:val="fr-FR" w:eastAsia="fr-FR"/>
              </w:rPr>
              <w:t>.</w:t>
            </w:r>
          </w:p>
        </w:tc>
      </w:tr>
      <w:tr w:rsidR="000A4308" w14:paraId="6EFCB9EE"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C1A7F48" w14:textId="77777777" w:rsidR="000A4308" w:rsidRDefault="000A4308">
            <w:pPr>
              <w:pStyle w:val="TAL"/>
              <w:rPr>
                <w:rFonts w:eastAsiaTheme="minorHAnsi"/>
                <w:b/>
                <w:lang w:val="fr-FR" w:eastAsia="fr-FR"/>
              </w:rPr>
            </w:pPr>
            <w:r>
              <w:rPr>
                <w:b/>
                <w:lang w:val="fr-FR" w:eastAsia="fr-FR"/>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91B4DD" w14:textId="77777777" w:rsidR="000A4308" w:rsidRDefault="000A4308">
            <w:pPr>
              <w:pStyle w:val="TAL"/>
              <w:rPr>
                <w:b/>
                <w:lang w:val="fr-FR" w:eastAsia="zh-CN"/>
              </w:rPr>
            </w:pPr>
            <w:r>
              <w:rPr>
                <w:b/>
                <w:lang w:val="fr-FR" w:eastAsia="fr-FR"/>
              </w:rPr>
              <w:t xml:space="preserve">UE Maximum Output Power for Inter-Band EN-DC </w:t>
            </w:r>
            <w:proofErr w:type="spellStart"/>
            <w:r>
              <w:rPr>
                <w:b/>
                <w:lang w:val="fr-FR" w:eastAsia="fr-FR"/>
              </w:rPr>
              <w:t>including</w:t>
            </w:r>
            <w:proofErr w:type="spellEnd"/>
            <w:r>
              <w:rPr>
                <w:b/>
                <w:lang w:val="fr-FR" w:eastAsia="fr-FR"/>
              </w:rPr>
              <w:t xml:space="preserve">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D4559B" w14:textId="77777777" w:rsidR="000A4308" w:rsidRDefault="000A4308">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3E4F48D" w14:textId="77777777" w:rsidR="000A4308" w:rsidRDefault="000A4308">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1868583" w14:textId="77777777" w:rsidR="000A4308" w:rsidRDefault="000A4308">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0BCC696" w14:textId="77777777" w:rsidR="000A4308" w:rsidRDefault="000A4308">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51B33B8" w14:textId="77777777" w:rsidR="000A4308" w:rsidRDefault="000A4308">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0F9C01C6" w14:textId="77777777" w:rsidR="000A4308" w:rsidRDefault="000A4308">
            <w:pPr>
              <w:pStyle w:val="TAL"/>
              <w:rPr>
                <w:b/>
                <w:lang w:val="fr-FR" w:eastAsia="zh-CN"/>
              </w:rPr>
            </w:pPr>
          </w:p>
        </w:tc>
      </w:tr>
      <w:tr w:rsidR="000A4308" w14:paraId="20E4850E"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075D7B8" w14:textId="77777777" w:rsidR="000A4308" w:rsidRDefault="000A4308">
            <w:pPr>
              <w:pStyle w:val="TAL"/>
              <w:rPr>
                <w:lang w:val="fr-FR" w:eastAsia="fr-FR"/>
              </w:rPr>
            </w:pPr>
            <w:r>
              <w:rPr>
                <w:rFonts w:cs="Arial"/>
                <w:lang w:val="fr-FR" w:eastAsia="fr-FR"/>
              </w:rPr>
              <w:t>6.2B.1.4_1.1.1</w:t>
            </w:r>
          </w:p>
        </w:tc>
        <w:tc>
          <w:tcPr>
            <w:tcW w:w="4383" w:type="dxa"/>
            <w:tcBorders>
              <w:top w:val="single" w:sz="4" w:space="0" w:color="auto"/>
              <w:left w:val="single" w:sz="4" w:space="0" w:color="auto"/>
              <w:bottom w:val="single" w:sz="4" w:space="0" w:color="auto"/>
              <w:right w:val="single" w:sz="4" w:space="0" w:color="auto"/>
            </w:tcBorders>
            <w:hideMark/>
          </w:tcPr>
          <w:p w14:paraId="73E19C36" w14:textId="77777777" w:rsidR="000A4308" w:rsidRDefault="000A4308">
            <w:pPr>
              <w:pStyle w:val="TAL"/>
              <w:rPr>
                <w:rFonts w:cs="Arial"/>
                <w:lang w:val="fr-FR" w:eastAsia="fr-FR"/>
              </w:rPr>
            </w:pPr>
            <w:r>
              <w:rPr>
                <w:rFonts w:cs="Arial"/>
                <w:lang w:val="fr-FR" w:eastAsia="fr-FR"/>
              </w:rPr>
              <w:t xml:space="preserve">UE Maximum Output Power for Inter-Band EN-DC </w:t>
            </w:r>
            <w:proofErr w:type="spellStart"/>
            <w:r>
              <w:rPr>
                <w:rFonts w:cs="Arial"/>
                <w:lang w:val="fr-FR" w:eastAsia="fr-FR"/>
              </w:rPr>
              <w:t>including</w:t>
            </w:r>
            <w:proofErr w:type="spellEnd"/>
            <w:r>
              <w:rPr>
                <w:rFonts w:cs="Arial"/>
                <w:lang w:val="fr-FR" w:eastAsia="fr-FR"/>
              </w:rPr>
              <w:t xml:space="preserve"> FR2 (2 NR </w:t>
            </w:r>
            <w:proofErr w:type="spellStart"/>
            <w:r>
              <w:rPr>
                <w:rFonts w:cs="Arial"/>
                <w:lang w:val="fr-FR" w:eastAsia="fr-FR"/>
              </w:rPr>
              <w:t>CCs</w:t>
            </w:r>
            <w:proofErr w:type="spellEnd"/>
            <w:r>
              <w:rPr>
                <w:rFonts w:cs="Arial"/>
                <w:lang w:val="fr-FR" w:eastAsia="fr-FR"/>
              </w:rPr>
              <w:t>) - EIRP and TRP</w:t>
            </w:r>
          </w:p>
        </w:tc>
        <w:tc>
          <w:tcPr>
            <w:tcW w:w="854" w:type="dxa"/>
            <w:tcBorders>
              <w:top w:val="single" w:sz="4" w:space="0" w:color="auto"/>
              <w:left w:val="single" w:sz="4" w:space="0" w:color="auto"/>
              <w:bottom w:val="single" w:sz="4" w:space="0" w:color="auto"/>
              <w:right w:val="single" w:sz="4" w:space="0" w:color="auto"/>
            </w:tcBorders>
            <w:hideMark/>
          </w:tcPr>
          <w:p w14:paraId="3132B2E3" w14:textId="77777777" w:rsidR="000A4308" w:rsidRDefault="000A4308">
            <w:pPr>
              <w:pStyle w:val="TAC"/>
              <w:rPr>
                <w:rFonts w:cstheme="minorBidi"/>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1057E45" w14:textId="77777777" w:rsidR="000A4308" w:rsidRDefault="000A4308">
            <w:pPr>
              <w:pStyle w:val="TAL"/>
              <w:rPr>
                <w:lang w:val="fr-FR" w:eastAsia="fr-FR"/>
              </w:rPr>
            </w:pPr>
            <w:r>
              <w:rPr>
                <w:rFonts w:cs="Arial"/>
                <w:lang w:val="fr-FR" w:eastAsia="fr-FR"/>
              </w:rPr>
              <w:t>C012</w:t>
            </w:r>
            <w:r>
              <w:rPr>
                <w:rFonts w:eastAsia="PMingLiU" w:cs="Arial"/>
                <w:lang w:val="fr-FR"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AC9BB56" w14:textId="77777777" w:rsidR="000A4308" w:rsidRDefault="000A4308">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SimSun"/>
                <w:lang w:val="fr-FR" w:eastAsia="zh-CN"/>
              </w:rPr>
              <w:t xml:space="preserve">2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824BAC5" w14:textId="77777777" w:rsidR="000A4308" w:rsidRDefault="000A4308">
            <w:pPr>
              <w:pStyle w:val="TAL"/>
              <w:rPr>
                <w:rFonts w:eastAsia="SimSun"/>
                <w:lang w:val="fr-FR" w:eastAsia="zh-CN"/>
              </w:rPr>
            </w:pPr>
            <w:r>
              <w:rPr>
                <w:rFonts w:eastAsia="SimSun"/>
                <w:szCs w:val="18"/>
                <w:lang w:val="fr-FR" w:eastAsia="fr-FR"/>
              </w:rPr>
              <w:t>E0</w:t>
            </w:r>
            <w:r>
              <w:rPr>
                <w:rFonts w:eastAsia="SimSun"/>
                <w:szCs w:val="18"/>
                <w:lang w:val="fr-FR"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741DE56A" w14:textId="77777777" w:rsidR="000A4308" w:rsidRDefault="000A4308">
            <w:pPr>
              <w:pStyle w:val="TAL"/>
              <w:rPr>
                <w:rFonts w:eastAsiaTheme="minorEastAsia" w:cs="Arial"/>
                <w:lang w:val="fr-FR" w:eastAsia="fr-FR"/>
              </w:rPr>
            </w:pPr>
            <w:r>
              <w:rPr>
                <w:rFonts w:cs="Arial"/>
                <w:lang w:val="fr-FR" w:eastAsia="fr-FR"/>
              </w:rPr>
              <w:t>PC1</w:t>
            </w:r>
          </w:p>
          <w:p w14:paraId="39F70925" w14:textId="77777777" w:rsidR="000A4308" w:rsidRDefault="000A4308">
            <w:pPr>
              <w:pStyle w:val="TAL"/>
              <w:rPr>
                <w:rFonts w:eastAsiaTheme="minorHAnsi" w:cs="Arial"/>
                <w:lang w:val="fr-FR" w:eastAsia="fr-FR"/>
              </w:rPr>
            </w:pPr>
            <w:r>
              <w:rPr>
                <w:rFonts w:cs="Arial"/>
                <w:lang w:val="fr-FR" w:eastAsia="fr-FR"/>
              </w:rPr>
              <w:t>PC2</w:t>
            </w:r>
          </w:p>
          <w:p w14:paraId="5526B12C" w14:textId="77777777" w:rsidR="000A4308" w:rsidRDefault="000A4308">
            <w:pPr>
              <w:pStyle w:val="TAL"/>
              <w:rPr>
                <w:rFonts w:cs="Arial"/>
                <w:lang w:val="fr-FR" w:eastAsia="fr-FR"/>
              </w:rPr>
            </w:pPr>
            <w:r>
              <w:rPr>
                <w:rFonts w:cs="Arial"/>
                <w:lang w:val="fr-FR" w:eastAsia="fr-FR"/>
              </w:rPr>
              <w:t>PC3</w:t>
            </w:r>
          </w:p>
          <w:p w14:paraId="4867D1EE" w14:textId="77777777" w:rsidR="000A4308" w:rsidRDefault="000A4308">
            <w:pPr>
              <w:pStyle w:val="TAL"/>
              <w:rPr>
                <w:rFonts w:cs="Arial"/>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hideMark/>
          </w:tcPr>
          <w:p w14:paraId="51ED7558" w14:textId="77777777" w:rsidR="000A4308" w:rsidRDefault="000A4308">
            <w:pPr>
              <w:pStyle w:val="TAL"/>
              <w:rPr>
                <w:rFonts w:cs="Arial"/>
                <w:lang w:val="fr-FR" w:eastAsia="fr-FR"/>
              </w:rPr>
            </w:pPr>
            <w:r>
              <w:rPr>
                <w:rFonts w:cs="Arial"/>
                <w:lang w:val="fr-FR" w:eastAsia="fr-FR"/>
              </w:rPr>
              <w:t>NOTE 1</w:t>
            </w:r>
          </w:p>
          <w:p w14:paraId="1DBBA1AA" w14:textId="77777777" w:rsidR="000A4308" w:rsidRDefault="000A4308">
            <w:pPr>
              <w:pStyle w:val="TAL"/>
              <w:rPr>
                <w:rFonts w:cs="Arial"/>
                <w:lang w:val="fr-FR" w:eastAsia="fr-FR"/>
              </w:rPr>
            </w:pPr>
            <w:r>
              <w:rPr>
                <w:rFonts w:cs="Arial"/>
                <w:lang w:val="fr-FR" w:eastAsia="fr-FR"/>
              </w:rPr>
              <w:t>NOTE 5</w:t>
            </w:r>
          </w:p>
          <w:p w14:paraId="4235B16D" w14:textId="77777777" w:rsidR="000A4308" w:rsidRDefault="000A4308">
            <w:pPr>
              <w:pStyle w:val="TAL"/>
              <w:rPr>
                <w:rFonts w:cstheme="minorBidi"/>
                <w:lang w:val="fr-FR" w:eastAsia="fr-FR"/>
              </w:rPr>
            </w:pPr>
            <w:r>
              <w:rPr>
                <w:rFonts w:cs="Arial"/>
                <w:lang w:val="fr-FR" w:eastAsia="fr-FR"/>
              </w:rPr>
              <w:t xml:space="preserve">Skip TC 6.2B.1.4_1.1.1 if UE supports SA and TS 38.521-2 TC 6.2A.1.1.1 has been </w:t>
            </w:r>
            <w:proofErr w:type="spellStart"/>
            <w:r>
              <w:rPr>
                <w:rFonts w:cs="Arial"/>
                <w:lang w:val="fr-FR" w:eastAsia="fr-FR"/>
              </w:rPr>
              <w:t>executed</w:t>
            </w:r>
            <w:proofErr w:type="spellEnd"/>
            <w:r>
              <w:rPr>
                <w:rFonts w:cs="Arial"/>
                <w:lang w:val="fr-FR" w:eastAsia="fr-FR"/>
              </w:rPr>
              <w:t>.</w:t>
            </w:r>
          </w:p>
        </w:tc>
      </w:tr>
      <w:tr w:rsidR="000A4308" w14:paraId="063BD15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9D1377C" w14:textId="77777777" w:rsidR="000A4308" w:rsidRDefault="000A4308">
            <w:pPr>
              <w:pStyle w:val="TAL"/>
              <w:rPr>
                <w:lang w:val="fr-FR" w:eastAsia="fr-FR"/>
              </w:rPr>
            </w:pPr>
            <w:r>
              <w:rPr>
                <w:rFonts w:cs="Arial"/>
                <w:lang w:val="fr-FR" w:eastAsia="fr-FR"/>
              </w:rPr>
              <w:t>6.2B.1.4_1.1.2</w:t>
            </w:r>
          </w:p>
        </w:tc>
        <w:tc>
          <w:tcPr>
            <w:tcW w:w="4383" w:type="dxa"/>
            <w:tcBorders>
              <w:top w:val="single" w:sz="4" w:space="0" w:color="auto"/>
              <w:left w:val="single" w:sz="4" w:space="0" w:color="auto"/>
              <w:bottom w:val="single" w:sz="4" w:space="0" w:color="auto"/>
              <w:right w:val="single" w:sz="4" w:space="0" w:color="auto"/>
            </w:tcBorders>
            <w:hideMark/>
          </w:tcPr>
          <w:p w14:paraId="6A4A823C" w14:textId="77777777" w:rsidR="000A4308" w:rsidRDefault="000A4308">
            <w:pPr>
              <w:pStyle w:val="TAL"/>
              <w:rPr>
                <w:rFonts w:cs="Arial"/>
                <w:lang w:val="fr-FR" w:eastAsia="fr-FR"/>
              </w:rPr>
            </w:pPr>
            <w:r>
              <w:rPr>
                <w:rFonts w:cs="Arial"/>
                <w:lang w:val="fr-FR" w:eastAsia="fr-FR"/>
              </w:rPr>
              <w:t xml:space="preserve">UE Maximum Output Power for Inter-Band EN-DC </w:t>
            </w:r>
            <w:proofErr w:type="spellStart"/>
            <w:r>
              <w:rPr>
                <w:rFonts w:cs="Arial"/>
                <w:lang w:val="fr-FR" w:eastAsia="fr-FR"/>
              </w:rPr>
              <w:t>including</w:t>
            </w:r>
            <w:proofErr w:type="spellEnd"/>
            <w:r>
              <w:rPr>
                <w:rFonts w:cs="Arial"/>
                <w:lang w:val="fr-FR" w:eastAsia="fr-FR"/>
              </w:rPr>
              <w:t xml:space="preserve"> FR2 (2 NR </w:t>
            </w:r>
            <w:proofErr w:type="spellStart"/>
            <w:r>
              <w:rPr>
                <w:rFonts w:cs="Arial"/>
                <w:lang w:val="fr-FR" w:eastAsia="fr-FR"/>
              </w:rPr>
              <w:t>CCs</w:t>
            </w:r>
            <w:proofErr w:type="spellEnd"/>
            <w:r>
              <w:rPr>
                <w:rFonts w:cs="Arial"/>
                <w:lang w:val="fr-FR" w:eastAsia="fr-FR"/>
              </w:rPr>
              <w:t xml:space="preserve">) - </w:t>
            </w:r>
            <w:proofErr w:type="spellStart"/>
            <w:r>
              <w:rPr>
                <w:rFonts w:cs="Arial"/>
                <w:lang w:val="fr-FR" w:eastAsia="fr-FR"/>
              </w:rPr>
              <w:t>Spherical</w:t>
            </w:r>
            <w:proofErr w:type="spellEnd"/>
            <w:r>
              <w:rPr>
                <w:rFonts w:cs="Arial"/>
                <w:lang w:val="fr-FR" w:eastAsia="fr-FR"/>
              </w:rPr>
              <w:t xml:space="preserve"> </w:t>
            </w:r>
            <w:proofErr w:type="spellStart"/>
            <w:r>
              <w:rPr>
                <w:rFonts w:cs="Arial"/>
                <w:lang w:val="fr-FR" w:eastAsia="fr-FR"/>
              </w:rPr>
              <w:t>Coverage</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773311B" w14:textId="77777777" w:rsidR="000A4308" w:rsidRDefault="000A4308">
            <w:pPr>
              <w:pStyle w:val="TAC"/>
              <w:rPr>
                <w:rFonts w:cstheme="minorBidi"/>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92FB592" w14:textId="77777777" w:rsidR="000A4308" w:rsidRDefault="000A4308">
            <w:pPr>
              <w:pStyle w:val="TAL"/>
              <w:rPr>
                <w:lang w:val="fr-FR" w:eastAsia="fr-FR"/>
              </w:rPr>
            </w:pPr>
            <w:r>
              <w:rPr>
                <w:rFonts w:cs="Arial"/>
                <w:lang w:val="fr-FR" w:eastAsia="fr-FR"/>
              </w:rPr>
              <w:t>C012</w:t>
            </w:r>
            <w:r>
              <w:rPr>
                <w:rFonts w:eastAsia="PMingLiU" w:cs="Arial"/>
                <w:lang w:val="fr-FR"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65576EF" w14:textId="77777777" w:rsidR="000A4308" w:rsidRDefault="000A4308">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3 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C080F2" w14:textId="77777777" w:rsidR="000A4308" w:rsidRDefault="000A4308">
            <w:pPr>
              <w:pStyle w:val="TAL"/>
              <w:rPr>
                <w:rFonts w:eastAsia="SimSun"/>
                <w:lang w:val="fr-FR" w:eastAsia="zh-CN"/>
              </w:rPr>
            </w:pPr>
            <w:r>
              <w:rPr>
                <w:rFonts w:eastAsia="SimSun"/>
                <w:szCs w:val="18"/>
                <w:lang w:val="fr-FR" w:eastAsia="fr-FR"/>
              </w:rPr>
              <w:t>E0</w:t>
            </w:r>
            <w:r>
              <w:rPr>
                <w:rFonts w:eastAsia="SimSun"/>
                <w:szCs w:val="18"/>
                <w:lang w:val="fr-FR"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6F1FA0BF" w14:textId="77777777" w:rsidR="000A4308" w:rsidRDefault="000A4308">
            <w:pPr>
              <w:pStyle w:val="TAL"/>
              <w:rPr>
                <w:rFonts w:eastAsiaTheme="minorEastAsia" w:cs="Arial"/>
                <w:lang w:val="fr-FR" w:eastAsia="fr-FR"/>
              </w:rPr>
            </w:pPr>
            <w:r>
              <w:rPr>
                <w:rFonts w:cs="Arial"/>
                <w:lang w:val="fr-FR" w:eastAsia="fr-FR"/>
              </w:rPr>
              <w:t>PC1</w:t>
            </w:r>
          </w:p>
          <w:p w14:paraId="2B66C19D" w14:textId="77777777" w:rsidR="000A4308" w:rsidRDefault="000A4308">
            <w:pPr>
              <w:pStyle w:val="TAL"/>
              <w:rPr>
                <w:rFonts w:eastAsiaTheme="minorHAnsi" w:cs="Arial"/>
                <w:lang w:val="fr-FR" w:eastAsia="fr-FR"/>
              </w:rPr>
            </w:pPr>
            <w:r>
              <w:rPr>
                <w:rFonts w:cs="Arial"/>
                <w:lang w:val="fr-FR" w:eastAsia="fr-FR"/>
              </w:rPr>
              <w:t>PC2</w:t>
            </w:r>
          </w:p>
          <w:p w14:paraId="201E7230" w14:textId="77777777" w:rsidR="000A4308" w:rsidRDefault="000A4308">
            <w:pPr>
              <w:pStyle w:val="TAL"/>
              <w:rPr>
                <w:rFonts w:cs="Arial"/>
                <w:lang w:val="fr-FR" w:eastAsia="fr-FR"/>
              </w:rPr>
            </w:pPr>
            <w:r>
              <w:rPr>
                <w:rFonts w:cs="Arial"/>
                <w:lang w:val="fr-FR" w:eastAsia="fr-FR"/>
              </w:rPr>
              <w:t>PC3</w:t>
            </w:r>
          </w:p>
          <w:p w14:paraId="4B0F6039" w14:textId="77777777" w:rsidR="000A4308" w:rsidRDefault="000A4308">
            <w:pPr>
              <w:pStyle w:val="TAL"/>
              <w:rPr>
                <w:rFonts w:cs="Arial"/>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hideMark/>
          </w:tcPr>
          <w:p w14:paraId="27EB3ACF" w14:textId="77777777" w:rsidR="000A4308" w:rsidRDefault="000A4308">
            <w:pPr>
              <w:pStyle w:val="TAL"/>
              <w:rPr>
                <w:rFonts w:cstheme="minorBidi"/>
                <w:lang w:val="fr-FR" w:eastAsia="fr-FR"/>
              </w:rPr>
            </w:pPr>
            <w:r>
              <w:rPr>
                <w:rFonts w:cs="Arial"/>
                <w:lang w:val="fr-FR" w:eastAsia="fr-FR"/>
              </w:rPr>
              <w:t>NOTE 1</w:t>
            </w:r>
          </w:p>
        </w:tc>
      </w:tr>
      <w:tr w:rsidR="000A4308" w14:paraId="4F55A1C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FDAF503" w14:textId="77777777" w:rsidR="000A4308" w:rsidRDefault="000A4308">
            <w:pPr>
              <w:pStyle w:val="TAL"/>
              <w:rPr>
                <w:lang w:val="fr-FR" w:eastAsia="fr-FR"/>
              </w:rPr>
            </w:pPr>
            <w:r>
              <w:rPr>
                <w:rFonts w:cs="Arial"/>
                <w:lang w:val="fr-FR" w:eastAsia="fr-FR"/>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4DF637F9" w14:textId="77777777" w:rsidR="000A4308" w:rsidRDefault="000A4308">
            <w:pPr>
              <w:pStyle w:val="TAL"/>
              <w:rPr>
                <w:rFonts w:cs="Arial"/>
                <w:lang w:val="fr-FR" w:eastAsia="fr-FR"/>
              </w:rPr>
            </w:pPr>
            <w:r>
              <w:rPr>
                <w:rFonts w:cs="Arial"/>
                <w:lang w:val="fr-FR" w:eastAsia="fr-FR"/>
              </w:rPr>
              <w:t xml:space="preserve">UE Maximum Output Power for Inter-Band EN-DC </w:t>
            </w:r>
            <w:proofErr w:type="spellStart"/>
            <w:r>
              <w:rPr>
                <w:rFonts w:cs="Arial"/>
                <w:lang w:val="fr-FR" w:eastAsia="fr-FR"/>
              </w:rPr>
              <w:t>including</w:t>
            </w:r>
            <w:proofErr w:type="spellEnd"/>
            <w:r>
              <w:rPr>
                <w:rFonts w:cs="Arial"/>
                <w:lang w:val="fr-FR" w:eastAsia="fr-FR"/>
              </w:rPr>
              <w:t xml:space="preserve"> FR2 (3 NR </w:t>
            </w:r>
            <w:proofErr w:type="spellStart"/>
            <w:r>
              <w:rPr>
                <w:rFonts w:cs="Arial"/>
                <w:lang w:val="fr-FR" w:eastAsia="fr-FR"/>
              </w:rPr>
              <w:t>CCs</w:t>
            </w:r>
            <w:proofErr w:type="spellEnd"/>
            <w:r>
              <w:rPr>
                <w:rFonts w:cs="Arial"/>
                <w:lang w:val="fr-FR" w:eastAsia="fr-FR"/>
              </w:rPr>
              <w:t>) - EIRP and TRP</w:t>
            </w:r>
          </w:p>
        </w:tc>
        <w:tc>
          <w:tcPr>
            <w:tcW w:w="854" w:type="dxa"/>
            <w:tcBorders>
              <w:top w:val="single" w:sz="4" w:space="0" w:color="auto"/>
              <w:left w:val="single" w:sz="4" w:space="0" w:color="auto"/>
              <w:bottom w:val="single" w:sz="4" w:space="0" w:color="auto"/>
              <w:right w:val="single" w:sz="4" w:space="0" w:color="auto"/>
            </w:tcBorders>
            <w:hideMark/>
          </w:tcPr>
          <w:p w14:paraId="79CE3B06" w14:textId="77777777" w:rsidR="000A4308" w:rsidRDefault="000A4308">
            <w:pPr>
              <w:pStyle w:val="TAC"/>
              <w:rPr>
                <w:rFonts w:cstheme="minorBidi"/>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7BB40C6" w14:textId="77777777" w:rsidR="000A4308" w:rsidRDefault="000A4308">
            <w:pPr>
              <w:pStyle w:val="TAL"/>
              <w:rPr>
                <w:lang w:val="fr-FR" w:eastAsia="fr-FR"/>
              </w:rPr>
            </w:pPr>
            <w:r>
              <w:rPr>
                <w:rFonts w:cs="Arial"/>
                <w:lang w:val="fr-FR" w:eastAsia="fr-FR"/>
              </w:rPr>
              <w:t>C012</w:t>
            </w:r>
            <w:r>
              <w:rPr>
                <w:rFonts w:eastAsia="PMingLiU" w:cs="Arial"/>
                <w:lang w:val="fr-FR"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5B0E5D6" w14:textId="77777777" w:rsidR="000A4308" w:rsidRDefault="000A4308">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SimSun"/>
                <w:lang w:val="fr-FR" w:eastAsia="zh-CN"/>
              </w:rPr>
              <w:t xml:space="preserve">4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E6E30F6" w14:textId="77777777" w:rsidR="000A4308" w:rsidRDefault="000A4308">
            <w:pPr>
              <w:pStyle w:val="TAL"/>
              <w:rPr>
                <w:rFonts w:eastAsia="SimSun"/>
                <w:lang w:val="fr-FR" w:eastAsia="zh-CN"/>
              </w:rPr>
            </w:pPr>
            <w:r>
              <w:rPr>
                <w:rFonts w:eastAsia="SimSun"/>
                <w:szCs w:val="18"/>
                <w:lang w:val="fr-FR" w:eastAsia="fr-FR"/>
              </w:rPr>
              <w:t>E0</w:t>
            </w:r>
            <w:r>
              <w:rPr>
                <w:rFonts w:eastAsia="SimSun"/>
                <w:szCs w:val="18"/>
                <w:lang w:val="fr-FR"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74592E9F" w14:textId="77777777" w:rsidR="000A4308" w:rsidRDefault="000A4308">
            <w:pPr>
              <w:pStyle w:val="TAL"/>
              <w:rPr>
                <w:rFonts w:eastAsiaTheme="minorEastAsia" w:cs="Arial"/>
                <w:lang w:val="fr-FR" w:eastAsia="fr-FR"/>
              </w:rPr>
            </w:pPr>
            <w:r>
              <w:rPr>
                <w:rFonts w:cs="Arial"/>
                <w:lang w:val="fr-FR" w:eastAsia="fr-FR"/>
              </w:rPr>
              <w:t>PC1</w:t>
            </w:r>
          </w:p>
          <w:p w14:paraId="1C5E8120" w14:textId="77777777" w:rsidR="000A4308" w:rsidRDefault="000A4308">
            <w:pPr>
              <w:pStyle w:val="TAL"/>
              <w:rPr>
                <w:rFonts w:eastAsiaTheme="minorHAnsi" w:cs="Arial"/>
                <w:lang w:val="fr-FR" w:eastAsia="fr-FR"/>
              </w:rPr>
            </w:pPr>
            <w:r>
              <w:rPr>
                <w:rFonts w:cs="Arial"/>
                <w:lang w:val="fr-FR" w:eastAsia="fr-FR"/>
              </w:rPr>
              <w:t>PC2</w:t>
            </w:r>
          </w:p>
          <w:p w14:paraId="708C69BC" w14:textId="77777777" w:rsidR="000A4308" w:rsidRDefault="000A4308">
            <w:pPr>
              <w:pStyle w:val="TAL"/>
              <w:rPr>
                <w:rFonts w:cs="Arial"/>
                <w:lang w:val="fr-FR" w:eastAsia="fr-FR"/>
              </w:rPr>
            </w:pPr>
            <w:r>
              <w:rPr>
                <w:rFonts w:cs="Arial"/>
                <w:lang w:val="fr-FR" w:eastAsia="fr-FR"/>
              </w:rPr>
              <w:t>PC3</w:t>
            </w:r>
          </w:p>
          <w:p w14:paraId="55C14B94" w14:textId="77777777" w:rsidR="000A4308" w:rsidRDefault="000A4308">
            <w:pPr>
              <w:pStyle w:val="TAL"/>
              <w:rPr>
                <w:rFonts w:cs="Arial"/>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hideMark/>
          </w:tcPr>
          <w:p w14:paraId="737D5763" w14:textId="77777777" w:rsidR="000A4308" w:rsidRDefault="000A4308">
            <w:pPr>
              <w:pStyle w:val="TAL"/>
              <w:rPr>
                <w:rFonts w:cs="Arial"/>
                <w:lang w:val="fr-FR" w:eastAsia="fr-FR"/>
              </w:rPr>
            </w:pPr>
            <w:r>
              <w:rPr>
                <w:rFonts w:cs="Arial"/>
                <w:lang w:val="fr-FR" w:eastAsia="fr-FR"/>
              </w:rPr>
              <w:t>NOTE 1</w:t>
            </w:r>
          </w:p>
          <w:p w14:paraId="2A8E5D03" w14:textId="77777777" w:rsidR="000A4308" w:rsidRDefault="000A4308">
            <w:pPr>
              <w:pStyle w:val="TAL"/>
              <w:rPr>
                <w:rFonts w:cs="Arial"/>
                <w:lang w:val="fr-FR" w:eastAsia="fr-FR"/>
              </w:rPr>
            </w:pPr>
            <w:r>
              <w:rPr>
                <w:rFonts w:cs="Arial"/>
                <w:lang w:val="fr-FR" w:eastAsia="fr-FR"/>
              </w:rPr>
              <w:t>NOTE 5</w:t>
            </w:r>
          </w:p>
          <w:p w14:paraId="3293133C" w14:textId="77777777" w:rsidR="000A4308" w:rsidRDefault="000A4308">
            <w:pPr>
              <w:pStyle w:val="TAL"/>
              <w:rPr>
                <w:rFonts w:cstheme="minorBidi"/>
                <w:lang w:val="fr-FR" w:eastAsia="fr-FR"/>
              </w:rPr>
            </w:pPr>
            <w:r>
              <w:rPr>
                <w:rFonts w:cs="Arial"/>
                <w:lang w:val="fr-FR" w:eastAsia="fr-FR"/>
              </w:rPr>
              <w:t xml:space="preserve">Skip TC 6.2B.1.4_1.2.1 if UE supports SA and TS 38.521-2 TC 6.2A.1.1.2 has been </w:t>
            </w:r>
            <w:proofErr w:type="spellStart"/>
            <w:r>
              <w:rPr>
                <w:rFonts w:cs="Arial"/>
                <w:lang w:val="fr-FR" w:eastAsia="fr-FR"/>
              </w:rPr>
              <w:t>executed</w:t>
            </w:r>
            <w:proofErr w:type="spellEnd"/>
            <w:r>
              <w:rPr>
                <w:rFonts w:cs="Arial"/>
                <w:lang w:val="fr-FR" w:eastAsia="fr-FR"/>
              </w:rPr>
              <w:t>.</w:t>
            </w:r>
          </w:p>
        </w:tc>
      </w:tr>
      <w:tr w:rsidR="000A4308" w14:paraId="30F3B1E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32C96AE" w14:textId="77777777" w:rsidR="000A4308" w:rsidRDefault="000A4308">
            <w:pPr>
              <w:pStyle w:val="TAL"/>
              <w:rPr>
                <w:rFonts w:cs="Arial"/>
                <w:lang w:val="fr-FR" w:eastAsia="fr-FR"/>
              </w:rPr>
            </w:pPr>
            <w:r>
              <w:rPr>
                <w:rFonts w:eastAsia="PMingLiU" w:cs="Arial"/>
                <w:lang w:val="fr-FR" w:eastAsia="zh-TW"/>
              </w:rPr>
              <w:t>6.5B.2.4.3_1.4</w:t>
            </w:r>
          </w:p>
        </w:tc>
        <w:tc>
          <w:tcPr>
            <w:tcW w:w="4383" w:type="dxa"/>
            <w:tcBorders>
              <w:top w:val="single" w:sz="4" w:space="0" w:color="auto"/>
              <w:left w:val="single" w:sz="4" w:space="0" w:color="auto"/>
              <w:bottom w:val="single" w:sz="4" w:space="0" w:color="auto"/>
              <w:right w:val="single" w:sz="4" w:space="0" w:color="auto"/>
            </w:tcBorders>
            <w:hideMark/>
          </w:tcPr>
          <w:p w14:paraId="009D51F4" w14:textId="77777777" w:rsidR="000A4308" w:rsidRDefault="000A4308">
            <w:pPr>
              <w:pStyle w:val="TAL"/>
              <w:rPr>
                <w:rFonts w:cs="Arial"/>
                <w:lang w:val="fr-FR" w:eastAsia="fr-FR"/>
              </w:rPr>
            </w:pPr>
            <w:r>
              <w:rPr>
                <w:rFonts w:cs="Arial"/>
                <w:lang w:val="fr-FR" w:eastAsia="fr-FR"/>
              </w:rPr>
              <w:t xml:space="preserve">Adjacent </w:t>
            </w:r>
            <w:proofErr w:type="spellStart"/>
            <w:r>
              <w:rPr>
                <w:rFonts w:cs="Arial"/>
                <w:lang w:val="fr-FR" w:eastAsia="fr-FR"/>
              </w:rPr>
              <w:t>channel</w:t>
            </w:r>
            <w:proofErr w:type="spellEnd"/>
            <w:r>
              <w:rPr>
                <w:rFonts w:cs="Arial"/>
                <w:lang w:val="fr-FR" w:eastAsia="fr-FR"/>
              </w:rPr>
              <w:t xml:space="preserve"> </w:t>
            </w:r>
            <w:proofErr w:type="spellStart"/>
            <w:r>
              <w:rPr>
                <w:rFonts w:cs="Arial"/>
                <w:lang w:val="fr-FR" w:eastAsia="fr-FR"/>
              </w:rPr>
              <w:t>leakage</w:t>
            </w:r>
            <w:proofErr w:type="spellEnd"/>
            <w:r>
              <w:rPr>
                <w:rFonts w:cs="Arial"/>
                <w:lang w:val="fr-FR" w:eastAsia="fr-FR"/>
              </w:rPr>
              <w:t xml:space="preserve"> ratio for Inter-band EN-DC </w:t>
            </w:r>
            <w:proofErr w:type="spellStart"/>
            <w:r>
              <w:rPr>
                <w:rFonts w:cs="Arial"/>
                <w:lang w:val="fr-FR" w:eastAsia="fr-FR"/>
              </w:rPr>
              <w:t>including</w:t>
            </w:r>
            <w:proofErr w:type="spellEnd"/>
            <w:r>
              <w:rPr>
                <w:rFonts w:cs="Arial"/>
                <w:lang w:val="fr-FR" w:eastAsia="fr-FR"/>
              </w:rPr>
              <w:t xml:space="preserve"> FR2 (</w:t>
            </w:r>
            <w:r>
              <w:rPr>
                <w:rFonts w:eastAsia="PMingLiU" w:cs="Arial"/>
                <w:lang w:val="fr-FR" w:eastAsia="zh-TW"/>
              </w:rPr>
              <w:t>5</w:t>
            </w:r>
            <w:r>
              <w:rPr>
                <w:rFonts w:cs="Arial"/>
                <w:lang w:val="fr-FR" w:eastAsia="fr-FR"/>
              </w:rPr>
              <w:t xml:space="preserve">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2E5DAEB8" w14:textId="77777777" w:rsidR="000A4308" w:rsidRDefault="000A4308">
            <w:pPr>
              <w:pStyle w:val="TAC"/>
              <w:rPr>
                <w:rFonts w:cs="Arial"/>
                <w:lang w:val="fr-FR" w:eastAsia="fr-FR"/>
              </w:rPr>
            </w:pPr>
            <w:r>
              <w:rPr>
                <w:rFonts w:eastAsia="PMingLiU" w:cs="Arial"/>
                <w:lang w:val="fr-FR" w:eastAsia="zh-TW"/>
              </w:rPr>
              <w:t>Rel-15</w:t>
            </w:r>
          </w:p>
        </w:tc>
        <w:tc>
          <w:tcPr>
            <w:tcW w:w="1129" w:type="dxa"/>
            <w:tcBorders>
              <w:top w:val="single" w:sz="4" w:space="0" w:color="auto"/>
              <w:left w:val="single" w:sz="4" w:space="0" w:color="auto"/>
              <w:bottom w:val="single" w:sz="4" w:space="0" w:color="auto"/>
              <w:right w:val="single" w:sz="4" w:space="0" w:color="auto"/>
            </w:tcBorders>
            <w:hideMark/>
          </w:tcPr>
          <w:p w14:paraId="5B04A1B5" w14:textId="77777777" w:rsidR="000A4308" w:rsidRDefault="000A4308">
            <w:pPr>
              <w:pStyle w:val="TAL"/>
              <w:rPr>
                <w:rFonts w:cs="Arial"/>
                <w:lang w:val="fr-FR" w:eastAsia="fr-FR"/>
              </w:rPr>
            </w:pPr>
            <w:r>
              <w:rPr>
                <w:rFonts w:eastAsia="PMingLiU" w:cs="Arial"/>
                <w:lang w:val="fr-FR" w:eastAsia="zh-TW"/>
              </w:rPr>
              <w:t>C012xx</w:t>
            </w:r>
          </w:p>
        </w:tc>
        <w:tc>
          <w:tcPr>
            <w:tcW w:w="3104" w:type="dxa"/>
            <w:tcBorders>
              <w:top w:val="single" w:sz="4" w:space="0" w:color="auto"/>
              <w:left w:val="single" w:sz="4" w:space="0" w:color="auto"/>
              <w:bottom w:val="single" w:sz="4" w:space="0" w:color="auto"/>
              <w:right w:val="single" w:sz="4" w:space="0" w:color="auto"/>
            </w:tcBorders>
            <w:hideMark/>
          </w:tcPr>
          <w:p w14:paraId="5BBC926D" w14:textId="77777777" w:rsidR="000A4308" w:rsidRDefault="000A4308">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PMingLiU"/>
                <w:lang w:val="fr-FR" w:eastAsia="zh-TW"/>
              </w:rPr>
              <w:t>5</w:t>
            </w:r>
            <w:r>
              <w:rPr>
                <w:rFonts w:eastAsia="SimSun"/>
                <w:lang w:val="fr-FR" w:eastAsia="zh-CN"/>
              </w:rPr>
              <w:t xml:space="preserve">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4A56E2" w14:textId="77777777" w:rsidR="000A4308" w:rsidRDefault="000A4308">
            <w:pPr>
              <w:pStyle w:val="TAL"/>
              <w:rPr>
                <w:rFonts w:eastAsia="SimSun" w:cstheme="minorBidi"/>
                <w:szCs w:val="18"/>
                <w:lang w:val="fr-FR" w:eastAsia="fr-FR"/>
              </w:rPr>
            </w:pPr>
            <w:r>
              <w:rPr>
                <w:rFonts w:eastAsia="PMingLiU"/>
                <w:szCs w:val="18"/>
                <w:lang w:val="fr-FR" w:eastAsia="zh-TW"/>
              </w:rPr>
              <w:t>E0xx</w:t>
            </w:r>
          </w:p>
        </w:tc>
        <w:tc>
          <w:tcPr>
            <w:tcW w:w="1190" w:type="dxa"/>
            <w:tcBorders>
              <w:top w:val="single" w:sz="4" w:space="0" w:color="auto"/>
              <w:left w:val="single" w:sz="4" w:space="0" w:color="auto"/>
              <w:bottom w:val="single" w:sz="4" w:space="0" w:color="auto"/>
              <w:right w:val="single" w:sz="4" w:space="0" w:color="auto"/>
            </w:tcBorders>
          </w:tcPr>
          <w:p w14:paraId="7AF3FC88" w14:textId="77777777" w:rsidR="000A4308" w:rsidRDefault="000A4308">
            <w:pPr>
              <w:pStyle w:val="TAL"/>
              <w:rPr>
                <w:rFonts w:eastAsiaTheme="minorHAnsi" w:cs="Arial"/>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7D2BE4EA" w14:textId="77777777" w:rsidR="000A4308" w:rsidRDefault="000A4308">
            <w:pPr>
              <w:pStyle w:val="TAL"/>
              <w:rPr>
                <w:rFonts w:cs="Arial"/>
                <w:lang w:val="fr-FR" w:eastAsia="fr-FR"/>
              </w:rPr>
            </w:pPr>
            <w:r>
              <w:rPr>
                <w:rFonts w:cs="Arial"/>
                <w:lang w:val="fr-FR" w:eastAsia="fr-FR"/>
              </w:rPr>
              <w:t>NOTE 1</w:t>
            </w:r>
          </w:p>
          <w:p w14:paraId="17F9DA6C" w14:textId="77777777" w:rsidR="000A4308" w:rsidRDefault="000A4308">
            <w:pPr>
              <w:pStyle w:val="TAL"/>
              <w:rPr>
                <w:rFonts w:cs="Arial"/>
                <w:lang w:val="fr-FR" w:eastAsia="fr-FR"/>
              </w:rPr>
            </w:pPr>
            <w:r>
              <w:rPr>
                <w:rFonts w:cs="Arial"/>
                <w:lang w:val="fr-FR" w:eastAsia="fr-FR"/>
              </w:rPr>
              <w:t>NOTE 5</w:t>
            </w:r>
          </w:p>
          <w:p w14:paraId="673D2CFC" w14:textId="77777777" w:rsidR="000A4308" w:rsidRDefault="000A4308">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6.5B.2.4.3_1.4 if UE supports SA and TS 38.521-2 TC 6.5A.2.2.4 has been </w:t>
            </w:r>
            <w:proofErr w:type="spellStart"/>
            <w:r>
              <w:rPr>
                <w:rFonts w:cs="Arial"/>
                <w:lang w:val="fr-FR" w:eastAsia="fr-FR"/>
              </w:rPr>
              <w:t>executed</w:t>
            </w:r>
            <w:proofErr w:type="spellEnd"/>
            <w:r>
              <w:rPr>
                <w:rFonts w:cs="Arial"/>
                <w:lang w:val="fr-FR" w:eastAsia="fr-FR"/>
              </w:rPr>
              <w:t>.</w:t>
            </w:r>
          </w:p>
        </w:tc>
      </w:tr>
      <w:tr w:rsidR="000A4308" w14:paraId="01E39A31"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FFC325A" w14:textId="77777777" w:rsidR="000A4308" w:rsidRDefault="000A4308">
            <w:pPr>
              <w:pStyle w:val="TAL"/>
              <w:rPr>
                <w:rFonts w:cs="Arial"/>
                <w:lang w:val="fr-FR" w:eastAsia="fr-FR"/>
              </w:rPr>
            </w:pPr>
            <w:r>
              <w:rPr>
                <w:rFonts w:eastAsia="PMingLiU" w:cs="Arial"/>
                <w:lang w:val="fr-FR" w:eastAsia="zh-TW"/>
              </w:rPr>
              <w:t>6.5B.2.4.3_1.5</w:t>
            </w:r>
          </w:p>
        </w:tc>
        <w:tc>
          <w:tcPr>
            <w:tcW w:w="4383" w:type="dxa"/>
            <w:tcBorders>
              <w:top w:val="single" w:sz="4" w:space="0" w:color="auto"/>
              <w:left w:val="single" w:sz="4" w:space="0" w:color="auto"/>
              <w:bottom w:val="single" w:sz="4" w:space="0" w:color="auto"/>
              <w:right w:val="single" w:sz="4" w:space="0" w:color="auto"/>
            </w:tcBorders>
            <w:hideMark/>
          </w:tcPr>
          <w:p w14:paraId="592454DA" w14:textId="77777777" w:rsidR="000A4308" w:rsidRDefault="000A4308">
            <w:pPr>
              <w:pStyle w:val="TAL"/>
              <w:rPr>
                <w:rFonts w:cs="Arial"/>
                <w:lang w:val="fr-FR" w:eastAsia="fr-FR"/>
              </w:rPr>
            </w:pPr>
            <w:r>
              <w:rPr>
                <w:rFonts w:cs="Arial"/>
                <w:lang w:val="fr-FR" w:eastAsia="fr-FR"/>
              </w:rPr>
              <w:t xml:space="preserve">Adjacent </w:t>
            </w:r>
            <w:proofErr w:type="spellStart"/>
            <w:r>
              <w:rPr>
                <w:rFonts w:cs="Arial"/>
                <w:lang w:val="fr-FR" w:eastAsia="fr-FR"/>
              </w:rPr>
              <w:t>channel</w:t>
            </w:r>
            <w:proofErr w:type="spellEnd"/>
            <w:r>
              <w:rPr>
                <w:rFonts w:cs="Arial"/>
                <w:lang w:val="fr-FR" w:eastAsia="fr-FR"/>
              </w:rPr>
              <w:t xml:space="preserve"> </w:t>
            </w:r>
            <w:proofErr w:type="spellStart"/>
            <w:r>
              <w:rPr>
                <w:rFonts w:cs="Arial"/>
                <w:lang w:val="fr-FR" w:eastAsia="fr-FR"/>
              </w:rPr>
              <w:t>leakage</w:t>
            </w:r>
            <w:proofErr w:type="spellEnd"/>
            <w:r>
              <w:rPr>
                <w:rFonts w:cs="Arial"/>
                <w:lang w:val="fr-FR" w:eastAsia="fr-FR"/>
              </w:rPr>
              <w:t xml:space="preserve"> ratio for Inter-band EN-DC </w:t>
            </w:r>
            <w:proofErr w:type="spellStart"/>
            <w:r>
              <w:rPr>
                <w:rFonts w:cs="Arial"/>
                <w:lang w:val="fr-FR" w:eastAsia="fr-FR"/>
              </w:rPr>
              <w:t>including</w:t>
            </w:r>
            <w:proofErr w:type="spellEnd"/>
            <w:r>
              <w:rPr>
                <w:rFonts w:cs="Arial"/>
                <w:lang w:val="fr-FR" w:eastAsia="fr-FR"/>
              </w:rPr>
              <w:t xml:space="preserve"> FR2 (</w:t>
            </w:r>
            <w:r>
              <w:rPr>
                <w:rFonts w:eastAsia="PMingLiU" w:cs="Arial"/>
                <w:lang w:val="fr-FR" w:eastAsia="zh-TW"/>
              </w:rPr>
              <w:t>6</w:t>
            </w:r>
            <w:r>
              <w:rPr>
                <w:rFonts w:cs="Arial"/>
                <w:lang w:val="fr-FR" w:eastAsia="fr-FR"/>
              </w:rPr>
              <w:t xml:space="preserve">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61D804D6" w14:textId="77777777" w:rsidR="000A4308" w:rsidRDefault="000A4308">
            <w:pPr>
              <w:pStyle w:val="TAC"/>
              <w:rPr>
                <w:rFonts w:cs="Arial"/>
                <w:lang w:val="fr-FR" w:eastAsia="fr-FR"/>
              </w:rPr>
            </w:pPr>
            <w:r>
              <w:rPr>
                <w:rFonts w:eastAsia="PMingLiU" w:cs="Arial"/>
                <w:lang w:val="fr-FR" w:eastAsia="zh-TW"/>
              </w:rPr>
              <w:t>Rel-15</w:t>
            </w:r>
          </w:p>
        </w:tc>
        <w:tc>
          <w:tcPr>
            <w:tcW w:w="1129" w:type="dxa"/>
            <w:tcBorders>
              <w:top w:val="single" w:sz="4" w:space="0" w:color="auto"/>
              <w:left w:val="single" w:sz="4" w:space="0" w:color="auto"/>
              <w:bottom w:val="single" w:sz="4" w:space="0" w:color="auto"/>
              <w:right w:val="single" w:sz="4" w:space="0" w:color="auto"/>
            </w:tcBorders>
            <w:hideMark/>
          </w:tcPr>
          <w:p w14:paraId="373E772F" w14:textId="77777777" w:rsidR="000A4308" w:rsidRDefault="000A4308">
            <w:pPr>
              <w:pStyle w:val="TAL"/>
              <w:rPr>
                <w:rFonts w:cs="Arial"/>
                <w:lang w:val="fr-FR" w:eastAsia="fr-FR"/>
              </w:rPr>
            </w:pPr>
            <w:r>
              <w:rPr>
                <w:rFonts w:eastAsia="PMingLiU" w:cs="Arial"/>
                <w:lang w:val="fr-FR" w:eastAsia="zh-TW"/>
              </w:rPr>
              <w:t>C012yy</w:t>
            </w:r>
          </w:p>
        </w:tc>
        <w:tc>
          <w:tcPr>
            <w:tcW w:w="3104" w:type="dxa"/>
            <w:tcBorders>
              <w:top w:val="single" w:sz="4" w:space="0" w:color="auto"/>
              <w:left w:val="single" w:sz="4" w:space="0" w:color="auto"/>
              <w:bottom w:val="single" w:sz="4" w:space="0" w:color="auto"/>
              <w:right w:val="single" w:sz="4" w:space="0" w:color="auto"/>
            </w:tcBorders>
            <w:hideMark/>
          </w:tcPr>
          <w:p w14:paraId="726F200F" w14:textId="77777777" w:rsidR="000A4308" w:rsidRDefault="000A4308">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PMingLiU"/>
                <w:lang w:val="fr-FR" w:eastAsia="zh-TW"/>
              </w:rPr>
              <w:t>6</w:t>
            </w:r>
            <w:r>
              <w:rPr>
                <w:rFonts w:eastAsia="SimSun"/>
                <w:lang w:val="fr-FR" w:eastAsia="zh-CN"/>
              </w:rPr>
              <w:t xml:space="preserve">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C2DE56C" w14:textId="77777777" w:rsidR="000A4308" w:rsidRDefault="000A4308">
            <w:pPr>
              <w:pStyle w:val="TAL"/>
              <w:rPr>
                <w:rFonts w:eastAsia="SimSun" w:cstheme="minorBidi"/>
                <w:szCs w:val="18"/>
                <w:lang w:val="fr-FR" w:eastAsia="fr-FR"/>
              </w:rPr>
            </w:pPr>
            <w:r>
              <w:rPr>
                <w:rFonts w:eastAsia="PMingLiU"/>
                <w:szCs w:val="18"/>
                <w:lang w:val="fr-FR" w:eastAsia="zh-TW"/>
              </w:rPr>
              <w:t>E0yy</w:t>
            </w:r>
          </w:p>
        </w:tc>
        <w:tc>
          <w:tcPr>
            <w:tcW w:w="1190" w:type="dxa"/>
            <w:tcBorders>
              <w:top w:val="single" w:sz="4" w:space="0" w:color="auto"/>
              <w:left w:val="single" w:sz="4" w:space="0" w:color="auto"/>
              <w:bottom w:val="single" w:sz="4" w:space="0" w:color="auto"/>
              <w:right w:val="single" w:sz="4" w:space="0" w:color="auto"/>
            </w:tcBorders>
          </w:tcPr>
          <w:p w14:paraId="77C73161" w14:textId="77777777" w:rsidR="000A4308" w:rsidRDefault="000A4308">
            <w:pPr>
              <w:pStyle w:val="TAL"/>
              <w:rPr>
                <w:rFonts w:eastAsiaTheme="minorHAnsi" w:cs="Arial"/>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FBE4B94" w14:textId="77777777" w:rsidR="000A4308" w:rsidRDefault="000A4308">
            <w:pPr>
              <w:pStyle w:val="TAL"/>
              <w:rPr>
                <w:rFonts w:cs="Arial"/>
                <w:lang w:val="fr-FR" w:eastAsia="fr-FR"/>
              </w:rPr>
            </w:pPr>
            <w:r>
              <w:rPr>
                <w:rFonts w:cs="Arial"/>
                <w:lang w:val="fr-FR" w:eastAsia="fr-FR"/>
              </w:rPr>
              <w:t>NOTE 1</w:t>
            </w:r>
          </w:p>
          <w:p w14:paraId="326631A0" w14:textId="77777777" w:rsidR="000A4308" w:rsidRDefault="000A4308">
            <w:pPr>
              <w:pStyle w:val="TAL"/>
              <w:rPr>
                <w:rFonts w:cs="Arial"/>
                <w:lang w:val="fr-FR" w:eastAsia="fr-FR"/>
              </w:rPr>
            </w:pPr>
            <w:r>
              <w:rPr>
                <w:rFonts w:cs="Arial"/>
                <w:lang w:val="fr-FR" w:eastAsia="fr-FR"/>
              </w:rPr>
              <w:t>NOTE 5</w:t>
            </w:r>
          </w:p>
          <w:p w14:paraId="158A9E32" w14:textId="77777777" w:rsidR="000A4308" w:rsidRDefault="000A4308">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6.5B.2.4.3_1.5 if UE supports SA and TS 38.521-2 TC 6.5A.2.2.5 has been </w:t>
            </w:r>
            <w:proofErr w:type="spellStart"/>
            <w:r>
              <w:rPr>
                <w:rFonts w:cs="Arial"/>
                <w:lang w:val="fr-FR" w:eastAsia="fr-FR"/>
              </w:rPr>
              <w:t>executed</w:t>
            </w:r>
            <w:proofErr w:type="spellEnd"/>
            <w:r>
              <w:rPr>
                <w:rFonts w:cs="Arial"/>
                <w:lang w:val="fr-FR" w:eastAsia="fr-FR"/>
              </w:rPr>
              <w:t>.</w:t>
            </w:r>
          </w:p>
        </w:tc>
      </w:tr>
      <w:tr w:rsidR="000A4308" w14:paraId="45038AC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39EFBDB" w14:textId="77777777" w:rsidR="000A4308" w:rsidRDefault="000A4308">
            <w:pPr>
              <w:pStyle w:val="TAL"/>
              <w:rPr>
                <w:rFonts w:cs="Arial"/>
                <w:lang w:val="fr-FR" w:eastAsia="fr-FR"/>
              </w:rPr>
            </w:pPr>
            <w:r>
              <w:rPr>
                <w:rFonts w:eastAsia="PMingLiU" w:cs="Arial"/>
                <w:lang w:val="fr-FR" w:eastAsia="zh-TW"/>
              </w:rPr>
              <w:t>6.5B.2.4.3_1.6</w:t>
            </w:r>
          </w:p>
        </w:tc>
        <w:tc>
          <w:tcPr>
            <w:tcW w:w="4383" w:type="dxa"/>
            <w:tcBorders>
              <w:top w:val="single" w:sz="4" w:space="0" w:color="auto"/>
              <w:left w:val="single" w:sz="4" w:space="0" w:color="auto"/>
              <w:bottom w:val="single" w:sz="4" w:space="0" w:color="auto"/>
              <w:right w:val="single" w:sz="4" w:space="0" w:color="auto"/>
            </w:tcBorders>
            <w:hideMark/>
          </w:tcPr>
          <w:p w14:paraId="5530C0EC" w14:textId="77777777" w:rsidR="000A4308" w:rsidRDefault="000A4308">
            <w:pPr>
              <w:pStyle w:val="TAL"/>
              <w:rPr>
                <w:rFonts w:cs="Arial"/>
                <w:lang w:val="fr-FR" w:eastAsia="fr-FR"/>
              </w:rPr>
            </w:pPr>
            <w:r>
              <w:rPr>
                <w:rFonts w:cs="Arial"/>
                <w:lang w:val="fr-FR" w:eastAsia="fr-FR"/>
              </w:rPr>
              <w:t xml:space="preserve">Adjacent </w:t>
            </w:r>
            <w:proofErr w:type="spellStart"/>
            <w:r>
              <w:rPr>
                <w:rFonts w:cs="Arial"/>
                <w:lang w:val="fr-FR" w:eastAsia="fr-FR"/>
              </w:rPr>
              <w:t>channel</w:t>
            </w:r>
            <w:proofErr w:type="spellEnd"/>
            <w:r>
              <w:rPr>
                <w:rFonts w:cs="Arial"/>
                <w:lang w:val="fr-FR" w:eastAsia="fr-FR"/>
              </w:rPr>
              <w:t xml:space="preserve"> </w:t>
            </w:r>
            <w:proofErr w:type="spellStart"/>
            <w:r>
              <w:rPr>
                <w:rFonts w:cs="Arial"/>
                <w:lang w:val="fr-FR" w:eastAsia="fr-FR"/>
              </w:rPr>
              <w:t>leakage</w:t>
            </w:r>
            <w:proofErr w:type="spellEnd"/>
            <w:r>
              <w:rPr>
                <w:rFonts w:cs="Arial"/>
                <w:lang w:val="fr-FR" w:eastAsia="fr-FR"/>
              </w:rPr>
              <w:t xml:space="preserve"> ratio for Inter-band EN-DC </w:t>
            </w:r>
            <w:proofErr w:type="spellStart"/>
            <w:r>
              <w:rPr>
                <w:rFonts w:cs="Arial"/>
                <w:lang w:val="fr-FR" w:eastAsia="fr-FR"/>
              </w:rPr>
              <w:t>including</w:t>
            </w:r>
            <w:proofErr w:type="spellEnd"/>
            <w:r>
              <w:rPr>
                <w:rFonts w:cs="Arial"/>
                <w:lang w:val="fr-FR" w:eastAsia="fr-FR"/>
              </w:rPr>
              <w:t xml:space="preserve"> FR2 (</w:t>
            </w:r>
            <w:r>
              <w:rPr>
                <w:rFonts w:eastAsia="PMingLiU" w:cs="Arial"/>
                <w:lang w:val="fr-FR" w:eastAsia="zh-TW"/>
              </w:rPr>
              <w:t>7</w:t>
            </w:r>
            <w:r>
              <w:rPr>
                <w:rFonts w:cs="Arial"/>
                <w:lang w:val="fr-FR" w:eastAsia="fr-FR"/>
              </w:rPr>
              <w:t xml:space="preserve">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4A660FB3" w14:textId="77777777" w:rsidR="000A4308" w:rsidRDefault="000A4308">
            <w:pPr>
              <w:pStyle w:val="TAC"/>
              <w:rPr>
                <w:rFonts w:cs="Arial"/>
                <w:lang w:val="fr-FR" w:eastAsia="fr-FR"/>
              </w:rPr>
            </w:pPr>
            <w:r>
              <w:rPr>
                <w:rFonts w:eastAsia="PMingLiU" w:cs="Arial"/>
                <w:lang w:val="fr-FR" w:eastAsia="zh-TW"/>
              </w:rPr>
              <w:t>Rel-15</w:t>
            </w:r>
          </w:p>
        </w:tc>
        <w:tc>
          <w:tcPr>
            <w:tcW w:w="1129" w:type="dxa"/>
            <w:tcBorders>
              <w:top w:val="single" w:sz="4" w:space="0" w:color="auto"/>
              <w:left w:val="single" w:sz="4" w:space="0" w:color="auto"/>
              <w:bottom w:val="single" w:sz="4" w:space="0" w:color="auto"/>
              <w:right w:val="single" w:sz="4" w:space="0" w:color="auto"/>
            </w:tcBorders>
            <w:hideMark/>
          </w:tcPr>
          <w:p w14:paraId="48752A6E" w14:textId="77777777" w:rsidR="000A4308" w:rsidRDefault="000A4308">
            <w:pPr>
              <w:pStyle w:val="TAL"/>
              <w:rPr>
                <w:rFonts w:cs="Arial"/>
                <w:lang w:val="fr-FR" w:eastAsia="fr-FR"/>
              </w:rPr>
            </w:pPr>
            <w:r>
              <w:rPr>
                <w:rFonts w:eastAsia="PMingLiU" w:cs="Arial"/>
                <w:lang w:val="fr-FR" w:eastAsia="zh-TW"/>
              </w:rPr>
              <w:t>C012zz</w:t>
            </w:r>
          </w:p>
        </w:tc>
        <w:tc>
          <w:tcPr>
            <w:tcW w:w="3104" w:type="dxa"/>
            <w:tcBorders>
              <w:top w:val="single" w:sz="4" w:space="0" w:color="auto"/>
              <w:left w:val="single" w:sz="4" w:space="0" w:color="auto"/>
              <w:bottom w:val="single" w:sz="4" w:space="0" w:color="auto"/>
              <w:right w:val="single" w:sz="4" w:space="0" w:color="auto"/>
            </w:tcBorders>
            <w:hideMark/>
          </w:tcPr>
          <w:p w14:paraId="51E9A716" w14:textId="77777777" w:rsidR="000A4308" w:rsidRDefault="000A4308">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PMingLiU"/>
                <w:lang w:val="fr-FR" w:eastAsia="zh-TW"/>
              </w:rPr>
              <w:t>7</w:t>
            </w:r>
            <w:r>
              <w:rPr>
                <w:rFonts w:eastAsia="SimSun"/>
                <w:lang w:val="fr-FR" w:eastAsia="zh-CN"/>
              </w:rPr>
              <w:t xml:space="preserve">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BBCAC4" w14:textId="77777777" w:rsidR="000A4308" w:rsidRDefault="000A4308">
            <w:pPr>
              <w:pStyle w:val="TAL"/>
              <w:rPr>
                <w:rFonts w:eastAsia="SimSun" w:cstheme="minorBidi"/>
                <w:szCs w:val="18"/>
                <w:lang w:val="fr-FR" w:eastAsia="fr-FR"/>
              </w:rPr>
            </w:pPr>
            <w:r>
              <w:rPr>
                <w:rFonts w:eastAsia="PMingLiU"/>
                <w:szCs w:val="18"/>
                <w:lang w:val="fr-FR" w:eastAsia="zh-TW"/>
              </w:rPr>
              <w:t>E0zz</w:t>
            </w:r>
          </w:p>
        </w:tc>
        <w:tc>
          <w:tcPr>
            <w:tcW w:w="1190" w:type="dxa"/>
            <w:tcBorders>
              <w:top w:val="single" w:sz="4" w:space="0" w:color="auto"/>
              <w:left w:val="single" w:sz="4" w:space="0" w:color="auto"/>
              <w:bottom w:val="single" w:sz="4" w:space="0" w:color="auto"/>
              <w:right w:val="single" w:sz="4" w:space="0" w:color="auto"/>
            </w:tcBorders>
          </w:tcPr>
          <w:p w14:paraId="3E5E7787" w14:textId="77777777" w:rsidR="000A4308" w:rsidRDefault="000A4308">
            <w:pPr>
              <w:pStyle w:val="TAL"/>
              <w:rPr>
                <w:rFonts w:eastAsiaTheme="minorHAnsi" w:cs="Arial"/>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91C43F8" w14:textId="77777777" w:rsidR="000A4308" w:rsidRDefault="000A4308">
            <w:pPr>
              <w:pStyle w:val="TAL"/>
              <w:rPr>
                <w:rFonts w:cs="Arial"/>
                <w:lang w:val="fr-FR" w:eastAsia="fr-FR"/>
              </w:rPr>
            </w:pPr>
            <w:r>
              <w:rPr>
                <w:rFonts w:cs="Arial"/>
                <w:lang w:val="fr-FR" w:eastAsia="fr-FR"/>
              </w:rPr>
              <w:t>NOTE 1</w:t>
            </w:r>
          </w:p>
          <w:p w14:paraId="5C685756" w14:textId="77777777" w:rsidR="000A4308" w:rsidRDefault="000A4308">
            <w:pPr>
              <w:pStyle w:val="TAL"/>
              <w:rPr>
                <w:rFonts w:cs="Arial"/>
                <w:lang w:val="fr-FR" w:eastAsia="fr-FR"/>
              </w:rPr>
            </w:pPr>
            <w:r>
              <w:rPr>
                <w:rFonts w:cs="Arial"/>
                <w:lang w:val="fr-FR" w:eastAsia="fr-FR"/>
              </w:rPr>
              <w:t>NOTE 5</w:t>
            </w:r>
          </w:p>
          <w:p w14:paraId="29EB5AB5" w14:textId="77777777" w:rsidR="000A4308" w:rsidRDefault="000A4308">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6.5B.2.4.3_1.6 if UE supports SA and TS 38.521-2 TC 6.5A.2.2.6 has been </w:t>
            </w:r>
            <w:proofErr w:type="spellStart"/>
            <w:r>
              <w:rPr>
                <w:rFonts w:cs="Arial"/>
                <w:lang w:val="fr-FR" w:eastAsia="fr-FR"/>
              </w:rPr>
              <w:t>executed</w:t>
            </w:r>
            <w:proofErr w:type="spellEnd"/>
            <w:r>
              <w:rPr>
                <w:rFonts w:cs="Arial"/>
                <w:lang w:val="fr-FR" w:eastAsia="fr-FR"/>
              </w:rPr>
              <w:t>.</w:t>
            </w:r>
          </w:p>
        </w:tc>
      </w:tr>
      <w:tr w:rsidR="000A4308" w14:paraId="7BB3878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3EFB089" w14:textId="77777777" w:rsidR="000A4308" w:rsidRDefault="000A4308">
            <w:pPr>
              <w:pStyle w:val="TAL"/>
              <w:rPr>
                <w:rFonts w:cs="Arial"/>
                <w:lang w:val="fr-FR" w:eastAsia="fr-FR"/>
              </w:rPr>
            </w:pPr>
            <w:r>
              <w:rPr>
                <w:rFonts w:eastAsia="PMingLiU" w:cs="Arial"/>
                <w:lang w:val="fr-FR" w:eastAsia="zh-TW"/>
              </w:rPr>
              <w:t>6.5B.2.4.3_1.7</w:t>
            </w:r>
          </w:p>
        </w:tc>
        <w:tc>
          <w:tcPr>
            <w:tcW w:w="4383" w:type="dxa"/>
            <w:tcBorders>
              <w:top w:val="single" w:sz="4" w:space="0" w:color="auto"/>
              <w:left w:val="single" w:sz="4" w:space="0" w:color="auto"/>
              <w:bottom w:val="single" w:sz="4" w:space="0" w:color="auto"/>
              <w:right w:val="single" w:sz="4" w:space="0" w:color="auto"/>
            </w:tcBorders>
            <w:hideMark/>
          </w:tcPr>
          <w:p w14:paraId="0D54531C" w14:textId="77777777" w:rsidR="000A4308" w:rsidRDefault="000A4308">
            <w:pPr>
              <w:pStyle w:val="TAL"/>
              <w:rPr>
                <w:rFonts w:cs="Arial"/>
                <w:lang w:val="fr-FR" w:eastAsia="fr-FR"/>
              </w:rPr>
            </w:pPr>
            <w:r>
              <w:rPr>
                <w:rFonts w:cs="Arial"/>
                <w:lang w:val="fr-FR" w:eastAsia="fr-FR"/>
              </w:rPr>
              <w:t xml:space="preserve">Adjacent </w:t>
            </w:r>
            <w:proofErr w:type="spellStart"/>
            <w:r>
              <w:rPr>
                <w:rFonts w:cs="Arial"/>
                <w:lang w:val="fr-FR" w:eastAsia="fr-FR"/>
              </w:rPr>
              <w:t>channel</w:t>
            </w:r>
            <w:proofErr w:type="spellEnd"/>
            <w:r>
              <w:rPr>
                <w:rFonts w:cs="Arial"/>
                <w:lang w:val="fr-FR" w:eastAsia="fr-FR"/>
              </w:rPr>
              <w:t xml:space="preserve"> </w:t>
            </w:r>
            <w:proofErr w:type="spellStart"/>
            <w:r>
              <w:rPr>
                <w:rFonts w:cs="Arial"/>
                <w:lang w:val="fr-FR" w:eastAsia="fr-FR"/>
              </w:rPr>
              <w:t>leakage</w:t>
            </w:r>
            <w:proofErr w:type="spellEnd"/>
            <w:r>
              <w:rPr>
                <w:rFonts w:cs="Arial"/>
                <w:lang w:val="fr-FR" w:eastAsia="fr-FR"/>
              </w:rPr>
              <w:t xml:space="preserve"> ratio for Inter-band EN-DC </w:t>
            </w:r>
            <w:proofErr w:type="spellStart"/>
            <w:r>
              <w:rPr>
                <w:rFonts w:cs="Arial"/>
                <w:lang w:val="fr-FR" w:eastAsia="fr-FR"/>
              </w:rPr>
              <w:t>including</w:t>
            </w:r>
            <w:proofErr w:type="spellEnd"/>
            <w:r>
              <w:rPr>
                <w:rFonts w:cs="Arial"/>
                <w:lang w:val="fr-FR" w:eastAsia="fr-FR"/>
              </w:rPr>
              <w:t xml:space="preserve"> FR2 (</w:t>
            </w:r>
            <w:r>
              <w:rPr>
                <w:rFonts w:eastAsia="PMingLiU" w:cs="Arial"/>
                <w:lang w:val="fr-FR" w:eastAsia="zh-TW"/>
              </w:rPr>
              <w:t>8</w:t>
            </w:r>
            <w:r>
              <w:rPr>
                <w:rFonts w:cs="Arial"/>
                <w:lang w:val="fr-FR" w:eastAsia="fr-FR"/>
              </w:rPr>
              <w:t xml:space="preserve">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77051CC1" w14:textId="77777777" w:rsidR="000A4308" w:rsidRDefault="000A4308">
            <w:pPr>
              <w:pStyle w:val="TAC"/>
              <w:rPr>
                <w:rFonts w:cs="Arial"/>
                <w:lang w:val="fr-FR" w:eastAsia="fr-FR"/>
              </w:rPr>
            </w:pPr>
            <w:r>
              <w:rPr>
                <w:rFonts w:eastAsia="PMingLiU" w:cs="Arial"/>
                <w:lang w:val="fr-FR" w:eastAsia="zh-TW"/>
              </w:rPr>
              <w:t>Rel-15</w:t>
            </w:r>
          </w:p>
        </w:tc>
        <w:tc>
          <w:tcPr>
            <w:tcW w:w="1129" w:type="dxa"/>
            <w:tcBorders>
              <w:top w:val="single" w:sz="4" w:space="0" w:color="auto"/>
              <w:left w:val="single" w:sz="4" w:space="0" w:color="auto"/>
              <w:bottom w:val="single" w:sz="4" w:space="0" w:color="auto"/>
              <w:right w:val="single" w:sz="4" w:space="0" w:color="auto"/>
            </w:tcBorders>
            <w:hideMark/>
          </w:tcPr>
          <w:p w14:paraId="1A2D122D" w14:textId="77777777" w:rsidR="000A4308" w:rsidRDefault="000A4308">
            <w:pPr>
              <w:pStyle w:val="TAL"/>
              <w:rPr>
                <w:rFonts w:cs="Arial"/>
                <w:lang w:val="fr-FR" w:eastAsia="fr-FR"/>
              </w:rPr>
            </w:pPr>
            <w:r>
              <w:rPr>
                <w:rFonts w:eastAsia="PMingLiU" w:cs="Arial"/>
                <w:lang w:val="fr-FR" w:eastAsia="zh-TW"/>
              </w:rPr>
              <w:t>C012xz</w:t>
            </w:r>
          </w:p>
        </w:tc>
        <w:tc>
          <w:tcPr>
            <w:tcW w:w="3104" w:type="dxa"/>
            <w:tcBorders>
              <w:top w:val="single" w:sz="4" w:space="0" w:color="auto"/>
              <w:left w:val="single" w:sz="4" w:space="0" w:color="auto"/>
              <w:bottom w:val="single" w:sz="4" w:space="0" w:color="auto"/>
              <w:right w:val="single" w:sz="4" w:space="0" w:color="auto"/>
            </w:tcBorders>
            <w:hideMark/>
          </w:tcPr>
          <w:p w14:paraId="4E1EF7C7" w14:textId="77777777" w:rsidR="000A4308" w:rsidRDefault="000A4308">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PMingLiU"/>
                <w:lang w:val="fr-FR" w:eastAsia="zh-TW"/>
              </w:rPr>
              <w:t>8</w:t>
            </w:r>
            <w:r>
              <w:rPr>
                <w:rFonts w:eastAsia="SimSun"/>
                <w:lang w:val="fr-FR" w:eastAsia="zh-CN"/>
              </w:rPr>
              <w:t xml:space="preserve">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146650" w14:textId="77777777" w:rsidR="000A4308" w:rsidRDefault="000A4308">
            <w:pPr>
              <w:pStyle w:val="TAL"/>
              <w:rPr>
                <w:rFonts w:eastAsia="SimSun" w:cstheme="minorBidi"/>
                <w:szCs w:val="18"/>
                <w:lang w:val="fr-FR" w:eastAsia="fr-FR"/>
              </w:rPr>
            </w:pPr>
            <w:r>
              <w:rPr>
                <w:rFonts w:eastAsia="PMingLiU"/>
                <w:szCs w:val="18"/>
                <w:lang w:val="fr-FR" w:eastAsia="zh-TW"/>
              </w:rPr>
              <w:t>E0xz</w:t>
            </w:r>
          </w:p>
        </w:tc>
        <w:tc>
          <w:tcPr>
            <w:tcW w:w="1190" w:type="dxa"/>
            <w:tcBorders>
              <w:top w:val="single" w:sz="4" w:space="0" w:color="auto"/>
              <w:left w:val="single" w:sz="4" w:space="0" w:color="auto"/>
              <w:bottom w:val="single" w:sz="4" w:space="0" w:color="auto"/>
              <w:right w:val="single" w:sz="4" w:space="0" w:color="auto"/>
            </w:tcBorders>
          </w:tcPr>
          <w:p w14:paraId="4AA5B672" w14:textId="77777777" w:rsidR="000A4308" w:rsidRDefault="000A4308">
            <w:pPr>
              <w:pStyle w:val="TAL"/>
              <w:rPr>
                <w:rFonts w:eastAsiaTheme="minorHAnsi" w:cs="Arial"/>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25513C5" w14:textId="77777777" w:rsidR="000A4308" w:rsidRDefault="000A4308">
            <w:pPr>
              <w:pStyle w:val="TAL"/>
              <w:rPr>
                <w:rFonts w:cs="Arial"/>
                <w:lang w:val="fr-FR" w:eastAsia="fr-FR"/>
              </w:rPr>
            </w:pPr>
            <w:r>
              <w:rPr>
                <w:rFonts w:cs="Arial"/>
                <w:lang w:val="fr-FR" w:eastAsia="fr-FR"/>
              </w:rPr>
              <w:t>NOTE 1</w:t>
            </w:r>
          </w:p>
          <w:p w14:paraId="24E45D09" w14:textId="77777777" w:rsidR="000A4308" w:rsidRDefault="000A4308">
            <w:pPr>
              <w:pStyle w:val="TAL"/>
              <w:rPr>
                <w:rFonts w:cs="Arial"/>
                <w:lang w:val="fr-FR" w:eastAsia="fr-FR"/>
              </w:rPr>
            </w:pPr>
            <w:r>
              <w:rPr>
                <w:rFonts w:cs="Arial"/>
                <w:lang w:val="fr-FR" w:eastAsia="fr-FR"/>
              </w:rPr>
              <w:t>NOTE 5</w:t>
            </w:r>
          </w:p>
          <w:p w14:paraId="67D1EE65" w14:textId="77777777" w:rsidR="000A4308" w:rsidRDefault="000A4308">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6.5B.2.4.3_1.7 if UE supports SA and TS 38.521-2 TC 6.5A.2.2.7 has been </w:t>
            </w:r>
            <w:proofErr w:type="spellStart"/>
            <w:r>
              <w:rPr>
                <w:rFonts w:cs="Arial"/>
                <w:lang w:val="fr-FR" w:eastAsia="fr-FR"/>
              </w:rPr>
              <w:t>executed</w:t>
            </w:r>
            <w:proofErr w:type="spellEnd"/>
            <w:r>
              <w:rPr>
                <w:rFonts w:cs="Arial"/>
                <w:lang w:val="fr-FR" w:eastAsia="fr-FR"/>
              </w:rPr>
              <w:t>.</w:t>
            </w:r>
          </w:p>
        </w:tc>
      </w:tr>
      <w:tr w:rsidR="000A4308" w14:paraId="3C867ED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16278DE" w14:textId="77777777" w:rsidR="000A4308" w:rsidRDefault="000A4308">
            <w:pPr>
              <w:pStyle w:val="TAL"/>
              <w:rPr>
                <w:rFonts w:cstheme="minorBidi"/>
                <w:lang w:val="fr-FR" w:eastAsia="fr-FR"/>
              </w:rPr>
            </w:pPr>
            <w:r>
              <w:rPr>
                <w:rFonts w:cs="Arial"/>
                <w:lang w:val="fr-FR" w:eastAsia="fr-FR"/>
              </w:rPr>
              <w:lastRenderedPageBreak/>
              <w:t>6.2B.1.4_1.2.2</w:t>
            </w:r>
          </w:p>
        </w:tc>
        <w:tc>
          <w:tcPr>
            <w:tcW w:w="4383" w:type="dxa"/>
            <w:tcBorders>
              <w:top w:val="single" w:sz="4" w:space="0" w:color="auto"/>
              <w:left w:val="single" w:sz="4" w:space="0" w:color="auto"/>
              <w:bottom w:val="single" w:sz="4" w:space="0" w:color="auto"/>
              <w:right w:val="single" w:sz="4" w:space="0" w:color="auto"/>
            </w:tcBorders>
            <w:hideMark/>
          </w:tcPr>
          <w:p w14:paraId="29C3B331" w14:textId="77777777" w:rsidR="000A4308" w:rsidRDefault="000A4308">
            <w:pPr>
              <w:pStyle w:val="TAL"/>
              <w:rPr>
                <w:rFonts w:cs="Arial"/>
                <w:lang w:val="fr-FR" w:eastAsia="fr-FR"/>
              </w:rPr>
            </w:pPr>
            <w:r>
              <w:rPr>
                <w:rFonts w:cs="Arial"/>
                <w:lang w:val="fr-FR" w:eastAsia="fr-FR"/>
              </w:rPr>
              <w:t xml:space="preserve">UE Maximum Output Power for Inter-Band EN-DC </w:t>
            </w:r>
            <w:proofErr w:type="spellStart"/>
            <w:r>
              <w:rPr>
                <w:rFonts w:cs="Arial"/>
                <w:lang w:val="fr-FR" w:eastAsia="fr-FR"/>
              </w:rPr>
              <w:t>including</w:t>
            </w:r>
            <w:proofErr w:type="spellEnd"/>
            <w:r>
              <w:rPr>
                <w:rFonts w:cs="Arial"/>
                <w:lang w:val="fr-FR" w:eastAsia="fr-FR"/>
              </w:rPr>
              <w:t xml:space="preserve"> FR2 (3 NR </w:t>
            </w:r>
            <w:proofErr w:type="spellStart"/>
            <w:r>
              <w:rPr>
                <w:rFonts w:cs="Arial"/>
                <w:lang w:val="fr-FR" w:eastAsia="fr-FR"/>
              </w:rPr>
              <w:t>CCs</w:t>
            </w:r>
            <w:proofErr w:type="spellEnd"/>
            <w:r>
              <w:rPr>
                <w:rFonts w:cs="Arial"/>
                <w:lang w:val="fr-FR" w:eastAsia="fr-FR"/>
              </w:rPr>
              <w:t xml:space="preserve">) - </w:t>
            </w:r>
            <w:proofErr w:type="spellStart"/>
            <w:r>
              <w:rPr>
                <w:rFonts w:cs="Arial"/>
                <w:lang w:val="fr-FR" w:eastAsia="fr-FR"/>
              </w:rPr>
              <w:t>Spherical</w:t>
            </w:r>
            <w:proofErr w:type="spellEnd"/>
            <w:r>
              <w:rPr>
                <w:rFonts w:cs="Arial"/>
                <w:lang w:val="fr-FR" w:eastAsia="fr-FR"/>
              </w:rPr>
              <w:t xml:space="preserve"> </w:t>
            </w:r>
            <w:proofErr w:type="spellStart"/>
            <w:r>
              <w:rPr>
                <w:rFonts w:cs="Arial"/>
                <w:lang w:val="fr-FR" w:eastAsia="fr-FR"/>
              </w:rPr>
              <w:t>Coverage</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53BE30C5" w14:textId="77777777" w:rsidR="000A4308" w:rsidRDefault="000A4308">
            <w:pPr>
              <w:pStyle w:val="TAC"/>
              <w:rPr>
                <w:rFonts w:cstheme="minorBidi"/>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261EAD4" w14:textId="77777777" w:rsidR="000A4308" w:rsidRDefault="000A4308">
            <w:pPr>
              <w:pStyle w:val="TAL"/>
              <w:rPr>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417AAB1F" w14:textId="77777777" w:rsidR="000A4308" w:rsidRDefault="000A4308">
            <w:pPr>
              <w:pStyle w:val="TAL"/>
              <w:rPr>
                <w:lang w:val="fr-FR" w:eastAsia="zh-CN"/>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1A039184" w14:textId="77777777" w:rsidR="000A4308" w:rsidRDefault="000A4308">
            <w:pPr>
              <w:pStyle w:val="TAL"/>
              <w:rPr>
                <w:rFonts w:eastAsia="SimSun"/>
                <w:lang w:val="fr-FR" w:eastAsia="zh-CN"/>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hideMark/>
          </w:tcPr>
          <w:p w14:paraId="15F232D9" w14:textId="77777777" w:rsidR="000A4308" w:rsidRDefault="000A4308">
            <w:pPr>
              <w:pStyle w:val="TAL"/>
              <w:rPr>
                <w:rFonts w:eastAsiaTheme="minorEastAsia" w:cs="Arial"/>
                <w:lang w:val="fr-FR" w:eastAsia="fr-FR"/>
              </w:rPr>
            </w:pPr>
            <w:r>
              <w:rPr>
                <w:rFonts w:cs="Arial"/>
                <w:lang w:val="fr-FR" w:eastAsia="fr-FR"/>
              </w:rPr>
              <w:t>PC1</w:t>
            </w:r>
          </w:p>
          <w:p w14:paraId="079563A9" w14:textId="77777777" w:rsidR="000A4308" w:rsidRDefault="000A4308">
            <w:pPr>
              <w:pStyle w:val="TAL"/>
              <w:rPr>
                <w:rFonts w:eastAsiaTheme="minorHAnsi" w:cs="Arial"/>
                <w:lang w:val="fr-FR" w:eastAsia="fr-FR"/>
              </w:rPr>
            </w:pPr>
            <w:r>
              <w:rPr>
                <w:rFonts w:cs="Arial"/>
                <w:lang w:val="fr-FR" w:eastAsia="fr-FR"/>
              </w:rPr>
              <w:t>PC2</w:t>
            </w:r>
          </w:p>
          <w:p w14:paraId="091D000C" w14:textId="77777777" w:rsidR="000A4308" w:rsidRDefault="000A4308">
            <w:pPr>
              <w:pStyle w:val="TAL"/>
              <w:rPr>
                <w:rFonts w:cs="Arial"/>
                <w:lang w:val="fr-FR" w:eastAsia="fr-FR"/>
              </w:rPr>
            </w:pPr>
            <w:r>
              <w:rPr>
                <w:rFonts w:cs="Arial"/>
                <w:lang w:val="fr-FR" w:eastAsia="fr-FR"/>
              </w:rPr>
              <w:t>PC3</w:t>
            </w:r>
          </w:p>
          <w:p w14:paraId="389781EF" w14:textId="77777777" w:rsidR="000A4308" w:rsidRDefault="000A4308">
            <w:pPr>
              <w:pStyle w:val="TAL"/>
              <w:rPr>
                <w:rFonts w:cs="Arial"/>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hideMark/>
          </w:tcPr>
          <w:p w14:paraId="276082CB" w14:textId="77777777" w:rsidR="000A4308" w:rsidRDefault="000A4308">
            <w:pPr>
              <w:pStyle w:val="TAL"/>
              <w:rPr>
                <w:rFonts w:cstheme="minorBidi"/>
                <w:lang w:val="fr-FR" w:eastAsia="fr-FR"/>
              </w:rPr>
            </w:pPr>
            <w:r>
              <w:rPr>
                <w:rFonts w:cs="Arial"/>
                <w:lang w:val="fr-FR" w:eastAsia="fr-FR"/>
              </w:rPr>
              <w:t>NOTE 1</w:t>
            </w:r>
          </w:p>
        </w:tc>
      </w:tr>
      <w:tr w:rsidR="000A4308" w14:paraId="1686CC6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EBCB076" w14:textId="77777777" w:rsidR="000A4308" w:rsidRDefault="000A4308">
            <w:pPr>
              <w:pStyle w:val="TAL"/>
              <w:rPr>
                <w:lang w:val="fr-FR" w:eastAsia="fr-FR"/>
              </w:rPr>
            </w:pPr>
            <w:r>
              <w:rPr>
                <w:rFonts w:cs="Arial"/>
                <w:lang w:val="fr-FR" w:eastAsia="fr-FR"/>
              </w:rPr>
              <w:t>6.2B.1.4_1.3.1</w:t>
            </w:r>
          </w:p>
        </w:tc>
        <w:tc>
          <w:tcPr>
            <w:tcW w:w="4383" w:type="dxa"/>
            <w:tcBorders>
              <w:top w:val="single" w:sz="4" w:space="0" w:color="auto"/>
              <w:left w:val="single" w:sz="4" w:space="0" w:color="auto"/>
              <w:bottom w:val="single" w:sz="4" w:space="0" w:color="auto"/>
              <w:right w:val="single" w:sz="4" w:space="0" w:color="auto"/>
            </w:tcBorders>
            <w:hideMark/>
          </w:tcPr>
          <w:p w14:paraId="77CA54BD" w14:textId="77777777" w:rsidR="000A4308" w:rsidRDefault="000A4308">
            <w:pPr>
              <w:pStyle w:val="TAL"/>
              <w:rPr>
                <w:rFonts w:cs="Arial"/>
                <w:lang w:val="fr-FR" w:eastAsia="fr-FR"/>
              </w:rPr>
            </w:pPr>
            <w:r>
              <w:rPr>
                <w:rFonts w:cs="Arial"/>
                <w:lang w:val="fr-FR" w:eastAsia="fr-FR"/>
              </w:rPr>
              <w:t xml:space="preserve">UE Maximum Output Power for Inter-Band EN-DC </w:t>
            </w:r>
            <w:proofErr w:type="spellStart"/>
            <w:r>
              <w:rPr>
                <w:rFonts w:cs="Arial"/>
                <w:lang w:val="fr-FR" w:eastAsia="fr-FR"/>
              </w:rPr>
              <w:t>including</w:t>
            </w:r>
            <w:proofErr w:type="spellEnd"/>
            <w:r>
              <w:rPr>
                <w:rFonts w:cs="Arial"/>
                <w:lang w:val="fr-FR" w:eastAsia="fr-FR"/>
              </w:rPr>
              <w:t xml:space="preserve"> FR2 (4 NR </w:t>
            </w:r>
            <w:proofErr w:type="spellStart"/>
            <w:r>
              <w:rPr>
                <w:rFonts w:cs="Arial"/>
                <w:lang w:val="fr-FR" w:eastAsia="fr-FR"/>
              </w:rPr>
              <w:t>CCs</w:t>
            </w:r>
            <w:proofErr w:type="spellEnd"/>
            <w:r>
              <w:rPr>
                <w:rFonts w:cs="Arial"/>
                <w:lang w:val="fr-FR" w:eastAsia="fr-FR"/>
              </w:rPr>
              <w:t>) - EIRP and TRP</w:t>
            </w:r>
          </w:p>
        </w:tc>
        <w:tc>
          <w:tcPr>
            <w:tcW w:w="854" w:type="dxa"/>
            <w:tcBorders>
              <w:top w:val="single" w:sz="4" w:space="0" w:color="auto"/>
              <w:left w:val="single" w:sz="4" w:space="0" w:color="auto"/>
              <w:bottom w:val="single" w:sz="4" w:space="0" w:color="auto"/>
              <w:right w:val="single" w:sz="4" w:space="0" w:color="auto"/>
            </w:tcBorders>
            <w:hideMark/>
          </w:tcPr>
          <w:p w14:paraId="2821C781" w14:textId="77777777" w:rsidR="000A4308" w:rsidRDefault="000A4308">
            <w:pPr>
              <w:pStyle w:val="TAC"/>
              <w:rPr>
                <w:rFonts w:cstheme="minorBidi"/>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2EF689F" w14:textId="77777777" w:rsidR="000A4308" w:rsidRDefault="000A4308">
            <w:pPr>
              <w:pStyle w:val="TAL"/>
              <w:rPr>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258D5D8D" w14:textId="77777777" w:rsidR="000A4308" w:rsidRDefault="000A4308">
            <w:pPr>
              <w:pStyle w:val="TAL"/>
              <w:rPr>
                <w:lang w:val="fr-FR" w:eastAsia="zh-CN"/>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3B4AB022" w14:textId="77777777" w:rsidR="000A4308" w:rsidRDefault="000A4308">
            <w:pPr>
              <w:pStyle w:val="TAL"/>
              <w:rPr>
                <w:rFonts w:eastAsia="SimSun"/>
                <w:lang w:val="fr-FR" w:eastAsia="zh-CN"/>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hideMark/>
          </w:tcPr>
          <w:p w14:paraId="3B53CDE3" w14:textId="77777777" w:rsidR="000A4308" w:rsidRDefault="000A4308">
            <w:pPr>
              <w:pStyle w:val="TAL"/>
              <w:rPr>
                <w:rFonts w:eastAsiaTheme="minorEastAsia" w:cs="Arial"/>
                <w:lang w:val="fr-FR" w:eastAsia="fr-FR"/>
              </w:rPr>
            </w:pPr>
            <w:r>
              <w:rPr>
                <w:rFonts w:cs="Arial"/>
                <w:lang w:val="fr-FR" w:eastAsia="fr-FR"/>
              </w:rPr>
              <w:t>PC1</w:t>
            </w:r>
          </w:p>
          <w:p w14:paraId="190E4686" w14:textId="77777777" w:rsidR="000A4308" w:rsidRDefault="000A4308">
            <w:pPr>
              <w:pStyle w:val="TAL"/>
              <w:rPr>
                <w:rFonts w:eastAsiaTheme="minorHAnsi" w:cs="Arial"/>
                <w:lang w:val="fr-FR" w:eastAsia="fr-FR"/>
              </w:rPr>
            </w:pPr>
            <w:r>
              <w:rPr>
                <w:rFonts w:cs="Arial"/>
                <w:lang w:val="fr-FR" w:eastAsia="fr-FR"/>
              </w:rPr>
              <w:t>PC2</w:t>
            </w:r>
          </w:p>
          <w:p w14:paraId="53B439FA" w14:textId="77777777" w:rsidR="000A4308" w:rsidRDefault="000A4308">
            <w:pPr>
              <w:pStyle w:val="TAL"/>
              <w:rPr>
                <w:rFonts w:cs="Arial"/>
                <w:lang w:val="fr-FR" w:eastAsia="fr-FR"/>
              </w:rPr>
            </w:pPr>
            <w:r>
              <w:rPr>
                <w:rFonts w:cs="Arial"/>
                <w:lang w:val="fr-FR" w:eastAsia="fr-FR"/>
              </w:rPr>
              <w:t>PC3</w:t>
            </w:r>
          </w:p>
          <w:p w14:paraId="4421079C" w14:textId="77777777" w:rsidR="000A4308" w:rsidRDefault="000A4308">
            <w:pPr>
              <w:pStyle w:val="TAL"/>
              <w:rPr>
                <w:rFonts w:cs="Arial"/>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hideMark/>
          </w:tcPr>
          <w:p w14:paraId="422DB2B4" w14:textId="77777777" w:rsidR="000A4308" w:rsidRDefault="000A4308">
            <w:pPr>
              <w:pStyle w:val="TAL"/>
              <w:rPr>
                <w:rFonts w:cs="Arial"/>
                <w:lang w:val="fr-FR" w:eastAsia="fr-FR"/>
              </w:rPr>
            </w:pPr>
            <w:r>
              <w:rPr>
                <w:rFonts w:cs="Arial"/>
                <w:lang w:val="fr-FR" w:eastAsia="fr-FR"/>
              </w:rPr>
              <w:t>NOTE 1</w:t>
            </w:r>
          </w:p>
          <w:p w14:paraId="6E2D84B8" w14:textId="77777777" w:rsidR="000A4308" w:rsidRDefault="000A4308">
            <w:pPr>
              <w:pStyle w:val="TAL"/>
              <w:rPr>
                <w:rFonts w:cs="Arial"/>
                <w:lang w:val="fr-FR" w:eastAsia="fr-FR"/>
              </w:rPr>
            </w:pPr>
            <w:r>
              <w:rPr>
                <w:rFonts w:cs="Arial"/>
                <w:lang w:val="fr-FR" w:eastAsia="fr-FR"/>
              </w:rPr>
              <w:t>NOTE 5</w:t>
            </w:r>
          </w:p>
          <w:p w14:paraId="6349852C" w14:textId="77777777" w:rsidR="000A4308" w:rsidRDefault="000A4308">
            <w:pPr>
              <w:pStyle w:val="TAL"/>
              <w:rPr>
                <w:rFonts w:cstheme="minorBidi"/>
                <w:lang w:val="fr-FR" w:eastAsia="fr-FR"/>
              </w:rPr>
            </w:pPr>
            <w:r>
              <w:rPr>
                <w:rFonts w:cs="Arial"/>
                <w:lang w:val="fr-FR" w:eastAsia="fr-FR"/>
              </w:rPr>
              <w:t xml:space="preserve">Skip TC 6.2B.1.4_1.3.1 if UE supports SA and TS 38.521-2 TC 6.2A.1.1.3 has been </w:t>
            </w:r>
            <w:proofErr w:type="spellStart"/>
            <w:r>
              <w:rPr>
                <w:rFonts w:cs="Arial"/>
                <w:lang w:val="fr-FR" w:eastAsia="fr-FR"/>
              </w:rPr>
              <w:t>executed</w:t>
            </w:r>
            <w:proofErr w:type="spellEnd"/>
            <w:r>
              <w:rPr>
                <w:rFonts w:cs="Arial"/>
                <w:lang w:val="fr-FR" w:eastAsia="fr-FR"/>
              </w:rPr>
              <w:t>.</w:t>
            </w:r>
          </w:p>
        </w:tc>
      </w:tr>
      <w:tr w:rsidR="000A4308" w14:paraId="2F9443A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C5CD9C5" w14:textId="77777777" w:rsidR="000A4308" w:rsidRDefault="000A4308">
            <w:pPr>
              <w:pStyle w:val="TAL"/>
              <w:rPr>
                <w:lang w:val="fr-FR" w:eastAsia="fr-FR"/>
              </w:rPr>
            </w:pPr>
            <w:r>
              <w:rPr>
                <w:rFonts w:cs="Arial"/>
                <w:lang w:val="fr-FR" w:eastAsia="fr-FR"/>
              </w:rPr>
              <w:t>6.2B.1.4_1.3.2</w:t>
            </w:r>
          </w:p>
        </w:tc>
        <w:tc>
          <w:tcPr>
            <w:tcW w:w="4383" w:type="dxa"/>
            <w:tcBorders>
              <w:top w:val="single" w:sz="4" w:space="0" w:color="auto"/>
              <w:left w:val="single" w:sz="4" w:space="0" w:color="auto"/>
              <w:bottom w:val="single" w:sz="4" w:space="0" w:color="auto"/>
              <w:right w:val="single" w:sz="4" w:space="0" w:color="auto"/>
            </w:tcBorders>
            <w:hideMark/>
          </w:tcPr>
          <w:p w14:paraId="211B3D8D" w14:textId="77777777" w:rsidR="000A4308" w:rsidRDefault="000A4308">
            <w:pPr>
              <w:pStyle w:val="TAL"/>
              <w:rPr>
                <w:rFonts w:cs="Arial"/>
                <w:lang w:val="fr-FR" w:eastAsia="fr-FR"/>
              </w:rPr>
            </w:pPr>
            <w:r>
              <w:rPr>
                <w:rFonts w:cs="Arial"/>
                <w:lang w:val="fr-FR" w:eastAsia="fr-FR"/>
              </w:rPr>
              <w:t xml:space="preserve">UE Maximum Output Power for Inter-Band EN-DC </w:t>
            </w:r>
            <w:proofErr w:type="spellStart"/>
            <w:r>
              <w:rPr>
                <w:rFonts w:cs="Arial"/>
                <w:lang w:val="fr-FR" w:eastAsia="fr-FR"/>
              </w:rPr>
              <w:t>including</w:t>
            </w:r>
            <w:proofErr w:type="spellEnd"/>
            <w:r>
              <w:rPr>
                <w:rFonts w:cs="Arial"/>
                <w:lang w:val="fr-FR" w:eastAsia="fr-FR"/>
              </w:rPr>
              <w:t xml:space="preserve"> FR2 (4 NR </w:t>
            </w:r>
            <w:proofErr w:type="spellStart"/>
            <w:r>
              <w:rPr>
                <w:rFonts w:cs="Arial"/>
                <w:lang w:val="fr-FR" w:eastAsia="fr-FR"/>
              </w:rPr>
              <w:t>CCs</w:t>
            </w:r>
            <w:proofErr w:type="spellEnd"/>
            <w:r>
              <w:rPr>
                <w:rFonts w:cs="Arial"/>
                <w:lang w:val="fr-FR" w:eastAsia="fr-FR"/>
              </w:rPr>
              <w:t xml:space="preserve">) - </w:t>
            </w:r>
            <w:proofErr w:type="spellStart"/>
            <w:r>
              <w:rPr>
                <w:rFonts w:cs="Arial"/>
                <w:lang w:val="fr-FR" w:eastAsia="fr-FR"/>
              </w:rPr>
              <w:t>Spherical</w:t>
            </w:r>
            <w:proofErr w:type="spellEnd"/>
            <w:r>
              <w:rPr>
                <w:rFonts w:cs="Arial"/>
                <w:lang w:val="fr-FR" w:eastAsia="fr-FR"/>
              </w:rPr>
              <w:t xml:space="preserve"> </w:t>
            </w:r>
            <w:proofErr w:type="spellStart"/>
            <w:r>
              <w:rPr>
                <w:rFonts w:cs="Arial"/>
                <w:lang w:val="fr-FR" w:eastAsia="fr-FR"/>
              </w:rPr>
              <w:t>Coverage</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2D14FBAD" w14:textId="77777777" w:rsidR="000A4308" w:rsidRDefault="000A4308">
            <w:pPr>
              <w:pStyle w:val="TAC"/>
              <w:rPr>
                <w:rFonts w:cstheme="minorBidi"/>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907F132" w14:textId="77777777" w:rsidR="000A4308" w:rsidRDefault="000A4308">
            <w:pPr>
              <w:pStyle w:val="TAL"/>
              <w:rPr>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60BCBA5E" w14:textId="77777777" w:rsidR="000A4308" w:rsidRDefault="000A4308">
            <w:pPr>
              <w:pStyle w:val="TAL"/>
              <w:rPr>
                <w:lang w:val="fr-FR" w:eastAsia="zh-CN"/>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4346929F" w14:textId="77777777" w:rsidR="000A4308" w:rsidRDefault="000A4308">
            <w:pPr>
              <w:pStyle w:val="TAL"/>
              <w:rPr>
                <w:rFonts w:eastAsia="SimSun"/>
                <w:lang w:val="fr-FR" w:eastAsia="zh-CN"/>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hideMark/>
          </w:tcPr>
          <w:p w14:paraId="0573BBE0" w14:textId="77777777" w:rsidR="000A4308" w:rsidRDefault="000A4308">
            <w:pPr>
              <w:pStyle w:val="TAL"/>
              <w:rPr>
                <w:rFonts w:eastAsiaTheme="minorEastAsia" w:cs="Arial"/>
                <w:lang w:val="fr-FR" w:eastAsia="fr-FR"/>
              </w:rPr>
            </w:pPr>
            <w:r>
              <w:rPr>
                <w:rFonts w:cs="Arial"/>
                <w:lang w:val="fr-FR" w:eastAsia="fr-FR"/>
              </w:rPr>
              <w:t>PC1</w:t>
            </w:r>
          </w:p>
          <w:p w14:paraId="43FB393F" w14:textId="77777777" w:rsidR="000A4308" w:rsidRDefault="000A4308">
            <w:pPr>
              <w:pStyle w:val="TAL"/>
              <w:rPr>
                <w:rFonts w:eastAsiaTheme="minorHAnsi" w:cs="Arial"/>
                <w:lang w:val="fr-FR" w:eastAsia="fr-FR"/>
              </w:rPr>
            </w:pPr>
            <w:r>
              <w:rPr>
                <w:rFonts w:cs="Arial"/>
                <w:lang w:val="fr-FR" w:eastAsia="fr-FR"/>
              </w:rPr>
              <w:t>PC2</w:t>
            </w:r>
          </w:p>
          <w:p w14:paraId="17CFFA8F" w14:textId="77777777" w:rsidR="000A4308" w:rsidRDefault="000A4308">
            <w:pPr>
              <w:pStyle w:val="TAL"/>
              <w:rPr>
                <w:rFonts w:cs="Arial"/>
                <w:lang w:val="fr-FR" w:eastAsia="fr-FR"/>
              </w:rPr>
            </w:pPr>
            <w:r>
              <w:rPr>
                <w:rFonts w:cs="Arial"/>
                <w:lang w:val="fr-FR" w:eastAsia="fr-FR"/>
              </w:rPr>
              <w:t>PC3</w:t>
            </w:r>
          </w:p>
          <w:p w14:paraId="20CBFD2B" w14:textId="77777777" w:rsidR="000A4308" w:rsidRDefault="000A4308">
            <w:pPr>
              <w:pStyle w:val="TAL"/>
              <w:rPr>
                <w:rFonts w:cs="Arial"/>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hideMark/>
          </w:tcPr>
          <w:p w14:paraId="4CBC1D75" w14:textId="77777777" w:rsidR="000A4308" w:rsidRDefault="000A4308">
            <w:pPr>
              <w:pStyle w:val="TAL"/>
              <w:rPr>
                <w:rFonts w:cs="Arial"/>
                <w:lang w:val="fr-FR" w:eastAsia="fr-FR"/>
              </w:rPr>
            </w:pPr>
            <w:r>
              <w:rPr>
                <w:rFonts w:cs="Arial"/>
                <w:lang w:val="fr-FR" w:eastAsia="fr-FR"/>
              </w:rPr>
              <w:t>NOTE 1</w:t>
            </w:r>
          </w:p>
          <w:p w14:paraId="67C2EC3D" w14:textId="77777777" w:rsidR="000A4308" w:rsidRDefault="000A4308">
            <w:pPr>
              <w:pStyle w:val="TAL"/>
              <w:rPr>
                <w:rFonts w:cs="Arial"/>
                <w:lang w:val="fr-FR" w:eastAsia="fr-FR"/>
              </w:rPr>
            </w:pPr>
            <w:r>
              <w:rPr>
                <w:rFonts w:cs="Arial"/>
                <w:lang w:val="fr-FR" w:eastAsia="fr-FR"/>
              </w:rPr>
              <w:t>NOTE 5</w:t>
            </w:r>
          </w:p>
          <w:p w14:paraId="3BEDDF17" w14:textId="77777777" w:rsidR="000A4308" w:rsidRDefault="000A4308">
            <w:pPr>
              <w:pStyle w:val="TAL"/>
              <w:rPr>
                <w:rFonts w:cstheme="minorBidi"/>
                <w:lang w:val="fr-FR" w:eastAsia="fr-FR"/>
              </w:rPr>
            </w:pPr>
            <w:r>
              <w:rPr>
                <w:rFonts w:cs="Arial"/>
                <w:lang w:val="fr-FR" w:eastAsia="fr-FR"/>
              </w:rPr>
              <w:t xml:space="preserve">Skip TC 6.2B.1.4_1.3.1 if UE supports SA and TS 38.521-2 TC 6.2A.1.2.3 has been </w:t>
            </w:r>
            <w:proofErr w:type="spellStart"/>
            <w:r>
              <w:rPr>
                <w:rFonts w:cs="Arial"/>
                <w:lang w:val="fr-FR" w:eastAsia="fr-FR"/>
              </w:rPr>
              <w:t>executed</w:t>
            </w:r>
            <w:proofErr w:type="spellEnd"/>
            <w:r>
              <w:rPr>
                <w:rFonts w:cs="Arial"/>
                <w:lang w:val="fr-FR" w:eastAsia="fr-FR"/>
              </w:rPr>
              <w:t>.</w:t>
            </w:r>
          </w:p>
        </w:tc>
      </w:tr>
      <w:tr w:rsidR="000A4308" w14:paraId="5441DF9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5F456C0" w14:textId="77777777" w:rsidR="000A4308" w:rsidRDefault="000A4308">
            <w:pPr>
              <w:pStyle w:val="TAL"/>
              <w:rPr>
                <w:rFonts w:cs="Arial"/>
                <w:lang w:val="fr-FR" w:eastAsia="fr-FR"/>
              </w:rPr>
            </w:pPr>
            <w:r>
              <w:rPr>
                <w:rFonts w:cs="Arial"/>
                <w:lang w:val="fr-FR" w:eastAsia="fr-FR"/>
              </w:rPr>
              <w:t>6.2B.1.4_1.4.1</w:t>
            </w:r>
          </w:p>
        </w:tc>
        <w:tc>
          <w:tcPr>
            <w:tcW w:w="4383" w:type="dxa"/>
            <w:tcBorders>
              <w:top w:val="single" w:sz="4" w:space="0" w:color="auto"/>
              <w:left w:val="single" w:sz="4" w:space="0" w:color="auto"/>
              <w:bottom w:val="single" w:sz="4" w:space="0" w:color="auto"/>
              <w:right w:val="single" w:sz="4" w:space="0" w:color="auto"/>
            </w:tcBorders>
            <w:hideMark/>
          </w:tcPr>
          <w:p w14:paraId="69B0F1F8" w14:textId="77777777" w:rsidR="000A4308" w:rsidRDefault="000A4308">
            <w:pPr>
              <w:pStyle w:val="TAL"/>
              <w:rPr>
                <w:rFonts w:cs="Arial"/>
                <w:lang w:val="fr-FR" w:eastAsia="fr-FR"/>
              </w:rPr>
            </w:pPr>
            <w:r>
              <w:rPr>
                <w:rFonts w:cs="Arial"/>
                <w:lang w:val="fr-FR" w:eastAsia="fr-FR"/>
              </w:rPr>
              <w:t xml:space="preserve">UE Maximum Output Power for Inter-Band EN-DC </w:t>
            </w:r>
            <w:proofErr w:type="spellStart"/>
            <w:r>
              <w:rPr>
                <w:rFonts w:cs="Arial"/>
                <w:lang w:val="fr-FR" w:eastAsia="fr-FR"/>
              </w:rPr>
              <w:t>including</w:t>
            </w:r>
            <w:proofErr w:type="spellEnd"/>
            <w:r>
              <w:rPr>
                <w:rFonts w:cs="Arial"/>
                <w:lang w:val="fr-FR" w:eastAsia="fr-FR"/>
              </w:rPr>
              <w:t xml:space="preserve"> FR2 (5 NR </w:t>
            </w:r>
            <w:proofErr w:type="spellStart"/>
            <w:r>
              <w:rPr>
                <w:rFonts w:cs="Arial"/>
                <w:lang w:val="fr-FR" w:eastAsia="fr-FR"/>
              </w:rPr>
              <w:t>CCs</w:t>
            </w:r>
            <w:proofErr w:type="spellEnd"/>
            <w:r>
              <w:rPr>
                <w:rFonts w:cs="Arial"/>
                <w:lang w:val="fr-FR" w:eastAsia="fr-FR"/>
              </w:rPr>
              <w:t>) - EIRP and TRP</w:t>
            </w:r>
          </w:p>
        </w:tc>
        <w:tc>
          <w:tcPr>
            <w:tcW w:w="854" w:type="dxa"/>
            <w:tcBorders>
              <w:top w:val="single" w:sz="4" w:space="0" w:color="auto"/>
              <w:left w:val="single" w:sz="4" w:space="0" w:color="auto"/>
              <w:bottom w:val="single" w:sz="4" w:space="0" w:color="auto"/>
              <w:right w:val="single" w:sz="4" w:space="0" w:color="auto"/>
            </w:tcBorders>
            <w:hideMark/>
          </w:tcPr>
          <w:p w14:paraId="443F985A" w14:textId="77777777" w:rsidR="000A4308" w:rsidRDefault="000A4308">
            <w:pPr>
              <w:pStyle w:val="TAC"/>
              <w:rPr>
                <w:rFonts w:cstheme="minorBidi"/>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6C485B1" w14:textId="77777777" w:rsidR="000A4308" w:rsidRDefault="000A4308">
            <w:pPr>
              <w:pStyle w:val="TAL"/>
              <w:rPr>
                <w:rFonts w:cs="Arial"/>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4C49BEB4" w14:textId="77777777" w:rsidR="000A4308" w:rsidRDefault="000A4308">
            <w:pPr>
              <w:pStyle w:val="TAL"/>
              <w:rPr>
                <w:rFonts w:cs="Arial"/>
                <w:lang w:val="fr-FR" w:eastAsia="fr-FR"/>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4425CC58" w14:textId="77777777" w:rsidR="000A4308" w:rsidRDefault="000A4308">
            <w:pPr>
              <w:pStyle w:val="TAL"/>
              <w:rPr>
                <w:rFonts w:cs="Arial"/>
                <w:lang w:val="fr-FR" w:eastAsia="fr-FR"/>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hideMark/>
          </w:tcPr>
          <w:p w14:paraId="791D1459" w14:textId="77777777" w:rsidR="000A4308" w:rsidRDefault="000A4308">
            <w:pPr>
              <w:pStyle w:val="TAL"/>
              <w:rPr>
                <w:rFonts w:eastAsiaTheme="minorEastAsia" w:cs="Arial"/>
                <w:lang w:val="fr-FR" w:eastAsia="fr-FR"/>
              </w:rPr>
            </w:pPr>
            <w:r>
              <w:rPr>
                <w:rFonts w:cs="Arial"/>
                <w:lang w:val="fr-FR" w:eastAsia="fr-FR"/>
              </w:rPr>
              <w:t>PC1</w:t>
            </w:r>
          </w:p>
          <w:p w14:paraId="6BA28600" w14:textId="77777777" w:rsidR="000A4308" w:rsidRDefault="000A4308">
            <w:pPr>
              <w:pStyle w:val="TAL"/>
              <w:rPr>
                <w:rFonts w:eastAsiaTheme="minorHAnsi" w:cs="Arial"/>
                <w:lang w:val="fr-FR" w:eastAsia="fr-FR"/>
              </w:rPr>
            </w:pPr>
            <w:r>
              <w:rPr>
                <w:rFonts w:cs="Arial"/>
                <w:lang w:val="fr-FR" w:eastAsia="fr-FR"/>
              </w:rPr>
              <w:t>PC2</w:t>
            </w:r>
          </w:p>
          <w:p w14:paraId="54FBAEF3" w14:textId="77777777" w:rsidR="000A4308" w:rsidRDefault="000A4308">
            <w:pPr>
              <w:pStyle w:val="TAL"/>
              <w:rPr>
                <w:rFonts w:cs="Arial"/>
                <w:lang w:val="fr-FR" w:eastAsia="fr-FR"/>
              </w:rPr>
            </w:pPr>
            <w:r>
              <w:rPr>
                <w:rFonts w:cs="Arial"/>
                <w:lang w:val="fr-FR" w:eastAsia="fr-FR"/>
              </w:rPr>
              <w:t>PC3</w:t>
            </w:r>
          </w:p>
          <w:p w14:paraId="56739158" w14:textId="77777777" w:rsidR="000A4308" w:rsidRDefault="000A4308">
            <w:pPr>
              <w:pStyle w:val="TAL"/>
              <w:rPr>
                <w:rFonts w:eastAsiaTheme="minorEastAsia" w:cs="Arial"/>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hideMark/>
          </w:tcPr>
          <w:p w14:paraId="2A9BBA7B" w14:textId="77777777" w:rsidR="000A4308" w:rsidRDefault="000A4308">
            <w:pPr>
              <w:pStyle w:val="TAL"/>
              <w:rPr>
                <w:rFonts w:eastAsiaTheme="minorHAnsi" w:cs="Arial"/>
                <w:lang w:val="fr-FR" w:eastAsia="fr-FR"/>
              </w:rPr>
            </w:pPr>
            <w:r>
              <w:rPr>
                <w:rFonts w:cs="Arial"/>
                <w:lang w:val="fr-FR" w:eastAsia="fr-FR"/>
              </w:rPr>
              <w:t>NOTE 1</w:t>
            </w:r>
          </w:p>
          <w:p w14:paraId="334DCE89" w14:textId="77777777" w:rsidR="000A4308" w:rsidRDefault="000A4308">
            <w:pPr>
              <w:pStyle w:val="TAL"/>
              <w:rPr>
                <w:rFonts w:cs="Arial"/>
                <w:lang w:val="fr-FR" w:eastAsia="fr-FR"/>
              </w:rPr>
            </w:pPr>
            <w:r>
              <w:rPr>
                <w:rFonts w:cs="Arial"/>
                <w:lang w:val="fr-FR" w:eastAsia="fr-FR"/>
              </w:rPr>
              <w:t>NOTE 5</w:t>
            </w:r>
          </w:p>
          <w:p w14:paraId="4AF92D0B" w14:textId="77777777" w:rsidR="000A4308" w:rsidRDefault="000A4308">
            <w:pPr>
              <w:pStyle w:val="TAL"/>
              <w:rPr>
                <w:rFonts w:cs="Arial"/>
                <w:lang w:val="fr-FR" w:eastAsia="fr-FR"/>
              </w:rPr>
            </w:pPr>
            <w:r>
              <w:rPr>
                <w:rFonts w:cs="Arial"/>
                <w:lang w:val="fr-FR" w:eastAsia="fr-FR"/>
              </w:rPr>
              <w:t xml:space="preserve">Skip TC 6.2B.1.4_1.4.1 if UE supports SA and TS 38.521-2 TC 6.2A.1.1.4 has been </w:t>
            </w:r>
            <w:proofErr w:type="spellStart"/>
            <w:r>
              <w:rPr>
                <w:rFonts w:cs="Arial"/>
                <w:lang w:val="fr-FR" w:eastAsia="fr-FR"/>
              </w:rPr>
              <w:t>executed</w:t>
            </w:r>
            <w:proofErr w:type="spellEnd"/>
            <w:r>
              <w:rPr>
                <w:rFonts w:cs="Arial"/>
                <w:lang w:val="fr-FR" w:eastAsia="fr-FR"/>
              </w:rPr>
              <w:t>.</w:t>
            </w:r>
          </w:p>
        </w:tc>
      </w:tr>
      <w:tr w:rsidR="000A4308" w14:paraId="349BF18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E2B0FC5" w14:textId="77777777" w:rsidR="000A4308" w:rsidRDefault="000A4308">
            <w:pPr>
              <w:pStyle w:val="TAL"/>
              <w:rPr>
                <w:rFonts w:cs="Arial"/>
                <w:lang w:val="fr-FR" w:eastAsia="fr-FR"/>
              </w:rPr>
            </w:pPr>
            <w:r>
              <w:rPr>
                <w:rFonts w:cs="Arial"/>
                <w:lang w:val="fr-FR" w:eastAsia="fr-FR"/>
              </w:rPr>
              <w:t>6.2B.1.4_1.4.2</w:t>
            </w:r>
          </w:p>
        </w:tc>
        <w:tc>
          <w:tcPr>
            <w:tcW w:w="4383" w:type="dxa"/>
            <w:tcBorders>
              <w:top w:val="single" w:sz="4" w:space="0" w:color="auto"/>
              <w:left w:val="single" w:sz="4" w:space="0" w:color="auto"/>
              <w:bottom w:val="single" w:sz="4" w:space="0" w:color="auto"/>
              <w:right w:val="single" w:sz="4" w:space="0" w:color="auto"/>
            </w:tcBorders>
            <w:hideMark/>
          </w:tcPr>
          <w:p w14:paraId="5509050E" w14:textId="77777777" w:rsidR="000A4308" w:rsidRDefault="000A4308">
            <w:pPr>
              <w:pStyle w:val="TAL"/>
              <w:rPr>
                <w:rFonts w:cs="Arial"/>
                <w:lang w:val="fr-FR" w:eastAsia="fr-FR"/>
              </w:rPr>
            </w:pPr>
            <w:r>
              <w:rPr>
                <w:rFonts w:cs="Arial"/>
                <w:lang w:val="fr-FR" w:eastAsia="fr-FR"/>
              </w:rPr>
              <w:t xml:space="preserve">UE Maximum Output Power for Inter-Band EN-DC </w:t>
            </w:r>
            <w:proofErr w:type="spellStart"/>
            <w:r>
              <w:rPr>
                <w:rFonts w:cs="Arial"/>
                <w:lang w:val="fr-FR" w:eastAsia="fr-FR"/>
              </w:rPr>
              <w:t>including</w:t>
            </w:r>
            <w:proofErr w:type="spellEnd"/>
            <w:r>
              <w:rPr>
                <w:rFonts w:cs="Arial"/>
                <w:lang w:val="fr-FR" w:eastAsia="fr-FR"/>
              </w:rPr>
              <w:t xml:space="preserve"> FR2 (5 NR </w:t>
            </w:r>
            <w:proofErr w:type="spellStart"/>
            <w:r>
              <w:rPr>
                <w:rFonts w:cs="Arial"/>
                <w:lang w:val="fr-FR" w:eastAsia="fr-FR"/>
              </w:rPr>
              <w:t>CCs</w:t>
            </w:r>
            <w:proofErr w:type="spellEnd"/>
            <w:r>
              <w:rPr>
                <w:rFonts w:cs="Arial"/>
                <w:lang w:val="fr-FR" w:eastAsia="fr-FR"/>
              </w:rPr>
              <w:t xml:space="preserve">) - </w:t>
            </w:r>
            <w:proofErr w:type="spellStart"/>
            <w:r>
              <w:rPr>
                <w:rFonts w:cs="Arial"/>
                <w:lang w:val="fr-FR" w:eastAsia="fr-FR"/>
              </w:rPr>
              <w:t>Spherical</w:t>
            </w:r>
            <w:proofErr w:type="spellEnd"/>
            <w:r>
              <w:rPr>
                <w:rFonts w:cs="Arial"/>
                <w:lang w:val="fr-FR" w:eastAsia="fr-FR"/>
              </w:rPr>
              <w:t xml:space="preserve"> </w:t>
            </w:r>
            <w:proofErr w:type="spellStart"/>
            <w:r>
              <w:rPr>
                <w:rFonts w:cs="Arial"/>
                <w:lang w:val="fr-FR" w:eastAsia="fr-FR"/>
              </w:rPr>
              <w:t>Coverage</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5613DA1A" w14:textId="77777777" w:rsidR="000A4308" w:rsidRDefault="000A4308">
            <w:pPr>
              <w:pStyle w:val="TAC"/>
              <w:rPr>
                <w:rFonts w:cstheme="minorBidi"/>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2A3067D" w14:textId="77777777" w:rsidR="000A4308" w:rsidRDefault="000A4308">
            <w:pPr>
              <w:pStyle w:val="TAL"/>
              <w:rPr>
                <w:rFonts w:cs="Arial"/>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533CCA97" w14:textId="77777777" w:rsidR="000A4308" w:rsidRDefault="000A4308">
            <w:pPr>
              <w:pStyle w:val="TAL"/>
              <w:rPr>
                <w:rFonts w:cs="Arial"/>
                <w:lang w:val="fr-FR" w:eastAsia="fr-FR"/>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5E34F33F" w14:textId="77777777" w:rsidR="000A4308" w:rsidRDefault="000A4308">
            <w:pPr>
              <w:pStyle w:val="TAL"/>
              <w:rPr>
                <w:rFonts w:cs="Arial"/>
                <w:lang w:val="fr-FR" w:eastAsia="fr-FR"/>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hideMark/>
          </w:tcPr>
          <w:p w14:paraId="3064A369" w14:textId="77777777" w:rsidR="000A4308" w:rsidRDefault="000A4308">
            <w:pPr>
              <w:pStyle w:val="TAL"/>
              <w:rPr>
                <w:rFonts w:eastAsiaTheme="minorEastAsia" w:cs="Arial"/>
                <w:lang w:val="fr-FR" w:eastAsia="fr-FR"/>
              </w:rPr>
            </w:pPr>
            <w:r>
              <w:rPr>
                <w:rFonts w:cs="Arial"/>
                <w:lang w:val="fr-FR" w:eastAsia="fr-FR"/>
              </w:rPr>
              <w:t>PC1</w:t>
            </w:r>
          </w:p>
          <w:p w14:paraId="1FDDBFB9" w14:textId="77777777" w:rsidR="000A4308" w:rsidRDefault="000A4308">
            <w:pPr>
              <w:pStyle w:val="TAL"/>
              <w:rPr>
                <w:rFonts w:eastAsiaTheme="minorHAnsi" w:cs="Arial"/>
                <w:lang w:val="fr-FR" w:eastAsia="fr-FR"/>
              </w:rPr>
            </w:pPr>
            <w:r>
              <w:rPr>
                <w:rFonts w:cs="Arial"/>
                <w:lang w:val="fr-FR" w:eastAsia="fr-FR"/>
              </w:rPr>
              <w:t>PC2</w:t>
            </w:r>
          </w:p>
          <w:p w14:paraId="1910E81D" w14:textId="77777777" w:rsidR="000A4308" w:rsidRDefault="000A4308">
            <w:pPr>
              <w:pStyle w:val="TAL"/>
              <w:rPr>
                <w:rFonts w:cs="Arial"/>
                <w:lang w:val="fr-FR" w:eastAsia="fr-FR"/>
              </w:rPr>
            </w:pPr>
            <w:r>
              <w:rPr>
                <w:rFonts w:cs="Arial"/>
                <w:lang w:val="fr-FR" w:eastAsia="fr-FR"/>
              </w:rPr>
              <w:t>PC3</w:t>
            </w:r>
          </w:p>
          <w:p w14:paraId="38A55416" w14:textId="77777777" w:rsidR="000A4308" w:rsidRDefault="000A4308">
            <w:pPr>
              <w:pStyle w:val="TAL"/>
              <w:rPr>
                <w:rFonts w:eastAsiaTheme="minorEastAsia" w:cs="Arial"/>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hideMark/>
          </w:tcPr>
          <w:p w14:paraId="3997A8A2" w14:textId="77777777" w:rsidR="000A4308" w:rsidRDefault="000A4308">
            <w:pPr>
              <w:pStyle w:val="TAL"/>
              <w:rPr>
                <w:rFonts w:eastAsiaTheme="minorHAnsi" w:cs="Arial"/>
                <w:lang w:val="fr-FR" w:eastAsia="fr-FR"/>
              </w:rPr>
            </w:pPr>
            <w:r>
              <w:rPr>
                <w:rFonts w:cs="Arial"/>
                <w:lang w:val="fr-FR" w:eastAsia="fr-FR"/>
              </w:rPr>
              <w:t>NOTE 1</w:t>
            </w:r>
          </w:p>
          <w:p w14:paraId="0A2D2420" w14:textId="77777777" w:rsidR="000A4308" w:rsidRDefault="000A4308">
            <w:pPr>
              <w:pStyle w:val="TAL"/>
              <w:rPr>
                <w:rFonts w:cs="Arial"/>
                <w:lang w:val="fr-FR" w:eastAsia="fr-FR"/>
              </w:rPr>
            </w:pPr>
            <w:r>
              <w:rPr>
                <w:rFonts w:cs="Arial"/>
                <w:lang w:val="fr-FR" w:eastAsia="fr-FR"/>
              </w:rPr>
              <w:t>NOTE 5</w:t>
            </w:r>
          </w:p>
          <w:p w14:paraId="00CF87DE" w14:textId="77777777" w:rsidR="000A4308" w:rsidRDefault="000A4308">
            <w:pPr>
              <w:pStyle w:val="TAL"/>
              <w:rPr>
                <w:rFonts w:cs="Arial"/>
                <w:lang w:val="fr-FR" w:eastAsia="fr-FR"/>
              </w:rPr>
            </w:pPr>
            <w:r>
              <w:rPr>
                <w:rFonts w:cs="Arial"/>
                <w:lang w:val="fr-FR" w:eastAsia="fr-FR"/>
              </w:rPr>
              <w:t xml:space="preserve">Skip TC 6.2B.1.4_1.4.2 </w:t>
            </w:r>
            <w:proofErr w:type="gramStart"/>
            <w:r>
              <w:rPr>
                <w:rFonts w:cs="Arial"/>
                <w:lang w:val="fr-FR" w:eastAsia="fr-FR"/>
              </w:rPr>
              <w:t>if</w:t>
            </w:r>
            <w:proofErr w:type="gramEnd"/>
            <w:r>
              <w:rPr>
                <w:rFonts w:cs="Arial"/>
                <w:lang w:val="fr-FR" w:eastAsia="fr-FR"/>
              </w:rPr>
              <w:t xml:space="preserve"> UE supports SA and TS 38.521-2 TC 6.2A.1.2.4 has been </w:t>
            </w:r>
            <w:proofErr w:type="spellStart"/>
            <w:r>
              <w:rPr>
                <w:rFonts w:cs="Arial"/>
                <w:lang w:val="fr-FR" w:eastAsia="fr-FR"/>
              </w:rPr>
              <w:t>executed</w:t>
            </w:r>
            <w:proofErr w:type="spellEnd"/>
            <w:r>
              <w:rPr>
                <w:rFonts w:cs="Arial"/>
                <w:lang w:val="fr-FR" w:eastAsia="fr-FR"/>
              </w:rPr>
              <w:t>.</w:t>
            </w:r>
          </w:p>
        </w:tc>
      </w:tr>
      <w:tr w:rsidR="000A4308" w14:paraId="5C079E4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D8D32B0" w14:textId="77777777" w:rsidR="000A4308" w:rsidRDefault="000A4308">
            <w:pPr>
              <w:pStyle w:val="TAL"/>
              <w:rPr>
                <w:rFonts w:cs="Arial"/>
                <w:lang w:val="fr-FR" w:eastAsia="fr-FR"/>
              </w:rPr>
            </w:pPr>
            <w:r>
              <w:rPr>
                <w:rFonts w:cs="Arial"/>
                <w:lang w:val="fr-FR" w:eastAsia="fr-FR"/>
              </w:rPr>
              <w:lastRenderedPageBreak/>
              <w:t>6.2B.1.4_1.5.1</w:t>
            </w:r>
          </w:p>
        </w:tc>
        <w:tc>
          <w:tcPr>
            <w:tcW w:w="4383" w:type="dxa"/>
            <w:tcBorders>
              <w:top w:val="single" w:sz="4" w:space="0" w:color="auto"/>
              <w:left w:val="single" w:sz="4" w:space="0" w:color="auto"/>
              <w:bottom w:val="single" w:sz="4" w:space="0" w:color="auto"/>
              <w:right w:val="single" w:sz="4" w:space="0" w:color="auto"/>
            </w:tcBorders>
            <w:hideMark/>
          </w:tcPr>
          <w:p w14:paraId="0CDE7833" w14:textId="77777777" w:rsidR="000A4308" w:rsidRDefault="000A4308">
            <w:pPr>
              <w:pStyle w:val="TAL"/>
              <w:rPr>
                <w:rFonts w:cs="Arial"/>
                <w:lang w:val="fr-FR" w:eastAsia="fr-FR"/>
              </w:rPr>
            </w:pPr>
            <w:r>
              <w:rPr>
                <w:rFonts w:cs="Arial"/>
                <w:lang w:val="fr-FR" w:eastAsia="fr-FR"/>
              </w:rPr>
              <w:t xml:space="preserve">UE Maximum Output Power for Inter-Band EN-DC </w:t>
            </w:r>
            <w:proofErr w:type="spellStart"/>
            <w:r>
              <w:rPr>
                <w:rFonts w:cs="Arial"/>
                <w:lang w:val="fr-FR" w:eastAsia="fr-FR"/>
              </w:rPr>
              <w:t>including</w:t>
            </w:r>
            <w:proofErr w:type="spellEnd"/>
            <w:r>
              <w:rPr>
                <w:rFonts w:cs="Arial"/>
                <w:lang w:val="fr-FR" w:eastAsia="fr-FR"/>
              </w:rPr>
              <w:t xml:space="preserve"> FR2 (6 NR </w:t>
            </w:r>
            <w:proofErr w:type="spellStart"/>
            <w:r>
              <w:rPr>
                <w:rFonts w:cs="Arial"/>
                <w:lang w:val="fr-FR" w:eastAsia="fr-FR"/>
              </w:rPr>
              <w:t>CCs</w:t>
            </w:r>
            <w:proofErr w:type="spellEnd"/>
            <w:r>
              <w:rPr>
                <w:rFonts w:cs="Arial"/>
                <w:lang w:val="fr-FR" w:eastAsia="fr-FR"/>
              </w:rPr>
              <w:t>) - EIRP and TRP</w:t>
            </w:r>
          </w:p>
        </w:tc>
        <w:tc>
          <w:tcPr>
            <w:tcW w:w="854" w:type="dxa"/>
            <w:tcBorders>
              <w:top w:val="single" w:sz="4" w:space="0" w:color="auto"/>
              <w:left w:val="single" w:sz="4" w:space="0" w:color="auto"/>
              <w:bottom w:val="single" w:sz="4" w:space="0" w:color="auto"/>
              <w:right w:val="single" w:sz="4" w:space="0" w:color="auto"/>
            </w:tcBorders>
            <w:hideMark/>
          </w:tcPr>
          <w:p w14:paraId="4DB5E7AF" w14:textId="77777777" w:rsidR="000A4308" w:rsidRDefault="000A4308">
            <w:pPr>
              <w:pStyle w:val="TAC"/>
              <w:rPr>
                <w:rFonts w:cs="Arial"/>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6861664" w14:textId="77777777" w:rsidR="000A4308" w:rsidRDefault="000A4308">
            <w:pPr>
              <w:pStyle w:val="TAL"/>
              <w:rPr>
                <w:rFonts w:cs="Arial"/>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7115D0CB" w14:textId="77777777" w:rsidR="000A4308" w:rsidRDefault="000A4308">
            <w:pPr>
              <w:pStyle w:val="TAL"/>
              <w:rPr>
                <w:rFonts w:cs="Arial"/>
                <w:lang w:val="fr-FR" w:eastAsia="fr-FR"/>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6CF7ED1C" w14:textId="77777777" w:rsidR="000A4308" w:rsidRDefault="000A4308">
            <w:pPr>
              <w:pStyle w:val="TAL"/>
              <w:rPr>
                <w:rFonts w:cs="Arial"/>
                <w:lang w:val="fr-FR" w:eastAsia="fr-FR"/>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hideMark/>
          </w:tcPr>
          <w:p w14:paraId="7E5044A1" w14:textId="77777777" w:rsidR="000A4308" w:rsidRDefault="000A4308">
            <w:pPr>
              <w:pStyle w:val="TAL"/>
              <w:rPr>
                <w:rFonts w:eastAsiaTheme="minorEastAsia" w:cs="Arial"/>
                <w:lang w:val="fr-FR" w:eastAsia="fr-FR"/>
              </w:rPr>
            </w:pPr>
            <w:r>
              <w:rPr>
                <w:rFonts w:cs="Arial"/>
                <w:lang w:val="fr-FR" w:eastAsia="fr-FR"/>
              </w:rPr>
              <w:t>PC1</w:t>
            </w:r>
          </w:p>
          <w:p w14:paraId="6865BF42" w14:textId="77777777" w:rsidR="000A4308" w:rsidRDefault="000A4308">
            <w:pPr>
              <w:pStyle w:val="TAL"/>
              <w:rPr>
                <w:rFonts w:eastAsiaTheme="minorHAnsi" w:cs="Arial"/>
                <w:lang w:val="fr-FR" w:eastAsia="fr-FR"/>
              </w:rPr>
            </w:pPr>
            <w:r>
              <w:rPr>
                <w:rFonts w:cs="Arial"/>
                <w:lang w:val="fr-FR" w:eastAsia="fr-FR"/>
              </w:rPr>
              <w:t>PC2</w:t>
            </w:r>
          </w:p>
          <w:p w14:paraId="22674109" w14:textId="77777777" w:rsidR="000A4308" w:rsidRDefault="000A4308">
            <w:pPr>
              <w:pStyle w:val="TAL"/>
              <w:rPr>
                <w:rFonts w:cs="Arial"/>
                <w:lang w:val="fr-FR" w:eastAsia="fr-FR"/>
              </w:rPr>
            </w:pPr>
            <w:r>
              <w:rPr>
                <w:rFonts w:cs="Arial"/>
                <w:lang w:val="fr-FR" w:eastAsia="fr-FR"/>
              </w:rPr>
              <w:t>PC3</w:t>
            </w:r>
          </w:p>
          <w:p w14:paraId="6E36CBFC" w14:textId="77777777" w:rsidR="000A4308" w:rsidRDefault="000A4308">
            <w:pPr>
              <w:pStyle w:val="TAL"/>
              <w:rPr>
                <w:rFonts w:cs="Arial"/>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hideMark/>
          </w:tcPr>
          <w:p w14:paraId="473C7AF5" w14:textId="77777777" w:rsidR="000A4308" w:rsidRDefault="000A4308">
            <w:pPr>
              <w:pStyle w:val="TAL"/>
              <w:rPr>
                <w:rFonts w:cs="Arial"/>
                <w:lang w:val="fr-FR" w:eastAsia="fr-FR"/>
              </w:rPr>
            </w:pPr>
            <w:r>
              <w:rPr>
                <w:rFonts w:cs="Arial"/>
                <w:lang w:val="fr-FR" w:eastAsia="fr-FR"/>
              </w:rPr>
              <w:t>NOTE 1</w:t>
            </w:r>
          </w:p>
          <w:p w14:paraId="7645DEF2" w14:textId="77777777" w:rsidR="000A4308" w:rsidRDefault="000A4308">
            <w:pPr>
              <w:pStyle w:val="TAL"/>
              <w:rPr>
                <w:rFonts w:cs="Arial"/>
                <w:lang w:val="fr-FR" w:eastAsia="fr-FR"/>
              </w:rPr>
            </w:pPr>
            <w:r>
              <w:rPr>
                <w:rFonts w:cs="Arial"/>
                <w:lang w:val="fr-FR" w:eastAsia="fr-FR"/>
              </w:rPr>
              <w:t>NOTE 5</w:t>
            </w:r>
          </w:p>
          <w:p w14:paraId="7186D0DD" w14:textId="77777777" w:rsidR="000A4308" w:rsidRDefault="000A4308">
            <w:pPr>
              <w:pStyle w:val="TAL"/>
              <w:rPr>
                <w:rFonts w:cs="Arial"/>
                <w:lang w:val="fr-FR" w:eastAsia="fr-FR"/>
              </w:rPr>
            </w:pPr>
            <w:r>
              <w:rPr>
                <w:rFonts w:cs="Arial"/>
                <w:lang w:val="fr-FR" w:eastAsia="fr-FR"/>
              </w:rPr>
              <w:t xml:space="preserve">Skip TC 6.2B.1.4_1.5.1 if UE supports SA and TS 38.521-2 TC 6.2A.1.1.5 has been </w:t>
            </w:r>
            <w:proofErr w:type="spellStart"/>
            <w:r>
              <w:rPr>
                <w:rFonts w:cs="Arial"/>
                <w:lang w:val="fr-FR" w:eastAsia="fr-FR"/>
              </w:rPr>
              <w:t>executed</w:t>
            </w:r>
            <w:proofErr w:type="spellEnd"/>
            <w:r>
              <w:rPr>
                <w:rFonts w:cs="Arial"/>
                <w:lang w:val="fr-FR" w:eastAsia="fr-FR"/>
              </w:rPr>
              <w:t>.</w:t>
            </w:r>
          </w:p>
        </w:tc>
      </w:tr>
      <w:tr w:rsidR="000A4308" w14:paraId="5E83244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B50DF18" w14:textId="77777777" w:rsidR="000A4308" w:rsidRDefault="000A4308">
            <w:pPr>
              <w:pStyle w:val="TAL"/>
              <w:rPr>
                <w:rFonts w:cs="Arial"/>
                <w:lang w:val="fr-FR" w:eastAsia="fr-FR"/>
              </w:rPr>
            </w:pPr>
            <w:r>
              <w:rPr>
                <w:rFonts w:cs="Arial"/>
                <w:lang w:val="fr-FR" w:eastAsia="fr-FR"/>
              </w:rPr>
              <w:t>6.2B.1.4_1.5.2</w:t>
            </w:r>
          </w:p>
        </w:tc>
        <w:tc>
          <w:tcPr>
            <w:tcW w:w="4383" w:type="dxa"/>
            <w:tcBorders>
              <w:top w:val="single" w:sz="4" w:space="0" w:color="auto"/>
              <w:left w:val="single" w:sz="4" w:space="0" w:color="auto"/>
              <w:bottom w:val="single" w:sz="4" w:space="0" w:color="auto"/>
              <w:right w:val="single" w:sz="4" w:space="0" w:color="auto"/>
            </w:tcBorders>
            <w:hideMark/>
          </w:tcPr>
          <w:p w14:paraId="588B5D81" w14:textId="77777777" w:rsidR="000A4308" w:rsidRDefault="000A4308">
            <w:pPr>
              <w:pStyle w:val="TAL"/>
              <w:rPr>
                <w:rFonts w:cs="Arial"/>
                <w:lang w:val="fr-FR" w:eastAsia="fr-FR"/>
              </w:rPr>
            </w:pPr>
            <w:r>
              <w:rPr>
                <w:rFonts w:cs="Arial"/>
                <w:lang w:val="fr-FR" w:eastAsia="fr-FR"/>
              </w:rPr>
              <w:t xml:space="preserve">UE Maximum Output Power for Inter-Band EN-DC </w:t>
            </w:r>
            <w:proofErr w:type="spellStart"/>
            <w:r>
              <w:rPr>
                <w:rFonts w:cs="Arial"/>
                <w:lang w:val="fr-FR" w:eastAsia="fr-FR"/>
              </w:rPr>
              <w:t>including</w:t>
            </w:r>
            <w:proofErr w:type="spellEnd"/>
            <w:r>
              <w:rPr>
                <w:rFonts w:cs="Arial"/>
                <w:lang w:val="fr-FR" w:eastAsia="fr-FR"/>
              </w:rPr>
              <w:t xml:space="preserve"> FR2 (6 NR </w:t>
            </w:r>
            <w:proofErr w:type="spellStart"/>
            <w:r>
              <w:rPr>
                <w:rFonts w:cs="Arial"/>
                <w:lang w:val="fr-FR" w:eastAsia="fr-FR"/>
              </w:rPr>
              <w:t>CCs</w:t>
            </w:r>
            <w:proofErr w:type="spellEnd"/>
            <w:r>
              <w:rPr>
                <w:rFonts w:cs="Arial"/>
                <w:lang w:val="fr-FR" w:eastAsia="fr-FR"/>
              </w:rPr>
              <w:t xml:space="preserve">) - </w:t>
            </w:r>
            <w:proofErr w:type="spellStart"/>
            <w:r>
              <w:rPr>
                <w:rFonts w:cs="Arial"/>
                <w:lang w:val="fr-FR" w:eastAsia="fr-FR"/>
              </w:rPr>
              <w:t>Spherical</w:t>
            </w:r>
            <w:proofErr w:type="spellEnd"/>
            <w:r>
              <w:rPr>
                <w:rFonts w:cs="Arial"/>
                <w:lang w:val="fr-FR" w:eastAsia="fr-FR"/>
              </w:rPr>
              <w:t xml:space="preserve"> </w:t>
            </w:r>
            <w:proofErr w:type="spellStart"/>
            <w:r>
              <w:rPr>
                <w:rFonts w:cs="Arial"/>
                <w:lang w:val="fr-FR" w:eastAsia="fr-FR"/>
              </w:rPr>
              <w:t>Coverage</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58F0A22" w14:textId="77777777" w:rsidR="000A4308" w:rsidRDefault="000A4308">
            <w:pPr>
              <w:pStyle w:val="TAC"/>
              <w:rPr>
                <w:rFonts w:cs="Arial"/>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B84A640" w14:textId="77777777" w:rsidR="000A4308" w:rsidRDefault="000A4308">
            <w:pPr>
              <w:pStyle w:val="TAL"/>
              <w:rPr>
                <w:rFonts w:cs="Arial"/>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7AEAAE4D" w14:textId="77777777" w:rsidR="000A4308" w:rsidRDefault="000A4308">
            <w:pPr>
              <w:pStyle w:val="TAL"/>
              <w:rPr>
                <w:rFonts w:cs="Arial"/>
                <w:lang w:val="fr-FR" w:eastAsia="fr-FR"/>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182DC400" w14:textId="77777777" w:rsidR="000A4308" w:rsidRDefault="000A4308">
            <w:pPr>
              <w:pStyle w:val="TAL"/>
              <w:rPr>
                <w:rFonts w:cs="Arial"/>
                <w:lang w:val="fr-FR" w:eastAsia="fr-FR"/>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hideMark/>
          </w:tcPr>
          <w:p w14:paraId="2EC4E993" w14:textId="77777777" w:rsidR="000A4308" w:rsidRDefault="000A4308">
            <w:pPr>
              <w:pStyle w:val="TAL"/>
              <w:rPr>
                <w:rFonts w:eastAsiaTheme="minorEastAsia" w:cs="Arial"/>
                <w:lang w:val="fr-FR" w:eastAsia="fr-FR"/>
              </w:rPr>
            </w:pPr>
            <w:r>
              <w:rPr>
                <w:rFonts w:cs="Arial"/>
                <w:lang w:val="fr-FR" w:eastAsia="fr-FR"/>
              </w:rPr>
              <w:t>PC1</w:t>
            </w:r>
          </w:p>
          <w:p w14:paraId="5341815F" w14:textId="77777777" w:rsidR="000A4308" w:rsidRDefault="000A4308">
            <w:pPr>
              <w:pStyle w:val="TAL"/>
              <w:rPr>
                <w:rFonts w:eastAsiaTheme="minorHAnsi" w:cs="Arial"/>
                <w:lang w:val="fr-FR" w:eastAsia="fr-FR"/>
              </w:rPr>
            </w:pPr>
            <w:r>
              <w:rPr>
                <w:rFonts w:cs="Arial"/>
                <w:lang w:val="fr-FR" w:eastAsia="fr-FR"/>
              </w:rPr>
              <w:t>PC2</w:t>
            </w:r>
          </w:p>
          <w:p w14:paraId="130CF29B" w14:textId="77777777" w:rsidR="000A4308" w:rsidRDefault="000A4308">
            <w:pPr>
              <w:pStyle w:val="TAL"/>
              <w:rPr>
                <w:rFonts w:cs="Arial"/>
                <w:lang w:val="fr-FR" w:eastAsia="fr-FR"/>
              </w:rPr>
            </w:pPr>
            <w:r>
              <w:rPr>
                <w:rFonts w:cs="Arial"/>
                <w:lang w:val="fr-FR" w:eastAsia="fr-FR"/>
              </w:rPr>
              <w:t>PC3</w:t>
            </w:r>
          </w:p>
          <w:p w14:paraId="72C3D6A8" w14:textId="77777777" w:rsidR="000A4308" w:rsidRDefault="000A4308">
            <w:pPr>
              <w:pStyle w:val="TAL"/>
              <w:rPr>
                <w:rFonts w:cs="Arial"/>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hideMark/>
          </w:tcPr>
          <w:p w14:paraId="5E0EEDA1" w14:textId="77777777" w:rsidR="000A4308" w:rsidRDefault="000A4308">
            <w:pPr>
              <w:pStyle w:val="TAL"/>
              <w:rPr>
                <w:rFonts w:cs="Arial"/>
                <w:lang w:val="fr-FR" w:eastAsia="fr-FR"/>
              </w:rPr>
            </w:pPr>
            <w:r>
              <w:rPr>
                <w:rFonts w:cs="Arial"/>
                <w:lang w:val="fr-FR" w:eastAsia="fr-FR"/>
              </w:rPr>
              <w:t>NOTE 1</w:t>
            </w:r>
          </w:p>
          <w:p w14:paraId="7DBF2A67" w14:textId="77777777" w:rsidR="000A4308" w:rsidRDefault="000A4308">
            <w:pPr>
              <w:pStyle w:val="TAL"/>
              <w:rPr>
                <w:rFonts w:cs="Arial"/>
                <w:lang w:val="fr-FR" w:eastAsia="fr-FR"/>
              </w:rPr>
            </w:pPr>
            <w:r>
              <w:rPr>
                <w:rFonts w:cs="Arial"/>
                <w:lang w:val="fr-FR" w:eastAsia="fr-FR"/>
              </w:rPr>
              <w:t>NOTE 5</w:t>
            </w:r>
          </w:p>
          <w:p w14:paraId="29CAA75B" w14:textId="77777777" w:rsidR="000A4308" w:rsidRDefault="000A4308">
            <w:pPr>
              <w:pStyle w:val="TAL"/>
              <w:rPr>
                <w:rFonts w:cs="Arial"/>
                <w:lang w:val="fr-FR" w:eastAsia="fr-FR"/>
              </w:rPr>
            </w:pPr>
            <w:r>
              <w:rPr>
                <w:rFonts w:cs="Arial"/>
                <w:lang w:val="fr-FR" w:eastAsia="fr-FR"/>
              </w:rPr>
              <w:t xml:space="preserve">Skip TC 6.2B.1.4_1.5.2 </w:t>
            </w:r>
            <w:proofErr w:type="gramStart"/>
            <w:r>
              <w:rPr>
                <w:rFonts w:cs="Arial"/>
                <w:lang w:val="fr-FR" w:eastAsia="fr-FR"/>
              </w:rPr>
              <w:t>if</w:t>
            </w:r>
            <w:proofErr w:type="gramEnd"/>
            <w:r>
              <w:rPr>
                <w:rFonts w:cs="Arial"/>
                <w:lang w:val="fr-FR" w:eastAsia="fr-FR"/>
              </w:rPr>
              <w:t xml:space="preserve"> UE supports SA and TS 38.521-2 TC 6.2A.1.2.5 has been </w:t>
            </w:r>
            <w:proofErr w:type="spellStart"/>
            <w:r>
              <w:rPr>
                <w:rFonts w:cs="Arial"/>
                <w:lang w:val="fr-FR" w:eastAsia="fr-FR"/>
              </w:rPr>
              <w:t>executed</w:t>
            </w:r>
            <w:proofErr w:type="spellEnd"/>
            <w:r>
              <w:rPr>
                <w:rFonts w:cs="Arial"/>
                <w:lang w:val="fr-FR" w:eastAsia="fr-FR"/>
              </w:rPr>
              <w:t>.</w:t>
            </w:r>
          </w:p>
        </w:tc>
      </w:tr>
      <w:tr w:rsidR="000A4308" w14:paraId="5405092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8147A6F" w14:textId="77777777" w:rsidR="000A4308" w:rsidRDefault="000A4308">
            <w:pPr>
              <w:pStyle w:val="TAL"/>
              <w:rPr>
                <w:rFonts w:cstheme="minorBidi"/>
                <w:lang w:val="fr-FR" w:eastAsia="fr-FR"/>
              </w:rPr>
            </w:pPr>
            <w:r>
              <w:rPr>
                <w:rFonts w:cs="Arial"/>
                <w:lang w:val="fr-FR" w:eastAsia="fr-FR"/>
              </w:rPr>
              <w:t>6.2B.1.4D.1</w:t>
            </w:r>
          </w:p>
        </w:tc>
        <w:tc>
          <w:tcPr>
            <w:tcW w:w="4383" w:type="dxa"/>
            <w:tcBorders>
              <w:top w:val="single" w:sz="4" w:space="0" w:color="auto"/>
              <w:left w:val="single" w:sz="4" w:space="0" w:color="auto"/>
              <w:bottom w:val="single" w:sz="4" w:space="0" w:color="auto"/>
              <w:right w:val="single" w:sz="4" w:space="0" w:color="auto"/>
            </w:tcBorders>
            <w:hideMark/>
          </w:tcPr>
          <w:p w14:paraId="74A9D3B4" w14:textId="77777777" w:rsidR="000A4308" w:rsidRDefault="000A4308">
            <w:pPr>
              <w:pStyle w:val="TAL"/>
              <w:rPr>
                <w:rFonts w:cs="Arial"/>
                <w:lang w:val="fr-FR" w:eastAsia="fr-FR"/>
              </w:rPr>
            </w:pPr>
            <w:r>
              <w:rPr>
                <w:rFonts w:cs="Arial"/>
                <w:lang w:val="fr-FR" w:eastAsia="fr-FR"/>
              </w:rPr>
              <w:t xml:space="preserve">UE Maximum Output Power for Inter-Band EN-DC </w:t>
            </w:r>
            <w:proofErr w:type="spellStart"/>
            <w:r>
              <w:rPr>
                <w:rFonts w:cs="Arial"/>
                <w:lang w:val="fr-FR" w:eastAsia="fr-FR"/>
              </w:rPr>
              <w:t>including</w:t>
            </w:r>
            <w:proofErr w:type="spellEnd"/>
            <w:r>
              <w:rPr>
                <w:rFonts w:cs="Arial"/>
                <w:lang w:val="fr-FR" w:eastAsia="fr-FR"/>
              </w:rPr>
              <w:t xml:space="preserve"> FR2 for UL MIMO</w:t>
            </w:r>
            <w:r>
              <w:rPr>
                <w:rFonts w:cs="Arial"/>
                <w:lang w:val="fr-FR" w:eastAsia="zh-CN"/>
              </w:rPr>
              <w:t xml:space="preserve"> </w:t>
            </w:r>
            <w:r>
              <w:rPr>
                <w:lang w:val="fr-FR" w:eastAsia="fr-FR"/>
              </w:rPr>
              <w:t>- EIRP and TRP</w:t>
            </w:r>
          </w:p>
        </w:tc>
        <w:tc>
          <w:tcPr>
            <w:tcW w:w="854" w:type="dxa"/>
            <w:tcBorders>
              <w:top w:val="single" w:sz="4" w:space="0" w:color="auto"/>
              <w:left w:val="single" w:sz="4" w:space="0" w:color="auto"/>
              <w:bottom w:val="single" w:sz="4" w:space="0" w:color="auto"/>
              <w:right w:val="single" w:sz="4" w:space="0" w:color="auto"/>
            </w:tcBorders>
            <w:hideMark/>
          </w:tcPr>
          <w:p w14:paraId="322BA95C" w14:textId="77777777" w:rsidR="000A4308" w:rsidRDefault="000A4308">
            <w:pPr>
              <w:pStyle w:val="TAC"/>
              <w:rPr>
                <w:rFonts w:cstheme="minorBidi"/>
                <w:lang w:val="fr-FR" w:eastAsia="fr-FR"/>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500D09C2" w14:textId="77777777" w:rsidR="000A4308" w:rsidRDefault="000A4308">
            <w:pPr>
              <w:pStyle w:val="TAL"/>
              <w:rPr>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1F3C416D" w14:textId="77777777" w:rsidR="000A4308" w:rsidRDefault="000A4308">
            <w:pPr>
              <w:pStyle w:val="TAL"/>
              <w:rPr>
                <w:lang w:val="fr-FR" w:eastAsia="zh-CN"/>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65A6C64A" w14:textId="77777777" w:rsidR="000A4308" w:rsidRDefault="000A4308">
            <w:pPr>
              <w:pStyle w:val="TAL"/>
              <w:rPr>
                <w:rFonts w:eastAsia="SimSun"/>
                <w:lang w:val="fr-FR" w:eastAsia="zh-CN"/>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4A1200F7" w14:textId="77777777" w:rsidR="000A4308" w:rsidRDefault="000A4308">
            <w:pPr>
              <w:pStyle w:val="TAL"/>
              <w:rPr>
                <w:rFonts w:eastAsiaTheme="minorEastAsia"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FBBD5C7" w14:textId="77777777" w:rsidR="000A4308" w:rsidRDefault="000A4308">
            <w:pPr>
              <w:pStyle w:val="TAL"/>
              <w:rPr>
                <w:rFonts w:eastAsiaTheme="minorHAnsi" w:cstheme="minorBidi"/>
                <w:lang w:val="fr-FR" w:eastAsia="fr-FR"/>
              </w:rPr>
            </w:pPr>
            <w:r>
              <w:rPr>
                <w:rFonts w:cs="Arial"/>
                <w:lang w:val="fr-FR" w:eastAsia="fr-FR"/>
              </w:rPr>
              <w:t>NOTE 1</w:t>
            </w:r>
          </w:p>
        </w:tc>
      </w:tr>
      <w:tr w:rsidR="000A4308" w14:paraId="43D6991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03D49E0" w14:textId="77777777" w:rsidR="000A4308" w:rsidRDefault="000A4308">
            <w:pPr>
              <w:pStyle w:val="TAL"/>
              <w:rPr>
                <w:rFonts w:eastAsia="MS Mincho"/>
                <w:lang w:val="fr-FR" w:eastAsia="fr-FR"/>
              </w:rPr>
            </w:pPr>
            <w:r>
              <w:rPr>
                <w:rFonts w:cs="Arial"/>
                <w:lang w:val="fr-FR" w:eastAsia="fr-FR"/>
              </w:rPr>
              <w:t>6.2B.1.4D</w:t>
            </w:r>
            <w:r>
              <w:rPr>
                <w:rFonts w:cs="Arial"/>
                <w:lang w:val="fr-FR"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2A480A5E" w14:textId="77777777" w:rsidR="000A4308" w:rsidRDefault="000A4308">
            <w:pPr>
              <w:pStyle w:val="TAL"/>
              <w:rPr>
                <w:rFonts w:eastAsia="MS Mincho"/>
                <w:lang w:val="fr-FR" w:eastAsia="fr-FR"/>
              </w:rPr>
            </w:pPr>
            <w:r>
              <w:rPr>
                <w:rFonts w:cs="Arial"/>
                <w:lang w:val="fr-FR" w:eastAsia="fr-FR"/>
              </w:rPr>
              <w:t xml:space="preserve">UE Maximum Output Power for Inter-Band EN-DC </w:t>
            </w:r>
            <w:proofErr w:type="spellStart"/>
            <w:r>
              <w:rPr>
                <w:rFonts w:cs="Arial"/>
                <w:lang w:val="fr-FR" w:eastAsia="fr-FR"/>
              </w:rPr>
              <w:t>including</w:t>
            </w:r>
            <w:proofErr w:type="spellEnd"/>
            <w:r>
              <w:rPr>
                <w:rFonts w:cs="Arial"/>
                <w:lang w:val="fr-FR" w:eastAsia="fr-FR"/>
              </w:rPr>
              <w:t xml:space="preserve"> FR2 for UL MIMO - </w:t>
            </w:r>
            <w:proofErr w:type="spellStart"/>
            <w:r>
              <w:rPr>
                <w:rFonts w:cs="Arial"/>
                <w:lang w:val="fr-FR" w:eastAsia="fr-FR"/>
              </w:rPr>
              <w:t>Spherical</w:t>
            </w:r>
            <w:proofErr w:type="spellEnd"/>
            <w:r>
              <w:rPr>
                <w:rFonts w:cs="Arial"/>
                <w:lang w:val="fr-FR" w:eastAsia="fr-FR"/>
              </w:rPr>
              <w:t xml:space="preserve"> </w:t>
            </w:r>
            <w:proofErr w:type="spellStart"/>
            <w:r>
              <w:rPr>
                <w:rFonts w:cs="Arial"/>
                <w:lang w:val="fr-FR" w:eastAsia="fr-FR"/>
              </w:rPr>
              <w:t>Coverage</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28C27285" w14:textId="77777777" w:rsidR="000A4308" w:rsidRDefault="000A4308">
            <w:pPr>
              <w:pStyle w:val="TAC"/>
              <w:rPr>
                <w:rFonts w:eastAsiaTheme="minorHAnsi"/>
                <w:lang w:val="fr-FR" w:eastAsia="fr-FR"/>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46B01EE6" w14:textId="77777777" w:rsidR="000A4308" w:rsidRDefault="000A4308">
            <w:pPr>
              <w:pStyle w:val="TAL"/>
              <w:rPr>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6D9E3B70" w14:textId="77777777" w:rsidR="000A4308" w:rsidRDefault="000A4308">
            <w:pPr>
              <w:pStyle w:val="TAL"/>
              <w:rPr>
                <w:lang w:val="fr-FR" w:eastAsia="zh-CN"/>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6A5B2861" w14:textId="77777777" w:rsidR="000A4308" w:rsidRDefault="000A4308">
            <w:pPr>
              <w:pStyle w:val="TAL"/>
              <w:rPr>
                <w:rFonts w:eastAsia="SimSun"/>
                <w:szCs w:val="18"/>
                <w:lang w:val="fr-FR" w:eastAsia="fr-FR"/>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4628F245" w14:textId="77777777" w:rsidR="000A4308" w:rsidRDefault="000A4308">
            <w:pPr>
              <w:pStyle w:val="TAL"/>
              <w:rPr>
                <w:rFonts w:eastAsiaTheme="minorHAnsi"/>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BE32386" w14:textId="77777777" w:rsidR="000A4308" w:rsidRDefault="000A4308">
            <w:pPr>
              <w:pStyle w:val="TAL"/>
              <w:rPr>
                <w:lang w:val="fr-FR" w:eastAsia="ko-KR"/>
              </w:rPr>
            </w:pPr>
            <w:r>
              <w:rPr>
                <w:rFonts w:cs="Arial"/>
                <w:lang w:val="fr-FR" w:eastAsia="fr-FR"/>
              </w:rPr>
              <w:t>NOTE 1</w:t>
            </w:r>
          </w:p>
        </w:tc>
      </w:tr>
      <w:tr w:rsidR="000A4308" w14:paraId="5D2487B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ABB8675" w14:textId="77777777" w:rsidR="000A4308" w:rsidRDefault="000A4308">
            <w:pPr>
              <w:pStyle w:val="TAL"/>
              <w:rPr>
                <w:bCs/>
                <w:lang w:val="fr-FR" w:eastAsia="fr-FR"/>
              </w:rPr>
            </w:pPr>
            <w:r>
              <w:rPr>
                <w:rFonts w:eastAsia="MS Mincho"/>
                <w:lang w:val="fr-FR" w:eastAsia="fr-FR"/>
              </w:rPr>
              <w:t>6.2B.2.1</w:t>
            </w:r>
          </w:p>
        </w:tc>
        <w:tc>
          <w:tcPr>
            <w:tcW w:w="4383" w:type="dxa"/>
            <w:tcBorders>
              <w:top w:val="single" w:sz="4" w:space="0" w:color="auto"/>
              <w:left w:val="single" w:sz="4" w:space="0" w:color="auto"/>
              <w:bottom w:val="single" w:sz="4" w:space="0" w:color="auto"/>
              <w:right w:val="single" w:sz="4" w:space="0" w:color="auto"/>
            </w:tcBorders>
            <w:hideMark/>
          </w:tcPr>
          <w:p w14:paraId="27220974" w14:textId="77777777" w:rsidR="000A4308" w:rsidRDefault="000A4308">
            <w:pPr>
              <w:pStyle w:val="TAL"/>
              <w:rPr>
                <w:lang w:val="fr-FR" w:eastAsia="fr-FR"/>
              </w:rPr>
            </w:pPr>
            <w:r>
              <w:rPr>
                <w:rFonts w:eastAsia="MS Mincho"/>
                <w:lang w:val="fr-FR" w:eastAsia="fr-FR"/>
              </w:rPr>
              <w:t xml:space="preserve">UE Maximum Output Power </w:t>
            </w:r>
            <w:proofErr w:type="spellStart"/>
            <w:r>
              <w:rPr>
                <w:rFonts w:eastAsia="MS Mincho"/>
                <w:lang w:val="fr-FR" w:eastAsia="fr-FR"/>
              </w:rPr>
              <w:t>reduction</w:t>
            </w:r>
            <w:proofErr w:type="spellEnd"/>
            <w:r>
              <w:rPr>
                <w:rFonts w:eastAsia="MS Mincho"/>
                <w:lang w:val="fr-FR" w:eastAsia="fr-FR"/>
              </w:rPr>
              <w:t xml:space="preserve"> for Intra-Band </w:t>
            </w:r>
            <w:proofErr w:type="spellStart"/>
            <w:r>
              <w:rPr>
                <w:rFonts w:eastAsia="MS Mincho"/>
                <w:lang w:val="fr-FR" w:eastAsia="fr-FR"/>
              </w:rPr>
              <w:t>Contiguous</w:t>
            </w:r>
            <w:proofErr w:type="spellEnd"/>
            <w:r>
              <w:rPr>
                <w:rFonts w:eastAsia="MS Mincho"/>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5FD15D89" w14:textId="77777777" w:rsidR="000A4308" w:rsidRDefault="000A4308">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DFE4C06" w14:textId="77777777" w:rsidR="000A4308" w:rsidRDefault="000A4308">
            <w:pPr>
              <w:pStyle w:val="TAL"/>
              <w:rPr>
                <w:rFonts w:eastAsia="SimSun"/>
                <w:lang w:val="fr-FR" w:eastAsia="zh-CN"/>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1FB77AAB" w14:textId="77777777" w:rsidR="000A4308" w:rsidRDefault="000A4308">
            <w:pPr>
              <w:pStyle w:val="TAL"/>
              <w:rPr>
                <w:rFonts w:eastAsiaTheme="minorEastAsia"/>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CE9A898" w14:textId="77777777" w:rsidR="000A4308" w:rsidRDefault="000A4308">
            <w:pPr>
              <w:pStyle w:val="TAL"/>
              <w:rPr>
                <w:rFonts w:eastAsiaTheme="minorHAnsi"/>
                <w:lang w:val="fr-FR" w:eastAsia="fr-FR"/>
              </w:rPr>
            </w:pPr>
            <w:r>
              <w:rPr>
                <w:rFonts w:eastAsia="SimSun"/>
                <w:szCs w:val="18"/>
                <w:lang w:val="fr-FR" w:eastAsia="fr-FR"/>
              </w:rPr>
              <w:t>E003</w:t>
            </w:r>
          </w:p>
        </w:tc>
        <w:tc>
          <w:tcPr>
            <w:tcW w:w="1190" w:type="dxa"/>
            <w:tcBorders>
              <w:top w:val="single" w:sz="4" w:space="0" w:color="auto"/>
              <w:left w:val="single" w:sz="4" w:space="0" w:color="auto"/>
              <w:bottom w:val="single" w:sz="4" w:space="0" w:color="auto"/>
              <w:right w:val="single" w:sz="4" w:space="0" w:color="auto"/>
            </w:tcBorders>
          </w:tcPr>
          <w:p w14:paraId="0AF5AB16" w14:textId="77777777" w:rsidR="000A4308" w:rsidRDefault="000A4308">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0DB112A2" w14:textId="77777777" w:rsidR="000A4308" w:rsidRDefault="000A4308">
            <w:pPr>
              <w:pStyle w:val="TAL"/>
              <w:rPr>
                <w:lang w:val="fr-FR" w:eastAsia="fr-FR"/>
              </w:rPr>
            </w:pPr>
            <w:r>
              <w:rPr>
                <w:lang w:val="fr-FR" w:eastAsia="ko-KR"/>
              </w:rPr>
              <w:t xml:space="preserve">Test </w:t>
            </w:r>
            <w:proofErr w:type="spellStart"/>
            <w:r>
              <w:rPr>
                <w:lang w:val="fr-FR" w:eastAsia="ko-KR"/>
              </w:rPr>
              <w:t>execution</w:t>
            </w:r>
            <w:proofErr w:type="spellEnd"/>
            <w:r>
              <w:rPr>
                <w:lang w:val="fr-FR" w:eastAsia="ko-KR"/>
              </w:rPr>
              <w:t xml:space="preserve"> </w:t>
            </w:r>
            <w:proofErr w:type="spellStart"/>
            <w:r>
              <w:rPr>
                <w:rFonts w:eastAsia="SimSun"/>
                <w:lang w:val="fr-FR" w:eastAsia="zh-CN"/>
              </w:rPr>
              <w:t>is</w:t>
            </w:r>
            <w:proofErr w:type="spellEnd"/>
            <w:r>
              <w:rPr>
                <w:rFonts w:eastAsia="SimSun"/>
                <w:lang w:val="fr-FR" w:eastAsia="zh-CN"/>
              </w:rPr>
              <w:t xml:space="preserve"> </w:t>
            </w:r>
            <w:r>
              <w:rPr>
                <w:lang w:val="fr-FR" w:eastAsia="ko-KR"/>
              </w:rPr>
              <w:t xml:space="preserve">not </w:t>
            </w:r>
            <w:proofErr w:type="spellStart"/>
            <w:r>
              <w:rPr>
                <w:lang w:val="fr-FR" w:eastAsia="ko-KR"/>
              </w:rPr>
              <w:t>necessary</w:t>
            </w:r>
            <w:proofErr w:type="spellEnd"/>
            <w:r>
              <w:rPr>
                <w:lang w:val="fr-FR" w:eastAsia="ko-KR"/>
              </w:rPr>
              <w:t xml:space="preserve"> if TS 38.521-3 TC </w:t>
            </w:r>
            <w:r>
              <w:rPr>
                <w:lang w:val="fr-FR" w:eastAsia="fr-FR"/>
              </w:rPr>
              <w:t xml:space="preserve">6.5B.2.1.3 </w:t>
            </w:r>
            <w:proofErr w:type="spellStart"/>
            <w:r>
              <w:rPr>
                <w:lang w:val="fr-FR" w:eastAsia="zh-CN"/>
              </w:rPr>
              <w:t>is</w:t>
            </w:r>
            <w:proofErr w:type="spellEnd"/>
            <w:r>
              <w:rPr>
                <w:lang w:val="fr-FR" w:eastAsia="ko-KR"/>
              </w:rPr>
              <w:t xml:space="preserve"> </w:t>
            </w:r>
            <w:proofErr w:type="spellStart"/>
            <w:r>
              <w:rPr>
                <w:lang w:val="fr-FR" w:eastAsia="ko-KR"/>
              </w:rPr>
              <w:t>executed</w:t>
            </w:r>
            <w:proofErr w:type="spellEnd"/>
            <w:r>
              <w:rPr>
                <w:lang w:val="fr-FR" w:eastAsia="ko-KR"/>
              </w:rPr>
              <w:t>.</w:t>
            </w:r>
          </w:p>
        </w:tc>
      </w:tr>
      <w:tr w:rsidR="000A4308" w14:paraId="47C3C31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D76B65E" w14:textId="77777777" w:rsidR="000A4308" w:rsidRDefault="000A4308">
            <w:pPr>
              <w:pStyle w:val="TAL"/>
              <w:rPr>
                <w:bCs/>
                <w:lang w:val="fr-FR" w:eastAsia="fr-FR"/>
              </w:rPr>
            </w:pPr>
            <w:r>
              <w:rPr>
                <w:lang w:val="fr-FR" w:eastAsia="fr-FR"/>
              </w:rPr>
              <w:t>6.2B.2.2</w:t>
            </w:r>
          </w:p>
        </w:tc>
        <w:tc>
          <w:tcPr>
            <w:tcW w:w="4383" w:type="dxa"/>
            <w:tcBorders>
              <w:top w:val="single" w:sz="4" w:space="0" w:color="auto"/>
              <w:left w:val="single" w:sz="4" w:space="0" w:color="auto"/>
              <w:bottom w:val="single" w:sz="4" w:space="0" w:color="auto"/>
              <w:right w:val="single" w:sz="4" w:space="0" w:color="auto"/>
            </w:tcBorders>
            <w:hideMark/>
          </w:tcPr>
          <w:p w14:paraId="2E3F13E9" w14:textId="77777777" w:rsidR="000A4308" w:rsidRDefault="000A4308">
            <w:pPr>
              <w:pStyle w:val="TAL"/>
              <w:rPr>
                <w:lang w:val="fr-FR" w:eastAsia="fr-FR"/>
              </w:rPr>
            </w:pPr>
            <w:r>
              <w:rPr>
                <w:lang w:val="fr-FR" w:eastAsia="fr-FR"/>
              </w:rPr>
              <w:t xml:space="preserve">UE Maximum Output Power </w:t>
            </w:r>
            <w:proofErr w:type="spellStart"/>
            <w:r>
              <w:rPr>
                <w:lang w:val="fr-FR" w:eastAsia="fr-FR"/>
              </w:rPr>
              <w:t>reduction</w:t>
            </w:r>
            <w:proofErr w:type="spellEnd"/>
            <w:r>
              <w:rPr>
                <w:lang w:val="fr-FR" w:eastAsia="fr-FR"/>
              </w:rPr>
              <w:t xml:space="preserve"> for Intra-Band Non-</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4EB8A5E" w14:textId="77777777" w:rsidR="000A4308" w:rsidRDefault="000A4308">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B27FEE2" w14:textId="77777777" w:rsidR="000A4308" w:rsidRDefault="000A4308">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6869E98F" w14:textId="77777777" w:rsidR="000A4308" w:rsidRDefault="000A430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231FB66" w14:textId="77777777" w:rsidR="000A4308" w:rsidRDefault="000A4308">
            <w:pPr>
              <w:pStyle w:val="TAL"/>
              <w:rPr>
                <w:lang w:val="fr-FR" w:eastAsia="fr-FR"/>
              </w:rPr>
            </w:pPr>
            <w:r>
              <w:rPr>
                <w:rFonts w:eastAsia="SimSun"/>
                <w:szCs w:val="18"/>
                <w:lang w:val="fr-FR" w:eastAsia="fr-FR"/>
              </w:rPr>
              <w:t>E00</w:t>
            </w:r>
            <w:r>
              <w:rPr>
                <w:rFonts w:eastAsia="SimSun"/>
                <w:szCs w:val="18"/>
                <w:lang w:val="fr-FR" w:eastAsia="zh-CN"/>
              </w:rPr>
              <w:t>4</w:t>
            </w:r>
          </w:p>
        </w:tc>
        <w:tc>
          <w:tcPr>
            <w:tcW w:w="1190" w:type="dxa"/>
            <w:tcBorders>
              <w:top w:val="single" w:sz="4" w:space="0" w:color="auto"/>
              <w:left w:val="single" w:sz="4" w:space="0" w:color="auto"/>
              <w:bottom w:val="single" w:sz="4" w:space="0" w:color="auto"/>
              <w:right w:val="single" w:sz="4" w:space="0" w:color="auto"/>
            </w:tcBorders>
          </w:tcPr>
          <w:p w14:paraId="128659D7" w14:textId="77777777" w:rsidR="000A4308" w:rsidRDefault="000A4308">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7314228" w14:textId="77777777" w:rsidR="000A4308" w:rsidRDefault="000A4308">
            <w:pPr>
              <w:pStyle w:val="TAL"/>
              <w:rPr>
                <w:lang w:val="fr-FR" w:eastAsia="fr-FR"/>
              </w:rPr>
            </w:pPr>
            <w:r>
              <w:rPr>
                <w:lang w:val="fr-FR" w:eastAsia="ko-KR"/>
              </w:rPr>
              <w:t xml:space="preserve">Test </w:t>
            </w:r>
            <w:proofErr w:type="spellStart"/>
            <w:r>
              <w:rPr>
                <w:lang w:val="fr-FR" w:eastAsia="ko-KR"/>
              </w:rPr>
              <w:t>execution</w:t>
            </w:r>
            <w:proofErr w:type="spellEnd"/>
            <w:r>
              <w:rPr>
                <w:lang w:val="fr-FR" w:eastAsia="ko-KR"/>
              </w:rPr>
              <w:t xml:space="preserve"> </w:t>
            </w:r>
            <w:proofErr w:type="spellStart"/>
            <w:r>
              <w:rPr>
                <w:rFonts w:eastAsia="SimSun"/>
                <w:lang w:val="fr-FR" w:eastAsia="zh-CN"/>
              </w:rPr>
              <w:t>is</w:t>
            </w:r>
            <w:proofErr w:type="spellEnd"/>
            <w:r>
              <w:rPr>
                <w:rFonts w:eastAsia="SimSun"/>
                <w:lang w:val="fr-FR" w:eastAsia="zh-CN"/>
              </w:rPr>
              <w:t xml:space="preserve"> </w:t>
            </w:r>
            <w:r>
              <w:rPr>
                <w:lang w:val="fr-FR" w:eastAsia="ko-KR"/>
              </w:rPr>
              <w:t xml:space="preserve">not </w:t>
            </w:r>
            <w:proofErr w:type="spellStart"/>
            <w:r>
              <w:rPr>
                <w:lang w:val="fr-FR" w:eastAsia="ko-KR"/>
              </w:rPr>
              <w:t>necessary</w:t>
            </w:r>
            <w:proofErr w:type="spellEnd"/>
            <w:r>
              <w:rPr>
                <w:lang w:val="fr-FR" w:eastAsia="ko-KR"/>
              </w:rPr>
              <w:t xml:space="preserve"> if TS 38.521-3 TC </w:t>
            </w:r>
            <w:r>
              <w:rPr>
                <w:lang w:val="fr-FR" w:eastAsia="fr-FR"/>
              </w:rPr>
              <w:t xml:space="preserve">6.5B.2.2.3 has been </w:t>
            </w:r>
            <w:proofErr w:type="spellStart"/>
            <w:r>
              <w:rPr>
                <w:lang w:val="fr-FR" w:eastAsia="fr-FR"/>
              </w:rPr>
              <w:t>executed</w:t>
            </w:r>
            <w:proofErr w:type="spellEnd"/>
            <w:r>
              <w:rPr>
                <w:lang w:val="fr-FR" w:eastAsia="fr-FR"/>
              </w:rPr>
              <w:t>.</w:t>
            </w:r>
          </w:p>
        </w:tc>
      </w:tr>
      <w:tr w:rsidR="000A4308" w14:paraId="52A7C59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C1FF291" w14:textId="77777777" w:rsidR="000A4308" w:rsidRDefault="000A4308">
            <w:pPr>
              <w:pStyle w:val="TAL"/>
              <w:rPr>
                <w:bCs/>
                <w:lang w:val="fr-FR" w:eastAsia="fr-FR"/>
              </w:rPr>
            </w:pPr>
            <w:r>
              <w:rPr>
                <w:lang w:val="fr-FR" w:eastAsia="fr-FR"/>
              </w:rPr>
              <w:t>6.2B.2.3</w:t>
            </w:r>
          </w:p>
        </w:tc>
        <w:tc>
          <w:tcPr>
            <w:tcW w:w="4383" w:type="dxa"/>
            <w:tcBorders>
              <w:top w:val="single" w:sz="4" w:space="0" w:color="auto"/>
              <w:left w:val="single" w:sz="4" w:space="0" w:color="auto"/>
              <w:bottom w:val="single" w:sz="4" w:space="0" w:color="auto"/>
              <w:right w:val="single" w:sz="4" w:space="0" w:color="auto"/>
            </w:tcBorders>
            <w:hideMark/>
          </w:tcPr>
          <w:p w14:paraId="30A97AC5" w14:textId="77777777" w:rsidR="000A4308" w:rsidRDefault="000A4308">
            <w:pPr>
              <w:pStyle w:val="TAL"/>
              <w:rPr>
                <w:lang w:val="fr-FR" w:eastAsia="fr-FR"/>
              </w:rPr>
            </w:pPr>
            <w:r>
              <w:rPr>
                <w:lang w:val="fr-FR" w:eastAsia="fr-FR"/>
              </w:rPr>
              <w:t xml:space="preserve">UE Maximum Output Power </w:t>
            </w:r>
            <w:proofErr w:type="spellStart"/>
            <w:r>
              <w:rPr>
                <w:lang w:val="fr-FR" w:eastAsia="fr-FR"/>
              </w:rPr>
              <w:t>reduction</w:t>
            </w:r>
            <w:proofErr w:type="spellEnd"/>
            <w:r>
              <w:rPr>
                <w:lang w:val="fr-FR" w:eastAsia="fr-FR"/>
              </w:rPr>
              <w:t xml:space="preserve"> for Inter-Band EN-DC </w:t>
            </w:r>
            <w:proofErr w:type="spellStart"/>
            <w:r>
              <w:rPr>
                <w:lang w:val="fr-FR" w:eastAsia="fr-FR"/>
              </w:rPr>
              <w:t>within</w:t>
            </w:r>
            <w:proofErr w:type="spellEnd"/>
            <w:r>
              <w:rPr>
                <w:lang w:val="fr-FR" w:eastAsia="fr-FR"/>
              </w:rPr>
              <w:t xml:space="preserve"> FR1 (1 NR CC)</w:t>
            </w:r>
          </w:p>
        </w:tc>
        <w:tc>
          <w:tcPr>
            <w:tcW w:w="854" w:type="dxa"/>
            <w:tcBorders>
              <w:top w:val="single" w:sz="4" w:space="0" w:color="auto"/>
              <w:left w:val="single" w:sz="4" w:space="0" w:color="auto"/>
              <w:bottom w:val="single" w:sz="4" w:space="0" w:color="auto"/>
              <w:right w:val="single" w:sz="4" w:space="0" w:color="auto"/>
            </w:tcBorders>
            <w:hideMark/>
          </w:tcPr>
          <w:p w14:paraId="70D7A617" w14:textId="77777777" w:rsidR="000A4308" w:rsidRDefault="000A4308">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C0BA7FC" w14:textId="77777777" w:rsidR="000A4308" w:rsidRDefault="000A4308">
            <w:pPr>
              <w:pStyle w:val="TAL"/>
              <w:rPr>
                <w:lang w:val="fr-FR" w:eastAsia="fr-FR"/>
              </w:rPr>
            </w:pPr>
            <w:r>
              <w:rPr>
                <w:lang w:val="fr-FR" w:eastAsia="fr-FR"/>
              </w:rPr>
              <w:t>C011</w:t>
            </w:r>
          </w:p>
        </w:tc>
        <w:tc>
          <w:tcPr>
            <w:tcW w:w="3104" w:type="dxa"/>
            <w:tcBorders>
              <w:top w:val="single" w:sz="4" w:space="0" w:color="auto"/>
              <w:left w:val="single" w:sz="4" w:space="0" w:color="auto"/>
              <w:bottom w:val="single" w:sz="4" w:space="0" w:color="auto"/>
              <w:right w:val="single" w:sz="4" w:space="0" w:color="auto"/>
            </w:tcBorders>
            <w:hideMark/>
          </w:tcPr>
          <w:p w14:paraId="06382A1E" w14:textId="77777777" w:rsidR="000A4308" w:rsidRDefault="000A430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33B483E3" w14:textId="77777777" w:rsidR="000A4308" w:rsidRDefault="000A4308">
            <w:pPr>
              <w:pStyle w:val="TAL"/>
              <w:rPr>
                <w:lang w:val="fr-FR" w:eastAsia="fr-FR"/>
              </w:rPr>
            </w:pPr>
            <w:r>
              <w:rPr>
                <w:rFonts w:eastAsia="SimSun"/>
                <w:lang w:val="fr-FR" w:eastAsia="zh-CN"/>
              </w:rPr>
              <w:t>E</w:t>
            </w:r>
            <w:r>
              <w:rPr>
                <w:lang w:val="fr-FR" w:eastAsia="ko-KR"/>
              </w:rPr>
              <w:t>00</w:t>
            </w:r>
            <w:r>
              <w:rPr>
                <w:rFonts w:eastAsia="SimSun"/>
                <w:lang w:val="fr-FR"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2F345DC7" w14:textId="77777777" w:rsidR="000A4308" w:rsidRDefault="000A4308">
            <w:pPr>
              <w:pStyle w:val="TAL"/>
              <w:rPr>
                <w:rFonts w:eastAsia="SimSun"/>
                <w:lang w:val="fr-FR" w:eastAsia="zh-CN"/>
              </w:rPr>
            </w:pPr>
            <w:r>
              <w:rPr>
                <w:rFonts w:eastAsia="SimSun"/>
                <w:lang w:val="fr-FR" w:eastAsia="zh-CN"/>
              </w:rPr>
              <w:t>PC3</w:t>
            </w:r>
          </w:p>
          <w:p w14:paraId="06FE6B9F" w14:textId="77777777" w:rsidR="000A4308" w:rsidRDefault="000A4308">
            <w:pPr>
              <w:pStyle w:val="TAL"/>
              <w:rPr>
                <w:rFonts w:eastAsiaTheme="minorEastAsia"/>
                <w:lang w:val="fr-FR" w:eastAsia="zh-CN"/>
              </w:rPr>
            </w:pPr>
            <w:r>
              <w:rPr>
                <w:rFonts w:eastAsia="SimSun"/>
                <w:lang w:val="fr-FR" w:eastAsia="zh-CN"/>
              </w:rPr>
              <w:t>PC2</w:t>
            </w:r>
          </w:p>
        </w:tc>
        <w:tc>
          <w:tcPr>
            <w:tcW w:w="1952" w:type="dxa"/>
            <w:tcBorders>
              <w:top w:val="single" w:sz="4" w:space="0" w:color="auto"/>
              <w:left w:val="single" w:sz="4" w:space="0" w:color="auto"/>
              <w:bottom w:val="single" w:sz="4" w:space="0" w:color="auto"/>
              <w:right w:val="single" w:sz="4" w:space="0" w:color="auto"/>
            </w:tcBorders>
            <w:hideMark/>
          </w:tcPr>
          <w:p w14:paraId="69735B72" w14:textId="77777777" w:rsidR="000A4308" w:rsidRDefault="000A4308">
            <w:pPr>
              <w:pStyle w:val="TAL"/>
              <w:rPr>
                <w:rFonts w:eastAsiaTheme="minorHAnsi"/>
                <w:lang w:val="fr-FR" w:eastAsia="zh-CN"/>
              </w:rPr>
            </w:pPr>
            <w:r>
              <w:rPr>
                <w:lang w:val="fr-FR" w:eastAsia="zh-CN"/>
              </w:rPr>
              <w:t>NOTE 5</w:t>
            </w:r>
          </w:p>
          <w:p w14:paraId="09881675" w14:textId="77777777" w:rsidR="000A4308" w:rsidRDefault="000A4308">
            <w:pPr>
              <w:pStyle w:val="TAL"/>
              <w:rPr>
                <w:lang w:val="fr-FR" w:eastAsia="zh-CN"/>
              </w:rPr>
            </w:pPr>
            <w:r>
              <w:rPr>
                <w:lang w:val="fr-FR" w:eastAsia="ko-KR"/>
              </w:rPr>
              <w:t xml:space="preserve">Test </w:t>
            </w:r>
            <w:proofErr w:type="spellStart"/>
            <w:r>
              <w:rPr>
                <w:lang w:val="fr-FR" w:eastAsia="ko-KR"/>
              </w:rPr>
              <w:t>execution</w:t>
            </w:r>
            <w:proofErr w:type="spellEnd"/>
            <w:r>
              <w:rPr>
                <w:lang w:val="fr-FR" w:eastAsia="ko-KR"/>
              </w:rPr>
              <w:t xml:space="preserve"> </w:t>
            </w:r>
            <w:proofErr w:type="spellStart"/>
            <w:r>
              <w:rPr>
                <w:rFonts w:eastAsia="SimSun"/>
                <w:lang w:val="fr-FR" w:eastAsia="zh-CN"/>
              </w:rPr>
              <w:t>is</w:t>
            </w:r>
            <w:proofErr w:type="spellEnd"/>
            <w:r>
              <w:rPr>
                <w:rFonts w:eastAsia="SimSun"/>
                <w:lang w:val="fr-FR" w:eastAsia="zh-CN"/>
              </w:rPr>
              <w:t xml:space="preserve"> </w:t>
            </w:r>
            <w:r>
              <w:rPr>
                <w:lang w:val="fr-FR" w:eastAsia="ko-KR"/>
              </w:rPr>
              <w:t xml:space="preserve">not </w:t>
            </w:r>
            <w:proofErr w:type="spellStart"/>
            <w:r>
              <w:rPr>
                <w:lang w:val="fr-FR" w:eastAsia="ko-KR"/>
              </w:rPr>
              <w:t>necessary</w:t>
            </w:r>
            <w:proofErr w:type="spellEnd"/>
            <w:r>
              <w:rPr>
                <w:lang w:val="fr-FR" w:eastAsia="ko-KR"/>
              </w:rPr>
              <w:t xml:space="preserve"> if TS 38.521-3 TC </w:t>
            </w:r>
            <w:r>
              <w:rPr>
                <w:lang w:val="fr-FR" w:eastAsia="fr-FR"/>
              </w:rPr>
              <w:t>6.5B.2.3.3</w:t>
            </w:r>
            <w:r>
              <w:rPr>
                <w:lang w:val="fr-FR" w:eastAsia="zh-CN"/>
              </w:rPr>
              <w:t>.1</w:t>
            </w:r>
            <w:r>
              <w:rPr>
                <w:lang w:val="fr-FR" w:eastAsia="ko-KR"/>
              </w:rPr>
              <w:t xml:space="preserve"> </w:t>
            </w:r>
            <w:proofErr w:type="spellStart"/>
            <w:r>
              <w:rPr>
                <w:lang w:val="fr-FR" w:eastAsia="ko-KR"/>
              </w:rPr>
              <w:t>is</w:t>
            </w:r>
            <w:proofErr w:type="spellEnd"/>
            <w:r>
              <w:rPr>
                <w:lang w:val="fr-FR" w:eastAsia="ko-KR"/>
              </w:rPr>
              <w:t xml:space="preserve"> </w:t>
            </w:r>
            <w:proofErr w:type="spellStart"/>
            <w:r>
              <w:rPr>
                <w:lang w:val="fr-FR" w:eastAsia="ko-KR"/>
              </w:rPr>
              <w:t>executed</w:t>
            </w:r>
            <w:proofErr w:type="spellEnd"/>
            <w:r>
              <w:rPr>
                <w:lang w:val="fr-FR" w:eastAsia="ko-KR"/>
              </w:rPr>
              <w:t>.</w:t>
            </w:r>
          </w:p>
          <w:p w14:paraId="44D24B83" w14:textId="77777777" w:rsidR="000A4308" w:rsidRDefault="000A4308">
            <w:pPr>
              <w:pStyle w:val="TAL"/>
              <w:rPr>
                <w:lang w:val="fr-FR" w:eastAsia="fr-FR"/>
              </w:rPr>
            </w:pPr>
            <w:r>
              <w:rPr>
                <w:rFonts w:cs="Arial"/>
                <w:lang w:val="fr-FR" w:eastAsia="fr-FR"/>
              </w:rPr>
              <w:t xml:space="preserve">Skip </w:t>
            </w:r>
            <w:r>
              <w:rPr>
                <w:lang w:val="fr-FR" w:eastAsia="zh-CN"/>
              </w:rPr>
              <w:t>TC 6.2B.2.3</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 xml:space="preserve">TS 38.521-1 TC 6.2.2 </w:t>
            </w:r>
            <w:proofErr w:type="spellStart"/>
            <w:r>
              <w:rPr>
                <w:lang w:val="fr-FR" w:eastAsia="zh-CN"/>
              </w:rPr>
              <w:t>or</w:t>
            </w:r>
            <w:proofErr w:type="spellEnd"/>
            <w:r>
              <w:rPr>
                <w:lang w:val="fr-FR" w:eastAsia="zh-CN"/>
              </w:rPr>
              <w:t xml:space="preserve"> </w:t>
            </w:r>
            <w:r>
              <w:rPr>
                <w:lang w:val="fr-FR" w:eastAsia="fr-FR"/>
              </w:rPr>
              <w:t>6.5.2.4.1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0A4308" w14:paraId="23AFBA5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9542C5E" w14:textId="77777777" w:rsidR="000A4308" w:rsidRDefault="000A4308">
            <w:pPr>
              <w:pStyle w:val="TAL"/>
              <w:rPr>
                <w:bCs/>
                <w:lang w:val="fr-FR" w:eastAsia="fr-FR"/>
              </w:rPr>
            </w:pPr>
            <w:r>
              <w:rPr>
                <w:lang w:val="fr-FR" w:eastAsia="fr-FR"/>
              </w:rPr>
              <w:lastRenderedPageBreak/>
              <w:t>6.2B.2.4</w:t>
            </w:r>
          </w:p>
        </w:tc>
        <w:tc>
          <w:tcPr>
            <w:tcW w:w="4383" w:type="dxa"/>
            <w:tcBorders>
              <w:top w:val="single" w:sz="4" w:space="0" w:color="auto"/>
              <w:left w:val="single" w:sz="4" w:space="0" w:color="auto"/>
              <w:bottom w:val="single" w:sz="4" w:space="0" w:color="auto"/>
              <w:right w:val="single" w:sz="4" w:space="0" w:color="auto"/>
            </w:tcBorders>
            <w:hideMark/>
          </w:tcPr>
          <w:p w14:paraId="7D36C4F2" w14:textId="77777777" w:rsidR="000A4308" w:rsidRDefault="000A4308">
            <w:pPr>
              <w:pStyle w:val="TAL"/>
              <w:rPr>
                <w:lang w:val="fr-FR" w:eastAsia="fr-FR"/>
              </w:rPr>
            </w:pPr>
            <w:r>
              <w:rPr>
                <w:lang w:val="fr-FR" w:eastAsia="fr-FR"/>
              </w:rPr>
              <w:t xml:space="preserve">UE Maximum Output Power </w:t>
            </w:r>
            <w:proofErr w:type="spellStart"/>
            <w:r>
              <w:rPr>
                <w:lang w:val="fr-FR" w:eastAsia="fr-FR"/>
              </w:rPr>
              <w:t>reduction</w:t>
            </w:r>
            <w:proofErr w:type="spellEnd"/>
            <w:r>
              <w:rPr>
                <w:lang w:val="fr-FR" w:eastAsia="fr-FR"/>
              </w:rPr>
              <w:t xml:space="preserve"> for Inter-Band EN-DC </w:t>
            </w:r>
            <w:proofErr w:type="spellStart"/>
            <w:r>
              <w:rPr>
                <w:lang w:val="fr-FR" w:eastAsia="fr-FR"/>
              </w:rPr>
              <w:t>including</w:t>
            </w:r>
            <w:proofErr w:type="spellEnd"/>
            <w:r>
              <w:rPr>
                <w:lang w:val="fr-FR" w:eastAsia="fr-FR"/>
              </w:rPr>
              <w:t xml:space="preserve"> FR2 </w:t>
            </w:r>
            <w:r>
              <w:rPr>
                <w:rFonts w:cs="Arial"/>
                <w:lang w:val="fr-FR" w:eastAsia="fr-FR"/>
              </w:rPr>
              <w:t>(1 NR CC)</w:t>
            </w:r>
          </w:p>
        </w:tc>
        <w:tc>
          <w:tcPr>
            <w:tcW w:w="854" w:type="dxa"/>
            <w:tcBorders>
              <w:top w:val="single" w:sz="4" w:space="0" w:color="auto"/>
              <w:left w:val="single" w:sz="4" w:space="0" w:color="auto"/>
              <w:bottom w:val="single" w:sz="4" w:space="0" w:color="auto"/>
              <w:right w:val="single" w:sz="4" w:space="0" w:color="auto"/>
            </w:tcBorders>
            <w:hideMark/>
          </w:tcPr>
          <w:p w14:paraId="392E7DF6" w14:textId="77777777" w:rsidR="000A4308" w:rsidRDefault="000A4308">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7A31E8F" w14:textId="77777777" w:rsidR="000A4308" w:rsidRDefault="000A4308">
            <w:pPr>
              <w:pStyle w:val="TAL"/>
              <w:rPr>
                <w:lang w:val="fr-FR" w:eastAsia="fr-FR"/>
              </w:rPr>
            </w:pPr>
            <w:r>
              <w:rPr>
                <w:lang w:val="fr-FR" w:eastAsia="fr-FR"/>
              </w:rPr>
              <w:t>C012</w:t>
            </w:r>
            <w:r>
              <w:rPr>
                <w:rFonts w:eastAsia="SimSun"/>
                <w:lang w:val="fr-FR"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7D825C5" w14:textId="77777777" w:rsidR="000A4308" w:rsidRDefault="000A430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Inter-Band EN-DC </w:t>
            </w:r>
            <w:proofErr w:type="spellStart"/>
            <w:r>
              <w:rPr>
                <w:lang w:val="fr-FR" w:eastAsia="fr-FR"/>
              </w:rPr>
              <w:t>including</w:t>
            </w:r>
            <w:proofErr w:type="spellEnd"/>
            <w:r>
              <w:rPr>
                <w:lang w:val="fr-FR" w:eastAsia="fr-FR"/>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 </w:t>
            </w:r>
            <w:r>
              <w:rPr>
                <w:szCs w:val="18"/>
                <w:lang w:val="fr-FR" w:eastAsia="zh-CN"/>
              </w:rPr>
              <w:t xml:space="preserve">and </w:t>
            </w:r>
            <w:proofErr w:type="spellStart"/>
            <w:r>
              <w:rPr>
                <w:szCs w:val="18"/>
                <w:lang w:val="fr-FR" w:eastAsia="zh-CN"/>
              </w:rPr>
              <w:t>modified</w:t>
            </w:r>
            <w:proofErr w:type="spellEnd"/>
            <w:r>
              <w:rPr>
                <w:szCs w:val="18"/>
                <w:lang w:val="fr-FR" w:eastAsia="zh-CN"/>
              </w:rPr>
              <w:t xml:space="preserve"> MPR </w:t>
            </w:r>
            <w:proofErr w:type="spellStart"/>
            <w:r>
              <w:rPr>
                <w:szCs w:val="18"/>
                <w:lang w:val="fr-FR" w:eastAsia="zh-CN"/>
              </w:rPr>
              <w:t>behaviour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2DDDE5" w14:textId="77777777" w:rsidR="000A4308" w:rsidRDefault="000A4308">
            <w:pPr>
              <w:pStyle w:val="TAL"/>
              <w:rPr>
                <w:lang w:val="fr-FR" w:eastAsia="fr-F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tcPr>
          <w:p w14:paraId="6CA6602C" w14:textId="77777777" w:rsidR="000A4308" w:rsidRDefault="000A4308">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5C46AD9" w14:textId="77777777" w:rsidR="000A4308" w:rsidRDefault="000A4308">
            <w:pPr>
              <w:pStyle w:val="TAL"/>
              <w:rPr>
                <w:lang w:val="fr-FR" w:eastAsia="fr-FR"/>
              </w:rPr>
            </w:pPr>
            <w:r>
              <w:rPr>
                <w:lang w:val="fr-FR" w:eastAsia="fr-FR"/>
              </w:rPr>
              <w:t>NOTE 1</w:t>
            </w:r>
          </w:p>
          <w:p w14:paraId="1B43F235" w14:textId="77777777" w:rsidR="000A4308" w:rsidRDefault="000A4308">
            <w:pPr>
              <w:pStyle w:val="TAL"/>
              <w:rPr>
                <w:rFonts w:cs="Arial"/>
                <w:lang w:val="fr-FR" w:eastAsia="fr-FR"/>
              </w:rPr>
            </w:pPr>
            <w:r>
              <w:rPr>
                <w:rFonts w:cs="Arial"/>
                <w:lang w:val="fr-FR" w:eastAsia="fr-FR"/>
              </w:rPr>
              <w:t>NOTE 5</w:t>
            </w:r>
          </w:p>
          <w:p w14:paraId="18AF99E6" w14:textId="77777777" w:rsidR="000A4308" w:rsidRDefault="000A4308">
            <w:pPr>
              <w:pStyle w:val="TAL"/>
              <w:rPr>
                <w:rFonts w:cstheme="minorBidi"/>
                <w:lang w:val="fr-FR" w:eastAsia="fr-FR"/>
              </w:rPr>
            </w:pPr>
            <w:r>
              <w:rPr>
                <w:rFonts w:cs="Arial"/>
                <w:lang w:val="fr-FR" w:eastAsia="fr-FR"/>
              </w:rPr>
              <w:t xml:space="preserve">Skip TC 6.2B.2.4 </w:t>
            </w:r>
            <w:proofErr w:type="gramStart"/>
            <w:r>
              <w:rPr>
                <w:rFonts w:cs="Arial"/>
                <w:lang w:val="fr-FR" w:eastAsia="fr-FR"/>
              </w:rPr>
              <w:t>if</w:t>
            </w:r>
            <w:proofErr w:type="gramEnd"/>
            <w:r>
              <w:rPr>
                <w:rFonts w:cs="Arial"/>
                <w:lang w:val="fr-FR" w:eastAsia="fr-FR"/>
              </w:rPr>
              <w:t xml:space="preserve"> UE supports SA and TS 38.521-2 TC 6.2.2 has been </w:t>
            </w:r>
            <w:proofErr w:type="spellStart"/>
            <w:r>
              <w:rPr>
                <w:rFonts w:cs="Arial"/>
                <w:lang w:val="fr-FR" w:eastAsia="fr-FR"/>
              </w:rPr>
              <w:t>executed</w:t>
            </w:r>
            <w:proofErr w:type="spellEnd"/>
            <w:r>
              <w:rPr>
                <w:rFonts w:cs="Arial"/>
                <w:lang w:val="fr-FR" w:eastAsia="fr-FR"/>
              </w:rPr>
              <w:t>.</w:t>
            </w:r>
          </w:p>
        </w:tc>
      </w:tr>
      <w:tr w:rsidR="005F0DC2" w14:paraId="10EB32F2" w14:textId="77777777" w:rsidTr="00206AC5">
        <w:trPr>
          <w:jc w:val="center"/>
          <w:ins w:id="255" w:author="Flores Fernandez" w:date="2022-10-13T19:18:00Z"/>
        </w:trPr>
        <w:tc>
          <w:tcPr>
            <w:tcW w:w="1492" w:type="dxa"/>
            <w:tcBorders>
              <w:top w:val="single" w:sz="4" w:space="0" w:color="auto"/>
              <w:left w:val="single" w:sz="4" w:space="0" w:color="auto"/>
              <w:bottom w:val="single" w:sz="4" w:space="0" w:color="auto"/>
              <w:right w:val="single" w:sz="4" w:space="0" w:color="auto"/>
            </w:tcBorders>
          </w:tcPr>
          <w:p w14:paraId="0657AFBB" w14:textId="79BD4111" w:rsidR="005F0DC2" w:rsidRDefault="005F0DC2" w:rsidP="005F0DC2">
            <w:pPr>
              <w:pStyle w:val="TAL"/>
              <w:rPr>
                <w:ins w:id="256" w:author="Flores Fernandez" w:date="2022-10-13T19:18:00Z"/>
                <w:lang w:val="fr-FR" w:eastAsia="fr-FR"/>
              </w:rPr>
            </w:pPr>
            <w:ins w:id="257" w:author="Flores Fernandez" w:date="2022-10-13T19:18:00Z">
              <w:r w:rsidRPr="00DE23D1">
                <w:rPr>
                  <w:rFonts w:eastAsia="PMingLiU" w:cs="Arial"/>
                  <w:lang w:val="fr-FR" w:eastAsia="fr-FR"/>
                </w:rPr>
                <w:t>6.2B.2.4</w:t>
              </w:r>
              <w:r>
                <w:rPr>
                  <w:rFonts w:eastAsia="PMingLiU" w:cs="Arial"/>
                  <w:lang w:val="fr-FR" w:eastAsia="fr-FR"/>
                </w:rPr>
                <w:t>a</w:t>
              </w:r>
            </w:ins>
          </w:p>
        </w:tc>
        <w:tc>
          <w:tcPr>
            <w:tcW w:w="4383" w:type="dxa"/>
            <w:tcBorders>
              <w:top w:val="single" w:sz="4" w:space="0" w:color="auto"/>
              <w:left w:val="single" w:sz="4" w:space="0" w:color="auto"/>
              <w:bottom w:val="single" w:sz="4" w:space="0" w:color="auto"/>
              <w:right w:val="single" w:sz="4" w:space="0" w:color="auto"/>
            </w:tcBorders>
          </w:tcPr>
          <w:p w14:paraId="6CFD4C8F" w14:textId="066853BC" w:rsidR="005F0DC2" w:rsidRDefault="005F0DC2" w:rsidP="005F0DC2">
            <w:pPr>
              <w:pStyle w:val="TAL"/>
              <w:rPr>
                <w:ins w:id="258" w:author="Flores Fernandez" w:date="2022-10-13T19:18:00Z"/>
                <w:lang w:val="fr-FR" w:eastAsia="fr-FR"/>
              </w:rPr>
            </w:pPr>
            <w:ins w:id="259" w:author="Flores Fernandez" w:date="2022-10-13T19:18:00Z">
              <w:r w:rsidRPr="00075261">
                <w:rPr>
                  <w:rFonts w:eastAsia="PMingLiU" w:cs="Arial"/>
                  <w:lang w:val="fr-FR" w:eastAsia="fr-FR"/>
                </w:rPr>
                <w:t xml:space="preserve">UE maximum output power </w:t>
              </w:r>
              <w:proofErr w:type="spellStart"/>
              <w:r w:rsidRPr="00075261">
                <w:rPr>
                  <w:rFonts w:eastAsia="PMingLiU" w:cs="Arial"/>
                  <w:lang w:val="fr-FR" w:eastAsia="fr-FR"/>
                </w:rPr>
                <w:t>reduction</w:t>
              </w:r>
              <w:proofErr w:type="spellEnd"/>
              <w:r w:rsidRPr="00075261">
                <w:rPr>
                  <w:rFonts w:eastAsia="PMingLiU" w:cs="Arial"/>
                  <w:lang w:val="fr-FR" w:eastAsia="fr-FR"/>
                </w:rPr>
                <w:t xml:space="preserve"> </w:t>
              </w:r>
              <w:proofErr w:type="spellStart"/>
              <w:r w:rsidRPr="00075261">
                <w:rPr>
                  <w:rFonts w:eastAsia="PMingLiU" w:cs="Arial"/>
                  <w:lang w:val="fr-FR" w:eastAsia="fr-FR"/>
                </w:rPr>
                <w:t>enhancements</w:t>
              </w:r>
              <w:proofErr w:type="spellEnd"/>
              <w:r>
                <w:rPr>
                  <w:rFonts w:eastAsia="PMingLiU" w:cs="Arial"/>
                  <w:lang w:val="fr-FR" w:eastAsia="fr-FR"/>
                </w:rPr>
                <w:t xml:space="preserve"> </w:t>
              </w:r>
              <w:r>
                <w:rPr>
                  <w:rFonts w:eastAsia="PMingLiU" w:cs="Arial"/>
                  <w:lang w:val="fr-FR" w:eastAsia="zh-TW"/>
                </w:rPr>
                <w:t>f</w:t>
              </w:r>
              <w:r>
                <w:rPr>
                  <w:rFonts w:eastAsia="PMingLiU" w:cs="Arial"/>
                  <w:lang w:val="fr-FR" w:eastAsia="fr-FR"/>
                </w:rPr>
                <w:t xml:space="preserve">or Inter-Band EN-DC </w:t>
              </w:r>
              <w:proofErr w:type="spellStart"/>
              <w:r>
                <w:rPr>
                  <w:rFonts w:eastAsia="PMingLiU" w:cs="Arial"/>
                  <w:lang w:val="fr-FR" w:eastAsia="fr-FR"/>
                </w:rPr>
                <w:t>including</w:t>
              </w:r>
              <w:proofErr w:type="spellEnd"/>
              <w:r>
                <w:rPr>
                  <w:rFonts w:eastAsia="PMingLiU" w:cs="Arial"/>
                  <w:lang w:val="fr-FR" w:eastAsia="fr-FR"/>
                </w:rPr>
                <w:t xml:space="preserve"> FR2</w:t>
              </w:r>
            </w:ins>
            <w:ins w:id="260" w:author="Flores Fernandez" w:date="2022-10-13T19:19:00Z">
              <w:r w:rsidR="003E5D21">
                <w:rPr>
                  <w:rFonts w:eastAsia="PMingLiU" w:cs="Arial"/>
                  <w:lang w:val="fr-FR" w:eastAsia="fr-FR"/>
                </w:rPr>
                <w:t xml:space="preserve"> (1 NR CC)</w:t>
              </w:r>
            </w:ins>
          </w:p>
        </w:tc>
        <w:tc>
          <w:tcPr>
            <w:tcW w:w="854" w:type="dxa"/>
            <w:tcBorders>
              <w:top w:val="single" w:sz="4" w:space="0" w:color="auto"/>
              <w:left w:val="single" w:sz="4" w:space="0" w:color="auto"/>
              <w:bottom w:val="single" w:sz="4" w:space="0" w:color="auto"/>
              <w:right w:val="single" w:sz="4" w:space="0" w:color="auto"/>
            </w:tcBorders>
          </w:tcPr>
          <w:p w14:paraId="4C6EE98F" w14:textId="339CC332" w:rsidR="005F0DC2" w:rsidRDefault="005F0DC2" w:rsidP="005F0DC2">
            <w:pPr>
              <w:pStyle w:val="TAC"/>
              <w:rPr>
                <w:ins w:id="261" w:author="Flores Fernandez" w:date="2022-10-13T19:18:00Z"/>
                <w:lang w:val="fr-FR" w:eastAsia="fr-FR"/>
              </w:rPr>
            </w:pPr>
            <w:ins w:id="262" w:author="Flores Fernandez" w:date="2022-10-13T19:18:00Z">
              <w:r>
                <w:rPr>
                  <w:rFonts w:eastAsia="PMingLiU" w:cs="Arial"/>
                  <w:lang w:val="fr-FR" w:eastAsia="fr-FR"/>
                </w:rPr>
                <w:t>Rel-16</w:t>
              </w:r>
            </w:ins>
          </w:p>
        </w:tc>
        <w:tc>
          <w:tcPr>
            <w:tcW w:w="1129" w:type="dxa"/>
            <w:tcBorders>
              <w:top w:val="single" w:sz="4" w:space="0" w:color="auto"/>
              <w:left w:val="single" w:sz="4" w:space="0" w:color="auto"/>
              <w:bottom w:val="single" w:sz="4" w:space="0" w:color="auto"/>
              <w:right w:val="single" w:sz="4" w:space="0" w:color="auto"/>
            </w:tcBorders>
          </w:tcPr>
          <w:p w14:paraId="5602E418" w14:textId="1FF919A7" w:rsidR="005F0DC2" w:rsidRDefault="005F0DC2" w:rsidP="005F0DC2">
            <w:pPr>
              <w:pStyle w:val="TAL"/>
              <w:rPr>
                <w:ins w:id="263" w:author="Flores Fernandez" w:date="2022-10-13T19:18:00Z"/>
                <w:lang w:val="fr-FR" w:eastAsia="fr-FR"/>
              </w:rPr>
            </w:pPr>
            <w:ins w:id="264" w:author="Flores Fernandez" w:date="2022-10-13T19:18:00Z">
              <w:r>
                <w:rPr>
                  <w:rFonts w:eastAsia="PMingLiU" w:cs="Arial"/>
                  <w:lang w:val="fr-FR" w:eastAsia="fr-FR"/>
                </w:rPr>
                <w:t>C012za</w:t>
              </w:r>
            </w:ins>
          </w:p>
        </w:tc>
        <w:tc>
          <w:tcPr>
            <w:tcW w:w="3104" w:type="dxa"/>
            <w:tcBorders>
              <w:top w:val="single" w:sz="4" w:space="0" w:color="auto"/>
              <w:left w:val="single" w:sz="4" w:space="0" w:color="auto"/>
              <w:bottom w:val="single" w:sz="4" w:space="0" w:color="auto"/>
              <w:right w:val="single" w:sz="4" w:space="0" w:color="auto"/>
            </w:tcBorders>
          </w:tcPr>
          <w:p w14:paraId="47F5620E" w14:textId="3259CFE5" w:rsidR="005F0DC2" w:rsidRDefault="005F0DC2" w:rsidP="005F0DC2">
            <w:pPr>
              <w:pStyle w:val="TAL"/>
              <w:rPr>
                <w:ins w:id="265" w:author="Flores Fernandez" w:date="2022-10-13T19:18:00Z"/>
                <w:lang w:val="fr-FR" w:eastAsia="zh-CN"/>
              </w:rPr>
            </w:pPr>
            <w:proofErr w:type="spellStart"/>
            <w:ins w:id="266" w:author="Flores Fernandez" w:date="2022-10-13T19:18:00Z">
              <w:r w:rsidRPr="00DC0E8A">
                <w:rPr>
                  <w:rFonts w:eastAsia="PMingLiU" w:cs="Arial"/>
                  <w:lang w:val="fr-FR" w:eastAsia="fr-FR"/>
                </w:rPr>
                <w:t>UEs</w:t>
              </w:r>
              <w:proofErr w:type="spellEnd"/>
              <w:r w:rsidRPr="00DC0E8A">
                <w:rPr>
                  <w:rFonts w:eastAsia="PMingLiU" w:cs="Arial"/>
                  <w:lang w:val="fr-FR" w:eastAsia="fr-FR"/>
                </w:rPr>
                <w:t xml:space="preserve"> </w:t>
              </w:r>
              <w:proofErr w:type="spellStart"/>
              <w:r w:rsidRPr="00DC0E8A">
                <w:rPr>
                  <w:rFonts w:eastAsia="PMingLiU" w:cs="Arial"/>
                  <w:lang w:val="fr-FR" w:eastAsia="fr-FR"/>
                </w:rPr>
                <w:t>supporting</w:t>
              </w:r>
              <w:proofErr w:type="spellEnd"/>
              <w:r w:rsidRPr="00DC0E8A">
                <w:rPr>
                  <w:rFonts w:eastAsia="PMingLiU" w:cs="Arial"/>
                  <w:lang w:val="fr-FR" w:eastAsia="fr-FR"/>
                </w:rPr>
                <w:t xml:space="preserve"> Inter-Band EN-DC </w:t>
              </w:r>
              <w:proofErr w:type="spellStart"/>
              <w:r w:rsidRPr="00DC0E8A">
                <w:rPr>
                  <w:rFonts w:eastAsia="PMingLiU" w:cs="Arial"/>
                  <w:lang w:val="fr-FR" w:eastAsia="fr-FR"/>
                </w:rPr>
                <w:t>including</w:t>
              </w:r>
              <w:proofErr w:type="spellEnd"/>
              <w:r w:rsidRPr="00DC0E8A">
                <w:rPr>
                  <w:rFonts w:eastAsia="PMingLiU" w:cs="Arial"/>
                  <w:lang w:val="fr-FR" w:eastAsia="fr-FR"/>
                </w:rPr>
                <w:t xml:space="preserve"> FR2 </w:t>
              </w:r>
              <w:proofErr w:type="spellStart"/>
              <w:r w:rsidRPr="00DC0E8A">
                <w:rPr>
                  <w:rFonts w:eastAsia="PMingLiU" w:cs="Arial"/>
                  <w:lang w:val="fr-FR" w:eastAsia="fr-FR"/>
                </w:rPr>
                <w:t>with</w:t>
              </w:r>
              <w:proofErr w:type="spellEnd"/>
              <w:r w:rsidRPr="00DC0E8A">
                <w:rPr>
                  <w:rFonts w:eastAsia="PMingLiU" w:cs="Arial"/>
                  <w:lang w:val="fr-FR" w:eastAsia="fr-FR"/>
                </w:rPr>
                <w:t xml:space="preserve"> 1 NR UL CC and </w:t>
              </w:r>
              <w:proofErr w:type="spellStart"/>
              <w:r w:rsidRPr="00DC0E8A">
                <w:rPr>
                  <w:rFonts w:eastAsia="PMingLiU" w:cs="Arial"/>
                  <w:lang w:val="fr-FR" w:eastAsia="fr-FR"/>
                </w:rPr>
                <w:t>modified</w:t>
              </w:r>
              <w:proofErr w:type="spellEnd"/>
              <w:r w:rsidRPr="00DC0E8A">
                <w:rPr>
                  <w:rFonts w:eastAsia="PMingLiU" w:cs="Arial"/>
                  <w:lang w:val="fr-FR" w:eastAsia="fr-FR"/>
                </w:rPr>
                <w:t xml:space="preserve"> MPR </w:t>
              </w:r>
              <w:proofErr w:type="spellStart"/>
              <w:r w:rsidRPr="00DC0E8A">
                <w:rPr>
                  <w:rFonts w:eastAsia="PMingLiU" w:cs="Arial"/>
                  <w:lang w:val="fr-FR" w:eastAsia="fr-FR"/>
                </w:rPr>
                <w:t>behaviour</w:t>
              </w:r>
              <w:proofErr w:type="spellEnd"/>
              <w:r w:rsidRPr="00DC0E8A">
                <w:rPr>
                  <w:rFonts w:eastAsia="PMingLiU" w:cs="Arial"/>
                  <w:lang w:val="fr-FR" w:eastAsia="fr-FR"/>
                </w:rPr>
                <w:t xml:space="preserve"> bit 0.</w:t>
              </w:r>
            </w:ins>
          </w:p>
        </w:tc>
        <w:tc>
          <w:tcPr>
            <w:tcW w:w="1556" w:type="dxa"/>
            <w:tcBorders>
              <w:top w:val="single" w:sz="4" w:space="0" w:color="auto"/>
              <w:left w:val="single" w:sz="4" w:space="0" w:color="auto"/>
              <w:bottom w:val="single" w:sz="4" w:space="0" w:color="auto"/>
              <w:right w:val="single" w:sz="4" w:space="0" w:color="auto"/>
            </w:tcBorders>
          </w:tcPr>
          <w:p w14:paraId="2BBF9E29" w14:textId="3A894ED2" w:rsidR="005F0DC2" w:rsidRDefault="005F0DC2" w:rsidP="005F0DC2">
            <w:pPr>
              <w:pStyle w:val="TAL"/>
              <w:rPr>
                <w:ins w:id="267" w:author="Flores Fernandez" w:date="2022-10-13T19:18:00Z"/>
                <w:rFonts w:eastAsia="SimSun"/>
                <w:szCs w:val="18"/>
                <w:lang w:val="fr-FR" w:eastAsia="fr-FR"/>
              </w:rPr>
            </w:pPr>
            <w:ins w:id="268" w:author="Flores Fernandez" w:date="2022-10-13T19:18:00Z">
              <w:r>
                <w:rPr>
                  <w:rFonts w:eastAsia="PMingLiU" w:cs="Arial"/>
                  <w:lang w:val="fr-FR" w:eastAsia="fr-FR"/>
                </w:rPr>
                <w:t>E010</w:t>
              </w:r>
            </w:ins>
          </w:p>
        </w:tc>
        <w:tc>
          <w:tcPr>
            <w:tcW w:w="1190" w:type="dxa"/>
            <w:tcBorders>
              <w:top w:val="single" w:sz="4" w:space="0" w:color="auto"/>
              <w:left w:val="single" w:sz="4" w:space="0" w:color="auto"/>
              <w:bottom w:val="single" w:sz="4" w:space="0" w:color="auto"/>
              <w:right w:val="single" w:sz="4" w:space="0" w:color="auto"/>
            </w:tcBorders>
          </w:tcPr>
          <w:p w14:paraId="71235406" w14:textId="40A1A4D5" w:rsidR="005F0DC2" w:rsidRDefault="005F0DC2" w:rsidP="005F0DC2">
            <w:pPr>
              <w:pStyle w:val="TAL"/>
              <w:rPr>
                <w:ins w:id="269" w:author="Flores Fernandez" w:date="2022-10-13T19:18:00Z"/>
                <w:lang w:val="fr-FR" w:eastAsia="fr-FR"/>
              </w:rPr>
            </w:pPr>
            <w:ins w:id="270" w:author="Flores Fernandez" w:date="2022-10-13T19:18:00Z">
              <w:r>
                <w:rPr>
                  <w:rFonts w:eastAsia="PMingLiU"/>
                  <w:szCs w:val="22"/>
                  <w:lang w:val="fr-FR" w:eastAsia="zh-TW"/>
                </w:rPr>
                <w:t>PC3</w:t>
              </w:r>
            </w:ins>
          </w:p>
        </w:tc>
        <w:tc>
          <w:tcPr>
            <w:tcW w:w="1952" w:type="dxa"/>
            <w:tcBorders>
              <w:top w:val="single" w:sz="4" w:space="0" w:color="auto"/>
              <w:left w:val="single" w:sz="4" w:space="0" w:color="auto"/>
              <w:bottom w:val="single" w:sz="4" w:space="0" w:color="auto"/>
              <w:right w:val="single" w:sz="4" w:space="0" w:color="auto"/>
            </w:tcBorders>
          </w:tcPr>
          <w:p w14:paraId="735B4ECE" w14:textId="77777777" w:rsidR="005F0DC2" w:rsidRDefault="005F0DC2" w:rsidP="005F0DC2">
            <w:pPr>
              <w:pStyle w:val="TAL"/>
              <w:rPr>
                <w:ins w:id="271" w:author="Flores Fernandez" w:date="2022-10-13T19:18:00Z"/>
                <w:lang w:val="fr-FR" w:eastAsia="fr-FR"/>
              </w:rPr>
            </w:pPr>
          </w:p>
        </w:tc>
      </w:tr>
      <w:tr w:rsidR="005F0DC2" w14:paraId="528F52B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8C4E69" w14:textId="77777777" w:rsidR="005F0DC2" w:rsidRDefault="005F0DC2" w:rsidP="005F0DC2">
            <w:pPr>
              <w:keepNext/>
              <w:keepLines/>
              <w:spacing w:after="0"/>
              <w:rPr>
                <w:rFonts w:ascii="Arial" w:eastAsia="PMingLiU" w:hAnsi="Arial"/>
                <w:sz w:val="18"/>
                <w:lang w:val="fr-FR" w:eastAsia="fr-FR"/>
              </w:rPr>
            </w:pPr>
            <w:r>
              <w:rPr>
                <w:rFonts w:ascii="Arial" w:eastAsia="PMingLiU" w:hAnsi="Arial"/>
                <w:b/>
                <w:sz w:val="18"/>
                <w:lang w:val="fr-FR" w:eastAsia="fr-FR"/>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A8CB77" w14:textId="77777777" w:rsidR="005F0DC2" w:rsidRDefault="005F0DC2" w:rsidP="005F0DC2">
            <w:pPr>
              <w:keepNext/>
              <w:keepLines/>
              <w:spacing w:after="0"/>
              <w:rPr>
                <w:rFonts w:ascii="Arial" w:eastAsia="PMingLiU" w:hAnsi="Arial"/>
                <w:sz w:val="18"/>
                <w:lang w:val="fr-FR" w:eastAsia="fr-FR"/>
              </w:rPr>
            </w:pPr>
            <w:r>
              <w:rPr>
                <w:rFonts w:ascii="Arial" w:eastAsia="PMingLiU" w:hAnsi="Arial"/>
                <w:b/>
                <w:sz w:val="18"/>
                <w:lang w:val="fr-FR" w:eastAsia="fr-FR"/>
              </w:rPr>
              <w:t xml:space="preserve">UE Maximum Output Power </w:t>
            </w:r>
            <w:proofErr w:type="spellStart"/>
            <w:r>
              <w:rPr>
                <w:rFonts w:ascii="Arial" w:eastAsia="PMingLiU" w:hAnsi="Arial"/>
                <w:b/>
                <w:sz w:val="18"/>
                <w:lang w:val="fr-FR" w:eastAsia="fr-FR"/>
              </w:rPr>
              <w:t>reduction</w:t>
            </w:r>
            <w:proofErr w:type="spellEnd"/>
            <w:r>
              <w:rPr>
                <w:rFonts w:ascii="Arial" w:eastAsia="PMingLiU" w:hAnsi="Arial"/>
                <w:b/>
                <w:sz w:val="18"/>
                <w:lang w:val="fr-FR" w:eastAsia="fr-FR"/>
              </w:rPr>
              <w:t xml:space="preserve"> for Inter-Band EN-DC </w:t>
            </w:r>
            <w:proofErr w:type="spellStart"/>
            <w:r>
              <w:rPr>
                <w:rFonts w:ascii="Arial" w:eastAsia="PMingLiU" w:hAnsi="Arial"/>
                <w:b/>
                <w:sz w:val="18"/>
                <w:lang w:val="fr-FR" w:eastAsia="fr-FR"/>
              </w:rPr>
              <w:t>including</w:t>
            </w:r>
            <w:proofErr w:type="spellEnd"/>
            <w:r>
              <w:rPr>
                <w:rFonts w:ascii="Arial" w:eastAsia="PMingLiU" w:hAnsi="Arial"/>
                <w:b/>
                <w:sz w:val="18"/>
                <w:lang w:val="fr-FR" w:eastAsia="fr-FR"/>
              </w:rPr>
              <w:t xml:space="preserve">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26C5A" w14:textId="77777777" w:rsidR="005F0DC2" w:rsidRDefault="005F0DC2" w:rsidP="005F0DC2">
            <w:pPr>
              <w:keepNext/>
              <w:keepLines/>
              <w:spacing w:after="0"/>
              <w:jc w:val="center"/>
              <w:rPr>
                <w:rFonts w:ascii="Arial" w:eastAsia="PMingLiU" w:hAnsi="Arial"/>
                <w:sz w:val="18"/>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35D2F" w14:textId="77777777" w:rsidR="005F0DC2" w:rsidRDefault="005F0DC2" w:rsidP="005F0DC2">
            <w:pPr>
              <w:keepNext/>
              <w:keepLines/>
              <w:spacing w:after="0"/>
              <w:rPr>
                <w:rFonts w:ascii="Arial" w:eastAsia="PMingLiU" w:hAnsi="Arial"/>
                <w:sz w:val="18"/>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ABF87" w14:textId="77777777" w:rsidR="005F0DC2" w:rsidRDefault="005F0DC2" w:rsidP="005F0DC2">
            <w:pPr>
              <w:keepNext/>
              <w:keepLines/>
              <w:spacing w:after="0"/>
              <w:rPr>
                <w:rFonts w:ascii="Arial" w:eastAsia="PMingLiU" w:hAnsi="Arial"/>
                <w:sz w:val="18"/>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2544B" w14:textId="77777777" w:rsidR="005F0DC2" w:rsidRDefault="005F0DC2" w:rsidP="005F0DC2">
            <w:pPr>
              <w:keepNext/>
              <w:keepLines/>
              <w:spacing w:after="0"/>
              <w:rPr>
                <w:rFonts w:ascii="Arial" w:eastAsia="SimSun" w:hAnsi="Arial"/>
                <w:sz w:val="18"/>
                <w:szCs w:val="18"/>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88835" w14:textId="77777777" w:rsidR="005F0DC2" w:rsidRDefault="005F0DC2" w:rsidP="005F0DC2">
            <w:pPr>
              <w:keepNext/>
              <w:keepLines/>
              <w:spacing w:after="0"/>
              <w:rPr>
                <w:rFonts w:ascii="Arial" w:eastAsia="PMingLiU" w:hAnsi="Arial"/>
                <w:sz w:val="18"/>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E0D41" w14:textId="77777777" w:rsidR="005F0DC2" w:rsidRDefault="005F0DC2" w:rsidP="005F0DC2">
            <w:pPr>
              <w:keepNext/>
              <w:keepLines/>
              <w:spacing w:after="0"/>
              <w:rPr>
                <w:rFonts w:ascii="Arial" w:eastAsia="PMingLiU" w:hAnsi="Arial"/>
                <w:sz w:val="18"/>
                <w:lang w:val="fr-FR" w:eastAsia="fr-FR"/>
              </w:rPr>
            </w:pPr>
          </w:p>
        </w:tc>
      </w:tr>
      <w:tr w:rsidR="005F0DC2" w14:paraId="1508418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F647FEE" w14:textId="77777777" w:rsidR="005F0DC2" w:rsidRDefault="005F0DC2" w:rsidP="005F0DC2">
            <w:pPr>
              <w:keepNext/>
              <w:keepLines/>
              <w:spacing w:after="0"/>
              <w:rPr>
                <w:rFonts w:ascii="Arial" w:eastAsia="PMingLiU" w:hAnsi="Arial"/>
                <w:sz w:val="18"/>
                <w:lang w:val="fr-FR" w:eastAsia="fr-FR"/>
              </w:rPr>
            </w:pPr>
            <w:r>
              <w:rPr>
                <w:rFonts w:ascii="Arial" w:eastAsia="PMingLiU" w:hAnsi="Arial" w:cs="Arial"/>
                <w:sz w:val="18"/>
                <w:lang w:val="fr-FR" w:eastAsia="fr-FR"/>
              </w:rPr>
              <w:t>6.2B.2.4_1.1</w:t>
            </w:r>
          </w:p>
        </w:tc>
        <w:tc>
          <w:tcPr>
            <w:tcW w:w="4383" w:type="dxa"/>
            <w:tcBorders>
              <w:top w:val="single" w:sz="4" w:space="0" w:color="auto"/>
              <w:left w:val="single" w:sz="4" w:space="0" w:color="auto"/>
              <w:bottom w:val="single" w:sz="4" w:space="0" w:color="auto"/>
              <w:right w:val="single" w:sz="4" w:space="0" w:color="auto"/>
            </w:tcBorders>
            <w:hideMark/>
          </w:tcPr>
          <w:p w14:paraId="2D8CC4AC" w14:textId="77777777" w:rsidR="005F0DC2" w:rsidRDefault="005F0DC2" w:rsidP="005F0DC2">
            <w:pPr>
              <w:keepNext/>
              <w:keepLines/>
              <w:spacing w:after="0"/>
              <w:rPr>
                <w:rFonts w:ascii="Arial" w:eastAsia="PMingLiU" w:hAnsi="Arial"/>
                <w:sz w:val="18"/>
                <w:lang w:val="fr-FR" w:eastAsia="zh-TW"/>
              </w:rPr>
            </w:pPr>
            <w:r>
              <w:rPr>
                <w:rFonts w:ascii="Arial" w:eastAsia="PMingLiU" w:hAnsi="Arial" w:cs="Arial"/>
                <w:sz w:val="18"/>
                <w:lang w:val="fr-FR" w:eastAsia="fr-FR"/>
              </w:rPr>
              <w:t xml:space="preserve">UE Maximum Output Power </w:t>
            </w:r>
            <w:proofErr w:type="spellStart"/>
            <w:r>
              <w:rPr>
                <w:rFonts w:ascii="Arial" w:eastAsia="PMingLiU" w:hAnsi="Arial" w:cs="Arial"/>
                <w:sz w:val="18"/>
                <w:lang w:val="fr-FR" w:eastAsia="zh-TW"/>
              </w:rPr>
              <w:t>reduction</w:t>
            </w:r>
            <w:proofErr w:type="spellEnd"/>
            <w:r>
              <w:rPr>
                <w:rFonts w:ascii="Arial" w:eastAsia="PMingLiU" w:hAnsi="Arial" w:cs="Arial"/>
                <w:sz w:val="18"/>
                <w:lang w:val="fr-FR" w:eastAsia="zh-TW"/>
              </w:rPr>
              <w:t xml:space="preserve"> f</w:t>
            </w:r>
            <w:r>
              <w:rPr>
                <w:rFonts w:ascii="Arial" w:eastAsia="PMingLiU" w:hAnsi="Arial" w:cs="Arial"/>
                <w:sz w:val="18"/>
                <w:lang w:val="fr-FR" w:eastAsia="fr-FR"/>
              </w:rPr>
              <w:t xml:space="preserve">or Inter-Band EN-DC </w:t>
            </w:r>
            <w:proofErr w:type="spellStart"/>
            <w:r>
              <w:rPr>
                <w:rFonts w:ascii="Arial" w:eastAsia="PMingLiU" w:hAnsi="Arial" w:cs="Arial"/>
                <w:sz w:val="18"/>
                <w:lang w:val="fr-FR" w:eastAsia="fr-FR"/>
              </w:rPr>
              <w:t>including</w:t>
            </w:r>
            <w:proofErr w:type="spellEnd"/>
            <w:r>
              <w:rPr>
                <w:rFonts w:ascii="Arial" w:eastAsia="PMingLiU" w:hAnsi="Arial" w:cs="Arial"/>
                <w:sz w:val="18"/>
                <w:lang w:val="fr-FR" w:eastAsia="fr-FR"/>
              </w:rPr>
              <w:t xml:space="preserve"> FR2 (2 NR </w:t>
            </w:r>
            <w:proofErr w:type="spellStart"/>
            <w:r>
              <w:rPr>
                <w:rFonts w:ascii="Arial" w:eastAsia="PMingLiU" w:hAnsi="Arial" w:cs="Arial"/>
                <w:sz w:val="18"/>
                <w:lang w:val="fr-FR" w:eastAsia="fr-FR"/>
              </w:rPr>
              <w:t>CCs</w:t>
            </w:r>
            <w:proofErr w:type="spellEnd"/>
            <w:r>
              <w:rPr>
                <w:rFonts w:ascii="Arial" w:eastAsia="PMingLiU" w:hAnsi="Arial" w:cs="Arial"/>
                <w:sz w:val="18"/>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0C61D3F4" w14:textId="77777777" w:rsidR="005F0DC2" w:rsidRDefault="005F0DC2" w:rsidP="005F0DC2">
            <w:pPr>
              <w:keepNext/>
              <w:keepLines/>
              <w:spacing w:after="0"/>
              <w:jc w:val="center"/>
              <w:rPr>
                <w:rFonts w:ascii="Arial" w:eastAsia="PMingLiU" w:hAnsi="Arial"/>
                <w:sz w:val="18"/>
                <w:lang w:val="fr-FR" w:eastAsia="fr-FR"/>
              </w:rPr>
            </w:pPr>
            <w:r>
              <w:rPr>
                <w:rFonts w:ascii="Arial" w:eastAsia="PMingLiU" w:hAnsi="Arial" w:cs="Arial"/>
                <w:sz w:val="18"/>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00CE679" w14:textId="77777777" w:rsidR="005F0DC2" w:rsidRDefault="005F0DC2" w:rsidP="005F0DC2">
            <w:pPr>
              <w:keepNext/>
              <w:keepLines/>
              <w:spacing w:after="0"/>
              <w:rPr>
                <w:rFonts w:ascii="Arial" w:eastAsia="PMingLiU" w:hAnsi="Arial"/>
                <w:sz w:val="18"/>
                <w:lang w:val="fr-FR" w:eastAsia="fr-FR"/>
              </w:rPr>
            </w:pPr>
            <w:r>
              <w:rPr>
                <w:rFonts w:ascii="Arial" w:eastAsia="PMingLiU" w:hAnsi="Arial" w:cs="Arial"/>
                <w:sz w:val="18"/>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29F27797" w14:textId="77777777" w:rsidR="005F0DC2" w:rsidRDefault="005F0DC2" w:rsidP="005F0DC2">
            <w:pPr>
              <w:keepNext/>
              <w:keepLines/>
              <w:spacing w:after="0"/>
              <w:rPr>
                <w:rFonts w:ascii="Arial" w:eastAsia="PMingLiU" w:hAnsi="Arial"/>
                <w:sz w:val="18"/>
                <w:lang w:val="fr-FR" w:eastAsia="zh-CN"/>
              </w:rPr>
            </w:pPr>
            <w:r>
              <w:rPr>
                <w:rFonts w:ascii="Arial" w:eastAsia="PMingLiU" w:hAnsi="Arial" w:cs="Arial"/>
                <w:sz w:val="18"/>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55E2A835" w14:textId="77777777" w:rsidR="005F0DC2" w:rsidRDefault="005F0DC2" w:rsidP="005F0DC2">
            <w:pPr>
              <w:keepNext/>
              <w:keepLines/>
              <w:spacing w:after="0"/>
              <w:rPr>
                <w:rFonts w:ascii="Arial" w:eastAsia="SimSun" w:hAnsi="Arial"/>
                <w:sz w:val="18"/>
                <w:szCs w:val="18"/>
                <w:lang w:val="fr-FR" w:eastAsia="fr-FR"/>
              </w:rPr>
            </w:pPr>
            <w:r>
              <w:rPr>
                <w:rFonts w:ascii="Arial" w:eastAsia="PMingLiU" w:hAnsi="Arial" w:cs="Arial"/>
                <w:sz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735BD69D" w14:textId="77777777" w:rsidR="005F0DC2" w:rsidRDefault="005F0DC2" w:rsidP="005F0DC2">
            <w:pPr>
              <w:keepNext/>
              <w:keepLines/>
              <w:spacing w:after="0"/>
              <w:rPr>
                <w:rFonts w:ascii="Arial" w:eastAsia="PMingLiU" w:hAnsi="Arial"/>
                <w:sz w:val="18"/>
                <w:szCs w:val="22"/>
                <w:lang w:val="fr-FR" w:eastAsia="zh-TW"/>
              </w:rPr>
            </w:pPr>
          </w:p>
        </w:tc>
        <w:tc>
          <w:tcPr>
            <w:tcW w:w="1952" w:type="dxa"/>
            <w:tcBorders>
              <w:top w:val="single" w:sz="4" w:space="0" w:color="auto"/>
              <w:left w:val="single" w:sz="4" w:space="0" w:color="auto"/>
              <w:bottom w:val="single" w:sz="4" w:space="0" w:color="auto"/>
              <w:right w:val="single" w:sz="4" w:space="0" w:color="auto"/>
            </w:tcBorders>
            <w:hideMark/>
          </w:tcPr>
          <w:p w14:paraId="25452B50" w14:textId="77777777" w:rsidR="005F0DC2" w:rsidRDefault="005F0DC2" w:rsidP="005F0DC2">
            <w:pPr>
              <w:keepNext/>
              <w:keepLines/>
              <w:spacing w:after="0"/>
              <w:rPr>
                <w:rFonts w:ascii="Arial" w:eastAsia="PMingLiU" w:hAnsi="Arial" w:cs="Arial"/>
                <w:sz w:val="18"/>
                <w:lang w:val="fr-FR" w:eastAsia="fr-FR"/>
              </w:rPr>
            </w:pPr>
            <w:r>
              <w:rPr>
                <w:rFonts w:ascii="Arial" w:eastAsia="PMingLiU" w:hAnsi="Arial" w:cs="Arial"/>
                <w:sz w:val="18"/>
                <w:lang w:val="fr-FR" w:eastAsia="fr-FR"/>
              </w:rPr>
              <w:t>NOTE 1</w:t>
            </w:r>
          </w:p>
          <w:p w14:paraId="699B73A7" w14:textId="77777777" w:rsidR="005F0DC2" w:rsidRDefault="005F0DC2" w:rsidP="005F0DC2">
            <w:pPr>
              <w:keepNext/>
              <w:keepLines/>
              <w:spacing w:after="0"/>
              <w:rPr>
                <w:rFonts w:ascii="Arial" w:eastAsia="PMingLiU" w:hAnsi="Arial" w:cs="Arial"/>
                <w:sz w:val="18"/>
                <w:lang w:val="fr-FR" w:eastAsia="fr-FR"/>
              </w:rPr>
            </w:pPr>
            <w:r>
              <w:rPr>
                <w:rFonts w:ascii="Arial" w:eastAsia="PMingLiU" w:hAnsi="Arial" w:cs="Arial"/>
                <w:sz w:val="18"/>
                <w:lang w:val="fr-FR" w:eastAsia="fr-FR"/>
              </w:rPr>
              <w:t>NOTE 5</w:t>
            </w:r>
          </w:p>
          <w:p w14:paraId="0BB0B479" w14:textId="77777777" w:rsidR="005F0DC2" w:rsidRDefault="005F0DC2" w:rsidP="005F0DC2">
            <w:pPr>
              <w:keepNext/>
              <w:keepLines/>
              <w:spacing w:after="0"/>
              <w:rPr>
                <w:rFonts w:ascii="Arial" w:eastAsia="PMingLiU" w:hAnsi="Arial" w:cstheme="minorBidi"/>
                <w:sz w:val="18"/>
                <w:lang w:val="fr-FR" w:eastAsia="fr-FR"/>
              </w:rPr>
            </w:pPr>
            <w:r>
              <w:rPr>
                <w:rFonts w:ascii="Arial" w:eastAsia="PMingLiU" w:hAnsi="Arial" w:cs="Arial"/>
                <w:sz w:val="18"/>
                <w:lang w:val="fr-FR" w:eastAsia="fr-FR"/>
              </w:rPr>
              <w:t xml:space="preserve">Skip TC 6.2B.2.4_1.1 if UE supports SA and TS 38.521-2 TC 6.2A.2.1 has been </w:t>
            </w:r>
            <w:proofErr w:type="spellStart"/>
            <w:r>
              <w:rPr>
                <w:rFonts w:ascii="Arial" w:eastAsia="PMingLiU" w:hAnsi="Arial" w:cs="Arial"/>
                <w:sz w:val="18"/>
                <w:lang w:val="fr-FR" w:eastAsia="fr-FR"/>
              </w:rPr>
              <w:t>executed</w:t>
            </w:r>
            <w:proofErr w:type="spellEnd"/>
            <w:r>
              <w:rPr>
                <w:rFonts w:ascii="Arial" w:eastAsia="PMingLiU" w:hAnsi="Arial" w:cs="Arial"/>
                <w:sz w:val="18"/>
                <w:lang w:val="fr-FR" w:eastAsia="fr-FR"/>
              </w:rPr>
              <w:t>.</w:t>
            </w:r>
          </w:p>
        </w:tc>
      </w:tr>
      <w:tr w:rsidR="005F0DC2" w14:paraId="7B768E4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8C69B07" w14:textId="77777777" w:rsidR="005F0DC2" w:rsidRDefault="005F0DC2" w:rsidP="005F0DC2">
            <w:pPr>
              <w:pStyle w:val="TAL"/>
              <w:rPr>
                <w:rFonts w:eastAsiaTheme="minorHAnsi"/>
                <w:bCs/>
                <w:lang w:val="fr-FR" w:eastAsia="fr-FR"/>
              </w:rPr>
            </w:pPr>
            <w:r>
              <w:rPr>
                <w:lang w:val="fr-FR" w:eastAsia="fr-FR"/>
              </w:rPr>
              <w:t>6.2B.3.1</w:t>
            </w:r>
          </w:p>
        </w:tc>
        <w:tc>
          <w:tcPr>
            <w:tcW w:w="4383" w:type="dxa"/>
            <w:tcBorders>
              <w:top w:val="single" w:sz="4" w:space="0" w:color="auto"/>
              <w:left w:val="single" w:sz="4" w:space="0" w:color="auto"/>
              <w:bottom w:val="single" w:sz="4" w:space="0" w:color="auto"/>
              <w:right w:val="single" w:sz="4" w:space="0" w:color="auto"/>
            </w:tcBorders>
            <w:hideMark/>
          </w:tcPr>
          <w:p w14:paraId="76364437" w14:textId="77777777" w:rsidR="005F0DC2" w:rsidRDefault="005F0DC2" w:rsidP="005F0DC2">
            <w:pPr>
              <w:pStyle w:val="TAL"/>
              <w:rPr>
                <w:lang w:val="fr-FR" w:eastAsia="fr-FR"/>
              </w:rPr>
            </w:pPr>
            <w:r>
              <w:rPr>
                <w:lang w:val="fr-FR" w:eastAsia="fr-FR"/>
              </w:rPr>
              <w:t xml:space="preserve">UE </w:t>
            </w:r>
            <w:proofErr w:type="spellStart"/>
            <w:r>
              <w:rPr>
                <w:lang w:val="fr-FR" w:eastAsia="fr-FR"/>
              </w:rPr>
              <w:t>Additional</w:t>
            </w:r>
            <w:proofErr w:type="spellEnd"/>
            <w:r>
              <w:rPr>
                <w:lang w:val="fr-FR" w:eastAsia="fr-FR"/>
              </w:rPr>
              <w:t xml:space="preserve"> Maximum Output Power </w:t>
            </w:r>
            <w:proofErr w:type="spellStart"/>
            <w:r>
              <w:rPr>
                <w:lang w:val="fr-FR" w:eastAsia="fr-FR"/>
              </w:rPr>
              <w:t>reduction</w:t>
            </w:r>
            <w:proofErr w:type="spellEnd"/>
            <w:r>
              <w:rPr>
                <w:lang w:val="fr-FR" w:eastAsia="fr-FR"/>
              </w:rPr>
              <w:t xml:space="preserve">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1AE3E8BF" w14:textId="77777777" w:rsidR="005F0DC2" w:rsidRDefault="005F0DC2" w:rsidP="005F0DC2">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464971E" w14:textId="77777777" w:rsidR="005F0DC2" w:rsidRDefault="005F0DC2" w:rsidP="005F0DC2">
            <w:pPr>
              <w:pStyle w:val="TAL"/>
              <w:rPr>
                <w:lang w:val="fr-FR" w:eastAsia="fr-FR"/>
              </w:rPr>
            </w:pPr>
            <w:r>
              <w:rPr>
                <w:lang w:val="fr-FR" w:eastAsia="fr-FR"/>
              </w:rPr>
              <w:t>C009</w:t>
            </w:r>
            <w:r>
              <w:rPr>
                <w:rFonts w:eastAsia="SimSun"/>
                <w:lang w:val="fr-FR"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206286D"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r>
              <w:rPr>
                <w:szCs w:val="18"/>
                <w:lang w:val="fr-FR" w:eastAsia="zh-CN"/>
              </w:rPr>
              <w:t xml:space="preserve"> and </w:t>
            </w:r>
            <w:proofErr w:type="spellStart"/>
            <w:r>
              <w:rPr>
                <w:szCs w:val="18"/>
                <w:lang w:val="fr-FR" w:eastAsia="zh-CN"/>
              </w:rPr>
              <w:t>modified</w:t>
            </w:r>
            <w:proofErr w:type="spellEnd"/>
            <w:r>
              <w:rPr>
                <w:szCs w:val="18"/>
                <w:lang w:val="fr-FR" w:eastAsia="zh-CN"/>
              </w:rPr>
              <w:t xml:space="preserve"> MPR </w:t>
            </w:r>
            <w:proofErr w:type="spellStart"/>
            <w:r>
              <w:rPr>
                <w:szCs w:val="18"/>
                <w:lang w:val="fr-FR" w:eastAsia="zh-CN"/>
              </w:rPr>
              <w:t>behaviour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499EDD" w14:textId="77777777" w:rsidR="005F0DC2" w:rsidRDefault="005F0DC2" w:rsidP="005F0DC2">
            <w:pPr>
              <w:pStyle w:val="TAL"/>
              <w:rPr>
                <w:lang w:val="fr-FR" w:eastAsia="fr-FR"/>
              </w:rPr>
            </w:pPr>
            <w:r>
              <w:rPr>
                <w:rFonts w:eastAsia="SimSun"/>
                <w:szCs w:val="18"/>
                <w:lang w:val="fr-FR" w:eastAsia="fr-FR"/>
              </w:rPr>
              <w:t>E003</w:t>
            </w:r>
          </w:p>
        </w:tc>
        <w:tc>
          <w:tcPr>
            <w:tcW w:w="1190" w:type="dxa"/>
            <w:tcBorders>
              <w:top w:val="single" w:sz="4" w:space="0" w:color="auto"/>
              <w:left w:val="single" w:sz="4" w:space="0" w:color="auto"/>
              <w:bottom w:val="single" w:sz="4" w:space="0" w:color="auto"/>
              <w:right w:val="single" w:sz="4" w:space="0" w:color="auto"/>
            </w:tcBorders>
          </w:tcPr>
          <w:p w14:paraId="50603FC7" w14:textId="77777777" w:rsidR="005F0DC2" w:rsidRDefault="005F0DC2" w:rsidP="005F0DC2">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177B97AD" w14:textId="77777777" w:rsidR="005F0DC2" w:rsidRDefault="005F0DC2" w:rsidP="005F0DC2">
            <w:pPr>
              <w:pStyle w:val="TAL"/>
              <w:rPr>
                <w:lang w:val="fr-FR" w:eastAsia="fr-FR"/>
              </w:rPr>
            </w:pPr>
          </w:p>
        </w:tc>
      </w:tr>
      <w:tr w:rsidR="005F0DC2" w14:paraId="514B957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E3D301C" w14:textId="77777777" w:rsidR="005F0DC2" w:rsidRDefault="005F0DC2" w:rsidP="005F0DC2">
            <w:pPr>
              <w:pStyle w:val="TAL"/>
              <w:rPr>
                <w:bCs/>
                <w:lang w:val="fr-FR" w:eastAsia="fr-FR"/>
              </w:rPr>
            </w:pPr>
            <w:r>
              <w:rPr>
                <w:lang w:val="fr-FR" w:eastAsia="fr-FR"/>
              </w:rPr>
              <w:t>6.2B.3.2</w:t>
            </w:r>
          </w:p>
        </w:tc>
        <w:tc>
          <w:tcPr>
            <w:tcW w:w="4383" w:type="dxa"/>
            <w:tcBorders>
              <w:top w:val="single" w:sz="4" w:space="0" w:color="auto"/>
              <w:left w:val="single" w:sz="4" w:space="0" w:color="auto"/>
              <w:bottom w:val="single" w:sz="4" w:space="0" w:color="auto"/>
              <w:right w:val="single" w:sz="4" w:space="0" w:color="auto"/>
            </w:tcBorders>
            <w:hideMark/>
          </w:tcPr>
          <w:p w14:paraId="5C6B4E74" w14:textId="77777777" w:rsidR="005F0DC2" w:rsidRDefault="005F0DC2" w:rsidP="005F0DC2">
            <w:pPr>
              <w:pStyle w:val="TAL"/>
              <w:rPr>
                <w:lang w:val="fr-FR" w:eastAsia="fr-FR"/>
              </w:rPr>
            </w:pPr>
            <w:r>
              <w:rPr>
                <w:lang w:val="fr-FR" w:eastAsia="fr-FR"/>
              </w:rPr>
              <w:t xml:space="preserve">UE </w:t>
            </w:r>
            <w:proofErr w:type="spellStart"/>
            <w:r>
              <w:rPr>
                <w:lang w:val="fr-FR" w:eastAsia="fr-FR"/>
              </w:rPr>
              <w:t>Additional</w:t>
            </w:r>
            <w:proofErr w:type="spellEnd"/>
            <w:r>
              <w:rPr>
                <w:lang w:val="fr-FR" w:eastAsia="fr-FR"/>
              </w:rPr>
              <w:t xml:space="preserve"> Maximum Output Power </w:t>
            </w:r>
            <w:proofErr w:type="spellStart"/>
            <w:r>
              <w:rPr>
                <w:lang w:val="fr-FR" w:eastAsia="fr-FR"/>
              </w:rPr>
              <w:t>reduction</w:t>
            </w:r>
            <w:proofErr w:type="spellEnd"/>
            <w:r>
              <w:rPr>
                <w:lang w:val="fr-FR" w:eastAsia="fr-FR"/>
              </w:rPr>
              <w:t xml:space="preserve"> for Intra-Band Non-</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1BAD9F65" w14:textId="77777777" w:rsidR="005F0DC2" w:rsidRDefault="005F0DC2" w:rsidP="005F0DC2">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6EC8A4B4" w14:textId="77777777" w:rsidR="005F0DC2" w:rsidRDefault="005F0DC2" w:rsidP="005F0DC2">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2638461" w14:textId="77777777" w:rsidR="005F0DC2" w:rsidRDefault="005F0DC2" w:rsidP="005F0DC2">
            <w:pPr>
              <w:pStyle w:val="TAL"/>
              <w:rPr>
                <w:lang w:val="fr-FR" w:eastAsia="fr-FR"/>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EDA41CC" w14:textId="77777777" w:rsidR="005F0DC2" w:rsidRDefault="005F0DC2" w:rsidP="005F0DC2">
            <w:pPr>
              <w:pStyle w:val="TAL"/>
              <w:rPr>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761B10AA"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075B36A2" w14:textId="77777777" w:rsidR="005F0DC2" w:rsidRDefault="005F0DC2" w:rsidP="005F0DC2">
            <w:pPr>
              <w:pStyle w:val="TAL"/>
              <w:rPr>
                <w:rFonts w:cstheme="minorBidi"/>
                <w:lang w:val="fr-FR" w:eastAsia="fr-FR"/>
              </w:rPr>
            </w:pPr>
            <w:r>
              <w:rPr>
                <w:rFonts w:cs="Arial"/>
                <w:lang w:val="fr-FR" w:eastAsia="fr-FR"/>
              </w:rPr>
              <w:t>NOTE 1</w:t>
            </w:r>
          </w:p>
        </w:tc>
      </w:tr>
      <w:tr w:rsidR="005F0DC2" w14:paraId="514E113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BB2651A" w14:textId="77777777" w:rsidR="005F0DC2" w:rsidRDefault="005F0DC2" w:rsidP="005F0DC2">
            <w:pPr>
              <w:pStyle w:val="TAL"/>
              <w:rPr>
                <w:lang w:val="fr-FR" w:eastAsia="fr-FR"/>
              </w:rPr>
            </w:pPr>
            <w:r>
              <w:rPr>
                <w:lang w:val="fr-FR" w:eastAsia="fr-FR"/>
              </w:rPr>
              <w:t>6.2B.3.3</w:t>
            </w:r>
          </w:p>
        </w:tc>
        <w:tc>
          <w:tcPr>
            <w:tcW w:w="4383" w:type="dxa"/>
            <w:tcBorders>
              <w:top w:val="single" w:sz="4" w:space="0" w:color="auto"/>
              <w:left w:val="single" w:sz="4" w:space="0" w:color="auto"/>
              <w:bottom w:val="single" w:sz="4" w:space="0" w:color="auto"/>
              <w:right w:val="single" w:sz="4" w:space="0" w:color="auto"/>
            </w:tcBorders>
            <w:hideMark/>
          </w:tcPr>
          <w:p w14:paraId="65DD72FB" w14:textId="77777777" w:rsidR="005F0DC2" w:rsidRDefault="005F0DC2" w:rsidP="005F0DC2">
            <w:pPr>
              <w:pStyle w:val="TAL"/>
              <w:rPr>
                <w:lang w:val="fr-FR" w:eastAsia="fr-FR"/>
              </w:rPr>
            </w:pPr>
            <w:r>
              <w:rPr>
                <w:lang w:val="fr-FR" w:eastAsia="fr-FR"/>
              </w:rPr>
              <w:t xml:space="preserve">UE </w:t>
            </w:r>
            <w:proofErr w:type="spellStart"/>
            <w:r>
              <w:rPr>
                <w:lang w:val="fr-FR" w:eastAsia="fr-FR"/>
              </w:rPr>
              <w:t>Additional</w:t>
            </w:r>
            <w:proofErr w:type="spellEnd"/>
            <w:r>
              <w:rPr>
                <w:lang w:val="fr-FR" w:eastAsia="fr-FR"/>
              </w:rPr>
              <w:t xml:space="preserve"> Maximum Output power </w:t>
            </w:r>
            <w:proofErr w:type="spellStart"/>
            <w:r>
              <w:rPr>
                <w:lang w:val="fr-FR" w:eastAsia="fr-FR"/>
              </w:rPr>
              <w:t>reduction</w:t>
            </w:r>
            <w:proofErr w:type="spellEnd"/>
            <w:r>
              <w:rPr>
                <w:lang w:val="fr-FR" w:eastAsia="fr-FR"/>
              </w:rPr>
              <w:t xml:space="preserve"> for inter-band EN-DC </w:t>
            </w:r>
            <w:proofErr w:type="spellStart"/>
            <w:r>
              <w:rPr>
                <w:lang w:val="fr-FR" w:eastAsia="fr-FR"/>
              </w:rPr>
              <w:t>within</w:t>
            </w:r>
            <w:proofErr w:type="spellEnd"/>
            <w:r>
              <w:rPr>
                <w:lang w:val="fr-FR" w:eastAsia="fr-FR"/>
              </w:rPr>
              <w:t xml:space="preserve"> FR1 (1 NR CC)</w:t>
            </w:r>
          </w:p>
        </w:tc>
        <w:tc>
          <w:tcPr>
            <w:tcW w:w="854" w:type="dxa"/>
            <w:tcBorders>
              <w:top w:val="single" w:sz="4" w:space="0" w:color="auto"/>
              <w:left w:val="single" w:sz="4" w:space="0" w:color="auto"/>
              <w:bottom w:val="single" w:sz="4" w:space="0" w:color="auto"/>
              <w:right w:val="single" w:sz="4" w:space="0" w:color="auto"/>
            </w:tcBorders>
            <w:hideMark/>
          </w:tcPr>
          <w:p w14:paraId="7B90ED88" w14:textId="77777777" w:rsidR="005F0DC2" w:rsidRDefault="005F0DC2" w:rsidP="005F0DC2">
            <w:pPr>
              <w:pStyle w:val="TAC"/>
              <w:rPr>
                <w:rFonts w:eastAsia="SimSun"/>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1F57F42" w14:textId="77777777" w:rsidR="005F0DC2" w:rsidRDefault="005F0DC2" w:rsidP="005F0DC2">
            <w:pPr>
              <w:pStyle w:val="TAL"/>
              <w:rPr>
                <w:rFonts w:eastAsia="SimSun"/>
                <w:lang w:val="fr-FR" w:eastAsia="zh-CN"/>
              </w:rPr>
            </w:pPr>
            <w:r>
              <w:rPr>
                <w:rFonts w:eastAsia="SimSun"/>
                <w:lang w:val="fr-FR"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421FBC67" w14:textId="77777777" w:rsidR="005F0DC2" w:rsidRDefault="005F0DC2" w:rsidP="005F0DC2">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1 NR UL CC</w:t>
            </w:r>
            <w:r>
              <w:rPr>
                <w:rFonts w:eastAsia="SimSun"/>
                <w:lang w:val="fr-FR" w:eastAsia="zh-CN"/>
              </w:rPr>
              <w:t xml:space="preserve"> </w:t>
            </w:r>
            <w:r>
              <w:rPr>
                <w:szCs w:val="18"/>
                <w:lang w:val="fr-FR" w:eastAsia="zh-CN"/>
              </w:rPr>
              <w:t xml:space="preserve">and </w:t>
            </w:r>
            <w:proofErr w:type="spellStart"/>
            <w:r>
              <w:rPr>
                <w:szCs w:val="18"/>
                <w:lang w:val="fr-FR" w:eastAsia="zh-CN"/>
              </w:rPr>
              <w:t>modified</w:t>
            </w:r>
            <w:proofErr w:type="spellEnd"/>
            <w:r>
              <w:rPr>
                <w:szCs w:val="18"/>
                <w:lang w:val="fr-FR" w:eastAsia="zh-CN"/>
              </w:rPr>
              <w:t xml:space="preserve"> MPR </w:t>
            </w:r>
            <w:proofErr w:type="spellStart"/>
            <w:r>
              <w:rPr>
                <w:szCs w:val="18"/>
                <w:lang w:val="fr-FR" w:eastAsia="zh-CN"/>
              </w:rPr>
              <w:t>behaviour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8B8274" w14:textId="77777777" w:rsidR="005F0DC2" w:rsidRDefault="005F0DC2" w:rsidP="005F0DC2">
            <w:pPr>
              <w:pStyle w:val="TAL"/>
              <w:rPr>
                <w:rFonts w:eastAsia="SimSun"/>
                <w:lang w:val="fr-FR" w:eastAsia="zh-CN"/>
              </w:rPr>
            </w:pPr>
            <w:r>
              <w:rPr>
                <w:rFonts w:eastAsia="SimSun"/>
                <w:lang w:val="fr-FR"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41186E1D" w14:textId="77777777" w:rsidR="005F0DC2" w:rsidRDefault="005F0DC2" w:rsidP="005F0DC2">
            <w:pPr>
              <w:pStyle w:val="TAL"/>
              <w:rPr>
                <w:rFonts w:eastAsia="SimSun"/>
                <w:lang w:val="fr-FR" w:eastAsia="zh-CN"/>
              </w:rPr>
            </w:pPr>
            <w:r>
              <w:rPr>
                <w:rFonts w:eastAsia="SimSun"/>
                <w:lang w:val="fr-FR" w:eastAsia="zh-CN"/>
              </w:rPr>
              <w:t>PC3</w:t>
            </w:r>
          </w:p>
          <w:p w14:paraId="61451D6F" w14:textId="77777777" w:rsidR="005F0DC2" w:rsidRDefault="005F0DC2" w:rsidP="005F0DC2">
            <w:pPr>
              <w:pStyle w:val="TAL"/>
              <w:rPr>
                <w:rFonts w:eastAsiaTheme="minorEastAsia" w:cs="Arial"/>
                <w:lang w:val="fr-FR" w:eastAsia="fr-FR"/>
              </w:rPr>
            </w:pPr>
            <w:r>
              <w:rPr>
                <w:rFonts w:eastAsia="SimSun"/>
                <w:lang w:val="fr-FR" w:eastAsia="zh-CN"/>
              </w:rPr>
              <w:t>PC2</w:t>
            </w:r>
          </w:p>
        </w:tc>
        <w:tc>
          <w:tcPr>
            <w:tcW w:w="1952" w:type="dxa"/>
            <w:tcBorders>
              <w:top w:val="single" w:sz="4" w:space="0" w:color="auto"/>
              <w:left w:val="single" w:sz="4" w:space="0" w:color="auto"/>
              <w:bottom w:val="single" w:sz="4" w:space="0" w:color="auto"/>
              <w:right w:val="single" w:sz="4" w:space="0" w:color="auto"/>
            </w:tcBorders>
            <w:hideMark/>
          </w:tcPr>
          <w:p w14:paraId="33870F6E" w14:textId="77777777" w:rsidR="005F0DC2" w:rsidRDefault="005F0DC2" w:rsidP="005F0DC2">
            <w:pPr>
              <w:pStyle w:val="TAL"/>
              <w:rPr>
                <w:rFonts w:eastAsiaTheme="minorHAnsi" w:cs="Arial"/>
                <w:lang w:val="fr-FR" w:eastAsia="fr-FR"/>
              </w:rPr>
            </w:pPr>
            <w:r>
              <w:rPr>
                <w:rFonts w:cs="Arial"/>
                <w:lang w:val="fr-FR" w:eastAsia="fr-FR"/>
              </w:rPr>
              <w:t>NOTE 5</w:t>
            </w:r>
          </w:p>
          <w:p w14:paraId="5F67BC36" w14:textId="77777777" w:rsidR="005F0DC2" w:rsidRDefault="005F0DC2" w:rsidP="005F0DC2">
            <w:pPr>
              <w:pStyle w:val="TAL"/>
              <w:rPr>
                <w:rFonts w:cs="Arial"/>
                <w:lang w:val="fr-FR" w:eastAsia="fr-FR"/>
              </w:rPr>
            </w:pPr>
            <w:r>
              <w:rPr>
                <w:lang w:val="fr-FR" w:eastAsia="ko-KR"/>
              </w:rPr>
              <w:t xml:space="preserve">Test </w:t>
            </w:r>
            <w:proofErr w:type="spellStart"/>
            <w:r>
              <w:rPr>
                <w:lang w:val="fr-FR" w:eastAsia="ko-KR"/>
              </w:rPr>
              <w:t>execution</w:t>
            </w:r>
            <w:proofErr w:type="spellEnd"/>
            <w:r>
              <w:rPr>
                <w:lang w:val="fr-FR" w:eastAsia="ko-KR"/>
              </w:rPr>
              <w:t xml:space="preserve"> </w:t>
            </w:r>
            <w:proofErr w:type="spellStart"/>
            <w:r>
              <w:rPr>
                <w:rFonts w:eastAsia="SimSun"/>
                <w:lang w:val="fr-FR" w:eastAsia="zh-CN"/>
              </w:rPr>
              <w:t>is</w:t>
            </w:r>
            <w:proofErr w:type="spellEnd"/>
            <w:r>
              <w:rPr>
                <w:rFonts w:eastAsia="SimSun"/>
                <w:lang w:val="fr-FR" w:eastAsia="zh-CN"/>
              </w:rPr>
              <w:t xml:space="preserve"> </w:t>
            </w:r>
            <w:r>
              <w:rPr>
                <w:lang w:val="fr-FR" w:eastAsia="ko-KR"/>
              </w:rPr>
              <w:t xml:space="preserve">not </w:t>
            </w:r>
            <w:proofErr w:type="spellStart"/>
            <w:r>
              <w:rPr>
                <w:lang w:val="fr-FR" w:eastAsia="ko-KR"/>
              </w:rPr>
              <w:t>necessary</w:t>
            </w:r>
            <w:proofErr w:type="spellEnd"/>
            <w:r>
              <w:rPr>
                <w:lang w:val="fr-FR" w:eastAsia="ko-KR"/>
              </w:rPr>
              <w:t xml:space="preserve"> if TS 38.521-3 </w:t>
            </w:r>
            <w:proofErr w:type="spellStart"/>
            <w:r>
              <w:rPr>
                <w:lang w:val="fr-FR" w:eastAsia="ko-KR"/>
              </w:rPr>
              <w:t>TC</w:t>
            </w:r>
            <w:r>
              <w:rPr>
                <w:lang w:val="fr-FR" w:eastAsia="zh-CN"/>
              </w:rPr>
              <w:t>s</w:t>
            </w:r>
            <w:proofErr w:type="spellEnd"/>
            <w:r>
              <w:rPr>
                <w:lang w:val="fr-FR" w:eastAsia="ko-KR"/>
              </w:rPr>
              <w:t xml:space="preserve"> </w:t>
            </w:r>
            <w:r>
              <w:rPr>
                <w:lang w:val="fr-FR" w:eastAsia="fr-FR"/>
              </w:rPr>
              <w:t>6.5B.2.3.2</w:t>
            </w:r>
            <w:r>
              <w:rPr>
                <w:lang w:val="fr-FR" w:eastAsia="zh-CN"/>
              </w:rPr>
              <w:t xml:space="preserve">, </w:t>
            </w:r>
            <w:r>
              <w:rPr>
                <w:lang w:val="fr-FR" w:eastAsia="fr-FR"/>
              </w:rPr>
              <w:t>6.5B.2.3.</w:t>
            </w:r>
            <w:r>
              <w:rPr>
                <w:lang w:val="fr-FR" w:eastAsia="zh-CN"/>
              </w:rPr>
              <w:t>3.2</w:t>
            </w:r>
            <w:r>
              <w:rPr>
                <w:lang w:val="fr-FR" w:eastAsia="fr-FR"/>
              </w:rPr>
              <w:t xml:space="preserve"> </w:t>
            </w:r>
            <w:r>
              <w:rPr>
                <w:lang w:val="fr-FR" w:eastAsia="zh-CN"/>
              </w:rPr>
              <w:t xml:space="preserve">and 6.5B.4.3 </w:t>
            </w:r>
            <w:proofErr w:type="gramStart"/>
            <w:r>
              <w:rPr>
                <w:lang w:val="fr-FR" w:eastAsia="zh-CN"/>
              </w:rPr>
              <w:t>are</w:t>
            </w:r>
            <w:proofErr w:type="gramEnd"/>
            <w:r>
              <w:rPr>
                <w:lang w:val="fr-FR" w:eastAsia="ko-KR"/>
              </w:rPr>
              <w:t xml:space="preserve"> </w:t>
            </w:r>
            <w:proofErr w:type="spellStart"/>
            <w:r>
              <w:rPr>
                <w:lang w:val="fr-FR" w:eastAsia="ko-KR"/>
              </w:rPr>
              <w:t>executed</w:t>
            </w:r>
            <w:proofErr w:type="spellEnd"/>
            <w:r>
              <w:rPr>
                <w:lang w:val="fr-FR" w:eastAsia="ko-KR"/>
              </w:rPr>
              <w:t>.</w:t>
            </w:r>
          </w:p>
          <w:p w14:paraId="29AC47DF" w14:textId="77777777" w:rsidR="005F0DC2" w:rsidRDefault="005F0DC2" w:rsidP="005F0DC2">
            <w:pPr>
              <w:pStyle w:val="TAL"/>
              <w:rPr>
                <w:rFonts w:cstheme="minorBidi"/>
                <w:lang w:val="fr-FR" w:eastAsia="fr-FR"/>
              </w:rPr>
            </w:pPr>
            <w:r>
              <w:rPr>
                <w:rFonts w:cs="Arial"/>
                <w:lang w:val="fr-FR" w:eastAsia="fr-FR"/>
              </w:rPr>
              <w:t xml:space="preserve">Skip TC 6.2B.3.3 </w:t>
            </w:r>
            <w:proofErr w:type="gramStart"/>
            <w:r>
              <w:rPr>
                <w:rFonts w:cs="Arial"/>
                <w:lang w:val="fr-FR" w:eastAsia="fr-FR"/>
              </w:rPr>
              <w:t>if</w:t>
            </w:r>
            <w:proofErr w:type="gramEnd"/>
            <w:r>
              <w:rPr>
                <w:rFonts w:cs="Arial"/>
                <w:lang w:val="fr-FR" w:eastAsia="fr-FR"/>
              </w:rPr>
              <w:t xml:space="preserve"> UE supports SA and TS 38.521-1 TC 6.2.3 has been </w:t>
            </w:r>
            <w:proofErr w:type="spellStart"/>
            <w:r>
              <w:rPr>
                <w:rFonts w:cs="Arial"/>
                <w:lang w:val="fr-FR" w:eastAsia="fr-FR"/>
              </w:rPr>
              <w:t>executed</w:t>
            </w:r>
            <w:proofErr w:type="spellEnd"/>
            <w:r>
              <w:rPr>
                <w:rFonts w:cs="Arial"/>
                <w:lang w:val="fr-FR" w:eastAsia="zh-CN"/>
              </w:rPr>
              <w:t xml:space="preserve">, or </w:t>
            </w:r>
            <w:r>
              <w:rPr>
                <w:rFonts w:cs="Arial"/>
                <w:lang w:val="fr-FR" w:eastAsia="fr-FR"/>
              </w:rPr>
              <w:t xml:space="preserve">TS 38.521-1 </w:t>
            </w:r>
            <w:proofErr w:type="spellStart"/>
            <w:r>
              <w:rPr>
                <w:rFonts w:cs="Arial"/>
                <w:lang w:val="fr-FR" w:eastAsia="fr-FR"/>
              </w:rPr>
              <w:t>TC</w:t>
            </w:r>
            <w:r>
              <w:rPr>
                <w:rFonts w:cs="Arial"/>
                <w:lang w:val="fr-FR" w:eastAsia="zh-CN"/>
              </w:rPr>
              <w:t>s</w:t>
            </w:r>
            <w:proofErr w:type="spellEnd"/>
            <w:r>
              <w:rPr>
                <w:rFonts w:cs="Arial"/>
                <w:lang w:val="fr-FR" w:eastAsia="fr-FR"/>
              </w:rPr>
              <w:t xml:space="preserve"> </w:t>
            </w:r>
            <w:r>
              <w:rPr>
                <w:lang w:val="fr-FR" w:eastAsia="fr-FR"/>
              </w:rPr>
              <w:t>6.5.2.3</w:t>
            </w:r>
            <w:r>
              <w:rPr>
                <w:lang w:val="fr-FR" w:eastAsia="zh-CN"/>
              </w:rPr>
              <w:t>, 6,5,2,4,2</w:t>
            </w:r>
            <w:r>
              <w:rPr>
                <w:lang w:val="fr-FR" w:eastAsia="fr-FR"/>
              </w:rPr>
              <w:t xml:space="preserve"> </w:t>
            </w:r>
            <w:r>
              <w:rPr>
                <w:lang w:val="fr-FR" w:eastAsia="zh-CN"/>
              </w:rPr>
              <w:t>and</w:t>
            </w:r>
            <w:r>
              <w:rPr>
                <w:lang w:val="fr-FR" w:eastAsia="fr-FR"/>
              </w:rPr>
              <w:t xml:space="preserve"> 6.5.3.3</w:t>
            </w:r>
            <w:r>
              <w:rPr>
                <w:lang w:val="fr-FR" w:eastAsia="zh-CN"/>
              </w:rPr>
              <w:t xml:space="preserve"> </w:t>
            </w:r>
            <w:r>
              <w:rPr>
                <w:rFonts w:cs="Arial"/>
                <w:lang w:val="fr-FR" w:eastAsia="zh-CN"/>
              </w:rPr>
              <w:t>have</w:t>
            </w:r>
            <w:r>
              <w:rPr>
                <w:rFonts w:cs="Arial"/>
                <w:lang w:val="fr-FR" w:eastAsia="fr-FR"/>
              </w:rPr>
              <w:t xml:space="preserve"> been </w:t>
            </w:r>
            <w:proofErr w:type="spellStart"/>
            <w:r>
              <w:rPr>
                <w:rFonts w:cs="Arial"/>
                <w:lang w:val="fr-FR" w:eastAsia="fr-FR"/>
              </w:rPr>
              <w:t>executed</w:t>
            </w:r>
            <w:proofErr w:type="spellEnd"/>
            <w:r>
              <w:rPr>
                <w:rFonts w:cs="Arial"/>
                <w:lang w:val="fr-FR" w:eastAsia="fr-FR"/>
              </w:rPr>
              <w:t>.</w:t>
            </w:r>
          </w:p>
        </w:tc>
      </w:tr>
      <w:tr w:rsidR="005F0DC2" w14:paraId="0E2FA3B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AF6AD8A" w14:textId="77777777" w:rsidR="005F0DC2" w:rsidRDefault="005F0DC2" w:rsidP="005F0DC2">
            <w:pPr>
              <w:pStyle w:val="TAL"/>
              <w:rPr>
                <w:bCs/>
                <w:lang w:val="fr-FR" w:eastAsia="fr-FR"/>
              </w:rPr>
            </w:pPr>
            <w:r>
              <w:rPr>
                <w:lang w:val="fr-FR" w:eastAsia="fr-FR"/>
              </w:rPr>
              <w:lastRenderedPageBreak/>
              <w:t>6.2B.3.4</w:t>
            </w:r>
          </w:p>
        </w:tc>
        <w:tc>
          <w:tcPr>
            <w:tcW w:w="4383" w:type="dxa"/>
            <w:tcBorders>
              <w:top w:val="single" w:sz="4" w:space="0" w:color="auto"/>
              <w:left w:val="single" w:sz="4" w:space="0" w:color="auto"/>
              <w:bottom w:val="single" w:sz="4" w:space="0" w:color="auto"/>
              <w:right w:val="single" w:sz="4" w:space="0" w:color="auto"/>
            </w:tcBorders>
            <w:hideMark/>
          </w:tcPr>
          <w:p w14:paraId="246C6312" w14:textId="77777777" w:rsidR="005F0DC2" w:rsidRDefault="005F0DC2" w:rsidP="005F0DC2">
            <w:pPr>
              <w:pStyle w:val="TAL"/>
              <w:rPr>
                <w:lang w:val="fr-FR" w:eastAsia="fr-FR"/>
              </w:rPr>
            </w:pPr>
            <w:r>
              <w:rPr>
                <w:lang w:val="fr-FR" w:eastAsia="fr-FR"/>
              </w:rPr>
              <w:t xml:space="preserve">UE </w:t>
            </w:r>
            <w:proofErr w:type="spellStart"/>
            <w:r>
              <w:rPr>
                <w:lang w:val="fr-FR" w:eastAsia="fr-FR"/>
              </w:rPr>
              <w:t>Additional</w:t>
            </w:r>
            <w:proofErr w:type="spellEnd"/>
            <w:r>
              <w:rPr>
                <w:lang w:val="fr-FR" w:eastAsia="fr-FR"/>
              </w:rPr>
              <w:t xml:space="preserve"> Maximum Output Power </w:t>
            </w:r>
            <w:proofErr w:type="spellStart"/>
            <w:r>
              <w:rPr>
                <w:lang w:val="fr-FR" w:eastAsia="fr-FR"/>
              </w:rPr>
              <w:t>reduction</w:t>
            </w:r>
            <w:proofErr w:type="spellEnd"/>
            <w:r>
              <w:rPr>
                <w:lang w:val="fr-FR" w:eastAsia="fr-FR"/>
              </w:rPr>
              <w:t xml:space="preserve"> for Inter-Band EN-DC </w:t>
            </w:r>
            <w:proofErr w:type="spellStart"/>
            <w:r>
              <w:rPr>
                <w:lang w:val="fr-FR" w:eastAsia="fr-FR"/>
              </w:rPr>
              <w:t>including</w:t>
            </w:r>
            <w:proofErr w:type="spellEnd"/>
            <w:r>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hideMark/>
          </w:tcPr>
          <w:p w14:paraId="6D217E81" w14:textId="77777777" w:rsidR="005F0DC2" w:rsidRDefault="005F0DC2" w:rsidP="005F0DC2">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8FF1A51" w14:textId="77777777" w:rsidR="005F0DC2" w:rsidRDefault="005F0DC2" w:rsidP="005F0DC2">
            <w:pPr>
              <w:pStyle w:val="TAL"/>
              <w:rPr>
                <w:lang w:val="fr-FR" w:eastAsia="fr-FR"/>
              </w:rPr>
            </w:pPr>
            <w:r>
              <w:rPr>
                <w:rFonts w:eastAsia="SimSun"/>
                <w:lang w:val="fr-FR"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2DA16E38"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Inter-Band EN-DC </w:t>
            </w:r>
            <w:proofErr w:type="spellStart"/>
            <w:r>
              <w:rPr>
                <w:lang w:val="fr-FR" w:eastAsia="fr-FR"/>
              </w:rPr>
              <w:t>including</w:t>
            </w:r>
            <w:proofErr w:type="spellEnd"/>
            <w:r>
              <w:rPr>
                <w:lang w:val="fr-FR" w:eastAsia="fr-FR"/>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 </w:t>
            </w:r>
            <w:r>
              <w:rPr>
                <w:szCs w:val="18"/>
                <w:lang w:val="fr-FR" w:eastAsia="zh-CN"/>
              </w:rPr>
              <w:t xml:space="preserve">and </w:t>
            </w:r>
            <w:proofErr w:type="spellStart"/>
            <w:r>
              <w:rPr>
                <w:szCs w:val="18"/>
                <w:lang w:val="fr-FR" w:eastAsia="zh-CN"/>
              </w:rPr>
              <w:t>modified</w:t>
            </w:r>
            <w:proofErr w:type="spellEnd"/>
            <w:r>
              <w:rPr>
                <w:szCs w:val="18"/>
                <w:lang w:val="fr-FR" w:eastAsia="zh-CN"/>
              </w:rPr>
              <w:t xml:space="preserve"> MPR </w:t>
            </w:r>
            <w:proofErr w:type="spellStart"/>
            <w:r>
              <w:rPr>
                <w:szCs w:val="18"/>
                <w:lang w:val="fr-FR" w:eastAsia="zh-CN"/>
              </w:rPr>
              <w:t>behaviour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50E1730" w14:textId="77777777" w:rsidR="005F0DC2" w:rsidRDefault="005F0DC2" w:rsidP="005F0DC2">
            <w:pPr>
              <w:pStyle w:val="TAL"/>
              <w:rPr>
                <w:lang w:val="fr-FR" w:eastAsia="fr-FR"/>
              </w:rPr>
            </w:pPr>
            <w:r>
              <w:rPr>
                <w:rFonts w:eastAsia="SimSun"/>
                <w:lang w:val="fr-FR"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289C52CC" w14:textId="77777777" w:rsidR="005F0DC2" w:rsidRDefault="005F0DC2" w:rsidP="005F0DC2">
            <w:pPr>
              <w:pStyle w:val="TAL"/>
              <w:rPr>
                <w:rFonts w:cs="Arial"/>
                <w:lang w:val="fr-FR" w:eastAsia="fr-FR"/>
              </w:rPr>
            </w:pPr>
            <w:r>
              <w:rPr>
                <w:rFonts w:cs="Arial"/>
                <w:lang w:val="fr-FR" w:eastAsia="fr-FR"/>
              </w:rPr>
              <w:t>PC3</w:t>
            </w:r>
          </w:p>
          <w:p w14:paraId="10212518" w14:textId="77777777" w:rsidR="005F0DC2" w:rsidRDefault="005F0DC2" w:rsidP="005F0DC2">
            <w:pPr>
              <w:pStyle w:val="TAL"/>
              <w:rPr>
                <w:rFonts w:cs="Arial"/>
                <w:lang w:val="fr-FR" w:eastAsia="fr-FR"/>
              </w:rPr>
            </w:pPr>
            <w:r>
              <w:rPr>
                <w:rFonts w:cs="Arial"/>
                <w:lang w:val="fr-FR" w:eastAsia="fr-FR"/>
              </w:rPr>
              <w:t>PC2</w:t>
            </w:r>
          </w:p>
        </w:tc>
        <w:tc>
          <w:tcPr>
            <w:tcW w:w="1952" w:type="dxa"/>
            <w:tcBorders>
              <w:top w:val="single" w:sz="4" w:space="0" w:color="auto"/>
              <w:left w:val="single" w:sz="4" w:space="0" w:color="auto"/>
              <w:bottom w:val="single" w:sz="4" w:space="0" w:color="auto"/>
              <w:right w:val="single" w:sz="4" w:space="0" w:color="auto"/>
            </w:tcBorders>
            <w:hideMark/>
          </w:tcPr>
          <w:p w14:paraId="6298BA0C" w14:textId="77777777" w:rsidR="005F0DC2" w:rsidRDefault="005F0DC2" w:rsidP="005F0DC2">
            <w:pPr>
              <w:pStyle w:val="TAL"/>
              <w:rPr>
                <w:rFonts w:cs="Arial"/>
                <w:lang w:val="fr-FR" w:eastAsia="fr-FR"/>
              </w:rPr>
            </w:pPr>
            <w:r>
              <w:rPr>
                <w:rFonts w:cs="Arial"/>
                <w:lang w:val="fr-FR" w:eastAsia="fr-FR"/>
              </w:rPr>
              <w:t>NOTE 5</w:t>
            </w:r>
          </w:p>
          <w:p w14:paraId="18263E45" w14:textId="77777777" w:rsidR="005F0DC2" w:rsidRDefault="005F0DC2" w:rsidP="005F0DC2">
            <w:pPr>
              <w:pStyle w:val="TAL"/>
              <w:rPr>
                <w:rFonts w:cstheme="minorBidi"/>
                <w:lang w:val="fr-FR" w:eastAsia="fr-FR"/>
              </w:rPr>
            </w:pPr>
            <w:r>
              <w:rPr>
                <w:rFonts w:cs="Arial"/>
                <w:lang w:val="fr-FR" w:eastAsia="fr-FR"/>
              </w:rPr>
              <w:t xml:space="preserve">Skip TC 6.2B.3.4 </w:t>
            </w:r>
            <w:proofErr w:type="gramStart"/>
            <w:r>
              <w:rPr>
                <w:rFonts w:cs="Arial"/>
                <w:lang w:val="fr-FR" w:eastAsia="fr-FR"/>
              </w:rPr>
              <w:t>if</w:t>
            </w:r>
            <w:proofErr w:type="gramEnd"/>
            <w:r>
              <w:rPr>
                <w:rFonts w:cs="Arial"/>
                <w:lang w:val="fr-FR" w:eastAsia="fr-FR"/>
              </w:rPr>
              <w:t xml:space="preserve"> UE supports SA and TS 38.521-2 TC 6.2.3 has been </w:t>
            </w:r>
            <w:proofErr w:type="spellStart"/>
            <w:r>
              <w:rPr>
                <w:rFonts w:cs="Arial"/>
                <w:lang w:val="fr-FR" w:eastAsia="fr-FR"/>
              </w:rPr>
              <w:t>executed</w:t>
            </w:r>
            <w:proofErr w:type="spellEnd"/>
            <w:r>
              <w:rPr>
                <w:rFonts w:cs="Arial"/>
                <w:lang w:val="fr-FR" w:eastAsia="fr-FR"/>
              </w:rPr>
              <w:t>.</w:t>
            </w:r>
          </w:p>
        </w:tc>
      </w:tr>
      <w:tr w:rsidR="005F0DC2" w14:paraId="462FEA40"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4A8D50F" w14:textId="77777777" w:rsidR="005F0DC2" w:rsidRDefault="005F0DC2" w:rsidP="005F0DC2">
            <w:pPr>
              <w:pStyle w:val="TAL"/>
              <w:rPr>
                <w:bCs/>
                <w:lang w:val="fr-FR" w:eastAsia="fr-FR"/>
              </w:rPr>
            </w:pPr>
            <w:r>
              <w:rPr>
                <w:lang w:val="fr-FR" w:eastAsia="fr-FR"/>
              </w:rPr>
              <w:t>6.2B.4.1.1</w:t>
            </w:r>
          </w:p>
        </w:tc>
        <w:tc>
          <w:tcPr>
            <w:tcW w:w="4383" w:type="dxa"/>
            <w:tcBorders>
              <w:top w:val="single" w:sz="4" w:space="0" w:color="auto"/>
              <w:left w:val="single" w:sz="4" w:space="0" w:color="auto"/>
              <w:bottom w:val="single" w:sz="4" w:space="0" w:color="auto"/>
              <w:right w:val="single" w:sz="4" w:space="0" w:color="auto"/>
            </w:tcBorders>
            <w:hideMark/>
          </w:tcPr>
          <w:p w14:paraId="6C028D05" w14:textId="77777777" w:rsidR="005F0DC2" w:rsidRDefault="005F0DC2" w:rsidP="005F0DC2">
            <w:pPr>
              <w:pStyle w:val="TAL"/>
              <w:rPr>
                <w:lang w:val="fr-FR" w:eastAsia="fr-FR"/>
              </w:rPr>
            </w:pPr>
            <w:proofErr w:type="spellStart"/>
            <w:r>
              <w:rPr>
                <w:lang w:val="fr-FR" w:eastAsia="fr-FR"/>
              </w:rPr>
              <w:t>Configured</w:t>
            </w:r>
            <w:proofErr w:type="spellEnd"/>
            <w:r>
              <w:rPr>
                <w:lang w:val="fr-FR" w:eastAsia="fr-FR"/>
              </w:rPr>
              <w:t xml:space="preserve"> Output Power </w:t>
            </w:r>
            <w:proofErr w:type="spellStart"/>
            <w:r>
              <w:rPr>
                <w:lang w:val="fr-FR" w:eastAsia="fr-FR"/>
              </w:rPr>
              <w:t>Level</w:t>
            </w:r>
            <w:proofErr w:type="spellEnd"/>
            <w:r>
              <w:rPr>
                <w:lang w:val="fr-FR" w:eastAsia="fr-FR"/>
              </w:rPr>
              <w:t xml:space="preserve">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38E8DA39"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8089BA4" w14:textId="77777777" w:rsidR="005F0DC2" w:rsidRDefault="005F0DC2" w:rsidP="005F0DC2">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5D47C1BC"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Intra-Band </w:t>
            </w:r>
            <w:proofErr w:type="spellStart"/>
            <w:r>
              <w:rPr>
                <w:lang w:val="fr-FR" w:eastAsia="fr-FR"/>
              </w:rPr>
              <w:t>Contiguous</w:t>
            </w:r>
            <w:proofErr w:type="spellEnd"/>
            <w:r>
              <w:rPr>
                <w:lang w:val="fr-FR" w:eastAsia="fr-FR"/>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4E03D5D" w14:textId="77777777" w:rsidR="005F0DC2" w:rsidRDefault="005F0DC2" w:rsidP="005F0DC2">
            <w:pPr>
              <w:pStyle w:val="TAL"/>
              <w:rPr>
                <w:lang w:val="fr-FR" w:eastAsia="fr-FR"/>
              </w:rPr>
            </w:pPr>
            <w:r>
              <w:rPr>
                <w:rFonts w:eastAsia="SimSun"/>
                <w:szCs w:val="18"/>
                <w:lang w:val="fr-FR" w:eastAsia="fr-FR"/>
              </w:rPr>
              <w:t>E003</w:t>
            </w:r>
          </w:p>
        </w:tc>
        <w:tc>
          <w:tcPr>
            <w:tcW w:w="1190" w:type="dxa"/>
            <w:tcBorders>
              <w:top w:val="single" w:sz="4" w:space="0" w:color="auto"/>
              <w:left w:val="single" w:sz="4" w:space="0" w:color="auto"/>
              <w:bottom w:val="single" w:sz="4" w:space="0" w:color="auto"/>
              <w:right w:val="single" w:sz="4" w:space="0" w:color="auto"/>
            </w:tcBorders>
          </w:tcPr>
          <w:p w14:paraId="499EDA1F" w14:textId="77777777" w:rsidR="005F0DC2" w:rsidRDefault="005F0DC2" w:rsidP="005F0DC2">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E22C015" w14:textId="77777777" w:rsidR="005F0DC2" w:rsidRDefault="005F0DC2" w:rsidP="005F0DC2">
            <w:pPr>
              <w:pStyle w:val="TAL"/>
              <w:rPr>
                <w:lang w:val="fr-FR" w:eastAsia="fr-FR"/>
              </w:rPr>
            </w:pPr>
            <w:r>
              <w:rPr>
                <w:lang w:val="fr-FR" w:eastAsia="fr-FR"/>
              </w:rPr>
              <w:t>NOTE 1</w:t>
            </w:r>
          </w:p>
        </w:tc>
      </w:tr>
      <w:tr w:rsidR="005F0DC2" w14:paraId="0540F15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73A8692" w14:textId="77777777" w:rsidR="005F0DC2" w:rsidRDefault="005F0DC2" w:rsidP="005F0DC2">
            <w:pPr>
              <w:pStyle w:val="TAL"/>
              <w:rPr>
                <w:bCs/>
                <w:lang w:val="fr-FR" w:eastAsia="fr-FR"/>
              </w:rPr>
            </w:pPr>
            <w:r>
              <w:rPr>
                <w:lang w:val="fr-FR" w:eastAsia="fr-FR"/>
              </w:rPr>
              <w:t>6.2B.4.1.2</w:t>
            </w:r>
          </w:p>
        </w:tc>
        <w:tc>
          <w:tcPr>
            <w:tcW w:w="4383" w:type="dxa"/>
            <w:tcBorders>
              <w:top w:val="single" w:sz="4" w:space="0" w:color="auto"/>
              <w:left w:val="single" w:sz="4" w:space="0" w:color="auto"/>
              <w:bottom w:val="single" w:sz="4" w:space="0" w:color="auto"/>
              <w:right w:val="single" w:sz="4" w:space="0" w:color="auto"/>
            </w:tcBorders>
            <w:hideMark/>
          </w:tcPr>
          <w:p w14:paraId="5B496967" w14:textId="77777777" w:rsidR="005F0DC2" w:rsidRDefault="005F0DC2" w:rsidP="005F0DC2">
            <w:pPr>
              <w:pStyle w:val="TAL"/>
              <w:rPr>
                <w:lang w:val="fr-FR" w:eastAsia="fr-FR"/>
              </w:rPr>
            </w:pPr>
            <w:proofErr w:type="spellStart"/>
            <w:r>
              <w:rPr>
                <w:lang w:val="fr-FR" w:eastAsia="fr-FR"/>
              </w:rPr>
              <w:t>Configured</w:t>
            </w:r>
            <w:proofErr w:type="spellEnd"/>
            <w:r>
              <w:rPr>
                <w:lang w:val="fr-FR" w:eastAsia="fr-FR"/>
              </w:rPr>
              <w:t xml:space="preserve"> Output Power for Intra-Band Non-</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2A5D7082"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DB1E7C4" w14:textId="77777777" w:rsidR="005F0DC2" w:rsidRDefault="005F0DC2" w:rsidP="005F0DC2">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0D15416B"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Intra-Band Non-</w:t>
            </w:r>
            <w:proofErr w:type="spellStart"/>
            <w:r>
              <w:rPr>
                <w:lang w:val="fr-FR" w:eastAsia="fr-FR"/>
              </w:rPr>
              <w:t>Contiguous</w:t>
            </w:r>
            <w:proofErr w:type="spellEnd"/>
            <w:r>
              <w:rPr>
                <w:lang w:val="fr-FR" w:eastAsia="fr-FR"/>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37B58FA" w14:textId="77777777" w:rsidR="005F0DC2" w:rsidRDefault="005F0DC2" w:rsidP="005F0DC2">
            <w:pPr>
              <w:pStyle w:val="TAL"/>
              <w:rPr>
                <w:lang w:val="fr-FR" w:eastAsia="ko-KR"/>
              </w:rPr>
            </w:pPr>
            <w:r>
              <w:rPr>
                <w:lang w:val="fr-FR" w:eastAsia="ko-KR"/>
              </w:rPr>
              <w:t>E004</w:t>
            </w:r>
          </w:p>
        </w:tc>
        <w:tc>
          <w:tcPr>
            <w:tcW w:w="1190" w:type="dxa"/>
            <w:tcBorders>
              <w:top w:val="single" w:sz="4" w:space="0" w:color="auto"/>
              <w:left w:val="single" w:sz="4" w:space="0" w:color="auto"/>
              <w:bottom w:val="single" w:sz="4" w:space="0" w:color="auto"/>
              <w:right w:val="single" w:sz="4" w:space="0" w:color="auto"/>
            </w:tcBorders>
          </w:tcPr>
          <w:p w14:paraId="2E111DA7" w14:textId="77777777" w:rsidR="005F0DC2" w:rsidRDefault="005F0DC2" w:rsidP="005F0DC2">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1AB574C" w14:textId="77777777" w:rsidR="005F0DC2" w:rsidRDefault="005F0DC2" w:rsidP="005F0DC2">
            <w:pPr>
              <w:pStyle w:val="TAL"/>
              <w:rPr>
                <w:lang w:val="fr-FR" w:eastAsia="fr-FR"/>
              </w:rPr>
            </w:pPr>
            <w:r>
              <w:rPr>
                <w:lang w:val="fr-FR" w:eastAsia="fr-FR"/>
              </w:rPr>
              <w:t>NOTE 1</w:t>
            </w:r>
          </w:p>
        </w:tc>
      </w:tr>
      <w:tr w:rsidR="005F0DC2" w14:paraId="7E8A7AA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776DA84" w14:textId="77777777" w:rsidR="005F0DC2" w:rsidRDefault="005F0DC2" w:rsidP="005F0DC2">
            <w:pPr>
              <w:pStyle w:val="TAL"/>
              <w:rPr>
                <w:bCs/>
                <w:lang w:val="fr-FR" w:eastAsia="fr-FR"/>
              </w:rPr>
            </w:pPr>
            <w:r>
              <w:rPr>
                <w:lang w:val="fr-FR" w:eastAsia="fr-FR"/>
              </w:rPr>
              <w:t>6.2B.4.1.3</w:t>
            </w:r>
          </w:p>
        </w:tc>
        <w:tc>
          <w:tcPr>
            <w:tcW w:w="4383" w:type="dxa"/>
            <w:tcBorders>
              <w:top w:val="single" w:sz="4" w:space="0" w:color="auto"/>
              <w:left w:val="single" w:sz="4" w:space="0" w:color="auto"/>
              <w:bottom w:val="single" w:sz="4" w:space="0" w:color="auto"/>
              <w:right w:val="single" w:sz="4" w:space="0" w:color="auto"/>
            </w:tcBorders>
            <w:hideMark/>
          </w:tcPr>
          <w:p w14:paraId="15A9B9DF" w14:textId="77777777" w:rsidR="005F0DC2" w:rsidRDefault="005F0DC2" w:rsidP="005F0DC2">
            <w:pPr>
              <w:pStyle w:val="TAL"/>
              <w:rPr>
                <w:lang w:val="fr-FR" w:eastAsia="fr-FR"/>
              </w:rPr>
            </w:pPr>
            <w:proofErr w:type="spellStart"/>
            <w:r>
              <w:rPr>
                <w:lang w:val="fr-FR" w:eastAsia="fr-FR"/>
              </w:rPr>
              <w:t>Configured</w:t>
            </w:r>
            <w:proofErr w:type="spellEnd"/>
            <w:r>
              <w:rPr>
                <w:lang w:val="fr-FR" w:eastAsia="fr-FR"/>
              </w:rPr>
              <w:t xml:space="preserve"> Output Power for Inter-Band EN-DC </w:t>
            </w:r>
            <w:proofErr w:type="spellStart"/>
            <w:r>
              <w:rPr>
                <w:lang w:val="fr-FR" w:eastAsia="fr-FR"/>
              </w:rPr>
              <w:t>within</w:t>
            </w:r>
            <w:proofErr w:type="spellEnd"/>
            <w:r>
              <w:rPr>
                <w:lang w:val="fr-FR" w:eastAsia="fr-FR"/>
              </w:rPr>
              <w:t xml:space="preserve"> FR1(</w:t>
            </w:r>
            <w:r>
              <w:rPr>
                <w:szCs w:val="18"/>
                <w:lang w:val="fr-FR" w:eastAsia="fr-FR"/>
              </w:rPr>
              <w:t>1 E-UTRA CC, 1 NR CC</w:t>
            </w:r>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2B4C512B"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9D29818" w14:textId="77777777" w:rsidR="005F0DC2" w:rsidRDefault="005F0DC2" w:rsidP="005F0DC2">
            <w:pPr>
              <w:pStyle w:val="TAL"/>
              <w:rPr>
                <w:lang w:val="fr-FR" w:eastAsia="fr-FR"/>
              </w:rPr>
            </w:pPr>
            <w:r>
              <w:rPr>
                <w:lang w:val="fr-FR" w:eastAsia="fr-FR"/>
              </w:rPr>
              <w:t>C011</w:t>
            </w:r>
          </w:p>
        </w:tc>
        <w:tc>
          <w:tcPr>
            <w:tcW w:w="3104" w:type="dxa"/>
            <w:tcBorders>
              <w:top w:val="single" w:sz="4" w:space="0" w:color="auto"/>
              <w:left w:val="single" w:sz="4" w:space="0" w:color="auto"/>
              <w:bottom w:val="single" w:sz="4" w:space="0" w:color="auto"/>
              <w:right w:val="single" w:sz="4" w:space="0" w:color="auto"/>
            </w:tcBorders>
            <w:hideMark/>
          </w:tcPr>
          <w:p w14:paraId="0F219069"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Inter-Band EN-DC </w:t>
            </w:r>
            <w:proofErr w:type="spellStart"/>
            <w:r>
              <w:rPr>
                <w:lang w:val="fr-FR" w:eastAsia="fr-FR"/>
              </w:rPr>
              <w:t>within</w:t>
            </w:r>
            <w:proofErr w:type="spellEnd"/>
            <w:r>
              <w:rPr>
                <w:lang w:val="fr-FR" w:eastAsia="fr-FR"/>
              </w:rPr>
              <w:t xml:space="preserve"> FR1</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ADCEC2" w14:textId="77777777" w:rsidR="005F0DC2" w:rsidRDefault="005F0DC2" w:rsidP="005F0DC2">
            <w:pPr>
              <w:pStyle w:val="TAL"/>
              <w:rPr>
                <w:lang w:val="fr-FR" w:eastAsia="ko-KR"/>
              </w:rPr>
            </w:pPr>
            <w:r>
              <w:rPr>
                <w:lang w:val="fr-FR" w:eastAsia="ko-KR"/>
              </w:rPr>
              <w:t>E005</w:t>
            </w:r>
          </w:p>
        </w:tc>
        <w:tc>
          <w:tcPr>
            <w:tcW w:w="1190" w:type="dxa"/>
            <w:tcBorders>
              <w:top w:val="single" w:sz="4" w:space="0" w:color="auto"/>
              <w:left w:val="single" w:sz="4" w:space="0" w:color="auto"/>
              <w:bottom w:val="single" w:sz="4" w:space="0" w:color="auto"/>
              <w:right w:val="single" w:sz="4" w:space="0" w:color="auto"/>
            </w:tcBorders>
          </w:tcPr>
          <w:p w14:paraId="47E1AE4F" w14:textId="77777777" w:rsidR="005F0DC2" w:rsidRDefault="005F0DC2" w:rsidP="005F0DC2">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37E8F1A1" w14:textId="77777777" w:rsidR="005F0DC2" w:rsidRDefault="005F0DC2" w:rsidP="005F0DC2">
            <w:pPr>
              <w:pStyle w:val="TAL"/>
              <w:rPr>
                <w:lang w:val="fr-FR" w:eastAsia="fr-FR"/>
              </w:rPr>
            </w:pPr>
          </w:p>
        </w:tc>
      </w:tr>
      <w:tr w:rsidR="005F0DC2" w14:paraId="5AADF94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190A90C" w14:textId="77777777" w:rsidR="005F0DC2" w:rsidRDefault="005F0DC2" w:rsidP="005F0DC2">
            <w:pPr>
              <w:pStyle w:val="TAL"/>
              <w:rPr>
                <w:lang w:val="fr-FR" w:eastAsia="fr-FR"/>
              </w:rPr>
            </w:pPr>
            <w:r>
              <w:rPr>
                <w:lang w:val="fr-FR" w:eastAsia="fr-FR"/>
              </w:rPr>
              <w:t>6.2B.4.1.3_1</w:t>
            </w:r>
          </w:p>
        </w:tc>
        <w:tc>
          <w:tcPr>
            <w:tcW w:w="4383" w:type="dxa"/>
            <w:tcBorders>
              <w:top w:val="single" w:sz="4" w:space="0" w:color="auto"/>
              <w:left w:val="single" w:sz="4" w:space="0" w:color="auto"/>
              <w:bottom w:val="single" w:sz="4" w:space="0" w:color="auto"/>
              <w:right w:val="single" w:sz="4" w:space="0" w:color="auto"/>
            </w:tcBorders>
            <w:hideMark/>
          </w:tcPr>
          <w:p w14:paraId="45B1EA61" w14:textId="77777777" w:rsidR="005F0DC2" w:rsidRDefault="005F0DC2" w:rsidP="005F0DC2">
            <w:pPr>
              <w:pStyle w:val="TAL"/>
              <w:rPr>
                <w:lang w:val="fr-FR" w:eastAsia="fr-FR"/>
              </w:rPr>
            </w:pPr>
            <w:proofErr w:type="spellStart"/>
            <w:r>
              <w:rPr>
                <w:lang w:val="fr-FR" w:eastAsia="fr-FR"/>
              </w:rPr>
              <w:t>Configured</w:t>
            </w:r>
            <w:proofErr w:type="spellEnd"/>
            <w:r>
              <w:rPr>
                <w:lang w:val="fr-FR" w:eastAsia="fr-FR"/>
              </w:rPr>
              <w:t xml:space="preserve"> Output Power for Inter-Band EN-DC </w:t>
            </w:r>
            <w:proofErr w:type="spellStart"/>
            <w:r>
              <w:rPr>
                <w:lang w:val="fr-FR" w:eastAsia="fr-FR"/>
              </w:rPr>
              <w:t>within</w:t>
            </w:r>
            <w:proofErr w:type="spellEnd"/>
            <w:r>
              <w:rPr>
                <w:lang w:val="fr-FR" w:eastAsia="fr-FR"/>
              </w:rPr>
              <w:t xml:space="preserve"> FR1 (</w:t>
            </w:r>
            <w:r>
              <w:rPr>
                <w:szCs w:val="18"/>
                <w:lang w:val="fr-FR" w:eastAsia="fr-FR"/>
              </w:rPr>
              <w:t xml:space="preserve">2 E-UTRA </w:t>
            </w:r>
            <w:proofErr w:type="spellStart"/>
            <w:r>
              <w:rPr>
                <w:szCs w:val="18"/>
                <w:lang w:val="fr-FR" w:eastAsia="fr-FR"/>
              </w:rPr>
              <w:t>CCs</w:t>
            </w:r>
            <w:proofErr w:type="spellEnd"/>
            <w:r>
              <w:rPr>
                <w:szCs w:val="18"/>
                <w:lang w:val="fr-FR" w:eastAsia="fr-FR"/>
              </w:rPr>
              <w:t>, 1 NR CC</w:t>
            </w:r>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55796DD8" w14:textId="77777777" w:rsidR="005F0DC2" w:rsidRDefault="005F0DC2" w:rsidP="005F0DC2">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hideMark/>
          </w:tcPr>
          <w:p w14:paraId="2E77D2CF" w14:textId="77777777" w:rsidR="005F0DC2" w:rsidRDefault="005F0DC2" w:rsidP="005F0DC2">
            <w:pPr>
              <w:pStyle w:val="TAL"/>
              <w:rPr>
                <w:lang w:val="fr-FR" w:eastAsia="fr-FR"/>
              </w:rPr>
            </w:pPr>
            <w:r>
              <w:rPr>
                <w:lang w:val="fr-FR" w:eastAsia="fr-FR"/>
              </w:rPr>
              <w:t>C011d</w:t>
            </w:r>
          </w:p>
        </w:tc>
        <w:tc>
          <w:tcPr>
            <w:tcW w:w="3104" w:type="dxa"/>
            <w:tcBorders>
              <w:top w:val="single" w:sz="4" w:space="0" w:color="auto"/>
              <w:left w:val="single" w:sz="4" w:space="0" w:color="auto"/>
              <w:bottom w:val="single" w:sz="4" w:space="0" w:color="auto"/>
              <w:right w:val="single" w:sz="4" w:space="0" w:color="auto"/>
            </w:tcBorders>
            <w:hideMark/>
          </w:tcPr>
          <w:p w14:paraId="45DF12C9" w14:textId="77777777" w:rsidR="005F0DC2" w:rsidRDefault="005F0DC2" w:rsidP="005F0DC2">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Inter-Band EN-DC </w:t>
            </w:r>
            <w:proofErr w:type="spellStart"/>
            <w:r>
              <w:rPr>
                <w:lang w:val="fr-FR" w:eastAsia="fr-FR"/>
              </w:rPr>
              <w:t>within</w:t>
            </w:r>
            <w:proofErr w:type="spellEnd"/>
            <w:r>
              <w:rPr>
                <w:lang w:val="fr-FR" w:eastAsia="fr-FR"/>
              </w:rPr>
              <w:t xml:space="preserve"> FR1</w:t>
            </w:r>
            <w:r>
              <w:rPr>
                <w:szCs w:val="18"/>
                <w:lang w:val="fr-FR" w:eastAsia="fr-FR"/>
              </w:rPr>
              <w:t xml:space="preserve"> </w:t>
            </w:r>
            <w:r>
              <w:rPr>
                <w:lang w:val="fr-FR" w:eastAsia="fr-FR"/>
              </w:rPr>
              <w:t>(</w:t>
            </w:r>
            <w:r>
              <w:rPr>
                <w:szCs w:val="18"/>
                <w:lang w:val="fr-FR" w:eastAsia="fr-FR"/>
              </w:rPr>
              <w:t xml:space="preserve">2UL E-UTRA </w:t>
            </w:r>
            <w:proofErr w:type="spellStart"/>
            <w:r>
              <w:rPr>
                <w:szCs w:val="18"/>
                <w:lang w:val="fr-FR" w:eastAsia="fr-FR"/>
              </w:rPr>
              <w:t>CCs</w:t>
            </w:r>
            <w:proofErr w:type="spellEnd"/>
            <w:r>
              <w:rPr>
                <w:szCs w:val="18"/>
                <w:lang w:val="fr-FR" w:eastAsia="fr-FR"/>
              </w:rPr>
              <w:t>, 1UL NR CC</w:t>
            </w:r>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19E07CB8" w14:textId="77777777" w:rsidR="005F0DC2" w:rsidRDefault="005F0DC2" w:rsidP="005F0DC2">
            <w:pPr>
              <w:pStyle w:val="TAL"/>
              <w:rPr>
                <w:lang w:val="fr-FR" w:eastAsia="ko-KR"/>
              </w:rPr>
            </w:pPr>
            <w:r>
              <w:rPr>
                <w:lang w:val="fr-FR" w:eastAsia="zh-CN"/>
              </w:rPr>
              <w:t>E005z</w:t>
            </w:r>
          </w:p>
        </w:tc>
        <w:tc>
          <w:tcPr>
            <w:tcW w:w="1190" w:type="dxa"/>
            <w:tcBorders>
              <w:top w:val="single" w:sz="4" w:space="0" w:color="auto"/>
              <w:left w:val="single" w:sz="4" w:space="0" w:color="auto"/>
              <w:bottom w:val="single" w:sz="4" w:space="0" w:color="auto"/>
              <w:right w:val="single" w:sz="4" w:space="0" w:color="auto"/>
            </w:tcBorders>
            <w:hideMark/>
          </w:tcPr>
          <w:p w14:paraId="541D4E33" w14:textId="77777777" w:rsidR="005F0DC2" w:rsidRDefault="005F0DC2" w:rsidP="005F0DC2">
            <w:pPr>
              <w:pStyle w:val="TAL"/>
              <w:rPr>
                <w:lang w:val="fr-FR" w:eastAsia="fr-FR"/>
              </w:rPr>
            </w:pPr>
            <w:r>
              <w:rPr>
                <w:lang w:val="fr-FR" w:eastAsia="fr-FR"/>
              </w:rPr>
              <w:t>PC3</w:t>
            </w:r>
          </w:p>
        </w:tc>
        <w:tc>
          <w:tcPr>
            <w:tcW w:w="1952" w:type="dxa"/>
            <w:tcBorders>
              <w:top w:val="single" w:sz="4" w:space="0" w:color="auto"/>
              <w:left w:val="single" w:sz="4" w:space="0" w:color="auto"/>
              <w:bottom w:val="single" w:sz="4" w:space="0" w:color="auto"/>
              <w:right w:val="single" w:sz="4" w:space="0" w:color="auto"/>
            </w:tcBorders>
          </w:tcPr>
          <w:p w14:paraId="034DCC94" w14:textId="77777777" w:rsidR="005F0DC2" w:rsidRDefault="005F0DC2" w:rsidP="005F0DC2">
            <w:pPr>
              <w:pStyle w:val="TAL"/>
              <w:rPr>
                <w:lang w:val="fr-FR" w:eastAsia="fr-FR"/>
              </w:rPr>
            </w:pPr>
          </w:p>
        </w:tc>
      </w:tr>
      <w:tr w:rsidR="005F0DC2" w14:paraId="606766F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F40AC0D" w14:textId="77777777" w:rsidR="005F0DC2" w:rsidRDefault="005F0DC2" w:rsidP="005F0DC2">
            <w:pPr>
              <w:pStyle w:val="TAL"/>
              <w:rPr>
                <w:bCs/>
                <w:lang w:val="fr-FR" w:eastAsia="fr-FR"/>
              </w:rPr>
            </w:pPr>
            <w:r>
              <w:rPr>
                <w:lang w:val="fr-FR" w:eastAsia="fr-FR"/>
              </w:rPr>
              <w:t>6.2B.4.1.4</w:t>
            </w:r>
          </w:p>
        </w:tc>
        <w:tc>
          <w:tcPr>
            <w:tcW w:w="4383" w:type="dxa"/>
            <w:tcBorders>
              <w:top w:val="single" w:sz="4" w:space="0" w:color="auto"/>
              <w:left w:val="single" w:sz="4" w:space="0" w:color="auto"/>
              <w:bottom w:val="single" w:sz="4" w:space="0" w:color="auto"/>
              <w:right w:val="single" w:sz="4" w:space="0" w:color="auto"/>
            </w:tcBorders>
            <w:hideMark/>
          </w:tcPr>
          <w:p w14:paraId="4F15535A" w14:textId="77777777" w:rsidR="005F0DC2" w:rsidRDefault="005F0DC2" w:rsidP="005F0DC2">
            <w:pPr>
              <w:pStyle w:val="TAL"/>
              <w:rPr>
                <w:lang w:val="fr-FR" w:eastAsia="fr-FR"/>
              </w:rPr>
            </w:pPr>
            <w:proofErr w:type="spellStart"/>
            <w:r>
              <w:rPr>
                <w:lang w:val="fr-FR" w:eastAsia="fr-FR"/>
              </w:rPr>
              <w:t>Configured</w:t>
            </w:r>
            <w:proofErr w:type="spellEnd"/>
            <w:r>
              <w:rPr>
                <w:lang w:val="fr-FR" w:eastAsia="fr-FR"/>
              </w:rPr>
              <w:t xml:space="preserve"> Output Power for Inter-Band EN-DC </w:t>
            </w:r>
            <w:proofErr w:type="spellStart"/>
            <w:r>
              <w:rPr>
                <w:lang w:val="fr-FR" w:eastAsia="fr-FR"/>
              </w:rPr>
              <w:t>including</w:t>
            </w:r>
            <w:proofErr w:type="spellEnd"/>
            <w:r>
              <w:rPr>
                <w:lang w:val="fr-FR" w:eastAsia="fr-FR"/>
              </w:rPr>
              <w:t xml:space="preserve"> FR2</w:t>
            </w:r>
            <w:r>
              <w:rPr>
                <w:lang w:val="fr-FR"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02B7B5E"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F286632" w14:textId="77777777" w:rsidR="005F0DC2" w:rsidRDefault="005F0DC2" w:rsidP="005F0DC2">
            <w:pPr>
              <w:pStyle w:val="TAL"/>
              <w:rPr>
                <w:lang w:val="fr-FR" w:eastAsia="fr-FR"/>
              </w:rPr>
            </w:pPr>
            <w:r>
              <w:rPr>
                <w:rFonts w:cs="Arial"/>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6BE5439C" w14:textId="77777777" w:rsidR="005F0DC2" w:rsidRDefault="005F0DC2" w:rsidP="005F0DC2">
            <w:pPr>
              <w:pStyle w:val="TAL"/>
              <w:rPr>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cs="Arial"/>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555FAFC8" w14:textId="77777777" w:rsidR="005F0DC2" w:rsidRDefault="005F0DC2" w:rsidP="005F0DC2">
            <w:pPr>
              <w:pStyle w:val="TAL"/>
              <w:rPr>
                <w:lang w:val="fr-FR" w:eastAsia="ko-K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52E76C17" w14:textId="77777777" w:rsidR="005F0DC2" w:rsidRDefault="005F0DC2" w:rsidP="005F0DC2">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132A7F6E" w14:textId="77777777" w:rsidR="005F0DC2" w:rsidRDefault="005F0DC2" w:rsidP="005F0DC2">
            <w:pPr>
              <w:pStyle w:val="TAL"/>
              <w:rPr>
                <w:lang w:val="fr-FR" w:eastAsia="fr-FR"/>
              </w:rPr>
            </w:pPr>
          </w:p>
        </w:tc>
      </w:tr>
      <w:tr w:rsidR="005F0DC2" w14:paraId="72282854" w14:textId="77777777" w:rsidTr="00206AC5">
        <w:trPr>
          <w:jc w:val="center"/>
          <w:ins w:id="272" w:author="Flores Fernandez" w:date="2022-10-05T17:59:00Z"/>
        </w:trPr>
        <w:tc>
          <w:tcPr>
            <w:tcW w:w="1492" w:type="dxa"/>
            <w:tcBorders>
              <w:top w:val="single" w:sz="4" w:space="0" w:color="auto"/>
              <w:left w:val="single" w:sz="4" w:space="0" w:color="auto"/>
              <w:bottom w:val="single" w:sz="4" w:space="0" w:color="auto"/>
              <w:right w:val="single" w:sz="4" w:space="0" w:color="auto"/>
            </w:tcBorders>
          </w:tcPr>
          <w:p w14:paraId="7788649F" w14:textId="3636D405" w:rsidR="005F0DC2" w:rsidRDefault="005F0DC2" w:rsidP="005F0DC2">
            <w:pPr>
              <w:pStyle w:val="TAL"/>
              <w:rPr>
                <w:ins w:id="273" w:author="Flores Fernandez" w:date="2022-10-05T17:59:00Z"/>
                <w:lang w:val="fr-FR" w:eastAsia="fr-FR"/>
              </w:rPr>
            </w:pPr>
            <w:ins w:id="274" w:author="Flores Fernandez" w:date="2022-10-05T17:59:00Z">
              <w:r w:rsidRPr="00AE3F08">
                <w:rPr>
                  <w:lang w:val="fr-FR" w:eastAsia="fr-FR"/>
                </w:rPr>
                <w:t>6.2B.4.1.4_1</w:t>
              </w:r>
            </w:ins>
          </w:p>
        </w:tc>
        <w:tc>
          <w:tcPr>
            <w:tcW w:w="4383" w:type="dxa"/>
            <w:tcBorders>
              <w:top w:val="single" w:sz="4" w:space="0" w:color="auto"/>
              <w:left w:val="single" w:sz="4" w:space="0" w:color="auto"/>
              <w:bottom w:val="single" w:sz="4" w:space="0" w:color="auto"/>
              <w:right w:val="single" w:sz="4" w:space="0" w:color="auto"/>
            </w:tcBorders>
          </w:tcPr>
          <w:p w14:paraId="4689268A" w14:textId="702B6E1D" w:rsidR="005F0DC2" w:rsidRDefault="005F0DC2" w:rsidP="005F0DC2">
            <w:pPr>
              <w:pStyle w:val="TAL"/>
              <w:rPr>
                <w:ins w:id="275" w:author="Flores Fernandez" w:date="2022-10-05T17:59:00Z"/>
                <w:lang w:val="fr-FR" w:eastAsia="fr-FR"/>
              </w:rPr>
            </w:pPr>
            <w:proofErr w:type="spellStart"/>
            <w:ins w:id="276" w:author="Flores Fernandez" w:date="2022-10-05T18:00:00Z">
              <w:r w:rsidRPr="00695798">
                <w:rPr>
                  <w:lang w:val="fr-FR" w:eastAsia="fr-FR"/>
                </w:rPr>
                <w:t>Configured</w:t>
              </w:r>
              <w:proofErr w:type="spellEnd"/>
              <w:r w:rsidRPr="00695798">
                <w:rPr>
                  <w:lang w:val="fr-FR" w:eastAsia="fr-FR"/>
                </w:rPr>
                <w:t xml:space="preserve"> Output Power </w:t>
              </w:r>
              <w:proofErr w:type="spellStart"/>
              <w:r w:rsidRPr="00695798">
                <w:rPr>
                  <w:lang w:val="fr-FR" w:eastAsia="fr-FR"/>
                </w:rPr>
                <w:t>with</w:t>
              </w:r>
              <w:proofErr w:type="spellEnd"/>
              <w:r w:rsidRPr="00695798">
                <w:rPr>
                  <w:lang w:val="fr-FR" w:eastAsia="fr-FR"/>
                </w:rPr>
                <w:t xml:space="preserve"> Power Boost for Inter-Band EN-DC </w:t>
              </w:r>
              <w:proofErr w:type="spellStart"/>
              <w:r w:rsidRPr="00695798">
                <w:rPr>
                  <w:lang w:val="fr-FR" w:eastAsia="fr-FR"/>
                </w:rPr>
                <w:t>including</w:t>
              </w:r>
              <w:proofErr w:type="spellEnd"/>
              <w:r w:rsidRPr="00695798">
                <w:rPr>
                  <w:lang w:val="fr-FR" w:eastAsia="fr-FR"/>
                </w:rPr>
                <w:t xml:space="preserve"> FR2 (1 NR CC)</w:t>
              </w:r>
            </w:ins>
          </w:p>
        </w:tc>
        <w:tc>
          <w:tcPr>
            <w:tcW w:w="854" w:type="dxa"/>
            <w:tcBorders>
              <w:top w:val="single" w:sz="4" w:space="0" w:color="auto"/>
              <w:left w:val="single" w:sz="4" w:space="0" w:color="auto"/>
              <w:bottom w:val="single" w:sz="4" w:space="0" w:color="auto"/>
              <w:right w:val="single" w:sz="4" w:space="0" w:color="auto"/>
            </w:tcBorders>
          </w:tcPr>
          <w:p w14:paraId="169862DD" w14:textId="47824BF0" w:rsidR="005F0DC2" w:rsidRDefault="005F0DC2" w:rsidP="005F0DC2">
            <w:pPr>
              <w:pStyle w:val="TAC"/>
              <w:rPr>
                <w:ins w:id="277" w:author="Flores Fernandez" w:date="2022-10-05T17:59:00Z"/>
                <w:lang w:val="fr-FR" w:eastAsia="fr-FR"/>
              </w:rPr>
            </w:pPr>
            <w:ins w:id="278" w:author="Flores Fernandez" w:date="2022-10-05T18:00:00Z">
              <w:r>
                <w:rPr>
                  <w:lang w:val="fr-FR" w:eastAsia="fr-FR"/>
                </w:rPr>
                <w:t>Rel-16</w:t>
              </w:r>
            </w:ins>
          </w:p>
        </w:tc>
        <w:tc>
          <w:tcPr>
            <w:tcW w:w="1129" w:type="dxa"/>
            <w:tcBorders>
              <w:top w:val="single" w:sz="4" w:space="0" w:color="auto"/>
              <w:left w:val="single" w:sz="4" w:space="0" w:color="auto"/>
              <w:bottom w:val="single" w:sz="4" w:space="0" w:color="auto"/>
              <w:right w:val="single" w:sz="4" w:space="0" w:color="auto"/>
            </w:tcBorders>
          </w:tcPr>
          <w:p w14:paraId="6F156CE2" w14:textId="79FCA1F6" w:rsidR="005F0DC2" w:rsidRDefault="005F0DC2" w:rsidP="005F0DC2">
            <w:pPr>
              <w:pStyle w:val="TAL"/>
              <w:rPr>
                <w:ins w:id="279" w:author="Flores Fernandez" w:date="2022-10-05T17:59:00Z"/>
                <w:rFonts w:cs="Arial"/>
                <w:lang w:val="fr-FR" w:eastAsia="fr-FR"/>
              </w:rPr>
            </w:pPr>
            <w:ins w:id="280" w:author="Flores Fernandez" w:date="2022-10-05T18:59:00Z">
              <w:r>
                <w:rPr>
                  <w:rFonts w:cs="Arial"/>
                  <w:lang w:val="fr-FR" w:eastAsia="fr-FR"/>
                </w:rPr>
                <w:t>C012w</w:t>
              </w:r>
            </w:ins>
          </w:p>
        </w:tc>
        <w:tc>
          <w:tcPr>
            <w:tcW w:w="3104" w:type="dxa"/>
            <w:tcBorders>
              <w:top w:val="single" w:sz="4" w:space="0" w:color="auto"/>
              <w:left w:val="single" w:sz="4" w:space="0" w:color="auto"/>
              <w:bottom w:val="single" w:sz="4" w:space="0" w:color="auto"/>
              <w:right w:val="single" w:sz="4" w:space="0" w:color="auto"/>
            </w:tcBorders>
          </w:tcPr>
          <w:p w14:paraId="23FF0793" w14:textId="35B996B3" w:rsidR="005F0DC2" w:rsidRDefault="005F0DC2" w:rsidP="005F0DC2">
            <w:pPr>
              <w:pStyle w:val="TAL"/>
              <w:rPr>
                <w:ins w:id="281" w:author="Flores Fernandez" w:date="2022-10-05T17:59:00Z"/>
                <w:rFonts w:cs="Arial"/>
                <w:lang w:val="fr-FR" w:eastAsia="fr-FR"/>
              </w:rPr>
            </w:pPr>
            <w:proofErr w:type="spellStart"/>
            <w:ins w:id="282" w:author="Flores Fernandez" w:date="2022-10-05T18:00:00Z">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cs="Arial"/>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 and</w:t>
              </w:r>
            </w:ins>
            <w:ins w:id="283" w:author="Flores Fernandez" w:date="2022-10-05T18:01:00Z">
              <w:r>
                <w:rPr>
                  <w:rFonts w:eastAsia="SimSun"/>
                  <w:lang w:val="fr-FR" w:eastAsia="zh-CN"/>
                </w:rPr>
                <w:t xml:space="preserve"> </w:t>
              </w:r>
              <w:r w:rsidRPr="00D769B7">
                <w:rPr>
                  <w:i/>
                  <w:iCs/>
                </w:rPr>
                <w:t>mpr-PowerBoost-FR2-r16</w:t>
              </w:r>
            </w:ins>
          </w:p>
        </w:tc>
        <w:tc>
          <w:tcPr>
            <w:tcW w:w="1556" w:type="dxa"/>
            <w:tcBorders>
              <w:top w:val="single" w:sz="4" w:space="0" w:color="auto"/>
              <w:left w:val="single" w:sz="4" w:space="0" w:color="auto"/>
              <w:bottom w:val="single" w:sz="4" w:space="0" w:color="auto"/>
              <w:right w:val="single" w:sz="4" w:space="0" w:color="auto"/>
            </w:tcBorders>
          </w:tcPr>
          <w:p w14:paraId="09D2546B" w14:textId="1EB9F8D2" w:rsidR="005F0DC2" w:rsidRDefault="005F0DC2" w:rsidP="005F0DC2">
            <w:pPr>
              <w:pStyle w:val="TAL"/>
              <w:rPr>
                <w:ins w:id="284" w:author="Flores Fernandez" w:date="2022-10-05T17:59:00Z"/>
                <w:lang w:val="fr-FR" w:eastAsia="ko-KR"/>
              </w:rPr>
            </w:pPr>
            <w:ins w:id="285" w:author="Flores Fernandez" w:date="2022-10-05T18:16:00Z">
              <w:r>
                <w:rPr>
                  <w:lang w:val="fr-FR" w:eastAsia="ko-KR"/>
                </w:rPr>
                <w:t>E010</w:t>
              </w:r>
            </w:ins>
          </w:p>
        </w:tc>
        <w:tc>
          <w:tcPr>
            <w:tcW w:w="1190" w:type="dxa"/>
            <w:tcBorders>
              <w:top w:val="single" w:sz="4" w:space="0" w:color="auto"/>
              <w:left w:val="single" w:sz="4" w:space="0" w:color="auto"/>
              <w:bottom w:val="single" w:sz="4" w:space="0" w:color="auto"/>
              <w:right w:val="single" w:sz="4" w:space="0" w:color="auto"/>
            </w:tcBorders>
          </w:tcPr>
          <w:p w14:paraId="0F6AFB1F" w14:textId="77777777" w:rsidR="005F0DC2" w:rsidRDefault="005F0DC2" w:rsidP="005F0DC2">
            <w:pPr>
              <w:pStyle w:val="TAL"/>
              <w:rPr>
                <w:ins w:id="286" w:author="Flores Fernandez" w:date="2022-10-05T18:01:00Z"/>
                <w:rFonts w:eastAsiaTheme="minorEastAsia" w:cs="Arial"/>
                <w:lang w:val="fr-FR" w:eastAsia="fr-FR"/>
              </w:rPr>
            </w:pPr>
            <w:ins w:id="287" w:author="Flores Fernandez" w:date="2022-10-05T18:01:00Z">
              <w:r>
                <w:rPr>
                  <w:rFonts w:cs="Arial"/>
                  <w:lang w:val="fr-FR" w:eastAsia="fr-FR"/>
                </w:rPr>
                <w:t>PC1</w:t>
              </w:r>
            </w:ins>
          </w:p>
          <w:p w14:paraId="16307DED" w14:textId="77777777" w:rsidR="005F0DC2" w:rsidRDefault="005F0DC2" w:rsidP="005F0DC2">
            <w:pPr>
              <w:pStyle w:val="TAL"/>
              <w:rPr>
                <w:ins w:id="288" w:author="Flores Fernandez" w:date="2022-10-05T18:01:00Z"/>
                <w:rFonts w:eastAsiaTheme="minorHAnsi" w:cs="Arial"/>
                <w:lang w:val="fr-FR" w:eastAsia="fr-FR"/>
              </w:rPr>
            </w:pPr>
            <w:ins w:id="289" w:author="Flores Fernandez" w:date="2022-10-05T18:01:00Z">
              <w:r>
                <w:rPr>
                  <w:rFonts w:cs="Arial"/>
                  <w:lang w:val="fr-FR" w:eastAsia="fr-FR"/>
                </w:rPr>
                <w:t>PC2</w:t>
              </w:r>
            </w:ins>
          </w:p>
          <w:p w14:paraId="5D5BA046" w14:textId="77777777" w:rsidR="005F0DC2" w:rsidRDefault="005F0DC2" w:rsidP="005F0DC2">
            <w:pPr>
              <w:pStyle w:val="TAL"/>
              <w:rPr>
                <w:ins w:id="290" w:author="Flores Fernandez" w:date="2022-10-05T18:01:00Z"/>
                <w:rFonts w:cs="Arial"/>
                <w:lang w:val="fr-FR" w:eastAsia="fr-FR"/>
              </w:rPr>
            </w:pPr>
            <w:ins w:id="291" w:author="Flores Fernandez" w:date="2022-10-05T18:01:00Z">
              <w:r>
                <w:rPr>
                  <w:rFonts w:cs="Arial"/>
                  <w:lang w:val="fr-FR" w:eastAsia="fr-FR"/>
                </w:rPr>
                <w:t>PC3</w:t>
              </w:r>
            </w:ins>
          </w:p>
          <w:p w14:paraId="64FD4152" w14:textId="1F207998" w:rsidR="005F0DC2" w:rsidRDefault="005F0DC2" w:rsidP="005F0DC2">
            <w:pPr>
              <w:pStyle w:val="TAL"/>
              <w:rPr>
                <w:ins w:id="292" w:author="Flores Fernandez" w:date="2022-10-05T17:59:00Z"/>
                <w:lang w:val="fr-FR" w:eastAsia="fr-FR"/>
              </w:rPr>
            </w:pPr>
            <w:ins w:id="293" w:author="Flores Fernandez" w:date="2022-10-05T18:01:00Z">
              <w:r>
                <w:rPr>
                  <w:rFonts w:cs="Arial"/>
                  <w:lang w:val="fr-FR" w:eastAsia="fr-FR"/>
                </w:rPr>
                <w:t>PC4</w:t>
              </w:r>
            </w:ins>
          </w:p>
        </w:tc>
        <w:tc>
          <w:tcPr>
            <w:tcW w:w="1952" w:type="dxa"/>
            <w:tcBorders>
              <w:top w:val="single" w:sz="4" w:space="0" w:color="auto"/>
              <w:left w:val="single" w:sz="4" w:space="0" w:color="auto"/>
              <w:bottom w:val="single" w:sz="4" w:space="0" w:color="auto"/>
              <w:right w:val="single" w:sz="4" w:space="0" w:color="auto"/>
            </w:tcBorders>
          </w:tcPr>
          <w:p w14:paraId="62BFC652" w14:textId="77777777" w:rsidR="005F0DC2" w:rsidRDefault="005F0DC2" w:rsidP="005F0DC2">
            <w:pPr>
              <w:pStyle w:val="TAL"/>
              <w:rPr>
                <w:ins w:id="294" w:author="Flores Fernandez" w:date="2022-10-05T17:59:00Z"/>
                <w:lang w:val="fr-FR" w:eastAsia="fr-FR"/>
              </w:rPr>
            </w:pPr>
          </w:p>
        </w:tc>
      </w:tr>
      <w:tr w:rsidR="005F0DC2" w14:paraId="44A9AFC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9E600EC" w14:textId="77777777" w:rsidR="005F0DC2" w:rsidRDefault="005F0DC2" w:rsidP="005F0DC2">
            <w:pPr>
              <w:pStyle w:val="TAL"/>
              <w:rPr>
                <w:b/>
                <w:lang w:val="fr-FR" w:eastAsia="fr-FR"/>
              </w:rPr>
            </w:pPr>
            <w:r>
              <w:rPr>
                <w:b/>
                <w:lang w:val="fr-FR" w:eastAsia="fr-FR"/>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BE4CDB" w14:textId="77777777" w:rsidR="005F0DC2" w:rsidRDefault="005F0DC2" w:rsidP="005F0DC2">
            <w:pPr>
              <w:pStyle w:val="TAL"/>
              <w:rPr>
                <w:b/>
                <w:lang w:val="fr-FR" w:eastAsia="zh-CN"/>
              </w:rPr>
            </w:pPr>
            <w:r>
              <w:rPr>
                <w:b/>
                <w:lang w:val="fr-FR" w:eastAsia="fr-FR"/>
              </w:rPr>
              <w:t xml:space="preserve">Output power </w:t>
            </w:r>
            <w:proofErr w:type="spellStart"/>
            <w:r>
              <w:rPr>
                <w:b/>
                <w:lang w:val="fr-FR" w:eastAsia="fr-FR"/>
              </w:rPr>
              <w:t>dynamics</w:t>
            </w:r>
            <w:proofErr w:type="spellEnd"/>
            <w:r>
              <w:rPr>
                <w:b/>
                <w:lang w:val="fr-FR" w:eastAsia="fr-FR"/>
              </w:rPr>
              <w:t xml:space="preserv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972F6C" w14:textId="77777777" w:rsidR="005F0DC2" w:rsidRDefault="005F0DC2" w:rsidP="005F0DC2">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030F1D" w14:textId="77777777" w:rsidR="005F0DC2" w:rsidRDefault="005F0DC2" w:rsidP="005F0DC2">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678CF2" w14:textId="77777777" w:rsidR="005F0DC2" w:rsidRDefault="005F0DC2" w:rsidP="005F0DC2">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C970FB5" w14:textId="77777777" w:rsidR="005F0DC2" w:rsidRDefault="005F0DC2" w:rsidP="005F0DC2">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A426CE5" w14:textId="77777777" w:rsidR="005F0DC2" w:rsidRDefault="005F0DC2" w:rsidP="005F0DC2">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5158545F" w14:textId="77777777" w:rsidR="005F0DC2" w:rsidRDefault="005F0DC2" w:rsidP="005F0DC2">
            <w:pPr>
              <w:pStyle w:val="TAL"/>
              <w:rPr>
                <w:b/>
                <w:lang w:val="fr-FR" w:eastAsia="zh-CN"/>
              </w:rPr>
            </w:pPr>
          </w:p>
        </w:tc>
      </w:tr>
      <w:tr w:rsidR="005F0DC2" w14:paraId="6780929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CC95B61" w14:textId="77777777" w:rsidR="005F0DC2" w:rsidRDefault="005F0DC2" w:rsidP="005F0DC2">
            <w:pPr>
              <w:pStyle w:val="TAL"/>
              <w:rPr>
                <w:bCs/>
                <w:lang w:val="fr-FR" w:eastAsia="fr-FR"/>
              </w:rPr>
            </w:pPr>
            <w:r>
              <w:rPr>
                <w:lang w:val="fr-FR" w:eastAsia="fr-FR"/>
              </w:rPr>
              <w:t>6.3B.1.1</w:t>
            </w:r>
          </w:p>
        </w:tc>
        <w:tc>
          <w:tcPr>
            <w:tcW w:w="4383" w:type="dxa"/>
            <w:tcBorders>
              <w:top w:val="single" w:sz="4" w:space="0" w:color="auto"/>
              <w:left w:val="single" w:sz="4" w:space="0" w:color="auto"/>
              <w:bottom w:val="single" w:sz="4" w:space="0" w:color="auto"/>
              <w:right w:val="single" w:sz="4" w:space="0" w:color="auto"/>
            </w:tcBorders>
            <w:hideMark/>
          </w:tcPr>
          <w:p w14:paraId="13C37C45" w14:textId="77777777" w:rsidR="005F0DC2" w:rsidRDefault="005F0DC2" w:rsidP="005F0DC2">
            <w:pPr>
              <w:pStyle w:val="TAL"/>
              <w:rPr>
                <w:lang w:val="fr-FR" w:eastAsia="fr-FR"/>
              </w:rPr>
            </w:pPr>
            <w:r>
              <w:rPr>
                <w:lang w:val="fr-FR" w:eastAsia="zh-CN"/>
              </w:rPr>
              <w:t xml:space="preserve">Minimum Output power for intra-band </w:t>
            </w:r>
            <w:proofErr w:type="spellStart"/>
            <w:r>
              <w:rPr>
                <w:lang w:val="fr-FR" w:eastAsia="zh-CN"/>
              </w:rPr>
              <w:t>contiguous</w:t>
            </w:r>
            <w:proofErr w:type="spellEnd"/>
            <w:r>
              <w:rPr>
                <w:lang w:val="fr-FR" w:eastAsia="zh-CN"/>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D832959"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BD623B5" w14:textId="77777777" w:rsidR="005F0DC2" w:rsidRDefault="005F0DC2" w:rsidP="005F0DC2">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2124B192"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7BCE736" w14:textId="77777777" w:rsidR="005F0DC2" w:rsidRDefault="005F0DC2" w:rsidP="005F0DC2">
            <w:pPr>
              <w:pStyle w:val="TAL"/>
              <w:rPr>
                <w:lang w:val="fr-FR" w:eastAsia="fr-FR"/>
              </w:rPr>
            </w:pPr>
            <w:r>
              <w:rPr>
                <w:rFonts w:eastAsia="SimSun"/>
                <w:szCs w:val="18"/>
                <w:lang w:val="fr-FR" w:eastAsia="fr-FR"/>
              </w:rPr>
              <w:t>E003</w:t>
            </w:r>
          </w:p>
        </w:tc>
        <w:tc>
          <w:tcPr>
            <w:tcW w:w="1190" w:type="dxa"/>
            <w:tcBorders>
              <w:top w:val="single" w:sz="4" w:space="0" w:color="auto"/>
              <w:left w:val="single" w:sz="4" w:space="0" w:color="auto"/>
              <w:bottom w:val="single" w:sz="4" w:space="0" w:color="auto"/>
              <w:right w:val="single" w:sz="4" w:space="0" w:color="auto"/>
            </w:tcBorders>
          </w:tcPr>
          <w:p w14:paraId="44FECCCC" w14:textId="77777777" w:rsidR="005F0DC2" w:rsidRDefault="005F0DC2" w:rsidP="005F0DC2">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7E038134" w14:textId="77777777" w:rsidR="005F0DC2" w:rsidRDefault="005F0DC2" w:rsidP="005F0DC2">
            <w:pPr>
              <w:pStyle w:val="TAL"/>
              <w:rPr>
                <w:lang w:val="fr-FR" w:eastAsia="fr-FR"/>
              </w:rPr>
            </w:pPr>
          </w:p>
        </w:tc>
      </w:tr>
      <w:tr w:rsidR="005F0DC2" w14:paraId="73A63BE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A847782" w14:textId="77777777" w:rsidR="005F0DC2" w:rsidRDefault="005F0DC2" w:rsidP="005F0DC2">
            <w:pPr>
              <w:pStyle w:val="TAL"/>
              <w:rPr>
                <w:bCs/>
                <w:lang w:val="fr-FR" w:eastAsia="fr-FR"/>
              </w:rPr>
            </w:pPr>
            <w:r>
              <w:rPr>
                <w:lang w:val="fr-FR" w:eastAsia="fr-FR"/>
              </w:rPr>
              <w:t>6.3B.1.2</w:t>
            </w:r>
          </w:p>
        </w:tc>
        <w:tc>
          <w:tcPr>
            <w:tcW w:w="4383" w:type="dxa"/>
            <w:tcBorders>
              <w:top w:val="single" w:sz="4" w:space="0" w:color="auto"/>
              <w:left w:val="single" w:sz="4" w:space="0" w:color="auto"/>
              <w:bottom w:val="single" w:sz="4" w:space="0" w:color="auto"/>
              <w:right w:val="single" w:sz="4" w:space="0" w:color="auto"/>
            </w:tcBorders>
            <w:hideMark/>
          </w:tcPr>
          <w:p w14:paraId="56E98919" w14:textId="77777777" w:rsidR="005F0DC2" w:rsidRDefault="005F0DC2" w:rsidP="005F0DC2">
            <w:pPr>
              <w:pStyle w:val="TAL"/>
              <w:rPr>
                <w:lang w:val="fr-FR" w:eastAsia="fr-FR"/>
              </w:rPr>
            </w:pPr>
            <w:r>
              <w:rPr>
                <w:lang w:val="fr-FR" w:eastAsia="zh-CN"/>
              </w:rPr>
              <w:t>Minimum output power for intra-band non-</w:t>
            </w:r>
            <w:proofErr w:type="spellStart"/>
            <w:r>
              <w:rPr>
                <w:lang w:val="fr-FR" w:eastAsia="zh-CN"/>
              </w:rPr>
              <w:t>contiguous</w:t>
            </w:r>
            <w:proofErr w:type="spellEnd"/>
            <w:r>
              <w:rPr>
                <w:lang w:val="fr-FR" w:eastAsia="zh-CN"/>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583D59E0"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4ADBF64" w14:textId="77777777" w:rsidR="005F0DC2" w:rsidRDefault="005F0DC2" w:rsidP="005F0DC2">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58943113"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82B8643" w14:textId="77777777" w:rsidR="005F0DC2" w:rsidRDefault="005F0DC2" w:rsidP="005F0DC2">
            <w:pPr>
              <w:pStyle w:val="TAL"/>
              <w:rPr>
                <w:lang w:val="fr-FR" w:eastAsia="fr-FR"/>
              </w:rPr>
            </w:pPr>
            <w:r>
              <w:rPr>
                <w:lang w:val="fr-FR" w:eastAsia="ko-KR"/>
              </w:rPr>
              <w:t>E004</w:t>
            </w:r>
          </w:p>
        </w:tc>
        <w:tc>
          <w:tcPr>
            <w:tcW w:w="1190" w:type="dxa"/>
            <w:tcBorders>
              <w:top w:val="single" w:sz="4" w:space="0" w:color="auto"/>
              <w:left w:val="single" w:sz="4" w:space="0" w:color="auto"/>
              <w:bottom w:val="single" w:sz="4" w:space="0" w:color="auto"/>
              <w:right w:val="single" w:sz="4" w:space="0" w:color="auto"/>
            </w:tcBorders>
          </w:tcPr>
          <w:p w14:paraId="48CA8272" w14:textId="77777777" w:rsidR="005F0DC2" w:rsidRDefault="005F0DC2" w:rsidP="005F0DC2">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BFB1B8B" w14:textId="77777777" w:rsidR="005F0DC2" w:rsidRDefault="005F0DC2" w:rsidP="005F0DC2">
            <w:pPr>
              <w:pStyle w:val="TAL"/>
              <w:rPr>
                <w:lang w:val="fr-FR" w:eastAsia="fr-FR"/>
              </w:rPr>
            </w:pPr>
            <w:r>
              <w:rPr>
                <w:lang w:val="fr-FR" w:eastAsia="fr-FR"/>
              </w:rPr>
              <w:t>NOTE 5</w:t>
            </w:r>
          </w:p>
          <w:p w14:paraId="0B5C6BF5" w14:textId="77777777" w:rsidR="005F0DC2" w:rsidRDefault="005F0DC2" w:rsidP="005F0DC2">
            <w:pPr>
              <w:pStyle w:val="TAL"/>
              <w:rPr>
                <w:lang w:val="fr-FR" w:eastAsia="fr-FR"/>
              </w:rPr>
            </w:pPr>
            <w:r>
              <w:rPr>
                <w:rFonts w:cs="Arial"/>
                <w:lang w:val="fr-FR" w:eastAsia="fr-FR"/>
              </w:rPr>
              <w:t xml:space="preserve">Skip TC </w:t>
            </w:r>
            <w:r>
              <w:rPr>
                <w:lang w:val="fr-FR" w:eastAsia="fr-FR"/>
              </w:rPr>
              <w:t>6.3B.1.2</w:t>
            </w:r>
            <w:r>
              <w:rPr>
                <w:rFonts w:cs="Arial"/>
                <w:lang w:val="fr-FR" w:eastAsia="fr-FR"/>
              </w:rPr>
              <w:t xml:space="preserve"> if UE supports SA and </w:t>
            </w:r>
            <w:r>
              <w:rPr>
                <w:lang w:val="fr-FR" w:eastAsia="fr-FR"/>
              </w:rPr>
              <w:t>TS 38.521-1 TC 6.3.1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54FC152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B557CC3" w14:textId="77777777" w:rsidR="005F0DC2" w:rsidRDefault="005F0DC2" w:rsidP="005F0DC2">
            <w:pPr>
              <w:pStyle w:val="TAL"/>
              <w:rPr>
                <w:bCs/>
                <w:lang w:val="fr-FR" w:eastAsia="fr-FR"/>
              </w:rPr>
            </w:pPr>
            <w:r>
              <w:rPr>
                <w:lang w:val="fr-FR" w:eastAsia="fr-FR"/>
              </w:rPr>
              <w:t>6.3B.1.3</w:t>
            </w:r>
          </w:p>
        </w:tc>
        <w:tc>
          <w:tcPr>
            <w:tcW w:w="4383" w:type="dxa"/>
            <w:tcBorders>
              <w:top w:val="single" w:sz="4" w:space="0" w:color="auto"/>
              <w:left w:val="single" w:sz="4" w:space="0" w:color="auto"/>
              <w:bottom w:val="single" w:sz="4" w:space="0" w:color="auto"/>
              <w:right w:val="single" w:sz="4" w:space="0" w:color="auto"/>
            </w:tcBorders>
            <w:hideMark/>
          </w:tcPr>
          <w:p w14:paraId="29A02F51" w14:textId="77777777" w:rsidR="005F0DC2" w:rsidRDefault="005F0DC2" w:rsidP="005F0DC2">
            <w:pPr>
              <w:pStyle w:val="TAL"/>
              <w:rPr>
                <w:lang w:val="fr-FR" w:eastAsia="fr-FR"/>
              </w:rPr>
            </w:pPr>
            <w:r>
              <w:rPr>
                <w:lang w:val="fr-FR" w:eastAsia="zh-CN"/>
              </w:rPr>
              <w:t xml:space="preserve">Minimum output power for inter-band EN-DC </w:t>
            </w:r>
            <w:proofErr w:type="spellStart"/>
            <w:r>
              <w:rPr>
                <w:lang w:val="fr-FR" w:eastAsia="zh-CN"/>
              </w:rPr>
              <w:t>within</w:t>
            </w:r>
            <w:proofErr w:type="spellEnd"/>
            <w:r>
              <w:rPr>
                <w:lang w:val="fr-FR" w:eastAsia="zh-CN"/>
              </w:rPr>
              <w:t xml:space="preserve"> FR1 </w:t>
            </w:r>
            <w:r>
              <w:rPr>
                <w:lang w:val="fr-FR" w:eastAsia="fr-FR"/>
              </w:rPr>
              <w:t>(1 NR CC)</w:t>
            </w:r>
          </w:p>
        </w:tc>
        <w:tc>
          <w:tcPr>
            <w:tcW w:w="854" w:type="dxa"/>
            <w:tcBorders>
              <w:top w:val="single" w:sz="4" w:space="0" w:color="auto"/>
              <w:left w:val="single" w:sz="4" w:space="0" w:color="auto"/>
              <w:bottom w:val="single" w:sz="4" w:space="0" w:color="auto"/>
              <w:right w:val="single" w:sz="4" w:space="0" w:color="auto"/>
            </w:tcBorders>
            <w:hideMark/>
          </w:tcPr>
          <w:p w14:paraId="0143EE2D"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614ED38" w14:textId="77777777" w:rsidR="005F0DC2" w:rsidRDefault="005F0DC2" w:rsidP="005F0DC2">
            <w:pPr>
              <w:pStyle w:val="TAL"/>
              <w:rPr>
                <w:lang w:val="fr-FR" w:eastAsia="fr-FR"/>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0BDD5204"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44A02C2C" w14:textId="77777777" w:rsidR="005F0DC2" w:rsidRDefault="005F0DC2" w:rsidP="005F0DC2">
            <w:pPr>
              <w:pStyle w:val="TAL"/>
              <w:rPr>
                <w:lang w:val="fr-FR" w:eastAsia="fr-FR"/>
              </w:rPr>
            </w:pPr>
            <w:r>
              <w:rPr>
                <w:lang w:val="fr-FR" w:eastAsia="ko-KR"/>
              </w:rPr>
              <w:t>E005b</w:t>
            </w:r>
          </w:p>
        </w:tc>
        <w:tc>
          <w:tcPr>
            <w:tcW w:w="1190" w:type="dxa"/>
            <w:tcBorders>
              <w:top w:val="single" w:sz="4" w:space="0" w:color="auto"/>
              <w:left w:val="single" w:sz="4" w:space="0" w:color="auto"/>
              <w:bottom w:val="single" w:sz="4" w:space="0" w:color="auto"/>
              <w:right w:val="single" w:sz="4" w:space="0" w:color="auto"/>
            </w:tcBorders>
          </w:tcPr>
          <w:p w14:paraId="4FCB6578"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90087B5" w14:textId="77777777" w:rsidR="005F0DC2" w:rsidRDefault="005F0DC2" w:rsidP="005F0DC2">
            <w:pPr>
              <w:pStyle w:val="TAL"/>
              <w:rPr>
                <w:rFonts w:cs="Arial"/>
                <w:lang w:val="fr-FR" w:eastAsia="fr-FR"/>
              </w:rPr>
            </w:pPr>
            <w:r>
              <w:rPr>
                <w:rFonts w:cs="Arial"/>
                <w:lang w:val="fr-FR" w:eastAsia="fr-FR"/>
              </w:rPr>
              <w:t>NOTE 5</w:t>
            </w:r>
          </w:p>
          <w:p w14:paraId="3462FFCC" w14:textId="77777777" w:rsidR="005F0DC2" w:rsidRDefault="005F0DC2" w:rsidP="005F0DC2">
            <w:pPr>
              <w:pStyle w:val="TAL"/>
              <w:rPr>
                <w:rFonts w:cstheme="minorBidi"/>
                <w:lang w:val="fr-FR" w:eastAsia="fr-FR"/>
              </w:rPr>
            </w:pPr>
            <w:r>
              <w:rPr>
                <w:rFonts w:cs="Arial"/>
                <w:lang w:val="fr-FR" w:eastAsia="fr-FR"/>
              </w:rPr>
              <w:t xml:space="preserve">Skip TC </w:t>
            </w:r>
            <w:r>
              <w:rPr>
                <w:lang w:val="fr-FR" w:eastAsia="fr-FR"/>
              </w:rPr>
              <w:t>6.3B.1.3</w:t>
            </w:r>
            <w:r>
              <w:rPr>
                <w:rFonts w:cs="Arial"/>
                <w:lang w:val="fr-FR" w:eastAsia="fr-FR"/>
              </w:rPr>
              <w:t xml:space="preserve"> if UE supports SA and </w:t>
            </w:r>
            <w:r>
              <w:rPr>
                <w:lang w:val="fr-FR" w:eastAsia="fr-FR"/>
              </w:rPr>
              <w:t>TS 38.521-1 TC 6.3.1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4523F10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5C4E737" w14:textId="77777777" w:rsidR="005F0DC2" w:rsidRDefault="005F0DC2" w:rsidP="005F0DC2">
            <w:pPr>
              <w:pStyle w:val="TAL"/>
              <w:rPr>
                <w:bCs/>
                <w:lang w:val="fr-FR" w:eastAsia="fr-FR"/>
              </w:rPr>
            </w:pPr>
            <w:r>
              <w:rPr>
                <w:lang w:val="fr-FR" w:eastAsia="fr-FR"/>
              </w:rPr>
              <w:t>6.3B.1.4</w:t>
            </w:r>
          </w:p>
        </w:tc>
        <w:tc>
          <w:tcPr>
            <w:tcW w:w="4383" w:type="dxa"/>
            <w:tcBorders>
              <w:top w:val="single" w:sz="4" w:space="0" w:color="auto"/>
              <w:left w:val="single" w:sz="4" w:space="0" w:color="auto"/>
              <w:bottom w:val="single" w:sz="4" w:space="0" w:color="auto"/>
              <w:right w:val="single" w:sz="4" w:space="0" w:color="auto"/>
            </w:tcBorders>
            <w:hideMark/>
          </w:tcPr>
          <w:p w14:paraId="4DE70597" w14:textId="77777777" w:rsidR="005F0DC2" w:rsidRDefault="005F0DC2" w:rsidP="005F0DC2">
            <w:pPr>
              <w:pStyle w:val="TAL"/>
              <w:rPr>
                <w:lang w:val="fr-FR" w:eastAsia="fr-FR"/>
              </w:rPr>
            </w:pPr>
            <w:r>
              <w:rPr>
                <w:lang w:val="fr-FR" w:eastAsia="zh-CN"/>
              </w:rPr>
              <w:t xml:space="preserve">Minimum Output Power for EN-DC </w:t>
            </w:r>
            <w:proofErr w:type="spellStart"/>
            <w:r>
              <w:rPr>
                <w:lang w:val="fr-FR" w:eastAsia="zh-CN"/>
              </w:rPr>
              <w:t>Interband</w:t>
            </w:r>
            <w:proofErr w:type="spellEnd"/>
            <w:r>
              <w:rPr>
                <w:lang w:val="fr-FR" w:eastAsia="zh-CN"/>
              </w:rPr>
              <w:t xml:space="preserve"> </w:t>
            </w:r>
            <w:proofErr w:type="spellStart"/>
            <w:r>
              <w:rPr>
                <w:lang w:val="fr-FR" w:eastAsia="zh-CN"/>
              </w:rPr>
              <w:t>including</w:t>
            </w:r>
            <w:proofErr w:type="spellEnd"/>
            <w:r>
              <w:rPr>
                <w:lang w:val="fr-FR" w:eastAsia="zh-CN"/>
              </w:rPr>
              <w:t xml:space="preserve"> FR2</w:t>
            </w:r>
            <w:r>
              <w:rPr>
                <w:lang w:val="fr-FR" w:eastAsia="fr-FR"/>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2CE5F2D" w14:textId="77777777" w:rsidR="005F0DC2" w:rsidRDefault="005F0DC2" w:rsidP="005F0DC2">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2261BB6" w14:textId="77777777" w:rsidR="005F0DC2" w:rsidRDefault="005F0DC2" w:rsidP="005F0DC2">
            <w:pPr>
              <w:pStyle w:val="TAL"/>
              <w:rPr>
                <w:lang w:val="fr-FR" w:eastAsia="fr-FR"/>
              </w:rPr>
            </w:pPr>
            <w:r>
              <w:rPr>
                <w:rFonts w:cs="Arial"/>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7B01F133" w14:textId="77777777" w:rsidR="005F0DC2" w:rsidRDefault="005F0DC2" w:rsidP="005F0DC2">
            <w:pPr>
              <w:pStyle w:val="TAL"/>
              <w:rPr>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cs="Arial"/>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148F3ACD" w14:textId="77777777" w:rsidR="005F0DC2" w:rsidRDefault="005F0DC2" w:rsidP="005F0DC2">
            <w:pPr>
              <w:pStyle w:val="TAL"/>
              <w:rPr>
                <w:lang w:val="fr-FR" w:eastAsia="fr-FR"/>
              </w:rPr>
            </w:pPr>
            <w:r>
              <w:rPr>
                <w:rFonts w:eastAsia="SimSun"/>
                <w:lang w:val="fr-FR" w:eastAsia="zh-CN"/>
              </w:rPr>
              <w:t>E010</w:t>
            </w:r>
          </w:p>
        </w:tc>
        <w:tc>
          <w:tcPr>
            <w:tcW w:w="1190" w:type="dxa"/>
            <w:tcBorders>
              <w:top w:val="single" w:sz="4" w:space="0" w:color="auto"/>
              <w:left w:val="single" w:sz="4" w:space="0" w:color="auto"/>
              <w:bottom w:val="single" w:sz="4" w:space="0" w:color="auto"/>
              <w:right w:val="single" w:sz="4" w:space="0" w:color="auto"/>
            </w:tcBorders>
          </w:tcPr>
          <w:p w14:paraId="55CF74F5" w14:textId="77777777" w:rsidR="005F0DC2" w:rsidRDefault="005F0DC2" w:rsidP="005F0DC2">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2C6B479" w14:textId="77777777" w:rsidR="005F0DC2" w:rsidRDefault="005F0DC2" w:rsidP="005F0DC2">
            <w:pPr>
              <w:pStyle w:val="TAL"/>
              <w:rPr>
                <w:rFonts w:cs="Arial"/>
                <w:lang w:val="fr-FR" w:eastAsia="fr-FR"/>
              </w:rPr>
            </w:pPr>
            <w:r>
              <w:rPr>
                <w:rFonts w:cs="Arial"/>
                <w:lang w:val="fr-FR" w:eastAsia="fr-FR"/>
              </w:rPr>
              <w:t>NOTE 5</w:t>
            </w:r>
          </w:p>
          <w:p w14:paraId="6C0634C9" w14:textId="77777777" w:rsidR="005F0DC2" w:rsidRDefault="005F0DC2" w:rsidP="005F0DC2">
            <w:pPr>
              <w:pStyle w:val="TAL"/>
              <w:rPr>
                <w:rFonts w:cstheme="minorBidi"/>
                <w:lang w:val="fr-FR" w:eastAsia="fr-FR"/>
              </w:rPr>
            </w:pPr>
            <w:r>
              <w:rPr>
                <w:rFonts w:cs="Arial"/>
                <w:lang w:val="fr-FR" w:eastAsia="fr-FR"/>
              </w:rPr>
              <w:t xml:space="preserve">Skip TC </w:t>
            </w:r>
            <w:r>
              <w:rPr>
                <w:lang w:val="fr-FR" w:eastAsia="fr-FR"/>
              </w:rPr>
              <w:t>6.3B.1.4</w:t>
            </w:r>
            <w:r>
              <w:rPr>
                <w:rFonts w:cs="Arial"/>
                <w:lang w:val="fr-FR" w:eastAsia="fr-FR"/>
              </w:rPr>
              <w:t xml:space="preserve"> if UE supports SA and </w:t>
            </w:r>
            <w:r>
              <w:rPr>
                <w:lang w:val="fr-FR" w:eastAsia="fr-FR"/>
              </w:rPr>
              <w:t>TS 38.521-2 TC 6.3.1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083087D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EE1F2CF" w14:textId="77777777" w:rsidR="005F0DC2" w:rsidRDefault="005F0DC2" w:rsidP="005F0DC2">
            <w:pPr>
              <w:pStyle w:val="TAL"/>
              <w:rPr>
                <w:b/>
                <w:lang w:val="fr-FR" w:eastAsia="fr-FR"/>
              </w:rPr>
            </w:pPr>
            <w:r>
              <w:rPr>
                <w:rFonts w:cs="Arial"/>
                <w:b/>
                <w:lang w:val="fr-FR" w:eastAsia="fr-FR"/>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2CA633" w14:textId="77777777" w:rsidR="005F0DC2" w:rsidRDefault="005F0DC2" w:rsidP="005F0DC2">
            <w:pPr>
              <w:pStyle w:val="TAL"/>
              <w:rPr>
                <w:b/>
                <w:lang w:val="fr-FR" w:eastAsia="zh-CN"/>
              </w:rPr>
            </w:pPr>
            <w:r>
              <w:rPr>
                <w:rFonts w:cs="Arial"/>
                <w:b/>
                <w:lang w:val="fr-FR" w:eastAsia="fr-FR"/>
              </w:rPr>
              <w:t xml:space="preserve">Minimum output power for inter-band EN-DC </w:t>
            </w:r>
            <w:proofErr w:type="spellStart"/>
            <w:r>
              <w:rPr>
                <w:rFonts w:cs="Arial"/>
                <w:b/>
                <w:lang w:val="fr-FR" w:eastAsia="fr-FR"/>
              </w:rPr>
              <w:t>including</w:t>
            </w:r>
            <w:proofErr w:type="spellEnd"/>
            <w:r>
              <w:rPr>
                <w:rFonts w:cs="Arial"/>
                <w:b/>
                <w:lang w:val="fr-FR" w:eastAsia="fr-FR"/>
              </w:rPr>
              <w:t xml:space="preserve">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F0B272" w14:textId="77777777" w:rsidR="005F0DC2" w:rsidRDefault="005F0DC2" w:rsidP="005F0DC2">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FA7092" w14:textId="77777777" w:rsidR="005F0DC2" w:rsidRDefault="005F0DC2" w:rsidP="005F0DC2">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BD4A82" w14:textId="77777777" w:rsidR="005F0DC2" w:rsidRDefault="005F0DC2" w:rsidP="005F0DC2">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2E04347" w14:textId="77777777" w:rsidR="005F0DC2" w:rsidRDefault="005F0DC2" w:rsidP="005F0DC2">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081E3C5" w14:textId="77777777" w:rsidR="005F0DC2" w:rsidRDefault="005F0DC2" w:rsidP="005F0DC2">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320BC27A" w14:textId="77777777" w:rsidR="005F0DC2" w:rsidRDefault="005F0DC2" w:rsidP="005F0DC2">
            <w:pPr>
              <w:pStyle w:val="TAL"/>
              <w:rPr>
                <w:b/>
                <w:lang w:val="fr-FR" w:eastAsia="zh-CN"/>
              </w:rPr>
            </w:pPr>
          </w:p>
        </w:tc>
      </w:tr>
      <w:tr w:rsidR="005F0DC2" w14:paraId="5F975B7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8D8A59D" w14:textId="77777777" w:rsidR="005F0DC2" w:rsidRDefault="005F0DC2" w:rsidP="005F0DC2">
            <w:pPr>
              <w:pStyle w:val="TAL"/>
              <w:rPr>
                <w:bCs/>
                <w:lang w:val="fr-FR" w:eastAsia="fr-FR"/>
              </w:rPr>
            </w:pPr>
            <w:r>
              <w:rPr>
                <w:lang w:val="fr-FR" w:eastAsia="fr-FR"/>
              </w:rPr>
              <w:lastRenderedPageBreak/>
              <w:t>6.3B.1.4_1.1</w:t>
            </w:r>
          </w:p>
        </w:tc>
        <w:tc>
          <w:tcPr>
            <w:tcW w:w="4383" w:type="dxa"/>
            <w:tcBorders>
              <w:top w:val="single" w:sz="4" w:space="0" w:color="auto"/>
              <w:left w:val="single" w:sz="4" w:space="0" w:color="auto"/>
              <w:bottom w:val="single" w:sz="4" w:space="0" w:color="auto"/>
              <w:right w:val="single" w:sz="4" w:space="0" w:color="auto"/>
            </w:tcBorders>
            <w:hideMark/>
          </w:tcPr>
          <w:p w14:paraId="3A5655B2" w14:textId="77777777" w:rsidR="005F0DC2" w:rsidRDefault="005F0DC2" w:rsidP="005F0DC2">
            <w:pPr>
              <w:pStyle w:val="TAL"/>
              <w:rPr>
                <w:lang w:val="fr-FR" w:eastAsia="fr-FR"/>
              </w:rPr>
            </w:pPr>
            <w:r>
              <w:rPr>
                <w:lang w:val="fr-FR" w:eastAsia="fr-FR"/>
              </w:rPr>
              <w:t xml:space="preserve">Minimum output power for inter-band EN-DC </w:t>
            </w:r>
            <w:proofErr w:type="spellStart"/>
            <w:r>
              <w:rPr>
                <w:lang w:val="fr-FR" w:eastAsia="fr-FR"/>
              </w:rPr>
              <w:t>including</w:t>
            </w:r>
            <w:proofErr w:type="spellEnd"/>
            <w:r>
              <w:rPr>
                <w:lang w:val="fr-FR" w:eastAsia="fr-FR"/>
              </w:rPr>
              <w:t xml:space="preserve"> FR2</w:t>
            </w:r>
            <w:r>
              <w:rPr>
                <w:lang w:val="fr-FR" w:eastAsia="zh-CN"/>
              </w:rPr>
              <w:t xml:space="preserve"> (2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1D226974" w14:textId="77777777" w:rsidR="005F0DC2" w:rsidRDefault="005F0DC2" w:rsidP="005F0DC2">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C344E2C" w14:textId="77777777" w:rsidR="005F0DC2" w:rsidRDefault="005F0DC2" w:rsidP="005F0DC2">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DA7CF52" w14:textId="77777777" w:rsidR="005F0DC2" w:rsidRDefault="005F0DC2" w:rsidP="005F0DC2">
            <w:pPr>
              <w:pStyle w:val="TAL"/>
              <w:rPr>
                <w:lang w:val="fr-FR" w:eastAsia="fr-FR"/>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9C92E63" w14:textId="77777777" w:rsidR="005F0DC2" w:rsidRDefault="005F0DC2" w:rsidP="005F0DC2">
            <w:pPr>
              <w:pStyle w:val="TAL"/>
              <w:rPr>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3605959C" w14:textId="77777777" w:rsidR="005F0DC2" w:rsidRDefault="005F0DC2" w:rsidP="005F0DC2">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0F494F13" w14:textId="77777777" w:rsidR="005F0DC2" w:rsidRDefault="005F0DC2" w:rsidP="005F0DC2">
            <w:pPr>
              <w:pStyle w:val="TAL"/>
              <w:rPr>
                <w:rFonts w:cs="Arial"/>
                <w:lang w:val="fr-FR" w:eastAsia="fr-FR"/>
              </w:rPr>
            </w:pPr>
            <w:r>
              <w:rPr>
                <w:rFonts w:cs="Arial"/>
                <w:lang w:val="fr-FR" w:eastAsia="fr-FR"/>
              </w:rPr>
              <w:t>NOTE 1</w:t>
            </w:r>
          </w:p>
          <w:p w14:paraId="0A6B57BC" w14:textId="77777777" w:rsidR="005F0DC2" w:rsidRDefault="005F0DC2" w:rsidP="005F0DC2">
            <w:pPr>
              <w:pStyle w:val="TAL"/>
              <w:rPr>
                <w:rFonts w:cs="Arial"/>
                <w:lang w:val="fr-FR" w:eastAsia="fr-FR"/>
              </w:rPr>
            </w:pPr>
            <w:r>
              <w:rPr>
                <w:rFonts w:cs="Arial"/>
                <w:lang w:val="fr-FR" w:eastAsia="fr-FR"/>
              </w:rPr>
              <w:t>NOTE 5</w:t>
            </w:r>
          </w:p>
          <w:p w14:paraId="531173E1" w14:textId="77777777" w:rsidR="005F0DC2" w:rsidRDefault="005F0DC2" w:rsidP="005F0DC2">
            <w:pPr>
              <w:pStyle w:val="TAL"/>
              <w:rPr>
                <w:rFonts w:cstheme="minorBidi"/>
                <w:lang w:val="fr-FR" w:eastAsia="fr-FR"/>
              </w:rPr>
            </w:pPr>
            <w:r>
              <w:rPr>
                <w:rFonts w:cs="Arial"/>
                <w:lang w:val="fr-FR" w:eastAsia="fr-FR"/>
              </w:rPr>
              <w:t>Skip TC 6.3B.</w:t>
            </w:r>
            <w:r>
              <w:rPr>
                <w:rFonts w:cs="Arial"/>
                <w:lang w:val="fr-FR" w:eastAsia="zh-CN"/>
              </w:rPr>
              <w:t>1</w:t>
            </w:r>
            <w:r>
              <w:rPr>
                <w:rFonts w:cs="Arial"/>
                <w:lang w:val="fr-FR" w:eastAsia="fr-FR"/>
              </w:rPr>
              <w:t>.4_1.1 if UE supports SA and TS 38.521-2 TC 6.3A.</w:t>
            </w:r>
            <w:r>
              <w:rPr>
                <w:rFonts w:cs="Arial"/>
                <w:lang w:val="fr-FR" w:eastAsia="zh-CN"/>
              </w:rPr>
              <w:t>1</w:t>
            </w:r>
            <w:r>
              <w:rPr>
                <w:rFonts w:cs="Arial"/>
                <w:lang w:val="fr-FR" w:eastAsia="fr-FR"/>
              </w:rPr>
              <w:t>.1</w:t>
            </w:r>
            <w:r>
              <w:rPr>
                <w:rFonts w:cs="Arial"/>
                <w:lang w:val="fr-FR" w:eastAsia="zh-CN"/>
              </w:rPr>
              <w:t xml:space="preserve"> </w:t>
            </w:r>
            <w:r>
              <w:rPr>
                <w:rFonts w:cs="Arial"/>
                <w:lang w:val="fr-FR" w:eastAsia="fr-FR"/>
              </w:rPr>
              <w:t xml:space="preserve">has been </w:t>
            </w:r>
            <w:proofErr w:type="spellStart"/>
            <w:r>
              <w:rPr>
                <w:rFonts w:cs="Arial"/>
                <w:lang w:val="fr-FR" w:eastAsia="fr-FR"/>
              </w:rPr>
              <w:t>executed</w:t>
            </w:r>
            <w:proofErr w:type="spellEnd"/>
            <w:r>
              <w:rPr>
                <w:rFonts w:cs="Arial"/>
                <w:lang w:val="fr-FR" w:eastAsia="fr-FR"/>
              </w:rPr>
              <w:t>.</w:t>
            </w:r>
          </w:p>
        </w:tc>
      </w:tr>
      <w:tr w:rsidR="005F0DC2" w14:paraId="4B0D801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C9E1265" w14:textId="77777777" w:rsidR="005F0DC2" w:rsidRDefault="005F0DC2" w:rsidP="005F0DC2">
            <w:pPr>
              <w:pStyle w:val="TAL"/>
              <w:rPr>
                <w:bCs/>
                <w:lang w:val="fr-FR" w:eastAsia="fr-FR"/>
              </w:rPr>
            </w:pPr>
            <w:r>
              <w:rPr>
                <w:lang w:val="fr-FR" w:eastAsia="fr-FR"/>
              </w:rPr>
              <w:t>6.3B.1.4_1.</w:t>
            </w:r>
            <w:r>
              <w:rPr>
                <w:lang w:val="fr-FR"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67347ED0" w14:textId="77777777" w:rsidR="005F0DC2" w:rsidRDefault="005F0DC2" w:rsidP="005F0DC2">
            <w:pPr>
              <w:pStyle w:val="TAL"/>
              <w:rPr>
                <w:lang w:val="fr-FR" w:eastAsia="fr-FR"/>
              </w:rPr>
            </w:pPr>
            <w:r>
              <w:rPr>
                <w:lang w:val="fr-FR" w:eastAsia="fr-FR"/>
              </w:rPr>
              <w:t xml:space="preserve">Minimum output power for inter-band EN-DC </w:t>
            </w:r>
            <w:proofErr w:type="spellStart"/>
            <w:r>
              <w:rPr>
                <w:lang w:val="fr-FR" w:eastAsia="fr-FR"/>
              </w:rPr>
              <w:t>including</w:t>
            </w:r>
            <w:proofErr w:type="spellEnd"/>
            <w:r>
              <w:rPr>
                <w:lang w:val="fr-FR" w:eastAsia="fr-FR"/>
              </w:rPr>
              <w:t xml:space="preserve"> FR2</w:t>
            </w:r>
            <w:r>
              <w:rPr>
                <w:lang w:val="fr-FR" w:eastAsia="zh-CN"/>
              </w:rPr>
              <w:t xml:space="preserve"> (3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63F1CE66" w14:textId="77777777" w:rsidR="005F0DC2" w:rsidRDefault="005F0DC2" w:rsidP="005F0DC2">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E87FAEB" w14:textId="77777777" w:rsidR="005F0DC2" w:rsidRDefault="005F0DC2" w:rsidP="005F0DC2">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1B1D75F" w14:textId="77777777" w:rsidR="005F0DC2" w:rsidRDefault="005F0DC2" w:rsidP="005F0DC2">
            <w:pPr>
              <w:pStyle w:val="TAL"/>
              <w:rPr>
                <w:lang w:val="fr-FR" w:eastAsia="fr-FR"/>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EA034B9" w14:textId="77777777" w:rsidR="005F0DC2" w:rsidRDefault="005F0DC2" w:rsidP="005F0DC2">
            <w:pPr>
              <w:pStyle w:val="TAL"/>
              <w:rPr>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5313758C" w14:textId="77777777" w:rsidR="005F0DC2" w:rsidRDefault="005F0DC2" w:rsidP="005F0DC2">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C915B9F" w14:textId="77777777" w:rsidR="005F0DC2" w:rsidRDefault="005F0DC2" w:rsidP="005F0DC2">
            <w:pPr>
              <w:pStyle w:val="TAL"/>
              <w:rPr>
                <w:rFonts w:cs="Arial"/>
                <w:lang w:val="fr-FR" w:eastAsia="fr-FR"/>
              </w:rPr>
            </w:pPr>
            <w:r>
              <w:rPr>
                <w:rFonts w:cs="Arial"/>
                <w:lang w:val="fr-FR" w:eastAsia="fr-FR"/>
              </w:rPr>
              <w:t>NOTE 1</w:t>
            </w:r>
          </w:p>
          <w:p w14:paraId="5F749B7B" w14:textId="77777777" w:rsidR="005F0DC2" w:rsidRDefault="005F0DC2" w:rsidP="005F0DC2">
            <w:pPr>
              <w:pStyle w:val="TAL"/>
              <w:rPr>
                <w:rFonts w:cs="Arial"/>
                <w:lang w:val="fr-FR" w:eastAsia="fr-FR"/>
              </w:rPr>
            </w:pPr>
            <w:r>
              <w:rPr>
                <w:rFonts w:cs="Arial"/>
                <w:lang w:val="fr-FR" w:eastAsia="fr-FR"/>
              </w:rPr>
              <w:t>NOTE 5</w:t>
            </w:r>
          </w:p>
          <w:p w14:paraId="177DAAC8" w14:textId="77777777" w:rsidR="005F0DC2" w:rsidRDefault="005F0DC2" w:rsidP="005F0DC2">
            <w:pPr>
              <w:pStyle w:val="TAL"/>
              <w:rPr>
                <w:rFonts w:cstheme="minorBidi"/>
                <w:lang w:val="fr-FR" w:eastAsia="fr-FR"/>
              </w:rPr>
            </w:pPr>
            <w:r>
              <w:rPr>
                <w:rFonts w:cs="Arial"/>
                <w:lang w:val="fr-FR" w:eastAsia="fr-FR"/>
              </w:rPr>
              <w:t>Skip TC 6.3B.</w:t>
            </w:r>
            <w:r>
              <w:rPr>
                <w:rFonts w:cs="Arial"/>
                <w:lang w:val="fr-FR" w:eastAsia="zh-CN"/>
              </w:rPr>
              <w:t>1</w:t>
            </w:r>
            <w:r>
              <w:rPr>
                <w:rFonts w:cs="Arial"/>
                <w:lang w:val="fr-FR" w:eastAsia="fr-FR"/>
              </w:rPr>
              <w:t>.4_1.1 if UE supports SA and TS 38.521-2 TC 6.3A.</w:t>
            </w:r>
            <w:r>
              <w:rPr>
                <w:rFonts w:cs="Arial"/>
                <w:lang w:val="fr-FR" w:eastAsia="zh-CN"/>
              </w:rPr>
              <w:t>1</w:t>
            </w:r>
            <w:r>
              <w:rPr>
                <w:rFonts w:cs="Arial"/>
                <w:lang w:val="fr-FR" w:eastAsia="fr-FR"/>
              </w:rPr>
              <w:t>.</w:t>
            </w:r>
            <w:r>
              <w:rPr>
                <w:rFonts w:cs="Arial"/>
                <w:lang w:val="fr-FR" w:eastAsia="zh-CN"/>
              </w:rPr>
              <w:t xml:space="preserve">2 </w:t>
            </w:r>
            <w:r>
              <w:rPr>
                <w:rFonts w:cs="Arial"/>
                <w:lang w:val="fr-FR" w:eastAsia="fr-FR"/>
              </w:rPr>
              <w:t xml:space="preserve">has been </w:t>
            </w:r>
            <w:proofErr w:type="spellStart"/>
            <w:r>
              <w:rPr>
                <w:rFonts w:cs="Arial"/>
                <w:lang w:val="fr-FR" w:eastAsia="fr-FR"/>
              </w:rPr>
              <w:t>executed</w:t>
            </w:r>
            <w:proofErr w:type="spellEnd"/>
            <w:r>
              <w:rPr>
                <w:rFonts w:cs="Arial"/>
                <w:lang w:val="fr-FR" w:eastAsia="fr-FR"/>
              </w:rPr>
              <w:t>.</w:t>
            </w:r>
          </w:p>
        </w:tc>
      </w:tr>
      <w:tr w:rsidR="005F0DC2" w14:paraId="3012606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FF8C0FC" w14:textId="77777777" w:rsidR="005F0DC2" w:rsidRDefault="005F0DC2" w:rsidP="005F0DC2">
            <w:pPr>
              <w:pStyle w:val="TAL"/>
              <w:rPr>
                <w:bCs/>
                <w:lang w:val="fr-FR" w:eastAsia="fr-FR"/>
              </w:rPr>
            </w:pPr>
            <w:r>
              <w:rPr>
                <w:lang w:val="fr-FR" w:eastAsia="fr-FR"/>
              </w:rPr>
              <w:t>6.3B.1.4_1.</w:t>
            </w:r>
            <w:r>
              <w:rPr>
                <w:lang w:val="fr-FR"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65106554" w14:textId="77777777" w:rsidR="005F0DC2" w:rsidRDefault="005F0DC2" w:rsidP="005F0DC2">
            <w:pPr>
              <w:pStyle w:val="TAL"/>
              <w:rPr>
                <w:lang w:val="fr-FR" w:eastAsia="fr-FR"/>
              </w:rPr>
            </w:pPr>
            <w:r>
              <w:rPr>
                <w:lang w:val="fr-FR" w:eastAsia="fr-FR"/>
              </w:rPr>
              <w:t xml:space="preserve">Minimum output power for inter-band EN-DC </w:t>
            </w:r>
            <w:proofErr w:type="spellStart"/>
            <w:r>
              <w:rPr>
                <w:lang w:val="fr-FR" w:eastAsia="fr-FR"/>
              </w:rPr>
              <w:t>including</w:t>
            </w:r>
            <w:proofErr w:type="spellEnd"/>
            <w:r>
              <w:rPr>
                <w:lang w:val="fr-FR" w:eastAsia="fr-FR"/>
              </w:rPr>
              <w:t xml:space="preserve"> FR2</w:t>
            </w:r>
            <w:r>
              <w:rPr>
                <w:lang w:val="fr-FR" w:eastAsia="zh-CN"/>
              </w:rPr>
              <w:t xml:space="preserve"> (4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410C22EE" w14:textId="77777777" w:rsidR="005F0DC2" w:rsidRDefault="005F0DC2" w:rsidP="005F0DC2">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9A4CF05" w14:textId="77777777" w:rsidR="005F0DC2" w:rsidRDefault="005F0DC2" w:rsidP="005F0DC2">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2A69C08" w14:textId="77777777" w:rsidR="005F0DC2" w:rsidRDefault="005F0DC2" w:rsidP="005F0DC2">
            <w:pPr>
              <w:pStyle w:val="TAL"/>
              <w:rPr>
                <w:lang w:val="fr-FR" w:eastAsia="fr-FR"/>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CBC8EA3" w14:textId="77777777" w:rsidR="005F0DC2" w:rsidRDefault="005F0DC2" w:rsidP="005F0DC2">
            <w:pPr>
              <w:pStyle w:val="TAL"/>
              <w:rPr>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08B8D1BE"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5532749" w14:textId="77777777" w:rsidR="005F0DC2" w:rsidRDefault="005F0DC2" w:rsidP="005F0DC2">
            <w:pPr>
              <w:pStyle w:val="TAL"/>
              <w:rPr>
                <w:rFonts w:cs="Arial"/>
                <w:lang w:val="fr-FR" w:eastAsia="fr-FR"/>
              </w:rPr>
            </w:pPr>
            <w:r>
              <w:rPr>
                <w:rFonts w:cs="Arial"/>
                <w:lang w:val="fr-FR" w:eastAsia="fr-FR"/>
              </w:rPr>
              <w:t>NOTE 1</w:t>
            </w:r>
          </w:p>
          <w:p w14:paraId="5216FD60" w14:textId="77777777" w:rsidR="005F0DC2" w:rsidRDefault="005F0DC2" w:rsidP="005F0DC2">
            <w:pPr>
              <w:pStyle w:val="TAL"/>
              <w:rPr>
                <w:rFonts w:cs="Arial"/>
                <w:lang w:val="fr-FR" w:eastAsia="fr-FR"/>
              </w:rPr>
            </w:pPr>
            <w:r>
              <w:rPr>
                <w:rFonts w:cs="Arial"/>
                <w:lang w:val="fr-FR" w:eastAsia="fr-FR"/>
              </w:rPr>
              <w:t>NOTE 5</w:t>
            </w:r>
          </w:p>
          <w:p w14:paraId="57032E41" w14:textId="77777777" w:rsidR="005F0DC2" w:rsidRDefault="005F0DC2" w:rsidP="005F0DC2">
            <w:pPr>
              <w:pStyle w:val="TAL"/>
              <w:rPr>
                <w:rFonts w:cstheme="minorBidi"/>
                <w:lang w:val="fr-FR" w:eastAsia="fr-FR"/>
              </w:rPr>
            </w:pPr>
            <w:r>
              <w:rPr>
                <w:rFonts w:cs="Arial"/>
                <w:lang w:val="fr-FR" w:eastAsia="fr-FR"/>
              </w:rPr>
              <w:t>Skip TC 6.3B.</w:t>
            </w:r>
            <w:r>
              <w:rPr>
                <w:rFonts w:cs="Arial"/>
                <w:lang w:val="fr-FR" w:eastAsia="zh-CN"/>
              </w:rPr>
              <w:t>1</w:t>
            </w:r>
            <w:r>
              <w:rPr>
                <w:rFonts w:cs="Arial"/>
                <w:lang w:val="fr-FR" w:eastAsia="fr-FR"/>
              </w:rPr>
              <w:t>.4_1.1 if UE supports SA and TS 38.521-2 TC 6.3A.</w:t>
            </w:r>
            <w:r>
              <w:rPr>
                <w:rFonts w:cs="Arial"/>
                <w:lang w:val="fr-FR" w:eastAsia="zh-CN"/>
              </w:rPr>
              <w:t>1</w:t>
            </w:r>
            <w:r>
              <w:rPr>
                <w:rFonts w:cs="Arial"/>
                <w:lang w:val="fr-FR" w:eastAsia="fr-FR"/>
              </w:rPr>
              <w:t>.</w:t>
            </w:r>
            <w:r>
              <w:rPr>
                <w:rFonts w:cs="Arial"/>
                <w:lang w:val="fr-FR" w:eastAsia="zh-CN"/>
              </w:rPr>
              <w:t xml:space="preserve">3 </w:t>
            </w:r>
            <w:r>
              <w:rPr>
                <w:rFonts w:cs="Arial"/>
                <w:lang w:val="fr-FR" w:eastAsia="fr-FR"/>
              </w:rPr>
              <w:t xml:space="preserve">has been </w:t>
            </w:r>
            <w:proofErr w:type="spellStart"/>
            <w:r>
              <w:rPr>
                <w:rFonts w:cs="Arial"/>
                <w:lang w:val="fr-FR" w:eastAsia="fr-FR"/>
              </w:rPr>
              <w:t>executed</w:t>
            </w:r>
            <w:proofErr w:type="spellEnd"/>
            <w:r>
              <w:rPr>
                <w:rFonts w:cs="Arial"/>
                <w:lang w:val="fr-FR" w:eastAsia="fr-FR"/>
              </w:rPr>
              <w:t>.</w:t>
            </w:r>
          </w:p>
        </w:tc>
      </w:tr>
      <w:tr w:rsidR="005F0DC2" w14:paraId="6C7780E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C096C18" w14:textId="77777777" w:rsidR="005F0DC2" w:rsidRDefault="005F0DC2" w:rsidP="005F0DC2">
            <w:pPr>
              <w:pStyle w:val="TAL"/>
              <w:rPr>
                <w:bCs/>
                <w:lang w:val="fr-FR" w:eastAsia="fr-FR"/>
              </w:rPr>
            </w:pPr>
            <w:r>
              <w:rPr>
                <w:lang w:val="fr-FR" w:eastAsia="fr-FR"/>
              </w:rPr>
              <w:t>6.3B.1.4D</w:t>
            </w:r>
          </w:p>
        </w:tc>
        <w:tc>
          <w:tcPr>
            <w:tcW w:w="4383" w:type="dxa"/>
            <w:tcBorders>
              <w:top w:val="single" w:sz="4" w:space="0" w:color="auto"/>
              <w:left w:val="single" w:sz="4" w:space="0" w:color="auto"/>
              <w:bottom w:val="single" w:sz="4" w:space="0" w:color="auto"/>
              <w:right w:val="single" w:sz="4" w:space="0" w:color="auto"/>
            </w:tcBorders>
            <w:hideMark/>
          </w:tcPr>
          <w:p w14:paraId="2084A74B" w14:textId="77777777" w:rsidR="005F0DC2" w:rsidRDefault="005F0DC2" w:rsidP="005F0DC2">
            <w:pPr>
              <w:pStyle w:val="TAL"/>
              <w:rPr>
                <w:lang w:val="fr-FR" w:eastAsia="fr-FR"/>
              </w:rPr>
            </w:pPr>
            <w:r>
              <w:rPr>
                <w:lang w:val="fr-FR" w:eastAsia="zh-CN"/>
              </w:rPr>
              <w:t xml:space="preserve">Minimum output power for inter-band EN-DC </w:t>
            </w:r>
            <w:proofErr w:type="spellStart"/>
            <w:r>
              <w:rPr>
                <w:lang w:val="fr-FR" w:eastAsia="zh-CN"/>
              </w:rPr>
              <w:t>including</w:t>
            </w:r>
            <w:proofErr w:type="spellEnd"/>
            <w:r>
              <w:rPr>
                <w:lang w:val="fr-FR" w:eastAsia="zh-CN"/>
              </w:rPr>
              <w:t xml:space="preserve"> FR2 for UL MIMO</w:t>
            </w:r>
          </w:p>
        </w:tc>
        <w:tc>
          <w:tcPr>
            <w:tcW w:w="854" w:type="dxa"/>
            <w:tcBorders>
              <w:top w:val="single" w:sz="4" w:space="0" w:color="auto"/>
              <w:left w:val="single" w:sz="4" w:space="0" w:color="auto"/>
              <w:bottom w:val="single" w:sz="4" w:space="0" w:color="auto"/>
              <w:right w:val="single" w:sz="4" w:space="0" w:color="auto"/>
            </w:tcBorders>
            <w:hideMark/>
          </w:tcPr>
          <w:p w14:paraId="1C12A22B" w14:textId="77777777" w:rsidR="005F0DC2" w:rsidRDefault="005F0DC2" w:rsidP="005F0DC2">
            <w:pPr>
              <w:pStyle w:val="TAC"/>
              <w:rPr>
                <w:lang w:val="fr-FR" w:eastAsia="fr-FR"/>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11E40EC3" w14:textId="77777777" w:rsidR="005F0DC2" w:rsidRDefault="005F0DC2" w:rsidP="005F0DC2">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516F8B9" w14:textId="77777777" w:rsidR="005F0DC2" w:rsidRDefault="005F0DC2" w:rsidP="005F0DC2">
            <w:pPr>
              <w:pStyle w:val="TAL"/>
              <w:rPr>
                <w:lang w:val="fr-FR" w:eastAsia="fr-FR"/>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D50BFA8" w14:textId="77777777" w:rsidR="005F0DC2" w:rsidRDefault="005F0DC2" w:rsidP="005F0DC2">
            <w:pPr>
              <w:pStyle w:val="TAL"/>
              <w:rPr>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6DD5399D" w14:textId="77777777" w:rsidR="005F0DC2" w:rsidRDefault="005F0DC2" w:rsidP="005F0DC2">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81034F9" w14:textId="77777777" w:rsidR="005F0DC2" w:rsidRDefault="005F0DC2" w:rsidP="005F0DC2">
            <w:pPr>
              <w:pStyle w:val="TAL"/>
              <w:rPr>
                <w:lang w:val="fr-FR" w:eastAsia="fr-FR"/>
              </w:rPr>
            </w:pPr>
            <w:r>
              <w:rPr>
                <w:lang w:val="fr-FR" w:eastAsia="fr-FR"/>
              </w:rPr>
              <w:t>NOTE 1</w:t>
            </w:r>
          </w:p>
          <w:p w14:paraId="10CCEE88" w14:textId="77777777" w:rsidR="005F0DC2" w:rsidRDefault="005F0DC2" w:rsidP="005F0DC2">
            <w:pPr>
              <w:pStyle w:val="TAL"/>
              <w:rPr>
                <w:rFonts w:cs="Arial"/>
                <w:lang w:val="fr-FR" w:eastAsia="fr-FR"/>
              </w:rPr>
            </w:pPr>
            <w:r>
              <w:rPr>
                <w:rFonts w:cs="Arial"/>
                <w:lang w:val="fr-FR" w:eastAsia="fr-FR"/>
              </w:rPr>
              <w:t>NOTE 5</w:t>
            </w:r>
          </w:p>
          <w:p w14:paraId="20E7821E" w14:textId="77777777" w:rsidR="005F0DC2" w:rsidRDefault="005F0DC2" w:rsidP="005F0DC2">
            <w:pPr>
              <w:pStyle w:val="TAL"/>
              <w:rPr>
                <w:rFonts w:cs="Arial"/>
                <w:lang w:val="fr-FR" w:eastAsia="fr-FR"/>
              </w:rPr>
            </w:pPr>
            <w:r>
              <w:rPr>
                <w:rFonts w:cs="Arial"/>
                <w:lang w:val="fr-FR" w:eastAsia="fr-FR"/>
              </w:rPr>
              <w:t xml:space="preserve">Skip TC </w:t>
            </w:r>
            <w:r>
              <w:rPr>
                <w:lang w:val="fr-FR" w:eastAsia="fr-FR"/>
              </w:rPr>
              <w:t>6.3B.1.4</w:t>
            </w:r>
            <w:r>
              <w:rPr>
                <w:rFonts w:cs="Arial"/>
                <w:lang w:val="fr-FR" w:eastAsia="fr-FR"/>
              </w:rPr>
              <w:t xml:space="preserve"> if UE supports SA and </w:t>
            </w:r>
            <w:r>
              <w:rPr>
                <w:lang w:val="fr-FR" w:eastAsia="fr-FR"/>
              </w:rPr>
              <w:t>TS 38.521-2 TC 6.3D.1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526717E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F990D1D" w14:textId="77777777" w:rsidR="005F0DC2" w:rsidRDefault="005F0DC2" w:rsidP="005F0DC2">
            <w:pPr>
              <w:pStyle w:val="TAL"/>
              <w:rPr>
                <w:rFonts w:cstheme="minorBidi"/>
                <w:lang w:val="fr-FR" w:eastAsia="fr-FR"/>
              </w:rPr>
            </w:pPr>
            <w:r>
              <w:rPr>
                <w:lang w:val="fr-FR" w:eastAsia="fr-FR"/>
              </w:rPr>
              <w:t>6.3B.2.4</w:t>
            </w:r>
          </w:p>
        </w:tc>
        <w:tc>
          <w:tcPr>
            <w:tcW w:w="4383" w:type="dxa"/>
            <w:tcBorders>
              <w:top w:val="single" w:sz="4" w:space="0" w:color="auto"/>
              <w:left w:val="single" w:sz="4" w:space="0" w:color="auto"/>
              <w:bottom w:val="single" w:sz="4" w:space="0" w:color="auto"/>
              <w:right w:val="single" w:sz="4" w:space="0" w:color="auto"/>
            </w:tcBorders>
            <w:hideMark/>
          </w:tcPr>
          <w:p w14:paraId="6D98DA4A" w14:textId="77777777" w:rsidR="005F0DC2" w:rsidRDefault="005F0DC2" w:rsidP="005F0DC2">
            <w:pPr>
              <w:pStyle w:val="TAL"/>
              <w:rPr>
                <w:lang w:val="fr-FR" w:eastAsia="zh-CN"/>
              </w:rPr>
            </w:pPr>
            <w:r>
              <w:rPr>
                <w:lang w:val="fr-FR" w:eastAsia="fr-FR"/>
              </w:rPr>
              <w:t xml:space="preserve">Transmit OFF Power for inter-band EN-DC </w:t>
            </w:r>
            <w:proofErr w:type="spellStart"/>
            <w:r>
              <w:rPr>
                <w:lang w:val="fr-FR" w:eastAsia="ja-JP"/>
              </w:rPr>
              <w:t>including</w:t>
            </w:r>
            <w:proofErr w:type="spellEnd"/>
            <w:r>
              <w:rPr>
                <w:lang w:val="fr-FR" w:eastAsia="ja-JP"/>
              </w:rPr>
              <w:t xml:space="preserve"> FR2</w:t>
            </w:r>
            <w:r>
              <w:rPr>
                <w:lang w:val="fr-FR"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BFB3109"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E94EC55" w14:textId="77777777" w:rsidR="005F0DC2" w:rsidRDefault="005F0DC2" w:rsidP="005F0DC2">
            <w:pPr>
              <w:pStyle w:val="TAL"/>
              <w:rPr>
                <w:rFonts w:eastAsia="SimSun"/>
                <w:lang w:val="fr-FR" w:eastAsia="zh-CN"/>
              </w:rPr>
            </w:pPr>
            <w:r>
              <w:rPr>
                <w:rFonts w:cs="Arial"/>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023B25FD" w14:textId="77777777" w:rsidR="005F0DC2" w:rsidRDefault="005F0DC2" w:rsidP="005F0DC2">
            <w:pPr>
              <w:pStyle w:val="TAL"/>
              <w:rPr>
                <w:rFonts w:eastAsia="SimSun"/>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cs="Arial"/>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322D1BB9" w14:textId="77777777" w:rsidR="005F0DC2" w:rsidRDefault="005F0DC2" w:rsidP="005F0DC2">
            <w:pPr>
              <w:pStyle w:val="TAL"/>
              <w:rPr>
                <w:rFonts w:eastAsia="SimSun"/>
                <w:lang w:val="fr-FR" w:eastAsia="zh-CN"/>
              </w:rPr>
            </w:pPr>
            <w:r>
              <w:rPr>
                <w:lang w:val="fr-FR" w:eastAsia="ko-KR"/>
              </w:rPr>
              <w:t>E005</w:t>
            </w:r>
          </w:p>
        </w:tc>
        <w:tc>
          <w:tcPr>
            <w:tcW w:w="1190" w:type="dxa"/>
            <w:tcBorders>
              <w:top w:val="single" w:sz="4" w:space="0" w:color="auto"/>
              <w:left w:val="single" w:sz="4" w:space="0" w:color="auto"/>
              <w:bottom w:val="single" w:sz="4" w:space="0" w:color="auto"/>
              <w:right w:val="single" w:sz="4" w:space="0" w:color="auto"/>
            </w:tcBorders>
          </w:tcPr>
          <w:p w14:paraId="078D669F" w14:textId="77777777" w:rsidR="005F0DC2" w:rsidRDefault="005F0DC2" w:rsidP="005F0DC2">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56A6A725" w14:textId="77777777" w:rsidR="005F0DC2" w:rsidRDefault="005F0DC2" w:rsidP="005F0DC2">
            <w:pPr>
              <w:pStyle w:val="TAL"/>
              <w:rPr>
                <w:rFonts w:eastAsiaTheme="minorHAnsi"/>
                <w:lang w:val="fr-FR" w:eastAsia="fr-FR"/>
              </w:rPr>
            </w:pPr>
          </w:p>
        </w:tc>
      </w:tr>
      <w:tr w:rsidR="005F0DC2" w14:paraId="56C7806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80D9EA3" w14:textId="77777777" w:rsidR="005F0DC2" w:rsidRDefault="005F0DC2" w:rsidP="005F0DC2">
            <w:pPr>
              <w:pStyle w:val="TAL"/>
              <w:rPr>
                <w:lang w:val="fr-FR" w:eastAsia="fr-FR"/>
              </w:rPr>
            </w:pPr>
            <w:r>
              <w:rPr>
                <w:rFonts w:cs="Arial"/>
                <w:lang w:val="fr-FR" w:eastAsia="fr-FR"/>
              </w:rPr>
              <w:t>6.3B.2.4_1</w:t>
            </w:r>
          </w:p>
        </w:tc>
        <w:tc>
          <w:tcPr>
            <w:tcW w:w="4383" w:type="dxa"/>
            <w:tcBorders>
              <w:top w:val="single" w:sz="4" w:space="0" w:color="auto"/>
              <w:left w:val="single" w:sz="4" w:space="0" w:color="auto"/>
              <w:bottom w:val="single" w:sz="4" w:space="0" w:color="auto"/>
              <w:right w:val="single" w:sz="4" w:space="0" w:color="auto"/>
            </w:tcBorders>
            <w:hideMark/>
          </w:tcPr>
          <w:p w14:paraId="1D8BAE41" w14:textId="77777777" w:rsidR="005F0DC2" w:rsidRDefault="005F0DC2" w:rsidP="005F0DC2">
            <w:pPr>
              <w:pStyle w:val="TAL"/>
              <w:rPr>
                <w:lang w:val="fr-FR" w:eastAsia="fr-FR"/>
              </w:rPr>
            </w:pPr>
            <w:proofErr w:type="spellStart"/>
            <w:r>
              <w:rPr>
                <w:rFonts w:cs="Arial"/>
                <w:lang w:val="fr-FR" w:eastAsia="fr-FR"/>
              </w:rPr>
              <w:t>Void</w:t>
            </w:r>
            <w:proofErr w:type="spellEnd"/>
          </w:p>
        </w:tc>
        <w:tc>
          <w:tcPr>
            <w:tcW w:w="854" w:type="dxa"/>
            <w:tcBorders>
              <w:top w:val="single" w:sz="4" w:space="0" w:color="auto"/>
              <w:left w:val="single" w:sz="4" w:space="0" w:color="auto"/>
              <w:bottom w:val="single" w:sz="4" w:space="0" w:color="auto"/>
              <w:right w:val="single" w:sz="4" w:space="0" w:color="auto"/>
            </w:tcBorders>
          </w:tcPr>
          <w:p w14:paraId="12A8C1B1" w14:textId="77777777" w:rsidR="005F0DC2" w:rsidRDefault="005F0DC2" w:rsidP="005F0DC2">
            <w:pPr>
              <w:pStyle w:val="TAC"/>
              <w:rPr>
                <w:rFonts w:eastAsia="SimSun"/>
                <w:lang w:val="fr-FR" w:eastAsia="zh-CN"/>
              </w:rPr>
            </w:pPr>
          </w:p>
        </w:tc>
        <w:tc>
          <w:tcPr>
            <w:tcW w:w="1129" w:type="dxa"/>
            <w:tcBorders>
              <w:top w:val="single" w:sz="4" w:space="0" w:color="auto"/>
              <w:left w:val="single" w:sz="4" w:space="0" w:color="auto"/>
              <w:bottom w:val="single" w:sz="4" w:space="0" w:color="auto"/>
              <w:right w:val="single" w:sz="4" w:space="0" w:color="auto"/>
            </w:tcBorders>
          </w:tcPr>
          <w:p w14:paraId="6F1B611D" w14:textId="77777777" w:rsidR="005F0DC2" w:rsidRDefault="005F0DC2" w:rsidP="005F0DC2">
            <w:pPr>
              <w:pStyle w:val="TAL"/>
              <w:rPr>
                <w:rFonts w:eastAsia="SimSun"/>
                <w:lang w:val="fr-FR" w:eastAsia="zh-CN"/>
              </w:rPr>
            </w:pPr>
          </w:p>
        </w:tc>
        <w:tc>
          <w:tcPr>
            <w:tcW w:w="3104" w:type="dxa"/>
            <w:tcBorders>
              <w:top w:val="single" w:sz="4" w:space="0" w:color="auto"/>
              <w:left w:val="single" w:sz="4" w:space="0" w:color="auto"/>
              <w:bottom w:val="single" w:sz="4" w:space="0" w:color="auto"/>
              <w:right w:val="single" w:sz="4" w:space="0" w:color="auto"/>
            </w:tcBorders>
          </w:tcPr>
          <w:p w14:paraId="0869901F" w14:textId="77777777" w:rsidR="005F0DC2" w:rsidRDefault="005F0DC2" w:rsidP="005F0DC2">
            <w:pPr>
              <w:pStyle w:val="TAL"/>
              <w:rPr>
                <w:rFonts w:eastAsia="SimSun"/>
                <w:lang w:val="fr-FR" w:eastAsia="zh-CN"/>
              </w:rPr>
            </w:pPr>
          </w:p>
        </w:tc>
        <w:tc>
          <w:tcPr>
            <w:tcW w:w="1556" w:type="dxa"/>
            <w:tcBorders>
              <w:top w:val="single" w:sz="4" w:space="0" w:color="auto"/>
              <w:left w:val="single" w:sz="4" w:space="0" w:color="auto"/>
              <w:bottom w:val="single" w:sz="4" w:space="0" w:color="auto"/>
              <w:right w:val="single" w:sz="4" w:space="0" w:color="auto"/>
            </w:tcBorders>
          </w:tcPr>
          <w:p w14:paraId="54CAAF08" w14:textId="77777777" w:rsidR="005F0DC2" w:rsidRDefault="005F0DC2" w:rsidP="005F0DC2">
            <w:pPr>
              <w:pStyle w:val="TAL"/>
              <w:rPr>
                <w:rFonts w:eastAsia="SimSun"/>
                <w:lang w:val="fr-FR" w:eastAsia="zh-CN"/>
              </w:rPr>
            </w:pPr>
          </w:p>
        </w:tc>
        <w:tc>
          <w:tcPr>
            <w:tcW w:w="1190" w:type="dxa"/>
            <w:tcBorders>
              <w:top w:val="single" w:sz="4" w:space="0" w:color="auto"/>
              <w:left w:val="single" w:sz="4" w:space="0" w:color="auto"/>
              <w:bottom w:val="single" w:sz="4" w:space="0" w:color="auto"/>
              <w:right w:val="single" w:sz="4" w:space="0" w:color="auto"/>
            </w:tcBorders>
          </w:tcPr>
          <w:p w14:paraId="7EA9A177" w14:textId="77777777" w:rsidR="005F0DC2" w:rsidRDefault="005F0DC2" w:rsidP="005F0DC2">
            <w:pPr>
              <w:pStyle w:val="TAL"/>
              <w:rPr>
                <w:rFonts w:eastAsiaTheme="minorEastAsia" w:cs="Arial"/>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4CA45115" w14:textId="77777777" w:rsidR="005F0DC2" w:rsidRDefault="005F0DC2" w:rsidP="005F0DC2">
            <w:pPr>
              <w:pStyle w:val="TAL"/>
              <w:rPr>
                <w:rFonts w:eastAsiaTheme="minorHAnsi" w:cstheme="minorBidi"/>
                <w:lang w:val="fr-FR" w:eastAsia="fr-FR"/>
              </w:rPr>
            </w:pPr>
          </w:p>
        </w:tc>
      </w:tr>
      <w:tr w:rsidR="005F0DC2" w14:paraId="2B020B90"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E95A6DE" w14:textId="77777777" w:rsidR="005F0DC2" w:rsidRDefault="005F0DC2" w:rsidP="005F0DC2">
            <w:pPr>
              <w:pStyle w:val="TAL"/>
              <w:rPr>
                <w:bCs/>
                <w:lang w:val="fr-FR" w:eastAsia="fr-FR"/>
              </w:rPr>
            </w:pPr>
            <w:r>
              <w:rPr>
                <w:lang w:val="fr-FR" w:eastAsia="fr-FR"/>
              </w:rPr>
              <w:t>6.3B.</w:t>
            </w:r>
            <w:r>
              <w:rPr>
                <w:lang w:val="fr-FR" w:eastAsia="zh-CN"/>
              </w:rPr>
              <w:t>3</w:t>
            </w:r>
            <w:r>
              <w:rPr>
                <w:lang w:val="fr-FR" w:eastAsia="fr-FR"/>
              </w:rPr>
              <w:t>.1</w:t>
            </w:r>
          </w:p>
        </w:tc>
        <w:tc>
          <w:tcPr>
            <w:tcW w:w="4383" w:type="dxa"/>
            <w:tcBorders>
              <w:top w:val="single" w:sz="4" w:space="0" w:color="auto"/>
              <w:left w:val="single" w:sz="4" w:space="0" w:color="auto"/>
              <w:bottom w:val="single" w:sz="4" w:space="0" w:color="auto"/>
              <w:right w:val="single" w:sz="4" w:space="0" w:color="auto"/>
            </w:tcBorders>
            <w:hideMark/>
          </w:tcPr>
          <w:p w14:paraId="0E2F5603" w14:textId="77777777" w:rsidR="005F0DC2" w:rsidRDefault="005F0DC2" w:rsidP="005F0DC2">
            <w:pPr>
              <w:pStyle w:val="TAL"/>
              <w:rPr>
                <w:lang w:val="fr-FR" w:eastAsia="fr-FR"/>
              </w:rPr>
            </w:pPr>
            <w:r>
              <w:rPr>
                <w:lang w:val="fr-FR" w:eastAsia="fr-FR"/>
              </w:rPr>
              <w:t xml:space="preserve">Transmit ON/OFF time </w:t>
            </w:r>
            <w:proofErr w:type="spellStart"/>
            <w:r>
              <w:rPr>
                <w:lang w:val="fr-FR" w:eastAsia="fr-FR"/>
              </w:rPr>
              <w:t>mask</w:t>
            </w:r>
            <w:proofErr w:type="spellEnd"/>
            <w:r>
              <w:rPr>
                <w:lang w:val="fr-FR" w:eastAsia="fr-FR"/>
              </w:rPr>
              <w:t xml:space="preserve">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9036FE1"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3E7ECD2" w14:textId="77777777" w:rsidR="005F0DC2" w:rsidRDefault="005F0DC2" w:rsidP="005F0DC2">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13750537"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B55C90E" w14:textId="77777777" w:rsidR="005F0DC2" w:rsidRDefault="005F0DC2" w:rsidP="005F0DC2">
            <w:pPr>
              <w:pStyle w:val="TAL"/>
              <w:rPr>
                <w:lang w:val="fr-FR" w:eastAsia="fr-FR"/>
              </w:rPr>
            </w:pPr>
            <w:r>
              <w:rPr>
                <w:rFonts w:eastAsia="SimSun"/>
                <w:szCs w:val="18"/>
                <w:lang w:val="fr-FR" w:eastAsia="fr-FR"/>
              </w:rPr>
              <w:t>E003</w:t>
            </w:r>
          </w:p>
        </w:tc>
        <w:tc>
          <w:tcPr>
            <w:tcW w:w="1190" w:type="dxa"/>
            <w:tcBorders>
              <w:top w:val="single" w:sz="4" w:space="0" w:color="auto"/>
              <w:left w:val="single" w:sz="4" w:space="0" w:color="auto"/>
              <w:bottom w:val="single" w:sz="4" w:space="0" w:color="auto"/>
              <w:right w:val="single" w:sz="4" w:space="0" w:color="auto"/>
            </w:tcBorders>
          </w:tcPr>
          <w:p w14:paraId="750EC8CB"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33A021D" w14:textId="77777777" w:rsidR="005F0DC2" w:rsidRDefault="005F0DC2" w:rsidP="005F0DC2">
            <w:pPr>
              <w:pStyle w:val="TAL"/>
              <w:rPr>
                <w:rFonts w:cs="Arial"/>
                <w:lang w:val="fr-FR" w:eastAsia="fr-FR"/>
              </w:rPr>
            </w:pPr>
            <w:r>
              <w:rPr>
                <w:rFonts w:cs="Arial"/>
                <w:lang w:val="fr-FR" w:eastAsia="fr-FR"/>
              </w:rPr>
              <w:t>NOTE 5</w:t>
            </w:r>
          </w:p>
          <w:p w14:paraId="737001CD" w14:textId="77777777" w:rsidR="005F0DC2" w:rsidRDefault="005F0DC2" w:rsidP="005F0DC2">
            <w:pPr>
              <w:pStyle w:val="TAL"/>
              <w:rPr>
                <w:rFonts w:cstheme="minorBidi"/>
                <w:lang w:val="fr-FR" w:eastAsia="fr-FR"/>
              </w:rPr>
            </w:pPr>
            <w:r>
              <w:rPr>
                <w:rFonts w:cs="Arial"/>
                <w:lang w:val="fr-FR" w:eastAsia="fr-FR"/>
              </w:rPr>
              <w:t xml:space="preserve">Skip TC 6.3B.3.1 </w:t>
            </w:r>
            <w:proofErr w:type="gramStart"/>
            <w:r>
              <w:rPr>
                <w:rFonts w:cs="Arial"/>
                <w:lang w:val="fr-FR" w:eastAsia="fr-FR"/>
              </w:rPr>
              <w:t>if</w:t>
            </w:r>
            <w:proofErr w:type="gramEnd"/>
            <w:r>
              <w:rPr>
                <w:rFonts w:cs="Arial"/>
                <w:lang w:val="fr-FR" w:eastAsia="fr-FR"/>
              </w:rPr>
              <w:t xml:space="preserve"> UE supports SA and TS 38.521-1 TC 6.3.3.2 has been </w:t>
            </w:r>
            <w:proofErr w:type="spellStart"/>
            <w:r>
              <w:rPr>
                <w:rFonts w:cs="Arial"/>
                <w:lang w:val="fr-FR" w:eastAsia="fr-FR"/>
              </w:rPr>
              <w:t>executed</w:t>
            </w:r>
            <w:proofErr w:type="spellEnd"/>
            <w:r>
              <w:rPr>
                <w:rFonts w:cs="Arial"/>
                <w:lang w:val="fr-FR" w:eastAsia="fr-FR"/>
              </w:rPr>
              <w:t>.</w:t>
            </w:r>
          </w:p>
        </w:tc>
      </w:tr>
      <w:tr w:rsidR="005F0DC2" w14:paraId="58B575F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88250FB" w14:textId="77777777" w:rsidR="005F0DC2" w:rsidRDefault="005F0DC2" w:rsidP="005F0DC2">
            <w:pPr>
              <w:pStyle w:val="TAL"/>
              <w:rPr>
                <w:bCs/>
                <w:lang w:val="fr-FR" w:eastAsia="fr-FR"/>
              </w:rPr>
            </w:pPr>
            <w:r>
              <w:rPr>
                <w:lang w:val="fr-FR" w:eastAsia="fr-FR"/>
              </w:rPr>
              <w:t>6.3B.3.2</w:t>
            </w:r>
          </w:p>
        </w:tc>
        <w:tc>
          <w:tcPr>
            <w:tcW w:w="4383" w:type="dxa"/>
            <w:tcBorders>
              <w:top w:val="single" w:sz="4" w:space="0" w:color="auto"/>
              <w:left w:val="single" w:sz="4" w:space="0" w:color="auto"/>
              <w:bottom w:val="single" w:sz="4" w:space="0" w:color="auto"/>
              <w:right w:val="single" w:sz="4" w:space="0" w:color="auto"/>
            </w:tcBorders>
            <w:hideMark/>
          </w:tcPr>
          <w:p w14:paraId="0A697378" w14:textId="77777777" w:rsidR="005F0DC2" w:rsidRDefault="005F0DC2" w:rsidP="005F0DC2">
            <w:pPr>
              <w:pStyle w:val="TAL"/>
              <w:rPr>
                <w:lang w:val="fr-FR" w:eastAsia="fr-FR"/>
              </w:rPr>
            </w:pPr>
            <w:r>
              <w:rPr>
                <w:lang w:val="fr-FR" w:eastAsia="fr-FR"/>
              </w:rPr>
              <w:t xml:space="preserve">Transmit ON/OFF time </w:t>
            </w:r>
            <w:proofErr w:type="spellStart"/>
            <w:r>
              <w:rPr>
                <w:lang w:val="fr-FR" w:eastAsia="fr-FR"/>
              </w:rPr>
              <w:t>mask</w:t>
            </w:r>
            <w:proofErr w:type="spellEnd"/>
            <w:r>
              <w:rPr>
                <w:lang w:val="fr-FR" w:eastAsia="fr-FR"/>
              </w:rPr>
              <w:t xml:space="preserve"> for intra-band non-</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0A7F849C"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90F091F" w14:textId="77777777" w:rsidR="005F0DC2" w:rsidRDefault="005F0DC2" w:rsidP="005F0DC2">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30DDC9CC"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793614A" w14:textId="77777777" w:rsidR="005F0DC2" w:rsidRDefault="005F0DC2" w:rsidP="005F0DC2">
            <w:pPr>
              <w:pStyle w:val="TAL"/>
              <w:rPr>
                <w:lang w:val="fr-FR" w:eastAsia="fr-FR"/>
              </w:rPr>
            </w:pPr>
            <w:r>
              <w:rPr>
                <w:lang w:val="fr-FR" w:eastAsia="ko-KR"/>
              </w:rPr>
              <w:t>E004</w:t>
            </w:r>
          </w:p>
        </w:tc>
        <w:tc>
          <w:tcPr>
            <w:tcW w:w="1190" w:type="dxa"/>
            <w:tcBorders>
              <w:top w:val="single" w:sz="4" w:space="0" w:color="auto"/>
              <w:left w:val="single" w:sz="4" w:space="0" w:color="auto"/>
              <w:bottom w:val="single" w:sz="4" w:space="0" w:color="auto"/>
              <w:right w:val="single" w:sz="4" w:space="0" w:color="auto"/>
            </w:tcBorders>
          </w:tcPr>
          <w:p w14:paraId="7C0826FA"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FCC2F84" w14:textId="77777777" w:rsidR="005F0DC2" w:rsidRDefault="005F0DC2" w:rsidP="005F0DC2">
            <w:pPr>
              <w:pStyle w:val="TAL"/>
              <w:rPr>
                <w:rFonts w:cs="Arial"/>
                <w:lang w:val="fr-FR" w:eastAsia="fr-FR"/>
              </w:rPr>
            </w:pPr>
            <w:r>
              <w:rPr>
                <w:rFonts w:cs="Arial"/>
                <w:lang w:val="fr-FR" w:eastAsia="fr-FR"/>
              </w:rPr>
              <w:t>NOTE 5</w:t>
            </w:r>
          </w:p>
          <w:p w14:paraId="3747CDF8" w14:textId="77777777" w:rsidR="005F0DC2" w:rsidRDefault="005F0DC2" w:rsidP="005F0DC2">
            <w:pPr>
              <w:pStyle w:val="TAL"/>
              <w:rPr>
                <w:rFonts w:cstheme="minorBidi"/>
                <w:lang w:val="fr-FR" w:eastAsia="fr-FR"/>
              </w:rPr>
            </w:pPr>
            <w:r>
              <w:rPr>
                <w:rFonts w:cs="Arial"/>
                <w:lang w:val="fr-FR" w:eastAsia="fr-FR"/>
              </w:rPr>
              <w:t xml:space="preserve">Skip TC 6.3B.3.2 </w:t>
            </w:r>
            <w:proofErr w:type="gramStart"/>
            <w:r>
              <w:rPr>
                <w:rFonts w:cs="Arial"/>
                <w:lang w:val="fr-FR" w:eastAsia="fr-FR"/>
              </w:rPr>
              <w:t>if</w:t>
            </w:r>
            <w:proofErr w:type="gramEnd"/>
            <w:r>
              <w:rPr>
                <w:rFonts w:cs="Arial"/>
                <w:lang w:val="fr-FR" w:eastAsia="fr-FR"/>
              </w:rPr>
              <w:t xml:space="preserve"> UE supports SA and TS 38.521-1 TC 6.3.3.2 has been </w:t>
            </w:r>
            <w:proofErr w:type="spellStart"/>
            <w:r>
              <w:rPr>
                <w:rFonts w:cs="Arial"/>
                <w:lang w:val="fr-FR" w:eastAsia="fr-FR"/>
              </w:rPr>
              <w:t>executed</w:t>
            </w:r>
            <w:proofErr w:type="spellEnd"/>
            <w:r>
              <w:rPr>
                <w:rFonts w:cs="Arial"/>
                <w:lang w:val="fr-FR" w:eastAsia="fr-FR"/>
              </w:rPr>
              <w:t>.</w:t>
            </w:r>
          </w:p>
        </w:tc>
      </w:tr>
      <w:tr w:rsidR="005F0DC2" w14:paraId="3C317A2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47B5A86" w14:textId="77777777" w:rsidR="005F0DC2" w:rsidRDefault="005F0DC2" w:rsidP="005F0DC2">
            <w:pPr>
              <w:pStyle w:val="TAL"/>
              <w:rPr>
                <w:bCs/>
                <w:lang w:val="fr-FR" w:eastAsia="fr-FR"/>
              </w:rPr>
            </w:pPr>
            <w:r>
              <w:rPr>
                <w:lang w:val="fr-FR" w:eastAsia="fr-FR"/>
              </w:rPr>
              <w:lastRenderedPageBreak/>
              <w:t>6.3B.3.3</w:t>
            </w:r>
          </w:p>
        </w:tc>
        <w:tc>
          <w:tcPr>
            <w:tcW w:w="4383" w:type="dxa"/>
            <w:tcBorders>
              <w:top w:val="single" w:sz="4" w:space="0" w:color="auto"/>
              <w:left w:val="single" w:sz="4" w:space="0" w:color="auto"/>
              <w:bottom w:val="single" w:sz="4" w:space="0" w:color="auto"/>
              <w:right w:val="single" w:sz="4" w:space="0" w:color="auto"/>
            </w:tcBorders>
            <w:hideMark/>
          </w:tcPr>
          <w:p w14:paraId="4B4C9FB2" w14:textId="77777777" w:rsidR="005F0DC2" w:rsidRDefault="005F0DC2" w:rsidP="005F0DC2">
            <w:pPr>
              <w:pStyle w:val="TAL"/>
              <w:rPr>
                <w:lang w:val="fr-FR" w:eastAsia="fr-FR"/>
              </w:rPr>
            </w:pPr>
            <w:r>
              <w:rPr>
                <w:lang w:val="fr-FR" w:eastAsia="fr-FR"/>
              </w:rPr>
              <w:t xml:space="preserve">Transmit ON/OFF time </w:t>
            </w:r>
            <w:proofErr w:type="spellStart"/>
            <w:r>
              <w:rPr>
                <w:lang w:val="fr-FR" w:eastAsia="fr-FR"/>
              </w:rPr>
              <w:t>mask</w:t>
            </w:r>
            <w:proofErr w:type="spellEnd"/>
            <w:r>
              <w:rPr>
                <w:lang w:val="fr-FR" w:eastAsia="fr-FR"/>
              </w:rPr>
              <w:t xml:space="preserve"> for inter-band EN-DC </w:t>
            </w:r>
            <w:proofErr w:type="spellStart"/>
            <w:r>
              <w:rPr>
                <w:lang w:val="fr-FR" w:eastAsia="fr-FR"/>
              </w:rPr>
              <w:t>within</w:t>
            </w:r>
            <w:proofErr w:type="spellEnd"/>
            <w:r>
              <w:rPr>
                <w:lang w:val="fr-FR" w:eastAsia="fr-FR"/>
              </w:rPr>
              <w:t xml:space="preserve"> FR1 (1 NR CC)</w:t>
            </w:r>
          </w:p>
        </w:tc>
        <w:tc>
          <w:tcPr>
            <w:tcW w:w="854" w:type="dxa"/>
            <w:tcBorders>
              <w:top w:val="single" w:sz="4" w:space="0" w:color="auto"/>
              <w:left w:val="single" w:sz="4" w:space="0" w:color="auto"/>
              <w:bottom w:val="single" w:sz="4" w:space="0" w:color="auto"/>
              <w:right w:val="single" w:sz="4" w:space="0" w:color="auto"/>
            </w:tcBorders>
            <w:hideMark/>
          </w:tcPr>
          <w:p w14:paraId="55974169"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6B53981" w14:textId="77777777" w:rsidR="005F0DC2" w:rsidRDefault="005F0DC2" w:rsidP="005F0DC2">
            <w:pPr>
              <w:pStyle w:val="TAL"/>
              <w:rPr>
                <w:lang w:val="fr-FR" w:eastAsia="fr-FR"/>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116BD3F8"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70AF9D38" w14:textId="77777777" w:rsidR="005F0DC2" w:rsidRDefault="005F0DC2" w:rsidP="005F0DC2">
            <w:pPr>
              <w:pStyle w:val="TAL"/>
              <w:rPr>
                <w:lang w:val="fr-FR" w:eastAsia="fr-FR"/>
              </w:rPr>
            </w:pPr>
            <w:r>
              <w:rPr>
                <w:lang w:val="fr-FR" w:eastAsia="ko-KR"/>
              </w:rPr>
              <w:t>E005b</w:t>
            </w:r>
          </w:p>
        </w:tc>
        <w:tc>
          <w:tcPr>
            <w:tcW w:w="1190" w:type="dxa"/>
            <w:tcBorders>
              <w:top w:val="single" w:sz="4" w:space="0" w:color="auto"/>
              <w:left w:val="single" w:sz="4" w:space="0" w:color="auto"/>
              <w:bottom w:val="single" w:sz="4" w:space="0" w:color="auto"/>
              <w:right w:val="single" w:sz="4" w:space="0" w:color="auto"/>
            </w:tcBorders>
          </w:tcPr>
          <w:p w14:paraId="1C2F5C2A"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FEF839C" w14:textId="77777777" w:rsidR="005F0DC2" w:rsidRDefault="005F0DC2" w:rsidP="005F0DC2">
            <w:pPr>
              <w:pStyle w:val="TAL"/>
              <w:rPr>
                <w:rFonts w:cs="Arial"/>
                <w:lang w:val="fr-FR" w:eastAsia="fr-FR"/>
              </w:rPr>
            </w:pPr>
            <w:r>
              <w:rPr>
                <w:rFonts w:cs="Arial"/>
                <w:lang w:val="fr-FR" w:eastAsia="fr-FR"/>
              </w:rPr>
              <w:t>NOTE 5</w:t>
            </w:r>
          </w:p>
          <w:p w14:paraId="0298D509" w14:textId="77777777" w:rsidR="005F0DC2" w:rsidRDefault="005F0DC2" w:rsidP="005F0DC2">
            <w:pPr>
              <w:pStyle w:val="TAL"/>
              <w:rPr>
                <w:rFonts w:cstheme="minorBidi"/>
                <w:lang w:val="fr-FR" w:eastAsia="fr-FR"/>
              </w:rPr>
            </w:pPr>
            <w:r>
              <w:rPr>
                <w:rFonts w:cs="Arial"/>
                <w:lang w:val="fr-FR" w:eastAsia="fr-FR"/>
              </w:rPr>
              <w:t xml:space="preserve">Skip TC 6.3B.3.3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6.3.3.2</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4D30F48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1293498" w14:textId="77777777" w:rsidR="005F0DC2" w:rsidRDefault="005F0DC2" w:rsidP="005F0DC2">
            <w:pPr>
              <w:pStyle w:val="TAL"/>
              <w:rPr>
                <w:lang w:val="fr-FR" w:eastAsia="fr-FR"/>
              </w:rPr>
            </w:pPr>
            <w:r>
              <w:rPr>
                <w:lang w:val="fr-FR" w:eastAsia="fr-FR"/>
              </w:rPr>
              <w:t>6.3B.3.4</w:t>
            </w:r>
          </w:p>
        </w:tc>
        <w:tc>
          <w:tcPr>
            <w:tcW w:w="4383" w:type="dxa"/>
            <w:tcBorders>
              <w:top w:val="single" w:sz="4" w:space="0" w:color="auto"/>
              <w:left w:val="single" w:sz="4" w:space="0" w:color="auto"/>
              <w:bottom w:val="single" w:sz="4" w:space="0" w:color="auto"/>
              <w:right w:val="single" w:sz="4" w:space="0" w:color="auto"/>
            </w:tcBorders>
            <w:hideMark/>
          </w:tcPr>
          <w:p w14:paraId="34D37BB1" w14:textId="77777777" w:rsidR="005F0DC2" w:rsidRDefault="005F0DC2" w:rsidP="005F0DC2">
            <w:pPr>
              <w:pStyle w:val="TAL"/>
              <w:rPr>
                <w:lang w:val="fr-FR" w:eastAsia="fr-FR"/>
              </w:rPr>
            </w:pPr>
            <w:r>
              <w:rPr>
                <w:lang w:val="fr-FR" w:eastAsia="fr-FR"/>
              </w:rPr>
              <w:t xml:space="preserve">Transmit ON/OFF time </w:t>
            </w:r>
            <w:proofErr w:type="spellStart"/>
            <w:r>
              <w:rPr>
                <w:lang w:val="fr-FR" w:eastAsia="fr-FR"/>
              </w:rPr>
              <w:t>mask</w:t>
            </w:r>
            <w:proofErr w:type="spellEnd"/>
            <w:r>
              <w:rPr>
                <w:lang w:val="fr-FR" w:eastAsia="fr-FR"/>
              </w:rPr>
              <w:t xml:space="preserve"> for inter-band EN-DC </w:t>
            </w:r>
            <w:proofErr w:type="spellStart"/>
            <w:r>
              <w:rPr>
                <w:lang w:val="fr-FR" w:eastAsia="fr-FR"/>
              </w:rPr>
              <w:t>including</w:t>
            </w:r>
            <w:proofErr w:type="spellEnd"/>
            <w:r>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hideMark/>
          </w:tcPr>
          <w:p w14:paraId="303D124A" w14:textId="77777777" w:rsidR="005F0DC2" w:rsidRDefault="005F0DC2" w:rsidP="005F0DC2">
            <w:pPr>
              <w:pStyle w:val="TAC"/>
              <w:rPr>
                <w:rFonts w:eastAsia="SimSun"/>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1F36452" w14:textId="77777777" w:rsidR="005F0DC2" w:rsidRDefault="005F0DC2" w:rsidP="005F0DC2">
            <w:pPr>
              <w:pStyle w:val="TAL"/>
              <w:rPr>
                <w:rFonts w:eastAsiaTheme="minorEastAsia"/>
                <w:lang w:val="fr-FR" w:eastAsia="fr-FR"/>
              </w:rPr>
            </w:pPr>
            <w:r>
              <w:rPr>
                <w:rFonts w:cs="Arial"/>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615C638C" w14:textId="77777777" w:rsidR="005F0DC2" w:rsidRDefault="005F0DC2" w:rsidP="005F0DC2">
            <w:pPr>
              <w:pStyle w:val="TAL"/>
              <w:rPr>
                <w:rFonts w:eastAsiaTheme="minorHAns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cs="Arial"/>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3063CFD2" w14:textId="77777777" w:rsidR="005F0DC2" w:rsidRDefault="005F0DC2" w:rsidP="005F0DC2">
            <w:pPr>
              <w:pStyle w:val="TAL"/>
              <w:rPr>
                <w:rFonts w:eastAsia="SimSun"/>
                <w:lang w:val="fr-FR" w:eastAsia="zh-CN"/>
              </w:rPr>
            </w:pPr>
            <w:r>
              <w:rPr>
                <w:rFonts w:eastAsia="SimSun"/>
                <w:lang w:val="fr-FR" w:eastAsia="zh-CN"/>
              </w:rPr>
              <w:t>E010</w:t>
            </w:r>
          </w:p>
        </w:tc>
        <w:tc>
          <w:tcPr>
            <w:tcW w:w="1190" w:type="dxa"/>
            <w:tcBorders>
              <w:top w:val="single" w:sz="4" w:space="0" w:color="auto"/>
              <w:left w:val="single" w:sz="4" w:space="0" w:color="auto"/>
              <w:bottom w:val="single" w:sz="4" w:space="0" w:color="auto"/>
              <w:right w:val="single" w:sz="4" w:space="0" w:color="auto"/>
            </w:tcBorders>
          </w:tcPr>
          <w:p w14:paraId="00287C97" w14:textId="77777777" w:rsidR="005F0DC2" w:rsidRDefault="005F0DC2" w:rsidP="005F0DC2">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C406368" w14:textId="77777777" w:rsidR="005F0DC2" w:rsidRDefault="005F0DC2" w:rsidP="005F0DC2">
            <w:pPr>
              <w:pStyle w:val="TAL"/>
              <w:rPr>
                <w:rFonts w:eastAsiaTheme="minorHAnsi"/>
                <w:lang w:val="fr-FR" w:eastAsia="fr-FR"/>
              </w:rPr>
            </w:pPr>
            <w:r>
              <w:rPr>
                <w:lang w:val="fr-FR" w:eastAsia="fr-FR"/>
              </w:rPr>
              <w:t>NOTE 5</w:t>
            </w:r>
          </w:p>
          <w:p w14:paraId="3D324940" w14:textId="77777777" w:rsidR="005F0DC2" w:rsidRDefault="005F0DC2" w:rsidP="005F0DC2">
            <w:pPr>
              <w:pStyle w:val="TAL"/>
              <w:rPr>
                <w:lang w:val="fr-FR" w:eastAsia="zh-CN"/>
              </w:rPr>
            </w:pPr>
            <w:r>
              <w:rPr>
                <w:rFonts w:cs="Arial"/>
                <w:lang w:val="fr-FR" w:eastAsia="fr-FR"/>
              </w:rPr>
              <w:t xml:space="preserve">Skip TC 6.3B.3.4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38.521-2 TC 6.3.3.2</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43595FE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A2144BE" w14:textId="77777777" w:rsidR="005F0DC2" w:rsidRDefault="005F0DC2" w:rsidP="005F0DC2">
            <w:pPr>
              <w:pStyle w:val="TAL"/>
              <w:rPr>
                <w:lang w:val="fr-FR" w:eastAsia="fr-FR"/>
              </w:rPr>
            </w:pPr>
            <w:r>
              <w:rPr>
                <w:lang w:val="fr-FR" w:eastAsia="fr-FR"/>
              </w:rPr>
              <w:t>6.3B.3_1.1</w:t>
            </w:r>
          </w:p>
        </w:tc>
        <w:tc>
          <w:tcPr>
            <w:tcW w:w="4383" w:type="dxa"/>
            <w:tcBorders>
              <w:top w:val="single" w:sz="4" w:space="0" w:color="auto"/>
              <w:left w:val="single" w:sz="4" w:space="0" w:color="auto"/>
              <w:bottom w:val="single" w:sz="4" w:space="0" w:color="auto"/>
              <w:right w:val="single" w:sz="4" w:space="0" w:color="auto"/>
            </w:tcBorders>
            <w:hideMark/>
          </w:tcPr>
          <w:p w14:paraId="1957103B" w14:textId="77777777" w:rsidR="005F0DC2" w:rsidRDefault="005F0DC2" w:rsidP="005F0DC2">
            <w:pPr>
              <w:pStyle w:val="TAL"/>
              <w:rPr>
                <w:lang w:val="fr-FR" w:eastAsia="fr-FR"/>
              </w:rPr>
            </w:pPr>
            <w:r>
              <w:rPr>
                <w:lang w:val="fr-FR" w:eastAsia="fr-FR"/>
              </w:rPr>
              <w:t xml:space="preserve">E-UTRA and NR </w:t>
            </w:r>
            <w:proofErr w:type="spellStart"/>
            <w:r>
              <w:rPr>
                <w:lang w:val="fr-FR" w:eastAsia="fr-FR"/>
              </w:rPr>
              <w:t>switching</w:t>
            </w:r>
            <w:proofErr w:type="spellEnd"/>
            <w:r>
              <w:rPr>
                <w:lang w:val="fr-FR" w:eastAsia="fr-FR"/>
              </w:rPr>
              <w:t xml:space="preserve"> time </w:t>
            </w:r>
            <w:proofErr w:type="spellStart"/>
            <w:r>
              <w:rPr>
                <w:lang w:val="fr-FR" w:eastAsia="fr-FR"/>
              </w:rPr>
              <w:t>mask</w:t>
            </w:r>
            <w:proofErr w:type="spellEnd"/>
            <w:r>
              <w:rPr>
                <w:lang w:val="fr-FR" w:eastAsia="fr-FR"/>
              </w:rPr>
              <w:t xml:space="preserve"> for </w:t>
            </w:r>
            <w:proofErr w:type="spellStart"/>
            <w:r>
              <w:rPr>
                <w:lang w:val="fr-FR" w:eastAsia="fr-FR"/>
              </w:rPr>
              <w:t>switching</w:t>
            </w:r>
            <w:proofErr w:type="spellEnd"/>
            <w:r>
              <w:rPr>
                <w:lang w:val="fr-FR" w:eastAsia="fr-FR"/>
              </w:rPr>
              <w:t xml:space="preserve"> </w:t>
            </w:r>
            <w:proofErr w:type="spellStart"/>
            <w:r>
              <w:rPr>
                <w:lang w:val="fr-FR" w:eastAsia="fr-FR"/>
              </w:rPr>
              <w:t>between</w:t>
            </w:r>
            <w:proofErr w:type="spellEnd"/>
            <w:r>
              <w:rPr>
                <w:lang w:val="fr-FR" w:eastAsia="fr-FR"/>
              </w:rPr>
              <w:t xml:space="preserve"> </w:t>
            </w:r>
            <w:proofErr w:type="spellStart"/>
            <w:r>
              <w:rPr>
                <w:lang w:val="fr-FR" w:eastAsia="fr-FR"/>
              </w:rPr>
              <w:t>two</w:t>
            </w:r>
            <w:proofErr w:type="spellEnd"/>
            <w:r>
              <w:rPr>
                <w:lang w:val="fr-FR" w:eastAsia="fr-FR"/>
              </w:rPr>
              <w:t xml:space="preserve"> </w:t>
            </w:r>
            <w:proofErr w:type="spellStart"/>
            <w:r>
              <w:rPr>
                <w:lang w:val="fr-FR" w:eastAsia="fr-FR"/>
              </w:rPr>
              <w:t>uplink</w:t>
            </w:r>
            <w:proofErr w:type="spellEnd"/>
            <w:r>
              <w:rPr>
                <w:lang w:val="fr-FR" w:eastAsia="fr-FR"/>
              </w:rPr>
              <w:t xml:space="preserve"> carriers for inter-band EN-DC</w:t>
            </w:r>
          </w:p>
        </w:tc>
        <w:tc>
          <w:tcPr>
            <w:tcW w:w="854" w:type="dxa"/>
            <w:tcBorders>
              <w:top w:val="single" w:sz="4" w:space="0" w:color="auto"/>
              <w:left w:val="single" w:sz="4" w:space="0" w:color="auto"/>
              <w:bottom w:val="single" w:sz="4" w:space="0" w:color="auto"/>
              <w:right w:val="single" w:sz="4" w:space="0" w:color="auto"/>
            </w:tcBorders>
            <w:hideMark/>
          </w:tcPr>
          <w:p w14:paraId="3C166DCB" w14:textId="77777777" w:rsidR="005F0DC2" w:rsidRDefault="005F0DC2" w:rsidP="005F0DC2">
            <w:pPr>
              <w:pStyle w:val="TAC"/>
              <w:rPr>
                <w:rFonts w:cs="Arial"/>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hideMark/>
          </w:tcPr>
          <w:p w14:paraId="437ECDBA" w14:textId="77777777" w:rsidR="005F0DC2" w:rsidRDefault="005F0DC2" w:rsidP="005F0DC2">
            <w:pPr>
              <w:pStyle w:val="TAL"/>
              <w:rPr>
                <w:rFonts w:eastAsia="SimSun" w:cstheme="minorBidi"/>
                <w:lang w:val="fr-FR" w:eastAsia="zh-CN"/>
              </w:rPr>
            </w:pPr>
            <w:r>
              <w:rPr>
                <w:lang w:val="fr-FR" w:eastAsia="fr-FR"/>
              </w:rPr>
              <w:t>C126a</w:t>
            </w:r>
          </w:p>
        </w:tc>
        <w:tc>
          <w:tcPr>
            <w:tcW w:w="3104" w:type="dxa"/>
            <w:tcBorders>
              <w:top w:val="single" w:sz="4" w:space="0" w:color="auto"/>
              <w:left w:val="single" w:sz="4" w:space="0" w:color="auto"/>
              <w:bottom w:val="single" w:sz="4" w:space="0" w:color="auto"/>
              <w:right w:val="single" w:sz="4" w:space="0" w:color="auto"/>
            </w:tcBorders>
            <w:hideMark/>
          </w:tcPr>
          <w:p w14:paraId="72A72F42" w14:textId="77777777" w:rsidR="005F0DC2" w:rsidRDefault="005F0DC2" w:rsidP="005F0DC2">
            <w:pPr>
              <w:pStyle w:val="TAL"/>
              <w:rPr>
                <w:rFonts w:eastAsia="SimSun"/>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inter-band EN-DC </w:t>
            </w:r>
            <w:proofErr w:type="spellStart"/>
            <w:r>
              <w:rPr>
                <w:lang w:val="fr-FR" w:eastAsia="fr-FR"/>
              </w:rPr>
              <w:t>within</w:t>
            </w:r>
            <w:proofErr w:type="spellEnd"/>
            <w:r>
              <w:rPr>
                <w:lang w:val="fr-FR" w:eastAsia="fr-FR"/>
              </w:rPr>
              <w:t xml:space="preserve"> FR1 </w:t>
            </w:r>
            <w:proofErr w:type="spellStart"/>
            <w:r>
              <w:rPr>
                <w:lang w:val="fr-FR" w:eastAsia="fr-FR"/>
              </w:rPr>
              <w:t>with</w:t>
            </w:r>
            <w:proofErr w:type="spellEnd"/>
            <w:r>
              <w:rPr>
                <w:lang w:val="fr-FR" w:eastAsia="fr-FR"/>
              </w:rPr>
              <w:t xml:space="preserve"> 1 NR UL CC and </w:t>
            </w:r>
            <w:proofErr w:type="spellStart"/>
            <w:r>
              <w:rPr>
                <w:lang w:val="fr-FR" w:eastAsia="fr-FR"/>
              </w:rPr>
              <w:t>dynamic</w:t>
            </w:r>
            <w:proofErr w:type="spellEnd"/>
            <w:r>
              <w:rPr>
                <w:lang w:val="fr-FR" w:eastAsia="fr-FR"/>
              </w:rPr>
              <w:t xml:space="preserve"> UL </w:t>
            </w:r>
            <w:proofErr w:type="spellStart"/>
            <w:r>
              <w:rPr>
                <w:lang w:val="fr-FR" w:eastAsia="fr-FR"/>
              </w:rPr>
              <w:t>Tx</w:t>
            </w:r>
            <w:proofErr w:type="spellEnd"/>
            <w:r>
              <w:rPr>
                <w:lang w:val="fr-FR" w:eastAsia="fr-FR"/>
              </w:rPr>
              <w:t xml:space="preserve"> </w:t>
            </w:r>
            <w:proofErr w:type="spellStart"/>
            <w:r>
              <w:rPr>
                <w:lang w:val="fr-FR" w:eastAsia="fr-FR"/>
              </w:rPr>
              <w:t>switching</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CCFD40" w14:textId="77777777" w:rsidR="005F0DC2" w:rsidRDefault="005F0DC2" w:rsidP="005F0DC2">
            <w:pPr>
              <w:pStyle w:val="TAL"/>
              <w:rPr>
                <w:rFonts w:eastAsia="SimSun"/>
                <w:lang w:val="fr-FR" w:eastAsia="zh-CN"/>
              </w:rPr>
            </w:pPr>
            <w:r>
              <w:rPr>
                <w:lang w:val="fr-FR" w:eastAsia="fr-FR"/>
              </w:rPr>
              <w:t>E031b</w:t>
            </w:r>
          </w:p>
        </w:tc>
        <w:tc>
          <w:tcPr>
            <w:tcW w:w="1190" w:type="dxa"/>
            <w:tcBorders>
              <w:top w:val="single" w:sz="4" w:space="0" w:color="auto"/>
              <w:left w:val="single" w:sz="4" w:space="0" w:color="auto"/>
              <w:bottom w:val="single" w:sz="4" w:space="0" w:color="auto"/>
              <w:right w:val="single" w:sz="4" w:space="0" w:color="auto"/>
            </w:tcBorders>
          </w:tcPr>
          <w:p w14:paraId="5D1C46E8" w14:textId="77777777" w:rsidR="005F0DC2" w:rsidRDefault="005F0DC2" w:rsidP="005F0DC2">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0D91723" w14:textId="77777777" w:rsidR="005F0DC2" w:rsidRDefault="005F0DC2" w:rsidP="005F0DC2">
            <w:pPr>
              <w:pStyle w:val="TAL"/>
              <w:rPr>
                <w:rFonts w:eastAsiaTheme="minorHAnsi"/>
                <w:lang w:val="fr-FR" w:eastAsia="fr-FR"/>
              </w:rPr>
            </w:pPr>
            <w:r>
              <w:rPr>
                <w:lang w:val="fr-FR" w:eastAsia="fr-FR"/>
              </w:rPr>
              <w:t>NOTE 1</w:t>
            </w:r>
          </w:p>
        </w:tc>
      </w:tr>
      <w:tr w:rsidR="005F0DC2" w14:paraId="64C6627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6C1C224" w14:textId="77777777" w:rsidR="005F0DC2" w:rsidRDefault="005F0DC2" w:rsidP="005F0DC2">
            <w:pPr>
              <w:pStyle w:val="TAL"/>
              <w:rPr>
                <w:bCs/>
                <w:lang w:val="fr-FR" w:eastAsia="fr-FR"/>
              </w:rPr>
            </w:pPr>
            <w:r>
              <w:rPr>
                <w:lang w:val="fr-FR" w:eastAsia="fr-FR"/>
              </w:rPr>
              <w:t>6.3B.4.1</w:t>
            </w:r>
          </w:p>
        </w:tc>
        <w:tc>
          <w:tcPr>
            <w:tcW w:w="4383" w:type="dxa"/>
            <w:tcBorders>
              <w:top w:val="single" w:sz="4" w:space="0" w:color="auto"/>
              <w:left w:val="single" w:sz="4" w:space="0" w:color="auto"/>
              <w:bottom w:val="single" w:sz="4" w:space="0" w:color="auto"/>
              <w:right w:val="single" w:sz="4" w:space="0" w:color="auto"/>
            </w:tcBorders>
            <w:hideMark/>
          </w:tcPr>
          <w:p w14:paraId="6241BE03" w14:textId="77777777" w:rsidR="005F0DC2" w:rsidRDefault="005F0DC2" w:rsidP="005F0DC2">
            <w:pPr>
              <w:pStyle w:val="TAL"/>
              <w:rPr>
                <w:lang w:val="fr-FR" w:eastAsia="fr-FR"/>
              </w:rPr>
            </w:pPr>
            <w:r>
              <w:rPr>
                <w:lang w:val="fr-FR" w:eastAsia="fr-FR"/>
              </w:rPr>
              <w:t xml:space="preserve">PRACH time </w:t>
            </w:r>
            <w:proofErr w:type="spellStart"/>
            <w:r>
              <w:rPr>
                <w:lang w:val="fr-FR" w:eastAsia="fr-FR"/>
              </w:rPr>
              <w:t>mask</w:t>
            </w:r>
            <w:proofErr w:type="spellEnd"/>
            <w:r>
              <w:rPr>
                <w:lang w:val="fr-FR" w:eastAsia="fr-FR"/>
              </w:rPr>
              <w:t xml:space="preserve">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0F235841"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9FD5CF3" w14:textId="77777777" w:rsidR="005F0DC2" w:rsidRDefault="005F0DC2" w:rsidP="005F0DC2">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67E3BDFA"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6FC08A6" w14:textId="77777777" w:rsidR="005F0DC2" w:rsidRDefault="005F0DC2" w:rsidP="005F0DC2">
            <w:pPr>
              <w:pStyle w:val="TAL"/>
              <w:rPr>
                <w:lang w:val="fr-FR" w:eastAsia="fr-FR"/>
              </w:rPr>
            </w:pPr>
            <w:r>
              <w:rPr>
                <w:rFonts w:eastAsia="SimSun"/>
                <w:szCs w:val="18"/>
                <w:lang w:val="fr-FR" w:eastAsia="fr-FR"/>
              </w:rPr>
              <w:t>E003</w:t>
            </w:r>
          </w:p>
        </w:tc>
        <w:tc>
          <w:tcPr>
            <w:tcW w:w="1190" w:type="dxa"/>
            <w:tcBorders>
              <w:top w:val="single" w:sz="4" w:space="0" w:color="auto"/>
              <w:left w:val="single" w:sz="4" w:space="0" w:color="auto"/>
              <w:bottom w:val="single" w:sz="4" w:space="0" w:color="auto"/>
              <w:right w:val="single" w:sz="4" w:space="0" w:color="auto"/>
            </w:tcBorders>
          </w:tcPr>
          <w:p w14:paraId="2DE48034"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21711B3" w14:textId="77777777" w:rsidR="005F0DC2" w:rsidRDefault="005F0DC2" w:rsidP="005F0DC2">
            <w:pPr>
              <w:pStyle w:val="TAL"/>
              <w:rPr>
                <w:rFonts w:cs="Arial"/>
                <w:lang w:val="fr-FR" w:eastAsia="fr-FR"/>
              </w:rPr>
            </w:pPr>
            <w:r>
              <w:rPr>
                <w:rFonts w:cs="Arial"/>
                <w:lang w:val="fr-FR" w:eastAsia="fr-FR"/>
              </w:rPr>
              <w:t>NOTE 5</w:t>
            </w:r>
          </w:p>
          <w:p w14:paraId="3A0ECC74" w14:textId="77777777" w:rsidR="005F0DC2" w:rsidRDefault="005F0DC2" w:rsidP="005F0DC2">
            <w:pPr>
              <w:pStyle w:val="TAL"/>
              <w:rPr>
                <w:rFonts w:cstheme="minorBidi"/>
                <w:lang w:val="fr-FR" w:eastAsia="fr-FR"/>
              </w:rPr>
            </w:pPr>
            <w:r>
              <w:rPr>
                <w:rFonts w:cs="Arial"/>
                <w:lang w:val="fr-FR" w:eastAsia="fr-FR"/>
              </w:rPr>
              <w:t xml:space="preserve">Skip </w:t>
            </w:r>
            <w:r>
              <w:rPr>
                <w:lang w:val="fr-FR" w:eastAsia="zh-CN"/>
              </w:rPr>
              <w:t>TC 6.3B.4.1</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6.3.3.4</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14E99EE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9BC77C0" w14:textId="77777777" w:rsidR="005F0DC2" w:rsidRDefault="005F0DC2" w:rsidP="005F0DC2">
            <w:pPr>
              <w:pStyle w:val="TAL"/>
              <w:rPr>
                <w:bCs/>
                <w:lang w:val="fr-FR" w:eastAsia="fr-FR"/>
              </w:rPr>
            </w:pPr>
            <w:r>
              <w:rPr>
                <w:lang w:val="fr-FR" w:eastAsia="fr-FR"/>
              </w:rPr>
              <w:t>6.3B.4.2</w:t>
            </w:r>
          </w:p>
        </w:tc>
        <w:tc>
          <w:tcPr>
            <w:tcW w:w="4383" w:type="dxa"/>
            <w:tcBorders>
              <w:top w:val="single" w:sz="4" w:space="0" w:color="auto"/>
              <w:left w:val="single" w:sz="4" w:space="0" w:color="auto"/>
              <w:bottom w:val="single" w:sz="4" w:space="0" w:color="auto"/>
              <w:right w:val="single" w:sz="4" w:space="0" w:color="auto"/>
            </w:tcBorders>
            <w:hideMark/>
          </w:tcPr>
          <w:p w14:paraId="3E4AD8A4" w14:textId="77777777" w:rsidR="005F0DC2" w:rsidRDefault="005F0DC2" w:rsidP="005F0DC2">
            <w:pPr>
              <w:pStyle w:val="TAL"/>
              <w:rPr>
                <w:lang w:val="fr-FR" w:eastAsia="fr-FR"/>
              </w:rPr>
            </w:pPr>
            <w:r>
              <w:rPr>
                <w:lang w:val="fr-FR" w:eastAsia="fr-FR"/>
              </w:rPr>
              <w:t>PRACH Time Mask for intra-band non-</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5865E7E3"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87DE746" w14:textId="77777777" w:rsidR="005F0DC2" w:rsidRDefault="005F0DC2" w:rsidP="005F0DC2">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711E5346"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36DA562" w14:textId="77777777" w:rsidR="005F0DC2" w:rsidRDefault="005F0DC2" w:rsidP="005F0DC2">
            <w:pPr>
              <w:pStyle w:val="TAL"/>
              <w:rPr>
                <w:lang w:val="fr-FR" w:eastAsia="fr-FR"/>
              </w:rPr>
            </w:pPr>
            <w:r>
              <w:rPr>
                <w:lang w:val="fr-FR" w:eastAsia="ko-KR"/>
              </w:rPr>
              <w:t>E004</w:t>
            </w:r>
          </w:p>
        </w:tc>
        <w:tc>
          <w:tcPr>
            <w:tcW w:w="1190" w:type="dxa"/>
            <w:tcBorders>
              <w:top w:val="single" w:sz="4" w:space="0" w:color="auto"/>
              <w:left w:val="single" w:sz="4" w:space="0" w:color="auto"/>
              <w:bottom w:val="single" w:sz="4" w:space="0" w:color="auto"/>
              <w:right w:val="single" w:sz="4" w:space="0" w:color="auto"/>
            </w:tcBorders>
          </w:tcPr>
          <w:p w14:paraId="106E6B4F"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77176CD8" w14:textId="77777777" w:rsidR="005F0DC2" w:rsidRDefault="005F0DC2" w:rsidP="005F0DC2">
            <w:pPr>
              <w:pStyle w:val="TAL"/>
              <w:rPr>
                <w:rFonts w:cs="Arial"/>
                <w:lang w:val="fr-FR" w:eastAsia="fr-FR"/>
              </w:rPr>
            </w:pPr>
            <w:r>
              <w:rPr>
                <w:rFonts w:cs="Arial"/>
                <w:lang w:val="fr-FR" w:eastAsia="fr-FR"/>
              </w:rPr>
              <w:t>NOTE 5</w:t>
            </w:r>
          </w:p>
          <w:p w14:paraId="58B78EAE" w14:textId="77777777" w:rsidR="005F0DC2" w:rsidRDefault="005F0DC2" w:rsidP="005F0DC2">
            <w:pPr>
              <w:pStyle w:val="TAL"/>
              <w:rPr>
                <w:rFonts w:cstheme="minorBidi"/>
                <w:lang w:val="fr-FR" w:eastAsia="fr-FR"/>
              </w:rPr>
            </w:pPr>
            <w:r>
              <w:rPr>
                <w:rFonts w:cs="Arial"/>
                <w:lang w:val="fr-FR" w:eastAsia="fr-FR"/>
              </w:rPr>
              <w:t xml:space="preserve">Skip </w:t>
            </w:r>
            <w:r>
              <w:rPr>
                <w:lang w:val="fr-FR" w:eastAsia="zh-CN"/>
              </w:rPr>
              <w:t>TC 6.3B.4.2</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6.3.3.4</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2924B87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182AB49" w14:textId="77777777" w:rsidR="005F0DC2" w:rsidRDefault="005F0DC2" w:rsidP="005F0DC2">
            <w:pPr>
              <w:pStyle w:val="TAL"/>
              <w:rPr>
                <w:bCs/>
                <w:lang w:val="fr-FR" w:eastAsia="fr-FR"/>
              </w:rPr>
            </w:pPr>
            <w:r>
              <w:rPr>
                <w:lang w:val="fr-FR" w:eastAsia="fr-FR"/>
              </w:rPr>
              <w:t>6.3B.4.3</w:t>
            </w:r>
          </w:p>
        </w:tc>
        <w:tc>
          <w:tcPr>
            <w:tcW w:w="4383" w:type="dxa"/>
            <w:tcBorders>
              <w:top w:val="single" w:sz="4" w:space="0" w:color="auto"/>
              <w:left w:val="single" w:sz="4" w:space="0" w:color="auto"/>
              <w:bottom w:val="single" w:sz="4" w:space="0" w:color="auto"/>
              <w:right w:val="single" w:sz="4" w:space="0" w:color="auto"/>
            </w:tcBorders>
            <w:hideMark/>
          </w:tcPr>
          <w:p w14:paraId="6CF1EA68" w14:textId="77777777" w:rsidR="005F0DC2" w:rsidRDefault="005F0DC2" w:rsidP="005F0DC2">
            <w:pPr>
              <w:pStyle w:val="TAL"/>
              <w:rPr>
                <w:lang w:val="fr-FR" w:eastAsia="fr-FR"/>
              </w:rPr>
            </w:pPr>
            <w:r>
              <w:rPr>
                <w:lang w:val="fr-FR" w:eastAsia="fr-FR"/>
              </w:rPr>
              <w:t xml:space="preserve">PRACH Time Mask for inter-band EN-DC </w:t>
            </w:r>
            <w:proofErr w:type="spellStart"/>
            <w:r>
              <w:rPr>
                <w:lang w:val="fr-FR" w:eastAsia="fr-FR"/>
              </w:rPr>
              <w:t>within</w:t>
            </w:r>
            <w:proofErr w:type="spellEnd"/>
            <w:r>
              <w:rPr>
                <w:lang w:val="fr-FR" w:eastAsia="fr-FR"/>
              </w:rPr>
              <w:t xml:space="preserve"> FR1 (1 NR CC)</w:t>
            </w:r>
          </w:p>
        </w:tc>
        <w:tc>
          <w:tcPr>
            <w:tcW w:w="854" w:type="dxa"/>
            <w:tcBorders>
              <w:top w:val="single" w:sz="4" w:space="0" w:color="auto"/>
              <w:left w:val="single" w:sz="4" w:space="0" w:color="auto"/>
              <w:bottom w:val="single" w:sz="4" w:space="0" w:color="auto"/>
              <w:right w:val="single" w:sz="4" w:space="0" w:color="auto"/>
            </w:tcBorders>
            <w:hideMark/>
          </w:tcPr>
          <w:p w14:paraId="17BA7E49"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688B7C93" w14:textId="77777777" w:rsidR="005F0DC2" w:rsidRDefault="005F0DC2" w:rsidP="005F0DC2">
            <w:pPr>
              <w:pStyle w:val="TAL"/>
              <w:rPr>
                <w:lang w:val="fr-FR" w:eastAsia="fr-FR"/>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4A370D3C"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3D039DF9" w14:textId="77777777" w:rsidR="005F0DC2" w:rsidRDefault="005F0DC2" w:rsidP="005F0DC2">
            <w:pPr>
              <w:pStyle w:val="TAL"/>
              <w:rPr>
                <w:lang w:val="fr-FR" w:eastAsia="fr-FR"/>
              </w:rPr>
            </w:pPr>
            <w:r>
              <w:rPr>
                <w:lang w:val="fr-FR" w:eastAsia="ko-KR"/>
              </w:rPr>
              <w:t>E005b</w:t>
            </w:r>
          </w:p>
        </w:tc>
        <w:tc>
          <w:tcPr>
            <w:tcW w:w="1190" w:type="dxa"/>
            <w:tcBorders>
              <w:top w:val="single" w:sz="4" w:space="0" w:color="auto"/>
              <w:left w:val="single" w:sz="4" w:space="0" w:color="auto"/>
              <w:bottom w:val="single" w:sz="4" w:space="0" w:color="auto"/>
              <w:right w:val="single" w:sz="4" w:space="0" w:color="auto"/>
            </w:tcBorders>
          </w:tcPr>
          <w:p w14:paraId="4ED037DE"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4FC1465" w14:textId="77777777" w:rsidR="005F0DC2" w:rsidRDefault="005F0DC2" w:rsidP="005F0DC2">
            <w:pPr>
              <w:pStyle w:val="TAL"/>
              <w:rPr>
                <w:rFonts w:cs="Arial"/>
                <w:lang w:val="fr-FR" w:eastAsia="fr-FR"/>
              </w:rPr>
            </w:pPr>
            <w:r>
              <w:rPr>
                <w:rFonts w:cs="Arial"/>
                <w:lang w:val="fr-FR" w:eastAsia="fr-FR"/>
              </w:rPr>
              <w:t>NOTE 5</w:t>
            </w:r>
          </w:p>
          <w:p w14:paraId="75A72AE0" w14:textId="77777777" w:rsidR="005F0DC2" w:rsidRDefault="005F0DC2" w:rsidP="005F0DC2">
            <w:pPr>
              <w:pStyle w:val="TAL"/>
              <w:rPr>
                <w:rFonts w:cstheme="minorBidi"/>
                <w:lang w:val="fr-FR" w:eastAsia="fr-FR"/>
              </w:rPr>
            </w:pPr>
            <w:r>
              <w:rPr>
                <w:rFonts w:cs="Arial"/>
                <w:lang w:val="fr-FR" w:eastAsia="fr-FR"/>
              </w:rPr>
              <w:t xml:space="preserve">Skip </w:t>
            </w:r>
            <w:r>
              <w:rPr>
                <w:lang w:val="fr-FR" w:eastAsia="zh-CN"/>
              </w:rPr>
              <w:t>TC 6.3B.4.3</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6.3.3.4</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764B4DB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0C51555" w14:textId="77777777" w:rsidR="005F0DC2" w:rsidRDefault="005F0DC2" w:rsidP="005F0DC2">
            <w:pPr>
              <w:pStyle w:val="TAL"/>
              <w:rPr>
                <w:lang w:val="fr-FR" w:eastAsia="fr-FR"/>
              </w:rPr>
            </w:pPr>
            <w:r>
              <w:rPr>
                <w:lang w:val="fr-FR" w:eastAsia="fr-FR"/>
              </w:rPr>
              <w:t>6.3B.4.4</w:t>
            </w:r>
          </w:p>
        </w:tc>
        <w:tc>
          <w:tcPr>
            <w:tcW w:w="4383" w:type="dxa"/>
            <w:tcBorders>
              <w:top w:val="single" w:sz="4" w:space="0" w:color="auto"/>
              <w:left w:val="single" w:sz="4" w:space="0" w:color="auto"/>
              <w:bottom w:val="single" w:sz="4" w:space="0" w:color="auto"/>
              <w:right w:val="single" w:sz="4" w:space="0" w:color="auto"/>
            </w:tcBorders>
            <w:hideMark/>
          </w:tcPr>
          <w:p w14:paraId="23D01388" w14:textId="77777777" w:rsidR="005F0DC2" w:rsidRDefault="005F0DC2" w:rsidP="005F0DC2">
            <w:pPr>
              <w:pStyle w:val="TAL"/>
              <w:rPr>
                <w:lang w:val="fr-FR" w:eastAsia="fr-FR"/>
              </w:rPr>
            </w:pPr>
            <w:r>
              <w:rPr>
                <w:lang w:val="fr-FR" w:eastAsia="fr-FR"/>
              </w:rPr>
              <w:t xml:space="preserve">PRACH Time Mask for inter-band EN-DC </w:t>
            </w:r>
            <w:proofErr w:type="spellStart"/>
            <w:r>
              <w:rPr>
                <w:lang w:val="fr-FR" w:eastAsia="fr-FR"/>
              </w:rPr>
              <w:t>including</w:t>
            </w:r>
            <w:proofErr w:type="spellEnd"/>
            <w:r>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hideMark/>
          </w:tcPr>
          <w:p w14:paraId="0089FDFC"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8E166A7" w14:textId="77777777" w:rsidR="005F0DC2" w:rsidRDefault="005F0DC2" w:rsidP="005F0DC2">
            <w:pPr>
              <w:pStyle w:val="TAL"/>
              <w:rPr>
                <w:lang w:val="fr-FR" w:eastAsia="fr-FR"/>
              </w:rPr>
            </w:pPr>
            <w:r>
              <w:rPr>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0A2BFC69" w14:textId="77777777" w:rsidR="005F0DC2" w:rsidRDefault="005F0DC2" w:rsidP="005F0DC2">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Inter-Band EN-DC </w:t>
            </w:r>
            <w:proofErr w:type="spellStart"/>
            <w:r>
              <w:rPr>
                <w:lang w:val="fr-FR" w:eastAsia="fr-FR"/>
              </w:rPr>
              <w:t>including</w:t>
            </w:r>
            <w:proofErr w:type="spellEnd"/>
            <w:r>
              <w:rPr>
                <w:lang w:val="fr-FR" w:eastAsia="fr-FR"/>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547F0669" w14:textId="77777777" w:rsidR="005F0DC2" w:rsidRDefault="005F0DC2" w:rsidP="005F0DC2">
            <w:pPr>
              <w:pStyle w:val="TAL"/>
              <w:rPr>
                <w:lang w:val="fr-FR" w:eastAsia="ko-K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tcPr>
          <w:p w14:paraId="2825C1D0"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B890FF8" w14:textId="77777777" w:rsidR="005F0DC2" w:rsidRDefault="005F0DC2" w:rsidP="005F0DC2">
            <w:pPr>
              <w:pStyle w:val="TAL"/>
              <w:rPr>
                <w:rFonts w:cs="Arial"/>
                <w:lang w:val="fr-FR" w:eastAsia="fr-FR"/>
              </w:rPr>
            </w:pPr>
            <w:r>
              <w:rPr>
                <w:rFonts w:cs="Arial"/>
                <w:lang w:val="fr-FR" w:eastAsia="fr-FR"/>
              </w:rPr>
              <w:t>NOTE 1</w:t>
            </w:r>
          </w:p>
          <w:p w14:paraId="64367AE7" w14:textId="77777777" w:rsidR="005F0DC2" w:rsidRDefault="005F0DC2" w:rsidP="005F0DC2">
            <w:pPr>
              <w:pStyle w:val="TAL"/>
              <w:rPr>
                <w:rFonts w:cs="Arial"/>
                <w:lang w:val="fr-FR" w:eastAsia="fr-FR"/>
              </w:rPr>
            </w:pPr>
            <w:r>
              <w:rPr>
                <w:rFonts w:cs="Arial"/>
                <w:lang w:val="fr-FR" w:eastAsia="fr-FR"/>
              </w:rPr>
              <w:t>NOTE 5</w:t>
            </w:r>
          </w:p>
          <w:p w14:paraId="1915D9A5" w14:textId="77777777" w:rsidR="005F0DC2" w:rsidRDefault="005F0DC2" w:rsidP="005F0DC2">
            <w:pPr>
              <w:pStyle w:val="TAL"/>
              <w:rPr>
                <w:rFonts w:cs="Arial"/>
                <w:lang w:val="fr-FR" w:eastAsia="fr-FR"/>
              </w:rPr>
            </w:pPr>
            <w:r>
              <w:rPr>
                <w:rFonts w:cs="Arial"/>
                <w:lang w:val="fr-FR" w:eastAsia="fr-FR"/>
              </w:rPr>
              <w:t xml:space="preserve">Skip TC 6.3B.4.4 </w:t>
            </w:r>
            <w:proofErr w:type="gramStart"/>
            <w:r>
              <w:rPr>
                <w:rFonts w:cs="Arial"/>
                <w:lang w:val="fr-FR" w:eastAsia="fr-FR"/>
              </w:rPr>
              <w:t>if</w:t>
            </w:r>
            <w:proofErr w:type="gramEnd"/>
            <w:r>
              <w:rPr>
                <w:rFonts w:cs="Arial"/>
                <w:lang w:val="fr-FR" w:eastAsia="fr-FR"/>
              </w:rPr>
              <w:t xml:space="preserve"> UE supports SA and TS 38.521-2 TC 6.3.3.4 has been </w:t>
            </w:r>
            <w:proofErr w:type="spellStart"/>
            <w:r>
              <w:rPr>
                <w:rFonts w:cs="Arial"/>
                <w:lang w:val="fr-FR" w:eastAsia="fr-FR"/>
              </w:rPr>
              <w:t>executed</w:t>
            </w:r>
            <w:proofErr w:type="spellEnd"/>
            <w:r>
              <w:rPr>
                <w:rFonts w:cs="Arial"/>
                <w:lang w:val="fr-FR" w:eastAsia="fr-FR"/>
              </w:rPr>
              <w:t>.</w:t>
            </w:r>
          </w:p>
        </w:tc>
      </w:tr>
      <w:tr w:rsidR="005F0DC2" w14:paraId="75BB7F7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1F1E104" w14:textId="77777777" w:rsidR="005F0DC2" w:rsidRDefault="005F0DC2" w:rsidP="005F0DC2">
            <w:pPr>
              <w:pStyle w:val="TAL"/>
              <w:rPr>
                <w:rFonts w:cstheme="minorBidi"/>
                <w:lang w:val="fr-FR" w:eastAsia="fr-FR"/>
              </w:rPr>
            </w:pPr>
            <w:r>
              <w:rPr>
                <w:lang w:val="fr-FR" w:eastAsia="fr-FR"/>
              </w:rPr>
              <w:t>6.3B.8.1.1</w:t>
            </w:r>
          </w:p>
        </w:tc>
        <w:tc>
          <w:tcPr>
            <w:tcW w:w="4383" w:type="dxa"/>
            <w:tcBorders>
              <w:top w:val="single" w:sz="4" w:space="0" w:color="auto"/>
              <w:left w:val="single" w:sz="4" w:space="0" w:color="auto"/>
              <w:bottom w:val="single" w:sz="4" w:space="0" w:color="auto"/>
              <w:right w:val="single" w:sz="4" w:space="0" w:color="auto"/>
            </w:tcBorders>
            <w:hideMark/>
          </w:tcPr>
          <w:p w14:paraId="77522773" w14:textId="77777777" w:rsidR="005F0DC2" w:rsidRDefault="005F0DC2" w:rsidP="005F0DC2">
            <w:pPr>
              <w:pStyle w:val="TAL"/>
              <w:rPr>
                <w:lang w:val="fr-FR" w:eastAsia="fr-FR"/>
              </w:rPr>
            </w:pPr>
            <w:proofErr w:type="spellStart"/>
            <w:r>
              <w:rPr>
                <w:lang w:val="fr-FR" w:eastAsia="fr-FR"/>
              </w:rPr>
              <w:t>Absolute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25C04E2E" w14:textId="77777777" w:rsidR="005F0DC2" w:rsidRDefault="005F0DC2" w:rsidP="005F0DC2">
            <w:pPr>
              <w:pStyle w:val="TAC"/>
              <w:rPr>
                <w:rFonts w:cs="Arial"/>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D8407A9" w14:textId="77777777" w:rsidR="005F0DC2" w:rsidRDefault="005F0DC2" w:rsidP="005F0DC2">
            <w:pPr>
              <w:pStyle w:val="TAL"/>
              <w:rPr>
                <w:rFonts w:cstheme="minorBidi"/>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2D26CD24" w14:textId="77777777" w:rsidR="005F0DC2" w:rsidRDefault="005F0DC2" w:rsidP="005F0DC2">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intra-band </w:t>
            </w:r>
            <w:proofErr w:type="spellStart"/>
            <w:r>
              <w:rPr>
                <w:lang w:val="fr-FR" w:eastAsia="fr-FR"/>
              </w:rPr>
              <w:t>contiguous</w:t>
            </w:r>
            <w:proofErr w:type="spellEnd"/>
            <w:r>
              <w:rPr>
                <w:lang w:val="fr-FR" w:eastAsia="fr-FR"/>
              </w:rPr>
              <w:t xml:space="preserve"> EN-DC (2 UL </w:t>
            </w:r>
            <w:proofErr w:type="spellStart"/>
            <w:r>
              <w:rPr>
                <w:lang w:val="fr-FR" w:eastAsia="fr-FR"/>
              </w:rPr>
              <w:t>CCs</w:t>
            </w:r>
            <w:proofErr w:type="spellEnd"/>
            <w:r>
              <w:rPr>
                <w:lang w:val="fr-FR" w:eastAsia="fr-FR"/>
              </w:rPr>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4498A363" w14:textId="77777777" w:rsidR="005F0DC2" w:rsidRDefault="005F0DC2" w:rsidP="005F0DC2">
            <w:pPr>
              <w:pStyle w:val="TAL"/>
              <w:rPr>
                <w:rFonts w:eastAsia="SimSun"/>
                <w:szCs w:val="18"/>
                <w:lang w:val="fr-FR" w:eastAsia="fr-FR"/>
              </w:rPr>
            </w:pPr>
            <w:r>
              <w:rPr>
                <w:lang w:val="fr-FR" w:eastAsia="fr-FR"/>
              </w:rPr>
              <w:t>E003</w:t>
            </w:r>
          </w:p>
        </w:tc>
        <w:tc>
          <w:tcPr>
            <w:tcW w:w="1190" w:type="dxa"/>
            <w:tcBorders>
              <w:top w:val="single" w:sz="4" w:space="0" w:color="auto"/>
              <w:left w:val="single" w:sz="4" w:space="0" w:color="auto"/>
              <w:bottom w:val="single" w:sz="4" w:space="0" w:color="auto"/>
              <w:right w:val="single" w:sz="4" w:space="0" w:color="auto"/>
            </w:tcBorders>
          </w:tcPr>
          <w:p w14:paraId="2EC0E77B" w14:textId="77777777" w:rsidR="005F0DC2" w:rsidRDefault="005F0DC2" w:rsidP="005F0DC2">
            <w:pPr>
              <w:pStyle w:val="TAL"/>
              <w:rPr>
                <w:rFonts w:eastAsiaTheme="minorEastAsia"/>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97D1D58" w14:textId="77777777" w:rsidR="005F0DC2" w:rsidRDefault="005F0DC2" w:rsidP="005F0DC2">
            <w:pPr>
              <w:pStyle w:val="TAL"/>
              <w:rPr>
                <w:rFonts w:eastAsiaTheme="minorHAnsi"/>
                <w:lang w:val="fr-FR" w:eastAsia="fr-FR"/>
              </w:rPr>
            </w:pPr>
            <w:r>
              <w:rPr>
                <w:lang w:val="fr-FR" w:eastAsia="fr-FR"/>
              </w:rPr>
              <w:t>NOTE 5</w:t>
            </w:r>
          </w:p>
          <w:p w14:paraId="0FDB93A3" w14:textId="77777777" w:rsidR="005F0DC2" w:rsidRDefault="005F0DC2" w:rsidP="005F0DC2">
            <w:pPr>
              <w:pStyle w:val="TAL"/>
              <w:rPr>
                <w:lang w:val="fr-FR" w:eastAsia="fr-FR"/>
              </w:rPr>
            </w:pPr>
            <w:r>
              <w:rPr>
                <w:lang w:val="fr-FR" w:eastAsia="fr-FR"/>
              </w:rPr>
              <w:t xml:space="preserve">Skip TC 6.3B.8.1.1 if UE supports SA and TS 38.521-1 TC 6.3.4.2 has been </w:t>
            </w:r>
            <w:proofErr w:type="spellStart"/>
            <w:r>
              <w:rPr>
                <w:lang w:val="fr-FR" w:eastAsia="fr-FR"/>
              </w:rPr>
              <w:t>executed</w:t>
            </w:r>
            <w:proofErr w:type="spellEnd"/>
            <w:r>
              <w:rPr>
                <w:lang w:val="fr-FR" w:eastAsia="fr-FR"/>
              </w:rPr>
              <w:t>.</w:t>
            </w:r>
          </w:p>
        </w:tc>
      </w:tr>
      <w:tr w:rsidR="005F0DC2" w14:paraId="6862B6C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5153133" w14:textId="77777777" w:rsidR="005F0DC2" w:rsidRDefault="005F0DC2" w:rsidP="005F0DC2">
            <w:pPr>
              <w:pStyle w:val="TAL"/>
              <w:rPr>
                <w:lang w:val="fr-FR" w:eastAsia="fr-FR"/>
              </w:rPr>
            </w:pPr>
            <w:r>
              <w:rPr>
                <w:lang w:val="fr-FR" w:eastAsia="fr-FR"/>
              </w:rPr>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090D43E1" w14:textId="77777777" w:rsidR="005F0DC2" w:rsidRDefault="005F0DC2" w:rsidP="005F0DC2">
            <w:pPr>
              <w:pStyle w:val="TAL"/>
              <w:rPr>
                <w:lang w:val="fr-FR" w:eastAsia="fr-FR"/>
              </w:rPr>
            </w:pPr>
            <w:proofErr w:type="spellStart"/>
            <w:r>
              <w:rPr>
                <w:lang w:val="fr-FR" w:eastAsia="fr-FR"/>
              </w:rPr>
              <w:t>Absolute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intra-band non-</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5CF1B3C0" w14:textId="77777777" w:rsidR="005F0DC2" w:rsidRDefault="005F0DC2" w:rsidP="005F0DC2">
            <w:pPr>
              <w:pStyle w:val="TAC"/>
              <w:rPr>
                <w:rFonts w:eastAsia="SimSun"/>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F89C29D" w14:textId="77777777" w:rsidR="005F0DC2" w:rsidRDefault="005F0DC2" w:rsidP="005F0DC2">
            <w:pPr>
              <w:pStyle w:val="TAL"/>
              <w:rPr>
                <w:rFonts w:eastAsia="SimSun"/>
                <w:lang w:val="fr-FR" w:eastAsia="zh-CN"/>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22FBD029" w14:textId="77777777" w:rsidR="005F0DC2" w:rsidRDefault="005F0DC2" w:rsidP="005F0DC2">
            <w:pPr>
              <w:pStyle w:val="TAL"/>
              <w:rPr>
                <w:rFonts w:eastAsia="SimSun"/>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intra-band non-</w:t>
            </w:r>
            <w:proofErr w:type="spellStart"/>
            <w:r>
              <w:rPr>
                <w:lang w:val="fr-FR" w:eastAsia="fr-FR"/>
              </w:rPr>
              <w:t>contiguous</w:t>
            </w:r>
            <w:proofErr w:type="spellEnd"/>
            <w:r>
              <w:rPr>
                <w:lang w:val="fr-FR" w:eastAsia="fr-FR"/>
              </w:rPr>
              <w:t xml:space="preserve"> EN-DC (2 UL </w:t>
            </w:r>
            <w:proofErr w:type="spellStart"/>
            <w:r>
              <w:rPr>
                <w:lang w:val="fr-FR" w:eastAsia="fr-FR"/>
              </w:rPr>
              <w:t>CCs</w:t>
            </w:r>
            <w:proofErr w:type="spellEnd"/>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316D878B" w14:textId="77777777" w:rsidR="005F0DC2" w:rsidRDefault="005F0DC2" w:rsidP="005F0DC2">
            <w:pPr>
              <w:pStyle w:val="TAL"/>
              <w:rPr>
                <w:rFonts w:eastAsia="SimSun"/>
                <w:lang w:val="fr-FR" w:eastAsia="zh-CN"/>
              </w:rPr>
            </w:pPr>
            <w:r>
              <w:rPr>
                <w:lang w:val="fr-FR" w:eastAsia="fr-FR"/>
              </w:rPr>
              <w:t>E004</w:t>
            </w:r>
          </w:p>
        </w:tc>
        <w:tc>
          <w:tcPr>
            <w:tcW w:w="1190" w:type="dxa"/>
            <w:tcBorders>
              <w:top w:val="single" w:sz="4" w:space="0" w:color="auto"/>
              <w:left w:val="single" w:sz="4" w:space="0" w:color="auto"/>
              <w:bottom w:val="single" w:sz="4" w:space="0" w:color="auto"/>
              <w:right w:val="single" w:sz="4" w:space="0" w:color="auto"/>
            </w:tcBorders>
          </w:tcPr>
          <w:p w14:paraId="51F5A062" w14:textId="77777777" w:rsidR="005F0DC2" w:rsidRDefault="005F0DC2" w:rsidP="005F0DC2">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716B4FA" w14:textId="77777777" w:rsidR="005F0DC2" w:rsidRDefault="005F0DC2" w:rsidP="005F0DC2">
            <w:pPr>
              <w:pStyle w:val="TAL"/>
              <w:rPr>
                <w:rFonts w:eastAsiaTheme="minorHAnsi"/>
                <w:lang w:val="fr-FR" w:eastAsia="fr-FR"/>
              </w:rPr>
            </w:pPr>
            <w:r>
              <w:rPr>
                <w:lang w:val="fr-FR" w:eastAsia="fr-FR"/>
              </w:rPr>
              <w:t>NOTE 5</w:t>
            </w:r>
          </w:p>
          <w:p w14:paraId="1D29D1CF" w14:textId="77777777" w:rsidR="005F0DC2" w:rsidRDefault="005F0DC2" w:rsidP="005F0DC2">
            <w:pPr>
              <w:pStyle w:val="TAL"/>
              <w:rPr>
                <w:lang w:val="fr-FR" w:eastAsia="fr-FR"/>
              </w:rPr>
            </w:pPr>
            <w:r>
              <w:rPr>
                <w:lang w:val="fr-FR" w:eastAsia="fr-FR"/>
              </w:rPr>
              <w:t xml:space="preserve">Skip TC 6.3B.8.1.2 </w:t>
            </w:r>
            <w:proofErr w:type="gramStart"/>
            <w:r>
              <w:rPr>
                <w:lang w:val="fr-FR" w:eastAsia="fr-FR"/>
              </w:rPr>
              <w:t>if</w:t>
            </w:r>
            <w:proofErr w:type="gramEnd"/>
            <w:r>
              <w:rPr>
                <w:lang w:val="fr-FR" w:eastAsia="fr-FR"/>
              </w:rPr>
              <w:t xml:space="preserve"> UE supports SA and TS 38.521-1 TC 6.3.4.2 has been </w:t>
            </w:r>
            <w:proofErr w:type="spellStart"/>
            <w:r>
              <w:rPr>
                <w:lang w:val="fr-FR" w:eastAsia="fr-FR"/>
              </w:rPr>
              <w:t>executed</w:t>
            </w:r>
            <w:proofErr w:type="spellEnd"/>
            <w:r>
              <w:rPr>
                <w:lang w:val="fr-FR" w:eastAsia="fr-FR"/>
              </w:rPr>
              <w:t>.</w:t>
            </w:r>
          </w:p>
        </w:tc>
      </w:tr>
      <w:tr w:rsidR="005F0DC2" w14:paraId="471C0B6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E0A1209" w14:textId="77777777" w:rsidR="005F0DC2" w:rsidRDefault="005F0DC2" w:rsidP="005F0DC2">
            <w:pPr>
              <w:pStyle w:val="TAL"/>
              <w:rPr>
                <w:lang w:val="fr-FR" w:eastAsia="fr-FR"/>
              </w:rPr>
            </w:pPr>
            <w:r>
              <w:rPr>
                <w:lang w:val="fr-FR" w:eastAsia="fr-FR"/>
              </w:rPr>
              <w:t>6.3B.8.1.3</w:t>
            </w:r>
          </w:p>
        </w:tc>
        <w:tc>
          <w:tcPr>
            <w:tcW w:w="4383" w:type="dxa"/>
            <w:tcBorders>
              <w:top w:val="single" w:sz="4" w:space="0" w:color="auto"/>
              <w:left w:val="single" w:sz="4" w:space="0" w:color="auto"/>
              <w:bottom w:val="single" w:sz="4" w:space="0" w:color="auto"/>
              <w:right w:val="single" w:sz="4" w:space="0" w:color="auto"/>
            </w:tcBorders>
            <w:hideMark/>
          </w:tcPr>
          <w:p w14:paraId="5362A9C7" w14:textId="77777777" w:rsidR="005F0DC2" w:rsidRDefault="005F0DC2" w:rsidP="005F0DC2">
            <w:pPr>
              <w:pStyle w:val="TAL"/>
              <w:rPr>
                <w:lang w:val="fr-FR" w:eastAsia="fr-FR"/>
              </w:rPr>
            </w:pPr>
            <w:proofErr w:type="spellStart"/>
            <w:r>
              <w:rPr>
                <w:lang w:val="fr-FR" w:eastAsia="fr-FR"/>
              </w:rPr>
              <w:t>Absolute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inter-band EN-DC </w:t>
            </w:r>
            <w:proofErr w:type="spellStart"/>
            <w:r>
              <w:rPr>
                <w:lang w:val="fr-FR" w:eastAsia="fr-FR"/>
              </w:rPr>
              <w:t>within</w:t>
            </w:r>
            <w:proofErr w:type="spellEnd"/>
            <w:r>
              <w:rPr>
                <w:lang w:val="fr-FR" w:eastAsia="fr-FR"/>
              </w:rPr>
              <w:t xml:space="preserve"> FR1 (1 NR CC)</w:t>
            </w:r>
          </w:p>
        </w:tc>
        <w:tc>
          <w:tcPr>
            <w:tcW w:w="854" w:type="dxa"/>
            <w:tcBorders>
              <w:top w:val="single" w:sz="4" w:space="0" w:color="auto"/>
              <w:left w:val="single" w:sz="4" w:space="0" w:color="auto"/>
              <w:bottom w:val="single" w:sz="4" w:space="0" w:color="auto"/>
              <w:right w:val="single" w:sz="4" w:space="0" w:color="auto"/>
            </w:tcBorders>
            <w:hideMark/>
          </w:tcPr>
          <w:p w14:paraId="0B180E37" w14:textId="77777777" w:rsidR="005F0DC2" w:rsidRDefault="005F0DC2" w:rsidP="005F0DC2">
            <w:pPr>
              <w:pStyle w:val="TAC"/>
              <w:rPr>
                <w:rFonts w:eastAsia="SimSun"/>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4E5FC11" w14:textId="77777777" w:rsidR="005F0DC2" w:rsidRDefault="005F0DC2" w:rsidP="005F0DC2">
            <w:pPr>
              <w:pStyle w:val="TAL"/>
              <w:rPr>
                <w:rFonts w:eastAsia="SimSun"/>
                <w:lang w:val="fr-FR" w:eastAsia="zh-CN"/>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7603F8D5" w14:textId="77777777" w:rsidR="005F0DC2" w:rsidRDefault="005F0DC2" w:rsidP="005F0DC2">
            <w:pPr>
              <w:pStyle w:val="TAL"/>
              <w:rPr>
                <w:rFonts w:eastAsia="SimSun"/>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inter-band EN-DC </w:t>
            </w:r>
            <w:proofErr w:type="spellStart"/>
            <w:r>
              <w:rPr>
                <w:lang w:val="fr-FR" w:eastAsia="fr-FR"/>
              </w:rPr>
              <w:t>within</w:t>
            </w:r>
            <w:proofErr w:type="spellEnd"/>
            <w:r>
              <w:rPr>
                <w:lang w:val="fr-FR" w:eastAsia="fr-FR"/>
              </w:rPr>
              <w:t xml:space="preserve"> FR1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116DE95C" w14:textId="77777777" w:rsidR="005F0DC2" w:rsidRDefault="005F0DC2" w:rsidP="005F0DC2">
            <w:pPr>
              <w:pStyle w:val="TAL"/>
              <w:rPr>
                <w:rFonts w:eastAsia="SimSun"/>
                <w:lang w:val="fr-FR" w:eastAsia="zh-CN"/>
              </w:rPr>
            </w:pPr>
            <w:r>
              <w:rPr>
                <w:lang w:val="fr-FR" w:eastAsia="fr-FR"/>
              </w:rPr>
              <w:t>E005b</w:t>
            </w:r>
          </w:p>
        </w:tc>
        <w:tc>
          <w:tcPr>
            <w:tcW w:w="1190" w:type="dxa"/>
            <w:tcBorders>
              <w:top w:val="single" w:sz="4" w:space="0" w:color="auto"/>
              <w:left w:val="single" w:sz="4" w:space="0" w:color="auto"/>
              <w:bottom w:val="single" w:sz="4" w:space="0" w:color="auto"/>
              <w:right w:val="single" w:sz="4" w:space="0" w:color="auto"/>
            </w:tcBorders>
          </w:tcPr>
          <w:p w14:paraId="409E2A24" w14:textId="77777777" w:rsidR="005F0DC2" w:rsidRDefault="005F0DC2" w:rsidP="005F0DC2">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0EC37801" w14:textId="77777777" w:rsidR="005F0DC2" w:rsidRDefault="005F0DC2" w:rsidP="005F0DC2">
            <w:pPr>
              <w:pStyle w:val="TAL"/>
              <w:rPr>
                <w:rFonts w:eastAsiaTheme="minorHAnsi"/>
                <w:lang w:val="fr-FR" w:eastAsia="fr-FR"/>
              </w:rPr>
            </w:pPr>
            <w:r>
              <w:rPr>
                <w:lang w:val="fr-FR" w:eastAsia="fr-FR"/>
              </w:rPr>
              <w:t>NOTE 5</w:t>
            </w:r>
          </w:p>
          <w:p w14:paraId="7BDF786E" w14:textId="77777777" w:rsidR="005F0DC2" w:rsidRDefault="005F0DC2" w:rsidP="005F0DC2">
            <w:pPr>
              <w:pStyle w:val="TAL"/>
              <w:rPr>
                <w:lang w:val="fr-FR" w:eastAsia="fr-FR"/>
              </w:rPr>
            </w:pPr>
            <w:r>
              <w:rPr>
                <w:lang w:val="fr-FR" w:eastAsia="fr-FR"/>
              </w:rPr>
              <w:t xml:space="preserve">Skip TC 6.3B.8.1.3 </w:t>
            </w:r>
            <w:proofErr w:type="gramStart"/>
            <w:r>
              <w:rPr>
                <w:lang w:val="fr-FR" w:eastAsia="fr-FR"/>
              </w:rPr>
              <w:t>if</w:t>
            </w:r>
            <w:proofErr w:type="gramEnd"/>
            <w:r>
              <w:rPr>
                <w:lang w:val="fr-FR" w:eastAsia="fr-FR"/>
              </w:rPr>
              <w:t xml:space="preserve"> UE supports SA and TS 38.521-1 TC 6.3.4.2 has been </w:t>
            </w:r>
            <w:proofErr w:type="spellStart"/>
            <w:r>
              <w:rPr>
                <w:lang w:val="fr-FR" w:eastAsia="fr-FR"/>
              </w:rPr>
              <w:t>executed</w:t>
            </w:r>
            <w:proofErr w:type="spellEnd"/>
            <w:r>
              <w:rPr>
                <w:lang w:val="fr-FR" w:eastAsia="fr-FR"/>
              </w:rPr>
              <w:t>.</w:t>
            </w:r>
          </w:p>
        </w:tc>
      </w:tr>
      <w:tr w:rsidR="005F0DC2" w14:paraId="3760752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9EE1037" w14:textId="77777777" w:rsidR="005F0DC2" w:rsidRDefault="005F0DC2" w:rsidP="005F0DC2">
            <w:pPr>
              <w:pStyle w:val="TAL"/>
              <w:rPr>
                <w:lang w:val="fr-FR" w:eastAsia="fr-FR"/>
              </w:rPr>
            </w:pPr>
            <w:r>
              <w:rPr>
                <w:lang w:val="fr-FR" w:eastAsia="fr-FR"/>
              </w:rPr>
              <w:t>6.3B.8.1.4</w:t>
            </w:r>
          </w:p>
        </w:tc>
        <w:tc>
          <w:tcPr>
            <w:tcW w:w="4383" w:type="dxa"/>
            <w:tcBorders>
              <w:top w:val="single" w:sz="4" w:space="0" w:color="auto"/>
              <w:left w:val="single" w:sz="4" w:space="0" w:color="auto"/>
              <w:bottom w:val="single" w:sz="4" w:space="0" w:color="auto"/>
              <w:right w:val="single" w:sz="4" w:space="0" w:color="auto"/>
            </w:tcBorders>
            <w:hideMark/>
          </w:tcPr>
          <w:p w14:paraId="5CF0BE62" w14:textId="77777777" w:rsidR="005F0DC2" w:rsidRDefault="005F0DC2" w:rsidP="005F0DC2">
            <w:pPr>
              <w:pStyle w:val="TAL"/>
              <w:rPr>
                <w:lang w:val="fr-FR" w:eastAsia="fr-FR"/>
              </w:rPr>
            </w:pPr>
            <w:proofErr w:type="spellStart"/>
            <w:r>
              <w:rPr>
                <w:lang w:val="fr-FR" w:eastAsia="fr-FR"/>
              </w:rPr>
              <w:t>Absolute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inter-band EN-DC </w:t>
            </w:r>
            <w:proofErr w:type="spellStart"/>
            <w:r>
              <w:rPr>
                <w:lang w:val="fr-FR" w:eastAsia="fr-FR"/>
              </w:rPr>
              <w:t>including</w:t>
            </w:r>
            <w:proofErr w:type="spellEnd"/>
            <w:r>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hideMark/>
          </w:tcPr>
          <w:p w14:paraId="1AC49C7B" w14:textId="77777777" w:rsidR="005F0DC2" w:rsidRDefault="005F0DC2" w:rsidP="005F0DC2">
            <w:pPr>
              <w:pStyle w:val="TAC"/>
              <w:rPr>
                <w:rFonts w:eastAsia="SimSun"/>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3B3DD39" w14:textId="77777777" w:rsidR="005F0DC2" w:rsidRDefault="005F0DC2" w:rsidP="005F0DC2">
            <w:pPr>
              <w:pStyle w:val="TAL"/>
              <w:rPr>
                <w:rFonts w:eastAsia="SimSun"/>
                <w:lang w:val="fr-FR" w:eastAsia="zh-CN"/>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263A9293" w14:textId="77777777" w:rsidR="005F0DC2" w:rsidRDefault="005F0DC2" w:rsidP="005F0DC2">
            <w:pPr>
              <w:pStyle w:val="TAL"/>
              <w:rPr>
                <w:rFonts w:eastAsia="SimSun"/>
                <w:lang w:val="fr-FR" w:eastAsia="zh-CN"/>
              </w:rPr>
            </w:pPr>
            <w:r>
              <w:rPr>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3015D417" w14:textId="77777777" w:rsidR="005F0DC2" w:rsidRDefault="005F0DC2" w:rsidP="005F0DC2">
            <w:pPr>
              <w:pStyle w:val="TAL"/>
              <w:rPr>
                <w:rFonts w:eastAsia="SimSun"/>
                <w:lang w:val="fr-FR" w:eastAsia="zh-CN"/>
              </w:rPr>
            </w:pPr>
            <w:r>
              <w:rPr>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50764328" w14:textId="77777777" w:rsidR="005F0DC2" w:rsidRDefault="005F0DC2" w:rsidP="005F0DC2">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3FB3656" w14:textId="77777777" w:rsidR="005F0DC2" w:rsidRDefault="005F0DC2" w:rsidP="005F0DC2">
            <w:pPr>
              <w:pStyle w:val="TAL"/>
              <w:rPr>
                <w:rFonts w:eastAsiaTheme="minorHAnsi"/>
                <w:lang w:val="fr-FR" w:eastAsia="fr-FR"/>
              </w:rPr>
            </w:pPr>
            <w:r>
              <w:rPr>
                <w:lang w:val="fr-FR" w:eastAsia="fr-FR"/>
              </w:rPr>
              <w:t>NOTE 1</w:t>
            </w:r>
          </w:p>
        </w:tc>
      </w:tr>
      <w:tr w:rsidR="005F0DC2" w14:paraId="65A2D01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A7B594D" w14:textId="77777777" w:rsidR="005F0DC2" w:rsidRDefault="005F0DC2" w:rsidP="005F0DC2">
            <w:pPr>
              <w:pStyle w:val="TAL"/>
              <w:rPr>
                <w:lang w:val="fr-FR" w:eastAsia="fr-FR"/>
              </w:rPr>
            </w:pPr>
            <w:r>
              <w:rPr>
                <w:lang w:val="fr-FR" w:eastAsia="fr-FR"/>
              </w:rPr>
              <w:t>6.3B.8.2.1</w:t>
            </w:r>
          </w:p>
        </w:tc>
        <w:tc>
          <w:tcPr>
            <w:tcW w:w="4383" w:type="dxa"/>
            <w:tcBorders>
              <w:top w:val="single" w:sz="4" w:space="0" w:color="auto"/>
              <w:left w:val="single" w:sz="4" w:space="0" w:color="auto"/>
              <w:bottom w:val="single" w:sz="4" w:space="0" w:color="auto"/>
              <w:right w:val="single" w:sz="4" w:space="0" w:color="auto"/>
            </w:tcBorders>
            <w:hideMark/>
          </w:tcPr>
          <w:p w14:paraId="391D8350" w14:textId="77777777" w:rsidR="005F0DC2" w:rsidRDefault="005F0DC2" w:rsidP="005F0DC2">
            <w:pPr>
              <w:pStyle w:val="TAL"/>
              <w:rPr>
                <w:lang w:val="fr-FR" w:eastAsia="fr-FR"/>
              </w:rPr>
            </w:pPr>
            <w:r>
              <w:rPr>
                <w:lang w:val="fr-FR" w:eastAsia="fr-FR"/>
              </w:rPr>
              <w:t xml:space="preserve">Relative Power </w:t>
            </w:r>
            <w:proofErr w:type="spellStart"/>
            <w:r>
              <w:rPr>
                <w:lang w:val="fr-FR" w:eastAsia="fr-FR"/>
              </w:rPr>
              <w:t>Tolerance</w:t>
            </w:r>
            <w:proofErr w:type="spellEnd"/>
            <w:r>
              <w:rPr>
                <w:lang w:val="fr-FR" w:eastAsia="fr-FR"/>
              </w:rPr>
              <w:t xml:space="preserve">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3C437193" w14:textId="77777777" w:rsidR="005F0DC2" w:rsidRDefault="005F0DC2" w:rsidP="005F0DC2">
            <w:pPr>
              <w:pStyle w:val="TAC"/>
              <w:rPr>
                <w:rFonts w:cs="Arial"/>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268E242" w14:textId="77777777" w:rsidR="005F0DC2" w:rsidRDefault="005F0DC2" w:rsidP="005F0DC2">
            <w:pPr>
              <w:pStyle w:val="TAL"/>
              <w:rPr>
                <w:rFonts w:cstheme="minorBidi"/>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0CBCA6E4" w14:textId="77777777" w:rsidR="005F0DC2" w:rsidRDefault="005F0DC2" w:rsidP="005F0DC2">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intra-band </w:t>
            </w:r>
            <w:proofErr w:type="spellStart"/>
            <w:r>
              <w:rPr>
                <w:lang w:val="fr-FR" w:eastAsia="fr-FR"/>
              </w:rPr>
              <w:t>contiguous</w:t>
            </w:r>
            <w:proofErr w:type="spellEnd"/>
            <w:r>
              <w:rPr>
                <w:lang w:val="fr-FR" w:eastAsia="fr-FR"/>
              </w:rPr>
              <w:t xml:space="preserve"> EN-DC (2 UL </w:t>
            </w:r>
            <w:proofErr w:type="spellStart"/>
            <w:r>
              <w:rPr>
                <w:lang w:val="fr-FR" w:eastAsia="fr-FR"/>
              </w:rPr>
              <w:t>CCs</w:t>
            </w:r>
            <w:proofErr w:type="spellEnd"/>
            <w:r>
              <w:rPr>
                <w:lang w:val="fr-FR" w:eastAsia="fr-FR"/>
              </w:rPr>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3C5B330D" w14:textId="77777777" w:rsidR="005F0DC2" w:rsidRDefault="005F0DC2" w:rsidP="005F0DC2">
            <w:pPr>
              <w:pStyle w:val="TAL"/>
              <w:rPr>
                <w:rFonts w:eastAsia="SimSun"/>
                <w:szCs w:val="18"/>
                <w:lang w:val="fr-FR" w:eastAsia="fr-FR"/>
              </w:rPr>
            </w:pPr>
            <w:r>
              <w:rPr>
                <w:lang w:val="fr-FR" w:eastAsia="fr-FR"/>
              </w:rPr>
              <w:t>E003</w:t>
            </w:r>
          </w:p>
        </w:tc>
        <w:tc>
          <w:tcPr>
            <w:tcW w:w="1190" w:type="dxa"/>
            <w:tcBorders>
              <w:top w:val="single" w:sz="4" w:space="0" w:color="auto"/>
              <w:left w:val="single" w:sz="4" w:space="0" w:color="auto"/>
              <w:bottom w:val="single" w:sz="4" w:space="0" w:color="auto"/>
              <w:right w:val="single" w:sz="4" w:space="0" w:color="auto"/>
            </w:tcBorders>
          </w:tcPr>
          <w:p w14:paraId="11C2495D" w14:textId="77777777" w:rsidR="005F0DC2" w:rsidRDefault="005F0DC2" w:rsidP="005F0DC2">
            <w:pPr>
              <w:pStyle w:val="TAL"/>
              <w:rPr>
                <w:rFonts w:eastAsiaTheme="minorEastAsia"/>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585428F" w14:textId="77777777" w:rsidR="005F0DC2" w:rsidRDefault="005F0DC2" w:rsidP="005F0DC2">
            <w:pPr>
              <w:pStyle w:val="TAL"/>
              <w:rPr>
                <w:rFonts w:eastAsiaTheme="minorHAnsi"/>
                <w:lang w:val="fr-FR" w:eastAsia="fr-FR"/>
              </w:rPr>
            </w:pPr>
            <w:r>
              <w:rPr>
                <w:lang w:val="fr-FR" w:eastAsia="fr-FR"/>
              </w:rPr>
              <w:t>NOTE 5</w:t>
            </w:r>
          </w:p>
          <w:p w14:paraId="4457569E" w14:textId="77777777" w:rsidR="005F0DC2" w:rsidRDefault="005F0DC2" w:rsidP="005F0DC2">
            <w:pPr>
              <w:pStyle w:val="TAL"/>
              <w:rPr>
                <w:lang w:val="fr-FR" w:eastAsia="fr-FR"/>
              </w:rPr>
            </w:pPr>
            <w:r>
              <w:rPr>
                <w:lang w:val="fr-FR" w:eastAsia="fr-FR"/>
              </w:rPr>
              <w:t xml:space="preserve">Skip TC 6.3B.8.2.1 if UE supports SA and TS 38.521-1 TC 6.3.4.3 has been </w:t>
            </w:r>
            <w:proofErr w:type="spellStart"/>
            <w:r>
              <w:rPr>
                <w:lang w:val="fr-FR" w:eastAsia="fr-FR"/>
              </w:rPr>
              <w:t>executed</w:t>
            </w:r>
            <w:proofErr w:type="spellEnd"/>
            <w:r>
              <w:rPr>
                <w:lang w:val="fr-FR" w:eastAsia="fr-FR"/>
              </w:rPr>
              <w:t>.</w:t>
            </w:r>
          </w:p>
        </w:tc>
      </w:tr>
      <w:tr w:rsidR="005F0DC2" w14:paraId="78EC81D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2165415" w14:textId="77777777" w:rsidR="005F0DC2" w:rsidRDefault="005F0DC2" w:rsidP="005F0DC2">
            <w:pPr>
              <w:pStyle w:val="TAL"/>
              <w:rPr>
                <w:lang w:val="fr-FR" w:eastAsia="fr-FR"/>
              </w:rPr>
            </w:pPr>
            <w:r>
              <w:rPr>
                <w:lang w:val="fr-FR" w:eastAsia="fr-FR"/>
              </w:rPr>
              <w:t>6.3B.8.2.2</w:t>
            </w:r>
          </w:p>
        </w:tc>
        <w:tc>
          <w:tcPr>
            <w:tcW w:w="4383" w:type="dxa"/>
            <w:tcBorders>
              <w:top w:val="single" w:sz="4" w:space="0" w:color="auto"/>
              <w:left w:val="single" w:sz="4" w:space="0" w:color="auto"/>
              <w:bottom w:val="single" w:sz="4" w:space="0" w:color="auto"/>
              <w:right w:val="single" w:sz="4" w:space="0" w:color="auto"/>
            </w:tcBorders>
            <w:hideMark/>
          </w:tcPr>
          <w:p w14:paraId="1DA46CEB" w14:textId="77777777" w:rsidR="005F0DC2" w:rsidRDefault="005F0DC2" w:rsidP="005F0DC2">
            <w:pPr>
              <w:pStyle w:val="TAL"/>
              <w:rPr>
                <w:lang w:val="fr-FR" w:eastAsia="fr-FR"/>
              </w:rPr>
            </w:pPr>
            <w:r>
              <w:rPr>
                <w:lang w:val="fr-FR" w:eastAsia="fr-FR"/>
              </w:rPr>
              <w:t xml:space="preserve">Relative Power </w:t>
            </w:r>
            <w:proofErr w:type="spellStart"/>
            <w:r>
              <w:rPr>
                <w:lang w:val="fr-FR" w:eastAsia="fr-FR"/>
              </w:rPr>
              <w:t>Tolerance</w:t>
            </w:r>
            <w:proofErr w:type="spellEnd"/>
            <w:r>
              <w:rPr>
                <w:lang w:val="fr-FR" w:eastAsia="fr-FR"/>
              </w:rPr>
              <w:t xml:space="preserve"> for intra-band non-</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7F32B31" w14:textId="77777777" w:rsidR="005F0DC2" w:rsidRDefault="005F0DC2" w:rsidP="005F0DC2">
            <w:pPr>
              <w:pStyle w:val="TAC"/>
              <w:rPr>
                <w:rFonts w:eastAsia="SimSun"/>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6CCDD00" w14:textId="77777777" w:rsidR="005F0DC2" w:rsidRDefault="005F0DC2" w:rsidP="005F0DC2">
            <w:pPr>
              <w:pStyle w:val="TAL"/>
              <w:rPr>
                <w:rFonts w:eastAsia="SimSun"/>
                <w:lang w:val="fr-FR" w:eastAsia="zh-CN"/>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0C473FEA" w14:textId="77777777" w:rsidR="005F0DC2" w:rsidRDefault="005F0DC2" w:rsidP="005F0DC2">
            <w:pPr>
              <w:pStyle w:val="TAL"/>
              <w:rPr>
                <w:rFonts w:eastAsia="SimSun"/>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intra-band non-</w:t>
            </w:r>
            <w:proofErr w:type="spellStart"/>
            <w:r>
              <w:rPr>
                <w:lang w:val="fr-FR" w:eastAsia="fr-FR"/>
              </w:rPr>
              <w:t>contiguous</w:t>
            </w:r>
            <w:proofErr w:type="spellEnd"/>
            <w:r>
              <w:rPr>
                <w:lang w:val="fr-FR" w:eastAsia="fr-FR"/>
              </w:rPr>
              <w:t xml:space="preserve"> EN-DC (2 UL </w:t>
            </w:r>
            <w:proofErr w:type="spellStart"/>
            <w:r>
              <w:rPr>
                <w:lang w:val="fr-FR" w:eastAsia="fr-FR"/>
              </w:rPr>
              <w:t>CCs</w:t>
            </w:r>
            <w:proofErr w:type="spellEnd"/>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246BB19A" w14:textId="77777777" w:rsidR="005F0DC2" w:rsidRDefault="005F0DC2" w:rsidP="005F0DC2">
            <w:pPr>
              <w:pStyle w:val="TAL"/>
              <w:rPr>
                <w:rFonts w:eastAsia="SimSun"/>
                <w:lang w:val="fr-FR" w:eastAsia="zh-CN"/>
              </w:rPr>
            </w:pPr>
            <w:r>
              <w:rPr>
                <w:lang w:val="fr-FR" w:eastAsia="fr-FR"/>
              </w:rPr>
              <w:t>E004</w:t>
            </w:r>
          </w:p>
        </w:tc>
        <w:tc>
          <w:tcPr>
            <w:tcW w:w="1190" w:type="dxa"/>
            <w:tcBorders>
              <w:top w:val="single" w:sz="4" w:space="0" w:color="auto"/>
              <w:left w:val="single" w:sz="4" w:space="0" w:color="auto"/>
              <w:bottom w:val="single" w:sz="4" w:space="0" w:color="auto"/>
              <w:right w:val="single" w:sz="4" w:space="0" w:color="auto"/>
            </w:tcBorders>
          </w:tcPr>
          <w:p w14:paraId="52892042" w14:textId="77777777" w:rsidR="005F0DC2" w:rsidRDefault="005F0DC2" w:rsidP="005F0DC2">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71A77078" w14:textId="77777777" w:rsidR="005F0DC2" w:rsidRDefault="005F0DC2" w:rsidP="005F0DC2">
            <w:pPr>
              <w:pStyle w:val="TAL"/>
              <w:rPr>
                <w:rFonts w:eastAsiaTheme="minorHAnsi"/>
                <w:lang w:val="fr-FR" w:eastAsia="fr-FR"/>
              </w:rPr>
            </w:pPr>
            <w:r>
              <w:rPr>
                <w:lang w:val="fr-FR" w:eastAsia="fr-FR"/>
              </w:rPr>
              <w:t>NOTE 5</w:t>
            </w:r>
          </w:p>
          <w:p w14:paraId="3F92AC65" w14:textId="77777777" w:rsidR="005F0DC2" w:rsidRDefault="005F0DC2" w:rsidP="005F0DC2">
            <w:pPr>
              <w:pStyle w:val="TAL"/>
              <w:rPr>
                <w:lang w:val="fr-FR" w:eastAsia="fr-FR"/>
              </w:rPr>
            </w:pPr>
            <w:r>
              <w:rPr>
                <w:lang w:val="fr-FR" w:eastAsia="fr-FR"/>
              </w:rPr>
              <w:t xml:space="preserve">Skip TC 6.3B.8.2.2 </w:t>
            </w:r>
            <w:proofErr w:type="gramStart"/>
            <w:r>
              <w:rPr>
                <w:lang w:val="fr-FR" w:eastAsia="fr-FR"/>
              </w:rPr>
              <w:t>if</w:t>
            </w:r>
            <w:proofErr w:type="gramEnd"/>
            <w:r>
              <w:rPr>
                <w:lang w:val="fr-FR" w:eastAsia="fr-FR"/>
              </w:rPr>
              <w:t xml:space="preserve"> UE supports SA and TS 38.521-1 TC 6.3.4.3 has been </w:t>
            </w:r>
            <w:proofErr w:type="spellStart"/>
            <w:r>
              <w:rPr>
                <w:lang w:val="fr-FR" w:eastAsia="fr-FR"/>
              </w:rPr>
              <w:t>executed</w:t>
            </w:r>
            <w:proofErr w:type="spellEnd"/>
            <w:r>
              <w:rPr>
                <w:lang w:val="fr-FR" w:eastAsia="fr-FR"/>
              </w:rPr>
              <w:t>.</w:t>
            </w:r>
          </w:p>
        </w:tc>
      </w:tr>
      <w:tr w:rsidR="005F0DC2" w14:paraId="6262BAF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43D3B0B" w14:textId="77777777" w:rsidR="005F0DC2" w:rsidRDefault="005F0DC2" w:rsidP="005F0DC2">
            <w:pPr>
              <w:pStyle w:val="TAL"/>
              <w:rPr>
                <w:lang w:val="fr-FR" w:eastAsia="fr-FR"/>
              </w:rPr>
            </w:pPr>
            <w:r>
              <w:rPr>
                <w:lang w:val="fr-FR" w:eastAsia="fr-FR"/>
              </w:rPr>
              <w:t>6.3B.8.2.3</w:t>
            </w:r>
          </w:p>
        </w:tc>
        <w:tc>
          <w:tcPr>
            <w:tcW w:w="4383" w:type="dxa"/>
            <w:tcBorders>
              <w:top w:val="single" w:sz="4" w:space="0" w:color="auto"/>
              <w:left w:val="single" w:sz="4" w:space="0" w:color="auto"/>
              <w:bottom w:val="single" w:sz="4" w:space="0" w:color="auto"/>
              <w:right w:val="single" w:sz="4" w:space="0" w:color="auto"/>
            </w:tcBorders>
            <w:hideMark/>
          </w:tcPr>
          <w:p w14:paraId="5C0EE23F" w14:textId="77777777" w:rsidR="005F0DC2" w:rsidRDefault="005F0DC2" w:rsidP="005F0DC2">
            <w:pPr>
              <w:pStyle w:val="TAL"/>
              <w:rPr>
                <w:lang w:val="fr-FR" w:eastAsia="fr-FR"/>
              </w:rPr>
            </w:pPr>
            <w:r>
              <w:rPr>
                <w:lang w:val="fr-FR" w:eastAsia="fr-FR"/>
              </w:rPr>
              <w:t xml:space="preserve">Relative Power </w:t>
            </w:r>
            <w:proofErr w:type="spellStart"/>
            <w:r>
              <w:rPr>
                <w:lang w:val="fr-FR" w:eastAsia="fr-FR"/>
              </w:rPr>
              <w:t>Tolerance</w:t>
            </w:r>
            <w:proofErr w:type="spellEnd"/>
            <w:r>
              <w:rPr>
                <w:lang w:val="fr-FR" w:eastAsia="fr-FR"/>
              </w:rPr>
              <w:t xml:space="preserve"> for inter-band EN-DC </w:t>
            </w:r>
            <w:proofErr w:type="spellStart"/>
            <w:r>
              <w:rPr>
                <w:lang w:val="fr-FR" w:eastAsia="fr-FR"/>
              </w:rPr>
              <w:t>within</w:t>
            </w:r>
            <w:proofErr w:type="spellEnd"/>
            <w:r>
              <w:rPr>
                <w:lang w:val="fr-FR" w:eastAsia="fr-FR"/>
              </w:rPr>
              <w:t xml:space="preserve"> FR1 (1 NR CC)</w:t>
            </w:r>
          </w:p>
        </w:tc>
        <w:tc>
          <w:tcPr>
            <w:tcW w:w="854" w:type="dxa"/>
            <w:tcBorders>
              <w:top w:val="single" w:sz="4" w:space="0" w:color="auto"/>
              <w:left w:val="single" w:sz="4" w:space="0" w:color="auto"/>
              <w:bottom w:val="single" w:sz="4" w:space="0" w:color="auto"/>
              <w:right w:val="single" w:sz="4" w:space="0" w:color="auto"/>
            </w:tcBorders>
            <w:hideMark/>
          </w:tcPr>
          <w:p w14:paraId="420A6F24" w14:textId="77777777" w:rsidR="005F0DC2" w:rsidRDefault="005F0DC2" w:rsidP="005F0DC2">
            <w:pPr>
              <w:pStyle w:val="TAC"/>
              <w:rPr>
                <w:rFonts w:eastAsia="SimSun"/>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5569345" w14:textId="77777777" w:rsidR="005F0DC2" w:rsidRDefault="005F0DC2" w:rsidP="005F0DC2">
            <w:pPr>
              <w:pStyle w:val="TAL"/>
              <w:rPr>
                <w:rFonts w:eastAsia="SimSun"/>
                <w:lang w:val="fr-FR" w:eastAsia="zh-CN"/>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055C73B8" w14:textId="77777777" w:rsidR="005F0DC2" w:rsidRDefault="005F0DC2" w:rsidP="005F0DC2">
            <w:pPr>
              <w:pStyle w:val="TAL"/>
              <w:rPr>
                <w:rFonts w:eastAsia="SimSun"/>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inter-band EN-DC </w:t>
            </w:r>
            <w:proofErr w:type="spellStart"/>
            <w:r>
              <w:rPr>
                <w:lang w:val="fr-FR" w:eastAsia="fr-FR"/>
              </w:rPr>
              <w:t>within</w:t>
            </w:r>
            <w:proofErr w:type="spellEnd"/>
            <w:r>
              <w:rPr>
                <w:lang w:val="fr-FR" w:eastAsia="fr-FR"/>
              </w:rPr>
              <w:t xml:space="preserve"> FR1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46D00F6B" w14:textId="77777777" w:rsidR="005F0DC2" w:rsidRDefault="005F0DC2" w:rsidP="005F0DC2">
            <w:pPr>
              <w:pStyle w:val="TAL"/>
              <w:rPr>
                <w:rFonts w:eastAsia="SimSun"/>
                <w:lang w:val="fr-FR" w:eastAsia="zh-CN"/>
              </w:rPr>
            </w:pPr>
            <w:r>
              <w:rPr>
                <w:lang w:val="fr-FR" w:eastAsia="fr-FR"/>
              </w:rPr>
              <w:t>E005b</w:t>
            </w:r>
          </w:p>
        </w:tc>
        <w:tc>
          <w:tcPr>
            <w:tcW w:w="1190" w:type="dxa"/>
            <w:tcBorders>
              <w:top w:val="single" w:sz="4" w:space="0" w:color="auto"/>
              <w:left w:val="single" w:sz="4" w:space="0" w:color="auto"/>
              <w:bottom w:val="single" w:sz="4" w:space="0" w:color="auto"/>
              <w:right w:val="single" w:sz="4" w:space="0" w:color="auto"/>
            </w:tcBorders>
          </w:tcPr>
          <w:p w14:paraId="36EC50D7" w14:textId="77777777" w:rsidR="005F0DC2" w:rsidRDefault="005F0DC2" w:rsidP="005F0DC2">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2E62133" w14:textId="77777777" w:rsidR="005F0DC2" w:rsidRDefault="005F0DC2" w:rsidP="005F0DC2">
            <w:pPr>
              <w:pStyle w:val="TAL"/>
              <w:rPr>
                <w:rFonts w:eastAsiaTheme="minorHAnsi"/>
                <w:lang w:val="fr-FR" w:eastAsia="fr-FR"/>
              </w:rPr>
            </w:pPr>
            <w:r>
              <w:rPr>
                <w:lang w:val="fr-FR" w:eastAsia="fr-FR"/>
              </w:rPr>
              <w:t>NOTE 5</w:t>
            </w:r>
          </w:p>
          <w:p w14:paraId="719453E0" w14:textId="77777777" w:rsidR="005F0DC2" w:rsidRDefault="005F0DC2" w:rsidP="005F0DC2">
            <w:pPr>
              <w:pStyle w:val="TAL"/>
              <w:rPr>
                <w:lang w:val="fr-FR" w:eastAsia="fr-FR"/>
              </w:rPr>
            </w:pPr>
            <w:r>
              <w:rPr>
                <w:lang w:val="fr-FR" w:eastAsia="fr-FR"/>
              </w:rPr>
              <w:t xml:space="preserve">Skip TC 6.3B.8.2.3 </w:t>
            </w:r>
            <w:proofErr w:type="gramStart"/>
            <w:r>
              <w:rPr>
                <w:lang w:val="fr-FR" w:eastAsia="fr-FR"/>
              </w:rPr>
              <w:t>if</w:t>
            </w:r>
            <w:proofErr w:type="gramEnd"/>
            <w:r>
              <w:rPr>
                <w:lang w:val="fr-FR" w:eastAsia="fr-FR"/>
              </w:rPr>
              <w:t xml:space="preserve"> UE supports SA and TS 38.521-1 TC 6.3.4.3 has been </w:t>
            </w:r>
            <w:proofErr w:type="spellStart"/>
            <w:r>
              <w:rPr>
                <w:lang w:val="fr-FR" w:eastAsia="fr-FR"/>
              </w:rPr>
              <w:t>executed</w:t>
            </w:r>
            <w:proofErr w:type="spellEnd"/>
            <w:r>
              <w:rPr>
                <w:lang w:val="fr-FR" w:eastAsia="fr-FR"/>
              </w:rPr>
              <w:t>.</w:t>
            </w:r>
          </w:p>
        </w:tc>
      </w:tr>
      <w:tr w:rsidR="005F0DC2" w14:paraId="003AC6A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0ABD361" w14:textId="77777777" w:rsidR="005F0DC2" w:rsidRDefault="005F0DC2" w:rsidP="005F0DC2">
            <w:pPr>
              <w:pStyle w:val="TAL"/>
              <w:rPr>
                <w:lang w:val="fr-FR" w:eastAsia="fr-FR"/>
              </w:rPr>
            </w:pPr>
            <w:r>
              <w:rPr>
                <w:lang w:val="fr-FR" w:eastAsia="fr-FR"/>
              </w:rPr>
              <w:t>6.3B.8.2.4</w:t>
            </w:r>
          </w:p>
        </w:tc>
        <w:tc>
          <w:tcPr>
            <w:tcW w:w="4383" w:type="dxa"/>
            <w:tcBorders>
              <w:top w:val="single" w:sz="4" w:space="0" w:color="auto"/>
              <w:left w:val="single" w:sz="4" w:space="0" w:color="auto"/>
              <w:bottom w:val="single" w:sz="4" w:space="0" w:color="auto"/>
              <w:right w:val="single" w:sz="4" w:space="0" w:color="auto"/>
            </w:tcBorders>
            <w:hideMark/>
          </w:tcPr>
          <w:p w14:paraId="5AD8D973" w14:textId="77777777" w:rsidR="005F0DC2" w:rsidRDefault="005F0DC2" w:rsidP="005F0DC2">
            <w:pPr>
              <w:pStyle w:val="TAL"/>
              <w:rPr>
                <w:lang w:val="fr-FR" w:eastAsia="fr-FR"/>
              </w:rPr>
            </w:pPr>
            <w:r>
              <w:rPr>
                <w:lang w:val="fr-FR" w:eastAsia="fr-FR"/>
              </w:rPr>
              <w:t xml:space="preserve">Relative Power </w:t>
            </w:r>
            <w:proofErr w:type="spellStart"/>
            <w:r>
              <w:rPr>
                <w:lang w:val="fr-FR" w:eastAsia="fr-FR"/>
              </w:rPr>
              <w:t>Tolerance</w:t>
            </w:r>
            <w:proofErr w:type="spellEnd"/>
            <w:r>
              <w:rPr>
                <w:lang w:val="fr-FR" w:eastAsia="fr-FR"/>
              </w:rPr>
              <w:t xml:space="preserve"> for inter-band EN-DC </w:t>
            </w:r>
            <w:proofErr w:type="spellStart"/>
            <w:r>
              <w:rPr>
                <w:lang w:val="fr-FR" w:eastAsia="fr-FR"/>
              </w:rPr>
              <w:t>including</w:t>
            </w:r>
            <w:proofErr w:type="spellEnd"/>
            <w:r>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hideMark/>
          </w:tcPr>
          <w:p w14:paraId="4C1AE6DF" w14:textId="77777777" w:rsidR="005F0DC2" w:rsidRDefault="005F0DC2" w:rsidP="005F0DC2">
            <w:pPr>
              <w:pStyle w:val="TAC"/>
              <w:rPr>
                <w:rFonts w:eastAsia="SimSun"/>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F17D300" w14:textId="77777777" w:rsidR="005F0DC2" w:rsidRDefault="005F0DC2" w:rsidP="005F0DC2">
            <w:pPr>
              <w:pStyle w:val="TAL"/>
              <w:rPr>
                <w:rFonts w:eastAsia="SimSun"/>
                <w:lang w:val="fr-FR" w:eastAsia="zh-CN"/>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1006869D" w14:textId="77777777" w:rsidR="005F0DC2" w:rsidRDefault="005F0DC2" w:rsidP="005F0DC2">
            <w:pPr>
              <w:pStyle w:val="TAL"/>
              <w:rPr>
                <w:rFonts w:eastAsia="SimSun"/>
                <w:lang w:val="fr-FR" w:eastAsia="zh-CN"/>
              </w:rPr>
            </w:pPr>
            <w:r>
              <w:rPr>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6566DFD1" w14:textId="77777777" w:rsidR="005F0DC2" w:rsidRDefault="005F0DC2" w:rsidP="005F0DC2">
            <w:pPr>
              <w:pStyle w:val="TAL"/>
              <w:rPr>
                <w:rFonts w:eastAsia="SimSun"/>
                <w:lang w:val="fr-FR" w:eastAsia="zh-CN"/>
              </w:rPr>
            </w:pPr>
            <w:r>
              <w:rPr>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36A54A44" w14:textId="77777777" w:rsidR="005F0DC2" w:rsidRDefault="005F0DC2" w:rsidP="005F0DC2">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7E1ED769" w14:textId="77777777" w:rsidR="005F0DC2" w:rsidRDefault="005F0DC2" w:rsidP="005F0DC2">
            <w:pPr>
              <w:pStyle w:val="TAL"/>
              <w:rPr>
                <w:rFonts w:eastAsiaTheme="minorHAnsi"/>
                <w:lang w:val="fr-FR" w:eastAsia="fr-FR"/>
              </w:rPr>
            </w:pPr>
            <w:r>
              <w:rPr>
                <w:lang w:val="fr-FR" w:eastAsia="fr-FR"/>
              </w:rPr>
              <w:t>NOTE 1</w:t>
            </w:r>
          </w:p>
        </w:tc>
      </w:tr>
      <w:tr w:rsidR="005F0DC2" w14:paraId="710E424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9E33FD7" w14:textId="77777777" w:rsidR="005F0DC2" w:rsidRDefault="005F0DC2" w:rsidP="005F0DC2">
            <w:pPr>
              <w:pStyle w:val="TAL"/>
              <w:rPr>
                <w:lang w:val="fr-FR" w:eastAsia="fr-FR"/>
              </w:rPr>
            </w:pPr>
            <w:r>
              <w:rPr>
                <w:lang w:val="fr-FR" w:eastAsia="fr-FR"/>
              </w:rPr>
              <w:t>6.3B.8.3.1</w:t>
            </w:r>
          </w:p>
        </w:tc>
        <w:tc>
          <w:tcPr>
            <w:tcW w:w="4383" w:type="dxa"/>
            <w:tcBorders>
              <w:top w:val="single" w:sz="4" w:space="0" w:color="auto"/>
              <w:left w:val="single" w:sz="4" w:space="0" w:color="auto"/>
              <w:bottom w:val="single" w:sz="4" w:space="0" w:color="auto"/>
              <w:right w:val="single" w:sz="4" w:space="0" w:color="auto"/>
            </w:tcBorders>
            <w:hideMark/>
          </w:tcPr>
          <w:p w14:paraId="4E151923" w14:textId="77777777" w:rsidR="005F0DC2" w:rsidRDefault="005F0DC2" w:rsidP="005F0DC2">
            <w:pPr>
              <w:pStyle w:val="TAL"/>
              <w:rPr>
                <w:lang w:val="fr-FR" w:eastAsia="fr-FR"/>
              </w:rPr>
            </w:pPr>
            <w:proofErr w:type="spellStart"/>
            <w:r>
              <w:rPr>
                <w:lang w:val="fr-FR" w:eastAsia="fr-FR"/>
              </w:rPr>
              <w:t>Aggregate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1A722983" w14:textId="77777777" w:rsidR="005F0DC2" w:rsidRDefault="005F0DC2" w:rsidP="005F0DC2">
            <w:pPr>
              <w:pStyle w:val="TAC"/>
              <w:rPr>
                <w:rFonts w:cs="Arial"/>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8AF393E" w14:textId="77777777" w:rsidR="005F0DC2" w:rsidRDefault="005F0DC2" w:rsidP="005F0DC2">
            <w:pPr>
              <w:pStyle w:val="TAL"/>
              <w:rPr>
                <w:rFonts w:cstheme="minorBidi"/>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6533D145" w14:textId="77777777" w:rsidR="005F0DC2" w:rsidRDefault="005F0DC2" w:rsidP="005F0DC2">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intra-band </w:t>
            </w:r>
            <w:proofErr w:type="spellStart"/>
            <w:r>
              <w:rPr>
                <w:lang w:val="fr-FR" w:eastAsia="fr-FR"/>
              </w:rPr>
              <w:t>contiguous</w:t>
            </w:r>
            <w:proofErr w:type="spellEnd"/>
            <w:r>
              <w:rPr>
                <w:lang w:val="fr-FR" w:eastAsia="fr-FR"/>
              </w:rPr>
              <w:t xml:space="preserve"> EN-DC (2 UL </w:t>
            </w:r>
            <w:proofErr w:type="spellStart"/>
            <w:r>
              <w:rPr>
                <w:lang w:val="fr-FR" w:eastAsia="fr-FR"/>
              </w:rPr>
              <w:t>CCs</w:t>
            </w:r>
            <w:proofErr w:type="spellEnd"/>
            <w:r>
              <w:rPr>
                <w:lang w:val="fr-FR" w:eastAsia="fr-FR"/>
              </w:rPr>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0FF0246D" w14:textId="77777777" w:rsidR="005F0DC2" w:rsidRDefault="005F0DC2" w:rsidP="005F0DC2">
            <w:pPr>
              <w:pStyle w:val="TAL"/>
              <w:rPr>
                <w:rFonts w:eastAsia="SimSun"/>
                <w:szCs w:val="18"/>
                <w:lang w:val="fr-FR" w:eastAsia="fr-FR"/>
              </w:rPr>
            </w:pPr>
            <w:r>
              <w:rPr>
                <w:lang w:val="fr-FR" w:eastAsia="fr-FR"/>
              </w:rPr>
              <w:t>E003</w:t>
            </w:r>
          </w:p>
        </w:tc>
        <w:tc>
          <w:tcPr>
            <w:tcW w:w="1190" w:type="dxa"/>
            <w:tcBorders>
              <w:top w:val="single" w:sz="4" w:space="0" w:color="auto"/>
              <w:left w:val="single" w:sz="4" w:space="0" w:color="auto"/>
              <w:bottom w:val="single" w:sz="4" w:space="0" w:color="auto"/>
              <w:right w:val="single" w:sz="4" w:space="0" w:color="auto"/>
            </w:tcBorders>
          </w:tcPr>
          <w:p w14:paraId="0AB233B5" w14:textId="77777777" w:rsidR="005F0DC2" w:rsidRDefault="005F0DC2" w:rsidP="005F0DC2">
            <w:pPr>
              <w:pStyle w:val="TAL"/>
              <w:rPr>
                <w:rFonts w:eastAsiaTheme="minorEastAsia"/>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71764C84" w14:textId="77777777" w:rsidR="005F0DC2" w:rsidRDefault="005F0DC2" w:rsidP="005F0DC2">
            <w:pPr>
              <w:pStyle w:val="TAL"/>
              <w:rPr>
                <w:rFonts w:eastAsiaTheme="minorHAnsi"/>
                <w:lang w:val="fr-FR" w:eastAsia="fr-FR"/>
              </w:rPr>
            </w:pPr>
            <w:r>
              <w:rPr>
                <w:lang w:val="fr-FR" w:eastAsia="fr-FR"/>
              </w:rPr>
              <w:t>NOTE 5</w:t>
            </w:r>
          </w:p>
          <w:p w14:paraId="626252C5" w14:textId="77777777" w:rsidR="005F0DC2" w:rsidRDefault="005F0DC2" w:rsidP="005F0DC2">
            <w:pPr>
              <w:pStyle w:val="TAL"/>
              <w:rPr>
                <w:lang w:val="fr-FR" w:eastAsia="fr-FR"/>
              </w:rPr>
            </w:pPr>
            <w:r>
              <w:rPr>
                <w:lang w:val="fr-FR" w:eastAsia="fr-FR"/>
              </w:rPr>
              <w:t xml:space="preserve">Skip TC 6.3B.8.3.1 if UE supports SA and TS 38.521-1 TC 6.3.4.4 has been </w:t>
            </w:r>
            <w:proofErr w:type="spellStart"/>
            <w:r>
              <w:rPr>
                <w:lang w:val="fr-FR" w:eastAsia="fr-FR"/>
              </w:rPr>
              <w:t>executed</w:t>
            </w:r>
            <w:proofErr w:type="spellEnd"/>
            <w:r>
              <w:rPr>
                <w:lang w:val="fr-FR" w:eastAsia="fr-FR"/>
              </w:rPr>
              <w:t>.</w:t>
            </w:r>
          </w:p>
        </w:tc>
      </w:tr>
      <w:tr w:rsidR="005F0DC2" w14:paraId="17FAB870"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B11A184" w14:textId="77777777" w:rsidR="005F0DC2" w:rsidRDefault="005F0DC2" w:rsidP="005F0DC2">
            <w:pPr>
              <w:pStyle w:val="TAL"/>
              <w:rPr>
                <w:lang w:val="fr-FR" w:eastAsia="fr-FR"/>
              </w:rPr>
            </w:pPr>
            <w:r>
              <w:rPr>
                <w:lang w:val="fr-FR" w:eastAsia="fr-FR"/>
              </w:rPr>
              <w:lastRenderedPageBreak/>
              <w:t>6.3B.8.3.2</w:t>
            </w:r>
          </w:p>
        </w:tc>
        <w:tc>
          <w:tcPr>
            <w:tcW w:w="4383" w:type="dxa"/>
            <w:tcBorders>
              <w:top w:val="single" w:sz="4" w:space="0" w:color="auto"/>
              <w:left w:val="single" w:sz="4" w:space="0" w:color="auto"/>
              <w:bottom w:val="single" w:sz="4" w:space="0" w:color="auto"/>
              <w:right w:val="single" w:sz="4" w:space="0" w:color="auto"/>
            </w:tcBorders>
            <w:hideMark/>
          </w:tcPr>
          <w:p w14:paraId="7E6E2B60" w14:textId="77777777" w:rsidR="005F0DC2" w:rsidRDefault="005F0DC2" w:rsidP="005F0DC2">
            <w:pPr>
              <w:pStyle w:val="TAL"/>
              <w:rPr>
                <w:lang w:val="fr-FR" w:eastAsia="fr-FR"/>
              </w:rPr>
            </w:pPr>
            <w:proofErr w:type="spellStart"/>
            <w:r>
              <w:rPr>
                <w:lang w:val="fr-FR" w:eastAsia="fr-FR"/>
              </w:rPr>
              <w:t>Aggregate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intra-band non-</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3830DB0" w14:textId="77777777" w:rsidR="005F0DC2" w:rsidRDefault="005F0DC2" w:rsidP="005F0DC2">
            <w:pPr>
              <w:pStyle w:val="TAC"/>
              <w:rPr>
                <w:rFonts w:eastAsia="SimSun"/>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5B1170B" w14:textId="77777777" w:rsidR="005F0DC2" w:rsidRDefault="005F0DC2" w:rsidP="005F0DC2">
            <w:pPr>
              <w:pStyle w:val="TAL"/>
              <w:rPr>
                <w:rFonts w:eastAsia="SimSun"/>
                <w:lang w:val="fr-FR" w:eastAsia="zh-CN"/>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65CDCF5E" w14:textId="77777777" w:rsidR="005F0DC2" w:rsidRDefault="005F0DC2" w:rsidP="005F0DC2">
            <w:pPr>
              <w:pStyle w:val="TAL"/>
              <w:rPr>
                <w:rFonts w:eastAsia="SimSun"/>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intra-band non-</w:t>
            </w:r>
            <w:proofErr w:type="spellStart"/>
            <w:r>
              <w:rPr>
                <w:lang w:val="fr-FR" w:eastAsia="fr-FR"/>
              </w:rPr>
              <w:t>contiguous</w:t>
            </w:r>
            <w:proofErr w:type="spellEnd"/>
            <w:r>
              <w:rPr>
                <w:lang w:val="fr-FR" w:eastAsia="fr-FR"/>
              </w:rPr>
              <w:t xml:space="preserve"> EN-DC (2 UL </w:t>
            </w:r>
            <w:proofErr w:type="spellStart"/>
            <w:r>
              <w:rPr>
                <w:lang w:val="fr-FR" w:eastAsia="fr-FR"/>
              </w:rPr>
              <w:t>CCs</w:t>
            </w:r>
            <w:proofErr w:type="spellEnd"/>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23994934" w14:textId="77777777" w:rsidR="005F0DC2" w:rsidRDefault="005F0DC2" w:rsidP="005F0DC2">
            <w:pPr>
              <w:pStyle w:val="TAL"/>
              <w:rPr>
                <w:rFonts w:eastAsia="SimSun"/>
                <w:lang w:val="fr-FR" w:eastAsia="zh-CN"/>
              </w:rPr>
            </w:pPr>
            <w:r>
              <w:rPr>
                <w:lang w:val="fr-FR" w:eastAsia="fr-FR"/>
              </w:rPr>
              <w:t>E004</w:t>
            </w:r>
          </w:p>
        </w:tc>
        <w:tc>
          <w:tcPr>
            <w:tcW w:w="1190" w:type="dxa"/>
            <w:tcBorders>
              <w:top w:val="single" w:sz="4" w:space="0" w:color="auto"/>
              <w:left w:val="single" w:sz="4" w:space="0" w:color="auto"/>
              <w:bottom w:val="single" w:sz="4" w:space="0" w:color="auto"/>
              <w:right w:val="single" w:sz="4" w:space="0" w:color="auto"/>
            </w:tcBorders>
          </w:tcPr>
          <w:p w14:paraId="4A9A13A0" w14:textId="77777777" w:rsidR="005F0DC2" w:rsidRDefault="005F0DC2" w:rsidP="005F0DC2">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3EFC2C2" w14:textId="77777777" w:rsidR="005F0DC2" w:rsidRDefault="005F0DC2" w:rsidP="005F0DC2">
            <w:pPr>
              <w:pStyle w:val="TAL"/>
              <w:rPr>
                <w:rFonts w:eastAsiaTheme="minorHAnsi"/>
                <w:lang w:val="fr-FR" w:eastAsia="fr-FR"/>
              </w:rPr>
            </w:pPr>
            <w:r>
              <w:rPr>
                <w:lang w:val="fr-FR" w:eastAsia="fr-FR"/>
              </w:rPr>
              <w:t>NOTE 5</w:t>
            </w:r>
          </w:p>
          <w:p w14:paraId="700F59F3" w14:textId="77777777" w:rsidR="005F0DC2" w:rsidRDefault="005F0DC2" w:rsidP="005F0DC2">
            <w:pPr>
              <w:pStyle w:val="TAL"/>
              <w:rPr>
                <w:lang w:val="fr-FR" w:eastAsia="fr-FR"/>
              </w:rPr>
            </w:pPr>
            <w:r>
              <w:rPr>
                <w:lang w:val="fr-FR" w:eastAsia="fr-FR"/>
              </w:rPr>
              <w:t xml:space="preserve">Skip TC 6.3B.8.3.2 </w:t>
            </w:r>
            <w:proofErr w:type="gramStart"/>
            <w:r>
              <w:rPr>
                <w:lang w:val="fr-FR" w:eastAsia="fr-FR"/>
              </w:rPr>
              <w:t>if</w:t>
            </w:r>
            <w:proofErr w:type="gramEnd"/>
            <w:r>
              <w:rPr>
                <w:lang w:val="fr-FR" w:eastAsia="fr-FR"/>
              </w:rPr>
              <w:t xml:space="preserve"> UE supports SA and TS 38.521-1 TC 6.3.4.4 has been </w:t>
            </w:r>
            <w:proofErr w:type="spellStart"/>
            <w:r>
              <w:rPr>
                <w:lang w:val="fr-FR" w:eastAsia="fr-FR"/>
              </w:rPr>
              <w:t>executed</w:t>
            </w:r>
            <w:proofErr w:type="spellEnd"/>
            <w:r>
              <w:rPr>
                <w:lang w:val="fr-FR" w:eastAsia="fr-FR"/>
              </w:rPr>
              <w:t>.</w:t>
            </w:r>
          </w:p>
        </w:tc>
      </w:tr>
      <w:tr w:rsidR="005F0DC2" w14:paraId="0628F97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8826F97" w14:textId="77777777" w:rsidR="005F0DC2" w:rsidRDefault="005F0DC2" w:rsidP="005F0DC2">
            <w:pPr>
              <w:pStyle w:val="TAL"/>
              <w:rPr>
                <w:lang w:val="fr-FR" w:eastAsia="fr-FR"/>
              </w:rPr>
            </w:pPr>
            <w:r>
              <w:rPr>
                <w:lang w:val="fr-FR" w:eastAsia="fr-FR"/>
              </w:rPr>
              <w:t>6.3B.8.3.3</w:t>
            </w:r>
          </w:p>
        </w:tc>
        <w:tc>
          <w:tcPr>
            <w:tcW w:w="4383" w:type="dxa"/>
            <w:tcBorders>
              <w:top w:val="single" w:sz="4" w:space="0" w:color="auto"/>
              <w:left w:val="single" w:sz="4" w:space="0" w:color="auto"/>
              <w:bottom w:val="single" w:sz="4" w:space="0" w:color="auto"/>
              <w:right w:val="single" w:sz="4" w:space="0" w:color="auto"/>
            </w:tcBorders>
            <w:hideMark/>
          </w:tcPr>
          <w:p w14:paraId="0EFFB19A" w14:textId="77777777" w:rsidR="005F0DC2" w:rsidRDefault="005F0DC2" w:rsidP="005F0DC2">
            <w:pPr>
              <w:pStyle w:val="TAL"/>
              <w:rPr>
                <w:lang w:val="fr-FR" w:eastAsia="fr-FR"/>
              </w:rPr>
            </w:pPr>
            <w:proofErr w:type="spellStart"/>
            <w:r>
              <w:rPr>
                <w:lang w:val="fr-FR" w:eastAsia="fr-FR"/>
              </w:rPr>
              <w:t>Aggregate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inter-band EN-DC </w:t>
            </w:r>
            <w:proofErr w:type="spellStart"/>
            <w:r>
              <w:rPr>
                <w:lang w:val="fr-FR" w:eastAsia="fr-FR"/>
              </w:rPr>
              <w:t>within</w:t>
            </w:r>
            <w:proofErr w:type="spellEnd"/>
            <w:r>
              <w:rPr>
                <w:lang w:val="fr-FR" w:eastAsia="fr-FR"/>
              </w:rPr>
              <w:t xml:space="preserve"> FR1 (1 NR CC)</w:t>
            </w:r>
          </w:p>
        </w:tc>
        <w:tc>
          <w:tcPr>
            <w:tcW w:w="854" w:type="dxa"/>
            <w:tcBorders>
              <w:top w:val="single" w:sz="4" w:space="0" w:color="auto"/>
              <w:left w:val="single" w:sz="4" w:space="0" w:color="auto"/>
              <w:bottom w:val="single" w:sz="4" w:space="0" w:color="auto"/>
              <w:right w:val="single" w:sz="4" w:space="0" w:color="auto"/>
            </w:tcBorders>
            <w:hideMark/>
          </w:tcPr>
          <w:p w14:paraId="024D07D6" w14:textId="77777777" w:rsidR="005F0DC2" w:rsidRDefault="005F0DC2" w:rsidP="005F0DC2">
            <w:pPr>
              <w:pStyle w:val="TAC"/>
              <w:rPr>
                <w:rFonts w:eastAsia="SimSun"/>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60325AA2" w14:textId="77777777" w:rsidR="005F0DC2" w:rsidRDefault="005F0DC2" w:rsidP="005F0DC2">
            <w:pPr>
              <w:pStyle w:val="TAL"/>
              <w:rPr>
                <w:rFonts w:eastAsia="SimSun"/>
                <w:lang w:val="fr-FR" w:eastAsia="zh-CN"/>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06CBD40C" w14:textId="77777777" w:rsidR="005F0DC2" w:rsidRDefault="005F0DC2" w:rsidP="005F0DC2">
            <w:pPr>
              <w:pStyle w:val="TAL"/>
              <w:rPr>
                <w:rFonts w:eastAsia="SimSun"/>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inter-band EN-DC </w:t>
            </w:r>
            <w:proofErr w:type="spellStart"/>
            <w:r>
              <w:rPr>
                <w:lang w:val="fr-FR" w:eastAsia="fr-FR"/>
              </w:rPr>
              <w:t>within</w:t>
            </w:r>
            <w:proofErr w:type="spellEnd"/>
            <w:r>
              <w:rPr>
                <w:lang w:val="fr-FR" w:eastAsia="fr-FR"/>
              </w:rPr>
              <w:t xml:space="preserve"> FR1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549276A6" w14:textId="77777777" w:rsidR="005F0DC2" w:rsidRDefault="005F0DC2" w:rsidP="005F0DC2">
            <w:pPr>
              <w:pStyle w:val="TAL"/>
              <w:rPr>
                <w:rFonts w:eastAsia="SimSun"/>
                <w:lang w:val="fr-FR" w:eastAsia="zh-CN"/>
              </w:rPr>
            </w:pPr>
            <w:r>
              <w:rPr>
                <w:lang w:val="fr-FR" w:eastAsia="fr-FR"/>
              </w:rPr>
              <w:t>E005b</w:t>
            </w:r>
          </w:p>
        </w:tc>
        <w:tc>
          <w:tcPr>
            <w:tcW w:w="1190" w:type="dxa"/>
            <w:tcBorders>
              <w:top w:val="single" w:sz="4" w:space="0" w:color="auto"/>
              <w:left w:val="single" w:sz="4" w:space="0" w:color="auto"/>
              <w:bottom w:val="single" w:sz="4" w:space="0" w:color="auto"/>
              <w:right w:val="single" w:sz="4" w:space="0" w:color="auto"/>
            </w:tcBorders>
          </w:tcPr>
          <w:p w14:paraId="11DE912E" w14:textId="77777777" w:rsidR="005F0DC2" w:rsidRDefault="005F0DC2" w:rsidP="005F0DC2">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2744125" w14:textId="77777777" w:rsidR="005F0DC2" w:rsidRDefault="005F0DC2" w:rsidP="005F0DC2">
            <w:pPr>
              <w:pStyle w:val="TAL"/>
              <w:rPr>
                <w:rFonts w:eastAsiaTheme="minorHAnsi"/>
                <w:lang w:val="fr-FR" w:eastAsia="fr-FR"/>
              </w:rPr>
            </w:pPr>
            <w:r>
              <w:rPr>
                <w:lang w:val="fr-FR" w:eastAsia="fr-FR"/>
              </w:rPr>
              <w:t>NOTE 5</w:t>
            </w:r>
          </w:p>
          <w:p w14:paraId="60F3DB17" w14:textId="77777777" w:rsidR="005F0DC2" w:rsidRDefault="005F0DC2" w:rsidP="005F0DC2">
            <w:pPr>
              <w:pStyle w:val="TAL"/>
              <w:rPr>
                <w:lang w:val="fr-FR" w:eastAsia="fr-FR"/>
              </w:rPr>
            </w:pPr>
            <w:r>
              <w:rPr>
                <w:lang w:val="fr-FR" w:eastAsia="fr-FR"/>
              </w:rPr>
              <w:t xml:space="preserve">Skip TC 6.3B.8.3.3 </w:t>
            </w:r>
            <w:proofErr w:type="gramStart"/>
            <w:r>
              <w:rPr>
                <w:lang w:val="fr-FR" w:eastAsia="fr-FR"/>
              </w:rPr>
              <w:t>if</w:t>
            </w:r>
            <w:proofErr w:type="gramEnd"/>
            <w:r>
              <w:rPr>
                <w:lang w:val="fr-FR" w:eastAsia="fr-FR"/>
              </w:rPr>
              <w:t xml:space="preserve"> UE supports SA and TS 38.521-1 TC 6.3.4.4 has been </w:t>
            </w:r>
            <w:proofErr w:type="spellStart"/>
            <w:r>
              <w:rPr>
                <w:lang w:val="fr-FR" w:eastAsia="fr-FR"/>
              </w:rPr>
              <w:t>executed</w:t>
            </w:r>
            <w:proofErr w:type="spellEnd"/>
            <w:r>
              <w:rPr>
                <w:lang w:val="fr-FR" w:eastAsia="fr-FR"/>
              </w:rPr>
              <w:t>.</w:t>
            </w:r>
          </w:p>
        </w:tc>
      </w:tr>
      <w:tr w:rsidR="005F0DC2" w14:paraId="53602FF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CF72A96" w14:textId="77777777" w:rsidR="005F0DC2" w:rsidRDefault="005F0DC2" w:rsidP="005F0DC2">
            <w:pPr>
              <w:pStyle w:val="TAL"/>
              <w:rPr>
                <w:lang w:val="fr-FR" w:eastAsia="fr-FR"/>
              </w:rPr>
            </w:pPr>
            <w:r>
              <w:rPr>
                <w:lang w:val="fr-FR" w:eastAsia="fr-FR"/>
              </w:rPr>
              <w:t>6.3B.8.3.4</w:t>
            </w:r>
          </w:p>
        </w:tc>
        <w:tc>
          <w:tcPr>
            <w:tcW w:w="4383" w:type="dxa"/>
            <w:tcBorders>
              <w:top w:val="single" w:sz="4" w:space="0" w:color="auto"/>
              <w:left w:val="single" w:sz="4" w:space="0" w:color="auto"/>
              <w:bottom w:val="single" w:sz="4" w:space="0" w:color="auto"/>
              <w:right w:val="single" w:sz="4" w:space="0" w:color="auto"/>
            </w:tcBorders>
            <w:hideMark/>
          </w:tcPr>
          <w:p w14:paraId="6129ACF5" w14:textId="77777777" w:rsidR="005F0DC2" w:rsidRDefault="005F0DC2" w:rsidP="005F0DC2">
            <w:pPr>
              <w:pStyle w:val="TAL"/>
              <w:rPr>
                <w:lang w:val="fr-FR" w:eastAsia="fr-FR"/>
              </w:rPr>
            </w:pPr>
            <w:proofErr w:type="spellStart"/>
            <w:r>
              <w:rPr>
                <w:lang w:val="fr-FR" w:eastAsia="fr-FR"/>
              </w:rPr>
              <w:t>Aggregate</w:t>
            </w:r>
            <w:proofErr w:type="spellEnd"/>
            <w:r>
              <w:rPr>
                <w:lang w:val="fr-FR" w:eastAsia="fr-FR"/>
              </w:rPr>
              <w:t xml:space="preserve"> Power </w:t>
            </w:r>
            <w:proofErr w:type="spellStart"/>
            <w:r>
              <w:rPr>
                <w:lang w:val="fr-FR" w:eastAsia="fr-FR"/>
              </w:rPr>
              <w:t>Tolerance</w:t>
            </w:r>
            <w:proofErr w:type="spellEnd"/>
            <w:r>
              <w:rPr>
                <w:lang w:val="fr-FR" w:eastAsia="fr-FR"/>
              </w:rPr>
              <w:t xml:space="preserve"> for inter-band EN-DC </w:t>
            </w:r>
            <w:proofErr w:type="spellStart"/>
            <w:r>
              <w:rPr>
                <w:lang w:val="fr-FR" w:eastAsia="fr-FR"/>
              </w:rPr>
              <w:t>including</w:t>
            </w:r>
            <w:proofErr w:type="spellEnd"/>
            <w:r>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hideMark/>
          </w:tcPr>
          <w:p w14:paraId="16DD2592" w14:textId="77777777" w:rsidR="005F0DC2" w:rsidRDefault="005F0DC2" w:rsidP="005F0DC2">
            <w:pPr>
              <w:pStyle w:val="TAC"/>
              <w:rPr>
                <w:rFonts w:eastAsia="SimSun"/>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CF72177" w14:textId="77777777" w:rsidR="005F0DC2" w:rsidRDefault="005F0DC2" w:rsidP="005F0DC2">
            <w:pPr>
              <w:pStyle w:val="TAL"/>
              <w:rPr>
                <w:rFonts w:eastAsia="SimSun"/>
                <w:lang w:val="fr-FR" w:eastAsia="zh-CN"/>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6FCB9A62" w14:textId="77777777" w:rsidR="005F0DC2" w:rsidRDefault="005F0DC2" w:rsidP="005F0DC2">
            <w:pPr>
              <w:pStyle w:val="TAL"/>
              <w:rPr>
                <w:rFonts w:eastAsia="SimSun"/>
                <w:lang w:val="fr-FR" w:eastAsia="zh-CN"/>
              </w:rPr>
            </w:pPr>
            <w:r>
              <w:rPr>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70EE9EBB" w14:textId="77777777" w:rsidR="005F0DC2" w:rsidRDefault="005F0DC2" w:rsidP="005F0DC2">
            <w:pPr>
              <w:pStyle w:val="TAL"/>
              <w:rPr>
                <w:rFonts w:eastAsia="SimSun"/>
                <w:lang w:val="fr-FR" w:eastAsia="zh-CN"/>
              </w:rPr>
            </w:pPr>
            <w:r>
              <w:rPr>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0D4C52F7" w14:textId="77777777" w:rsidR="005F0DC2" w:rsidRDefault="005F0DC2" w:rsidP="005F0DC2">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41777EA" w14:textId="77777777" w:rsidR="005F0DC2" w:rsidRDefault="005F0DC2" w:rsidP="005F0DC2">
            <w:pPr>
              <w:pStyle w:val="TAL"/>
              <w:rPr>
                <w:rFonts w:eastAsiaTheme="minorHAnsi"/>
                <w:lang w:val="fr-FR" w:eastAsia="fr-FR"/>
              </w:rPr>
            </w:pPr>
            <w:r>
              <w:rPr>
                <w:lang w:val="fr-FR" w:eastAsia="fr-FR"/>
              </w:rPr>
              <w:t>NOTE 1</w:t>
            </w:r>
          </w:p>
        </w:tc>
      </w:tr>
      <w:tr w:rsidR="005F0DC2" w14:paraId="37885BA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1CD60C" w14:textId="77777777" w:rsidR="005F0DC2" w:rsidRDefault="005F0DC2" w:rsidP="005F0DC2">
            <w:pPr>
              <w:pStyle w:val="TAL"/>
              <w:rPr>
                <w:b/>
                <w:lang w:val="fr-FR" w:eastAsia="fr-FR"/>
              </w:rPr>
            </w:pPr>
            <w:r>
              <w:rPr>
                <w:b/>
                <w:lang w:val="fr-FR" w:eastAsia="fr-FR"/>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4C507D" w14:textId="77777777" w:rsidR="005F0DC2" w:rsidRDefault="005F0DC2" w:rsidP="005F0DC2">
            <w:pPr>
              <w:pStyle w:val="TAL"/>
              <w:rPr>
                <w:b/>
                <w:lang w:val="fr-FR" w:eastAsia="zh-CN"/>
              </w:rPr>
            </w:pPr>
            <w:r>
              <w:rPr>
                <w:b/>
                <w:lang w:val="fr-FR" w:eastAsia="fr-FR"/>
              </w:rPr>
              <w:t xml:space="preserve">Transmit Signal </w:t>
            </w:r>
            <w:proofErr w:type="spellStart"/>
            <w:r>
              <w:rPr>
                <w:b/>
                <w:lang w:val="fr-FR" w:eastAsia="fr-FR"/>
              </w:rPr>
              <w:t>Quality</w:t>
            </w:r>
            <w:proofErr w:type="spellEnd"/>
            <w:r>
              <w:rPr>
                <w:b/>
                <w:lang w:val="fr-FR" w:eastAsia="fr-FR"/>
              </w:rPr>
              <w:t xml:space="preserv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B8CC37" w14:textId="77777777" w:rsidR="005F0DC2" w:rsidRDefault="005F0DC2" w:rsidP="005F0DC2">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F7F16AC" w14:textId="77777777" w:rsidR="005F0DC2" w:rsidRDefault="005F0DC2" w:rsidP="005F0DC2">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95A345" w14:textId="77777777" w:rsidR="005F0DC2" w:rsidRDefault="005F0DC2" w:rsidP="005F0DC2">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CA55F49" w14:textId="77777777" w:rsidR="005F0DC2" w:rsidRDefault="005F0DC2" w:rsidP="005F0DC2">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F456FD4" w14:textId="77777777" w:rsidR="005F0DC2" w:rsidRDefault="005F0DC2" w:rsidP="005F0DC2">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45DFD8AE" w14:textId="77777777" w:rsidR="005F0DC2" w:rsidRDefault="005F0DC2" w:rsidP="005F0DC2">
            <w:pPr>
              <w:pStyle w:val="TAL"/>
              <w:rPr>
                <w:b/>
                <w:lang w:val="fr-FR" w:eastAsia="zh-CN"/>
              </w:rPr>
            </w:pPr>
          </w:p>
        </w:tc>
      </w:tr>
      <w:tr w:rsidR="005F0DC2" w14:paraId="4A7EED2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5322590" w14:textId="77777777" w:rsidR="005F0DC2" w:rsidRDefault="005F0DC2" w:rsidP="005F0DC2">
            <w:pPr>
              <w:pStyle w:val="TAL"/>
              <w:rPr>
                <w:lang w:val="fr-FR" w:eastAsia="fr-FR"/>
              </w:rPr>
            </w:pPr>
            <w:r>
              <w:rPr>
                <w:lang w:val="fr-FR" w:eastAsia="fr-FR"/>
              </w:rPr>
              <w:t>6.4B.1.1</w:t>
            </w:r>
          </w:p>
        </w:tc>
        <w:tc>
          <w:tcPr>
            <w:tcW w:w="4383" w:type="dxa"/>
            <w:tcBorders>
              <w:top w:val="single" w:sz="4" w:space="0" w:color="auto"/>
              <w:left w:val="single" w:sz="4" w:space="0" w:color="auto"/>
              <w:bottom w:val="single" w:sz="4" w:space="0" w:color="auto"/>
              <w:right w:val="single" w:sz="4" w:space="0" w:color="auto"/>
            </w:tcBorders>
            <w:hideMark/>
          </w:tcPr>
          <w:p w14:paraId="6FD7C8BF" w14:textId="77777777" w:rsidR="005F0DC2" w:rsidRDefault="005F0DC2" w:rsidP="005F0DC2">
            <w:pPr>
              <w:pStyle w:val="TAL"/>
              <w:rPr>
                <w:lang w:val="fr-FR" w:eastAsia="fr-FR"/>
              </w:rPr>
            </w:pPr>
            <w:r>
              <w:rPr>
                <w:lang w:val="fr-FR" w:eastAsia="fr-FR"/>
              </w:rPr>
              <w:t xml:space="preserve">Frequency </w:t>
            </w:r>
            <w:proofErr w:type="spellStart"/>
            <w:r>
              <w:rPr>
                <w:lang w:val="fr-FR" w:eastAsia="fr-FR"/>
              </w:rPr>
              <w:t>Error</w:t>
            </w:r>
            <w:proofErr w:type="spellEnd"/>
            <w:r>
              <w:rPr>
                <w:lang w:val="fr-FR" w:eastAsia="fr-FR"/>
              </w:rPr>
              <w:t xml:space="preserve"> for intra-band </w:t>
            </w:r>
            <w:proofErr w:type="spellStart"/>
            <w:r>
              <w:rPr>
                <w:lang w:val="fr-FR" w:eastAsia="fr-FR"/>
              </w:rPr>
              <w:t>contiguous</w:t>
            </w:r>
            <w:proofErr w:type="spellEnd"/>
            <w:r>
              <w:rPr>
                <w:lang w:val="fr-FR" w:eastAsia="fr-FR"/>
              </w:rPr>
              <w:t xml:space="preserve"> EN-DC </w:t>
            </w:r>
          </w:p>
        </w:tc>
        <w:tc>
          <w:tcPr>
            <w:tcW w:w="854" w:type="dxa"/>
            <w:tcBorders>
              <w:top w:val="single" w:sz="4" w:space="0" w:color="auto"/>
              <w:left w:val="single" w:sz="4" w:space="0" w:color="auto"/>
              <w:bottom w:val="single" w:sz="4" w:space="0" w:color="auto"/>
              <w:right w:val="single" w:sz="4" w:space="0" w:color="auto"/>
            </w:tcBorders>
            <w:hideMark/>
          </w:tcPr>
          <w:p w14:paraId="443D3382" w14:textId="77777777" w:rsidR="005F0DC2" w:rsidRDefault="005F0DC2" w:rsidP="005F0DC2">
            <w:pPr>
              <w:pStyle w:val="TAC"/>
              <w:rPr>
                <w:rFonts w:eastAsia="SimSun"/>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AEDE042" w14:textId="77777777" w:rsidR="005F0DC2" w:rsidRDefault="005F0DC2" w:rsidP="005F0DC2">
            <w:pPr>
              <w:pStyle w:val="TAL"/>
              <w:rPr>
                <w:rFonts w:eastAsia="SimSun"/>
                <w:lang w:val="fr-FR" w:eastAsia="zh-CN"/>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12C1429C" w14:textId="77777777" w:rsidR="005F0DC2" w:rsidRDefault="005F0DC2" w:rsidP="005F0DC2">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B250D40" w14:textId="77777777" w:rsidR="005F0DC2" w:rsidRDefault="005F0DC2" w:rsidP="005F0DC2">
            <w:pPr>
              <w:pStyle w:val="TAL"/>
              <w:rPr>
                <w:rFonts w:eastAsia="SimSun"/>
                <w:lang w:val="fr-FR" w:eastAsia="zh-CN"/>
              </w:rPr>
            </w:pPr>
            <w:r>
              <w:rPr>
                <w:rFonts w:eastAsia="SimSun"/>
                <w:szCs w:val="18"/>
                <w:lang w:val="fr-FR" w:eastAsia="fr-FR"/>
              </w:rPr>
              <w:t>E003</w:t>
            </w:r>
          </w:p>
        </w:tc>
        <w:tc>
          <w:tcPr>
            <w:tcW w:w="1190" w:type="dxa"/>
            <w:tcBorders>
              <w:top w:val="single" w:sz="4" w:space="0" w:color="auto"/>
              <w:left w:val="single" w:sz="4" w:space="0" w:color="auto"/>
              <w:bottom w:val="single" w:sz="4" w:space="0" w:color="auto"/>
              <w:right w:val="single" w:sz="4" w:space="0" w:color="auto"/>
            </w:tcBorders>
          </w:tcPr>
          <w:p w14:paraId="777A1B06" w14:textId="77777777" w:rsidR="005F0DC2" w:rsidRDefault="005F0DC2" w:rsidP="005F0DC2">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26BC006" w14:textId="77777777" w:rsidR="005F0DC2" w:rsidRDefault="005F0DC2" w:rsidP="005F0DC2">
            <w:pPr>
              <w:pStyle w:val="TAL"/>
              <w:rPr>
                <w:rFonts w:eastAsiaTheme="minorHAnsi"/>
                <w:lang w:val="fr-FR" w:eastAsia="fr-FR"/>
              </w:rPr>
            </w:pPr>
            <w:r>
              <w:rPr>
                <w:lang w:val="fr-FR" w:eastAsia="fr-FR"/>
              </w:rPr>
              <w:t>NOTE 5</w:t>
            </w:r>
          </w:p>
          <w:p w14:paraId="1AB26FFD" w14:textId="77777777" w:rsidR="005F0DC2" w:rsidRDefault="005F0DC2" w:rsidP="005F0DC2">
            <w:pPr>
              <w:pStyle w:val="TAL"/>
              <w:rPr>
                <w:lang w:val="fr-FR" w:eastAsia="fr-FR"/>
              </w:rPr>
            </w:pPr>
            <w:r>
              <w:rPr>
                <w:rFonts w:cs="Arial"/>
                <w:lang w:val="fr-FR" w:eastAsia="fr-FR"/>
              </w:rPr>
              <w:t>Skip TC 6.4B.1.1 if UE supports SA and TS 38.521-</w:t>
            </w:r>
            <w:r>
              <w:rPr>
                <w:rFonts w:eastAsia="SimSun" w:cs="Arial"/>
                <w:lang w:val="fr-FR" w:eastAsia="zh-CN"/>
              </w:rPr>
              <w:t>1</w:t>
            </w:r>
            <w:r>
              <w:rPr>
                <w:rFonts w:cs="Arial"/>
                <w:lang w:val="fr-FR" w:eastAsia="fr-FR"/>
              </w:rPr>
              <w:t xml:space="preserve"> TC 6.4.1 has been </w:t>
            </w:r>
            <w:proofErr w:type="spellStart"/>
            <w:r>
              <w:rPr>
                <w:rFonts w:cs="Arial"/>
                <w:lang w:val="fr-FR" w:eastAsia="fr-FR"/>
              </w:rPr>
              <w:t>executed</w:t>
            </w:r>
            <w:proofErr w:type="spellEnd"/>
            <w:r>
              <w:rPr>
                <w:rFonts w:cs="Arial"/>
                <w:lang w:val="fr-FR" w:eastAsia="fr-FR"/>
              </w:rPr>
              <w:t>.</w:t>
            </w:r>
          </w:p>
        </w:tc>
      </w:tr>
      <w:tr w:rsidR="005F0DC2" w14:paraId="6BC0C16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25D3D34" w14:textId="77777777" w:rsidR="005F0DC2" w:rsidRDefault="005F0DC2" w:rsidP="005F0DC2">
            <w:pPr>
              <w:pStyle w:val="TAL"/>
              <w:rPr>
                <w:lang w:val="fr-FR" w:eastAsia="fr-FR"/>
              </w:rPr>
            </w:pPr>
            <w:r>
              <w:rPr>
                <w:lang w:val="fr-FR" w:eastAsia="fr-FR"/>
              </w:rPr>
              <w:t>6.4B.1.2</w:t>
            </w:r>
          </w:p>
        </w:tc>
        <w:tc>
          <w:tcPr>
            <w:tcW w:w="4383" w:type="dxa"/>
            <w:tcBorders>
              <w:top w:val="single" w:sz="4" w:space="0" w:color="auto"/>
              <w:left w:val="single" w:sz="4" w:space="0" w:color="auto"/>
              <w:bottom w:val="single" w:sz="4" w:space="0" w:color="auto"/>
              <w:right w:val="single" w:sz="4" w:space="0" w:color="auto"/>
            </w:tcBorders>
            <w:hideMark/>
          </w:tcPr>
          <w:p w14:paraId="4E01984E" w14:textId="77777777" w:rsidR="005F0DC2" w:rsidRDefault="005F0DC2" w:rsidP="005F0DC2">
            <w:pPr>
              <w:pStyle w:val="TAL"/>
              <w:rPr>
                <w:lang w:val="fr-FR" w:eastAsia="fr-FR"/>
              </w:rPr>
            </w:pPr>
            <w:r>
              <w:rPr>
                <w:lang w:val="fr-FR" w:eastAsia="fr-FR"/>
              </w:rPr>
              <w:t xml:space="preserve">Frequency </w:t>
            </w:r>
            <w:proofErr w:type="spellStart"/>
            <w:r>
              <w:rPr>
                <w:lang w:val="fr-FR" w:eastAsia="fr-FR"/>
              </w:rPr>
              <w:t>Error</w:t>
            </w:r>
            <w:proofErr w:type="spellEnd"/>
            <w:r>
              <w:rPr>
                <w:lang w:val="fr-FR" w:eastAsia="fr-FR"/>
              </w:rPr>
              <w:t xml:space="preserve"> for intra-band non-</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2E3CCCD2" w14:textId="77777777" w:rsidR="005F0DC2" w:rsidRDefault="005F0DC2" w:rsidP="005F0DC2">
            <w:pPr>
              <w:pStyle w:val="TAC"/>
              <w:rPr>
                <w:rFonts w:eastAsia="SimSun"/>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6D8A4EA8" w14:textId="77777777" w:rsidR="005F0DC2" w:rsidRDefault="005F0DC2" w:rsidP="005F0DC2">
            <w:pPr>
              <w:pStyle w:val="TAL"/>
              <w:rPr>
                <w:rFonts w:eastAsia="SimSun"/>
                <w:lang w:val="fr-FR" w:eastAsia="zh-CN"/>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6DF86FF9" w14:textId="77777777" w:rsidR="005F0DC2" w:rsidRDefault="005F0DC2" w:rsidP="005F0DC2">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EECA7DA" w14:textId="77777777" w:rsidR="005F0DC2" w:rsidRDefault="005F0DC2" w:rsidP="005F0DC2">
            <w:pPr>
              <w:pStyle w:val="TAL"/>
              <w:rPr>
                <w:rFonts w:eastAsia="SimSun"/>
                <w:lang w:val="fr-FR" w:eastAsia="zh-CN"/>
              </w:rPr>
            </w:pPr>
            <w:r>
              <w:rPr>
                <w:lang w:val="fr-FR" w:eastAsia="ko-KR"/>
              </w:rPr>
              <w:t>E004</w:t>
            </w:r>
          </w:p>
        </w:tc>
        <w:tc>
          <w:tcPr>
            <w:tcW w:w="1190" w:type="dxa"/>
            <w:tcBorders>
              <w:top w:val="single" w:sz="4" w:space="0" w:color="auto"/>
              <w:left w:val="single" w:sz="4" w:space="0" w:color="auto"/>
              <w:bottom w:val="single" w:sz="4" w:space="0" w:color="auto"/>
              <w:right w:val="single" w:sz="4" w:space="0" w:color="auto"/>
            </w:tcBorders>
          </w:tcPr>
          <w:p w14:paraId="07F054E7" w14:textId="77777777" w:rsidR="005F0DC2" w:rsidRDefault="005F0DC2" w:rsidP="005F0DC2">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9F5DB64" w14:textId="77777777" w:rsidR="005F0DC2" w:rsidRDefault="005F0DC2" w:rsidP="005F0DC2">
            <w:pPr>
              <w:pStyle w:val="TAL"/>
              <w:rPr>
                <w:rFonts w:eastAsiaTheme="minorHAnsi"/>
                <w:lang w:val="fr-FR" w:eastAsia="fr-FR"/>
              </w:rPr>
            </w:pPr>
            <w:r>
              <w:rPr>
                <w:lang w:val="fr-FR" w:eastAsia="fr-FR"/>
              </w:rPr>
              <w:t>NOTE 5</w:t>
            </w:r>
          </w:p>
          <w:p w14:paraId="57EE4B04" w14:textId="77777777" w:rsidR="005F0DC2" w:rsidRDefault="005F0DC2" w:rsidP="005F0DC2">
            <w:pPr>
              <w:pStyle w:val="TAL"/>
              <w:rPr>
                <w:lang w:val="fr-FR" w:eastAsia="fr-FR"/>
              </w:rPr>
            </w:pPr>
            <w:r>
              <w:rPr>
                <w:rFonts w:cs="Arial"/>
                <w:lang w:val="fr-FR" w:eastAsia="fr-FR"/>
              </w:rPr>
              <w:t>Skip TC 6.4B.1.2 if UE supports SA and TS 38.521-</w:t>
            </w:r>
            <w:r>
              <w:rPr>
                <w:rFonts w:eastAsia="SimSun" w:cs="Arial"/>
                <w:lang w:val="fr-FR" w:eastAsia="zh-CN"/>
              </w:rPr>
              <w:t>1</w:t>
            </w:r>
            <w:r>
              <w:rPr>
                <w:rFonts w:cs="Arial"/>
                <w:lang w:val="fr-FR" w:eastAsia="fr-FR"/>
              </w:rPr>
              <w:t xml:space="preserve"> TC 6.4.1 has been </w:t>
            </w:r>
            <w:proofErr w:type="spellStart"/>
            <w:r>
              <w:rPr>
                <w:rFonts w:cs="Arial"/>
                <w:lang w:val="fr-FR" w:eastAsia="fr-FR"/>
              </w:rPr>
              <w:t>executed</w:t>
            </w:r>
            <w:proofErr w:type="spellEnd"/>
            <w:r>
              <w:rPr>
                <w:rFonts w:cs="Arial"/>
                <w:lang w:val="fr-FR" w:eastAsia="fr-FR"/>
              </w:rPr>
              <w:t>.</w:t>
            </w:r>
          </w:p>
        </w:tc>
      </w:tr>
      <w:tr w:rsidR="005F0DC2" w14:paraId="6342280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CC95ECB" w14:textId="77777777" w:rsidR="005F0DC2" w:rsidRDefault="005F0DC2" w:rsidP="005F0DC2">
            <w:pPr>
              <w:pStyle w:val="TAL"/>
              <w:rPr>
                <w:bCs/>
                <w:lang w:val="fr-FR" w:eastAsia="fr-FR"/>
              </w:rPr>
            </w:pPr>
            <w:r>
              <w:rPr>
                <w:lang w:val="fr-FR" w:eastAsia="fr-FR"/>
              </w:rPr>
              <w:t>6.4B.1.3</w:t>
            </w:r>
          </w:p>
        </w:tc>
        <w:tc>
          <w:tcPr>
            <w:tcW w:w="4383" w:type="dxa"/>
            <w:tcBorders>
              <w:top w:val="single" w:sz="4" w:space="0" w:color="auto"/>
              <w:left w:val="single" w:sz="4" w:space="0" w:color="auto"/>
              <w:bottom w:val="single" w:sz="4" w:space="0" w:color="auto"/>
              <w:right w:val="single" w:sz="4" w:space="0" w:color="auto"/>
            </w:tcBorders>
            <w:hideMark/>
          </w:tcPr>
          <w:p w14:paraId="344676AD" w14:textId="77777777" w:rsidR="005F0DC2" w:rsidRDefault="005F0DC2" w:rsidP="005F0DC2">
            <w:pPr>
              <w:pStyle w:val="TAL"/>
              <w:rPr>
                <w:lang w:val="fr-FR" w:eastAsia="fr-FR"/>
              </w:rPr>
            </w:pPr>
            <w:r>
              <w:rPr>
                <w:lang w:val="fr-FR" w:eastAsia="fr-FR"/>
              </w:rPr>
              <w:t xml:space="preserve">Frequency </w:t>
            </w:r>
            <w:proofErr w:type="spellStart"/>
            <w:r>
              <w:rPr>
                <w:lang w:val="fr-FR" w:eastAsia="fr-FR"/>
              </w:rPr>
              <w:t>error</w:t>
            </w:r>
            <w:proofErr w:type="spellEnd"/>
            <w:r>
              <w:rPr>
                <w:lang w:val="fr-FR" w:eastAsia="fr-FR"/>
              </w:rPr>
              <w:t xml:space="preserve"> for Inter-band EN-DC </w:t>
            </w:r>
            <w:proofErr w:type="spellStart"/>
            <w:r>
              <w:rPr>
                <w:lang w:val="fr-FR" w:eastAsia="fr-FR"/>
              </w:rPr>
              <w:t>within</w:t>
            </w:r>
            <w:proofErr w:type="spellEnd"/>
            <w:r>
              <w:rPr>
                <w:lang w:val="fr-FR" w:eastAsia="fr-FR"/>
              </w:rPr>
              <w:t xml:space="preserve"> FR1 (1 NR CC)</w:t>
            </w:r>
          </w:p>
        </w:tc>
        <w:tc>
          <w:tcPr>
            <w:tcW w:w="854" w:type="dxa"/>
            <w:tcBorders>
              <w:top w:val="single" w:sz="4" w:space="0" w:color="auto"/>
              <w:left w:val="single" w:sz="4" w:space="0" w:color="auto"/>
              <w:bottom w:val="single" w:sz="4" w:space="0" w:color="auto"/>
              <w:right w:val="single" w:sz="4" w:space="0" w:color="auto"/>
            </w:tcBorders>
            <w:hideMark/>
          </w:tcPr>
          <w:p w14:paraId="0E439807" w14:textId="77777777" w:rsidR="005F0DC2" w:rsidRDefault="005F0DC2" w:rsidP="005F0DC2">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22BFB77" w14:textId="77777777" w:rsidR="005F0DC2" w:rsidRDefault="005F0DC2" w:rsidP="005F0DC2">
            <w:pPr>
              <w:pStyle w:val="TAL"/>
              <w:rPr>
                <w:lang w:val="fr-FR" w:eastAsia="fr-FR"/>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7C5AE389" w14:textId="77777777" w:rsidR="005F0DC2" w:rsidRDefault="005F0DC2" w:rsidP="005F0DC2">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inter-band EN-DC </w:t>
            </w:r>
            <w:proofErr w:type="spellStart"/>
            <w:r>
              <w:rPr>
                <w:lang w:val="fr-FR" w:eastAsia="fr-FR"/>
              </w:rPr>
              <w:t>within</w:t>
            </w:r>
            <w:proofErr w:type="spellEnd"/>
            <w:r>
              <w:rPr>
                <w:lang w:val="fr-FR" w:eastAsia="fr-FR"/>
              </w:rPr>
              <w:t xml:space="preserve"> FR1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45D800C5" w14:textId="77777777" w:rsidR="005F0DC2" w:rsidRDefault="005F0DC2" w:rsidP="005F0DC2">
            <w:pPr>
              <w:pStyle w:val="TAL"/>
              <w:rPr>
                <w:lang w:val="fr-FR" w:eastAsia="fr-FR"/>
              </w:rPr>
            </w:pPr>
            <w:r>
              <w:rPr>
                <w:rFonts w:eastAsia="SimSun"/>
                <w:lang w:val="fr-FR" w:eastAsia="zh-CN"/>
              </w:rPr>
              <w:t>E005b</w:t>
            </w:r>
          </w:p>
        </w:tc>
        <w:tc>
          <w:tcPr>
            <w:tcW w:w="1190" w:type="dxa"/>
            <w:tcBorders>
              <w:top w:val="single" w:sz="4" w:space="0" w:color="auto"/>
              <w:left w:val="single" w:sz="4" w:space="0" w:color="auto"/>
              <w:bottom w:val="single" w:sz="4" w:space="0" w:color="auto"/>
              <w:right w:val="single" w:sz="4" w:space="0" w:color="auto"/>
            </w:tcBorders>
          </w:tcPr>
          <w:p w14:paraId="0AA2651B" w14:textId="77777777" w:rsidR="005F0DC2" w:rsidRDefault="005F0DC2" w:rsidP="005F0DC2">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30D60A1" w14:textId="77777777" w:rsidR="005F0DC2" w:rsidRDefault="005F0DC2" w:rsidP="005F0DC2">
            <w:pPr>
              <w:pStyle w:val="TAL"/>
              <w:rPr>
                <w:rFonts w:cs="Arial"/>
                <w:lang w:val="fr-FR" w:eastAsia="fr-FR"/>
              </w:rPr>
            </w:pPr>
            <w:r>
              <w:rPr>
                <w:rFonts w:cs="Arial"/>
                <w:lang w:val="fr-FR" w:eastAsia="fr-FR"/>
              </w:rPr>
              <w:t>NOTE 5</w:t>
            </w:r>
          </w:p>
          <w:p w14:paraId="0340AD39" w14:textId="77777777" w:rsidR="005F0DC2" w:rsidRDefault="005F0DC2" w:rsidP="005F0DC2">
            <w:pPr>
              <w:pStyle w:val="TAL"/>
              <w:rPr>
                <w:rFonts w:cstheme="minorBidi"/>
                <w:lang w:val="fr-FR" w:eastAsia="fr-FR"/>
              </w:rPr>
            </w:pPr>
            <w:r>
              <w:rPr>
                <w:rFonts w:cs="Arial"/>
                <w:lang w:val="fr-FR" w:eastAsia="fr-FR"/>
              </w:rPr>
              <w:t xml:space="preserve">Skip TC 6.4B.1.3 if UE supports SA and TS 38.521-1 TC 6.4.1 has been </w:t>
            </w:r>
            <w:proofErr w:type="spellStart"/>
            <w:r>
              <w:rPr>
                <w:rFonts w:cs="Arial"/>
                <w:lang w:val="fr-FR" w:eastAsia="fr-FR"/>
              </w:rPr>
              <w:t>executed</w:t>
            </w:r>
            <w:proofErr w:type="spellEnd"/>
            <w:r>
              <w:rPr>
                <w:rFonts w:cs="Arial"/>
                <w:lang w:val="fr-FR" w:eastAsia="fr-FR"/>
              </w:rPr>
              <w:t>.</w:t>
            </w:r>
          </w:p>
        </w:tc>
      </w:tr>
      <w:tr w:rsidR="005F0DC2" w14:paraId="5710505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C06FAA6" w14:textId="77777777" w:rsidR="005F0DC2" w:rsidRDefault="005F0DC2" w:rsidP="005F0DC2">
            <w:pPr>
              <w:pStyle w:val="TAL"/>
              <w:rPr>
                <w:bCs/>
                <w:lang w:val="fr-FR" w:eastAsia="fr-FR"/>
              </w:rPr>
            </w:pPr>
            <w:r>
              <w:rPr>
                <w:lang w:val="fr-FR" w:eastAsia="fr-FR"/>
              </w:rPr>
              <w:t>6.4B.1.4</w:t>
            </w:r>
          </w:p>
        </w:tc>
        <w:tc>
          <w:tcPr>
            <w:tcW w:w="4383" w:type="dxa"/>
            <w:tcBorders>
              <w:top w:val="single" w:sz="4" w:space="0" w:color="auto"/>
              <w:left w:val="single" w:sz="4" w:space="0" w:color="auto"/>
              <w:bottom w:val="single" w:sz="4" w:space="0" w:color="auto"/>
              <w:right w:val="single" w:sz="4" w:space="0" w:color="auto"/>
            </w:tcBorders>
            <w:hideMark/>
          </w:tcPr>
          <w:p w14:paraId="32CA9C2E" w14:textId="77777777" w:rsidR="005F0DC2" w:rsidRDefault="005F0DC2" w:rsidP="005F0DC2">
            <w:pPr>
              <w:pStyle w:val="TAL"/>
              <w:rPr>
                <w:lang w:val="fr-FR" w:eastAsia="fr-FR"/>
              </w:rPr>
            </w:pPr>
            <w:r>
              <w:rPr>
                <w:lang w:val="fr-FR" w:eastAsia="fr-FR"/>
              </w:rPr>
              <w:t xml:space="preserve">Frequency </w:t>
            </w:r>
            <w:proofErr w:type="spellStart"/>
            <w:r>
              <w:rPr>
                <w:lang w:val="fr-FR" w:eastAsia="fr-FR"/>
              </w:rPr>
              <w:t>Error</w:t>
            </w:r>
            <w:proofErr w:type="spellEnd"/>
            <w:r>
              <w:rPr>
                <w:lang w:val="fr-FR" w:eastAsia="fr-FR"/>
              </w:rPr>
              <w:t xml:space="preserve"> for inter-band EN-DC </w:t>
            </w:r>
            <w:proofErr w:type="spellStart"/>
            <w:r>
              <w:rPr>
                <w:lang w:val="fr-FR" w:eastAsia="fr-FR"/>
              </w:rPr>
              <w:t>including</w:t>
            </w:r>
            <w:proofErr w:type="spellEnd"/>
            <w:r>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hideMark/>
          </w:tcPr>
          <w:p w14:paraId="21D65D84"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7CE4B66" w14:textId="77777777" w:rsidR="005F0DC2" w:rsidRDefault="005F0DC2" w:rsidP="005F0DC2">
            <w:pPr>
              <w:pStyle w:val="TAL"/>
              <w:rPr>
                <w:lang w:val="fr-FR" w:eastAsia="fr-FR"/>
              </w:rPr>
            </w:pPr>
            <w:r>
              <w:rPr>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002F559C"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Inter-Band EN-DC </w:t>
            </w:r>
            <w:proofErr w:type="spellStart"/>
            <w:r>
              <w:rPr>
                <w:lang w:val="fr-FR" w:eastAsia="fr-FR"/>
              </w:rPr>
              <w:t>including</w:t>
            </w:r>
            <w:proofErr w:type="spellEnd"/>
            <w:r>
              <w:rPr>
                <w:lang w:val="fr-FR" w:eastAsia="fr-FR"/>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32F3F513" w14:textId="77777777" w:rsidR="005F0DC2" w:rsidRDefault="005F0DC2" w:rsidP="005F0DC2">
            <w:pPr>
              <w:pStyle w:val="TAL"/>
              <w:rPr>
                <w:lang w:val="fr-FR" w:eastAsia="fr-F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tcPr>
          <w:p w14:paraId="540DA49B"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A70BA35" w14:textId="77777777" w:rsidR="005F0DC2" w:rsidRDefault="005F0DC2" w:rsidP="005F0DC2">
            <w:pPr>
              <w:pStyle w:val="TAL"/>
              <w:rPr>
                <w:rFonts w:cs="Arial"/>
                <w:lang w:val="fr-FR" w:eastAsia="fr-FR"/>
              </w:rPr>
            </w:pPr>
            <w:r>
              <w:rPr>
                <w:rFonts w:cs="Arial"/>
                <w:lang w:val="fr-FR" w:eastAsia="fr-FR"/>
              </w:rPr>
              <w:t>NOTE 5</w:t>
            </w:r>
          </w:p>
          <w:p w14:paraId="41A44C4F" w14:textId="77777777" w:rsidR="005F0DC2" w:rsidRDefault="005F0DC2" w:rsidP="005F0DC2">
            <w:pPr>
              <w:pStyle w:val="TAL"/>
              <w:rPr>
                <w:rFonts w:cstheme="minorBidi"/>
                <w:lang w:val="fr-FR" w:eastAsia="fr-FR"/>
              </w:rPr>
            </w:pPr>
            <w:r>
              <w:rPr>
                <w:rFonts w:cs="Arial"/>
                <w:lang w:val="fr-FR" w:eastAsia="fr-FR"/>
              </w:rPr>
              <w:t xml:space="preserve">Skip TC 6.4B.1.4 if UE supports SA and TS 38.521-2 TC 6.4.1 has been </w:t>
            </w:r>
            <w:proofErr w:type="spellStart"/>
            <w:r>
              <w:rPr>
                <w:rFonts w:cs="Arial"/>
                <w:lang w:val="fr-FR" w:eastAsia="fr-FR"/>
              </w:rPr>
              <w:t>executed</w:t>
            </w:r>
            <w:proofErr w:type="spellEnd"/>
            <w:r>
              <w:rPr>
                <w:rFonts w:cs="Arial"/>
                <w:lang w:val="fr-FR" w:eastAsia="fr-FR"/>
              </w:rPr>
              <w:t>.</w:t>
            </w:r>
          </w:p>
        </w:tc>
      </w:tr>
      <w:tr w:rsidR="005F0DC2" w14:paraId="1A514E5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E7B536" w14:textId="77777777" w:rsidR="005F0DC2" w:rsidRDefault="005F0DC2" w:rsidP="005F0DC2">
            <w:pPr>
              <w:pStyle w:val="TAL"/>
              <w:rPr>
                <w:b/>
                <w:lang w:val="fr-FR" w:eastAsia="fr-FR"/>
              </w:rPr>
            </w:pPr>
            <w:r>
              <w:rPr>
                <w:b/>
                <w:lang w:val="fr-FR" w:eastAsia="fr-FR"/>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1F9FA5" w14:textId="77777777" w:rsidR="005F0DC2" w:rsidRDefault="005F0DC2" w:rsidP="005F0DC2">
            <w:pPr>
              <w:pStyle w:val="TAL"/>
              <w:rPr>
                <w:b/>
                <w:lang w:val="fr-FR" w:eastAsia="zh-CN"/>
              </w:rPr>
            </w:pPr>
            <w:r>
              <w:rPr>
                <w:b/>
                <w:lang w:val="fr-FR" w:eastAsia="fr-FR"/>
              </w:rPr>
              <w:t xml:space="preserve">Frequency </w:t>
            </w:r>
            <w:proofErr w:type="spellStart"/>
            <w:r>
              <w:rPr>
                <w:b/>
                <w:lang w:val="fr-FR" w:eastAsia="fr-FR"/>
              </w:rPr>
              <w:t>Error</w:t>
            </w:r>
            <w:proofErr w:type="spellEnd"/>
            <w:r>
              <w:rPr>
                <w:b/>
                <w:lang w:val="fr-FR" w:eastAsia="fr-FR"/>
              </w:rPr>
              <w:t xml:space="preserve"> for Inter-band EN-DC </w:t>
            </w:r>
            <w:proofErr w:type="spellStart"/>
            <w:r>
              <w:rPr>
                <w:b/>
                <w:lang w:val="fr-FR" w:eastAsia="fr-FR"/>
              </w:rPr>
              <w:t>including</w:t>
            </w:r>
            <w:proofErr w:type="spellEnd"/>
            <w:r>
              <w:rPr>
                <w:b/>
                <w:lang w:val="fr-FR" w:eastAsia="fr-FR"/>
              </w:rPr>
              <w:t xml:space="preserve">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3C84A2" w14:textId="77777777" w:rsidR="005F0DC2" w:rsidRDefault="005F0DC2" w:rsidP="005F0DC2">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B93941" w14:textId="77777777" w:rsidR="005F0DC2" w:rsidRDefault="005F0DC2" w:rsidP="005F0DC2">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D65CEF" w14:textId="77777777" w:rsidR="005F0DC2" w:rsidRDefault="005F0DC2" w:rsidP="005F0DC2">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9B8335D" w14:textId="77777777" w:rsidR="005F0DC2" w:rsidRDefault="005F0DC2" w:rsidP="005F0DC2">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A97380C" w14:textId="77777777" w:rsidR="005F0DC2" w:rsidRDefault="005F0DC2" w:rsidP="005F0DC2">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264E0638" w14:textId="77777777" w:rsidR="005F0DC2" w:rsidRDefault="005F0DC2" w:rsidP="005F0DC2">
            <w:pPr>
              <w:pStyle w:val="TAL"/>
              <w:rPr>
                <w:b/>
                <w:lang w:val="fr-FR" w:eastAsia="zh-CN"/>
              </w:rPr>
            </w:pPr>
          </w:p>
        </w:tc>
      </w:tr>
      <w:tr w:rsidR="005F0DC2" w14:paraId="4EEF944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C380C38" w14:textId="77777777" w:rsidR="005F0DC2" w:rsidRDefault="005F0DC2" w:rsidP="005F0DC2">
            <w:pPr>
              <w:pStyle w:val="TAL"/>
              <w:rPr>
                <w:lang w:val="fr-FR" w:eastAsia="fr-FR"/>
              </w:rPr>
            </w:pPr>
            <w:r>
              <w:rPr>
                <w:rFonts w:cs="Arial"/>
                <w:lang w:val="fr-FR" w:eastAsia="fr-FR"/>
              </w:rPr>
              <w:t>6.4B.1.4_1.1</w:t>
            </w:r>
          </w:p>
        </w:tc>
        <w:tc>
          <w:tcPr>
            <w:tcW w:w="4383" w:type="dxa"/>
            <w:tcBorders>
              <w:top w:val="single" w:sz="4" w:space="0" w:color="auto"/>
              <w:left w:val="single" w:sz="4" w:space="0" w:color="auto"/>
              <w:bottom w:val="single" w:sz="4" w:space="0" w:color="auto"/>
              <w:right w:val="single" w:sz="4" w:space="0" w:color="auto"/>
            </w:tcBorders>
            <w:hideMark/>
          </w:tcPr>
          <w:p w14:paraId="4D39904B" w14:textId="77777777" w:rsidR="005F0DC2" w:rsidRDefault="005F0DC2" w:rsidP="005F0DC2">
            <w:pPr>
              <w:pStyle w:val="TAL"/>
              <w:rPr>
                <w:lang w:val="fr-FR" w:eastAsia="fr-FR"/>
              </w:rPr>
            </w:pPr>
            <w:r>
              <w:rPr>
                <w:rFonts w:cs="Arial"/>
                <w:lang w:val="fr-FR" w:eastAsia="fr-FR"/>
              </w:rPr>
              <w:t xml:space="preserve">Frequency </w:t>
            </w:r>
            <w:proofErr w:type="spellStart"/>
            <w:r>
              <w:rPr>
                <w:rFonts w:cs="Arial"/>
                <w:lang w:val="fr-FR" w:eastAsia="fr-FR"/>
              </w:rPr>
              <w:t>Error</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(2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34615FD1" w14:textId="77777777" w:rsidR="005F0DC2" w:rsidRDefault="005F0DC2" w:rsidP="005F0DC2">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6A5B536" w14:textId="77777777" w:rsidR="005F0DC2" w:rsidRDefault="005F0DC2" w:rsidP="005F0DC2">
            <w:pPr>
              <w:pStyle w:val="TAL"/>
              <w:rPr>
                <w:rFonts w:cs="Arial"/>
                <w:lang w:val="fr-FR" w:eastAsia="fr-FR"/>
              </w:rPr>
            </w:pPr>
            <w:r>
              <w:rPr>
                <w:rFonts w:cs="Arial"/>
                <w:lang w:val="fr-FR" w:eastAsia="fr-FR"/>
              </w:rPr>
              <w:t>C012</w:t>
            </w:r>
            <w:r>
              <w:rPr>
                <w:rFonts w:eastAsia="PMingLiU" w:cs="Arial"/>
                <w:lang w:val="fr-FR"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E259BC0" w14:textId="77777777" w:rsidR="005F0DC2" w:rsidRDefault="005F0DC2" w:rsidP="005F0DC2">
            <w:pPr>
              <w:pStyle w:val="TAL"/>
              <w:rPr>
                <w:rFonts w:cstheme="minorBid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SimSun"/>
                <w:lang w:val="fr-FR" w:eastAsia="zh-CN"/>
              </w:rPr>
              <w:t xml:space="preserve">2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3D50B5D" w14:textId="77777777" w:rsidR="005F0DC2" w:rsidRDefault="005F0DC2" w:rsidP="005F0DC2">
            <w:pPr>
              <w:pStyle w:val="TAL"/>
              <w:rPr>
                <w:rFonts w:eastAsia="SimSun"/>
                <w:lang w:val="fr-FR" w:eastAsia="zh-CN"/>
              </w:rPr>
            </w:pPr>
            <w:r>
              <w:rPr>
                <w:rFonts w:eastAsia="SimSun"/>
                <w:szCs w:val="18"/>
                <w:lang w:val="fr-FR" w:eastAsia="fr-FR"/>
              </w:rPr>
              <w:t>E0</w:t>
            </w:r>
            <w:r>
              <w:rPr>
                <w:rFonts w:eastAsia="SimSun"/>
                <w:szCs w:val="18"/>
                <w:lang w:val="fr-FR" w:eastAsia="zh-CN"/>
              </w:rPr>
              <w:t>11</w:t>
            </w:r>
          </w:p>
        </w:tc>
        <w:tc>
          <w:tcPr>
            <w:tcW w:w="1190" w:type="dxa"/>
            <w:tcBorders>
              <w:top w:val="single" w:sz="4" w:space="0" w:color="auto"/>
              <w:left w:val="single" w:sz="4" w:space="0" w:color="auto"/>
              <w:bottom w:val="single" w:sz="4" w:space="0" w:color="auto"/>
              <w:right w:val="single" w:sz="4" w:space="0" w:color="auto"/>
            </w:tcBorders>
          </w:tcPr>
          <w:p w14:paraId="0F21B6F2" w14:textId="77777777" w:rsidR="005F0DC2" w:rsidRDefault="005F0DC2" w:rsidP="005F0DC2">
            <w:pPr>
              <w:pStyle w:val="TAL"/>
              <w:rPr>
                <w:rFonts w:eastAsia="SimSun" w:cs="Arial"/>
                <w:lang w:val="fr-FR" w:eastAsia="zh-CN"/>
              </w:rPr>
            </w:pPr>
          </w:p>
        </w:tc>
        <w:tc>
          <w:tcPr>
            <w:tcW w:w="1952" w:type="dxa"/>
            <w:tcBorders>
              <w:top w:val="single" w:sz="4" w:space="0" w:color="auto"/>
              <w:left w:val="single" w:sz="4" w:space="0" w:color="auto"/>
              <w:bottom w:val="single" w:sz="4" w:space="0" w:color="auto"/>
              <w:right w:val="single" w:sz="4" w:space="0" w:color="auto"/>
            </w:tcBorders>
            <w:hideMark/>
          </w:tcPr>
          <w:p w14:paraId="1B741252" w14:textId="77777777" w:rsidR="005F0DC2" w:rsidRDefault="005F0DC2" w:rsidP="005F0DC2">
            <w:pPr>
              <w:pStyle w:val="TAL"/>
              <w:rPr>
                <w:rFonts w:eastAsiaTheme="minorEastAsia" w:cstheme="minorBidi"/>
                <w:lang w:val="fr-FR" w:eastAsia="fr-FR"/>
              </w:rPr>
            </w:pPr>
            <w:r>
              <w:rPr>
                <w:rFonts w:cs="Arial"/>
                <w:lang w:val="fr-FR" w:eastAsia="fr-FR"/>
              </w:rPr>
              <w:t>NOTE 5</w:t>
            </w:r>
          </w:p>
        </w:tc>
      </w:tr>
      <w:tr w:rsidR="005F0DC2" w14:paraId="3E5592F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81936DF" w14:textId="77777777" w:rsidR="005F0DC2" w:rsidRDefault="005F0DC2" w:rsidP="005F0DC2">
            <w:pPr>
              <w:pStyle w:val="TAL"/>
              <w:rPr>
                <w:rFonts w:eastAsiaTheme="minorHAnsi"/>
                <w:lang w:val="fr-FR" w:eastAsia="fr-FR"/>
              </w:rPr>
            </w:pPr>
            <w:r>
              <w:rPr>
                <w:rFonts w:cs="Arial"/>
                <w:lang w:val="fr-FR" w:eastAsia="fr-FR"/>
              </w:rPr>
              <w:lastRenderedPageBreak/>
              <w:t>6.4B.1.4_1.2</w:t>
            </w:r>
          </w:p>
        </w:tc>
        <w:tc>
          <w:tcPr>
            <w:tcW w:w="4383" w:type="dxa"/>
            <w:tcBorders>
              <w:top w:val="single" w:sz="4" w:space="0" w:color="auto"/>
              <w:left w:val="single" w:sz="4" w:space="0" w:color="auto"/>
              <w:bottom w:val="single" w:sz="4" w:space="0" w:color="auto"/>
              <w:right w:val="single" w:sz="4" w:space="0" w:color="auto"/>
            </w:tcBorders>
            <w:hideMark/>
          </w:tcPr>
          <w:p w14:paraId="5A5AEE3D" w14:textId="77777777" w:rsidR="005F0DC2" w:rsidRDefault="005F0DC2" w:rsidP="005F0DC2">
            <w:pPr>
              <w:pStyle w:val="TAL"/>
              <w:rPr>
                <w:lang w:val="fr-FR" w:eastAsia="fr-FR"/>
              </w:rPr>
            </w:pPr>
            <w:r>
              <w:rPr>
                <w:rFonts w:cs="Arial"/>
                <w:lang w:val="fr-FR" w:eastAsia="fr-FR"/>
              </w:rPr>
              <w:t xml:space="preserve">Frequency </w:t>
            </w:r>
            <w:proofErr w:type="spellStart"/>
            <w:r>
              <w:rPr>
                <w:rFonts w:cs="Arial"/>
                <w:lang w:val="fr-FR" w:eastAsia="fr-FR"/>
              </w:rPr>
              <w:t>Error</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(3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6D728335" w14:textId="77777777" w:rsidR="005F0DC2" w:rsidRDefault="005F0DC2" w:rsidP="005F0DC2">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D207B6B" w14:textId="77777777" w:rsidR="005F0DC2" w:rsidRDefault="005F0DC2" w:rsidP="005F0DC2">
            <w:pPr>
              <w:pStyle w:val="TAL"/>
              <w:rPr>
                <w:rFonts w:cs="Arial"/>
                <w:lang w:val="fr-FR" w:eastAsia="fr-FR"/>
              </w:rPr>
            </w:pPr>
            <w:r>
              <w:rPr>
                <w:rFonts w:cs="Arial"/>
                <w:lang w:val="fr-FR" w:eastAsia="fr-FR"/>
              </w:rPr>
              <w:t>C012</w:t>
            </w:r>
            <w:r>
              <w:rPr>
                <w:rFonts w:eastAsia="PMingLiU" w:cs="Arial"/>
                <w:lang w:val="fr-FR"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22B98C1" w14:textId="77777777" w:rsidR="005F0DC2" w:rsidRDefault="005F0DC2" w:rsidP="005F0DC2">
            <w:pPr>
              <w:pStyle w:val="TAL"/>
              <w:rPr>
                <w:rFonts w:cstheme="minorBid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3 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8FF8A3" w14:textId="77777777" w:rsidR="005F0DC2" w:rsidRDefault="005F0DC2" w:rsidP="005F0DC2">
            <w:pPr>
              <w:pStyle w:val="TAL"/>
              <w:rPr>
                <w:lang w:val="fr-FR" w:eastAsia="ko-KR"/>
              </w:rPr>
            </w:pPr>
            <w:r>
              <w:rPr>
                <w:rFonts w:eastAsia="SimSun"/>
                <w:szCs w:val="18"/>
                <w:lang w:val="fr-FR" w:eastAsia="fr-FR"/>
              </w:rPr>
              <w:t>E0</w:t>
            </w:r>
            <w:r>
              <w:rPr>
                <w:rFonts w:eastAsia="SimSun"/>
                <w:szCs w:val="18"/>
                <w:lang w:val="fr-FR" w:eastAsia="zh-CN"/>
              </w:rPr>
              <w:t>12</w:t>
            </w:r>
          </w:p>
        </w:tc>
        <w:tc>
          <w:tcPr>
            <w:tcW w:w="1190" w:type="dxa"/>
            <w:tcBorders>
              <w:top w:val="single" w:sz="4" w:space="0" w:color="auto"/>
              <w:left w:val="single" w:sz="4" w:space="0" w:color="auto"/>
              <w:bottom w:val="single" w:sz="4" w:space="0" w:color="auto"/>
              <w:right w:val="single" w:sz="4" w:space="0" w:color="auto"/>
            </w:tcBorders>
          </w:tcPr>
          <w:p w14:paraId="3742347F" w14:textId="77777777" w:rsidR="005F0DC2" w:rsidRDefault="005F0DC2" w:rsidP="005F0DC2">
            <w:pPr>
              <w:pStyle w:val="TAL"/>
              <w:rPr>
                <w:rFonts w:eastAsia="SimSun" w:cs="Arial"/>
                <w:lang w:val="fr-FR" w:eastAsia="zh-CN"/>
              </w:rPr>
            </w:pPr>
          </w:p>
        </w:tc>
        <w:tc>
          <w:tcPr>
            <w:tcW w:w="1952" w:type="dxa"/>
            <w:tcBorders>
              <w:top w:val="single" w:sz="4" w:space="0" w:color="auto"/>
              <w:left w:val="single" w:sz="4" w:space="0" w:color="auto"/>
              <w:bottom w:val="single" w:sz="4" w:space="0" w:color="auto"/>
              <w:right w:val="single" w:sz="4" w:space="0" w:color="auto"/>
            </w:tcBorders>
            <w:hideMark/>
          </w:tcPr>
          <w:p w14:paraId="01E4B738" w14:textId="77777777" w:rsidR="005F0DC2" w:rsidRDefault="005F0DC2" w:rsidP="005F0DC2">
            <w:pPr>
              <w:pStyle w:val="TAL"/>
              <w:rPr>
                <w:rFonts w:eastAsiaTheme="minorEastAsia" w:cstheme="minorBidi"/>
                <w:lang w:val="fr-FR" w:eastAsia="fr-FR"/>
              </w:rPr>
            </w:pPr>
            <w:r>
              <w:rPr>
                <w:rFonts w:cs="Arial"/>
                <w:lang w:val="fr-FR" w:eastAsia="fr-FR"/>
              </w:rPr>
              <w:t>NOTE 5</w:t>
            </w:r>
          </w:p>
        </w:tc>
      </w:tr>
      <w:tr w:rsidR="005F0DC2" w14:paraId="25AD70C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3F413B4" w14:textId="77777777" w:rsidR="005F0DC2" w:rsidRDefault="005F0DC2" w:rsidP="005F0DC2">
            <w:pPr>
              <w:pStyle w:val="TAL"/>
              <w:rPr>
                <w:rFonts w:eastAsiaTheme="minorHAnsi"/>
                <w:lang w:val="fr-FR" w:eastAsia="fr-FR"/>
              </w:rPr>
            </w:pPr>
            <w:r>
              <w:rPr>
                <w:rFonts w:cs="Arial"/>
                <w:lang w:val="fr-FR" w:eastAsia="fr-FR"/>
              </w:rPr>
              <w:t>6.4B.1.4_1.3</w:t>
            </w:r>
          </w:p>
        </w:tc>
        <w:tc>
          <w:tcPr>
            <w:tcW w:w="4383" w:type="dxa"/>
            <w:tcBorders>
              <w:top w:val="single" w:sz="4" w:space="0" w:color="auto"/>
              <w:left w:val="single" w:sz="4" w:space="0" w:color="auto"/>
              <w:bottom w:val="single" w:sz="4" w:space="0" w:color="auto"/>
              <w:right w:val="single" w:sz="4" w:space="0" w:color="auto"/>
            </w:tcBorders>
            <w:hideMark/>
          </w:tcPr>
          <w:p w14:paraId="75A4C88A" w14:textId="77777777" w:rsidR="005F0DC2" w:rsidRDefault="005F0DC2" w:rsidP="005F0DC2">
            <w:pPr>
              <w:pStyle w:val="TAL"/>
              <w:rPr>
                <w:lang w:val="fr-FR" w:eastAsia="fr-FR"/>
              </w:rPr>
            </w:pPr>
            <w:r>
              <w:rPr>
                <w:rFonts w:cs="Arial"/>
                <w:lang w:val="fr-FR" w:eastAsia="fr-FR"/>
              </w:rPr>
              <w:t xml:space="preserve">Frequency </w:t>
            </w:r>
            <w:proofErr w:type="spellStart"/>
            <w:r>
              <w:rPr>
                <w:rFonts w:cs="Arial"/>
                <w:lang w:val="fr-FR" w:eastAsia="fr-FR"/>
              </w:rPr>
              <w:t>Error</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(4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4DAE428E" w14:textId="77777777" w:rsidR="005F0DC2" w:rsidRDefault="005F0DC2" w:rsidP="005F0DC2">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13C1522" w14:textId="77777777" w:rsidR="005F0DC2" w:rsidRDefault="005F0DC2" w:rsidP="005F0DC2">
            <w:pPr>
              <w:pStyle w:val="TAL"/>
              <w:rPr>
                <w:rFonts w:cs="Arial"/>
                <w:lang w:val="fr-FR" w:eastAsia="fr-FR"/>
              </w:rPr>
            </w:pPr>
            <w:r>
              <w:rPr>
                <w:rFonts w:cs="Arial"/>
                <w:lang w:val="fr-FR" w:eastAsia="fr-FR"/>
              </w:rPr>
              <w:t>C012</w:t>
            </w:r>
            <w:r>
              <w:rPr>
                <w:rFonts w:eastAsia="PMingLiU" w:cs="Arial"/>
                <w:lang w:val="fr-FR"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9038121" w14:textId="77777777" w:rsidR="005F0DC2" w:rsidRDefault="005F0DC2" w:rsidP="005F0DC2">
            <w:pPr>
              <w:pStyle w:val="TAL"/>
              <w:rPr>
                <w:rFonts w:cstheme="minorBid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SimSun"/>
                <w:lang w:val="fr-FR" w:eastAsia="zh-CN"/>
              </w:rPr>
              <w:t xml:space="preserve">4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67DCFA4" w14:textId="77777777" w:rsidR="005F0DC2" w:rsidRDefault="005F0DC2" w:rsidP="005F0DC2">
            <w:pPr>
              <w:pStyle w:val="TAL"/>
              <w:rPr>
                <w:lang w:val="fr-FR" w:eastAsia="ko-KR"/>
              </w:rPr>
            </w:pPr>
            <w:r>
              <w:rPr>
                <w:rFonts w:eastAsia="SimSun"/>
                <w:szCs w:val="18"/>
                <w:lang w:val="fr-FR" w:eastAsia="fr-FR"/>
              </w:rPr>
              <w:t>E0</w:t>
            </w:r>
            <w:r>
              <w:rPr>
                <w:rFonts w:eastAsia="SimSun"/>
                <w:szCs w:val="18"/>
                <w:lang w:val="fr-FR" w:eastAsia="zh-CN"/>
              </w:rPr>
              <w:t>13</w:t>
            </w:r>
          </w:p>
        </w:tc>
        <w:tc>
          <w:tcPr>
            <w:tcW w:w="1190" w:type="dxa"/>
            <w:tcBorders>
              <w:top w:val="single" w:sz="4" w:space="0" w:color="auto"/>
              <w:left w:val="single" w:sz="4" w:space="0" w:color="auto"/>
              <w:bottom w:val="single" w:sz="4" w:space="0" w:color="auto"/>
              <w:right w:val="single" w:sz="4" w:space="0" w:color="auto"/>
            </w:tcBorders>
          </w:tcPr>
          <w:p w14:paraId="63939BB2" w14:textId="77777777" w:rsidR="005F0DC2" w:rsidRDefault="005F0DC2" w:rsidP="005F0DC2">
            <w:pPr>
              <w:pStyle w:val="TAL"/>
              <w:rPr>
                <w:rFonts w:eastAsia="SimSun" w:cs="Arial"/>
                <w:lang w:val="fr-FR" w:eastAsia="zh-CN"/>
              </w:rPr>
            </w:pPr>
          </w:p>
        </w:tc>
        <w:tc>
          <w:tcPr>
            <w:tcW w:w="1952" w:type="dxa"/>
            <w:tcBorders>
              <w:top w:val="single" w:sz="4" w:space="0" w:color="auto"/>
              <w:left w:val="single" w:sz="4" w:space="0" w:color="auto"/>
              <w:bottom w:val="single" w:sz="4" w:space="0" w:color="auto"/>
              <w:right w:val="single" w:sz="4" w:space="0" w:color="auto"/>
            </w:tcBorders>
            <w:hideMark/>
          </w:tcPr>
          <w:p w14:paraId="30C8E2B1" w14:textId="77777777" w:rsidR="005F0DC2" w:rsidRDefault="005F0DC2" w:rsidP="005F0DC2">
            <w:pPr>
              <w:pStyle w:val="TAL"/>
              <w:rPr>
                <w:rFonts w:eastAsiaTheme="minorEastAsia" w:cstheme="minorBidi"/>
                <w:lang w:val="fr-FR" w:eastAsia="fr-FR"/>
              </w:rPr>
            </w:pPr>
            <w:r>
              <w:rPr>
                <w:rFonts w:cs="Arial"/>
                <w:lang w:val="fr-FR" w:eastAsia="fr-FR"/>
              </w:rPr>
              <w:t>NOTE 5</w:t>
            </w:r>
          </w:p>
        </w:tc>
      </w:tr>
      <w:tr w:rsidR="005F0DC2" w14:paraId="17692A4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9CC38EB" w14:textId="77777777" w:rsidR="005F0DC2" w:rsidRDefault="005F0DC2" w:rsidP="005F0DC2">
            <w:pPr>
              <w:pStyle w:val="TAL"/>
              <w:rPr>
                <w:rFonts w:eastAsiaTheme="minorHAnsi"/>
                <w:bCs/>
                <w:lang w:val="fr-FR" w:eastAsia="fr-FR"/>
              </w:rPr>
            </w:pPr>
            <w:r>
              <w:rPr>
                <w:lang w:val="fr-FR" w:eastAsia="fr-FR"/>
              </w:rPr>
              <w:t>6.4B.2.1.1</w:t>
            </w:r>
          </w:p>
        </w:tc>
        <w:tc>
          <w:tcPr>
            <w:tcW w:w="4383" w:type="dxa"/>
            <w:tcBorders>
              <w:top w:val="single" w:sz="4" w:space="0" w:color="auto"/>
              <w:left w:val="single" w:sz="4" w:space="0" w:color="auto"/>
              <w:bottom w:val="single" w:sz="4" w:space="0" w:color="auto"/>
              <w:right w:val="single" w:sz="4" w:space="0" w:color="auto"/>
            </w:tcBorders>
            <w:hideMark/>
          </w:tcPr>
          <w:p w14:paraId="7AB052CE" w14:textId="77777777" w:rsidR="005F0DC2" w:rsidRDefault="005F0DC2" w:rsidP="005F0DC2">
            <w:pPr>
              <w:pStyle w:val="TAL"/>
              <w:rPr>
                <w:lang w:val="fr-FR" w:eastAsia="fr-FR"/>
              </w:rPr>
            </w:pPr>
            <w:proofErr w:type="spellStart"/>
            <w:r>
              <w:rPr>
                <w:lang w:val="fr-FR" w:eastAsia="fr-FR"/>
              </w:rPr>
              <w:t>Error</w:t>
            </w:r>
            <w:proofErr w:type="spellEnd"/>
            <w:r>
              <w:rPr>
                <w:lang w:val="fr-FR" w:eastAsia="fr-FR"/>
              </w:rPr>
              <w:t xml:space="preserve"> </w:t>
            </w:r>
            <w:proofErr w:type="spellStart"/>
            <w:r>
              <w:rPr>
                <w:lang w:val="fr-FR" w:eastAsia="fr-FR"/>
              </w:rPr>
              <w:t>Vector</w:t>
            </w:r>
            <w:proofErr w:type="spellEnd"/>
            <w:r>
              <w:rPr>
                <w:lang w:val="fr-FR" w:eastAsia="fr-FR"/>
              </w:rPr>
              <w:t xml:space="preserve"> Magnitude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596594F5"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910590A" w14:textId="77777777" w:rsidR="005F0DC2" w:rsidRDefault="005F0DC2" w:rsidP="005F0DC2">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7334ACE5"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6D9CC58" w14:textId="77777777" w:rsidR="005F0DC2" w:rsidRDefault="005F0DC2" w:rsidP="005F0DC2">
            <w:pPr>
              <w:pStyle w:val="TAL"/>
              <w:rPr>
                <w:lang w:val="fr-FR" w:eastAsia="fr-FR"/>
              </w:rPr>
            </w:pPr>
            <w:r>
              <w:rPr>
                <w:rFonts w:eastAsia="SimSun"/>
                <w:szCs w:val="18"/>
                <w:lang w:val="fr-FR" w:eastAsia="fr-FR"/>
              </w:rPr>
              <w:t>E003</w:t>
            </w:r>
          </w:p>
        </w:tc>
        <w:tc>
          <w:tcPr>
            <w:tcW w:w="1190" w:type="dxa"/>
            <w:tcBorders>
              <w:top w:val="single" w:sz="4" w:space="0" w:color="auto"/>
              <w:left w:val="single" w:sz="4" w:space="0" w:color="auto"/>
              <w:bottom w:val="single" w:sz="4" w:space="0" w:color="auto"/>
              <w:right w:val="single" w:sz="4" w:space="0" w:color="auto"/>
            </w:tcBorders>
          </w:tcPr>
          <w:p w14:paraId="2C812F40"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72FE7793" w14:textId="77777777" w:rsidR="005F0DC2" w:rsidRDefault="005F0DC2" w:rsidP="005F0DC2">
            <w:pPr>
              <w:pStyle w:val="TAL"/>
              <w:rPr>
                <w:rFonts w:cs="Arial"/>
                <w:lang w:val="fr-FR" w:eastAsia="fr-FR"/>
              </w:rPr>
            </w:pPr>
            <w:r>
              <w:rPr>
                <w:rFonts w:cs="Arial"/>
                <w:lang w:val="fr-FR" w:eastAsia="fr-FR"/>
              </w:rPr>
              <w:t>NOTE 5</w:t>
            </w:r>
          </w:p>
          <w:p w14:paraId="273E2DA0" w14:textId="77777777" w:rsidR="005F0DC2" w:rsidRDefault="005F0DC2" w:rsidP="005F0DC2">
            <w:pPr>
              <w:pStyle w:val="TAL"/>
              <w:rPr>
                <w:rFonts w:cstheme="minorBidi"/>
                <w:lang w:val="fr-FR" w:eastAsia="fr-FR"/>
              </w:rPr>
            </w:pPr>
            <w:r>
              <w:rPr>
                <w:rFonts w:cs="Arial"/>
                <w:lang w:val="fr-FR" w:eastAsia="fr-FR"/>
              </w:rPr>
              <w:t xml:space="preserve">Skip TC 6.4B.2.1.1 if UE supports SA and TS 38.521-1 TC 6.4.2.1 has been </w:t>
            </w:r>
            <w:proofErr w:type="spellStart"/>
            <w:r>
              <w:rPr>
                <w:rFonts w:cs="Arial"/>
                <w:lang w:val="fr-FR" w:eastAsia="fr-FR"/>
              </w:rPr>
              <w:t>executed</w:t>
            </w:r>
            <w:proofErr w:type="spellEnd"/>
            <w:r>
              <w:rPr>
                <w:rFonts w:cs="Arial"/>
                <w:lang w:val="fr-FR" w:eastAsia="fr-FR"/>
              </w:rPr>
              <w:t>.</w:t>
            </w:r>
          </w:p>
        </w:tc>
      </w:tr>
      <w:tr w:rsidR="005F0DC2" w14:paraId="0CE4ACEE"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887560F" w14:textId="77777777" w:rsidR="005F0DC2" w:rsidRDefault="005F0DC2" w:rsidP="005F0DC2">
            <w:pPr>
              <w:pStyle w:val="TAL"/>
              <w:rPr>
                <w:bCs/>
                <w:lang w:val="fr-FR" w:eastAsia="fr-FR"/>
              </w:rPr>
            </w:pPr>
            <w:r>
              <w:rPr>
                <w:lang w:val="fr-FR" w:eastAsia="ko-KR"/>
              </w:rPr>
              <w:t>6.4B.2.1.</w:t>
            </w:r>
            <w:r>
              <w:rPr>
                <w:rFonts w:eastAsia="Malgun Gothic"/>
                <w:lang w:val="fr-FR"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3AFD51BF" w14:textId="77777777" w:rsidR="005F0DC2" w:rsidRDefault="005F0DC2" w:rsidP="005F0DC2">
            <w:pPr>
              <w:pStyle w:val="TAL"/>
              <w:rPr>
                <w:lang w:val="fr-FR" w:eastAsia="fr-FR"/>
              </w:rPr>
            </w:pPr>
            <w:r>
              <w:rPr>
                <w:lang w:val="fr-FR" w:eastAsia="fr-FR"/>
              </w:rPr>
              <w:t xml:space="preserve">Carrier </w:t>
            </w:r>
            <w:proofErr w:type="spellStart"/>
            <w:r>
              <w:rPr>
                <w:lang w:val="fr-FR" w:eastAsia="fr-FR"/>
              </w:rPr>
              <w:t>Leakage</w:t>
            </w:r>
            <w:proofErr w:type="spellEnd"/>
            <w:r>
              <w:rPr>
                <w:lang w:val="fr-FR" w:eastAsia="fr-FR"/>
              </w:rPr>
              <w:t xml:space="preserve">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2335CD20"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620B1C11" w14:textId="77777777" w:rsidR="005F0DC2" w:rsidRDefault="005F0DC2" w:rsidP="005F0DC2">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5F40910A"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B0916CE" w14:textId="77777777" w:rsidR="005F0DC2" w:rsidRDefault="005F0DC2" w:rsidP="005F0DC2">
            <w:pPr>
              <w:pStyle w:val="TAL"/>
              <w:rPr>
                <w:lang w:val="fr-FR" w:eastAsia="fr-FR"/>
              </w:rPr>
            </w:pPr>
            <w:r>
              <w:rPr>
                <w:lang w:val="fr-FR" w:eastAsia="ko-KR"/>
              </w:rPr>
              <w:t>E00</w:t>
            </w:r>
            <w:r>
              <w:rPr>
                <w:rFonts w:eastAsia="SimSun"/>
                <w:lang w:val="fr-FR" w:eastAsia="zh-CN"/>
              </w:rPr>
              <w:t>3</w:t>
            </w:r>
          </w:p>
        </w:tc>
        <w:tc>
          <w:tcPr>
            <w:tcW w:w="1190" w:type="dxa"/>
            <w:tcBorders>
              <w:top w:val="single" w:sz="4" w:space="0" w:color="auto"/>
              <w:left w:val="single" w:sz="4" w:space="0" w:color="auto"/>
              <w:bottom w:val="single" w:sz="4" w:space="0" w:color="auto"/>
              <w:right w:val="single" w:sz="4" w:space="0" w:color="auto"/>
            </w:tcBorders>
          </w:tcPr>
          <w:p w14:paraId="36BCC570"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02EF230C" w14:textId="77777777" w:rsidR="005F0DC2" w:rsidRDefault="005F0DC2" w:rsidP="005F0DC2">
            <w:pPr>
              <w:pStyle w:val="TAL"/>
              <w:rPr>
                <w:rFonts w:cs="Arial"/>
                <w:lang w:val="fr-FR" w:eastAsia="fr-FR"/>
              </w:rPr>
            </w:pPr>
            <w:r>
              <w:rPr>
                <w:rFonts w:cs="Arial"/>
                <w:lang w:val="fr-FR" w:eastAsia="fr-FR"/>
              </w:rPr>
              <w:t>NOTE 5</w:t>
            </w:r>
          </w:p>
          <w:p w14:paraId="2B20302B" w14:textId="77777777" w:rsidR="005F0DC2" w:rsidRDefault="005F0DC2" w:rsidP="005F0DC2">
            <w:pPr>
              <w:pStyle w:val="TAL"/>
              <w:rPr>
                <w:rFonts w:cstheme="minorBidi"/>
                <w:lang w:val="fr-FR" w:eastAsia="fr-FR"/>
              </w:rPr>
            </w:pPr>
            <w:r>
              <w:rPr>
                <w:rFonts w:cs="Arial"/>
                <w:lang w:val="fr-FR" w:eastAsia="fr-FR"/>
              </w:rPr>
              <w:t xml:space="preserve">Skip TC 6.4B.2.1.2 </w:t>
            </w:r>
            <w:proofErr w:type="gramStart"/>
            <w:r>
              <w:rPr>
                <w:rFonts w:cs="Arial"/>
                <w:lang w:val="fr-FR" w:eastAsia="fr-FR"/>
              </w:rPr>
              <w:t>if</w:t>
            </w:r>
            <w:proofErr w:type="gramEnd"/>
            <w:r>
              <w:rPr>
                <w:rFonts w:cs="Arial"/>
                <w:lang w:val="fr-FR" w:eastAsia="fr-FR"/>
              </w:rPr>
              <w:t xml:space="preserve"> UE supports SA and TS 38.521-1 TC 6.4.2.2 has been </w:t>
            </w:r>
            <w:proofErr w:type="spellStart"/>
            <w:r>
              <w:rPr>
                <w:rFonts w:cs="Arial"/>
                <w:lang w:val="fr-FR" w:eastAsia="fr-FR"/>
              </w:rPr>
              <w:t>executed</w:t>
            </w:r>
            <w:proofErr w:type="spellEnd"/>
            <w:r>
              <w:rPr>
                <w:rFonts w:cs="Arial"/>
                <w:lang w:val="fr-FR" w:eastAsia="fr-FR"/>
              </w:rPr>
              <w:t>.</w:t>
            </w:r>
          </w:p>
        </w:tc>
      </w:tr>
      <w:tr w:rsidR="005F0DC2" w14:paraId="08EACFE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BCADFA2" w14:textId="77777777" w:rsidR="005F0DC2" w:rsidRDefault="005F0DC2" w:rsidP="005F0DC2">
            <w:pPr>
              <w:pStyle w:val="TAL"/>
              <w:rPr>
                <w:bCs/>
                <w:lang w:val="fr-FR" w:eastAsia="fr-FR"/>
              </w:rPr>
            </w:pPr>
            <w:r>
              <w:rPr>
                <w:lang w:val="fr-FR" w:eastAsia="fr-FR"/>
              </w:rPr>
              <w:t>6.4B.2.1.3</w:t>
            </w:r>
          </w:p>
        </w:tc>
        <w:tc>
          <w:tcPr>
            <w:tcW w:w="4383" w:type="dxa"/>
            <w:tcBorders>
              <w:top w:val="single" w:sz="4" w:space="0" w:color="auto"/>
              <w:left w:val="single" w:sz="4" w:space="0" w:color="auto"/>
              <w:bottom w:val="single" w:sz="4" w:space="0" w:color="auto"/>
              <w:right w:val="single" w:sz="4" w:space="0" w:color="auto"/>
            </w:tcBorders>
            <w:hideMark/>
          </w:tcPr>
          <w:p w14:paraId="70F21407" w14:textId="77777777" w:rsidR="005F0DC2" w:rsidRDefault="005F0DC2" w:rsidP="005F0DC2">
            <w:pPr>
              <w:pStyle w:val="TAL"/>
              <w:rPr>
                <w:lang w:val="fr-FR" w:eastAsia="fr-FR"/>
              </w:rPr>
            </w:pPr>
            <w:r>
              <w:rPr>
                <w:lang w:val="fr-FR" w:eastAsia="fr-FR"/>
              </w:rPr>
              <w:t xml:space="preserve">In-band Emissions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11F74A01"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6DECCC6" w14:textId="77777777" w:rsidR="005F0DC2" w:rsidRDefault="005F0DC2" w:rsidP="005F0DC2">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3C629B8D"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DF63EF9" w14:textId="77777777" w:rsidR="005F0DC2" w:rsidRDefault="005F0DC2" w:rsidP="005F0DC2">
            <w:pPr>
              <w:pStyle w:val="TAL"/>
              <w:rPr>
                <w:lang w:val="fr-FR" w:eastAsia="fr-FR"/>
              </w:rPr>
            </w:pPr>
            <w:r>
              <w:rPr>
                <w:lang w:val="fr-FR" w:eastAsia="ko-KR"/>
              </w:rPr>
              <w:t>E00</w:t>
            </w:r>
            <w:r>
              <w:rPr>
                <w:rFonts w:eastAsia="SimSun"/>
                <w:lang w:val="fr-FR" w:eastAsia="zh-CN"/>
              </w:rPr>
              <w:t>3</w:t>
            </w:r>
          </w:p>
        </w:tc>
        <w:tc>
          <w:tcPr>
            <w:tcW w:w="1190" w:type="dxa"/>
            <w:tcBorders>
              <w:top w:val="single" w:sz="4" w:space="0" w:color="auto"/>
              <w:left w:val="single" w:sz="4" w:space="0" w:color="auto"/>
              <w:bottom w:val="single" w:sz="4" w:space="0" w:color="auto"/>
              <w:right w:val="single" w:sz="4" w:space="0" w:color="auto"/>
            </w:tcBorders>
          </w:tcPr>
          <w:p w14:paraId="5ADAACA0" w14:textId="77777777" w:rsidR="005F0DC2" w:rsidRDefault="005F0DC2" w:rsidP="005F0DC2">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121D4B9F" w14:textId="77777777" w:rsidR="005F0DC2" w:rsidRDefault="005F0DC2" w:rsidP="005F0DC2">
            <w:pPr>
              <w:pStyle w:val="TAL"/>
              <w:rPr>
                <w:lang w:val="fr-FR" w:eastAsia="fr-FR"/>
              </w:rPr>
            </w:pPr>
          </w:p>
        </w:tc>
      </w:tr>
      <w:tr w:rsidR="005F0DC2" w14:paraId="5D78C48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336B326" w14:textId="77777777" w:rsidR="005F0DC2" w:rsidRDefault="005F0DC2" w:rsidP="005F0DC2">
            <w:pPr>
              <w:pStyle w:val="TAL"/>
              <w:rPr>
                <w:lang w:val="fr-FR" w:eastAsia="fr-FR"/>
              </w:rPr>
            </w:pPr>
            <w:r>
              <w:rPr>
                <w:rFonts w:eastAsia="Malgun Gothic"/>
                <w:lang w:val="fr-FR"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548397AA" w14:textId="77777777" w:rsidR="005F0DC2" w:rsidRDefault="005F0DC2" w:rsidP="005F0DC2">
            <w:pPr>
              <w:pStyle w:val="TAL"/>
              <w:rPr>
                <w:lang w:val="fr-FR" w:eastAsia="fr-FR"/>
              </w:rPr>
            </w:pPr>
            <w:r>
              <w:rPr>
                <w:lang w:val="fr-FR" w:eastAsia="fr-FR"/>
              </w:rPr>
              <w:t xml:space="preserve">EVM </w:t>
            </w:r>
            <w:proofErr w:type="spellStart"/>
            <w:r>
              <w:rPr>
                <w:lang w:val="fr-FR" w:eastAsia="fr-FR"/>
              </w:rPr>
              <w:t>Equalizer</w:t>
            </w:r>
            <w:proofErr w:type="spellEnd"/>
            <w:r>
              <w:rPr>
                <w:lang w:val="fr-FR" w:eastAsia="fr-FR"/>
              </w:rPr>
              <w:t xml:space="preserve"> </w:t>
            </w:r>
            <w:proofErr w:type="spellStart"/>
            <w:r>
              <w:rPr>
                <w:lang w:val="fr-FR" w:eastAsia="fr-FR"/>
              </w:rPr>
              <w:t>Flatness</w:t>
            </w:r>
            <w:proofErr w:type="spellEnd"/>
            <w:r>
              <w:rPr>
                <w:lang w:val="fr-FR" w:eastAsia="fr-FR"/>
              </w:rPr>
              <w:t xml:space="preserve">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575E2CF3" w14:textId="77777777" w:rsidR="005F0DC2" w:rsidRDefault="005F0DC2" w:rsidP="005F0DC2">
            <w:pPr>
              <w:pStyle w:val="TAC"/>
              <w:rPr>
                <w:lang w:val="fr-FR" w:eastAsia="fr-FR"/>
              </w:rPr>
            </w:pPr>
            <w:r>
              <w:rPr>
                <w:rFonts w:eastAsia="Malgun Gothic"/>
                <w:lang w:val="fr-FR"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2EF3819" w14:textId="77777777" w:rsidR="005F0DC2" w:rsidRDefault="005F0DC2" w:rsidP="005F0DC2">
            <w:pPr>
              <w:pStyle w:val="TAL"/>
              <w:rPr>
                <w:lang w:val="fr-FR" w:eastAsia="fr-FR"/>
              </w:rPr>
            </w:pPr>
            <w:r>
              <w:rPr>
                <w:rFonts w:eastAsia="Malgun Gothic"/>
                <w:lang w:val="fr-FR"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3E47FE69" w14:textId="77777777" w:rsidR="005F0DC2" w:rsidRDefault="005F0DC2" w:rsidP="005F0DC2">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AF7C820" w14:textId="77777777" w:rsidR="005F0DC2" w:rsidRDefault="005F0DC2" w:rsidP="005F0DC2">
            <w:pPr>
              <w:pStyle w:val="TAL"/>
              <w:rPr>
                <w:lang w:val="fr-FR" w:eastAsia="ko-KR"/>
              </w:rPr>
            </w:pPr>
            <w:r>
              <w:rPr>
                <w:lang w:val="fr-FR" w:eastAsia="ko-KR"/>
              </w:rPr>
              <w:t>E00</w:t>
            </w:r>
            <w:r>
              <w:rPr>
                <w:rFonts w:eastAsia="SimSun"/>
                <w:lang w:val="fr-FR" w:eastAsia="zh-CN"/>
              </w:rPr>
              <w:t>3</w:t>
            </w:r>
          </w:p>
        </w:tc>
        <w:tc>
          <w:tcPr>
            <w:tcW w:w="1190" w:type="dxa"/>
            <w:tcBorders>
              <w:top w:val="single" w:sz="4" w:space="0" w:color="auto"/>
              <w:left w:val="single" w:sz="4" w:space="0" w:color="auto"/>
              <w:bottom w:val="single" w:sz="4" w:space="0" w:color="auto"/>
              <w:right w:val="single" w:sz="4" w:space="0" w:color="auto"/>
            </w:tcBorders>
          </w:tcPr>
          <w:p w14:paraId="3EC5667E"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5F9B4C9" w14:textId="77777777" w:rsidR="005F0DC2" w:rsidRDefault="005F0DC2" w:rsidP="005F0DC2">
            <w:pPr>
              <w:pStyle w:val="TAL"/>
              <w:rPr>
                <w:rFonts w:cs="Arial"/>
                <w:lang w:val="fr-FR" w:eastAsia="fr-FR"/>
              </w:rPr>
            </w:pPr>
            <w:r>
              <w:rPr>
                <w:rFonts w:cs="Arial"/>
                <w:lang w:val="fr-FR" w:eastAsia="fr-FR"/>
              </w:rPr>
              <w:t>NOTE 5</w:t>
            </w:r>
          </w:p>
          <w:p w14:paraId="479941A9" w14:textId="77777777" w:rsidR="005F0DC2" w:rsidRDefault="005F0DC2" w:rsidP="005F0DC2">
            <w:pPr>
              <w:pStyle w:val="TAL"/>
              <w:rPr>
                <w:rFonts w:cstheme="minorBidi"/>
                <w:lang w:val="fr-FR" w:eastAsia="fr-FR"/>
              </w:rPr>
            </w:pPr>
            <w:r>
              <w:rPr>
                <w:rFonts w:cs="Arial"/>
                <w:lang w:val="fr-FR" w:eastAsia="fr-FR"/>
              </w:rPr>
              <w:t xml:space="preserve">Skip </w:t>
            </w:r>
            <w:r>
              <w:rPr>
                <w:lang w:val="fr-FR" w:eastAsia="zh-CN"/>
              </w:rPr>
              <w:t>TC 6.4B.2.1.4</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6.4.2.4</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7A9671E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D18BB4B" w14:textId="77777777" w:rsidR="005F0DC2" w:rsidRDefault="005F0DC2" w:rsidP="005F0DC2">
            <w:pPr>
              <w:pStyle w:val="TAL"/>
              <w:rPr>
                <w:bCs/>
                <w:lang w:val="fr-FR" w:eastAsia="fr-FR"/>
              </w:rPr>
            </w:pPr>
            <w:r>
              <w:rPr>
                <w:lang w:val="fr-FR" w:eastAsia="fr-FR"/>
              </w:rPr>
              <w:t>6.4B.2.2.1</w:t>
            </w:r>
          </w:p>
        </w:tc>
        <w:tc>
          <w:tcPr>
            <w:tcW w:w="4383" w:type="dxa"/>
            <w:tcBorders>
              <w:top w:val="single" w:sz="4" w:space="0" w:color="auto"/>
              <w:left w:val="single" w:sz="4" w:space="0" w:color="auto"/>
              <w:bottom w:val="single" w:sz="4" w:space="0" w:color="auto"/>
              <w:right w:val="single" w:sz="4" w:space="0" w:color="auto"/>
            </w:tcBorders>
            <w:hideMark/>
          </w:tcPr>
          <w:p w14:paraId="38D6324B" w14:textId="77777777" w:rsidR="005F0DC2" w:rsidRDefault="005F0DC2" w:rsidP="005F0DC2">
            <w:pPr>
              <w:pStyle w:val="TAL"/>
              <w:rPr>
                <w:lang w:val="fr-FR" w:eastAsia="fr-FR"/>
              </w:rPr>
            </w:pPr>
            <w:proofErr w:type="spellStart"/>
            <w:r>
              <w:rPr>
                <w:lang w:val="fr-FR" w:eastAsia="ko-KR"/>
              </w:rPr>
              <w:t>Error</w:t>
            </w:r>
            <w:proofErr w:type="spellEnd"/>
            <w:r>
              <w:rPr>
                <w:lang w:val="fr-FR" w:eastAsia="ko-KR"/>
              </w:rPr>
              <w:t xml:space="preserve"> </w:t>
            </w:r>
            <w:proofErr w:type="spellStart"/>
            <w:r>
              <w:rPr>
                <w:lang w:val="fr-FR" w:eastAsia="ko-KR"/>
              </w:rPr>
              <w:t>Vector</w:t>
            </w:r>
            <w:proofErr w:type="spellEnd"/>
            <w:r>
              <w:rPr>
                <w:lang w:val="fr-FR" w:eastAsia="ko-KR"/>
              </w:rPr>
              <w:t xml:space="preserve"> Magnitude for intra-band non-</w:t>
            </w:r>
            <w:proofErr w:type="spellStart"/>
            <w:r>
              <w:rPr>
                <w:lang w:val="fr-FR" w:eastAsia="ko-KR"/>
              </w:rPr>
              <w:t>contiguous</w:t>
            </w:r>
            <w:proofErr w:type="spellEnd"/>
            <w:r>
              <w:rPr>
                <w:lang w:val="fr-FR" w:eastAsia="ko-K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0C543F71"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7127D83" w14:textId="77777777" w:rsidR="005F0DC2" w:rsidRDefault="005F0DC2" w:rsidP="005F0DC2">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3B65CB8E"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B3ECC92" w14:textId="77777777" w:rsidR="005F0DC2" w:rsidRDefault="005F0DC2" w:rsidP="005F0DC2">
            <w:pPr>
              <w:pStyle w:val="TAL"/>
              <w:rPr>
                <w:lang w:val="fr-FR" w:eastAsia="ko-KR"/>
              </w:rPr>
            </w:pPr>
            <w:r>
              <w:rPr>
                <w:lang w:val="fr-FR" w:eastAsia="ko-KR"/>
              </w:rPr>
              <w:t>E00</w:t>
            </w:r>
            <w:r>
              <w:rPr>
                <w:rFonts w:eastAsia="SimSun"/>
                <w:lang w:val="fr-FR" w:eastAsia="zh-CN"/>
              </w:rPr>
              <w:t>4</w:t>
            </w:r>
          </w:p>
        </w:tc>
        <w:tc>
          <w:tcPr>
            <w:tcW w:w="1190" w:type="dxa"/>
            <w:tcBorders>
              <w:top w:val="single" w:sz="4" w:space="0" w:color="auto"/>
              <w:left w:val="single" w:sz="4" w:space="0" w:color="auto"/>
              <w:bottom w:val="single" w:sz="4" w:space="0" w:color="auto"/>
              <w:right w:val="single" w:sz="4" w:space="0" w:color="auto"/>
            </w:tcBorders>
          </w:tcPr>
          <w:p w14:paraId="433AC98A"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1529E6E" w14:textId="77777777" w:rsidR="005F0DC2" w:rsidRDefault="005F0DC2" w:rsidP="005F0DC2">
            <w:pPr>
              <w:pStyle w:val="TAL"/>
              <w:rPr>
                <w:rFonts w:cs="Arial"/>
                <w:lang w:val="fr-FR" w:eastAsia="fr-FR"/>
              </w:rPr>
            </w:pPr>
            <w:r>
              <w:rPr>
                <w:rFonts w:cs="Arial"/>
                <w:lang w:val="fr-FR" w:eastAsia="fr-FR"/>
              </w:rPr>
              <w:t>NOTE 5</w:t>
            </w:r>
          </w:p>
          <w:p w14:paraId="1994C000" w14:textId="77777777" w:rsidR="005F0DC2" w:rsidRDefault="005F0DC2" w:rsidP="005F0DC2">
            <w:pPr>
              <w:pStyle w:val="TAL"/>
              <w:rPr>
                <w:rFonts w:cstheme="minorBidi"/>
                <w:lang w:val="fr-FR" w:eastAsia="fr-FR"/>
              </w:rPr>
            </w:pPr>
            <w:r>
              <w:rPr>
                <w:rFonts w:cs="Arial"/>
                <w:lang w:val="fr-FR" w:eastAsia="fr-FR"/>
              </w:rPr>
              <w:t xml:space="preserve">Skip </w:t>
            </w:r>
            <w:r>
              <w:rPr>
                <w:lang w:val="fr-FR" w:eastAsia="zh-CN"/>
              </w:rPr>
              <w:t>TC 6.4B.2.2.1</w:t>
            </w:r>
            <w:r>
              <w:rPr>
                <w:rFonts w:cs="Arial"/>
                <w:lang w:val="fr-FR" w:eastAsia="fr-FR"/>
              </w:rPr>
              <w:t xml:space="preserve"> if UE supports SA and </w:t>
            </w:r>
            <w:r>
              <w:rPr>
                <w:lang w:val="fr-FR" w:eastAsia="zh-CN"/>
              </w:rPr>
              <w:t>TS 38.521-1 TC 6.4.2.1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669BBB7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89C83B4" w14:textId="77777777" w:rsidR="005F0DC2" w:rsidRDefault="005F0DC2" w:rsidP="005F0DC2">
            <w:pPr>
              <w:pStyle w:val="TAL"/>
              <w:rPr>
                <w:bCs/>
                <w:lang w:val="fr-FR" w:eastAsia="fr-FR"/>
              </w:rPr>
            </w:pPr>
            <w:r>
              <w:rPr>
                <w:lang w:val="fr-FR" w:eastAsia="fr-FR"/>
              </w:rPr>
              <w:t>6.4B.2.2.2</w:t>
            </w:r>
          </w:p>
        </w:tc>
        <w:tc>
          <w:tcPr>
            <w:tcW w:w="4383" w:type="dxa"/>
            <w:tcBorders>
              <w:top w:val="single" w:sz="4" w:space="0" w:color="auto"/>
              <w:left w:val="single" w:sz="4" w:space="0" w:color="auto"/>
              <w:bottom w:val="single" w:sz="4" w:space="0" w:color="auto"/>
              <w:right w:val="single" w:sz="4" w:space="0" w:color="auto"/>
            </w:tcBorders>
            <w:hideMark/>
          </w:tcPr>
          <w:p w14:paraId="27759A09" w14:textId="77777777" w:rsidR="005F0DC2" w:rsidRDefault="005F0DC2" w:rsidP="005F0DC2">
            <w:pPr>
              <w:pStyle w:val="TAL"/>
              <w:rPr>
                <w:lang w:val="fr-FR" w:eastAsia="fr-FR"/>
              </w:rPr>
            </w:pPr>
            <w:r>
              <w:rPr>
                <w:lang w:val="fr-FR" w:eastAsia="ko-KR"/>
              </w:rPr>
              <w:t xml:space="preserve">Carrier </w:t>
            </w:r>
            <w:proofErr w:type="spellStart"/>
            <w:r>
              <w:rPr>
                <w:lang w:val="fr-FR" w:eastAsia="ko-KR"/>
              </w:rPr>
              <w:t>Leakage</w:t>
            </w:r>
            <w:proofErr w:type="spellEnd"/>
            <w:r>
              <w:rPr>
                <w:lang w:val="fr-FR" w:eastAsia="ko-KR"/>
              </w:rPr>
              <w:t xml:space="preserve"> for intra-band non-</w:t>
            </w:r>
            <w:proofErr w:type="spellStart"/>
            <w:r>
              <w:rPr>
                <w:lang w:val="fr-FR" w:eastAsia="ko-KR"/>
              </w:rPr>
              <w:t>contiguous</w:t>
            </w:r>
            <w:proofErr w:type="spellEnd"/>
            <w:r>
              <w:rPr>
                <w:lang w:val="fr-FR" w:eastAsia="ko-K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5A318AB"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CF64A50" w14:textId="77777777" w:rsidR="005F0DC2" w:rsidRDefault="005F0DC2" w:rsidP="005F0DC2">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4F8DB202"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9F2D37E" w14:textId="77777777" w:rsidR="005F0DC2" w:rsidRDefault="005F0DC2" w:rsidP="005F0DC2">
            <w:pPr>
              <w:pStyle w:val="TAL"/>
              <w:rPr>
                <w:lang w:val="fr-FR" w:eastAsia="fr-FR"/>
              </w:rPr>
            </w:pPr>
            <w:r>
              <w:rPr>
                <w:lang w:val="fr-FR" w:eastAsia="ko-KR"/>
              </w:rPr>
              <w:t>E00</w:t>
            </w:r>
            <w:r>
              <w:rPr>
                <w:rFonts w:eastAsia="SimSun"/>
                <w:lang w:val="fr-FR" w:eastAsia="zh-CN"/>
              </w:rPr>
              <w:t>4</w:t>
            </w:r>
          </w:p>
        </w:tc>
        <w:tc>
          <w:tcPr>
            <w:tcW w:w="1190" w:type="dxa"/>
            <w:tcBorders>
              <w:top w:val="single" w:sz="4" w:space="0" w:color="auto"/>
              <w:left w:val="single" w:sz="4" w:space="0" w:color="auto"/>
              <w:bottom w:val="single" w:sz="4" w:space="0" w:color="auto"/>
              <w:right w:val="single" w:sz="4" w:space="0" w:color="auto"/>
            </w:tcBorders>
          </w:tcPr>
          <w:p w14:paraId="43A8374E"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75E7D76" w14:textId="77777777" w:rsidR="005F0DC2" w:rsidRDefault="005F0DC2" w:rsidP="005F0DC2">
            <w:pPr>
              <w:pStyle w:val="TAL"/>
              <w:rPr>
                <w:rFonts w:cs="Arial"/>
                <w:lang w:val="fr-FR" w:eastAsia="fr-FR"/>
              </w:rPr>
            </w:pPr>
            <w:r>
              <w:rPr>
                <w:rFonts w:cs="Arial"/>
                <w:lang w:val="fr-FR" w:eastAsia="fr-FR"/>
              </w:rPr>
              <w:t>NOTE 5</w:t>
            </w:r>
          </w:p>
          <w:p w14:paraId="6EFFCE56" w14:textId="77777777" w:rsidR="005F0DC2" w:rsidRDefault="005F0DC2" w:rsidP="005F0DC2">
            <w:pPr>
              <w:pStyle w:val="TAL"/>
              <w:rPr>
                <w:rFonts w:cstheme="minorBidi"/>
                <w:lang w:val="fr-FR" w:eastAsia="fr-FR"/>
              </w:rPr>
            </w:pPr>
            <w:r>
              <w:rPr>
                <w:rFonts w:cs="Arial"/>
                <w:lang w:val="fr-FR" w:eastAsia="fr-FR"/>
              </w:rPr>
              <w:t xml:space="preserve">Skip TC 6.4B.2.2.2 </w:t>
            </w:r>
            <w:proofErr w:type="gramStart"/>
            <w:r>
              <w:rPr>
                <w:rFonts w:cs="Arial"/>
                <w:lang w:val="fr-FR" w:eastAsia="fr-FR"/>
              </w:rPr>
              <w:t>if</w:t>
            </w:r>
            <w:proofErr w:type="gramEnd"/>
            <w:r>
              <w:rPr>
                <w:rFonts w:cs="Arial"/>
                <w:lang w:val="fr-FR" w:eastAsia="fr-FR"/>
              </w:rPr>
              <w:t xml:space="preserve"> UE supports SA and TS 38.521-1 TC 6.4.2.2has been </w:t>
            </w:r>
            <w:proofErr w:type="spellStart"/>
            <w:r>
              <w:rPr>
                <w:rFonts w:cs="Arial"/>
                <w:lang w:val="fr-FR" w:eastAsia="fr-FR"/>
              </w:rPr>
              <w:t>executed</w:t>
            </w:r>
            <w:proofErr w:type="spellEnd"/>
            <w:r>
              <w:rPr>
                <w:rFonts w:cs="Arial"/>
                <w:lang w:val="fr-FR" w:eastAsia="fr-FR"/>
              </w:rPr>
              <w:t>.</w:t>
            </w:r>
          </w:p>
        </w:tc>
      </w:tr>
      <w:tr w:rsidR="005F0DC2" w14:paraId="4BC1507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F73B8BE" w14:textId="77777777" w:rsidR="005F0DC2" w:rsidRDefault="005F0DC2" w:rsidP="005F0DC2">
            <w:pPr>
              <w:pStyle w:val="TAL"/>
              <w:rPr>
                <w:bCs/>
                <w:lang w:val="fr-FR" w:eastAsia="fr-FR"/>
              </w:rPr>
            </w:pPr>
            <w:r>
              <w:rPr>
                <w:lang w:val="fr-FR" w:eastAsia="fr-FR"/>
              </w:rPr>
              <w:lastRenderedPageBreak/>
              <w:t>6.4B.2.2.3</w:t>
            </w:r>
          </w:p>
        </w:tc>
        <w:tc>
          <w:tcPr>
            <w:tcW w:w="4383" w:type="dxa"/>
            <w:tcBorders>
              <w:top w:val="single" w:sz="4" w:space="0" w:color="auto"/>
              <w:left w:val="single" w:sz="4" w:space="0" w:color="auto"/>
              <w:bottom w:val="single" w:sz="4" w:space="0" w:color="auto"/>
              <w:right w:val="single" w:sz="4" w:space="0" w:color="auto"/>
            </w:tcBorders>
            <w:hideMark/>
          </w:tcPr>
          <w:p w14:paraId="15833C2C" w14:textId="77777777" w:rsidR="005F0DC2" w:rsidRDefault="005F0DC2" w:rsidP="005F0DC2">
            <w:pPr>
              <w:pStyle w:val="TAL"/>
              <w:rPr>
                <w:lang w:val="fr-FR" w:eastAsia="fr-FR"/>
              </w:rPr>
            </w:pPr>
            <w:r>
              <w:rPr>
                <w:lang w:val="fr-FR" w:eastAsia="fr-FR"/>
              </w:rPr>
              <w:t>In-band Emissions for intra-band non-</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6A8343B"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DE8A9E0" w14:textId="77777777" w:rsidR="005F0DC2" w:rsidRDefault="005F0DC2" w:rsidP="005F0DC2">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41C9EC8A"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A842EC4" w14:textId="77777777" w:rsidR="005F0DC2" w:rsidRDefault="005F0DC2" w:rsidP="005F0DC2">
            <w:pPr>
              <w:pStyle w:val="TAL"/>
              <w:rPr>
                <w:lang w:val="fr-FR" w:eastAsia="fr-FR"/>
              </w:rPr>
            </w:pPr>
            <w:r>
              <w:rPr>
                <w:lang w:val="fr-FR" w:eastAsia="ko-KR"/>
              </w:rPr>
              <w:t>E00</w:t>
            </w:r>
            <w:r>
              <w:rPr>
                <w:rFonts w:eastAsia="SimSun"/>
                <w:lang w:val="fr-FR" w:eastAsia="zh-CN"/>
              </w:rPr>
              <w:t>4</w:t>
            </w:r>
          </w:p>
        </w:tc>
        <w:tc>
          <w:tcPr>
            <w:tcW w:w="1190" w:type="dxa"/>
            <w:tcBorders>
              <w:top w:val="single" w:sz="4" w:space="0" w:color="auto"/>
              <w:left w:val="single" w:sz="4" w:space="0" w:color="auto"/>
              <w:bottom w:val="single" w:sz="4" w:space="0" w:color="auto"/>
              <w:right w:val="single" w:sz="4" w:space="0" w:color="auto"/>
            </w:tcBorders>
          </w:tcPr>
          <w:p w14:paraId="3C02FDBB" w14:textId="77777777" w:rsidR="005F0DC2" w:rsidRDefault="005F0DC2" w:rsidP="005F0DC2">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9CCB165" w14:textId="77777777" w:rsidR="005F0DC2" w:rsidRDefault="005F0DC2" w:rsidP="005F0DC2">
            <w:pPr>
              <w:pStyle w:val="TAL"/>
              <w:rPr>
                <w:lang w:val="fr-FR" w:eastAsia="fr-FR"/>
              </w:rPr>
            </w:pPr>
            <w:r>
              <w:rPr>
                <w:lang w:val="fr-FR" w:eastAsia="fr-FR"/>
              </w:rPr>
              <w:t>NOTE 5</w:t>
            </w:r>
          </w:p>
          <w:p w14:paraId="1CBE4DF4" w14:textId="77777777" w:rsidR="005F0DC2" w:rsidRDefault="005F0DC2" w:rsidP="005F0DC2">
            <w:pPr>
              <w:pStyle w:val="TAL"/>
              <w:rPr>
                <w:lang w:val="fr-FR" w:eastAsia="fr-FR"/>
              </w:rPr>
            </w:pPr>
            <w:r>
              <w:rPr>
                <w:rFonts w:cs="Arial"/>
                <w:lang w:val="fr-FR" w:eastAsia="fr-FR"/>
              </w:rPr>
              <w:t xml:space="preserve">Skip </w:t>
            </w:r>
            <w:r>
              <w:rPr>
                <w:lang w:val="fr-FR" w:eastAsia="fr-FR"/>
              </w:rPr>
              <w:t>TC 6.4B.2.2.3</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fr-FR"/>
              </w:rPr>
              <w:t>TS 38.521-1 TC 6.4.2.3</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197889B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2381834" w14:textId="77777777" w:rsidR="005F0DC2" w:rsidRDefault="005F0DC2" w:rsidP="005F0DC2">
            <w:pPr>
              <w:pStyle w:val="TAL"/>
              <w:rPr>
                <w:lang w:val="fr-FR" w:eastAsia="fr-FR"/>
              </w:rPr>
            </w:pPr>
            <w:r>
              <w:rPr>
                <w:lang w:val="fr-FR" w:eastAsia="fr-FR"/>
              </w:rPr>
              <w:t>6.4B.2.2.4</w:t>
            </w:r>
          </w:p>
        </w:tc>
        <w:tc>
          <w:tcPr>
            <w:tcW w:w="4383" w:type="dxa"/>
            <w:tcBorders>
              <w:top w:val="single" w:sz="4" w:space="0" w:color="auto"/>
              <w:left w:val="single" w:sz="4" w:space="0" w:color="auto"/>
              <w:bottom w:val="single" w:sz="4" w:space="0" w:color="auto"/>
              <w:right w:val="single" w:sz="4" w:space="0" w:color="auto"/>
            </w:tcBorders>
            <w:hideMark/>
          </w:tcPr>
          <w:p w14:paraId="4D056738" w14:textId="77777777" w:rsidR="005F0DC2" w:rsidRDefault="005F0DC2" w:rsidP="005F0DC2">
            <w:pPr>
              <w:pStyle w:val="TAL"/>
              <w:rPr>
                <w:lang w:val="fr-FR" w:eastAsia="fr-FR"/>
              </w:rPr>
            </w:pPr>
            <w:r>
              <w:rPr>
                <w:lang w:val="fr-FR" w:eastAsia="fr-FR"/>
              </w:rPr>
              <w:t xml:space="preserve">EVM </w:t>
            </w:r>
            <w:proofErr w:type="spellStart"/>
            <w:r>
              <w:rPr>
                <w:lang w:val="fr-FR" w:eastAsia="fr-FR"/>
              </w:rPr>
              <w:t>Equalizer</w:t>
            </w:r>
            <w:proofErr w:type="spellEnd"/>
            <w:r>
              <w:rPr>
                <w:lang w:val="fr-FR" w:eastAsia="fr-FR"/>
              </w:rPr>
              <w:t xml:space="preserve"> </w:t>
            </w:r>
            <w:proofErr w:type="spellStart"/>
            <w:r>
              <w:rPr>
                <w:lang w:val="fr-FR" w:eastAsia="fr-FR"/>
              </w:rPr>
              <w:t>Flatness</w:t>
            </w:r>
            <w:proofErr w:type="spellEnd"/>
            <w:r>
              <w:rPr>
                <w:lang w:val="fr-FR" w:eastAsia="fr-FR"/>
              </w:rPr>
              <w:t xml:space="preserve"> for intra-band non-</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355B17F" w14:textId="77777777" w:rsidR="005F0DC2" w:rsidRDefault="005F0DC2" w:rsidP="005F0DC2">
            <w:pPr>
              <w:pStyle w:val="TAC"/>
              <w:rPr>
                <w:rFonts w:eastAsia="SimSun"/>
                <w:lang w:val="fr-FR" w:eastAsia="zh-CN"/>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69875364" w14:textId="77777777" w:rsidR="005F0DC2" w:rsidRDefault="005F0DC2" w:rsidP="005F0DC2">
            <w:pPr>
              <w:pStyle w:val="TAL"/>
              <w:rPr>
                <w:rFonts w:eastAsiaTheme="minorEastAsia"/>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0796FFA5" w14:textId="77777777" w:rsidR="005F0DC2" w:rsidRDefault="005F0DC2" w:rsidP="005F0DC2">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6DA0806" w14:textId="77777777" w:rsidR="005F0DC2" w:rsidRDefault="005F0DC2" w:rsidP="005F0DC2">
            <w:pPr>
              <w:pStyle w:val="TAL"/>
              <w:rPr>
                <w:rFonts w:eastAsia="SimSun"/>
                <w:lang w:val="fr-FR" w:eastAsia="zh-CN"/>
              </w:rPr>
            </w:pPr>
            <w:r>
              <w:rPr>
                <w:lang w:val="fr-FR" w:eastAsia="ko-KR"/>
              </w:rPr>
              <w:t>E00</w:t>
            </w:r>
            <w:r>
              <w:rPr>
                <w:rFonts w:eastAsia="SimSun"/>
                <w:lang w:val="fr-FR" w:eastAsia="zh-CN"/>
              </w:rPr>
              <w:t>4</w:t>
            </w:r>
          </w:p>
        </w:tc>
        <w:tc>
          <w:tcPr>
            <w:tcW w:w="1190" w:type="dxa"/>
            <w:tcBorders>
              <w:top w:val="single" w:sz="4" w:space="0" w:color="auto"/>
              <w:left w:val="single" w:sz="4" w:space="0" w:color="auto"/>
              <w:bottom w:val="single" w:sz="4" w:space="0" w:color="auto"/>
              <w:right w:val="single" w:sz="4" w:space="0" w:color="auto"/>
            </w:tcBorders>
          </w:tcPr>
          <w:p w14:paraId="3572B907" w14:textId="77777777" w:rsidR="005F0DC2" w:rsidRDefault="005F0DC2" w:rsidP="005F0DC2">
            <w:pPr>
              <w:pStyle w:val="TAL"/>
              <w:rPr>
                <w:rFonts w:eastAsiaTheme="minorEastAsia"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0D311C22" w14:textId="77777777" w:rsidR="005F0DC2" w:rsidRDefault="005F0DC2" w:rsidP="005F0DC2">
            <w:pPr>
              <w:pStyle w:val="TAL"/>
              <w:rPr>
                <w:rFonts w:eastAsiaTheme="minorHAnsi" w:cs="Arial"/>
                <w:lang w:val="fr-FR" w:eastAsia="fr-FR"/>
              </w:rPr>
            </w:pPr>
            <w:r>
              <w:rPr>
                <w:rFonts w:cs="Arial"/>
                <w:lang w:val="fr-FR" w:eastAsia="fr-FR"/>
              </w:rPr>
              <w:t>NOTE 5</w:t>
            </w:r>
          </w:p>
          <w:p w14:paraId="30110EFB" w14:textId="77777777" w:rsidR="005F0DC2" w:rsidRDefault="005F0DC2" w:rsidP="005F0DC2">
            <w:pPr>
              <w:pStyle w:val="TAL"/>
              <w:rPr>
                <w:rFonts w:cstheme="minorBidi"/>
                <w:lang w:val="fr-FR" w:eastAsia="fr-FR"/>
              </w:rPr>
            </w:pPr>
            <w:r>
              <w:rPr>
                <w:rFonts w:cs="Arial"/>
                <w:lang w:val="fr-FR" w:eastAsia="fr-FR"/>
              </w:rPr>
              <w:t xml:space="preserve">Skip TC 6.4B.2.2.4 </w:t>
            </w:r>
            <w:proofErr w:type="gramStart"/>
            <w:r>
              <w:rPr>
                <w:rFonts w:cs="Arial"/>
                <w:lang w:val="fr-FR" w:eastAsia="fr-FR"/>
              </w:rPr>
              <w:t>if</w:t>
            </w:r>
            <w:proofErr w:type="gramEnd"/>
            <w:r>
              <w:rPr>
                <w:rFonts w:cs="Arial"/>
                <w:lang w:val="fr-FR" w:eastAsia="fr-FR"/>
              </w:rPr>
              <w:t xml:space="preserve"> UE supports SA and TS 38.521-1 TC 6.4.2.4 has been </w:t>
            </w:r>
            <w:proofErr w:type="spellStart"/>
            <w:r>
              <w:rPr>
                <w:rFonts w:cs="Arial"/>
                <w:lang w:val="fr-FR" w:eastAsia="fr-FR"/>
              </w:rPr>
              <w:t>executed</w:t>
            </w:r>
            <w:proofErr w:type="spellEnd"/>
            <w:r>
              <w:rPr>
                <w:rFonts w:cs="Arial"/>
                <w:lang w:val="fr-FR" w:eastAsia="fr-FR"/>
              </w:rPr>
              <w:t xml:space="preserve">. </w:t>
            </w:r>
          </w:p>
        </w:tc>
      </w:tr>
      <w:tr w:rsidR="005F0DC2" w14:paraId="3142761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048768B" w14:textId="77777777" w:rsidR="005F0DC2" w:rsidRDefault="005F0DC2" w:rsidP="005F0DC2">
            <w:pPr>
              <w:pStyle w:val="TAL"/>
              <w:rPr>
                <w:bCs/>
                <w:lang w:val="fr-FR" w:eastAsia="fr-FR"/>
              </w:rPr>
            </w:pPr>
            <w:r>
              <w:rPr>
                <w:lang w:val="fr-FR" w:eastAsia="fr-FR"/>
              </w:rPr>
              <w:t>6.4B.2.3.1</w:t>
            </w:r>
          </w:p>
        </w:tc>
        <w:tc>
          <w:tcPr>
            <w:tcW w:w="4383" w:type="dxa"/>
            <w:tcBorders>
              <w:top w:val="single" w:sz="4" w:space="0" w:color="auto"/>
              <w:left w:val="single" w:sz="4" w:space="0" w:color="auto"/>
              <w:bottom w:val="single" w:sz="4" w:space="0" w:color="auto"/>
              <w:right w:val="single" w:sz="4" w:space="0" w:color="auto"/>
            </w:tcBorders>
            <w:hideMark/>
          </w:tcPr>
          <w:p w14:paraId="36F88165" w14:textId="77777777" w:rsidR="005F0DC2" w:rsidRDefault="005F0DC2" w:rsidP="005F0DC2">
            <w:pPr>
              <w:pStyle w:val="TAL"/>
              <w:rPr>
                <w:lang w:val="fr-FR" w:eastAsia="fr-FR"/>
              </w:rPr>
            </w:pPr>
            <w:proofErr w:type="spellStart"/>
            <w:r>
              <w:rPr>
                <w:lang w:val="fr-FR" w:eastAsia="ko-KR"/>
              </w:rPr>
              <w:t>Error</w:t>
            </w:r>
            <w:proofErr w:type="spellEnd"/>
            <w:r>
              <w:rPr>
                <w:lang w:val="fr-FR" w:eastAsia="ko-KR"/>
              </w:rPr>
              <w:t xml:space="preserve"> </w:t>
            </w:r>
            <w:proofErr w:type="spellStart"/>
            <w:r>
              <w:rPr>
                <w:lang w:val="fr-FR" w:eastAsia="ko-KR"/>
              </w:rPr>
              <w:t>Vector</w:t>
            </w:r>
            <w:proofErr w:type="spellEnd"/>
            <w:r>
              <w:rPr>
                <w:lang w:val="fr-FR" w:eastAsia="ko-KR"/>
              </w:rPr>
              <w:t xml:space="preserve"> Magnitude for inter-band EN-DC </w:t>
            </w:r>
            <w:proofErr w:type="spellStart"/>
            <w:r>
              <w:rPr>
                <w:lang w:val="fr-FR" w:eastAsia="ko-KR"/>
              </w:rPr>
              <w:t>within</w:t>
            </w:r>
            <w:proofErr w:type="spellEnd"/>
            <w:r>
              <w:rPr>
                <w:lang w:val="fr-FR" w:eastAsia="ko-KR"/>
              </w:rPr>
              <w:t xml:space="preserve"> FR1 </w:t>
            </w:r>
            <w:r>
              <w:rPr>
                <w:lang w:val="fr-FR" w:eastAsia="fr-FR"/>
              </w:rPr>
              <w:t>(1 NR CC)</w:t>
            </w:r>
          </w:p>
        </w:tc>
        <w:tc>
          <w:tcPr>
            <w:tcW w:w="854" w:type="dxa"/>
            <w:tcBorders>
              <w:top w:val="single" w:sz="4" w:space="0" w:color="auto"/>
              <w:left w:val="single" w:sz="4" w:space="0" w:color="auto"/>
              <w:bottom w:val="single" w:sz="4" w:space="0" w:color="auto"/>
              <w:right w:val="single" w:sz="4" w:space="0" w:color="auto"/>
            </w:tcBorders>
            <w:hideMark/>
          </w:tcPr>
          <w:p w14:paraId="7688E3CB"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C97D65B" w14:textId="77777777" w:rsidR="005F0DC2" w:rsidRDefault="005F0DC2" w:rsidP="005F0DC2">
            <w:pPr>
              <w:pStyle w:val="TAL"/>
              <w:rPr>
                <w:lang w:val="fr-FR" w:eastAsia="fr-FR"/>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68076BC0"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7FBD86FA" w14:textId="77777777" w:rsidR="005F0DC2" w:rsidRDefault="005F0DC2" w:rsidP="005F0DC2">
            <w:pPr>
              <w:pStyle w:val="TAL"/>
              <w:rPr>
                <w:lang w:val="fr-FR" w:eastAsia="fr-FR"/>
              </w:rPr>
            </w:pPr>
            <w:r>
              <w:rPr>
                <w:lang w:val="fr-FR" w:eastAsia="ko-KR"/>
              </w:rPr>
              <w:t>E00</w:t>
            </w:r>
            <w:r>
              <w:rPr>
                <w:rFonts w:eastAsia="SimSun"/>
                <w:lang w:val="fr-FR" w:eastAsia="zh-CN"/>
              </w:rPr>
              <w:t>5b</w:t>
            </w:r>
          </w:p>
        </w:tc>
        <w:tc>
          <w:tcPr>
            <w:tcW w:w="1190" w:type="dxa"/>
            <w:tcBorders>
              <w:top w:val="single" w:sz="4" w:space="0" w:color="auto"/>
              <w:left w:val="single" w:sz="4" w:space="0" w:color="auto"/>
              <w:bottom w:val="single" w:sz="4" w:space="0" w:color="auto"/>
              <w:right w:val="single" w:sz="4" w:space="0" w:color="auto"/>
            </w:tcBorders>
          </w:tcPr>
          <w:p w14:paraId="24F02A0B"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C89C057" w14:textId="77777777" w:rsidR="005F0DC2" w:rsidRDefault="005F0DC2" w:rsidP="005F0DC2">
            <w:pPr>
              <w:pStyle w:val="TAL"/>
              <w:rPr>
                <w:rFonts w:cs="Arial"/>
                <w:lang w:val="fr-FR" w:eastAsia="fr-FR"/>
              </w:rPr>
            </w:pPr>
            <w:r>
              <w:rPr>
                <w:rFonts w:cs="Arial"/>
                <w:lang w:val="fr-FR" w:eastAsia="fr-FR"/>
              </w:rPr>
              <w:t>NOTE 5</w:t>
            </w:r>
          </w:p>
          <w:p w14:paraId="3BA48300" w14:textId="77777777" w:rsidR="005F0DC2" w:rsidRDefault="005F0DC2" w:rsidP="005F0DC2">
            <w:pPr>
              <w:pStyle w:val="TAL"/>
              <w:rPr>
                <w:rFonts w:cstheme="minorBidi"/>
                <w:lang w:val="fr-FR" w:eastAsia="fr-FR"/>
              </w:rPr>
            </w:pPr>
            <w:r>
              <w:rPr>
                <w:rFonts w:cs="Arial"/>
                <w:lang w:val="fr-FR" w:eastAsia="fr-FR"/>
              </w:rPr>
              <w:t xml:space="preserve">Skip </w:t>
            </w:r>
            <w:r>
              <w:rPr>
                <w:lang w:val="fr-FR" w:eastAsia="zh-CN"/>
              </w:rPr>
              <w:t>TC 6.4B.2.3.1</w:t>
            </w:r>
            <w:r>
              <w:rPr>
                <w:rFonts w:cs="Arial"/>
                <w:lang w:val="fr-FR" w:eastAsia="fr-FR"/>
              </w:rPr>
              <w:t xml:space="preserve"> if UE supports SA and </w:t>
            </w:r>
            <w:r>
              <w:rPr>
                <w:lang w:val="fr-FR" w:eastAsia="zh-CN"/>
              </w:rPr>
              <w:t>TS 38.521-1 TC 6.4.2.1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0AB1FE7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DB8F0B9" w14:textId="77777777" w:rsidR="005F0DC2" w:rsidRDefault="005F0DC2" w:rsidP="005F0DC2">
            <w:pPr>
              <w:pStyle w:val="TAL"/>
              <w:rPr>
                <w:bCs/>
                <w:lang w:val="fr-FR" w:eastAsia="fr-FR"/>
              </w:rPr>
            </w:pPr>
            <w:r>
              <w:rPr>
                <w:lang w:val="fr-FR" w:eastAsia="fr-FR"/>
              </w:rPr>
              <w:t>6.4B.2.3.2</w:t>
            </w:r>
          </w:p>
        </w:tc>
        <w:tc>
          <w:tcPr>
            <w:tcW w:w="4383" w:type="dxa"/>
            <w:tcBorders>
              <w:top w:val="single" w:sz="4" w:space="0" w:color="auto"/>
              <w:left w:val="single" w:sz="4" w:space="0" w:color="auto"/>
              <w:bottom w:val="single" w:sz="4" w:space="0" w:color="auto"/>
              <w:right w:val="single" w:sz="4" w:space="0" w:color="auto"/>
            </w:tcBorders>
            <w:hideMark/>
          </w:tcPr>
          <w:p w14:paraId="1AF7D508" w14:textId="77777777" w:rsidR="005F0DC2" w:rsidRDefault="005F0DC2" w:rsidP="005F0DC2">
            <w:pPr>
              <w:pStyle w:val="TAL"/>
              <w:rPr>
                <w:lang w:val="fr-FR" w:eastAsia="fr-FR"/>
              </w:rPr>
            </w:pPr>
            <w:r>
              <w:rPr>
                <w:lang w:val="fr-FR" w:eastAsia="ko-KR"/>
              </w:rPr>
              <w:t xml:space="preserve">Carrier </w:t>
            </w:r>
            <w:proofErr w:type="spellStart"/>
            <w:r>
              <w:rPr>
                <w:lang w:val="fr-FR" w:eastAsia="ko-KR"/>
              </w:rPr>
              <w:t>Leakage</w:t>
            </w:r>
            <w:proofErr w:type="spellEnd"/>
            <w:r>
              <w:rPr>
                <w:lang w:val="fr-FR" w:eastAsia="ko-KR"/>
              </w:rPr>
              <w:t xml:space="preserve"> for inter-band EN-DC </w:t>
            </w:r>
            <w:proofErr w:type="spellStart"/>
            <w:r>
              <w:rPr>
                <w:lang w:val="fr-FR" w:eastAsia="ko-KR"/>
              </w:rPr>
              <w:t>within</w:t>
            </w:r>
            <w:proofErr w:type="spellEnd"/>
            <w:r>
              <w:rPr>
                <w:lang w:val="fr-FR" w:eastAsia="ko-KR"/>
              </w:rPr>
              <w:t xml:space="preserve"> FR1 </w:t>
            </w:r>
            <w:r>
              <w:rPr>
                <w:lang w:val="fr-FR" w:eastAsia="fr-FR"/>
              </w:rPr>
              <w:t>(1 NR CC)</w:t>
            </w:r>
          </w:p>
        </w:tc>
        <w:tc>
          <w:tcPr>
            <w:tcW w:w="854" w:type="dxa"/>
            <w:tcBorders>
              <w:top w:val="single" w:sz="4" w:space="0" w:color="auto"/>
              <w:left w:val="single" w:sz="4" w:space="0" w:color="auto"/>
              <w:bottom w:val="single" w:sz="4" w:space="0" w:color="auto"/>
              <w:right w:val="single" w:sz="4" w:space="0" w:color="auto"/>
            </w:tcBorders>
            <w:hideMark/>
          </w:tcPr>
          <w:p w14:paraId="30B455FF"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153D30F" w14:textId="77777777" w:rsidR="005F0DC2" w:rsidRDefault="005F0DC2" w:rsidP="005F0DC2">
            <w:pPr>
              <w:pStyle w:val="TAL"/>
              <w:rPr>
                <w:lang w:val="fr-FR" w:eastAsia="fr-FR"/>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57D49B7F"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125E480F" w14:textId="77777777" w:rsidR="005F0DC2" w:rsidRDefault="005F0DC2" w:rsidP="005F0DC2">
            <w:pPr>
              <w:pStyle w:val="TAL"/>
              <w:rPr>
                <w:lang w:val="fr-FR" w:eastAsia="fr-FR"/>
              </w:rPr>
            </w:pPr>
            <w:r>
              <w:rPr>
                <w:lang w:val="fr-FR" w:eastAsia="ko-KR"/>
              </w:rPr>
              <w:t>E00</w:t>
            </w:r>
            <w:r>
              <w:rPr>
                <w:rFonts w:eastAsia="SimSun"/>
                <w:lang w:val="fr-FR" w:eastAsia="zh-CN"/>
              </w:rPr>
              <w:t>5b</w:t>
            </w:r>
          </w:p>
        </w:tc>
        <w:tc>
          <w:tcPr>
            <w:tcW w:w="1190" w:type="dxa"/>
            <w:tcBorders>
              <w:top w:val="single" w:sz="4" w:space="0" w:color="auto"/>
              <w:left w:val="single" w:sz="4" w:space="0" w:color="auto"/>
              <w:bottom w:val="single" w:sz="4" w:space="0" w:color="auto"/>
              <w:right w:val="single" w:sz="4" w:space="0" w:color="auto"/>
            </w:tcBorders>
          </w:tcPr>
          <w:p w14:paraId="45FF10A9"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52EF97C" w14:textId="77777777" w:rsidR="005F0DC2" w:rsidRDefault="005F0DC2" w:rsidP="005F0DC2">
            <w:pPr>
              <w:pStyle w:val="TAL"/>
              <w:rPr>
                <w:rFonts w:cs="Arial"/>
                <w:lang w:val="fr-FR" w:eastAsia="fr-FR"/>
              </w:rPr>
            </w:pPr>
            <w:r>
              <w:rPr>
                <w:rFonts w:cs="Arial"/>
                <w:lang w:val="fr-FR" w:eastAsia="fr-FR"/>
              </w:rPr>
              <w:t>NOTE 5</w:t>
            </w:r>
          </w:p>
          <w:p w14:paraId="5625FEEF" w14:textId="77777777" w:rsidR="005F0DC2" w:rsidRDefault="005F0DC2" w:rsidP="005F0DC2">
            <w:pPr>
              <w:pStyle w:val="TAL"/>
              <w:rPr>
                <w:rFonts w:cstheme="minorBidi"/>
                <w:lang w:val="fr-FR" w:eastAsia="fr-FR"/>
              </w:rPr>
            </w:pPr>
            <w:r>
              <w:rPr>
                <w:rFonts w:cs="Arial"/>
                <w:lang w:val="fr-FR" w:eastAsia="fr-FR"/>
              </w:rPr>
              <w:t xml:space="preserve">Skip </w:t>
            </w:r>
            <w:r>
              <w:rPr>
                <w:lang w:val="fr-FR" w:eastAsia="zh-CN"/>
              </w:rPr>
              <w:t>TC 6.4B.2.3.2</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6.4.2.2</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3EE857B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97B63A2" w14:textId="77777777" w:rsidR="005F0DC2" w:rsidRDefault="005F0DC2" w:rsidP="005F0DC2">
            <w:pPr>
              <w:pStyle w:val="TAL"/>
              <w:rPr>
                <w:bCs/>
                <w:lang w:val="fr-FR" w:eastAsia="fr-FR"/>
              </w:rPr>
            </w:pPr>
            <w:r>
              <w:rPr>
                <w:lang w:val="fr-FR" w:eastAsia="fr-FR"/>
              </w:rPr>
              <w:t>6.4B.2.3.3</w:t>
            </w:r>
          </w:p>
        </w:tc>
        <w:tc>
          <w:tcPr>
            <w:tcW w:w="4383" w:type="dxa"/>
            <w:tcBorders>
              <w:top w:val="single" w:sz="4" w:space="0" w:color="auto"/>
              <w:left w:val="single" w:sz="4" w:space="0" w:color="auto"/>
              <w:bottom w:val="single" w:sz="4" w:space="0" w:color="auto"/>
              <w:right w:val="single" w:sz="4" w:space="0" w:color="auto"/>
            </w:tcBorders>
            <w:hideMark/>
          </w:tcPr>
          <w:p w14:paraId="3DAA203C" w14:textId="77777777" w:rsidR="005F0DC2" w:rsidRDefault="005F0DC2" w:rsidP="005F0DC2">
            <w:pPr>
              <w:pStyle w:val="TAL"/>
              <w:rPr>
                <w:lang w:val="fr-FR" w:eastAsia="fr-FR"/>
              </w:rPr>
            </w:pPr>
            <w:r>
              <w:rPr>
                <w:lang w:val="fr-FR" w:eastAsia="ko-KR"/>
              </w:rPr>
              <w:t xml:space="preserve">In-band Emissions for inter-band EN-DC </w:t>
            </w:r>
            <w:proofErr w:type="spellStart"/>
            <w:r>
              <w:rPr>
                <w:lang w:val="fr-FR" w:eastAsia="ko-KR"/>
              </w:rPr>
              <w:t>within</w:t>
            </w:r>
            <w:proofErr w:type="spellEnd"/>
            <w:r>
              <w:rPr>
                <w:lang w:val="fr-FR" w:eastAsia="ko-KR"/>
              </w:rPr>
              <w:t xml:space="preserve"> FR1 </w:t>
            </w:r>
            <w:r>
              <w:rPr>
                <w:lang w:val="fr-FR" w:eastAsia="fr-FR"/>
              </w:rPr>
              <w:t>(1 NR CC)</w:t>
            </w:r>
          </w:p>
        </w:tc>
        <w:tc>
          <w:tcPr>
            <w:tcW w:w="854" w:type="dxa"/>
            <w:tcBorders>
              <w:top w:val="single" w:sz="4" w:space="0" w:color="auto"/>
              <w:left w:val="single" w:sz="4" w:space="0" w:color="auto"/>
              <w:bottom w:val="single" w:sz="4" w:space="0" w:color="auto"/>
              <w:right w:val="single" w:sz="4" w:space="0" w:color="auto"/>
            </w:tcBorders>
            <w:hideMark/>
          </w:tcPr>
          <w:p w14:paraId="42A3643B"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148FB63" w14:textId="77777777" w:rsidR="005F0DC2" w:rsidRDefault="005F0DC2" w:rsidP="005F0DC2">
            <w:pPr>
              <w:pStyle w:val="TAL"/>
              <w:rPr>
                <w:lang w:val="fr-FR" w:eastAsia="fr-FR"/>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37E0B12C"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41F9C544" w14:textId="77777777" w:rsidR="005F0DC2" w:rsidRDefault="005F0DC2" w:rsidP="005F0DC2">
            <w:pPr>
              <w:pStyle w:val="TAL"/>
              <w:rPr>
                <w:lang w:val="fr-FR" w:eastAsia="fr-FR"/>
              </w:rPr>
            </w:pPr>
            <w:r>
              <w:rPr>
                <w:lang w:val="fr-FR" w:eastAsia="ko-KR"/>
              </w:rPr>
              <w:t>E00</w:t>
            </w:r>
            <w:r>
              <w:rPr>
                <w:rFonts w:eastAsia="SimSun"/>
                <w:lang w:val="fr-FR" w:eastAsia="zh-CN"/>
              </w:rPr>
              <w:t>5b</w:t>
            </w:r>
          </w:p>
        </w:tc>
        <w:tc>
          <w:tcPr>
            <w:tcW w:w="1190" w:type="dxa"/>
            <w:tcBorders>
              <w:top w:val="single" w:sz="4" w:space="0" w:color="auto"/>
              <w:left w:val="single" w:sz="4" w:space="0" w:color="auto"/>
              <w:bottom w:val="single" w:sz="4" w:space="0" w:color="auto"/>
              <w:right w:val="single" w:sz="4" w:space="0" w:color="auto"/>
            </w:tcBorders>
          </w:tcPr>
          <w:p w14:paraId="2611AB34" w14:textId="77777777" w:rsidR="005F0DC2" w:rsidRDefault="005F0DC2" w:rsidP="005F0DC2">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0EE1BA24" w14:textId="77777777" w:rsidR="005F0DC2" w:rsidRDefault="005F0DC2" w:rsidP="005F0DC2">
            <w:pPr>
              <w:pStyle w:val="TAL"/>
              <w:rPr>
                <w:rFonts w:cs="Arial"/>
                <w:lang w:val="fr-FR" w:eastAsia="fr-FR"/>
              </w:rPr>
            </w:pPr>
            <w:r>
              <w:rPr>
                <w:rFonts w:cs="Arial"/>
                <w:lang w:val="fr-FR" w:eastAsia="fr-FR"/>
              </w:rPr>
              <w:t>NOTE 5</w:t>
            </w:r>
          </w:p>
          <w:p w14:paraId="04AEBF2A" w14:textId="77777777" w:rsidR="005F0DC2" w:rsidRDefault="005F0DC2" w:rsidP="005F0DC2">
            <w:pPr>
              <w:pStyle w:val="TAL"/>
              <w:rPr>
                <w:rFonts w:cstheme="minorBidi"/>
                <w:lang w:val="fr-FR" w:eastAsia="fr-FR"/>
              </w:rPr>
            </w:pPr>
            <w:r>
              <w:rPr>
                <w:rFonts w:cs="Arial"/>
                <w:lang w:val="fr-FR" w:eastAsia="fr-FR"/>
              </w:rPr>
              <w:t xml:space="preserve">Skip </w:t>
            </w:r>
            <w:r>
              <w:rPr>
                <w:lang w:val="fr-FR" w:eastAsia="zh-CN"/>
              </w:rPr>
              <w:t>TC 6.4B.2.3.3</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6.4.2.3</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708DAAC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2790C4C" w14:textId="77777777" w:rsidR="005F0DC2" w:rsidRDefault="005F0DC2" w:rsidP="005F0DC2">
            <w:pPr>
              <w:pStyle w:val="TAL"/>
              <w:rPr>
                <w:lang w:val="fr-FR" w:eastAsia="fr-FR"/>
              </w:rPr>
            </w:pPr>
            <w:r>
              <w:rPr>
                <w:lang w:val="fr-FR" w:eastAsia="fr-FR"/>
              </w:rPr>
              <w:t>6.4B.2.3.4</w:t>
            </w:r>
          </w:p>
        </w:tc>
        <w:tc>
          <w:tcPr>
            <w:tcW w:w="4383" w:type="dxa"/>
            <w:tcBorders>
              <w:top w:val="single" w:sz="4" w:space="0" w:color="auto"/>
              <w:left w:val="single" w:sz="4" w:space="0" w:color="auto"/>
              <w:bottom w:val="single" w:sz="4" w:space="0" w:color="auto"/>
              <w:right w:val="single" w:sz="4" w:space="0" w:color="auto"/>
            </w:tcBorders>
            <w:hideMark/>
          </w:tcPr>
          <w:p w14:paraId="28D9A823" w14:textId="77777777" w:rsidR="005F0DC2" w:rsidRDefault="005F0DC2" w:rsidP="005F0DC2">
            <w:pPr>
              <w:pStyle w:val="TAL"/>
              <w:rPr>
                <w:lang w:val="fr-FR" w:eastAsia="ko-KR"/>
              </w:rPr>
            </w:pPr>
            <w:r>
              <w:rPr>
                <w:lang w:val="fr-FR" w:eastAsia="fr-FR"/>
              </w:rPr>
              <w:t xml:space="preserve">EVM </w:t>
            </w:r>
            <w:proofErr w:type="spellStart"/>
            <w:r>
              <w:rPr>
                <w:lang w:val="fr-FR" w:eastAsia="fr-FR"/>
              </w:rPr>
              <w:t>Equalizer</w:t>
            </w:r>
            <w:proofErr w:type="spellEnd"/>
            <w:r>
              <w:rPr>
                <w:lang w:val="fr-FR" w:eastAsia="fr-FR"/>
              </w:rPr>
              <w:t xml:space="preserve"> </w:t>
            </w:r>
            <w:proofErr w:type="spellStart"/>
            <w:r>
              <w:rPr>
                <w:lang w:val="fr-FR" w:eastAsia="fr-FR"/>
              </w:rPr>
              <w:t>Flatness</w:t>
            </w:r>
            <w:proofErr w:type="spellEnd"/>
            <w:r>
              <w:rPr>
                <w:rFonts w:eastAsia="SimSun"/>
                <w:lang w:val="fr-FR" w:eastAsia="zh-CN"/>
              </w:rPr>
              <w:t xml:space="preserve"> </w:t>
            </w:r>
            <w:r>
              <w:rPr>
                <w:lang w:val="fr-FR" w:eastAsia="fr-FR"/>
              </w:rPr>
              <w:t xml:space="preserve">for inter-band EN-DC </w:t>
            </w:r>
            <w:proofErr w:type="spellStart"/>
            <w:r>
              <w:rPr>
                <w:lang w:val="fr-FR" w:eastAsia="fr-FR"/>
              </w:rPr>
              <w:t>within</w:t>
            </w:r>
            <w:proofErr w:type="spellEnd"/>
            <w:r>
              <w:rPr>
                <w:lang w:val="fr-FR" w:eastAsia="fr-FR"/>
              </w:rPr>
              <w:t xml:space="preserve"> FR1 (1 NR CC)</w:t>
            </w:r>
          </w:p>
        </w:tc>
        <w:tc>
          <w:tcPr>
            <w:tcW w:w="854" w:type="dxa"/>
            <w:tcBorders>
              <w:top w:val="single" w:sz="4" w:space="0" w:color="auto"/>
              <w:left w:val="single" w:sz="4" w:space="0" w:color="auto"/>
              <w:bottom w:val="single" w:sz="4" w:space="0" w:color="auto"/>
              <w:right w:val="single" w:sz="4" w:space="0" w:color="auto"/>
            </w:tcBorders>
            <w:hideMark/>
          </w:tcPr>
          <w:p w14:paraId="4114092D"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8B0E19C" w14:textId="77777777" w:rsidR="005F0DC2" w:rsidRDefault="005F0DC2" w:rsidP="005F0DC2">
            <w:pPr>
              <w:pStyle w:val="TAL"/>
              <w:rPr>
                <w:lang w:val="fr-FR" w:eastAsia="fr-FR"/>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74CBE47A" w14:textId="77777777" w:rsidR="005F0DC2" w:rsidRDefault="005F0DC2" w:rsidP="005F0DC2">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4D090F1C" w14:textId="77777777" w:rsidR="005F0DC2" w:rsidRDefault="005F0DC2" w:rsidP="005F0DC2">
            <w:pPr>
              <w:pStyle w:val="TAL"/>
              <w:rPr>
                <w:rFonts w:eastAsia="SimSun"/>
                <w:lang w:val="fr-FR" w:eastAsia="zh-CN"/>
              </w:rPr>
            </w:pPr>
            <w:r>
              <w:rPr>
                <w:lang w:val="fr-FR" w:eastAsia="ko-KR"/>
              </w:rPr>
              <w:t>E00</w:t>
            </w:r>
            <w:r>
              <w:rPr>
                <w:rFonts w:eastAsia="SimSun"/>
                <w:lang w:val="fr-FR" w:eastAsia="zh-CN"/>
              </w:rPr>
              <w:t>5b</w:t>
            </w:r>
          </w:p>
        </w:tc>
        <w:tc>
          <w:tcPr>
            <w:tcW w:w="1190" w:type="dxa"/>
            <w:tcBorders>
              <w:top w:val="single" w:sz="4" w:space="0" w:color="auto"/>
              <w:left w:val="single" w:sz="4" w:space="0" w:color="auto"/>
              <w:bottom w:val="single" w:sz="4" w:space="0" w:color="auto"/>
              <w:right w:val="single" w:sz="4" w:space="0" w:color="auto"/>
            </w:tcBorders>
          </w:tcPr>
          <w:p w14:paraId="6F958980" w14:textId="77777777" w:rsidR="005F0DC2" w:rsidRDefault="005F0DC2" w:rsidP="005F0DC2">
            <w:pPr>
              <w:pStyle w:val="TAL"/>
              <w:rPr>
                <w:rFonts w:eastAsiaTheme="minorEastAsia"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6C8D5A8" w14:textId="77777777" w:rsidR="005F0DC2" w:rsidRDefault="005F0DC2" w:rsidP="005F0DC2">
            <w:pPr>
              <w:pStyle w:val="TAL"/>
              <w:rPr>
                <w:rFonts w:eastAsiaTheme="minorHAnsi" w:cs="Arial"/>
                <w:lang w:val="fr-FR" w:eastAsia="fr-FR"/>
              </w:rPr>
            </w:pPr>
            <w:r>
              <w:rPr>
                <w:rFonts w:cs="Arial"/>
                <w:lang w:val="fr-FR" w:eastAsia="fr-FR"/>
              </w:rPr>
              <w:t>NOTE 5</w:t>
            </w:r>
          </w:p>
          <w:p w14:paraId="71B96612" w14:textId="77777777" w:rsidR="005F0DC2" w:rsidRDefault="005F0DC2" w:rsidP="005F0DC2">
            <w:pPr>
              <w:pStyle w:val="TAL"/>
              <w:rPr>
                <w:rFonts w:cstheme="minorBidi"/>
                <w:lang w:val="fr-FR" w:eastAsia="zh-CN"/>
              </w:rPr>
            </w:pPr>
            <w:r>
              <w:rPr>
                <w:rFonts w:cs="Arial"/>
                <w:lang w:val="fr-FR" w:eastAsia="fr-FR"/>
              </w:rPr>
              <w:t xml:space="preserve">Skip </w:t>
            </w:r>
            <w:r>
              <w:rPr>
                <w:lang w:val="fr-FR" w:eastAsia="zh-CN"/>
              </w:rPr>
              <w:t>TC 6.4B.2.3.4</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6.4.2.4</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5F0DC2" w14:paraId="3C477F3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5DDD0BE" w14:textId="77777777" w:rsidR="005F0DC2" w:rsidRDefault="005F0DC2" w:rsidP="005F0DC2">
            <w:pPr>
              <w:pStyle w:val="TAL"/>
              <w:rPr>
                <w:bCs/>
                <w:lang w:val="fr-FR" w:eastAsia="fr-FR"/>
              </w:rPr>
            </w:pPr>
            <w:r>
              <w:rPr>
                <w:lang w:val="fr-FR" w:eastAsia="fr-FR"/>
              </w:rPr>
              <w:lastRenderedPageBreak/>
              <w:t>6.4B.2.4.1</w:t>
            </w:r>
          </w:p>
        </w:tc>
        <w:tc>
          <w:tcPr>
            <w:tcW w:w="4383" w:type="dxa"/>
            <w:tcBorders>
              <w:top w:val="single" w:sz="4" w:space="0" w:color="auto"/>
              <w:left w:val="single" w:sz="4" w:space="0" w:color="auto"/>
              <w:bottom w:val="single" w:sz="4" w:space="0" w:color="auto"/>
              <w:right w:val="single" w:sz="4" w:space="0" w:color="auto"/>
            </w:tcBorders>
            <w:hideMark/>
          </w:tcPr>
          <w:p w14:paraId="299DB5E8" w14:textId="77777777" w:rsidR="005F0DC2" w:rsidRDefault="005F0DC2" w:rsidP="005F0DC2">
            <w:pPr>
              <w:pStyle w:val="TAL"/>
              <w:rPr>
                <w:lang w:val="fr-FR" w:eastAsia="fr-FR"/>
              </w:rPr>
            </w:pPr>
            <w:proofErr w:type="spellStart"/>
            <w:r>
              <w:rPr>
                <w:lang w:val="fr-FR" w:eastAsia="zh-CN"/>
              </w:rPr>
              <w:t>Error</w:t>
            </w:r>
            <w:proofErr w:type="spellEnd"/>
            <w:r>
              <w:rPr>
                <w:lang w:val="fr-FR" w:eastAsia="zh-CN"/>
              </w:rPr>
              <w:t xml:space="preserve"> </w:t>
            </w:r>
            <w:proofErr w:type="spellStart"/>
            <w:r>
              <w:rPr>
                <w:lang w:val="fr-FR" w:eastAsia="zh-CN"/>
              </w:rPr>
              <w:t>Vector</w:t>
            </w:r>
            <w:proofErr w:type="spellEnd"/>
            <w:r>
              <w:rPr>
                <w:lang w:val="fr-FR" w:eastAsia="zh-CN"/>
              </w:rPr>
              <w:t xml:space="preserve"> Magnitude for inter-band EN-DC </w:t>
            </w:r>
            <w:proofErr w:type="spellStart"/>
            <w:r>
              <w:rPr>
                <w:lang w:val="fr-FR" w:eastAsia="zh-CN"/>
              </w:rPr>
              <w:t>including</w:t>
            </w:r>
            <w:proofErr w:type="spellEnd"/>
            <w:r>
              <w:rPr>
                <w:lang w:val="fr-FR" w:eastAsia="zh-CN"/>
              </w:rPr>
              <w:t xml:space="preserve"> FR2</w:t>
            </w:r>
            <w:r>
              <w:rPr>
                <w:lang w:val="fr-FR" w:eastAsia="fr-FR"/>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258578E" w14:textId="77777777" w:rsidR="005F0DC2" w:rsidRDefault="005F0DC2" w:rsidP="005F0DC2">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223A6FF" w14:textId="77777777" w:rsidR="005F0DC2" w:rsidRDefault="005F0DC2" w:rsidP="005F0DC2">
            <w:pPr>
              <w:pStyle w:val="TAL"/>
              <w:rPr>
                <w:lang w:val="fr-FR" w:eastAsia="fr-FR"/>
              </w:rPr>
            </w:pPr>
            <w:r>
              <w:rPr>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1CCA5842" w14:textId="77777777" w:rsidR="005F0DC2" w:rsidRDefault="005F0DC2" w:rsidP="005F0DC2">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19A8AABB" w14:textId="77777777" w:rsidR="005F0DC2" w:rsidRDefault="005F0DC2" w:rsidP="005F0DC2">
            <w:pPr>
              <w:pStyle w:val="TAL"/>
              <w:rPr>
                <w:lang w:val="fr-FR" w:eastAsia="fr-F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tcPr>
          <w:p w14:paraId="76AA77BC" w14:textId="77777777" w:rsidR="005F0DC2" w:rsidRDefault="005F0DC2" w:rsidP="005F0DC2">
            <w:pPr>
              <w:pStyle w:val="TAL"/>
              <w:rPr>
                <w:rFonts w:cs="Arial"/>
                <w:lang w:val="fr-FR" w:eastAsia="zh-TW"/>
              </w:rPr>
            </w:pPr>
          </w:p>
        </w:tc>
        <w:tc>
          <w:tcPr>
            <w:tcW w:w="1952" w:type="dxa"/>
            <w:tcBorders>
              <w:top w:val="single" w:sz="4" w:space="0" w:color="auto"/>
              <w:left w:val="single" w:sz="4" w:space="0" w:color="auto"/>
              <w:bottom w:val="single" w:sz="4" w:space="0" w:color="auto"/>
              <w:right w:val="single" w:sz="4" w:space="0" w:color="auto"/>
            </w:tcBorders>
            <w:hideMark/>
          </w:tcPr>
          <w:p w14:paraId="04C06328" w14:textId="77777777" w:rsidR="005F0DC2" w:rsidRDefault="005F0DC2" w:rsidP="005F0DC2">
            <w:pPr>
              <w:pStyle w:val="TAL"/>
              <w:rPr>
                <w:rFonts w:cs="Arial"/>
                <w:lang w:val="fr-FR" w:eastAsia="zh-TW"/>
              </w:rPr>
            </w:pPr>
            <w:r>
              <w:rPr>
                <w:rFonts w:cs="Arial"/>
                <w:lang w:val="fr-FR" w:eastAsia="zh-TW"/>
              </w:rPr>
              <w:t>NOTE 1</w:t>
            </w:r>
          </w:p>
          <w:p w14:paraId="63A8B2BF" w14:textId="77777777" w:rsidR="005F0DC2" w:rsidRDefault="005F0DC2" w:rsidP="005F0DC2">
            <w:pPr>
              <w:pStyle w:val="TAL"/>
              <w:rPr>
                <w:rFonts w:cs="Arial"/>
                <w:lang w:val="fr-FR" w:eastAsia="fr-FR"/>
              </w:rPr>
            </w:pPr>
            <w:r>
              <w:rPr>
                <w:rFonts w:cs="Arial"/>
                <w:lang w:val="fr-FR" w:eastAsia="fr-FR"/>
              </w:rPr>
              <w:t>NOTE 5</w:t>
            </w:r>
          </w:p>
          <w:p w14:paraId="59DE3296" w14:textId="77777777" w:rsidR="005F0DC2" w:rsidRDefault="005F0DC2" w:rsidP="005F0DC2">
            <w:pPr>
              <w:pStyle w:val="TAL"/>
              <w:rPr>
                <w:rFonts w:cstheme="minorBidi"/>
                <w:lang w:val="fr-FR" w:eastAsia="fr-FR"/>
              </w:rPr>
            </w:pPr>
            <w:r>
              <w:rPr>
                <w:rFonts w:cs="Arial"/>
                <w:lang w:val="fr-FR" w:eastAsia="fr-FR"/>
              </w:rPr>
              <w:t xml:space="preserve">Skip </w:t>
            </w:r>
            <w:r>
              <w:rPr>
                <w:lang w:val="fr-FR" w:eastAsia="zh-CN"/>
              </w:rPr>
              <w:t xml:space="preserve">TC </w:t>
            </w:r>
            <w:r>
              <w:rPr>
                <w:lang w:val="fr-FR" w:eastAsia="ko-KR"/>
              </w:rPr>
              <w:t>6.4B.2.4.1</w:t>
            </w:r>
            <w:r>
              <w:rPr>
                <w:rFonts w:cs="Arial"/>
                <w:lang w:val="fr-FR" w:eastAsia="fr-FR"/>
              </w:rPr>
              <w:t xml:space="preserve"> if UE supports SA and </w:t>
            </w:r>
            <w:r>
              <w:rPr>
                <w:lang w:val="fr-FR" w:eastAsia="ko-KR"/>
              </w:rPr>
              <w:t>TS 38.521-2 TC 6.4.2.1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1FD3A2DE" w14:textId="77777777" w:rsidTr="00206AC5">
        <w:trPr>
          <w:jc w:val="center"/>
          <w:ins w:id="295" w:author="Flores Fernandez" w:date="2022-10-13T19:35:00Z"/>
        </w:trPr>
        <w:tc>
          <w:tcPr>
            <w:tcW w:w="1492" w:type="dxa"/>
            <w:tcBorders>
              <w:top w:val="single" w:sz="4" w:space="0" w:color="auto"/>
              <w:left w:val="single" w:sz="4" w:space="0" w:color="auto"/>
              <w:bottom w:val="single" w:sz="4" w:space="0" w:color="auto"/>
              <w:right w:val="single" w:sz="4" w:space="0" w:color="auto"/>
            </w:tcBorders>
          </w:tcPr>
          <w:p w14:paraId="3182FE21" w14:textId="31C9A65D" w:rsidR="00C0264D" w:rsidRDefault="00C0264D" w:rsidP="00C0264D">
            <w:pPr>
              <w:pStyle w:val="TAL"/>
              <w:rPr>
                <w:ins w:id="296" w:author="Flores Fernandez" w:date="2022-10-13T19:35:00Z"/>
                <w:lang w:val="fr-FR" w:eastAsia="fr-FR"/>
              </w:rPr>
            </w:pPr>
            <w:ins w:id="297" w:author="Flores Fernandez" w:date="2022-10-13T19:35:00Z">
              <w:r w:rsidRPr="009C51BF">
                <w:rPr>
                  <w:rFonts w:cs="Arial"/>
                  <w:lang w:val="fr-FR" w:eastAsia="fr-FR"/>
                </w:rPr>
                <w:t>6.4B.2.4.1</w:t>
              </w:r>
              <w:r>
                <w:rPr>
                  <w:rFonts w:cs="Arial"/>
                  <w:lang w:val="fr-FR" w:eastAsia="fr-FR"/>
                </w:rPr>
                <w:t>a</w:t>
              </w:r>
            </w:ins>
          </w:p>
        </w:tc>
        <w:tc>
          <w:tcPr>
            <w:tcW w:w="4383" w:type="dxa"/>
            <w:tcBorders>
              <w:top w:val="single" w:sz="4" w:space="0" w:color="auto"/>
              <w:left w:val="single" w:sz="4" w:space="0" w:color="auto"/>
              <w:bottom w:val="single" w:sz="4" w:space="0" w:color="auto"/>
              <w:right w:val="single" w:sz="4" w:space="0" w:color="auto"/>
            </w:tcBorders>
          </w:tcPr>
          <w:p w14:paraId="095BFA61" w14:textId="6D402F42" w:rsidR="00C0264D" w:rsidRDefault="00C0264D" w:rsidP="00C0264D">
            <w:pPr>
              <w:pStyle w:val="TAL"/>
              <w:rPr>
                <w:ins w:id="298" w:author="Flores Fernandez" w:date="2022-10-13T19:35:00Z"/>
                <w:lang w:val="fr-FR" w:eastAsia="zh-CN"/>
              </w:rPr>
            </w:pPr>
            <w:proofErr w:type="spellStart"/>
            <w:ins w:id="299" w:author="Flores Fernandez" w:date="2022-10-13T19:35:00Z">
              <w:r w:rsidRPr="00206AC5">
                <w:rPr>
                  <w:lang w:val="fr-FR" w:eastAsia="zh-CN"/>
                </w:rPr>
                <w:t>Error</w:t>
              </w:r>
              <w:proofErr w:type="spellEnd"/>
              <w:r w:rsidRPr="00206AC5">
                <w:rPr>
                  <w:lang w:val="fr-FR" w:eastAsia="zh-CN"/>
                </w:rPr>
                <w:t xml:space="preserve"> </w:t>
              </w:r>
              <w:proofErr w:type="spellStart"/>
              <w:r w:rsidRPr="00206AC5">
                <w:rPr>
                  <w:lang w:val="fr-FR" w:eastAsia="zh-CN"/>
                </w:rPr>
                <w:t>Vector</w:t>
              </w:r>
              <w:proofErr w:type="spellEnd"/>
              <w:r w:rsidRPr="00206AC5">
                <w:rPr>
                  <w:lang w:val="fr-FR" w:eastAsia="zh-CN"/>
                </w:rPr>
                <w:t xml:space="preserve"> Magnitude </w:t>
              </w:r>
              <w:proofErr w:type="spellStart"/>
              <w:r w:rsidRPr="00206AC5">
                <w:rPr>
                  <w:lang w:val="fr-FR" w:eastAsia="zh-CN"/>
                </w:rPr>
                <w:t>with</w:t>
              </w:r>
              <w:proofErr w:type="spellEnd"/>
              <w:r w:rsidRPr="00206AC5">
                <w:rPr>
                  <w:lang w:val="fr-FR" w:eastAsia="zh-CN"/>
                </w:rPr>
                <w:t xml:space="preserve"> Power Boost for inter-band EN-DC </w:t>
              </w:r>
              <w:proofErr w:type="spellStart"/>
              <w:r w:rsidRPr="00206AC5">
                <w:rPr>
                  <w:lang w:val="fr-FR" w:eastAsia="zh-CN"/>
                </w:rPr>
                <w:t>including</w:t>
              </w:r>
              <w:proofErr w:type="spellEnd"/>
              <w:r w:rsidRPr="00206AC5">
                <w:rPr>
                  <w:lang w:val="fr-FR" w:eastAsia="zh-CN"/>
                </w:rPr>
                <w:t xml:space="preserve"> FR2 (1 NR CC)</w:t>
              </w:r>
            </w:ins>
          </w:p>
        </w:tc>
        <w:tc>
          <w:tcPr>
            <w:tcW w:w="854" w:type="dxa"/>
            <w:tcBorders>
              <w:top w:val="single" w:sz="4" w:space="0" w:color="auto"/>
              <w:left w:val="single" w:sz="4" w:space="0" w:color="auto"/>
              <w:bottom w:val="single" w:sz="4" w:space="0" w:color="auto"/>
              <w:right w:val="single" w:sz="4" w:space="0" w:color="auto"/>
            </w:tcBorders>
          </w:tcPr>
          <w:p w14:paraId="28A10C2B" w14:textId="5261F3F5" w:rsidR="00C0264D" w:rsidRDefault="00C0264D" w:rsidP="00C0264D">
            <w:pPr>
              <w:pStyle w:val="TAC"/>
              <w:rPr>
                <w:ins w:id="300" w:author="Flores Fernandez" w:date="2022-10-13T19:35:00Z"/>
                <w:lang w:val="fr-FR" w:eastAsia="fr-FR"/>
              </w:rPr>
            </w:pPr>
            <w:ins w:id="301" w:author="Flores Fernandez" w:date="2022-10-13T19:35:00Z">
              <w:r>
                <w:rPr>
                  <w:lang w:val="fr-FR" w:eastAsia="fr-FR"/>
                </w:rPr>
                <w:t>Rel-16</w:t>
              </w:r>
            </w:ins>
          </w:p>
        </w:tc>
        <w:tc>
          <w:tcPr>
            <w:tcW w:w="1129" w:type="dxa"/>
            <w:tcBorders>
              <w:top w:val="single" w:sz="4" w:space="0" w:color="auto"/>
              <w:left w:val="single" w:sz="4" w:space="0" w:color="auto"/>
              <w:bottom w:val="single" w:sz="4" w:space="0" w:color="auto"/>
              <w:right w:val="single" w:sz="4" w:space="0" w:color="auto"/>
            </w:tcBorders>
          </w:tcPr>
          <w:p w14:paraId="455C988D" w14:textId="12D8D6F2" w:rsidR="00C0264D" w:rsidRDefault="00C0264D" w:rsidP="00C0264D">
            <w:pPr>
              <w:pStyle w:val="TAL"/>
              <w:rPr>
                <w:ins w:id="302" w:author="Flores Fernandez" w:date="2022-10-13T19:35:00Z"/>
                <w:lang w:val="fr-FR" w:eastAsia="fr-FR"/>
              </w:rPr>
            </w:pPr>
            <w:ins w:id="303" w:author="Flores Fernandez" w:date="2022-10-13T19:35:00Z">
              <w:r>
                <w:rPr>
                  <w:rFonts w:cs="Arial"/>
                  <w:lang w:val="fr-FR" w:eastAsia="fr-FR"/>
                </w:rPr>
                <w:t>C012w</w:t>
              </w:r>
            </w:ins>
          </w:p>
        </w:tc>
        <w:tc>
          <w:tcPr>
            <w:tcW w:w="3104" w:type="dxa"/>
            <w:tcBorders>
              <w:top w:val="single" w:sz="4" w:space="0" w:color="auto"/>
              <w:left w:val="single" w:sz="4" w:space="0" w:color="auto"/>
              <w:bottom w:val="single" w:sz="4" w:space="0" w:color="auto"/>
              <w:right w:val="single" w:sz="4" w:space="0" w:color="auto"/>
            </w:tcBorders>
          </w:tcPr>
          <w:p w14:paraId="0C552547" w14:textId="23BACCB2" w:rsidR="00C0264D" w:rsidRDefault="00C0264D" w:rsidP="00C0264D">
            <w:pPr>
              <w:pStyle w:val="TAL"/>
              <w:rPr>
                <w:ins w:id="304" w:author="Flores Fernandez" w:date="2022-10-13T19:35:00Z"/>
                <w:lang w:val="fr-FR" w:eastAsia="zh-CN"/>
              </w:rPr>
            </w:pPr>
            <w:proofErr w:type="spellStart"/>
            <w:ins w:id="305" w:author="Flores Fernandez" w:date="2022-10-13T19:35:00Z">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cs="Arial"/>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 and </w:t>
              </w:r>
              <w:r w:rsidRPr="00D769B7">
                <w:rPr>
                  <w:i/>
                  <w:iCs/>
                </w:rPr>
                <w:t>mpr-PowerBoost-FR2-r16</w:t>
              </w:r>
            </w:ins>
          </w:p>
        </w:tc>
        <w:tc>
          <w:tcPr>
            <w:tcW w:w="1556" w:type="dxa"/>
            <w:tcBorders>
              <w:top w:val="single" w:sz="4" w:space="0" w:color="auto"/>
              <w:left w:val="single" w:sz="4" w:space="0" w:color="auto"/>
              <w:bottom w:val="single" w:sz="4" w:space="0" w:color="auto"/>
              <w:right w:val="single" w:sz="4" w:space="0" w:color="auto"/>
            </w:tcBorders>
          </w:tcPr>
          <w:p w14:paraId="3983D648" w14:textId="504B86C7" w:rsidR="00C0264D" w:rsidRDefault="00C0264D" w:rsidP="00C0264D">
            <w:pPr>
              <w:pStyle w:val="TAL"/>
              <w:rPr>
                <w:ins w:id="306" w:author="Flores Fernandez" w:date="2022-10-13T19:35:00Z"/>
                <w:rFonts w:eastAsia="SimSun"/>
                <w:szCs w:val="18"/>
                <w:lang w:val="fr-FR" w:eastAsia="fr-FR"/>
              </w:rPr>
            </w:pPr>
            <w:ins w:id="307" w:author="Flores Fernandez" w:date="2022-10-13T19:35:00Z">
              <w:r>
                <w:rPr>
                  <w:lang w:val="fr-FR" w:eastAsia="ko-KR"/>
                </w:rPr>
                <w:t>E010</w:t>
              </w:r>
            </w:ins>
          </w:p>
        </w:tc>
        <w:tc>
          <w:tcPr>
            <w:tcW w:w="1190" w:type="dxa"/>
            <w:tcBorders>
              <w:top w:val="single" w:sz="4" w:space="0" w:color="auto"/>
              <w:left w:val="single" w:sz="4" w:space="0" w:color="auto"/>
              <w:bottom w:val="single" w:sz="4" w:space="0" w:color="auto"/>
              <w:right w:val="single" w:sz="4" w:space="0" w:color="auto"/>
            </w:tcBorders>
          </w:tcPr>
          <w:p w14:paraId="7C7E7062" w14:textId="77777777" w:rsidR="00C0264D" w:rsidRDefault="00C0264D" w:rsidP="00C0264D">
            <w:pPr>
              <w:pStyle w:val="TAL"/>
              <w:rPr>
                <w:ins w:id="308" w:author="Flores Fernandez" w:date="2022-10-13T19:35:00Z"/>
                <w:rFonts w:eastAsiaTheme="minorEastAsia" w:cs="Arial"/>
                <w:lang w:val="fr-FR" w:eastAsia="fr-FR"/>
              </w:rPr>
            </w:pPr>
            <w:ins w:id="309" w:author="Flores Fernandez" w:date="2022-10-13T19:35:00Z">
              <w:r>
                <w:rPr>
                  <w:rFonts w:cs="Arial"/>
                  <w:lang w:val="fr-FR" w:eastAsia="fr-FR"/>
                </w:rPr>
                <w:t>PC1</w:t>
              </w:r>
            </w:ins>
          </w:p>
          <w:p w14:paraId="19AA559E" w14:textId="77777777" w:rsidR="00C0264D" w:rsidRDefault="00C0264D" w:rsidP="00C0264D">
            <w:pPr>
              <w:pStyle w:val="TAL"/>
              <w:rPr>
                <w:ins w:id="310" w:author="Flores Fernandez" w:date="2022-10-13T19:35:00Z"/>
                <w:rFonts w:eastAsiaTheme="minorHAnsi" w:cs="Arial"/>
                <w:lang w:val="fr-FR" w:eastAsia="fr-FR"/>
              </w:rPr>
            </w:pPr>
            <w:ins w:id="311" w:author="Flores Fernandez" w:date="2022-10-13T19:35:00Z">
              <w:r>
                <w:rPr>
                  <w:rFonts w:cs="Arial"/>
                  <w:lang w:val="fr-FR" w:eastAsia="fr-FR"/>
                </w:rPr>
                <w:t>PC2</w:t>
              </w:r>
            </w:ins>
          </w:p>
          <w:p w14:paraId="36A3452C" w14:textId="77777777" w:rsidR="00C0264D" w:rsidRDefault="00C0264D" w:rsidP="00C0264D">
            <w:pPr>
              <w:pStyle w:val="TAL"/>
              <w:rPr>
                <w:ins w:id="312" w:author="Flores Fernandez" w:date="2022-10-13T19:35:00Z"/>
                <w:rFonts w:cs="Arial"/>
                <w:lang w:val="fr-FR" w:eastAsia="fr-FR"/>
              </w:rPr>
            </w:pPr>
            <w:ins w:id="313" w:author="Flores Fernandez" w:date="2022-10-13T19:35:00Z">
              <w:r>
                <w:rPr>
                  <w:rFonts w:cs="Arial"/>
                  <w:lang w:val="fr-FR" w:eastAsia="fr-FR"/>
                </w:rPr>
                <w:t>PC3</w:t>
              </w:r>
            </w:ins>
          </w:p>
          <w:p w14:paraId="11C0588F" w14:textId="30A17A5C" w:rsidR="00C0264D" w:rsidRDefault="00C0264D" w:rsidP="00C0264D">
            <w:pPr>
              <w:pStyle w:val="TAL"/>
              <w:rPr>
                <w:ins w:id="314" w:author="Flores Fernandez" w:date="2022-10-13T19:35:00Z"/>
                <w:rFonts w:cs="Arial"/>
                <w:lang w:val="fr-FR" w:eastAsia="zh-TW"/>
              </w:rPr>
            </w:pPr>
            <w:ins w:id="315" w:author="Flores Fernandez" w:date="2022-10-13T19:35:00Z">
              <w:r>
                <w:rPr>
                  <w:rFonts w:cs="Arial"/>
                  <w:lang w:val="fr-FR" w:eastAsia="fr-FR"/>
                </w:rPr>
                <w:t>PC4</w:t>
              </w:r>
            </w:ins>
          </w:p>
        </w:tc>
        <w:tc>
          <w:tcPr>
            <w:tcW w:w="1952" w:type="dxa"/>
            <w:tcBorders>
              <w:top w:val="single" w:sz="4" w:space="0" w:color="auto"/>
              <w:left w:val="single" w:sz="4" w:space="0" w:color="auto"/>
              <w:bottom w:val="single" w:sz="4" w:space="0" w:color="auto"/>
              <w:right w:val="single" w:sz="4" w:space="0" w:color="auto"/>
            </w:tcBorders>
          </w:tcPr>
          <w:p w14:paraId="1B12159B" w14:textId="77777777" w:rsidR="00C0264D" w:rsidRDefault="00C0264D" w:rsidP="00C0264D">
            <w:pPr>
              <w:pStyle w:val="TAL"/>
              <w:rPr>
                <w:ins w:id="316" w:author="Flores Fernandez" w:date="2022-10-13T19:35:00Z"/>
                <w:rFonts w:cs="Arial"/>
                <w:lang w:val="fr-FR" w:eastAsia="zh-TW"/>
              </w:rPr>
            </w:pPr>
          </w:p>
        </w:tc>
      </w:tr>
      <w:tr w:rsidR="00C0264D" w14:paraId="58BE11E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E8D300" w14:textId="77777777" w:rsidR="00C0264D" w:rsidRDefault="00C0264D" w:rsidP="00C0264D">
            <w:pPr>
              <w:pStyle w:val="TAL"/>
              <w:rPr>
                <w:b/>
                <w:lang w:val="fr-FR" w:eastAsia="fr-FR"/>
              </w:rPr>
            </w:pPr>
            <w:r>
              <w:rPr>
                <w:rFonts w:cs="Arial"/>
                <w:b/>
                <w:lang w:val="fr-FR" w:eastAsia="fr-FR"/>
              </w:rPr>
              <w:t>6.4B.2.4</w:t>
            </w:r>
            <w:r>
              <w:rPr>
                <w:rFonts w:cs="Arial"/>
                <w:b/>
                <w:lang w:val="fr-FR"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F3754E" w14:textId="77777777" w:rsidR="00C0264D" w:rsidRDefault="00C0264D" w:rsidP="00C0264D">
            <w:pPr>
              <w:pStyle w:val="TAL"/>
              <w:rPr>
                <w:b/>
                <w:lang w:val="fr-FR" w:eastAsia="zh-CN"/>
              </w:rPr>
            </w:pPr>
            <w:proofErr w:type="spellStart"/>
            <w:r>
              <w:rPr>
                <w:b/>
                <w:lang w:val="fr-FR" w:eastAsia="zh-CN"/>
              </w:rPr>
              <w:t>Error</w:t>
            </w:r>
            <w:proofErr w:type="spellEnd"/>
            <w:r>
              <w:rPr>
                <w:b/>
                <w:lang w:val="fr-FR" w:eastAsia="zh-CN"/>
              </w:rPr>
              <w:t xml:space="preserve"> </w:t>
            </w:r>
            <w:proofErr w:type="spellStart"/>
            <w:r>
              <w:rPr>
                <w:b/>
                <w:lang w:val="fr-FR" w:eastAsia="zh-CN"/>
              </w:rPr>
              <w:t>Vector</w:t>
            </w:r>
            <w:proofErr w:type="spellEnd"/>
            <w:r>
              <w:rPr>
                <w:b/>
                <w:lang w:val="fr-FR" w:eastAsia="zh-CN"/>
              </w:rPr>
              <w:t xml:space="preserve"> Magnitude for inter-band EN-DC </w:t>
            </w:r>
            <w:proofErr w:type="spellStart"/>
            <w:r>
              <w:rPr>
                <w:b/>
                <w:lang w:val="fr-FR" w:eastAsia="zh-CN"/>
              </w:rPr>
              <w:t>including</w:t>
            </w:r>
            <w:proofErr w:type="spellEnd"/>
            <w:r>
              <w:rPr>
                <w:b/>
                <w:lang w:val="fr-FR" w:eastAsia="zh-CN"/>
              </w:rPr>
              <w:t xml:space="preserve"> FR2</w:t>
            </w:r>
            <w:r>
              <w:rPr>
                <w:rFonts w:cs="Arial"/>
                <w:lang w:val="fr-FR" w:eastAsia="fr-FR"/>
              </w:rPr>
              <w:t xml:space="preserve"> </w:t>
            </w:r>
            <w:r>
              <w:rPr>
                <w:rFonts w:cs="Arial"/>
                <w:b/>
                <w:lang w:val="fr-FR" w:eastAsia="fr-FR"/>
              </w:rPr>
              <w:t>(</w:t>
            </w:r>
            <w:r>
              <w:rPr>
                <w:rFonts w:cs="Arial"/>
                <w:b/>
                <w:lang w:val="fr-FR" w:eastAsia="zh-CN"/>
              </w:rPr>
              <w:t>&gt;1 NR</w:t>
            </w:r>
            <w:r>
              <w:rPr>
                <w:rFonts w:cs="Arial"/>
                <w:b/>
                <w:lang w:val="fr-FR" w:eastAsia="fr-FR"/>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E7DDB2" w14:textId="77777777" w:rsidR="00C0264D" w:rsidRDefault="00C0264D" w:rsidP="00C0264D">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30BD85" w14:textId="77777777" w:rsidR="00C0264D" w:rsidRDefault="00C0264D" w:rsidP="00C0264D">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E37894" w14:textId="77777777" w:rsidR="00C0264D" w:rsidRDefault="00C0264D" w:rsidP="00C0264D">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8957066" w14:textId="77777777" w:rsidR="00C0264D" w:rsidRDefault="00C0264D" w:rsidP="00C0264D">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805E075" w14:textId="77777777" w:rsidR="00C0264D" w:rsidRDefault="00C0264D" w:rsidP="00C0264D">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0480B576" w14:textId="77777777" w:rsidR="00C0264D" w:rsidRDefault="00C0264D" w:rsidP="00C0264D">
            <w:pPr>
              <w:pStyle w:val="TAL"/>
              <w:rPr>
                <w:b/>
                <w:lang w:val="fr-FR" w:eastAsia="zh-CN"/>
              </w:rPr>
            </w:pPr>
          </w:p>
        </w:tc>
      </w:tr>
      <w:tr w:rsidR="00C0264D" w14:paraId="2AE9940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EC0F6C7" w14:textId="77777777" w:rsidR="00C0264D" w:rsidRDefault="00C0264D" w:rsidP="00C0264D">
            <w:pPr>
              <w:pStyle w:val="TAL"/>
              <w:rPr>
                <w:lang w:val="fr-FR" w:eastAsia="fr-FR"/>
              </w:rPr>
            </w:pPr>
            <w:r>
              <w:rPr>
                <w:rFonts w:cs="Arial"/>
                <w:lang w:val="fr-FR" w:eastAsia="fr-FR"/>
              </w:rPr>
              <w:t>6.4B.2.4</w:t>
            </w:r>
            <w:r>
              <w:rPr>
                <w:rFonts w:cs="Arial"/>
                <w:lang w:val="fr-FR"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1BC7E472" w14:textId="77777777" w:rsidR="00C0264D" w:rsidRDefault="00C0264D" w:rsidP="00C0264D">
            <w:pPr>
              <w:pStyle w:val="TAL"/>
              <w:rPr>
                <w:lang w:val="fr-FR" w:eastAsia="zh-CN"/>
              </w:rPr>
            </w:pPr>
            <w:proofErr w:type="spellStart"/>
            <w:r>
              <w:rPr>
                <w:lang w:val="fr-FR" w:eastAsia="zh-CN"/>
              </w:rPr>
              <w:t>Error</w:t>
            </w:r>
            <w:proofErr w:type="spellEnd"/>
            <w:r>
              <w:rPr>
                <w:lang w:val="fr-FR" w:eastAsia="zh-CN"/>
              </w:rPr>
              <w:t xml:space="preserve"> </w:t>
            </w:r>
            <w:proofErr w:type="spellStart"/>
            <w:r>
              <w:rPr>
                <w:lang w:val="fr-FR" w:eastAsia="zh-CN"/>
              </w:rPr>
              <w:t>Vector</w:t>
            </w:r>
            <w:proofErr w:type="spellEnd"/>
            <w:r>
              <w:rPr>
                <w:lang w:val="fr-FR" w:eastAsia="zh-CN"/>
              </w:rPr>
              <w:t xml:space="preserve"> Magnitude for inter-band EN-DC </w:t>
            </w:r>
            <w:proofErr w:type="spellStart"/>
            <w:r>
              <w:rPr>
                <w:lang w:val="fr-FR" w:eastAsia="zh-CN"/>
              </w:rPr>
              <w:t>including</w:t>
            </w:r>
            <w:proofErr w:type="spellEnd"/>
            <w:r>
              <w:rPr>
                <w:lang w:val="fr-FR" w:eastAsia="zh-CN"/>
              </w:rPr>
              <w:t xml:space="preserve"> FR2 (2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5E93AD13"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62638C90" w14:textId="77777777" w:rsidR="00C0264D" w:rsidRDefault="00C0264D" w:rsidP="00C0264D">
            <w:pPr>
              <w:pStyle w:val="TAL"/>
              <w:rPr>
                <w:lang w:val="fr-FR" w:eastAsia="fr-FR"/>
              </w:rPr>
            </w:pPr>
            <w:r>
              <w:rPr>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0146846" w14:textId="77777777" w:rsidR="00C0264D" w:rsidRDefault="00C0264D" w:rsidP="00C0264D">
            <w:pPr>
              <w:pStyle w:val="TAL"/>
              <w:rPr>
                <w:lang w:val="fr-FR" w:eastAsia="zh-CN"/>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9F117DA" w14:textId="77777777" w:rsidR="00C0264D" w:rsidRDefault="00C0264D" w:rsidP="00C0264D">
            <w:pPr>
              <w:pStyle w:val="TAL"/>
              <w:rPr>
                <w:rFonts w:eastAsia="SimSun"/>
                <w:szCs w:val="18"/>
                <w:lang w:val="fr-FR" w:eastAsia="fr-FR"/>
              </w:rPr>
            </w:pPr>
            <w:r>
              <w:rPr>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412CD88B" w14:textId="77777777" w:rsidR="00C0264D" w:rsidRDefault="00C0264D" w:rsidP="00C0264D">
            <w:pPr>
              <w:pStyle w:val="TAL"/>
              <w:rPr>
                <w:rFonts w:eastAsiaTheme="minorEastAsia" w:cs="Arial"/>
                <w:szCs w:val="22"/>
                <w:lang w:val="fr-FR" w:eastAsia="zh-TW"/>
              </w:rPr>
            </w:pPr>
          </w:p>
        </w:tc>
        <w:tc>
          <w:tcPr>
            <w:tcW w:w="1952" w:type="dxa"/>
            <w:tcBorders>
              <w:top w:val="single" w:sz="4" w:space="0" w:color="auto"/>
              <w:left w:val="single" w:sz="4" w:space="0" w:color="auto"/>
              <w:bottom w:val="single" w:sz="4" w:space="0" w:color="auto"/>
              <w:right w:val="single" w:sz="4" w:space="0" w:color="auto"/>
            </w:tcBorders>
            <w:hideMark/>
          </w:tcPr>
          <w:p w14:paraId="707C17DF" w14:textId="77777777" w:rsidR="00C0264D" w:rsidRDefault="00C0264D" w:rsidP="00C0264D">
            <w:pPr>
              <w:pStyle w:val="TAL"/>
              <w:rPr>
                <w:rFonts w:eastAsiaTheme="minorHAnsi" w:cs="Arial"/>
                <w:lang w:val="fr-FR" w:eastAsia="zh-TW"/>
              </w:rPr>
            </w:pPr>
            <w:r>
              <w:rPr>
                <w:rFonts w:cs="Arial"/>
                <w:lang w:val="fr-FR" w:eastAsia="zh-TW"/>
              </w:rPr>
              <w:t>NOTE 1</w:t>
            </w:r>
          </w:p>
          <w:p w14:paraId="63ACBBDF" w14:textId="77777777" w:rsidR="00C0264D" w:rsidRDefault="00C0264D" w:rsidP="00C0264D">
            <w:pPr>
              <w:pStyle w:val="TAL"/>
              <w:rPr>
                <w:rFonts w:cs="Arial"/>
                <w:lang w:val="fr-FR" w:eastAsia="fr-FR"/>
              </w:rPr>
            </w:pPr>
            <w:r>
              <w:rPr>
                <w:rFonts w:cs="Arial"/>
                <w:lang w:val="fr-FR" w:eastAsia="fr-FR"/>
              </w:rPr>
              <w:t>NOTE 5</w:t>
            </w:r>
          </w:p>
          <w:p w14:paraId="74B04F92" w14:textId="77777777" w:rsidR="00C0264D" w:rsidRDefault="00C0264D" w:rsidP="00C0264D">
            <w:pPr>
              <w:pStyle w:val="TAL"/>
              <w:rPr>
                <w:rFonts w:cs="Arial"/>
                <w:lang w:val="fr-FR" w:eastAsia="zh-TW"/>
              </w:rPr>
            </w:pPr>
            <w:r>
              <w:rPr>
                <w:rFonts w:cs="Arial"/>
                <w:lang w:val="fr-FR" w:eastAsia="fr-FR"/>
              </w:rPr>
              <w:t xml:space="preserve">Skip </w:t>
            </w:r>
            <w:r>
              <w:rPr>
                <w:lang w:val="fr-FR" w:eastAsia="zh-CN"/>
              </w:rPr>
              <w:t xml:space="preserve">TC </w:t>
            </w:r>
            <w:r>
              <w:rPr>
                <w:lang w:val="fr-FR" w:eastAsia="ko-KR"/>
              </w:rPr>
              <w:t>6.4B.2.4.</w:t>
            </w:r>
            <w:r>
              <w:rPr>
                <w:lang w:val="fr-FR" w:eastAsia="zh-CN"/>
              </w:rPr>
              <w:t>1_1.1</w:t>
            </w:r>
            <w:r>
              <w:rPr>
                <w:rFonts w:cs="Arial"/>
                <w:lang w:val="fr-FR" w:eastAsia="fr-FR"/>
              </w:rPr>
              <w:t xml:space="preserve"> if UE supports SA and </w:t>
            </w:r>
            <w:r>
              <w:rPr>
                <w:lang w:val="fr-FR" w:eastAsia="ko-KR"/>
              </w:rPr>
              <w:t>TS 38.521-2 TC 6.4</w:t>
            </w:r>
            <w:r>
              <w:rPr>
                <w:lang w:val="fr-FR" w:eastAsia="zh-CN"/>
              </w:rPr>
              <w:t>A</w:t>
            </w:r>
            <w:r>
              <w:rPr>
                <w:lang w:val="fr-FR" w:eastAsia="ko-KR"/>
              </w:rPr>
              <w:t>.2.</w:t>
            </w:r>
            <w:r>
              <w:rPr>
                <w:lang w:val="fr-FR" w:eastAsia="zh-CN"/>
              </w:rPr>
              <w:t>1.1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6B8CF34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DE04095" w14:textId="77777777" w:rsidR="00C0264D" w:rsidRDefault="00C0264D" w:rsidP="00C0264D">
            <w:pPr>
              <w:pStyle w:val="TAL"/>
              <w:rPr>
                <w:rFonts w:cstheme="minorBidi"/>
                <w:lang w:val="fr-FR" w:eastAsia="fr-FR"/>
              </w:rPr>
            </w:pPr>
            <w:r>
              <w:rPr>
                <w:rFonts w:cs="Arial"/>
                <w:lang w:val="fr-FR" w:eastAsia="fr-FR"/>
              </w:rPr>
              <w:t>6.4B.2.4</w:t>
            </w:r>
            <w:r>
              <w:rPr>
                <w:rFonts w:cs="Arial"/>
                <w:lang w:val="fr-FR"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F1A79E1" w14:textId="77777777" w:rsidR="00C0264D" w:rsidRDefault="00C0264D" w:rsidP="00C0264D">
            <w:pPr>
              <w:pStyle w:val="TAL"/>
              <w:rPr>
                <w:lang w:val="fr-FR" w:eastAsia="zh-CN"/>
              </w:rPr>
            </w:pPr>
            <w:proofErr w:type="spellStart"/>
            <w:r>
              <w:rPr>
                <w:lang w:val="fr-FR" w:eastAsia="zh-CN"/>
              </w:rPr>
              <w:t>Error</w:t>
            </w:r>
            <w:proofErr w:type="spellEnd"/>
            <w:r>
              <w:rPr>
                <w:lang w:val="fr-FR" w:eastAsia="zh-CN"/>
              </w:rPr>
              <w:t xml:space="preserve"> </w:t>
            </w:r>
            <w:proofErr w:type="spellStart"/>
            <w:r>
              <w:rPr>
                <w:lang w:val="fr-FR" w:eastAsia="zh-CN"/>
              </w:rPr>
              <w:t>Vector</w:t>
            </w:r>
            <w:proofErr w:type="spellEnd"/>
            <w:r>
              <w:rPr>
                <w:lang w:val="fr-FR" w:eastAsia="zh-CN"/>
              </w:rPr>
              <w:t xml:space="preserve"> Magnitude for inter-band EN-DC </w:t>
            </w:r>
            <w:proofErr w:type="spellStart"/>
            <w:r>
              <w:rPr>
                <w:lang w:val="fr-FR" w:eastAsia="zh-CN"/>
              </w:rPr>
              <w:t>including</w:t>
            </w:r>
            <w:proofErr w:type="spellEnd"/>
            <w:r>
              <w:rPr>
                <w:lang w:val="fr-FR" w:eastAsia="zh-CN"/>
              </w:rPr>
              <w:t xml:space="preserve"> FR2 (3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35C2A034"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688C149" w14:textId="77777777" w:rsidR="00C0264D" w:rsidRDefault="00C0264D" w:rsidP="00C0264D">
            <w:pPr>
              <w:pStyle w:val="TAL"/>
              <w:rPr>
                <w:lang w:val="fr-FR" w:eastAsia="fr-FR"/>
              </w:rPr>
            </w:pPr>
            <w:r>
              <w:rPr>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76BD18E" w14:textId="77777777" w:rsidR="00C0264D" w:rsidRDefault="00C0264D" w:rsidP="00C0264D">
            <w:pPr>
              <w:pStyle w:val="TAL"/>
              <w:rPr>
                <w:lang w:val="fr-FR" w:eastAsia="zh-CN"/>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E530BBB" w14:textId="77777777" w:rsidR="00C0264D" w:rsidRDefault="00C0264D" w:rsidP="00C0264D">
            <w:pPr>
              <w:pStyle w:val="TAL"/>
              <w:rPr>
                <w:rFonts w:eastAsia="SimSun"/>
                <w:szCs w:val="18"/>
                <w:lang w:val="fr-FR" w:eastAsia="fr-FR"/>
              </w:rPr>
            </w:pPr>
            <w:r>
              <w:rPr>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22F5C1ED" w14:textId="77777777" w:rsidR="00C0264D" w:rsidRDefault="00C0264D" w:rsidP="00C0264D">
            <w:pPr>
              <w:pStyle w:val="TAL"/>
              <w:rPr>
                <w:rFonts w:eastAsiaTheme="minorEastAsia" w:cs="Arial"/>
                <w:szCs w:val="22"/>
                <w:lang w:val="fr-FR" w:eastAsia="zh-TW"/>
              </w:rPr>
            </w:pPr>
          </w:p>
        </w:tc>
        <w:tc>
          <w:tcPr>
            <w:tcW w:w="1952" w:type="dxa"/>
            <w:tcBorders>
              <w:top w:val="single" w:sz="4" w:space="0" w:color="auto"/>
              <w:left w:val="single" w:sz="4" w:space="0" w:color="auto"/>
              <w:bottom w:val="single" w:sz="4" w:space="0" w:color="auto"/>
              <w:right w:val="single" w:sz="4" w:space="0" w:color="auto"/>
            </w:tcBorders>
            <w:hideMark/>
          </w:tcPr>
          <w:p w14:paraId="491D7564" w14:textId="77777777" w:rsidR="00C0264D" w:rsidRDefault="00C0264D" w:rsidP="00C0264D">
            <w:pPr>
              <w:pStyle w:val="TAL"/>
              <w:rPr>
                <w:rFonts w:eastAsiaTheme="minorHAnsi" w:cs="Arial"/>
                <w:lang w:val="fr-FR" w:eastAsia="zh-TW"/>
              </w:rPr>
            </w:pPr>
            <w:r>
              <w:rPr>
                <w:rFonts w:cs="Arial"/>
                <w:lang w:val="fr-FR" w:eastAsia="zh-TW"/>
              </w:rPr>
              <w:t>NOTE 1</w:t>
            </w:r>
          </w:p>
          <w:p w14:paraId="0A2D646F" w14:textId="77777777" w:rsidR="00C0264D" w:rsidRDefault="00C0264D" w:rsidP="00C0264D">
            <w:pPr>
              <w:pStyle w:val="TAL"/>
              <w:rPr>
                <w:rFonts w:cs="Arial"/>
                <w:lang w:val="fr-FR" w:eastAsia="fr-FR"/>
              </w:rPr>
            </w:pPr>
            <w:r>
              <w:rPr>
                <w:rFonts w:cs="Arial"/>
                <w:lang w:val="fr-FR" w:eastAsia="fr-FR"/>
              </w:rPr>
              <w:t>NOTE 5</w:t>
            </w:r>
          </w:p>
          <w:p w14:paraId="0A72A768" w14:textId="77777777" w:rsidR="00C0264D" w:rsidRDefault="00C0264D" w:rsidP="00C0264D">
            <w:pPr>
              <w:pStyle w:val="TAL"/>
              <w:rPr>
                <w:rFonts w:cs="Arial"/>
                <w:lang w:val="fr-FR" w:eastAsia="zh-TW"/>
              </w:rPr>
            </w:pPr>
            <w:r>
              <w:rPr>
                <w:rFonts w:cs="Arial"/>
                <w:lang w:val="fr-FR" w:eastAsia="fr-FR"/>
              </w:rPr>
              <w:t xml:space="preserve">Skip </w:t>
            </w:r>
            <w:r>
              <w:rPr>
                <w:lang w:val="fr-FR" w:eastAsia="zh-CN"/>
              </w:rPr>
              <w:t xml:space="preserve">TC </w:t>
            </w:r>
            <w:r>
              <w:rPr>
                <w:lang w:val="fr-FR" w:eastAsia="ko-KR"/>
              </w:rPr>
              <w:t>6.4B.2.4.</w:t>
            </w:r>
            <w:r>
              <w:rPr>
                <w:lang w:val="fr-FR" w:eastAsia="zh-CN"/>
              </w:rPr>
              <w:t>1_1.2</w:t>
            </w:r>
            <w:r>
              <w:rPr>
                <w:rFonts w:cs="Arial"/>
                <w:lang w:val="fr-FR" w:eastAsia="fr-FR"/>
              </w:rPr>
              <w:t xml:space="preserve"> if UE supports SA and </w:t>
            </w:r>
            <w:r>
              <w:rPr>
                <w:lang w:val="fr-FR" w:eastAsia="ko-KR"/>
              </w:rPr>
              <w:t>TS 38.521-2 TC 6.4</w:t>
            </w:r>
            <w:r>
              <w:rPr>
                <w:lang w:val="fr-FR" w:eastAsia="zh-CN"/>
              </w:rPr>
              <w:t>A</w:t>
            </w:r>
            <w:r>
              <w:rPr>
                <w:lang w:val="fr-FR" w:eastAsia="ko-KR"/>
              </w:rPr>
              <w:t>.2.</w:t>
            </w:r>
            <w:r>
              <w:rPr>
                <w:lang w:val="fr-FR" w:eastAsia="zh-CN"/>
              </w:rPr>
              <w:t>1.2</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4036523E"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95DFB55" w14:textId="77777777" w:rsidR="00C0264D" w:rsidRDefault="00C0264D" w:rsidP="00C0264D">
            <w:pPr>
              <w:pStyle w:val="TAL"/>
              <w:rPr>
                <w:rFonts w:cstheme="minorBidi"/>
                <w:lang w:val="fr-FR" w:eastAsia="fr-FR"/>
              </w:rPr>
            </w:pPr>
            <w:r>
              <w:rPr>
                <w:rFonts w:cs="Arial"/>
                <w:lang w:val="fr-FR" w:eastAsia="fr-FR"/>
              </w:rPr>
              <w:t>6.4B.2.4</w:t>
            </w:r>
            <w:r>
              <w:rPr>
                <w:rFonts w:cs="Arial"/>
                <w:lang w:val="fr-FR"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457FAE31" w14:textId="77777777" w:rsidR="00C0264D" w:rsidRDefault="00C0264D" w:rsidP="00C0264D">
            <w:pPr>
              <w:pStyle w:val="TAL"/>
              <w:rPr>
                <w:lang w:val="fr-FR" w:eastAsia="zh-CN"/>
              </w:rPr>
            </w:pPr>
            <w:proofErr w:type="spellStart"/>
            <w:r>
              <w:rPr>
                <w:lang w:val="fr-FR" w:eastAsia="zh-CN"/>
              </w:rPr>
              <w:t>Error</w:t>
            </w:r>
            <w:proofErr w:type="spellEnd"/>
            <w:r>
              <w:rPr>
                <w:lang w:val="fr-FR" w:eastAsia="zh-CN"/>
              </w:rPr>
              <w:t xml:space="preserve"> </w:t>
            </w:r>
            <w:proofErr w:type="spellStart"/>
            <w:r>
              <w:rPr>
                <w:lang w:val="fr-FR" w:eastAsia="zh-CN"/>
              </w:rPr>
              <w:t>Vector</w:t>
            </w:r>
            <w:proofErr w:type="spellEnd"/>
            <w:r>
              <w:rPr>
                <w:lang w:val="fr-FR" w:eastAsia="zh-CN"/>
              </w:rPr>
              <w:t xml:space="preserve"> Magnitude for inter-band EN-DC </w:t>
            </w:r>
            <w:proofErr w:type="spellStart"/>
            <w:r>
              <w:rPr>
                <w:lang w:val="fr-FR" w:eastAsia="zh-CN"/>
              </w:rPr>
              <w:t>including</w:t>
            </w:r>
            <w:proofErr w:type="spellEnd"/>
            <w:r>
              <w:rPr>
                <w:lang w:val="fr-FR" w:eastAsia="zh-CN"/>
              </w:rPr>
              <w:t xml:space="preserve"> FR2 (4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4E4A5E20"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609C0AD" w14:textId="77777777" w:rsidR="00C0264D" w:rsidRDefault="00C0264D" w:rsidP="00C0264D">
            <w:pPr>
              <w:pStyle w:val="TAL"/>
              <w:rPr>
                <w:lang w:val="fr-FR" w:eastAsia="fr-FR"/>
              </w:rPr>
            </w:pPr>
            <w:r>
              <w:rPr>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F317887" w14:textId="77777777" w:rsidR="00C0264D" w:rsidRDefault="00C0264D" w:rsidP="00C0264D">
            <w:pPr>
              <w:pStyle w:val="TAL"/>
              <w:rPr>
                <w:lang w:val="fr-FR" w:eastAsia="zh-CN"/>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7E9980D" w14:textId="77777777" w:rsidR="00C0264D" w:rsidRDefault="00C0264D" w:rsidP="00C0264D">
            <w:pPr>
              <w:pStyle w:val="TAL"/>
              <w:rPr>
                <w:rFonts w:eastAsia="SimSun"/>
                <w:szCs w:val="18"/>
                <w:lang w:val="fr-FR" w:eastAsia="fr-FR"/>
              </w:rPr>
            </w:pPr>
            <w:r>
              <w:rPr>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577B0FBA" w14:textId="77777777" w:rsidR="00C0264D" w:rsidRDefault="00C0264D" w:rsidP="00C0264D">
            <w:pPr>
              <w:pStyle w:val="TAL"/>
              <w:rPr>
                <w:rFonts w:eastAsiaTheme="minorEastAsia" w:cs="Arial"/>
                <w:szCs w:val="22"/>
                <w:lang w:val="fr-FR" w:eastAsia="zh-TW"/>
              </w:rPr>
            </w:pPr>
          </w:p>
        </w:tc>
        <w:tc>
          <w:tcPr>
            <w:tcW w:w="1952" w:type="dxa"/>
            <w:tcBorders>
              <w:top w:val="single" w:sz="4" w:space="0" w:color="auto"/>
              <w:left w:val="single" w:sz="4" w:space="0" w:color="auto"/>
              <w:bottom w:val="single" w:sz="4" w:space="0" w:color="auto"/>
              <w:right w:val="single" w:sz="4" w:space="0" w:color="auto"/>
            </w:tcBorders>
            <w:hideMark/>
          </w:tcPr>
          <w:p w14:paraId="271726B7" w14:textId="77777777" w:rsidR="00C0264D" w:rsidRDefault="00C0264D" w:rsidP="00C0264D">
            <w:pPr>
              <w:pStyle w:val="TAL"/>
              <w:rPr>
                <w:rFonts w:eastAsiaTheme="minorHAnsi" w:cs="Arial"/>
                <w:lang w:val="fr-FR" w:eastAsia="zh-TW"/>
              </w:rPr>
            </w:pPr>
            <w:r>
              <w:rPr>
                <w:rFonts w:cs="Arial"/>
                <w:lang w:val="fr-FR" w:eastAsia="zh-TW"/>
              </w:rPr>
              <w:t>NOTE 1</w:t>
            </w:r>
          </w:p>
          <w:p w14:paraId="3E3513A5" w14:textId="77777777" w:rsidR="00C0264D" w:rsidRDefault="00C0264D" w:rsidP="00C0264D">
            <w:pPr>
              <w:pStyle w:val="TAL"/>
              <w:rPr>
                <w:rFonts w:cs="Arial"/>
                <w:lang w:val="fr-FR" w:eastAsia="fr-FR"/>
              </w:rPr>
            </w:pPr>
            <w:r>
              <w:rPr>
                <w:rFonts w:cs="Arial"/>
                <w:lang w:val="fr-FR" w:eastAsia="fr-FR"/>
              </w:rPr>
              <w:t>NOTE 5</w:t>
            </w:r>
          </w:p>
          <w:p w14:paraId="153F80A1" w14:textId="77777777" w:rsidR="00C0264D" w:rsidRDefault="00C0264D" w:rsidP="00C0264D">
            <w:pPr>
              <w:pStyle w:val="TAL"/>
              <w:rPr>
                <w:rFonts w:cs="Arial"/>
                <w:lang w:val="fr-FR" w:eastAsia="zh-TW"/>
              </w:rPr>
            </w:pPr>
            <w:r>
              <w:rPr>
                <w:rFonts w:cs="Arial"/>
                <w:lang w:val="fr-FR" w:eastAsia="fr-FR"/>
              </w:rPr>
              <w:t xml:space="preserve">Skip </w:t>
            </w:r>
            <w:r>
              <w:rPr>
                <w:lang w:val="fr-FR" w:eastAsia="zh-CN"/>
              </w:rPr>
              <w:t xml:space="preserve">TC </w:t>
            </w:r>
            <w:r>
              <w:rPr>
                <w:lang w:val="fr-FR" w:eastAsia="ko-KR"/>
              </w:rPr>
              <w:t>6.4B.2.4.</w:t>
            </w:r>
            <w:r>
              <w:rPr>
                <w:lang w:val="fr-FR" w:eastAsia="zh-CN"/>
              </w:rPr>
              <w:t>1_1.3</w:t>
            </w:r>
            <w:r>
              <w:rPr>
                <w:rFonts w:cs="Arial"/>
                <w:lang w:val="fr-FR" w:eastAsia="fr-FR"/>
              </w:rPr>
              <w:t xml:space="preserve"> if UE supports SA and </w:t>
            </w:r>
            <w:r>
              <w:rPr>
                <w:lang w:val="fr-FR" w:eastAsia="ko-KR"/>
              </w:rPr>
              <w:t>TS 38.521-2 TC 6.4</w:t>
            </w:r>
            <w:r>
              <w:rPr>
                <w:lang w:val="fr-FR" w:eastAsia="zh-CN"/>
              </w:rPr>
              <w:t>A</w:t>
            </w:r>
            <w:r>
              <w:rPr>
                <w:lang w:val="fr-FR" w:eastAsia="ko-KR"/>
              </w:rPr>
              <w:t>.2.</w:t>
            </w:r>
            <w:r>
              <w:rPr>
                <w:lang w:val="fr-FR" w:eastAsia="zh-CN"/>
              </w:rPr>
              <w:t>1.3</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6ACBC0B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EFDDF60" w14:textId="77777777" w:rsidR="00C0264D" w:rsidRDefault="00C0264D" w:rsidP="00C0264D">
            <w:pPr>
              <w:pStyle w:val="TAL"/>
              <w:rPr>
                <w:rFonts w:cstheme="minorBidi"/>
                <w:lang w:val="fr-FR" w:eastAsia="fr-FR"/>
              </w:rPr>
            </w:pPr>
            <w:r>
              <w:rPr>
                <w:bCs/>
                <w:lang w:val="fr-FR" w:eastAsia="fr-FR"/>
              </w:rPr>
              <w:t>6.4B.2.4.1D</w:t>
            </w:r>
          </w:p>
        </w:tc>
        <w:tc>
          <w:tcPr>
            <w:tcW w:w="4383" w:type="dxa"/>
            <w:tcBorders>
              <w:top w:val="single" w:sz="4" w:space="0" w:color="auto"/>
              <w:left w:val="single" w:sz="4" w:space="0" w:color="auto"/>
              <w:bottom w:val="single" w:sz="4" w:space="0" w:color="auto"/>
              <w:right w:val="single" w:sz="4" w:space="0" w:color="auto"/>
            </w:tcBorders>
            <w:hideMark/>
          </w:tcPr>
          <w:p w14:paraId="6C6F5152" w14:textId="77777777" w:rsidR="00C0264D" w:rsidRDefault="00C0264D" w:rsidP="00C0264D">
            <w:pPr>
              <w:pStyle w:val="TAL"/>
              <w:rPr>
                <w:lang w:val="fr-FR" w:eastAsia="zh-CN"/>
              </w:rPr>
            </w:pPr>
            <w:proofErr w:type="spellStart"/>
            <w:r>
              <w:rPr>
                <w:lang w:val="fr-FR" w:eastAsia="zh-CN"/>
              </w:rPr>
              <w:t>Error</w:t>
            </w:r>
            <w:proofErr w:type="spellEnd"/>
            <w:r>
              <w:rPr>
                <w:lang w:val="fr-FR" w:eastAsia="zh-CN"/>
              </w:rPr>
              <w:t xml:space="preserve"> </w:t>
            </w:r>
            <w:proofErr w:type="spellStart"/>
            <w:r>
              <w:rPr>
                <w:lang w:val="fr-FR" w:eastAsia="zh-CN"/>
              </w:rPr>
              <w:t>Vector</w:t>
            </w:r>
            <w:proofErr w:type="spellEnd"/>
            <w:r>
              <w:rPr>
                <w:lang w:val="fr-FR" w:eastAsia="zh-CN"/>
              </w:rPr>
              <w:t xml:space="preserve"> Magnitude for inter-band EN-DC </w:t>
            </w:r>
            <w:proofErr w:type="spellStart"/>
            <w:r>
              <w:rPr>
                <w:lang w:val="fr-FR" w:eastAsia="zh-CN"/>
              </w:rPr>
              <w:t>including</w:t>
            </w:r>
            <w:proofErr w:type="spellEnd"/>
            <w:r>
              <w:rPr>
                <w:lang w:val="fr-FR" w:eastAsia="zh-CN"/>
              </w:rPr>
              <w:t xml:space="preserve"> FR2 for UL MIMO</w:t>
            </w:r>
          </w:p>
        </w:tc>
        <w:tc>
          <w:tcPr>
            <w:tcW w:w="854" w:type="dxa"/>
            <w:tcBorders>
              <w:top w:val="single" w:sz="4" w:space="0" w:color="auto"/>
              <w:left w:val="single" w:sz="4" w:space="0" w:color="auto"/>
              <w:bottom w:val="single" w:sz="4" w:space="0" w:color="auto"/>
              <w:right w:val="single" w:sz="4" w:space="0" w:color="auto"/>
            </w:tcBorders>
            <w:hideMark/>
          </w:tcPr>
          <w:p w14:paraId="058FA2EA" w14:textId="77777777" w:rsidR="00C0264D" w:rsidRDefault="00C0264D" w:rsidP="00C0264D">
            <w:pPr>
              <w:pStyle w:val="TAC"/>
              <w:rPr>
                <w:lang w:val="fr-FR" w:eastAsia="fr-FR"/>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7269A2AD" w14:textId="77777777" w:rsidR="00C0264D" w:rsidRDefault="00C0264D" w:rsidP="00C0264D">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992C57A" w14:textId="77777777" w:rsidR="00C0264D" w:rsidRDefault="00C0264D" w:rsidP="00C0264D">
            <w:pPr>
              <w:pStyle w:val="TAL"/>
              <w:rPr>
                <w:lang w:val="fr-FR" w:eastAsia="zh-CN"/>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EAEB242" w14:textId="77777777" w:rsidR="00C0264D" w:rsidRDefault="00C0264D" w:rsidP="00C0264D">
            <w:pPr>
              <w:pStyle w:val="TAL"/>
              <w:rPr>
                <w:rFonts w:eastAsia="SimSun"/>
                <w:szCs w:val="18"/>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3EF97F1E" w14:textId="77777777" w:rsidR="00C0264D" w:rsidRDefault="00C0264D" w:rsidP="00C0264D">
            <w:pPr>
              <w:pStyle w:val="TAL"/>
              <w:rPr>
                <w:rFonts w:eastAsiaTheme="minorEastAsia" w:cs="Arial"/>
                <w:szCs w:val="22"/>
                <w:lang w:val="fr-FR" w:eastAsia="zh-TW"/>
              </w:rPr>
            </w:pPr>
          </w:p>
        </w:tc>
        <w:tc>
          <w:tcPr>
            <w:tcW w:w="1952" w:type="dxa"/>
            <w:tcBorders>
              <w:top w:val="single" w:sz="4" w:space="0" w:color="auto"/>
              <w:left w:val="single" w:sz="4" w:space="0" w:color="auto"/>
              <w:bottom w:val="single" w:sz="4" w:space="0" w:color="auto"/>
              <w:right w:val="single" w:sz="4" w:space="0" w:color="auto"/>
            </w:tcBorders>
            <w:hideMark/>
          </w:tcPr>
          <w:p w14:paraId="048E8688" w14:textId="77777777" w:rsidR="00C0264D" w:rsidRDefault="00C0264D" w:rsidP="00C0264D">
            <w:pPr>
              <w:pStyle w:val="TAL"/>
              <w:rPr>
                <w:rFonts w:eastAsiaTheme="minorHAnsi" w:cs="Arial"/>
                <w:lang w:val="fr-FR" w:eastAsia="zh-TW"/>
              </w:rPr>
            </w:pPr>
            <w:r>
              <w:rPr>
                <w:lang w:val="fr-FR" w:eastAsia="fr-FR"/>
              </w:rPr>
              <w:t>NOTE 1</w:t>
            </w:r>
          </w:p>
        </w:tc>
      </w:tr>
      <w:tr w:rsidR="00C0264D" w14:paraId="4EF5AA6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5ACCD87" w14:textId="77777777" w:rsidR="00C0264D" w:rsidRDefault="00C0264D" w:rsidP="00C0264D">
            <w:pPr>
              <w:pStyle w:val="TAL"/>
              <w:rPr>
                <w:rFonts w:cstheme="minorBidi"/>
                <w:bCs/>
                <w:lang w:val="fr-FR" w:eastAsia="fr-FR"/>
              </w:rPr>
            </w:pPr>
            <w:r>
              <w:rPr>
                <w:lang w:val="fr-FR" w:eastAsia="fr-FR"/>
              </w:rPr>
              <w:lastRenderedPageBreak/>
              <w:t>6.4B.2.4.2</w:t>
            </w:r>
          </w:p>
        </w:tc>
        <w:tc>
          <w:tcPr>
            <w:tcW w:w="4383" w:type="dxa"/>
            <w:tcBorders>
              <w:top w:val="single" w:sz="4" w:space="0" w:color="auto"/>
              <w:left w:val="single" w:sz="4" w:space="0" w:color="auto"/>
              <w:bottom w:val="single" w:sz="4" w:space="0" w:color="auto"/>
              <w:right w:val="single" w:sz="4" w:space="0" w:color="auto"/>
            </w:tcBorders>
            <w:hideMark/>
          </w:tcPr>
          <w:p w14:paraId="71556B90" w14:textId="77777777" w:rsidR="00C0264D" w:rsidRDefault="00C0264D" w:rsidP="00C0264D">
            <w:pPr>
              <w:pStyle w:val="TAL"/>
              <w:rPr>
                <w:lang w:val="fr-FR" w:eastAsia="fr-FR"/>
              </w:rPr>
            </w:pPr>
            <w:r>
              <w:rPr>
                <w:lang w:val="fr-FR" w:eastAsia="zh-CN"/>
              </w:rPr>
              <w:t xml:space="preserve">Carrier </w:t>
            </w:r>
            <w:proofErr w:type="spellStart"/>
            <w:r>
              <w:rPr>
                <w:lang w:val="fr-FR" w:eastAsia="zh-CN"/>
              </w:rPr>
              <w:t>Leakage</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w:t>
            </w:r>
            <w:r>
              <w:rPr>
                <w:lang w:val="fr-FR" w:eastAsia="fr-FR"/>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50C6400"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7655B64" w14:textId="77777777" w:rsidR="00C0264D" w:rsidRDefault="00C0264D" w:rsidP="00C0264D">
            <w:pPr>
              <w:pStyle w:val="TAL"/>
              <w:rPr>
                <w:lang w:val="fr-FR" w:eastAsia="fr-FR"/>
              </w:rPr>
            </w:pPr>
            <w:r>
              <w:rPr>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0670143A"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14C4A327" w14:textId="77777777" w:rsidR="00C0264D" w:rsidRDefault="00C0264D" w:rsidP="00C0264D">
            <w:pPr>
              <w:pStyle w:val="TAL"/>
              <w:rPr>
                <w:lang w:val="fr-FR" w:eastAsia="fr-F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tcPr>
          <w:p w14:paraId="56B3DDD7" w14:textId="77777777" w:rsidR="00C0264D" w:rsidRDefault="00C0264D" w:rsidP="00C0264D">
            <w:pPr>
              <w:pStyle w:val="TAL"/>
              <w:rPr>
                <w:rFonts w:cs="Arial"/>
                <w:lang w:val="fr-FR" w:eastAsia="zh-TW"/>
              </w:rPr>
            </w:pPr>
          </w:p>
        </w:tc>
        <w:tc>
          <w:tcPr>
            <w:tcW w:w="1952" w:type="dxa"/>
            <w:tcBorders>
              <w:top w:val="single" w:sz="4" w:space="0" w:color="auto"/>
              <w:left w:val="single" w:sz="4" w:space="0" w:color="auto"/>
              <w:bottom w:val="single" w:sz="4" w:space="0" w:color="auto"/>
              <w:right w:val="single" w:sz="4" w:space="0" w:color="auto"/>
            </w:tcBorders>
            <w:hideMark/>
          </w:tcPr>
          <w:p w14:paraId="4D5276AB" w14:textId="77777777" w:rsidR="00C0264D" w:rsidRDefault="00C0264D" w:rsidP="00C0264D">
            <w:pPr>
              <w:pStyle w:val="TAL"/>
              <w:rPr>
                <w:rFonts w:cs="Arial"/>
                <w:lang w:val="fr-FR" w:eastAsia="fr-FR"/>
              </w:rPr>
            </w:pPr>
            <w:r>
              <w:rPr>
                <w:rFonts w:cs="Arial"/>
                <w:lang w:val="fr-FR" w:eastAsia="fr-FR"/>
              </w:rPr>
              <w:t>NOTE 5</w:t>
            </w:r>
          </w:p>
          <w:p w14:paraId="6F9F57BC"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 xml:space="preserve">TC </w:t>
            </w:r>
            <w:r>
              <w:rPr>
                <w:lang w:val="fr-FR" w:eastAsia="ko-KR"/>
              </w:rPr>
              <w:t>6.4B.2.4.2</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ko-KR"/>
              </w:rPr>
              <w:t>TS 38.521-2 TC 6.4.2.2</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64B5FE6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97FD6D" w14:textId="77777777" w:rsidR="00C0264D" w:rsidRDefault="00C0264D" w:rsidP="00C0264D">
            <w:pPr>
              <w:pStyle w:val="TAL"/>
              <w:rPr>
                <w:b/>
                <w:lang w:val="fr-FR" w:eastAsia="fr-FR"/>
              </w:rPr>
            </w:pPr>
            <w:r>
              <w:rPr>
                <w:rFonts w:cs="Arial"/>
                <w:b/>
                <w:lang w:val="fr-FR" w:eastAsia="fr-FR"/>
              </w:rPr>
              <w:t>6.4B.2.4</w:t>
            </w:r>
            <w:r>
              <w:rPr>
                <w:rFonts w:cs="Arial"/>
                <w:b/>
                <w:lang w:val="fr-FR"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E212AA" w14:textId="77777777" w:rsidR="00C0264D" w:rsidRDefault="00C0264D" w:rsidP="00C0264D">
            <w:pPr>
              <w:pStyle w:val="TAL"/>
              <w:rPr>
                <w:b/>
                <w:lang w:val="fr-FR" w:eastAsia="zh-CN"/>
              </w:rPr>
            </w:pPr>
            <w:r>
              <w:rPr>
                <w:b/>
                <w:lang w:val="fr-FR" w:eastAsia="zh-CN"/>
              </w:rPr>
              <w:t xml:space="preserve">Carrier </w:t>
            </w:r>
            <w:proofErr w:type="spellStart"/>
            <w:r>
              <w:rPr>
                <w:b/>
                <w:lang w:val="fr-FR" w:eastAsia="zh-CN"/>
              </w:rPr>
              <w:t>Leakage</w:t>
            </w:r>
            <w:proofErr w:type="spellEnd"/>
            <w:r>
              <w:rPr>
                <w:b/>
                <w:lang w:val="fr-FR" w:eastAsia="zh-CN"/>
              </w:rPr>
              <w:t xml:space="preserve"> for inter-band EN-DC </w:t>
            </w:r>
            <w:proofErr w:type="spellStart"/>
            <w:r>
              <w:rPr>
                <w:b/>
                <w:lang w:val="fr-FR" w:eastAsia="zh-CN"/>
              </w:rPr>
              <w:t>including</w:t>
            </w:r>
            <w:proofErr w:type="spellEnd"/>
            <w:r>
              <w:rPr>
                <w:b/>
                <w:lang w:val="fr-FR" w:eastAsia="zh-CN"/>
              </w:rPr>
              <w:t xml:space="preserve">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F2FC51" w14:textId="77777777" w:rsidR="00C0264D" w:rsidRDefault="00C0264D" w:rsidP="00C0264D">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C6934F" w14:textId="77777777" w:rsidR="00C0264D" w:rsidRDefault="00C0264D" w:rsidP="00C0264D">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0DF60B" w14:textId="77777777" w:rsidR="00C0264D" w:rsidRDefault="00C0264D" w:rsidP="00C0264D">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4A4F49D" w14:textId="77777777" w:rsidR="00C0264D" w:rsidRDefault="00C0264D" w:rsidP="00C0264D">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749051A" w14:textId="77777777" w:rsidR="00C0264D" w:rsidRDefault="00C0264D" w:rsidP="00C0264D">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375576A9" w14:textId="77777777" w:rsidR="00C0264D" w:rsidRDefault="00C0264D" w:rsidP="00C0264D">
            <w:pPr>
              <w:pStyle w:val="TAL"/>
              <w:rPr>
                <w:b/>
                <w:lang w:val="fr-FR" w:eastAsia="zh-CN"/>
              </w:rPr>
            </w:pPr>
          </w:p>
        </w:tc>
      </w:tr>
      <w:tr w:rsidR="00C0264D" w14:paraId="5FA415C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4EE4496" w14:textId="77777777" w:rsidR="00C0264D" w:rsidRDefault="00C0264D" w:rsidP="00C0264D">
            <w:pPr>
              <w:pStyle w:val="TAL"/>
              <w:rPr>
                <w:lang w:val="fr-FR" w:eastAsia="fr-FR"/>
              </w:rPr>
            </w:pPr>
            <w:r>
              <w:rPr>
                <w:rFonts w:cs="Arial"/>
                <w:lang w:val="fr-FR" w:eastAsia="fr-FR"/>
              </w:rPr>
              <w:t>6.4B.2.4</w:t>
            </w:r>
            <w:r>
              <w:rPr>
                <w:rFonts w:cs="Arial"/>
                <w:lang w:val="fr-FR"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33C9EFAE" w14:textId="77777777" w:rsidR="00C0264D" w:rsidRDefault="00C0264D" w:rsidP="00C0264D">
            <w:pPr>
              <w:pStyle w:val="TAL"/>
              <w:rPr>
                <w:lang w:val="fr-FR" w:eastAsia="zh-CN"/>
              </w:rPr>
            </w:pPr>
            <w:r>
              <w:rPr>
                <w:lang w:val="fr-FR" w:eastAsia="zh-CN"/>
              </w:rPr>
              <w:t xml:space="preserve">Carrier </w:t>
            </w:r>
            <w:proofErr w:type="spellStart"/>
            <w:r>
              <w:rPr>
                <w:lang w:val="fr-FR" w:eastAsia="zh-CN"/>
              </w:rPr>
              <w:t>Leakage</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 (2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64FCC119"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F88C295" w14:textId="77777777" w:rsidR="00C0264D" w:rsidRDefault="00C0264D" w:rsidP="00C0264D">
            <w:pPr>
              <w:pStyle w:val="TAL"/>
              <w:rPr>
                <w:lang w:val="fr-FR" w:eastAsia="fr-FR"/>
              </w:rPr>
            </w:pPr>
            <w:r>
              <w:rPr>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C9DBA8D" w14:textId="77777777" w:rsidR="00C0264D" w:rsidRDefault="00C0264D" w:rsidP="00C0264D">
            <w:pPr>
              <w:pStyle w:val="TAL"/>
              <w:rPr>
                <w:lang w:val="fr-FR" w:eastAsia="zh-CN"/>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A0A86B1" w14:textId="77777777" w:rsidR="00C0264D" w:rsidRDefault="00C0264D" w:rsidP="00C0264D">
            <w:pPr>
              <w:pStyle w:val="TAL"/>
              <w:rPr>
                <w:rFonts w:eastAsia="SimSun"/>
                <w:szCs w:val="18"/>
                <w:lang w:val="fr-FR" w:eastAsia="fr-FR"/>
              </w:rPr>
            </w:pPr>
            <w:r>
              <w:rPr>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60DE1B7A" w14:textId="77777777" w:rsidR="00C0264D" w:rsidRDefault="00C0264D" w:rsidP="00C0264D">
            <w:pPr>
              <w:pStyle w:val="TAL"/>
              <w:rPr>
                <w:rFonts w:eastAsiaTheme="minorEastAsia" w:cs="Arial"/>
                <w:szCs w:val="22"/>
                <w:lang w:val="fr-FR" w:eastAsia="zh-TW"/>
              </w:rPr>
            </w:pPr>
          </w:p>
        </w:tc>
        <w:tc>
          <w:tcPr>
            <w:tcW w:w="1952" w:type="dxa"/>
            <w:tcBorders>
              <w:top w:val="single" w:sz="4" w:space="0" w:color="auto"/>
              <w:left w:val="single" w:sz="4" w:space="0" w:color="auto"/>
              <w:bottom w:val="single" w:sz="4" w:space="0" w:color="auto"/>
              <w:right w:val="single" w:sz="4" w:space="0" w:color="auto"/>
            </w:tcBorders>
            <w:hideMark/>
          </w:tcPr>
          <w:p w14:paraId="43D0F5BB" w14:textId="77777777" w:rsidR="00C0264D" w:rsidRDefault="00C0264D" w:rsidP="00C0264D">
            <w:pPr>
              <w:pStyle w:val="TAL"/>
              <w:rPr>
                <w:rFonts w:eastAsiaTheme="minorHAnsi" w:cs="Arial"/>
                <w:lang w:val="fr-FR" w:eastAsia="zh-TW"/>
              </w:rPr>
            </w:pPr>
            <w:r>
              <w:rPr>
                <w:rFonts w:cs="Arial"/>
                <w:lang w:val="fr-FR" w:eastAsia="zh-TW"/>
              </w:rPr>
              <w:t>NOTE 1</w:t>
            </w:r>
          </w:p>
          <w:p w14:paraId="426FDBAD" w14:textId="77777777" w:rsidR="00C0264D" w:rsidRDefault="00C0264D" w:rsidP="00C0264D">
            <w:pPr>
              <w:pStyle w:val="TAL"/>
              <w:rPr>
                <w:rFonts w:cs="Arial"/>
                <w:lang w:val="fr-FR" w:eastAsia="fr-FR"/>
              </w:rPr>
            </w:pPr>
            <w:r>
              <w:rPr>
                <w:rFonts w:cs="Arial"/>
                <w:lang w:val="fr-FR" w:eastAsia="fr-FR"/>
              </w:rPr>
              <w:t>NOTE 5</w:t>
            </w:r>
          </w:p>
          <w:p w14:paraId="584B6665" w14:textId="77777777" w:rsidR="00C0264D" w:rsidRDefault="00C0264D" w:rsidP="00C0264D">
            <w:pPr>
              <w:pStyle w:val="TAL"/>
              <w:rPr>
                <w:rFonts w:cs="Arial"/>
                <w:lang w:val="fr-FR" w:eastAsia="zh-TW"/>
              </w:rPr>
            </w:pPr>
            <w:r>
              <w:rPr>
                <w:rFonts w:cs="Arial"/>
                <w:lang w:val="fr-FR" w:eastAsia="fr-FR"/>
              </w:rPr>
              <w:t xml:space="preserve">Skip </w:t>
            </w:r>
            <w:r>
              <w:rPr>
                <w:lang w:val="fr-FR" w:eastAsia="zh-CN"/>
              </w:rPr>
              <w:t xml:space="preserve">TC </w:t>
            </w:r>
            <w:r>
              <w:rPr>
                <w:lang w:val="fr-FR" w:eastAsia="ko-KR"/>
              </w:rPr>
              <w:t>6.4B.2.4.</w:t>
            </w:r>
            <w:r>
              <w:rPr>
                <w:lang w:val="fr-FR" w:eastAsia="zh-CN"/>
              </w:rPr>
              <w:t>2_1.1</w:t>
            </w:r>
            <w:r>
              <w:rPr>
                <w:rFonts w:cs="Arial"/>
                <w:lang w:val="fr-FR" w:eastAsia="fr-FR"/>
              </w:rPr>
              <w:t xml:space="preserve"> if UE supports SA and </w:t>
            </w:r>
            <w:r>
              <w:rPr>
                <w:lang w:val="fr-FR" w:eastAsia="ko-KR"/>
              </w:rPr>
              <w:t>TS 38.521-2 TC 6.4</w:t>
            </w:r>
            <w:r>
              <w:rPr>
                <w:lang w:val="fr-FR" w:eastAsia="zh-CN"/>
              </w:rPr>
              <w:t>A</w:t>
            </w:r>
            <w:r>
              <w:rPr>
                <w:lang w:val="fr-FR" w:eastAsia="ko-KR"/>
              </w:rPr>
              <w:t>.2.</w:t>
            </w:r>
            <w:r>
              <w:rPr>
                <w:lang w:val="fr-FR" w:eastAsia="zh-CN"/>
              </w:rPr>
              <w:t>2.1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3153EDF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4E401AE" w14:textId="77777777" w:rsidR="00C0264D" w:rsidRDefault="00C0264D" w:rsidP="00C0264D">
            <w:pPr>
              <w:pStyle w:val="TAL"/>
              <w:rPr>
                <w:rFonts w:cstheme="minorBidi"/>
                <w:lang w:val="fr-FR" w:eastAsia="fr-FR"/>
              </w:rPr>
            </w:pPr>
            <w:r>
              <w:rPr>
                <w:rFonts w:cs="Arial"/>
                <w:lang w:val="fr-FR" w:eastAsia="fr-FR"/>
              </w:rPr>
              <w:t>6.4B.2.4</w:t>
            </w:r>
            <w:r>
              <w:rPr>
                <w:rFonts w:cs="Arial"/>
                <w:lang w:val="fr-FR"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2A214542" w14:textId="77777777" w:rsidR="00C0264D" w:rsidRDefault="00C0264D" w:rsidP="00C0264D">
            <w:pPr>
              <w:pStyle w:val="TAL"/>
              <w:rPr>
                <w:lang w:val="fr-FR" w:eastAsia="zh-CN"/>
              </w:rPr>
            </w:pPr>
            <w:r>
              <w:rPr>
                <w:lang w:val="fr-FR" w:eastAsia="zh-CN"/>
              </w:rPr>
              <w:t xml:space="preserve">Carrier </w:t>
            </w:r>
            <w:proofErr w:type="spellStart"/>
            <w:r>
              <w:rPr>
                <w:lang w:val="fr-FR" w:eastAsia="zh-CN"/>
              </w:rPr>
              <w:t>Leakage</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 (3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596AAEAC"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6CBBD113" w14:textId="77777777" w:rsidR="00C0264D" w:rsidRDefault="00C0264D" w:rsidP="00C0264D">
            <w:pPr>
              <w:pStyle w:val="TAL"/>
              <w:rPr>
                <w:lang w:val="fr-FR" w:eastAsia="fr-FR"/>
              </w:rPr>
            </w:pPr>
            <w:r>
              <w:rPr>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C50C8E0" w14:textId="77777777" w:rsidR="00C0264D" w:rsidRDefault="00C0264D" w:rsidP="00C0264D">
            <w:pPr>
              <w:pStyle w:val="TAL"/>
              <w:rPr>
                <w:lang w:val="fr-FR" w:eastAsia="zh-CN"/>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23726B2" w14:textId="77777777" w:rsidR="00C0264D" w:rsidRDefault="00C0264D" w:rsidP="00C0264D">
            <w:pPr>
              <w:pStyle w:val="TAL"/>
              <w:rPr>
                <w:rFonts w:eastAsia="SimSun"/>
                <w:szCs w:val="18"/>
                <w:lang w:val="fr-FR" w:eastAsia="fr-FR"/>
              </w:rPr>
            </w:pPr>
            <w:r>
              <w:rPr>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58D4551A" w14:textId="77777777" w:rsidR="00C0264D" w:rsidRDefault="00C0264D" w:rsidP="00C0264D">
            <w:pPr>
              <w:pStyle w:val="TAL"/>
              <w:rPr>
                <w:rFonts w:eastAsiaTheme="minorEastAsia" w:cs="Arial"/>
                <w:szCs w:val="22"/>
                <w:lang w:val="fr-FR" w:eastAsia="zh-TW"/>
              </w:rPr>
            </w:pPr>
          </w:p>
        </w:tc>
        <w:tc>
          <w:tcPr>
            <w:tcW w:w="1952" w:type="dxa"/>
            <w:tcBorders>
              <w:top w:val="single" w:sz="4" w:space="0" w:color="auto"/>
              <w:left w:val="single" w:sz="4" w:space="0" w:color="auto"/>
              <w:bottom w:val="single" w:sz="4" w:space="0" w:color="auto"/>
              <w:right w:val="single" w:sz="4" w:space="0" w:color="auto"/>
            </w:tcBorders>
            <w:hideMark/>
          </w:tcPr>
          <w:p w14:paraId="64D1A980" w14:textId="77777777" w:rsidR="00C0264D" w:rsidRDefault="00C0264D" w:rsidP="00C0264D">
            <w:pPr>
              <w:pStyle w:val="TAL"/>
              <w:rPr>
                <w:rFonts w:eastAsiaTheme="minorHAnsi" w:cs="Arial"/>
                <w:lang w:val="fr-FR" w:eastAsia="zh-TW"/>
              </w:rPr>
            </w:pPr>
            <w:r>
              <w:rPr>
                <w:rFonts w:cs="Arial"/>
                <w:lang w:val="fr-FR" w:eastAsia="zh-TW"/>
              </w:rPr>
              <w:t>NOTE 1</w:t>
            </w:r>
          </w:p>
          <w:p w14:paraId="5A607248" w14:textId="77777777" w:rsidR="00C0264D" w:rsidRDefault="00C0264D" w:rsidP="00C0264D">
            <w:pPr>
              <w:pStyle w:val="TAL"/>
              <w:rPr>
                <w:rFonts w:cs="Arial"/>
                <w:lang w:val="fr-FR" w:eastAsia="fr-FR"/>
              </w:rPr>
            </w:pPr>
            <w:r>
              <w:rPr>
                <w:rFonts w:cs="Arial"/>
                <w:lang w:val="fr-FR" w:eastAsia="fr-FR"/>
              </w:rPr>
              <w:t>NOTE 5</w:t>
            </w:r>
          </w:p>
          <w:p w14:paraId="410D2BBE" w14:textId="77777777" w:rsidR="00C0264D" w:rsidRDefault="00C0264D" w:rsidP="00C0264D">
            <w:pPr>
              <w:pStyle w:val="TAL"/>
              <w:rPr>
                <w:rFonts w:cs="Arial"/>
                <w:lang w:val="fr-FR" w:eastAsia="zh-TW"/>
              </w:rPr>
            </w:pPr>
            <w:r>
              <w:rPr>
                <w:rFonts w:cs="Arial"/>
                <w:lang w:val="fr-FR" w:eastAsia="fr-FR"/>
              </w:rPr>
              <w:t xml:space="preserve">Skip </w:t>
            </w:r>
            <w:r>
              <w:rPr>
                <w:lang w:val="fr-FR" w:eastAsia="zh-CN"/>
              </w:rPr>
              <w:t xml:space="preserve">TC </w:t>
            </w:r>
            <w:r>
              <w:rPr>
                <w:lang w:val="fr-FR" w:eastAsia="ko-KR"/>
              </w:rPr>
              <w:t>6.4B.2.4.</w:t>
            </w:r>
            <w:r>
              <w:rPr>
                <w:lang w:val="fr-FR" w:eastAsia="zh-CN"/>
              </w:rPr>
              <w:t>2_1.2</w:t>
            </w:r>
            <w:r>
              <w:rPr>
                <w:rFonts w:cs="Arial"/>
                <w:lang w:val="fr-FR" w:eastAsia="fr-FR"/>
              </w:rPr>
              <w:t xml:space="preserve"> if UE supports SA and </w:t>
            </w:r>
            <w:r>
              <w:rPr>
                <w:lang w:val="fr-FR" w:eastAsia="ko-KR"/>
              </w:rPr>
              <w:t>TS 38.521-2 TC 6.4</w:t>
            </w:r>
            <w:r>
              <w:rPr>
                <w:lang w:val="fr-FR" w:eastAsia="zh-CN"/>
              </w:rPr>
              <w:t>A</w:t>
            </w:r>
            <w:r>
              <w:rPr>
                <w:lang w:val="fr-FR" w:eastAsia="ko-KR"/>
              </w:rPr>
              <w:t>.2.</w:t>
            </w:r>
            <w:r>
              <w:rPr>
                <w:lang w:val="fr-FR" w:eastAsia="zh-CN"/>
              </w:rPr>
              <w:t>2.2</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14C410C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BDD03AE" w14:textId="77777777" w:rsidR="00C0264D" w:rsidRDefault="00C0264D" w:rsidP="00C0264D">
            <w:pPr>
              <w:pStyle w:val="TAL"/>
              <w:rPr>
                <w:rFonts w:cstheme="minorBidi"/>
                <w:lang w:val="fr-FR" w:eastAsia="fr-FR"/>
              </w:rPr>
            </w:pPr>
            <w:r>
              <w:rPr>
                <w:rFonts w:cs="Arial"/>
                <w:lang w:val="fr-FR" w:eastAsia="fr-FR"/>
              </w:rPr>
              <w:t>6.4B.2.4</w:t>
            </w:r>
            <w:r>
              <w:rPr>
                <w:rFonts w:cs="Arial"/>
                <w:lang w:val="fr-FR"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68E31A14" w14:textId="77777777" w:rsidR="00C0264D" w:rsidRDefault="00C0264D" w:rsidP="00C0264D">
            <w:pPr>
              <w:pStyle w:val="TAL"/>
              <w:rPr>
                <w:lang w:val="fr-FR" w:eastAsia="zh-CN"/>
              </w:rPr>
            </w:pPr>
            <w:r>
              <w:rPr>
                <w:lang w:val="fr-FR" w:eastAsia="zh-CN"/>
              </w:rPr>
              <w:t xml:space="preserve">Carrier </w:t>
            </w:r>
            <w:proofErr w:type="spellStart"/>
            <w:r>
              <w:rPr>
                <w:lang w:val="fr-FR" w:eastAsia="zh-CN"/>
              </w:rPr>
              <w:t>Leakage</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 (4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6B6C5272"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5A3CFCF" w14:textId="77777777" w:rsidR="00C0264D" w:rsidRDefault="00C0264D" w:rsidP="00C0264D">
            <w:pPr>
              <w:pStyle w:val="TAL"/>
              <w:rPr>
                <w:lang w:val="fr-FR" w:eastAsia="fr-FR"/>
              </w:rPr>
            </w:pPr>
            <w:r>
              <w:rPr>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867FD5B" w14:textId="77777777" w:rsidR="00C0264D" w:rsidRDefault="00C0264D" w:rsidP="00C0264D">
            <w:pPr>
              <w:pStyle w:val="TAL"/>
              <w:rPr>
                <w:lang w:val="fr-FR" w:eastAsia="zh-CN"/>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86F7EFF" w14:textId="77777777" w:rsidR="00C0264D" w:rsidRDefault="00C0264D" w:rsidP="00C0264D">
            <w:pPr>
              <w:pStyle w:val="TAL"/>
              <w:rPr>
                <w:rFonts w:eastAsia="SimSun"/>
                <w:szCs w:val="18"/>
                <w:lang w:val="fr-FR" w:eastAsia="fr-FR"/>
              </w:rPr>
            </w:pPr>
            <w:r>
              <w:rPr>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6867EEE6" w14:textId="77777777" w:rsidR="00C0264D" w:rsidRDefault="00C0264D" w:rsidP="00C0264D">
            <w:pPr>
              <w:pStyle w:val="TAL"/>
              <w:rPr>
                <w:rFonts w:eastAsiaTheme="minorEastAsia" w:cs="Arial"/>
                <w:szCs w:val="22"/>
                <w:lang w:val="fr-FR" w:eastAsia="zh-TW"/>
              </w:rPr>
            </w:pPr>
          </w:p>
        </w:tc>
        <w:tc>
          <w:tcPr>
            <w:tcW w:w="1952" w:type="dxa"/>
            <w:tcBorders>
              <w:top w:val="single" w:sz="4" w:space="0" w:color="auto"/>
              <w:left w:val="single" w:sz="4" w:space="0" w:color="auto"/>
              <w:bottom w:val="single" w:sz="4" w:space="0" w:color="auto"/>
              <w:right w:val="single" w:sz="4" w:space="0" w:color="auto"/>
            </w:tcBorders>
            <w:hideMark/>
          </w:tcPr>
          <w:p w14:paraId="7644EDE7" w14:textId="77777777" w:rsidR="00C0264D" w:rsidRDefault="00C0264D" w:rsidP="00C0264D">
            <w:pPr>
              <w:pStyle w:val="TAL"/>
              <w:rPr>
                <w:rFonts w:eastAsiaTheme="minorHAnsi" w:cs="Arial"/>
                <w:lang w:val="fr-FR" w:eastAsia="zh-TW"/>
              </w:rPr>
            </w:pPr>
            <w:r>
              <w:rPr>
                <w:rFonts w:cs="Arial"/>
                <w:lang w:val="fr-FR" w:eastAsia="zh-TW"/>
              </w:rPr>
              <w:t>NOTE 1</w:t>
            </w:r>
          </w:p>
          <w:p w14:paraId="4D67BCE4" w14:textId="77777777" w:rsidR="00C0264D" w:rsidRDefault="00C0264D" w:rsidP="00C0264D">
            <w:pPr>
              <w:pStyle w:val="TAL"/>
              <w:rPr>
                <w:rFonts w:cs="Arial"/>
                <w:lang w:val="fr-FR" w:eastAsia="fr-FR"/>
              </w:rPr>
            </w:pPr>
            <w:r>
              <w:rPr>
                <w:rFonts w:cs="Arial"/>
                <w:lang w:val="fr-FR" w:eastAsia="fr-FR"/>
              </w:rPr>
              <w:t>NOTE 5</w:t>
            </w:r>
          </w:p>
          <w:p w14:paraId="1FC647FA" w14:textId="77777777" w:rsidR="00C0264D" w:rsidRDefault="00C0264D" w:rsidP="00C0264D">
            <w:pPr>
              <w:pStyle w:val="TAL"/>
              <w:rPr>
                <w:rFonts w:cs="Arial"/>
                <w:lang w:val="fr-FR" w:eastAsia="zh-TW"/>
              </w:rPr>
            </w:pPr>
            <w:r>
              <w:rPr>
                <w:rFonts w:cs="Arial"/>
                <w:lang w:val="fr-FR" w:eastAsia="fr-FR"/>
              </w:rPr>
              <w:t xml:space="preserve">Skip </w:t>
            </w:r>
            <w:r>
              <w:rPr>
                <w:lang w:val="fr-FR" w:eastAsia="zh-CN"/>
              </w:rPr>
              <w:t xml:space="preserve">TC </w:t>
            </w:r>
            <w:r>
              <w:rPr>
                <w:lang w:val="fr-FR" w:eastAsia="ko-KR"/>
              </w:rPr>
              <w:t>6.4B.2.4.</w:t>
            </w:r>
            <w:r>
              <w:rPr>
                <w:lang w:val="fr-FR" w:eastAsia="zh-CN"/>
              </w:rPr>
              <w:t>2_1.3</w:t>
            </w:r>
            <w:r>
              <w:rPr>
                <w:rFonts w:cs="Arial"/>
                <w:lang w:val="fr-FR" w:eastAsia="fr-FR"/>
              </w:rPr>
              <w:t xml:space="preserve"> if UE supports SA and </w:t>
            </w:r>
            <w:r>
              <w:rPr>
                <w:lang w:val="fr-FR" w:eastAsia="ko-KR"/>
              </w:rPr>
              <w:t>TS 38.521-2 TC 6.4</w:t>
            </w:r>
            <w:r>
              <w:rPr>
                <w:lang w:val="fr-FR" w:eastAsia="zh-CN"/>
              </w:rPr>
              <w:t>A</w:t>
            </w:r>
            <w:r>
              <w:rPr>
                <w:lang w:val="fr-FR" w:eastAsia="ko-KR"/>
              </w:rPr>
              <w:t>.2.</w:t>
            </w:r>
            <w:r>
              <w:rPr>
                <w:lang w:val="fr-FR" w:eastAsia="zh-CN"/>
              </w:rPr>
              <w:t>2.3</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02D05D6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0C526D2" w14:textId="77777777" w:rsidR="00C0264D" w:rsidRDefault="00C0264D" w:rsidP="00C0264D">
            <w:pPr>
              <w:pStyle w:val="TAL"/>
              <w:rPr>
                <w:rFonts w:cstheme="minorBidi"/>
                <w:bCs/>
                <w:lang w:val="fr-FR" w:eastAsia="fr-FR"/>
              </w:rPr>
            </w:pPr>
            <w:r>
              <w:rPr>
                <w:bCs/>
                <w:lang w:val="fr-FR" w:eastAsia="fr-FR"/>
              </w:rPr>
              <w:t>6.4B.2.4.2D</w:t>
            </w:r>
          </w:p>
        </w:tc>
        <w:tc>
          <w:tcPr>
            <w:tcW w:w="4383" w:type="dxa"/>
            <w:tcBorders>
              <w:top w:val="single" w:sz="4" w:space="0" w:color="auto"/>
              <w:left w:val="single" w:sz="4" w:space="0" w:color="auto"/>
              <w:bottom w:val="single" w:sz="4" w:space="0" w:color="auto"/>
              <w:right w:val="single" w:sz="4" w:space="0" w:color="auto"/>
            </w:tcBorders>
            <w:hideMark/>
          </w:tcPr>
          <w:p w14:paraId="666F0F6B" w14:textId="77777777" w:rsidR="00C0264D" w:rsidRDefault="00C0264D" w:rsidP="00C0264D">
            <w:pPr>
              <w:pStyle w:val="TAL"/>
              <w:rPr>
                <w:lang w:val="fr-FR" w:eastAsia="fr-FR"/>
              </w:rPr>
            </w:pPr>
            <w:r>
              <w:rPr>
                <w:lang w:val="fr-FR" w:eastAsia="fr-FR"/>
              </w:rPr>
              <w:t xml:space="preserve">Carrier </w:t>
            </w:r>
            <w:proofErr w:type="spellStart"/>
            <w:r>
              <w:rPr>
                <w:lang w:val="fr-FR" w:eastAsia="fr-FR"/>
              </w:rPr>
              <w:t>Leakage</w:t>
            </w:r>
            <w:proofErr w:type="spellEnd"/>
            <w:r>
              <w:rPr>
                <w:lang w:val="fr-FR" w:eastAsia="fr-FR"/>
              </w:rPr>
              <w:t xml:space="preserve"> for inter-band EN-DC </w:t>
            </w:r>
            <w:proofErr w:type="spellStart"/>
            <w:r>
              <w:rPr>
                <w:lang w:val="fr-FR" w:eastAsia="fr-FR"/>
              </w:rPr>
              <w:t>including</w:t>
            </w:r>
            <w:proofErr w:type="spellEnd"/>
            <w:r>
              <w:rPr>
                <w:lang w:val="fr-FR" w:eastAsia="fr-FR"/>
              </w:rPr>
              <w:t xml:space="preserve"> FR2 for UL MIMO</w:t>
            </w:r>
          </w:p>
        </w:tc>
        <w:tc>
          <w:tcPr>
            <w:tcW w:w="854" w:type="dxa"/>
            <w:tcBorders>
              <w:top w:val="single" w:sz="4" w:space="0" w:color="auto"/>
              <w:left w:val="single" w:sz="4" w:space="0" w:color="auto"/>
              <w:bottom w:val="single" w:sz="4" w:space="0" w:color="auto"/>
              <w:right w:val="single" w:sz="4" w:space="0" w:color="auto"/>
            </w:tcBorders>
            <w:hideMark/>
          </w:tcPr>
          <w:p w14:paraId="4DAF6080" w14:textId="77777777" w:rsidR="00C0264D" w:rsidRDefault="00C0264D" w:rsidP="00C0264D">
            <w:pPr>
              <w:pStyle w:val="TAC"/>
              <w:rPr>
                <w:lang w:val="fr-FR" w:eastAsia="fr-FR"/>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5C15E62A" w14:textId="77777777" w:rsidR="00C0264D" w:rsidRDefault="00C0264D" w:rsidP="00C0264D">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F2BC707" w14:textId="77777777" w:rsidR="00C0264D" w:rsidRDefault="00C0264D" w:rsidP="00C0264D">
            <w:pPr>
              <w:pStyle w:val="TAL"/>
              <w:rPr>
                <w:lang w:val="fr-FR" w:eastAsia="fr-FR"/>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D7F355A" w14:textId="77777777" w:rsidR="00C0264D" w:rsidRDefault="00C0264D" w:rsidP="00C0264D">
            <w:pPr>
              <w:pStyle w:val="TAL"/>
              <w:rPr>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742EA76B"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CD99906" w14:textId="77777777" w:rsidR="00C0264D" w:rsidRDefault="00C0264D" w:rsidP="00C0264D">
            <w:pPr>
              <w:pStyle w:val="TAL"/>
              <w:rPr>
                <w:rFonts w:cs="Arial"/>
                <w:lang w:val="fr-FR" w:eastAsia="fr-FR"/>
              </w:rPr>
            </w:pPr>
            <w:r>
              <w:rPr>
                <w:lang w:val="fr-FR" w:eastAsia="fr-FR"/>
              </w:rPr>
              <w:t>NOTE 1</w:t>
            </w:r>
          </w:p>
        </w:tc>
      </w:tr>
      <w:tr w:rsidR="00C0264D" w14:paraId="28F4275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E9C6402" w14:textId="77777777" w:rsidR="00C0264D" w:rsidRDefault="00C0264D" w:rsidP="00C0264D">
            <w:pPr>
              <w:pStyle w:val="TAL"/>
              <w:rPr>
                <w:rFonts w:cstheme="minorBidi"/>
                <w:bCs/>
                <w:lang w:val="fr-FR" w:eastAsia="fr-FR"/>
              </w:rPr>
            </w:pPr>
            <w:r>
              <w:rPr>
                <w:lang w:val="fr-FR" w:eastAsia="fr-FR"/>
              </w:rPr>
              <w:t>6.4B.2.4.3</w:t>
            </w:r>
          </w:p>
        </w:tc>
        <w:tc>
          <w:tcPr>
            <w:tcW w:w="4383" w:type="dxa"/>
            <w:tcBorders>
              <w:top w:val="single" w:sz="4" w:space="0" w:color="auto"/>
              <w:left w:val="single" w:sz="4" w:space="0" w:color="auto"/>
              <w:bottom w:val="single" w:sz="4" w:space="0" w:color="auto"/>
              <w:right w:val="single" w:sz="4" w:space="0" w:color="auto"/>
            </w:tcBorders>
            <w:hideMark/>
          </w:tcPr>
          <w:p w14:paraId="20B5528F" w14:textId="77777777" w:rsidR="00C0264D" w:rsidRDefault="00C0264D" w:rsidP="00C0264D">
            <w:pPr>
              <w:pStyle w:val="TAL"/>
              <w:rPr>
                <w:lang w:val="fr-FR" w:eastAsia="fr-FR"/>
              </w:rPr>
            </w:pPr>
            <w:r>
              <w:rPr>
                <w:lang w:val="fr-FR" w:eastAsia="zh-CN"/>
              </w:rPr>
              <w:t xml:space="preserve">In-band Emissions for inter-band EN-DC </w:t>
            </w:r>
            <w:proofErr w:type="spellStart"/>
            <w:r>
              <w:rPr>
                <w:lang w:val="fr-FR" w:eastAsia="zh-CN"/>
              </w:rPr>
              <w:t>including</w:t>
            </w:r>
            <w:proofErr w:type="spellEnd"/>
            <w:r>
              <w:rPr>
                <w:lang w:val="fr-FR" w:eastAsia="zh-CN"/>
              </w:rPr>
              <w:t xml:space="preserve"> FR2</w:t>
            </w:r>
            <w:r>
              <w:rPr>
                <w:lang w:val="fr-FR" w:eastAsia="fr-FR"/>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72CFA69"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38F6C68" w14:textId="77777777" w:rsidR="00C0264D" w:rsidRDefault="00C0264D" w:rsidP="00C0264D">
            <w:pPr>
              <w:pStyle w:val="TAL"/>
              <w:rPr>
                <w:lang w:val="fr-FR" w:eastAsia="fr-FR"/>
              </w:rPr>
            </w:pPr>
            <w:r>
              <w:rPr>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703E9896"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2C70A549" w14:textId="77777777" w:rsidR="00C0264D" w:rsidRDefault="00C0264D" w:rsidP="00C0264D">
            <w:pPr>
              <w:pStyle w:val="TAL"/>
              <w:rPr>
                <w:lang w:val="fr-FR" w:eastAsia="fr-F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tcPr>
          <w:p w14:paraId="78819F7B" w14:textId="77777777" w:rsidR="00C0264D" w:rsidRDefault="00C0264D" w:rsidP="00C0264D">
            <w:pPr>
              <w:pStyle w:val="TAL"/>
              <w:rPr>
                <w:rFonts w:cs="Arial"/>
                <w:lang w:val="fr-FR" w:eastAsia="zh-TW"/>
              </w:rPr>
            </w:pPr>
          </w:p>
        </w:tc>
        <w:tc>
          <w:tcPr>
            <w:tcW w:w="1952" w:type="dxa"/>
            <w:tcBorders>
              <w:top w:val="single" w:sz="4" w:space="0" w:color="auto"/>
              <w:left w:val="single" w:sz="4" w:space="0" w:color="auto"/>
              <w:bottom w:val="single" w:sz="4" w:space="0" w:color="auto"/>
              <w:right w:val="single" w:sz="4" w:space="0" w:color="auto"/>
            </w:tcBorders>
            <w:hideMark/>
          </w:tcPr>
          <w:p w14:paraId="1FD03A35" w14:textId="77777777" w:rsidR="00C0264D" w:rsidRDefault="00C0264D" w:rsidP="00C0264D">
            <w:pPr>
              <w:pStyle w:val="TAL"/>
              <w:rPr>
                <w:rFonts w:cs="Arial"/>
                <w:lang w:val="fr-FR" w:eastAsia="zh-TW"/>
              </w:rPr>
            </w:pPr>
            <w:r>
              <w:rPr>
                <w:rFonts w:cs="Arial"/>
                <w:lang w:val="fr-FR" w:eastAsia="zh-TW"/>
              </w:rPr>
              <w:t>NOTE 1</w:t>
            </w:r>
          </w:p>
          <w:p w14:paraId="1255B4EF" w14:textId="77777777" w:rsidR="00C0264D" w:rsidRDefault="00C0264D" w:rsidP="00C0264D">
            <w:pPr>
              <w:pStyle w:val="TAL"/>
              <w:rPr>
                <w:rFonts w:cs="Arial"/>
                <w:lang w:val="fr-FR" w:eastAsia="fr-FR"/>
              </w:rPr>
            </w:pPr>
            <w:r>
              <w:rPr>
                <w:rFonts w:cs="Arial"/>
                <w:lang w:val="fr-FR" w:eastAsia="fr-FR"/>
              </w:rPr>
              <w:t>NOTE 5</w:t>
            </w:r>
          </w:p>
          <w:p w14:paraId="7D0AF8B5"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 xml:space="preserve">TC </w:t>
            </w:r>
            <w:r>
              <w:rPr>
                <w:lang w:val="fr-FR" w:eastAsia="ko-KR"/>
              </w:rPr>
              <w:t>6.4B.2.4.3</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ko-KR"/>
              </w:rPr>
              <w:t>TS 38.521-2 TC 6.4.2.3</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1AA2936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9956076" w14:textId="77777777" w:rsidR="00C0264D" w:rsidRDefault="00C0264D" w:rsidP="00C0264D">
            <w:pPr>
              <w:pStyle w:val="TAL"/>
              <w:rPr>
                <w:bCs/>
                <w:lang w:val="fr-FR" w:eastAsia="fr-FR"/>
              </w:rPr>
            </w:pPr>
            <w:r>
              <w:rPr>
                <w:bCs/>
                <w:lang w:val="fr-FR" w:eastAsia="fr-FR"/>
              </w:rPr>
              <w:lastRenderedPageBreak/>
              <w:t>6.4B.2.4.3D</w:t>
            </w:r>
          </w:p>
        </w:tc>
        <w:tc>
          <w:tcPr>
            <w:tcW w:w="4383" w:type="dxa"/>
            <w:tcBorders>
              <w:top w:val="single" w:sz="4" w:space="0" w:color="auto"/>
              <w:left w:val="single" w:sz="4" w:space="0" w:color="auto"/>
              <w:bottom w:val="single" w:sz="4" w:space="0" w:color="auto"/>
              <w:right w:val="single" w:sz="4" w:space="0" w:color="auto"/>
            </w:tcBorders>
            <w:hideMark/>
          </w:tcPr>
          <w:p w14:paraId="32A26962" w14:textId="77777777" w:rsidR="00C0264D" w:rsidRDefault="00C0264D" w:rsidP="00C0264D">
            <w:pPr>
              <w:pStyle w:val="TAL"/>
              <w:rPr>
                <w:lang w:val="fr-FR" w:eastAsia="fr-FR"/>
              </w:rPr>
            </w:pPr>
            <w:r>
              <w:rPr>
                <w:lang w:val="fr-FR" w:eastAsia="fr-FR"/>
              </w:rPr>
              <w:t xml:space="preserve">In-band Emissions for inter-band EN-DC </w:t>
            </w:r>
            <w:proofErr w:type="spellStart"/>
            <w:r>
              <w:rPr>
                <w:lang w:val="fr-FR" w:eastAsia="fr-FR"/>
              </w:rPr>
              <w:t>including</w:t>
            </w:r>
            <w:proofErr w:type="spellEnd"/>
            <w:r>
              <w:rPr>
                <w:lang w:val="fr-FR" w:eastAsia="fr-FR"/>
              </w:rPr>
              <w:t xml:space="preserve"> FR2 for UL MIMO</w:t>
            </w:r>
          </w:p>
        </w:tc>
        <w:tc>
          <w:tcPr>
            <w:tcW w:w="854" w:type="dxa"/>
            <w:tcBorders>
              <w:top w:val="single" w:sz="4" w:space="0" w:color="auto"/>
              <w:left w:val="single" w:sz="4" w:space="0" w:color="auto"/>
              <w:bottom w:val="single" w:sz="4" w:space="0" w:color="auto"/>
              <w:right w:val="single" w:sz="4" w:space="0" w:color="auto"/>
            </w:tcBorders>
            <w:hideMark/>
          </w:tcPr>
          <w:p w14:paraId="1BB19844" w14:textId="77777777" w:rsidR="00C0264D" w:rsidRDefault="00C0264D" w:rsidP="00C0264D">
            <w:pPr>
              <w:pStyle w:val="TAC"/>
              <w:rPr>
                <w:lang w:val="fr-FR" w:eastAsia="fr-FR"/>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072B1D02" w14:textId="77777777" w:rsidR="00C0264D" w:rsidRDefault="00C0264D" w:rsidP="00C0264D">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0480F6" w14:textId="77777777" w:rsidR="00C0264D" w:rsidRDefault="00C0264D" w:rsidP="00C0264D">
            <w:pPr>
              <w:pStyle w:val="TAL"/>
              <w:rPr>
                <w:lang w:val="fr-FR" w:eastAsia="fr-FR"/>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3D42FC9" w14:textId="77777777" w:rsidR="00C0264D" w:rsidRDefault="00C0264D" w:rsidP="00C0264D">
            <w:pPr>
              <w:pStyle w:val="TAL"/>
              <w:rPr>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2E3A2ABB"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08861364" w14:textId="77777777" w:rsidR="00C0264D" w:rsidRDefault="00C0264D" w:rsidP="00C0264D">
            <w:pPr>
              <w:pStyle w:val="TAL"/>
              <w:rPr>
                <w:rFonts w:cs="Arial"/>
                <w:lang w:val="fr-FR" w:eastAsia="fr-FR"/>
              </w:rPr>
            </w:pPr>
            <w:r>
              <w:rPr>
                <w:lang w:val="fr-FR" w:eastAsia="fr-FR"/>
              </w:rPr>
              <w:t>NOTE 1</w:t>
            </w:r>
          </w:p>
        </w:tc>
      </w:tr>
      <w:tr w:rsidR="00C0264D" w14:paraId="28E2D50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9FED453" w14:textId="77777777" w:rsidR="00C0264D" w:rsidRDefault="00C0264D" w:rsidP="00C0264D">
            <w:pPr>
              <w:pStyle w:val="TAL"/>
              <w:rPr>
                <w:rFonts w:cstheme="minorBidi"/>
                <w:bCs/>
                <w:lang w:val="fr-FR" w:eastAsia="fr-FR"/>
              </w:rPr>
            </w:pPr>
            <w:r>
              <w:rPr>
                <w:b/>
                <w:lang w:val="fr-FR" w:eastAsia="fr-FR"/>
              </w:rPr>
              <w:t>6.4B.2.4.3_1</w:t>
            </w:r>
          </w:p>
        </w:tc>
        <w:tc>
          <w:tcPr>
            <w:tcW w:w="4383" w:type="dxa"/>
            <w:tcBorders>
              <w:top w:val="single" w:sz="4" w:space="0" w:color="auto"/>
              <w:left w:val="single" w:sz="4" w:space="0" w:color="auto"/>
              <w:bottom w:val="single" w:sz="4" w:space="0" w:color="auto"/>
              <w:right w:val="single" w:sz="4" w:space="0" w:color="auto"/>
            </w:tcBorders>
            <w:hideMark/>
          </w:tcPr>
          <w:p w14:paraId="70246D89" w14:textId="77777777" w:rsidR="00C0264D" w:rsidRDefault="00C0264D" w:rsidP="00C0264D">
            <w:pPr>
              <w:pStyle w:val="TAL"/>
              <w:rPr>
                <w:lang w:val="fr-FR" w:eastAsia="fr-FR"/>
              </w:rPr>
            </w:pPr>
            <w:r>
              <w:rPr>
                <w:b/>
                <w:lang w:val="fr-FR" w:eastAsia="fr-FR"/>
              </w:rPr>
              <w:t xml:space="preserve">In-band Emissions for inter-band EN-DC </w:t>
            </w:r>
            <w:proofErr w:type="spellStart"/>
            <w:r>
              <w:rPr>
                <w:b/>
                <w:lang w:val="fr-FR" w:eastAsia="fr-FR"/>
              </w:rPr>
              <w:t>including</w:t>
            </w:r>
            <w:proofErr w:type="spellEnd"/>
            <w:r>
              <w:rPr>
                <w:b/>
                <w:lang w:val="fr-FR" w:eastAsia="fr-FR"/>
              </w:rPr>
              <w:t xml:space="preserve"> FR2 (&gt;1 NR CC)</w:t>
            </w:r>
          </w:p>
        </w:tc>
        <w:tc>
          <w:tcPr>
            <w:tcW w:w="854" w:type="dxa"/>
            <w:tcBorders>
              <w:top w:val="single" w:sz="4" w:space="0" w:color="auto"/>
              <w:left w:val="single" w:sz="4" w:space="0" w:color="auto"/>
              <w:bottom w:val="single" w:sz="4" w:space="0" w:color="auto"/>
              <w:right w:val="single" w:sz="4" w:space="0" w:color="auto"/>
            </w:tcBorders>
          </w:tcPr>
          <w:p w14:paraId="408B0480" w14:textId="77777777" w:rsidR="00C0264D" w:rsidRDefault="00C0264D" w:rsidP="00C0264D">
            <w:pPr>
              <w:pStyle w:val="TAC"/>
              <w:rPr>
                <w:lang w:val="fr-FR" w:eastAsia="fr-FR"/>
              </w:rPr>
            </w:pPr>
          </w:p>
        </w:tc>
        <w:tc>
          <w:tcPr>
            <w:tcW w:w="1129" w:type="dxa"/>
            <w:tcBorders>
              <w:top w:val="single" w:sz="4" w:space="0" w:color="auto"/>
              <w:left w:val="single" w:sz="4" w:space="0" w:color="auto"/>
              <w:bottom w:val="single" w:sz="4" w:space="0" w:color="auto"/>
              <w:right w:val="single" w:sz="4" w:space="0" w:color="auto"/>
            </w:tcBorders>
          </w:tcPr>
          <w:p w14:paraId="30387359" w14:textId="77777777" w:rsidR="00C0264D" w:rsidRDefault="00C0264D" w:rsidP="00C0264D">
            <w:pPr>
              <w:pStyle w:val="TAL"/>
              <w:rPr>
                <w:rFonts w:eastAsia="SimSun"/>
                <w:lang w:val="fr-FR" w:eastAsia="zh-CN"/>
              </w:rPr>
            </w:pPr>
          </w:p>
        </w:tc>
        <w:tc>
          <w:tcPr>
            <w:tcW w:w="3104" w:type="dxa"/>
            <w:tcBorders>
              <w:top w:val="single" w:sz="4" w:space="0" w:color="auto"/>
              <w:left w:val="single" w:sz="4" w:space="0" w:color="auto"/>
              <w:bottom w:val="single" w:sz="4" w:space="0" w:color="auto"/>
              <w:right w:val="single" w:sz="4" w:space="0" w:color="auto"/>
            </w:tcBorders>
          </w:tcPr>
          <w:p w14:paraId="00ADF6CD" w14:textId="77777777" w:rsidR="00C0264D" w:rsidRDefault="00C0264D" w:rsidP="00C0264D">
            <w:pPr>
              <w:pStyle w:val="TAL"/>
              <w:rPr>
                <w:rFonts w:eastAsia="SimSun"/>
                <w:lang w:val="fr-FR" w:eastAsia="zh-CN"/>
              </w:rPr>
            </w:pPr>
          </w:p>
        </w:tc>
        <w:tc>
          <w:tcPr>
            <w:tcW w:w="1556" w:type="dxa"/>
            <w:tcBorders>
              <w:top w:val="single" w:sz="4" w:space="0" w:color="auto"/>
              <w:left w:val="single" w:sz="4" w:space="0" w:color="auto"/>
              <w:bottom w:val="single" w:sz="4" w:space="0" w:color="auto"/>
              <w:right w:val="single" w:sz="4" w:space="0" w:color="auto"/>
            </w:tcBorders>
          </w:tcPr>
          <w:p w14:paraId="2CE1C54E" w14:textId="77777777" w:rsidR="00C0264D" w:rsidRDefault="00C0264D" w:rsidP="00C0264D">
            <w:pPr>
              <w:pStyle w:val="TAL"/>
              <w:rPr>
                <w:rFonts w:eastAsia="SimSun"/>
                <w:lang w:val="fr-FR" w:eastAsia="zh-CN"/>
              </w:rPr>
            </w:pPr>
          </w:p>
        </w:tc>
        <w:tc>
          <w:tcPr>
            <w:tcW w:w="1190" w:type="dxa"/>
            <w:tcBorders>
              <w:top w:val="single" w:sz="4" w:space="0" w:color="auto"/>
              <w:left w:val="single" w:sz="4" w:space="0" w:color="auto"/>
              <w:bottom w:val="single" w:sz="4" w:space="0" w:color="auto"/>
              <w:right w:val="single" w:sz="4" w:space="0" w:color="auto"/>
            </w:tcBorders>
          </w:tcPr>
          <w:p w14:paraId="6C5B08F7" w14:textId="77777777" w:rsidR="00C0264D" w:rsidRDefault="00C0264D" w:rsidP="00C0264D">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7B73E9F2" w14:textId="77777777" w:rsidR="00C0264D" w:rsidRDefault="00C0264D" w:rsidP="00C0264D">
            <w:pPr>
              <w:pStyle w:val="TAL"/>
              <w:rPr>
                <w:rFonts w:eastAsiaTheme="minorHAnsi"/>
                <w:lang w:val="fr-FR" w:eastAsia="fr-FR"/>
              </w:rPr>
            </w:pPr>
          </w:p>
        </w:tc>
      </w:tr>
      <w:tr w:rsidR="00C0264D" w14:paraId="7663AEA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113984F" w14:textId="77777777" w:rsidR="00C0264D" w:rsidRDefault="00C0264D" w:rsidP="00C0264D">
            <w:pPr>
              <w:pStyle w:val="TAL"/>
              <w:rPr>
                <w:bCs/>
                <w:lang w:val="fr-FR" w:eastAsia="fr-FR"/>
              </w:rPr>
            </w:pPr>
            <w:r>
              <w:rPr>
                <w:rFonts w:cs="Arial"/>
                <w:lang w:val="fr-FR" w:eastAsia="fr-FR"/>
              </w:rPr>
              <w:t>6.4B.2.4</w:t>
            </w:r>
            <w:r>
              <w:rPr>
                <w:rFonts w:cs="Arial"/>
                <w:lang w:val="fr-FR"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07C6C09B" w14:textId="77777777" w:rsidR="00C0264D" w:rsidRDefault="00C0264D" w:rsidP="00C0264D">
            <w:pPr>
              <w:pStyle w:val="TAL"/>
              <w:rPr>
                <w:lang w:val="fr-FR" w:eastAsia="fr-FR"/>
              </w:rPr>
            </w:pPr>
            <w:r>
              <w:rPr>
                <w:lang w:val="fr-FR" w:eastAsia="zh-CN"/>
              </w:rPr>
              <w:t xml:space="preserve">In-band Emissions for inter-band EN-DC </w:t>
            </w:r>
            <w:proofErr w:type="spellStart"/>
            <w:r>
              <w:rPr>
                <w:lang w:val="fr-FR" w:eastAsia="zh-CN"/>
              </w:rPr>
              <w:t>including</w:t>
            </w:r>
            <w:proofErr w:type="spellEnd"/>
            <w:r>
              <w:rPr>
                <w:lang w:val="fr-FR" w:eastAsia="zh-CN"/>
              </w:rPr>
              <w:t xml:space="preserve"> FR2 (2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6ED7ACBC" w14:textId="77777777" w:rsidR="00C0264D" w:rsidRDefault="00C0264D" w:rsidP="00C0264D">
            <w:pPr>
              <w:pStyle w:val="TAC"/>
              <w:rPr>
                <w:lang w:val="fr-FR" w:eastAsia="fr-FR"/>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630A8B80" w14:textId="77777777" w:rsidR="00C0264D" w:rsidRDefault="00C0264D" w:rsidP="00C0264D">
            <w:pPr>
              <w:pStyle w:val="TAL"/>
              <w:rPr>
                <w:rFonts w:eastAsia="SimSun"/>
                <w:lang w:val="fr-FR" w:eastAsia="zh-CN"/>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6969A39" w14:textId="77777777" w:rsidR="00C0264D" w:rsidRDefault="00C0264D" w:rsidP="00C0264D">
            <w:pPr>
              <w:pStyle w:val="TAL"/>
              <w:rPr>
                <w:rFonts w:eastAsia="SimSun"/>
                <w:lang w:val="fr-FR" w:eastAsia="zh-CN"/>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AA745AF" w14:textId="77777777" w:rsidR="00C0264D" w:rsidRDefault="00C0264D" w:rsidP="00C0264D">
            <w:pPr>
              <w:pStyle w:val="TAL"/>
              <w:rPr>
                <w:rFonts w:eastAsia="SimSun"/>
                <w:lang w:val="fr-FR" w:eastAsia="zh-CN"/>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7E2947A0" w14:textId="77777777" w:rsidR="00C0264D" w:rsidRDefault="00C0264D" w:rsidP="00C0264D">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0ADCB7A" w14:textId="77777777" w:rsidR="00C0264D" w:rsidRDefault="00C0264D" w:rsidP="00C0264D">
            <w:pPr>
              <w:pStyle w:val="TAL"/>
              <w:rPr>
                <w:rFonts w:eastAsiaTheme="minorHAnsi"/>
                <w:lang w:val="fr-FR" w:eastAsia="fr-FR"/>
              </w:rPr>
            </w:pPr>
            <w:r>
              <w:rPr>
                <w:lang w:val="fr-FR" w:eastAsia="fr-FR"/>
              </w:rPr>
              <w:t>NOTE 1</w:t>
            </w:r>
          </w:p>
        </w:tc>
      </w:tr>
      <w:tr w:rsidR="00C0264D" w14:paraId="25D3A27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9304ABB" w14:textId="77777777" w:rsidR="00C0264D" w:rsidRDefault="00C0264D" w:rsidP="00C0264D">
            <w:pPr>
              <w:pStyle w:val="TAL"/>
              <w:rPr>
                <w:bCs/>
                <w:lang w:val="fr-FR" w:eastAsia="fr-FR"/>
              </w:rPr>
            </w:pPr>
            <w:r>
              <w:rPr>
                <w:rFonts w:cs="Arial"/>
                <w:lang w:val="fr-FR" w:eastAsia="fr-FR"/>
              </w:rPr>
              <w:t>6.4B.2.4</w:t>
            </w:r>
            <w:r>
              <w:rPr>
                <w:rFonts w:cs="Arial"/>
                <w:lang w:val="fr-FR"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7CAFD0C1" w14:textId="77777777" w:rsidR="00C0264D" w:rsidRDefault="00C0264D" w:rsidP="00C0264D">
            <w:pPr>
              <w:pStyle w:val="TAL"/>
              <w:rPr>
                <w:lang w:val="fr-FR" w:eastAsia="fr-FR"/>
              </w:rPr>
            </w:pPr>
            <w:bookmarkStart w:id="317" w:name="_Toc75972046"/>
            <w:r>
              <w:rPr>
                <w:lang w:val="fr-FR" w:eastAsia="zh-CN"/>
              </w:rPr>
              <w:t xml:space="preserve">In-band Emissions for inter-band EN-DC </w:t>
            </w:r>
            <w:proofErr w:type="spellStart"/>
            <w:r>
              <w:rPr>
                <w:lang w:val="fr-FR" w:eastAsia="zh-CN"/>
              </w:rPr>
              <w:t>including</w:t>
            </w:r>
            <w:proofErr w:type="spellEnd"/>
            <w:r>
              <w:rPr>
                <w:lang w:val="fr-FR" w:eastAsia="zh-CN"/>
              </w:rPr>
              <w:t xml:space="preserve"> FR2 (3 NR </w:t>
            </w:r>
            <w:proofErr w:type="spellStart"/>
            <w:r>
              <w:rPr>
                <w:lang w:val="fr-FR" w:eastAsia="zh-CN"/>
              </w:rPr>
              <w:t>CCs</w:t>
            </w:r>
            <w:proofErr w:type="spellEnd"/>
            <w:r>
              <w:rPr>
                <w:lang w:val="fr-FR" w:eastAsia="zh-CN"/>
              </w:rPr>
              <w:t>)</w:t>
            </w:r>
            <w:bookmarkEnd w:id="317"/>
          </w:p>
        </w:tc>
        <w:tc>
          <w:tcPr>
            <w:tcW w:w="854" w:type="dxa"/>
            <w:tcBorders>
              <w:top w:val="single" w:sz="4" w:space="0" w:color="auto"/>
              <w:left w:val="single" w:sz="4" w:space="0" w:color="auto"/>
              <w:bottom w:val="single" w:sz="4" w:space="0" w:color="auto"/>
              <w:right w:val="single" w:sz="4" w:space="0" w:color="auto"/>
            </w:tcBorders>
            <w:hideMark/>
          </w:tcPr>
          <w:p w14:paraId="7FE880BC" w14:textId="77777777" w:rsidR="00C0264D" w:rsidRDefault="00C0264D" w:rsidP="00C0264D">
            <w:pPr>
              <w:pStyle w:val="TAC"/>
              <w:rPr>
                <w:lang w:val="fr-FR" w:eastAsia="fr-FR"/>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159F999F" w14:textId="77777777" w:rsidR="00C0264D" w:rsidRDefault="00C0264D" w:rsidP="00C0264D">
            <w:pPr>
              <w:pStyle w:val="TAL"/>
              <w:rPr>
                <w:rFonts w:eastAsia="SimSun"/>
                <w:lang w:val="fr-FR" w:eastAsia="zh-CN"/>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6D51CD7" w14:textId="77777777" w:rsidR="00C0264D" w:rsidRDefault="00C0264D" w:rsidP="00C0264D">
            <w:pPr>
              <w:pStyle w:val="TAL"/>
              <w:rPr>
                <w:rFonts w:eastAsia="SimSun"/>
                <w:lang w:val="fr-FR" w:eastAsia="zh-CN"/>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8C020CC" w14:textId="77777777" w:rsidR="00C0264D" w:rsidRDefault="00C0264D" w:rsidP="00C0264D">
            <w:pPr>
              <w:pStyle w:val="TAL"/>
              <w:rPr>
                <w:rFonts w:eastAsia="SimSun"/>
                <w:lang w:val="fr-FR" w:eastAsia="zh-CN"/>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5DB710E4" w14:textId="77777777" w:rsidR="00C0264D" w:rsidRDefault="00C0264D" w:rsidP="00C0264D">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30FF26A" w14:textId="77777777" w:rsidR="00C0264D" w:rsidRDefault="00C0264D" w:rsidP="00C0264D">
            <w:pPr>
              <w:pStyle w:val="TAL"/>
              <w:rPr>
                <w:rFonts w:eastAsiaTheme="minorHAnsi"/>
                <w:lang w:val="fr-FR" w:eastAsia="fr-FR"/>
              </w:rPr>
            </w:pPr>
            <w:r>
              <w:rPr>
                <w:lang w:val="fr-FR" w:eastAsia="fr-FR"/>
              </w:rPr>
              <w:t>NOTE 1</w:t>
            </w:r>
          </w:p>
        </w:tc>
      </w:tr>
      <w:tr w:rsidR="00C0264D" w14:paraId="4228DD7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30BFCBB" w14:textId="77777777" w:rsidR="00C0264D" w:rsidRDefault="00C0264D" w:rsidP="00C0264D">
            <w:pPr>
              <w:pStyle w:val="TAL"/>
              <w:rPr>
                <w:bCs/>
                <w:lang w:val="fr-FR" w:eastAsia="fr-FR"/>
              </w:rPr>
            </w:pPr>
            <w:r>
              <w:rPr>
                <w:rFonts w:cs="Arial"/>
                <w:lang w:val="fr-FR" w:eastAsia="fr-FR"/>
              </w:rPr>
              <w:t>6.4B.2.4</w:t>
            </w:r>
            <w:r>
              <w:rPr>
                <w:rFonts w:cs="Arial"/>
                <w:lang w:val="fr-FR"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3DEB5B70" w14:textId="77777777" w:rsidR="00C0264D" w:rsidRDefault="00C0264D" w:rsidP="00C0264D">
            <w:pPr>
              <w:pStyle w:val="TAL"/>
              <w:rPr>
                <w:lang w:val="fr-FR" w:eastAsia="fr-FR"/>
              </w:rPr>
            </w:pPr>
            <w:r>
              <w:rPr>
                <w:lang w:val="fr-FR" w:eastAsia="zh-CN"/>
              </w:rPr>
              <w:t xml:space="preserve">In-band Emissions for inter-band EN-DC </w:t>
            </w:r>
            <w:proofErr w:type="spellStart"/>
            <w:r>
              <w:rPr>
                <w:lang w:val="fr-FR" w:eastAsia="zh-CN"/>
              </w:rPr>
              <w:t>including</w:t>
            </w:r>
            <w:proofErr w:type="spellEnd"/>
            <w:r>
              <w:rPr>
                <w:lang w:val="fr-FR" w:eastAsia="zh-CN"/>
              </w:rPr>
              <w:t xml:space="preserve"> FR2 (4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91FB8CC" w14:textId="77777777" w:rsidR="00C0264D" w:rsidRDefault="00C0264D" w:rsidP="00C0264D">
            <w:pPr>
              <w:pStyle w:val="TAC"/>
              <w:rPr>
                <w:lang w:val="fr-FR" w:eastAsia="fr-FR"/>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21012D2C" w14:textId="77777777" w:rsidR="00C0264D" w:rsidRDefault="00C0264D" w:rsidP="00C0264D">
            <w:pPr>
              <w:pStyle w:val="TAL"/>
              <w:rPr>
                <w:rFonts w:eastAsia="SimSun"/>
                <w:lang w:val="fr-FR" w:eastAsia="zh-CN"/>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52EBA44" w14:textId="77777777" w:rsidR="00C0264D" w:rsidRDefault="00C0264D" w:rsidP="00C0264D">
            <w:pPr>
              <w:pStyle w:val="TAL"/>
              <w:rPr>
                <w:rFonts w:eastAsia="SimSun"/>
                <w:lang w:val="fr-FR" w:eastAsia="zh-CN"/>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CAC8EE8" w14:textId="77777777" w:rsidR="00C0264D" w:rsidRDefault="00C0264D" w:rsidP="00C0264D">
            <w:pPr>
              <w:pStyle w:val="TAL"/>
              <w:rPr>
                <w:rFonts w:eastAsia="SimSun"/>
                <w:lang w:val="fr-FR" w:eastAsia="zh-CN"/>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72F329B4" w14:textId="77777777" w:rsidR="00C0264D" w:rsidRDefault="00C0264D" w:rsidP="00C0264D">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7593CCE8" w14:textId="77777777" w:rsidR="00C0264D" w:rsidRDefault="00C0264D" w:rsidP="00C0264D">
            <w:pPr>
              <w:pStyle w:val="TAL"/>
              <w:rPr>
                <w:rFonts w:eastAsiaTheme="minorHAnsi"/>
                <w:lang w:val="fr-FR" w:eastAsia="fr-FR"/>
              </w:rPr>
            </w:pPr>
            <w:r>
              <w:rPr>
                <w:lang w:val="fr-FR" w:eastAsia="fr-FR"/>
              </w:rPr>
              <w:t>NOTE 1</w:t>
            </w:r>
          </w:p>
        </w:tc>
      </w:tr>
      <w:tr w:rsidR="00C0264D" w14:paraId="7537ABF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4C5CBF8" w14:textId="77777777" w:rsidR="00C0264D" w:rsidRDefault="00C0264D" w:rsidP="00C0264D">
            <w:pPr>
              <w:pStyle w:val="TAL"/>
              <w:rPr>
                <w:bCs/>
                <w:lang w:val="fr-FR" w:eastAsia="fr-FR"/>
              </w:rPr>
            </w:pPr>
            <w:r>
              <w:rPr>
                <w:lang w:val="fr-FR" w:eastAsia="fr-FR"/>
              </w:rPr>
              <w:t>6.4B.2.4.4</w:t>
            </w:r>
          </w:p>
        </w:tc>
        <w:tc>
          <w:tcPr>
            <w:tcW w:w="4383" w:type="dxa"/>
            <w:tcBorders>
              <w:top w:val="single" w:sz="4" w:space="0" w:color="auto"/>
              <w:left w:val="single" w:sz="4" w:space="0" w:color="auto"/>
              <w:bottom w:val="single" w:sz="4" w:space="0" w:color="auto"/>
              <w:right w:val="single" w:sz="4" w:space="0" w:color="auto"/>
            </w:tcBorders>
            <w:hideMark/>
          </w:tcPr>
          <w:p w14:paraId="232EAE7B" w14:textId="77777777" w:rsidR="00C0264D" w:rsidRDefault="00C0264D" w:rsidP="00C0264D">
            <w:pPr>
              <w:pStyle w:val="TAL"/>
              <w:rPr>
                <w:lang w:val="fr-FR" w:eastAsia="fr-FR"/>
              </w:rPr>
            </w:pPr>
            <w:r>
              <w:rPr>
                <w:lang w:val="fr-FR" w:eastAsia="zh-CN"/>
              </w:rPr>
              <w:t xml:space="preserve">EVM </w:t>
            </w:r>
            <w:proofErr w:type="spellStart"/>
            <w:r>
              <w:rPr>
                <w:lang w:val="fr-FR" w:eastAsia="zh-CN"/>
              </w:rPr>
              <w:t>Equalizer</w:t>
            </w:r>
            <w:proofErr w:type="spellEnd"/>
            <w:r>
              <w:rPr>
                <w:lang w:val="fr-FR" w:eastAsia="zh-CN"/>
              </w:rPr>
              <w:t xml:space="preserve"> </w:t>
            </w:r>
            <w:proofErr w:type="spellStart"/>
            <w:r>
              <w:rPr>
                <w:lang w:val="fr-FR" w:eastAsia="zh-CN"/>
              </w:rPr>
              <w:t>Flatness</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w:t>
            </w:r>
            <w:r>
              <w:rPr>
                <w:lang w:val="fr-FR" w:eastAsia="fr-FR"/>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0E85FCD"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DB0215F" w14:textId="77777777" w:rsidR="00C0264D" w:rsidRDefault="00C0264D" w:rsidP="00C0264D">
            <w:pPr>
              <w:pStyle w:val="TAL"/>
              <w:rPr>
                <w:lang w:val="fr-FR" w:eastAsia="fr-FR"/>
              </w:rPr>
            </w:pPr>
            <w:r>
              <w:rPr>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68FD3AE9"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55C9F128" w14:textId="77777777" w:rsidR="00C0264D" w:rsidRDefault="00C0264D" w:rsidP="00C0264D">
            <w:pPr>
              <w:pStyle w:val="TAL"/>
              <w:rPr>
                <w:lang w:val="fr-FR" w:eastAsia="fr-F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tcPr>
          <w:p w14:paraId="3F3576AE" w14:textId="77777777" w:rsidR="00C0264D" w:rsidRDefault="00C0264D" w:rsidP="00C0264D">
            <w:pPr>
              <w:pStyle w:val="TAL"/>
              <w:rPr>
                <w:rFonts w:cs="Arial"/>
                <w:lang w:val="fr-FR" w:eastAsia="zh-TW"/>
              </w:rPr>
            </w:pPr>
          </w:p>
        </w:tc>
        <w:tc>
          <w:tcPr>
            <w:tcW w:w="1952" w:type="dxa"/>
            <w:tcBorders>
              <w:top w:val="single" w:sz="4" w:space="0" w:color="auto"/>
              <w:left w:val="single" w:sz="4" w:space="0" w:color="auto"/>
              <w:bottom w:val="single" w:sz="4" w:space="0" w:color="auto"/>
              <w:right w:val="single" w:sz="4" w:space="0" w:color="auto"/>
            </w:tcBorders>
            <w:hideMark/>
          </w:tcPr>
          <w:p w14:paraId="0116C150" w14:textId="77777777" w:rsidR="00C0264D" w:rsidRDefault="00C0264D" w:rsidP="00C0264D">
            <w:pPr>
              <w:pStyle w:val="TAL"/>
              <w:rPr>
                <w:rFonts w:cs="Arial"/>
                <w:lang w:val="fr-FR" w:eastAsia="zh-TW"/>
              </w:rPr>
            </w:pPr>
            <w:r>
              <w:rPr>
                <w:rFonts w:cs="Arial"/>
                <w:lang w:val="fr-FR" w:eastAsia="zh-TW"/>
              </w:rPr>
              <w:t>NOTE 1</w:t>
            </w:r>
          </w:p>
          <w:p w14:paraId="6102D435" w14:textId="77777777" w:rsidR="00C0264D" w:rsidRDefault="00C0264D" w:rsidP="00C0264D">
            <w:pPr>
              <w:pStyle w:val="TAL"/>
              <w:rPr>
                <w:rFonts w:cs="Arial"/>
                <w:lang w:val="fr-FR" w:eastAsia="fr-FR"/>
              </w:rPr>
            </w:pPr>
            <w:r>
              <w:rPr>
                <w:rFonts w:cs="Arial"/>
                <w:lang w:val="fr-FR" w:eastAsia="fr-FR"/>
              </w:rPr>
              <w:t>NOTE 5</w:t>
            </w:r>
          </w:p>
          <w:p w14:paraId="4493CD4C"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 xml:space="preserve">TC </w:t>
            </w:r>
            <w:r>
              <w:rPr>
                <w:lang w:val="fr-FR" w:eastAsia="ko-KR"/>
              </w:rPr>
              <w:t>6.4B.2.4.4</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ko-KR"/>
              </w:rPr>
              <w:t>TS 38.521-2 TC 6.4.2.4</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3BD7FA4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3CCBD8D" w14:textId="77777777" w:rsidR="00C0264D" w:rsidRDefault="00C0264D" w:rsidP="00C0264D">
            <w:pPr>
              <w:pStyle w:val="TAL"/>
              <w:rPr>
                <w:bCs/>
                <w:lang w:val="fr-FR" w:eastAsia="fr-FR"/>
              </w:rPr>
            </w:pPr>
            <w:r>
              <w:rPr>
                <w:bCs/>
                <w:lang w:val="fr-FR" w:eastAsia="fr-FR"/>
              </w:rPr>
              <w:t>6.4B.2.4.4D</w:t>
            </w:r>
          </w:p>
        </w:tc>
        <w:tc>
          <w:tcPr>
            <w:tcW w:w="4383" w:type="dxa"/>
            <w:tcBorders>
              <w:top w:val="single" w:sz="4" w:space="0" w:color="auto"/>
              <w:left w:val="single" w:sz="4" w:space="0" w:color="auto"/>
              <w:bottom w:val="single" w:sz="4" w:space="0" w:color="auto"/>
              <w:right w:val="single" w:sz="4" w:space="0" w:color="auto"/>
            </w:tcBorders>
            <w:hideMark/>
          </w:tcPr>
          <w:p w14:paraId="1090CBA1" w14:textId="77777777" w:rsidR="00C0264D" w:rsidRDefault="00C0264D" w:rsidP="00C0264D">
            <w:pPr>
              <w:pStyle w:val="TAL"/>
              <w:rPr>
                <w:lang w:val="fr-FR" w:eastAsia="fr-FR"/>
              </w:rPr>
            </w:pPr>
            <w:r>
              <w:rPr>
                <w:lang w:val="fr-FR" w:eastAsia="fr-FR"/>
              </w:rPr>
              <w:t xml:space="preserve">EVM </w:t>
            </w:r>
            <w:proofErr w:type="spellStart"/>
            <w:r>
              <w:rPr>
                <w:lang w:val="fr-FR" w:eastAsia="fr-FR"/>
              </w:rPr>
              <w:t>Equalizer</w:t>
            </w:r>
            <w:proofErr w:type="spellEnd"/>
            <w:r>
              <w:rPr>
                <w:lang w:val="fr-FR" w:eastAsia="fr-FR"/>
              </w:rPr>
              <w:t xml:space="preserve"> </w:t>
            </w:r>
            <w:proofErr w:type="spellStart"/>
            <w:r>
              <w:rPr>
                <w:lang w:val="fr-FR" w:eastAsia="fr-FR"/>
              </w:rPr>
              <w:t>Flatness</w:t>
            </w:r>
            <w:proofErr w:type="spellEnd"/>
            <w:r>
              <w:rPr>
                <w:lang w:val="fr-FR" w:eastAsia="fr-FR"/>
              </w:rPr>
              <w:t xml:space="preserve"> for inter-band EN-DC </w:t>
            </w:r>
            <w:proofErr w:type="spellStart"/>
            <w:r>
              <w:rPr>
                <w:lang w:val="fr-FR" w:eastAsia="fr-FR"/>
              </w:rPr>
              <w:t>including</w:t>
            </w:r>
            <w:proofErr w:type="spellEnd"/>
            <w:r>
              <w:rPr>
                <w:lang w:val="fr-FR" w:eastAsia="fr-FR"/>
              </w:rPr>
              <w:t xml:space="preserve"> FR2 for UL MIMO</w:t>
            </w:r>
          </w:p>
        </w:tc>
        <w:tc>
          <w:tcPr>
            <w:tcW w:w="854" w:type="dxa"/>
            <w:tcBorders>
              <w:top w:val="single" w:sz="4" w:space="0" w:color="auto"/>
              <w:left w:val="single" w:sz="4" w:space="0" w:color="auto"/>
              <w:bottom w:val="single" w:sz="4" w:space="0" w:color="auto"/>
              <w:right w:val="single" w:sz="4" w:space="0" w:color="auto"/>
            </w:tcBorders>
            <w:hideMark/>
          </w:tcPr>
          <w:p w14:paraId="1DE08747" w14:textId="77777777" w:rsidR="00C0264D" w:rsidRDefault="00C0264D" w:rsidP="00C0264D">
            <w:pPr>
              <w:pStyle w:val="TAC"/>
              <w:rPr>
                <w:lang w:val="fr-FR" w:eastAsia="fr-FR"/>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49B27394" w14:textId="77777777" w:rsidR="00C0264D" w:rsidRDefault="00C0264D" w:rsidP="00C0264D">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E08C4DD" w14:textId="77777777" w:rsidR="00C0264D" w:rsidRDefault="00C0264D" w:rsidP="00C0264D">
            <w:pPr>
              <w:pStyle w:val="TAL"/>
              <w:rPr>
                <w:lang w:val="fr-FR" w:eastAsia="fr-FR"/>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17532CC" w14:textId="77777777" w:rsidR="00C0264D" w:rsidRDefault="00C0264D" w:rsidP="00C0264D">
            <w:pPr>
              <w:pStyle w:val="TAL"/>
              <w:rPr>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582A6DC9"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EC2A244" w14:textId="77777777" w:rsidR="00C0264D" w:rsidRDefault="00C0264D" w:rsidP="00C0264D">
            <w:pPr>
              <w:pStyle w:val="TAL"/>
              <w:rPr>
                <w:rFonts w:cs="Arial"/>
                <w:lang w:val="fr-FR" w:eastAsia="fr-FR"/>
              </w:rPr>
            </w:pPr>
            <w:r>
              <w:rPr>
                <w:lang w:val="fr-FR" w:eastAsia="fr-FR"/>
              </w:rPr>
              <w:t>NOTE 1</w:t>
            </w:r>
          </w:p>
        </w:tc>
      </w:tr>
      <w:tr w:rsidR="00C0264D" w14:paraId="2EC1476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7A914BC" w14:textId="77777777" w:rsidR="00C0264D" w:rsidRDefault="00C0264D" w:rsidP="00C0264D">
            <w:pPr>
              <w:pStyle w:val="TAL"/>
              <w:rPr>
                <w:rFonts w:cstheme="minorBidi"/>
                <w:bCs/>
                <w:lang w:val="fr-FR" w:eastAsia="fr-FR"/>
              </w:rPr>
            </w:pPr>
            <w:r>
              <w:rPr>
                <w:bCs/>
                <w:lang w:val="fr-FR" w:eastAsia="fr-FR"/>
              </w:rPr>
              <w:t>6.4B.2.4.5</w:t>
            </w:r>
          </w:p>
        </w:tc>
        <w:tc>
          <w:tcPr>
            <w:tcW w:w="4383" w:type="dxa"/>
            <w:tcBorders>
              <w:top w:val="single" w:sz="4" w:space="0" w:color="auto"/>
              <w:left w:val="single" w:sz="4" w:space="0" w:color="auto"/>
              <w:bottom w:val="single" w:sz="4" w:space="0" w:color="auto"/>
              <w:right w:val="single" w:sz="4" w:space="0" w:color="auto"/>
            </w:tcBorders>
            <w:hideMark/>
          </w:tcPr>
          <w:p w14:paraId="5C8D712C" w14:textId="77777777" w:rsidR="00C0264D" w:rsidRDefault="00C0264D" w:rsidP="00C0264D">
            <w:pPr>
              <w:pStyle w:val="TAL"/>
              <w:rPr>
                <w:lang w:val="fr-FR" w:eastAsia="fr-FR"/>
              </w:rPr>
            </w:pPr>
            <w:r>
              <w:rPr>
                <w:lang w:val="fr-FR" w:eastAsia="fr-FR"/>
              </w:rPr>
              <w:t xml:space="preserve">EVM spectral </w:t>
            </w:r>
            <w:proofErr w:type="spellStart"/>
            <w:r>
              <w:rPr>
                <w:lang w:val="fr-FR" w:eastAsia="fr-FR"/>
              </w:rPr>
              <w:t>flatness</w:t>
            </w:r>
            <w:proofErr w:type="spellEnd"/>
            <w:r>
              <w:rPr>
                <w:lang w:val="fr-FR" w:eastAsia="fr-FR"/>
              </w:rPr>
              <w:t xml:space="preserve"> for pi/2 BPSK modulation</w:t>
            </w:r>
            <w:r>
              <w:rPr>
                <w:lang w:val="fr-FR" w:eastAsia="zh-CN"/>
              </w:rPr>
              <w:t xml:space="preserve"> for inter-band EN-DC </w:t>
            </w:r>
            <w:proofErr w:type="spellStart"/>
            <w:r>
              <w:rPr>
                <w:lang w:val="fr-FR" w:eastAsia="zh-CN"/>
              </w:rPr>
              <w:t>including</w:t>
            </w:r>
            <w:proofErr w:type="spellEnd"/>
            <w:r>
              <w:rPr>
                <w:lang w:val="fr-FR" w:eastAsia="zh-CN"/>
              </w:rPr>
              <w:t xml:space="preserve"> FR2</w:t>
            </w:r>
            <w:r>
              <w:rPr>
                <w:lang w:val="fr-FR" w:eastAsia="fr-FR"/>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93B8F02"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CEA1A64" w14:textId="77777777" w:rsidR="00C0264D" w:rsidRDefault="00C0264D" w:rsidP="00C0264D">
            <w:pPr>
              <w:pStyle w:val="TAL"/>
              <w:rPr>
                <w:lang w:val="fr-FR" w:eastAsia="fr-FR"/>
              </w:rPr>
            </w:pPr>
            <w:r>
              <w:rPr>
                <w:rFonts w:eastAsia="SimSun"/>
                <w:lang w:val="fr-FR"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7C033FEC" w14:textId="77777777" w:rsidR="00C0264D" w:rsidRDefault="00C0264D" w:rsidP="00C0264D">
            <w:pPr>
              <w:pStyle w:val="TAL"/>
              <w:rPr>
                <w:lang w:val="fr-FR" w:eastAsia="fr-FR"/>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w:t>
            </w:r>
            <w:r>
              <w:rPr>
                <w:lang w:val="fr-FR" w:eastAsia="zh-CN"/>
              </w:rPr>
              <w:t xml:space="preserve">Inter-band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 and pi/2 BPSK modulation</w:t>
            </w:r>
          </w:p>
        </w:tc>
        <w:tc>
          <w:tcPr>
            <w:tcW w:w="1556" w:type="dxa"/>
            <w:tcBorders>
              <w:top w:val="single" w:sz="4" w:space="0" w:color="auto"/>
              <w:left w:val="single" w:sz="4" w:space="0" w:color="auto"/>
              <w:bottom w:val="single" w:sz="4" w:space="0" w:color="auto"/>
              <w:right w:val="single" w:sz="4" w:space="0" w:color="auto"/>
            </w:tcBorders>
            <w:hideMark/>
          </w:tcPr>
          <w:p w14:paraId="23B83985" w14:textId="77777777" w:rsidR="00C0264D" w:rsidRDefault="00C0264D" w:rsidP="00C0264D">
            <w:pPr>
              <w:pStyle w:val="TAL"/>
              <w:rPr>
                <w:lang w:val="fr-FR" w:eastAsia="fr-F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tcPr>
          <w:p w14:paraId="6D8375A9"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745C622" w14:textId="77777777" w:rsidR="00C0264D" w:rsidRDefault="00C0264D" w:rsidP="00C0264D">
            <w:pPr>
              <w:pStyle w:val="TAL"/>
              <w:rPr>
                <w:lang w:val="fr-FR" w:eastAsia="fr-FR"/>
              </w:rPr>
            </w:pPr>
            <w:r>
              <w:rPr>
                <w:lang w:val="fr-FR" w:eastAsia="fr-FR"/>
              </w:rPr>
              <w:t>NOTE 1</w:t>
            </w:r>
          </w:p>
          <w:p w14:paraId="7ACEFC5C" w14:textId="77777777" w:rsidR="00C0264D" w:rsidRDefault="00C0264D" w:rsidP="00C0264D">
            <w:pPr>
              <w:pStyle w:val="TAL"/>
              <w:rPr>
                <w:lang w:val="fr-FR" w:eastAsia="fr-FR"/>
              </w:rPr>
            </w:pPr>
            <w:r>
              <w:rPr>
                <w:lang w:val="fr-FR" w:eastAsia="fr-FR"/>
              </w:rPr>
              <w:t>NOTE 5</w:t>
            </w:r>
          </w:p>
          <w:p w14:paraId="71B458D8" w14:textId="77777777" w:rsidR="00C0264D" w:rsidRDefault="00C0264D" w:rsidP="00C0264D">
            <w:pPr>
              <w:pStyle w:val="TAL"/>
              <w:rPr>
                <w:rFonts w:cs="Arial"/>
                <w:lang w:val="fr-FR" w:eastAsia="fr-FR"/>
              </w:rPr>
            </w:pPr>
            <w:r>
              <w:rPr>
                <w:lang w:val="fr-FR" w:eastAsia="fr-FR"/>
              </w:rPr>
              <w:t xml:space="preserve">Skip TC 6.4B.2.4.5 </w:t>
            </w:r>
            <w:proofErr w:type="gramStart"/>
            <w:r>
              <w:rPr>
                <w:lang w:val="fr-FR" w:eastAsia="fr-FR"/>
              </w:rPr>
              <w:t>if</w:t>
            </w:r>
            <w:proofErr w:type="gramEnd"/>
            <w:r>
              <w:rPr>
                <w:lang w:val="fr-FR" w:eastAsia="fr-FR"/>
              </w:rPr>
              <w:t xml:space="preserve"> UE supports SA and TS 38.521-2 TC 6.4.2.5 has been </w:t>
            </w:r>
            <w:proofErr w:type="spellStart"/>
            <w:r>
              <w:rPr>
                <w:lang w:val="fr-FR" w:eastAsia="fr-FR"/>
              </w:rPr>
              <w:t>executed</w:t>
            </w:r>
            <w:proofErr w:type="spellEnd"/>
            <w:r>
              <w:rPr>
                <w:lang w:val="fr-FR" w:eastAsia="fr-FR"/>
              </w:rPr>
              <w:t>.</w:t>
            </w:r>
          </w:p>
        </w:tc>
      </w:tr>
      <w:tr w:rsidR="00C0264D" w14:paraId="21FBFE6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7DC709D" w14:textId="77777777" w:rsidR="00C0264D" w:rsidRDefault="00C0264D" w:rsidP="00C0264D">
            <w:pPr>
              <w:pStyle w:val="TAL"/>
              <w:rPr>
                <w:rFonts w:cstheme="minorBidi"/>
                <w:b/>
                <w:lang w:val="fr-FR" w:eastAsia="fr-FR"/>
              </w:rPr>
            </w:pPr>
            <w:r>
              <w:rPr>
                <w:rFonts w:cs="Arial"/>
                <w:b/>
                <w:lang w:val="fr-FR" w:eastAsia="fr-FR"/>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ED91418" w14:textId="77777777" w:rsidR="00C0264D" w:rsidRDefault="00C0264D" w:rsidP="00C0264D">
            <w:pPr>
              <w:pStyle w:val="TAL"/>
              <w:rPr>
                <w:b/>
                <w:lang w:val="fr-FR" w:eastAsia="zh-CN"/>
              </w:rPr>
            </w:pPr>
            <w:r>
              <w:rPr>
                <w:b/>
                <w:lang w:val="fr-FR" w:eastAsia="fr-FR"/>
              </w:rPr>
              <w:t xml:space="preserve">Output RF </w:t>
            </w:r>
            <w:proofErr w:type="spellStart"/>
            <w:r>
              <w:rPr>
                <w:b/>
                <w:lang w:val="fr-FR" w:eastAsia="fr-FR"/>
              </w:rPr>
              <w:t>spectrum</w:t>
            </w:r>
            <w:proofErr w:type="spellEnd"/>
            <w:r>
              <w:rPr>
                <w:b/>
                <w:lang w:val="fr-FR" w:eastAsia="fr-FR"/>
              </w:rPr>
              <w:t xml:space="preserve"> </w:t>
            </w:r>
            <w:proofErr w:type="spellStart"/>
            <w:r>
              <w:rPr>
                <w:b/>
                <w:lang w:val="fr-FR" w:eastAsia="fr-FR"/>
              </w:rPr>
              <w:t>emissions</w:t>
            </w:r>
            <w:proofErr w:type="spellEnd"/>
            <w:r>
              <w:rPr>
                <w:b/>
                <w:lang w:val="fr-FR" w:eastAsia="fr-FR"/>
              </w:rPr>
              <w:t xml:space="preserv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E4CD7D" w14:textId="77777777" w:rsidR="00C0264D" w:rsidRDefault="00C0264D" w:rsidP="00C0264D">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ABF620" w14:textId="77777777" w:rsidR="00C0264D" w:rsidRDefault="00C0264D" w:rsidP="00C0264D">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0DE891" w14:textId="77777777" w:rsidR="00C0264D" w:rsidRDefault="00C0264D" w:rsidP="00C0264D">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C9FCC55" w14:textId="77777777" w:rsidR="00C0264D" w:rsidRDefault="00C0264D" w:rsidP="00C0264D">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96EA18F" w14:textId="77777777" w:rsidR="00C0264D" w:rsidRDefault="00C0264D" w:rsidP="00C0264D">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5438CC21" w14:textId="77777777" w:rsidR="00C0264D" w:rsidRDefault="00C0264D" w:rsidP="00C0264D">
            <w:pPr>
              <w:pStyle w:val="TAL"/>
              <w:rPr>
                <w:b/>
                <w:lang w:val="fr-FR" w:eastAsia="zh-CN"/>
              </w:rPr>
            </w:pPr>
          </w:p>
        </w:tc>
      </w:tr>
      <w:tr w:rsidR="00C0264D" w14:paraId="0A4FD24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B5ABAC2" w14:textId="77777777" w:rsidR="00C0264D" w:rsidRDefault="00C0264D" w:rsidP="00C0264D">
            <w:pPr>
              <w:pStyle w:val="TAL"/>
              <w:rPr>
                <w:bCs/>
                <w:lang w:val="fr-FR" w:eastAsia="fr-FR"/>
              </w:rPr>
            </w:pPr>
            <w:r>
              <w:rPr>
                <w:lang w:val="fr-FR" w:eastAsia="fr-FR"/>
              </w:rPr>
              <w:t>6.5B.1.1</w:t>
            </w:r>
          </w:p>
        </w:tc>
        <w:tc>
          <w:tcPr>
            <w:tcW w:w="4383" w:type="dxa"/>
            <w:tcBorders>
              <w:top w:val="single" w:sz="4" w:space="0" w:color="auto"/>
              <w:left w:val="single" w:sz="4" w:space="0" w:color="auto"/>
              <w:bottom w:val="single" w:sz="4" w:space="0" w:color="auto"/>
              <w:right w:val="single" w:sz="4" w:space="0" w:color="auto"/>
            </w:tcBorders>
            <w:hideMark/>
          </w:tcPr>
          <w:p w14:paraId="42BB976B" w14:textId="77777777" w:rsidR="00C0264D" w:rsidRDefault="00C0264D" w:rsidP="00C0264D">
            <w:pPr>
              <w:pStyle w:val="TAL"/>
              <w:rPr>
                <w:lang w:val="fr-FR" w:eastAsia="fr-FR"/>
              </w:rPr>
            </w:pPr>
            <w:proofErr w:type="spellStart"/>
            <w:r>
              <w:rPr>
                <w:lang w:val="fr-FR" w:eastAsia="fr-FR"/>
              </w:rPr>
              <w:t>Occupied</w:t>
            </w:r>
            <w:proofErr w:type="spellEnd"/>
            <w:r>
              <w:rPr>
                <w:lang w:val="fr-FR" w:eastAsia="fr-FR"/>
              </w:rPr>
              <w:t xml:space="preserve"> </w:t>
            </w:r>
            <w:proofErr w:type="spellStart"/>
            <w:r>
              <w:rPr>
                <w:lang w:val="fr-FR" w:eastAsia="fr-FR"/>
              </w:rPr>
              <w:t>bandwidth</w:t>
            </w:r>
            <w:proofErr w:type="spellEnd"/>
            <w:r>
              <w:rPr>
                <w:lang w:val="fr-FR" w:eastAsia="fr-FR"/>
              </w:rPr>
              <w:t xml:space="preserve">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31ACAFC6"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8E018D8" w14:textId="77777777" w:rsidR="00C0264D" w:rsidRDefault="00C0264D" w:rsidP="00C0264D">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5825EF1C"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252DA71" w14:textId="77777777" w:rsidR="00C0264D" w:rsidRDefault="00C0264D" w:rsidP="00C0264D">
            <w:pPr>
              <w:pStyle w:val="TAL"/>
              <w:rPr>
                <w:lang w:val="fr-FR" w:eastAsia="fr-FR"/>
              </w:rPr>
            </w:pPr>
            <w:r>
              <w:rPr>
                <w:rFonts w:eastAsia="SimSun"/>
                <w:szCs w:val="18"/>
                <w:lang w:val="fr-FR" w:eastAsia="fr-FR"/>
              </w:rPr>
              <w:t>E003</w:t>
            </w:r>
          </w:p>
        </w:tc>
        <w:tc>
          <w:tcPr>
            <w:tcW w:w="1190" w:type="dxa"/>
            <w:tcBorders>
              <w:top w:val="single" w:sz="4" w:space="0" w:color="auto"/>
              <w:left w:val="single" w:sz="4" w:space="0" w:color="auto"/>
              <w:bottom w:val="single" w:sz="4" w:space="0" w:color="auto"/>
              <w:right w:val="single" w:sz="4" w:space="0" w:color="auto"/>
            </w:tcBorders>
          </w:tcPr>
          <w:p w14:paraId="7F92EFA6"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300A1E6" w14:textId="77777777" w:rsidR="00C0264D" w:rsidRDefault="00C0264D" w:rsidP="00C0264D">
            <w:pPr>
              <w:pStyle w:val="TAL"/>
              <w:rPr>
                <w:lang w:val="fr-FR" w:eastAsia="fr-FR"/>
              </w:rPr>
            </w:pPr>
            <w:r>
              <w:rPr>
                <w:lang w:val="fr-FR" w:eastAsia="fr-FR"/>
              </w:rPr>
              <w:t>NOTE 1</w:t>
            </w:r>
          </w:p>
        </w:tc>
      </w:tr>
      <w:tr w:rsidR="00C0264D" w14:paraId="08BD4B2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34343A4" w14:textId="77777777" w:rsidR="00C0264D" w:rsidRDefault="00C0264D" w:rsidP="00C0264D">
            <w:pPr>
              <w:pStyle w:val="TAL"/>
              <w:rPr>
                <w:bCs/>
                <w:lang w:val="fr-FR" w:eastAsia="fr-FR"/>
              </w:rPr>
            </w:pPr>
            <w:r>
              <w:rPr>
                <w:lang w:val="fr-FR" w:eastAsia="fr-FR"/>
              </w:rPr>
              <w:t>6.5B.1.2</w:t>
            </w:r>
          </w:p>
        </w:tc>
        <w:tc>
          <w:tcPr>
            <w:tcW w:w="4383" w:type="dxa"/>
            <w:tcBorders>
              <w:top w:val="single" w:sz="4" w:space="0" w:color="auto"/>
              <w:left w:val="single" w:sz="4" w:space="0" w:color="auto"/>
              <w:bottom w:val="single" w:sz="4" w:space="0" w:color="auto"/>
              <w:right w:val="single" w:sz="4" w:space="0" w:color="auto"/>
            </w:tcBorders>
            <w:hideMark/>
          </w:tcPr>
          <w:p w14:paraId="3686AD7D" w14:textId="77777777" w:rsidR="00C0264D" w:rsidRDefault="00C0264D" w:rsidP="00C0264D">
            <w:pPr>
              <w:pStyle w:val="TAL"/>
              <w:rPr>
                <w:lang w:val="fr-FR" w:eastAsia="fr-FR"/>
              </w:rPr>
            </w:pPr>
            <w:proofErr w:type="spellStart"/>
            <w:r>
              <w:rPr>
                <w:lang w:val="fr-FR" w:eastAsia="fr-FR"/>
              </w:rPr>
              <w:t>Occupied</w:t>
            </w:r>
            <w:proofErr w:type="spellEnd"/>
            <w:r>
              <w:rPr>
                <w:lang w:val="fr-FR" w:eastAsia="fr-FR"/>
              </w:rPr>
              <w:t xml:space="preserve"> </w:t>
            </w:r>
            <w:proofErr w:type="spellStart"/>
            <w:r>
              <w:rPr>
                <w:lang w:val="fr-FR" w:eastAsia="fr-FR"/>
              </w:rPr>
              <w:t>bandwidth</w:t>
            </w:r>
            <w:proofErr w:type="spellEnd"/>
            <w:r>
              <w:rPr>
                <w:lang w:val="fr-FR" w:eastAsia="fr-FR"/>
              </w:rPr>
              <w:t xml:space="preserve"> for Intra-Band Non-</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7BA761D"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7523157" w14:textId="77777777" w:rsidR="00C0264D" w:rsidRDefault="00C0264D" w:rsidP="00C0264D">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273BCBA5"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C00484B" w14:textId="77777777" w:rsidR="00C0264D" w:rsidRDefault="00C0264D" w:rsidP="00C0264D">
            <w:pPr>
              <w:pStyle w:val="TAL"/>
              <w:rPr>
                <w:lang w:val="fr-FR" w:eastAsia="fr-FR"/>
              </w:rPr>
            </w:pPr>
            <w:r>
              <w:rPr>
                <w:lang w:val="fr-FR" w:eastAsia="ko-KR"/>
              </w:rPr>
              <w:t>E004</w:t>
            </w:r>
          </w:p>
        </w:tc>
        <w:tc>
          <w:tcPr>
            <w:tcW w:w="1190" w:type="dxa"/>
            <w:tcBorders>
              <w:top w:val="single" w:sz="4" w:space="0" w:color="auto"/>
              <w:left w:val="single" w:sz="4" w:space="0" w:color="auto"/>
              <w:bottom w:val="single" w:sz="4" w:space="0" w:color="auto"/>
              <w:right w:val="single" w:sz="4" w:space="0" w:color="auto"/>
            </w:tcBorders>
          </w:tcPr>
          <w:p w14:paraId="71E2266E"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0BE94B37" w14:textId="77777777" w:rsidR="00C0264D" w:rsidRDefault="00C0264D" w:rsidP="00C0264D">
            <w:pPr>
              <w:pStyle w:val="TAL"/>
              <w:rPr>
                <w:lang w:val="fr-FR" w:eastAsia="fr-FR"/>
              </w:rPr>
            </w:pPr>
            <w:r>
              <w:rPr>
                <w:lang w:val="fr-FR" w:eastAsia="fr-FR"/>
              </w:rPr>
              <w:t>NOTE 1</w:t>
            </w:r>
          </w:p>
          <w:p w14:paraId="0FF73D33" w14:textId="77777777" w:rsidR="00C0264D" w:rsidRDefault="00C0264D" w:rsidP="00C0264D">
            <w:pPr>
              <w:pStyle w:val="TAL"/>
              <w:rPr>
                <w:rFonts w:cs="Arial"/>
                <w:lang w:val="fr-FR" w:eastAsia="fr-FR"/>
              </w:rPr>
            </w:pPr>
            <w:r>
              <w:rPr>
                <w:rFonts w:cs="Arial"/>
                <w:lang w:val="fr-FR" w:eastAsia="fr-FR"/>
              </w:rPr>
              <w:t>NOTE 5</w:t>
            </w:r>
          </w:p>
          <w:p w14:paraId="1AF37431"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TC 6.5B.1.2</w:t>
            </w:r>
            <w:r>
              <w:rPr>
                <w:rFonts w:cs="Arial"/>
                <w:lang w:val="fr-FR" w:eastAsia="fr-FR"/>
              </w:rPr>
              <w:t xml:space="preserve"> if UE supports SA and </w:t>
            </w:r>
            <w:r>
              <w:rPr>
                <w:lang w:val="fr-FR" w:eastAsia="zh-CN"/>
              </w:rPr>
              <w:t>TS 38.521-1 TC 6.5.1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4FE16A6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0F8D85B" w14:textId="77777777" w:rsidR="00C0264D" w:rsidRDefault="00C0264D" w:rsidP="00C0264D">
            <w:pPr>
              <w:pStyle w:val="TAL"/>
              <w:rPr>
                <w:bCs/>
                <w:lang w:val="fr-FR" w:eastAsia="fr-FR"/>
              </w:rPr>
            </w:pPr>
            <w:r>
              <w:rPr>
                <w:lang w:val="fr-FR" w:eastAsia="fr-FR"/>
              </w:rPr>
              <w:t>6.5B.1.3</w:t>
            </w:r>
          </w:p>
        </w:tc>
        <w:tc>
          <w:tcPr>
            <w:tcW w:w="4383" w:type="dxa"/>
            <w:tcBorders>
              <w:top w:val="single" w:sz="4" w:space="0" w:color="auto"/>
              <w:left w:val="single" w:sz="4" w:space="0" w:color="auto"/>
              <w:bottom w:val="single" w:sz="4" w:space="0" w:color="auto"/>
              <w:right w:val="single" w:sz="4" w:space="0" w:color="auto"/>
            </w:tcBorders>
            <w:hideMark/>
          </w:tcPr>
          <w:p w14:paraId="4590F5F2" w14:textId="77777777" w:rsidR="00C0264D" w:rsidRDefault="00C0264D" w:rsidP="00C0264D">
            <w:pPr>
              <w:pStyle w:val="TAL"/>
              <w:rPr>
                <w:lang w:val="fr-FR" w:eastAsia="fr-FR"/>
              </w:rPr>
            </w:pPr>
            <w:proofErr w:type="spellStart"/>
            <w:r>
              <w:rPr>
                <w:lang w:val="fr-FR" w:eastAsia="zh-CN"/>
              </w:rPr>
              <w:t>Occupied</w:t>
            </w:r>
            <w:proofErr w:type="spellEnd"/>
            <w:r>
              <w:rPr>
                <w:lang w:val="fr-FR" w:eastAsia="zh-CN"/>
              </w:rPr>
              <w:t xml:space="preserve"> </w:t>
            </w:r>
            <w:proofErr w:type="spellStart"/>
            <w:r>
              <w:rPr>
                <w:lang w:val="fr-FR" w:eastAsia="zh-CN"/>
              </w:rPr>
              <w:t>bandwidth</w:t>
            </w:r>
            <w:proofErr w:type="spellEnd"/>
            <w:r>
              <w:rPr>
                <w:lang w:val="fr-FR" w:eastAsia="zh-CN"/>
              </w:rPr>
              <w:t xml:space="preserve"> for Inter-Band EN-DC </w:t>
            </w:r>
            <w:proofErr w:type="spellStart"/>
            <w:r>
              <w:rPr>
                <w:lang w:val="fr-FR" w:eastAsia="zh-CN"/>
              </w:rPr>
              <w:t>within</w:t>
            </w:r>
            <w:proofErr w:type="spellEnd"/>
            <w:r>
              <w:rPr>
                <w:lang w:val="fr-FR" w:eastAsia="zh-CN"/>
              </w:rPr>
              <w:t xml:space="preserve"> FR1 </w:t>
            </w:r>
            <w:r>
              <w:rPr>
                <w:lang w:val="fr-FR" w:eastAsia="fr-FR"/>
              </w:rPr>
              <w:t>(1 NR CC)</w:t>
            </w:r>
          </w:p>
        </w:tc>
        <w:tc>
          <w:tcPr>
            <w:tcW w:w="854" w:type="dxa"/>
            <w:tcBorders>
              <w:top w:val="single" w:sz="4" w:space="0" w:color="auto"/>
              <w:left w:val="single" w:sz="4" w:space="0" w:color="auto"/>
              <w:bottom w:val="single" w:sz="4" w:space="0" w:color="auto"/>
              <w:right w:val="single" w:sz="4" w:space="0" w:color="auto"/>
            </w:tcBorders>
            <w:hideMark/>
          </w:tcPr>
          <w:p w14:paraId="65382B6A"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6E66DEE" w14:textId="77777777" w:rsidR="00C0264D" w:rsidRDefault="00C0264D" w:rsidP="00C0264D">
            <w:pPr>
              <w:pStyle w:val="TAL"/>
              <w:rPr>
                <w:lang w:val="fr-FR" w:eastAsia="fr-FR"/>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411416EE"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3AC08FA3" w14:textId="77777777" w:rsidR="00C0264D" w:rsidRDefault="00C0264D" w:rsidP="00C0264D">
            <w:pPr>
              <w:pStyle w:val="TAL"/>
              <w:rPr>
                <w:lang w:val="fr-FR" w:eastAsia="fr-FR"/>
              </w:rPr>
            </w:pPr>
            <w:r>
              <w:rPr>
                <w:lang w:val="fr-FR" w:eastAsia="ko-KR"/>
              </w:rPr>
              <w:t>E005b</w:t>
            </w:r>
          </w:p>
        </w:tc>
        <w:tc>
          <w:tcPr>
            <w:tcW w:w="1190" w:type="dxa"/>
            <w:tcBorders>
              <w:top w:val="single" w:sz="4" w:space="0" w:color="auto"/>
              <w:left w:val="single" w:sz="4" w:space="0" w:color="auto"/>
              <w:bottom w:val="single" w:sz="4" w:space="0" w:color="auto"/>
              <w:right w:val="single" w:sz="4" w:space="0" w:color="auto"/>
            </w:tcBorders>
          </w:tcPr>
          <w:p w14:paraId="08533EA1"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7C9654DE" w14:textId="77777777" w:rsidR="00C0264D" w:rsidRDefault="00C0264D" w:rsidP="00C0264D">
            <w:pPr>
              <w:pStyle w:val="TAL"/>
              <w:rPr>
                <w:rFonts w:cs="Arial"/>
                <w:lang w:val="fr-FR" w:eastAsia="fr-FR"/>
              </w:rPr>
            </w:pPr>
            <w:r>
              <w:rPr>
                <w:rFonts w:cs="Arial"/>
                <w:lang w:val="fr-FR" w:eastAsia="fr-FR"/>
              </w:rPr>
              <w:t>NOTE 5</w:t>
            </w:r>
          </w:p>
          <w:p w14:paraId="2E42B333"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TC 6.5B.1.3</w:t>
            </w:r>
            <w:r>
              <w:rPr>
                <w:rFonts w:cs="Arial"/>
                <w:lang w:val="fr-FR" w:eastAsia="fr-FR"/>
              </w:rPr>
              <w:t xml:space="preserve"> if UE supports SA and </w:t>
            </w:r>
            <w:r>
              <w:rPr>
                <w:lang w:val="fr-FR" w:eastAsia="zh-CN"/>
              </w:rPr>
              <w:t>TS 38.521-1 TC 6.5.1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58375F8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5BB6761" w14:textId="77777777" w:rsidR="00C0264D" w:rsidRDefault="00C0264D" w:rsidP="00C0264D">
            <w:pPr>
              <w:pStyle w:val="TAL"/>
              <w:rPr>
                <w:bCs/>
                <w:lang w:val="fr-FR" w:eastAsia="fr-FR"/>
              </w:rPr>
            </w:pPr>
            <w:r>
              <w:rPr>
                <w:lang w:val="fr-FR" w:eastAsia="fr-FR"/>
              </w:rPr>
              <w:lastRenderedPageBreak/>
              <w:t>6.5B.1.4</w:t>
            </w:r>
          </w:p>
        </w:tc>
        <w:tc>
          <w:tcPr>
            <w:tcW w:w="4383" w:type="dxa"/>
            <w:tcBorders>
              <w:top w:val="single" w:sz="4" w:space="0" w:color="auto"/>
              <w:left w:val="single" w:sz="4" w:space="0" w:color="auto"/>
              <w:bottom w:val="single" w:sz="4" w:space="0" w:color="auto"/>
              <w:right w:val="single" w:sz="4" w:space="0" w:color="auto"/>
            </w:tcBorders>
            <w:hideMark/>
          </w:tcPr>
          <w:p w14:paraId="5179C10A" w14:textId="77777777" w:rsidR="00C0264D" w:rsidRDefault="00C0264D" w:rsidP="00C0264D">
            <w:pPr>
              <w:pStyle w:val="TAL"/>
              <w:rPr>
                <w:lang w:val="fr-FR" w:eastAsia="fr-FR"/>
              </w:rPr>
            </w:pPr>
            <w:proofErr w:type="spellStart"/>
            <w:r>
              <w:rPr>
                <w:lang w:val="fr-FR" w:eastAsia="zh-CN"/>
              </w:rPr>
              <w:t>Occupied</w:t>
            </w:r>
            <w:proofErr w:type="spellEnd"/>
            <w:r>
              <w:rPr>
                <w:lang w:val="fr-FR" w:eastAsia="zh-CN"/>
              </w:rPr>
              <w:t xml:space="preserve"> </w:t>
            </w:r>
            <w:proofErr w:type="spellStart"/>
            <w:r>
              <w:rPr>
                <w:lang w:val="fr-FR" w:eastAsia="zh-CN"/>
              </w:rPr>
              <w:t>bandwidth</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w:t>
            </w:r>
            <w:r>
              <w:rPr>
                <w:lang w:val="fr-FR" w:eastAsia="fr-FR"/>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EF7D71"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6CAC2599" w14:textId="77777777" w:rsidR="00C0264D" w:rsidRDefault="00C0264D" w:rsidP="00C0264D">
            <w:pPr>
              <w:pStyle w:val="TAL"/>
              <w:rPr>
                <w:lang w:val="fr-FR" w:eastAsia="fr-FR"/>
              </w:rPr>
            </w:pPr>
            <w:r>
              <w:rPr>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232B5EB6"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51DD36F8" w14:textId="77777777" w:rsidR="00C0264D" w:rsidRDefault="00C0264D" w:rsidP="00C0264D">
            <w:pPr>
              <w:pStyle w:val="TAL"/>
              <w:rPr>
                <w:lang w:val="fr-FR" w:eastAsia="fr-F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tcPr>
          <w:p w14:paraId="2E92B38B" w14:textId="77777777" w:rsidR="00C0264D" w:rsidRDefault="00C0264D" w:rsidP="00C0264D">
            <w:pPr>
              <w:pStyle w:val="TAL"/>
              <w:rPr>
                <w:rFonts w:cs="Arial"/>
                <w:lang w:val="fr-FR" w:eastAsia="zh-TW"/>
              </w:rPr>
            </w:pPr>
          </w:p>
        </w:tc>
        <w:tc>
          <w:tcPr>
            <w:tcW w:w="1952" w:type="dxa"/>
            <w:tcBorders>
              <w:top w:val="single" w:sz="4" w:space="0" w:color="auto"/>
              <w:left w:val="single" w:sz="4" w:space="0" w:color="auto"/>
              <w:bottom w:val="single" w:sz="4" w:space="0" w:color="auto"/>
              <w:right w:val="single" w:sz="4" w:space="0" w:color="auto"/>
            </w:tcBorders>
            <w:hideMark/>
          </w:tcPr>
          <w:p w14:paraId="4CFEA11B" w14:textId="77777777" w:rsidR="00C0264D" w:rsidRDefault="00C0264D" w:rsidP="00C0264D">
            <w:pPr>
              <w:pStyle w:val="TAL"/>
              <w:rPr>
                <w:rFonts w:cs="Arial"/>
                <w:lang w:val="fr-FR" w:eastAsia="zh-TW"/>
              </w:rPr>
            </w:pPr>
            <w:r>
              <w:rPr>
                <w:rFonts w:cs="Arial"/>
                <w:lang w:val="fr-FR" w:eastAsia="zh-TW"/>
              </w:rPr>
              <w:t>NOTE 1</w:t>
            </w:r>
          </w:p>
          <w:p w14:paraId="5F7758D5" w14:textId="77777777" w:rsidR="00C0264D" w:rsidRDefault="00C0264D" w:rsidP="00C0264D">
            <w:pPr>
              <w:pStyle w:val="TAL"/>
              <w:rPr>
                <w:rFonts w:cs="Arial"/>
                <w:lang w:val="fr-FR" w:eastAsia="fr-FR"/>
              </w:rPr>
            </w:pPr>
            <w:r>
              <w:rPr>
                <w:rFonts w:cs="Arial"/>
                <w:lang w:val="fr-FR" w:eastAsia="fr-FR"/>
              </w:rPr>
              <w:t>NOTE 5</w:t>
            </w:r>
          </w:p>
          <w:p w14:paraId="0097BCEC" w14:textId="77777777" w:rsidR="00C0264D" w:rsidRDefault="00C0264D" w:rsidP="00C0264D">
            <w:pPr>
              <w:pStyle w:val="TAL"/>
              <w:rPr>
                <w:rFonts w:eastAsia="SimSun" w:cstheme="minorBidi"/>
                <w:lang w:val="fr-FR" w:eastAsia="zh-CN"/>
              </w:rPr>
            </w:pPr>
            <w:r>
              <w:rPr>
                <w:rFonts w:cs="Arial"/>
                <w:lang w:val="fr-FR" w:eastAsia="fr-FR"/>
              </w:rPr>
              <w:t xml:space="preserve">Skip </w:t>
            </w:r>
            <w:r>
              <w:rPr>
                <w:lang w:val="fr-FR" w:eastAsia="zh-CN"/>
              </w:rPr>
              <w:t xml:space="preserve">TC </w:t>
            </w:r>
            <w:r>
              <w:rPr>
                <w:lang w:val="fr-FR" w:eastAsia="ko-KR"/>
              </w:rPr>
              <w:t>6.5B.1.4</w:t>
            </w:r>
            <w:r>
              <w:rPr>
                <w:rFonts w:cs="Arial"/>
                <w:lang w:val="fr-FR" w:eastAsia="fr-FR"/>
              </w:rPr>
              <w:t xml:space="preserve"> if UE supports SA and </w:t>
            </w:r>
            <w:r>
              <w:rPr>
                <w:lang w:val="fr-FR" w:eastAsia="ko-KR"/>
              </w:rPr>
              <w:t>TS 38.521-2 TC 6.5.1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392C0E50"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F58CE48" w14:textId="77777777" w:rsidR="00C0264D" w:rsidRDefault="00C0264D" w:rsidP="00C0264D">
            <w:pPr>
              <w:pStyle w:val="TAL"/>
              <w:rPr>
                <w:rFonts w:eastAsiaTheme="minorEastAsia"/>
                <w:bCs/>
                <w:lang w:val="fr-FR" w:eastAsia="fr-FR"/>
              </w:rPr>
            </w:pPr>
            <w:r>
              <w:rPr>
                <w:bCs/>
                <w:lang w:val="fr-FR" w:eastAsia="fr-FR"/>
              </w:rPr>
              <w:t>6.5B.1.4D</w:t>
            </w:r>
          </w:p>
        </w:tc>
        <w:tc>
          <w:tcPr>
            <w:tcW w:w="4383" w:type="dxa"/>
            <w:tcBorders>
              <w:top w:val="single" w:sz="4" w:space="0" w:color="auto"/>
              <w:left w:val="single" w:sz="4" w:space="0" w:color="auto"/>
              <w:bottom w:val="single" w:sz="4" w:space="0" w:color="auto"/>
              <w:right w:val="single" w:sz="4" w:space="0" w:color="auto"/>
            </w:tcBorders>
            <w:hideMark/>
          </w:tcPr>
          <w:p w14:paraId="6CEE7858" w14:textId="77777777" w:rsidR="00C0264D" w:rsidRDefault="00C0264D" w:rsidP="00C0264D">
            <w:pPr>
              <w:pStyle w:val="TAL"/>
              <w:rPr>
                <w:rFonts w:eastAsiaTheme="minorHAnsi"/>
                <w:lang w:val="fr-FR" w:eastAsia="fr-FR"/>
              </w:rPr>
            </w:pPr>
            <w:proofErr w:type="spellStart"/>
            <w:r>
              <w:rPr>
                <w:lang w:val="fr-FR" w:eastAsia="fr-FR"/>
              </w:rPr>
              <w:t>Occupied</w:t>
            </w:r>
            <w:proofErr w:type="spellEnd"/>
            <w:r>
              <w:rPr>
                <w:lang w:val="fr-FR" w:eastAsia="fr-FR"/>
              </w:rPr>
              <w:t xml:space="preserve"> </w:t>
            </w:r>
            <w:proofErr w:type="spellStart"/>
            <w:r>
              <w:rPr>
                <w:lang w:val="fr-FR" w:eastAsia="fr-FR"/>
              </w:rPr>
              <w:t>bandwidth</w:t>
            </w:r>
            <w:proofErr w:type="spellEnd"/>
            <w:r>
              <w:rPr>
                <w:lang w:val="fr-FR" w:eastAsia="fr-FR"/>
              </w:rPr>
              <w:t xml:space="preserve"> for inter-band EN-DC </w:t>
            </w:r>
            <w:proofErr w:type="spellStart"/>
            <w:r>
              <w:rPr>
                <w:lang w:val="fr-FR" w:eastAsia="fr-FR"/>
              </w:rPr>
              <w:t>including</w:t>
            </w:r>
            <w:proofErr w:type="spellEnd"/>
            <w:r>
              <w:rPr>
                <w:lang w:val="fr-FR" w:eastAsia="fr-FR"/>
              </w:rPr>
              <w:t xml:space="preserve"> FR2 for UL MIMO</w:t>
            </w:r>
          </w:p>
        </w:tc>
        <w:tc>
          <w:tcPr>
            <w:tcW w:w="854" w:type="dxa"/>
            <w:tcBorders>
              <w:top w:val="single" w:sz="4" w:space="0" w:color="auto"/>
              <w:left w:val="single" w:sz="4" w:space="0" w:color="auto"/>
              <w:bottom w:val="single" w:sz="4" w:space="0" w:color="auto"/>
              <w:right w:val="single" w:sz="4" w:space="0" w:color="auto"/>
            </w:tcBorders>
            <w:hideMark/>
          </w:tcPr>
          <w:p w14:paraId="138BC028" w14:textId="77777777" w:rsidR="00C0264D" w:rsidRDefault="00C0264D" w:rsidP="00C0264D">
            <w:pPr>
              <w:pStyle w:val="TAC"/>
              <w:rPr>
                <w:lang w:val="fr-FR" w:eastAsia="fr-FR"/>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73577F7E" w14:textId="77777777" w:rsidR="00C0264D" w:rsidRDefault="00C0264D" w:rsidP="00C0264D">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C2F11E" w14:textId="77777777" w:rsidR="00C0264D" w:rsidRDefault="00C0264D" w:rsidP="00C0264D">
            <w:pPr>
              <w:pStyle w:val="TAL"/>
              <w:rPr>
                <w:lang w:val="fr-FR" w:eastAsia="fr-FR"/>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7A8FEEB" w14:textId="77777777" w:rsidR="00C0264D" w:rsidRDefault="00C0264D" w:rsidP="00C0264D">
            <w:pPr>
              <w:pStyle w:val="TAL"/>
              <w:rPr>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494829F4"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707E5266" w14:textId="77777777" w:rsidR="00C0264D" w:rsidRDefault="00C0264D" w:rsidP="00C0264D">
            <w:pPr>
              <w:pStyle w:val="TAL"/>
              <w:rPr>
                <w:rFonts w:cs="Arial"/>
                <w:lang w:val="fr-FR" w:eastAsia="fr-FR"/>
              </w:rPr>
            </w:pPr>
            <w:r>
              <w:rPr>
                <w:lang w:val="fr-FR" w:eastAsia="fr-FR"/>
              </w:rPr>
              <w:t>NOTE 1</w:t>
            </w:r>
          </w:p>
        </w:tc>
      </w:tr>
      <w:tr w:rsidR="00C0264D" w14:paraId="6422349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A2DE542" w14:textId="77777777" w:rsidR="00C0264D" w:rsidRDefault="00C0264D" w:rsidP="00C0264D">
            <w:pPr>
              <w:pStyle w:val="TAL"/>
              <w:rPr>
                <w:rFonts w:cstheme="minorBidi"/>
                <w:b/>
                <w:lang w:val="fr-FR" w:eastAsia="fr-FR"/>
              </w:rPr>
            </w:pPr>
            <w:r>
              <w:rPr>
                <w:rFonts w:cs="Arial"/>
                <w:b/>
                <w:lang w:val="fr-FR" w:eastAsia="fr-FR"/>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C0F8C7" w14:textId="77777777" w:rsidR="00C0264D" w:rsidRDefault="00C0264D" w:rsidP="00C0264D">
            <w:pPr>
              <w:pStyle w:val="TAL"/>
              <w:rPr>
                <w:b/>
                <w:lang w:val="fr-FR" w:eastAsia="zh-CN"/>
              </w:rPr>
            </w:pPr>
            <w:proofErr w:type="spellStart"/>
            <w:r>
              <w:rPr>
                <w:b/>
                <w:lang w:val="fr-FR" w:eastAsia="fr-FR"/>
              </w:rPr>
              <w:t>Occupied</w:t>
            </w:r>
            <w:proofErr w:type="spellEnd"/>
            <w:r>
              <w:rPr>
                <w:b/>
                <w:lang w:val="fr-FR" w:eastAsia="fr-FR"/>
              </w:rPr>
              <w:t xml:space="preserve"> </w:t>
            </w:r>
            <w:proofErr w:type="spellStart"/>
            <w:r>
              <w:rPr>
                <w:b/>
                <w:lang w:val="fr-FR" w:eastAsia="fr-FR"/>
              </w:rPr>
              <w:t>bandwidth</w:t>
            </w:r>
            <w:proofErr w:type="spellEnd"/>
            <w:r>
              <w:rPr>
                <w:b/>
                <w:lang w:val="fr-FR" w:eastAsia="fr-FR"/>
              </w:rPr>
              <w:t xml:space="preserve"> for Inter-band EN-DC </w:t>
            </w:r>
            <w:proofErr w:type="spellStart"/>
            <w:r>
              <w:rPr>
                <w:b/>
                <w:lang w:val="fr-FR" w:eastAsia="fr-FR"/>
              </w:rPr>
              <w:t>including</w:t>
            </w:r>
            <w:proofErr w:type="spellEnd"/>
            <w:r>
              <w:rPr>
                <w:b/>
                <w:lang w:val="fr-FR" w:eastAsia="fr-FR"/>
              </w:rPr>
              <w:t xml:space="preserve">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14E865" w14:textId="77777777" w:rsidR="00C0264D" w:rsidRDefault="00C0264D" w:rsidP="00C0264D">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245F82" w14:textId="77777777" w:rsidR="00C0264D" w:rsidRDefault="00C0264D" w:rsidP="00C0264D">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70B898" w14:textId="77777777" w:rsidR="00C0264D" w:rsidRDefault="00C0264D" w:rsidP="00C0264D">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5668C2B" w14:textId="77777777" w:rsidR="00C0264D" w:rsidRDefault="00C0264D" w:rsidP="00C0264D">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A1C0524" w14:textId="77777777" w:rsidR="00C0264D" w:rsidRDefault="00C0264D" w:rsidP="00C0264D">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4FFE26C5" w14:textId="77777777" w:rsidR="00C0264D" w:rsidRDefault="00C0264D" w:rsidP="00C0264D">
            <w:pPr>
              <w:pStyle w:val="TAL"/>
              <w:rPr>
                <w:b/>
                <w:lang w:val="fr-FR" w:eastAsia="zh-CN"/>
              </w:rPr>
            </w:pPr>
          </w:p>
        </w:tc>
      </w:tr>
      <w:tr w:rsidR="00C0264D" w14:paraId="345A19E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F48B40B" w14:textId="77777777" w:rsidR="00C0264D" w:rsidRDefault="00C0264D" w:rsidP="00C0264D">
            <w:pPr>
              <w:pStyle w:val="TAL"/>
              <w:rPr>
                <w:lang w:val="fr-FR" w:eastAsia="fr-FR"/>
              </w:rPr>
            </w:pPr>
            <w:r>
              <w:rPr>
                <w:rFonts w:cs="Arial"/>
                <w:lang w:val="fr-FR" w:eastAsia="fr-FR"/>
              </w:rPr>
              <w:t>6.5B.1.4_1.1</w:t>
            </w:r>
          </w:p>
        </w:tc>
        <w:tc>
          <w:tcPr>
            <w:tcW w:w="4383" w:type="dxa"/>
            <w:tcBorders>
              <w:top w:val="single" w:sz="4" w:space="0" w:color="auto"/>
              <w:left w:val="single" w:sz="4" w:space="0" w:color="auto"/>
              <w:bottom w:val="single" w:sz="4" w:space="0" w:color="auto"/>
              <w:right w:val="single" w:sz="4" w:space="0" w:color="auto"/>
            </w:tcBorders>
            <w:hideMark/>
          </w:tcPr>
          <w:p w14:paraId="732FB108" w14:textId="77777777" w:rsidR="00C0264D" w:rsidRDefault="00C0264D" w:rsidP="00C0264D">
            <w:pPr>
              <w:pStyle w:val="TAL"/>
              <w:rPr>
                <w:lang w:val="fr-FR" w:eastAsia="zh-CN"/>
              </w:rPr>
            </w:pPr>
            <w:proofErr w:type="spellStart"/>
            <w:r>
              <w:rPr>
                <w:rFonts w:cs="Arial"/>
                <w:lang w:val="fr-FR" w:eastAsia="fr-FR"/>
              </w:rPr>
              <w:t>Occupied</w:t>
            </w:r>
            <w:proofErr w:type="spellEnd"/>
            <w:r>
              <w:rPr>
                <w:rFonts w:cs="Arial"/>
                <w:lang w:val="fr-FR" w:eastAsia="fr-FR"/>
              </w:rPr>
              <w:t xml:space="preserve"> </w:t>
            </w:r>
            <w:proofErr w:type="spellStart"/>
            <w:r>
              <w:rPr>
                <w:rFonts w:cs="Arial"/>
                <w:lang w:val="fr-FR" w:eastAsia="fr-FR"/>
              </w:rPr>
              <w:t>bandwidth</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w:t>
            </w:r>
            <w:r>
              <w:rPr>
                <w:rFonts w:cs="Arial"/>
                <w:lang w:val="fr-FR" w:eastAsia="zh-CN"/>
              </w:rPr>
              <w:t>2 NR</w:t>
            </w:r>
            <w:r>
              <w:rPr>
                <w:rFonts w:cs="Arial"/>
                <w:lang w:val="fr-FR" w:eastAsia="fr-FR"/>
              </w:rPr>
              <w:t xml:space="preserve">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07A7721A" w14:textId="77777777" w:rsidR="00C0264D" w:rsidRDefault="00C0264D" w:rsidP="00C0264D">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DD0FC07" w14:textId="77777777" w:rsidR="00C0264D" w:rsidRDefault="00C0264D" w:rsidP="00C0264D">
            <w:pPr>
              <w:pStyle w:val="TAL"/>
              <w:rPr>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1561754F" w14:textId="77777777" w:rsidR="00C0264D" w:rsidRDefault="00C0264D" w:rsidP="00C0264D">
            <w:pPr>
              <w:pStyle w:val="TAL"/>
              <w:rPr>
                <w:lang w:val="fr-FR" w:eastAsia="zh-CN"/>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56DE063B" w14:textId="77777777" w:rsidR="00C0264D" w:rsidRDefault="00C0264D" w:rsidP="00C0264D">
            <w:pPr>
              <w:pStyle w:val="TAL"/>
              <w:rPr>
                <w:lang w:val="fr-FR" w:eastAsia="ko-KR"/>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1EA1D78F"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1D73F6C" w14:textId="77777777" w:rsidR="00C0264D" w:rsidRDefault="00C0264D" w:rsidP="00C0264D">
            <w:pPr>
              <w:pStyle w:val="TAL"/>
              <w:rPr>
                <w:rFonts w:cs="Arial"/>
                <w:lang w:val="fr-FR" w:eastAsia="fr-FR"/>
              </w:rPr>
            </w:pPr>
            <w:r>
              <w:rPr>
                <w:rFonts w:cs="Arial"/>
                <w:lang w:val="fr-FR" w:eastAsia="fr-FR"/>
              </w:rPr>
              <w:t>NOTE 1</w:t>
            </w:r>
          </w:p>
          <w:p w14:paraId="79A8EE18" w14:textId="77777777" w:rsidR="00C0264D" w:rsidRDefault="00C0264D" w:rsidP="00C0264D">
            <w:pPr>
              <w:pStyle w:val="TAL"/>
              <w:rPr>
                <w:rFonts w:cs="Arial"/>
                <w:lang w:val="fr-FR" w:eastAsia="fr-FR"/>
              </w:rPr>
            </w:pPr>
            <w:r>
              <w:rPr>
                <w:rFonts w:cs="Arial"/>
                <w:lang w:val="fr-FR" w:eastAsia="fr-FR"/>
              </w:rPr>
              <w:t>NOTE 5</w:t>
            </w:r>
          </w:p>
          <w:p w14:paraId="60C30315" w14:textId="77777777" w:rsidR="00C0264D" w:rsidRDefault="00C0264D" w:rsidP="00C0264D">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6.5B.1.4_1.1 if UE supports SA and TS 38.521-2 TC 6.5A.1.1 has been </w:t>
            </w:r>
            <w:proofErr w:type="spellStart"/>
            <w:r>
              <w:rPr>
                <w:rFonts w:cs="Arial"/>
                <w:lang w:val="fr-FR" w:eastAsia="fr-FR"/>
              </w:rPr>
              <w:t>executed</w:t>
            </w:r>
            <w:proofErr w:type="spellEnd"/>
            <w:r>
              <w:rPr>
                <w:rFonts w:cs="Arial"/>
                <w:lang w:val="fr-FR" w:eastAsia="fr-FR"/>
              </w:rPr>
              <w:t>.</w:t>
            </w:r>
          </w:p>
        </w:tc>
      </w:tr>
      <w:tr w:rsidR="00C0264D" w14:paraId="4C89FD6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FA10550" w14:textId="77777777" w:rsidR="00C0264D" w:rsidRDefault="00C0264D" w:rsidP="00C0264D">
            <w:pPr>
              <w:pStyle w:val="TAL"/>
              <w:rPr>
                <w:rFonts w:cstheme="minorBidi"/>
                <w:lang w:val="fr-FR" w:eastAsia="fr-FR"/>
              </w:rPr>
            </w:pPr>
            <w:r>
              <w:rPr>
                <w:rFonts w:cs="Arial"/>
                <w:lang w:val="fr-FR" w:eastAsia="fr-FR"/>
              </w:rPr>
              <w:t>6.5B.1.4_1.2</w:t>
            </w:r>
          </w:p>
        </w:tc>
        <w:tc>
          <w:tcPr>
            <w:tcW w:w="4383" w:type="dxa"/>
            <w:tcBorders>
              <w:top w:val="single" w:sz="4" w:space="0" w:color="auto"/>
              <w:left w:val="single" w:sz="4" w:space="0" w:color="auto"/>
              <w:bottom w:val="single" w:sz="4" w:space="0" w:color="auto"/>
              <w:right w:val="single" w:sz="4" w:space="0" w:color="auto"/>
            </w:tcBorders>
            <w:hideMark/>
          </w:tcPr>
          <w:p w14:paraId="5F55D010" w14:textId="77777777" w:rsidR="00C0264D" w:rsidRDefault="00C0264D" w:rsidP="00C0264D">
            <w:pPr>
              <w:pStyle w:val="TAL"/>
              <w:rPr>
                <w:lang w:val="fr-FR" w:eastAsia="zh-CN"/>
              </w:rPr>
            </w:pPr>
            <w:proofErr w:type="spellStart"/>
            <w:r>
              <w:rPr>
                <w:rFonts w:cs="Arial"/>
                <w:lang w:val="fr-FR" w:eastAsia="fr-FR"/>
              </w:rPr>
              <w:t>Occupied</w:t>
            </w:r>
            <w:proofErr w:type="spellEnd"/>
            <w:r>
              <w:rPr>
                <w:rFonts w:cs="Arial"/>
                <w:lang w:val="fr-FR" w:eastAsia="fr-FR"/>
              </w:rPr>
              <w:t xml:space="preserve"> </w:t>
            </w:r>
            <w:proofErr w:type="spellStart"/>
            <w:r>
              <w:rPr>
                <w:rFonts w:cs="Arial"/>
                <w:lang w:val="fr-FR" w:eastAsia="fr-FR"/>
              </w:rPr>
              <w:t>bandwidth</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w:t>
            </w:r>
            <w:r>
              <w:rPr>
                <w:rFonts w:cs="Arial"/>
                <w:lang w:val="fr-FR" w:eastAsia="zh-CN"/>
              </w:rPr>
              <w:t>3 NR</w:t>
            </w:r>
            <w:r>
              <w:rPr>
                <w:rFonts w:cs="Arial"/>
                <w:lang w:val="fr-FR" w:eastAsia="fr-FR"/>
              </w:rPr>
              <w:t xml:space="preserve">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7A1BD558" w14:textId="77777777" w:rsidR="00C0264D" w:rsidRDefault="00C0264D" w:rsidP="00C0264D">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8D48184" w14:textId="77777777" w:rsidR="00C0264D" w:rsidRDefault="00C0264D" w:rsidP="00C0264D">
            <w:pPr>
              <w:pStyle w:val="TAL"/>
              <w:rPr>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2B7951D6" w14:textId="77777777" w:rsidR="00C0264D" w:rsidRDefault="00C0264D" w:rsidP="00C0264D">
            <w:pPr>
              <w:pStyle w:val="TAL"/>
              <w:rPr>
                <w:lang w:val="fr-FR" w:eastAsia="zh-CN"/>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68455103" w14:textId="77777777" w:rsidR="00C0264D" w:rsidRDefault="00C0264D" w:rsidP="00C0264D">
            <w:pPr>
              <w:pStyle w:val="TAL"/>
              <w:rPr>
                <w:lang w:val="fr-FR" w:eastAsia="ko-KR"/>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4641CADD"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51053E7" w14:textId="77777777" w:rsidR="00C0264D" w:rsidRDefault="00C0264D" w:rsidP="00C0264D">
            <w:pPr>
              <w:pStyle w:val="TAL"/>
              <w:rPr>
                <w:rFonts w:cs="Arial"/>
                <w:lang w:val="fr-FR" w:eastAsia="fr-FR"/>
              </w:rPr>
            </w:pPr>
            <w:r>
              <w:rPr>
                <w:rFonts w:cs="Arial"/>
                <w:lang w:val="fr-FR" w:eastAsia="fr-FR"/>
              </w:rPr>
              <w:t>NOTE 1</w:t>
            </w:r>
          </w:p>
          <w:p w14:paraId="3E6FBA08" w14:textId="77777777" w:rsidR="00C0264D" w:rsidRDefault="00C0264D" w:rsidP="00C0264D">
            <w:pPr>
              <w:pStyle w:val="TAL"/>
              <w:rPr>
                <w:rFonts w:cs="Arial"/>
                <w:lang w:val="fr-FR" w:eastAsia="fr-FR"/>
              </w:rPr>
            </w:pPr>
            <w:r>
              <w:rPr>
                <w:rFonts w:cs="Arial"/>
                <w:lang w:val="fr-FR" w:eastAsia="fr-FR"/>
              </w:rPr>
              <w:t>NOTE 5</w:t>
            </w:r>
          </w:p>
          <w:p w14:paraId="5F409B12" w14:textId="77777777" w:rsidR="00C0264D" w:rsidRDefault="00C0264D" w:rsidP="00C0264D">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6.5B.1.4_1.2 if UE supports SA and TS 38.521-2 TC 6.5A.1.2 has been </w:t>
            </w:r>
            <w:proofErr w:type="spellStart"/>
            <w:r>
              <w:rPr>
                <w:rFonts w:cs="Arial"/>
                <w:lang w:val="fr-FR" w:eastAsia="fr-FR"/>
              </w:rPr>
              <w:t>executed</w:t>
            </w:r>
            <w:proofErr w:type="spellEnd"/>
            <w:r>
              <w:rPr>
                <w:rFonts w:cs="Arial"/>
                <w:lang w:val="fr-FR" w:eastAsia="fr-FR"/>
              </w:rPr>
              <w:t>.</w:t>
            </w:r>
          </w:p>
        </w:tc>
      </w:tr>
      <w:tr w:rsidR="00C0264D" w14:paraId="10CDD9B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4CAEF32" w14:textId="77777777" w:rsidR="00C0264D" w:rsidRDefault="00C0264D" w:rsidP="00C0264D">
            <w:pPr>
              <w:pStyle w:val="TAL"/>
              <w:rPr>
                <w:rFonts w:cstheme="minorBidi"/>
                <w:lang w:val="fr-FR" w:eastAsia="fr-FR"/>
              </w:rPr>
            </w:pPr>
            <w:r>
              <w:rPr>
                <w:rFonts w:cs="Arial"/>
                <w:lang w:val="fr-FR" w:eastAsia="fr-FR"/>
              </w:rPr>
              <w:t>6.5B.1.4_1.3</w:t>
            </w:r>
          </w:p>
        </w:tc>
        <w:tc>
          <w:tcPr>
            <w:tcW w:w="4383" w:type="dxa"/>
            <w:tcBorders>
              <w:top w:val="single" w:sz="4" w:space="0" w:color="auto"/>
              <w:left w:val="single" w:sz="4" w:space="0" w:color="auto"/>
              <w:bottom w:val="single" w:sz="4" w:space="0" w:color="auto"/>
              <w:right w:val="single" w:sz="4" w:space="0" w:color="auto"/>
            </w:tcBorders>
            <w:hideMark/>
          </w:tcPr>
          <w:p w14:paraId="58473365" w14:textId="77777777" w:rsidR="00C0264D" w:rsidRDefault="00C0264D" w:rsidP="00C0264D">
            <w:pPr>
              <w:pStyle w:val="TAL"/>
              <w:rPr>
                <w:lang w:val="fr-FR" w:eastAsia="zh-CN"/>
              </w:rPr>
            </w:pPr>
            <w:proofErr w:type="spellStart"/>
            <w:r>
              <w:rPr>
                <w:rFonts w:cs="Arial"/>
                <w:lang w:val="fr-FR" w:eastAsia="fr-FR"/>
              </w:rPr>
              <w:t>Occupied</w:t>
            </w:r>
            <w:proofErr w:type="spellEnd"/>
            <w:r>
              <w:rPr>
                <w:rFonts w:cs="Arial"/>
                <w:lang w:val="fr-FR" w:eastAsia="fr-FR"/>
              </w:rPr>
              <w:t xml:space="preserve"> </w:t>
            </w:r>
            <w:proofErr w:type="spellStart"/>
            <w:r>
              <w:rPr>
                <w:rFonts w:cs="Arial"/>
                <w:lang w:val="fr-FR" w:eastAsia="fr-FR"/>
              </w:rPr>
              <w:t>bandwidth</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w:t>
            </w:r>
            <w:r>
              <w:rPr>
                <w:rFonts w:cs="Arial"/>
                <w:lang w:val="fr-FR" w:eastAsia="zh-CN"/>
              </w:rPr>
              <w:t>4 NR</w:t>
            </w:r>
            <w:r>
              <w:rPr>
                <w:rFonts w:cs="Arial"/>
                <w:lang w:val="fr-FR" w:eastAsia="fr-FR"/>
              </w:rPr>
              <w:t xml:space="preserve">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3E8B888D" w14:textId="77777777" w:rsidR="00C0264D" w:rsidRDefault="00C0264D" w:rsidP="00C0264D">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A02616B" w14:textId="77777777" w:rsidR="00C0264D" w:rsidRDefault="00C0264D" w:rsidP="00C0264D">
            <w:pPr>
              <w:pStyle w:val="TAL"/>
              <w:rPr>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185FF155" w14:textId="77777777" w:rsidR="00C0264D" w:rsidRDefault="00C0264D" w:rsidP="00C0264D">
            <w:pPr>
              <w:pStyle w:val="TAL"/>
              <w:rPr>
                <w:lang w:val="fr-FR" w:eastAsia="zh-CN"/>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33BA0AD8" w14:textId="77777777" w:rsidR="00C0264D" w:rsidRDefault="00C0264D" w:rsidP="00C0264D">
            <w:pPr>
              <w:pStyle w:val="TAL"/>
              <w:rPr>
                <w:lang w:val="fr-FR" w:eastAsia="ko-KR"/>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033EC675"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A501CA5" w14:textId="77777777" w:rsidR="00C0264D" w:rsidRDefault="00C0264D" w:rsidP="00C0264D">
            <w:pPr>
              <w:pStyle w:val="TAL"/>
              <w:rPr>
                <w:rFonts w:cs="Arial"/>
                <w:lang w:val="fr-FR" w:eastAsia="fr-FR"/>
              </w:rPr>
            </w:pPr>
            <w:r>
              <w:rPr>
                <w:rFonts w:cs="Arial"/>
                <w:lang w:val="fr-FR" w:eastAsia="fr-FR"/>
              </w:rPr>
              <w:t>NOTE 1</w:t>
            </w:r>
          </w:p>
          <w:p w14:paraId="0E67AAE2" w14:textId="77777777" w:rsidR="00C0264D" w:rsidRDefault="00C0264D" w:rsidP="00C0264D">
            <w:pPr>
              <w:pStyle w:val="TAL"/>
              <w:rPr>
                <w:rFonts w:cs="Arial"/>
                <w:lang w:val="fr-FR" w:eastAsia="fr-FR"/>
              </w:rPr>
            </w:pPr>
            <w:r>
              <w:rPr>
                <w:rFonts w:cs="Arial"/>
                <w:lang w:val="fr-FR" w:eastAsia="fr-FR"/>
              </w:rPr>
              <w:t>NOTE 5</w:t>
            </w:r>
          </w:p>
          <w:p w14:paraId="3A13486A" w14:textId="77777777" w:rsidR="00C0264D" w:rsidRDefault="00C0264D" w:rsidP="00C0264D">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6.5B.1.4_1.3 if UE supports SA and TS 38.521-2 TC 6.5A.1.3 has been </w:t>
            </w:r>
            <w:proofErr w:type="spellStart"/>
            <w:r>
              <w:rPr>
                <w:rFonts w:cs="Arial"/>
                <w:lang w:val="fr-FR" w:eastAsia="fr-FR"/>
              </w:rPr>
              <w:t>executed</w:t>
            </w:r>
            <w:proofErr w:type="spellEnd"/>
            <w:r>
              <w:rPr>
                <w:rFonts w:cs="Arial"/>
                <w:lang w:val="fr-FR" w:eastAsia="fr-FR"/>
              </w:rPr>
              <w:t>.</w:t>
            </w:r>
          </w:p>
        </w:tc>
      </w:tr>
      <w:tr w:rsidR="00C0264D" w14:paraId="32AFC670"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425CE5E" w14:textId="77777777" w:rsidR="00C0264D" w:rsidRDefault="00C0264D" w:rsidP="00C0264D">
            <w:pPr>
              <w:pStyle w:val="TAL"/>
              <w:rPr>
                <w:rFonts w:cstheme="minorBidi"/>
                <w:bCs/>
                <w:lang w:val="fr-FR" w:eastAsia="fr-FR"/>
              </w:rPr>
            </w:pPr>
            <w:r>
              <w:rPr>
                <w:lang w:val="fr-FR" w:eastAsia="fr-FR"/>
              </w:rPr>
              <w:t>6.5B.2.1.1</w:t>
            </w:r>
          </w:p>
        </w:tc>
        <w:tc>
          <w:tcPr>
            <w:tcW w:w="4383" w:type="dxa"/>
            <w:tcBorders>
              <w:top w:val="single" w:sz="4" w:space="0" w:color="auto"/>
              <w:left w:val="single" w:sz="4" w:space="0" w:color="auto"/>
              <w:bottom w:val="single" w:sz="4" w:space="0" w:color="auto"/>
              <w:right w:val="single" w:sz="4" w:space="0" w:color="auto"/>
            </w:tcBorders>
            <w:hideMark/>
          </w:tcPr>
          <w:p w14:paraId="796ACF46" w14:textId="77777777" w:rsidR="00C0264D" w:rsidRDefault="00C0264D" w:rsidP="00C0264D">
            <w:pPr>
              <w:pStyle w:val="TAL"/>
              <w:rPr>
                <w:lang w:val="fr-FR" w:eastAsia="fr-FR"/>
              </w:rPr>
            </w:pPr>
            <w:r>
              <w:rPr>
                <w:lang w:val="fr-FR" w:eastAsia="fr-FR"/>
              </w:rPr>
              <w:t xml:space="preserve">Spectrum </w:t>
            </w:r>
            <w:proofErr w:type="spellStart"/>
            <w:r>
              <w:rPr>
                <w:lang w:val="fr-FR" w:eastAsia="fr-FR"/>
              </w:rPr>
              <w:t>emissions</w:t>
            </w:r>
            <w:proofErr w:type="spellEnd"/>
            <w:r>
              <w:rPr>
                <w:lang w:val="fr-FR" w:eastAsia="fr-FR"/>
              </w:rPr>
              <w:t xml:space="preserve"> </w:t>
            </w:r>
            <w:proofErr w:type="spellStart"/>
            <w:r>
              <w:rPr>
                <w:lang w:val="fr-FR" w:eastAsia="fr-FR"/>
              </w:rPr>
              <w:t>mask</w:t>
            </w:r>
            <w:proofErr w:type="spellEnd"/>
            <w:r>
              <w:rPr>
                <w:lang w:val="fr-FR" w:eastAsia="fr-FR"/>
              </w:rPr>
              <w:t xml:space="preserve">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119EBC8C"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1B4141D" w14:textId="77777777" w:rsidR="00C0264D" w:rsidRDefault="00C0264D" w:rsidP="00C0264D">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44745A6D"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EBDE2C9" w14:textId="77777777" w:rsidR="00C0264D" w:rsidRDefault="00C0264D" w:rsidP="00C0264D">
            <w:pPr>
              <w:pStyle w:val="TAL"/>
              <w:rPr>
                <w:lang w:val="fr-FR" w:eastAsia="fr-FR"/>
              </w:rPr>
            </w:pPr>
            <w:r>
              <w:rPr>
                <w:rFonts w:eastAsia="SimSun"/>
                <w:szCs w:val="18"/>
                <w:lang w:val="fr-FR" w:eastAsia="fr-FR"/>
              </w:rPr>
              <w:t>E003</w:t>
            </w:r>
          </w:p>
        </w:tc>
        <w:tc>
          <w:tcPr>
            <w:tcW w:w="1190" w:type="dxa"/>
            <w:tcBorders>
              <w:top w:val="single" w:sz="4" w:space="0" w:color="auto"/>
              <w:left w:val="single" w:sz="4" w:space="0" w:color="auto"/>
              <w:bottom w:val="single" w:sz="4" w:space="0" w:color="auto"/>
              <w:right w:val="single" w:sz="4" w:space="0" w:color="auto"/>
            </w:tcBorders>
          </w:tcPr>
          <w:p w14:paraId="15B21509"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6BDDAFD7" w14:textId="77777777" w:rsidR="00C0264D" w:rsidRDefault="00C0264D" w:rsidP="00C0264D">
            <w:pPr>
              <w:pStyle w:val="TAL"/>
              <w:rPr>
                <w:lang w:val="fr-FR" w:eastAsia="fr-FR"/>
              </w:rPr>
            </w:pPr>
          </w:p>
        </w:tc>
      </w:tr>
      <w:tr w:rsidR="00C0264D" w14:paraId="333B62F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C5C8FEE" w14:textId="77777777" w:rsidR="00C0264D" w:rsidRDefault="00C0264D" w:rsidP="00C0264D">
            <w:pPr>
              <w:pStyle w:val="TAL"/>
              <w:rPr>
                <w:bCs/>
                <w:lang w:val="fr-FR" w:eastAsia="fr-FR"/>
              </w:rPr>
            </w:pPr>
            <w:r>
              <w:rPr>
                <w:lang w:val="fr-FR"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260A5DC0" w14:textId="77777777" w:rsidR="00C0264D" w:rsidRDefault="00C0264D" w:rsidP="00C0264D">
            <w:pPr>
              <w:pStyle w:val="TAL"/>
              <w:rPr>
                <w:lang w:val="fr-FR" w:eastAsia="fr-FR"/>
              </w:rPr>
            </w:pPr>
            <w:proofErr w:type="spellStart"/>
            <w:r>
              <w:rPr>
                <w:lang w:val="fr-FR" w:eastAsia="zh-CN"/>
              </w:rPr>
              <w:t>Additional</w:t>
            </w:r>
            <w:proofErr w:type="spellEnd"/>
            <w:r>
              <w:rPr>
                <w:lang w:val="fr-FR" w:eastAsia="zh-CN"/>
              </w:rPr>
              <w:t xml:space="preserve"> </w:t>
            </w:r>
            <w:proofErr w:type="spellStart"/>
            <w:r>
              <w:rPr>
                <w:lang w:val="fr-FR" w:eastAsia="zh-CN"/>
              </w:rPr>
              <w:t>spectrum</w:t>
            </w:r>
            <w:proofErr w:type="spellEnd"/>
            <w:r>
              <w:rPr>
                <w:lang w:val="fr-FR" w:eastAsia="zh-CN"/>
              </w:rPr>
              <w:t xml:space="preserve"> </w:t>
            </w:r>
            <w:proofErr w:type="spellStart"/>
            <w:r>
              <w:rPr>
                <w:lang w:val="fr-FR" w:eastAsia="zh-CN"/>
              </w:rPr>
              <w:t>emissions</w:t>
            </w:r>
            <w:proofErr w:type="spellEnd"/>
            <w:r>
              <w:rPr>
                <w:lang w:val="fr-FR" w:eastAsia="zh-CN"/>
              </w:rPr>
              <w:t xml:space="preserve"> </w:t>
            </w:r>
            <w:proofErr w:type="spellStart"/>
            <w:r>
              <w:rPr>
                <w:lang w:val="fr-FR" w:eastAsia="zh-CN"/>
              </w:rPr>
              <w:t>mask</w:t>
            </w:r>
            <w:proofErr w:type="spellEnd"/>
            <w:r>
              <w:rPr>
                <w:lang w:val="fr-FR" w:eastAsia="zh-CN"/>
              </w:rPr>
              <w:t xml:space="preserve"> for intra-band </w:t>
            </w:r>
            <w:proofErr w:type="spellStart"/>
            <w:r>
              <w:rPr>
                <w:lang w:val="fr-FR" w:eastAsia="zh-CN"/>
              </w:rPr>
              <w:t>contiguous</w:t>
            </w:r>
            <w:proofErr w:type="spellEnd"/>
            <w:r>
              <w:rPr>
                <w:lang w:val="fr-FR" w:eastAsia="zh-CN"/>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76BB62BE"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DC8049E" w14:textId="77777777" w:rsidR="00C0264D" w:rsidRDefault="00C0264D" w:rsidP="00C0264D">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4D65E2F6"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8C0CEBB" w14:textId="77777777" w:rsidR="00C0264D" w:rsidRDefault="00C0264D" w:rsidP="00C0264D">
            <w:pPr>
              <w:pStyle w:val="TAL"/>
              <w:rPr>
                <w:lang w:val="fr-FR" w:eastAsia="fr-FR"/>
              </w:rPr>
            </w:pPr>
            <w:r>
              <w:rPr>
                <w:lang w:val="fr-FR" w:eastAsia="ko-KR"/>
              </w:rPr>
              <w:t>E00</w:t>
            </w:r>
            <w:r>
              <w:rPr>
                <w:rFonts w:eastAsia="SimSun"/>
                <w:lang w:val="fr-FR" w:eastAsia="zh-CN"/>
              </w:rPr>
              <w:t>3</w:t>
            </w:r>
          </w:p>
        </w:tc>
        <w:tc>
          <w:tcPr>
            <w:tcW w:w="1190" w:type="dxa"/>
            <w:tcBorders>
              <w:top w:val="single" w:sz="4" w:space="0" w:color="auto"/>
              <w:left w:val="single" w:sz="4" w:space="0" w:color="auto"/>
              <w:bottom w:val="single" w:sz="4" w:space="0" w:color="auto"/>
              <w:right w:val="single" w:sz="4" w:space="0" w:color="auto"/>
            </w:tcBorders>
          </w:tcPr>
          <w:p w14:paraId="77C7D431"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48244A18" w14:textId="77777777" w:rsidR="00C0264D" w:rsidRDefault="00C0264D" w:rsidP="00C0264D">
            <w:pPr>
              <w:pStyle w:val="TAL"/>
              <w:rPr>
                <w:lang w:val="fr-FR" w:eastAsia="fr-FR"/>
              </w:rPr>
            </w:pPr>
          </w:p>
        </w:tc>
      </w:tr>
      <w:tr w:rsidR="00C0264D" w14:paraId="23D04BA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84FAACB" w14:textId="77777777" w:rsidR="00C0264D" w:rsidRDefault="00C0264D" w:rsidP="00C0264D">
            <w:pPr>
              <w:pStyle w:val="TAL"/>
              <w:rPr>
                <w:bCs/>
                <w:lang w:val="fr-FR" w:eastAsia="fr-FR"/>
              </w:rPr>
            </w:pPr>
            <w:r>
              <w:rPr>
                <w:lang w:val="fr-FR"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7357EF28" w14:textId="77777777" w:rsidR="00C0264D" w:rsidRDefault="00C0264D" w:rsidP="00C0264D">
            <w:pPr>
              <w:pStyle w:val="TAL"/>
              <w:rPr>
                <w:lang w:val="fr-FR" w:eastAsia="fr-FR"/>
              </w:rPr>
            </w:pPr>
            <w:r>
              <w:rPr>
                <w:lang w:val="fr-FR" w:eastAsia="zh-CN"/>
              </w:rPr>
              <w:t xml:space="preserve">Adjacent </w:t>
            </w:r>
            <w:proofErr w:type="spellStart"/>
            <w:r>
              <w:rPr>
                <w:lang w:val="fr-FR" w:eastAsia="zh-CN"/>
              </w:rPr>
              <w:t>channel</w:t>
            </w:r>
            <w:proofErr w:type="spellEnd"/>
            <w:r>
              <w:rPr>
                <w:lang w:val="fr-FR" w:eastAsia="zh-CN"/>
              </w:rPr>
              <w:t xml:space="preserve"> </w:t>
            </w:r>
            <w:proofErr w:type="spellStart"/>
            <w:r>
              <w:rPr>
                <w:lang w:val="fr-FR" w:eastAsia="zh-CN"/>
              </w:rPr>
              <w:t>leakage</w:t>
            </w:r>
            <w:proofErr w:type="spellEnd"/>
            <w:r>
              <w:rPr>
                <w:lang w:val="fr-FR" w:eastAsia="zh-CN"/>
              </w:rPr>
              <w:t xml:space="preserve"> ratio for intra-band </w:t>
            </w:r>
            <w:proofErr w:type="spellStart"/>
            <w:r>
              <w:rPr>
                <w:lang w:val="fr-FR" w:eastAsia="zh-CN"/>
              </w:rPr>
              <w:t>contiguous</w:t>
            </w:r>
            <w:proofErr w:type="spellEnd"/>
            <w:r>
              <w:rPr>
                <w:lang w:val="fr-FR" w:eastAsia="zh-CN"/>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0F7EC154"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CCB674B" w14:textId="77777777" w:rsidR="00C0264D" w:rsidRDefault="00C0264D" w:rsidP="00C0264D">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72466F6D"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32D97DF" w14:textId="77777777" w:rsidR="00C0264D" w:rsidRDefault="00C0264D" w:rsidP="00C0264D">
            <w:pPr>
              <w:pStyle w:val="TAL"/>
              <w:rPr>
                <w:lang w:val="fr-FR" w:eastAsia="fr-FR"/>
              </w:rPr>
            </w:pPr>
            <w:r>
              <w:rPr>
                <w:lang w:val="fr-FR" w:eastAsia="ko-KR"/>
              </w:rPr>
              <w:t>E00</w:t>
            </w:r>
            <w:r>
              <w:rPr>
                <w:rFonts w:eastAsia="SimSun"/>
                <w:lang w:val="fr-FR" w:eastAsia="zh-CN"/>
              </w:rPr>
              <w:t>3</w:t>
            </w:r>
          </w:p>
        </w:tc>
        <w:tc>
          <w:tcPr>
            <w:tcW w:w="1190" w:type="dxa"/>
            <w:tcBorders>
              <w:top w:val="single" w:sz="4" w:space="0" w:color="auto"/>
              <w:left w:val="single" w:sz="4" w:space="0" w:color="auto"/>
              <w:bottom w:val="single" w:sz="4" w:space="0" w:color="auto"/>
              <w:right w:val="single" w:sz="4" w:space="0" w:color="auto"/>
            </w:tcBorders>
          </w:tcPr>
          <w:p w14:paraId="5727EF72"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3219D36A" w14:textId="77777777" w:rsidR="00C0264D" w:rsidRDefault="00C0264D" w:rsidP="00C0264D">
            <w:pPr>
              <w:pStyle w:val="TAL"/>
              <w:rPr>
                <w:lang w:val="fr-FR" w:eastAsia="fr-FR"/>
              </w:rPr>
            </w:pPr>
          </w:p>
        </w:tc>
      </w:tr>
      <w:tr w:rsidR="00C0264D" w14:paraId="41B6E94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8F3C7E0" w14:textId="77777777" w:rsidR="00C0264D" w:rsidRDefault="00C0264D" w:rsidP="00C0264D">
            <w:pPr>
              <w:pStyle w:val="TAL"/>
              <w:rPr>
                <w:bCs/>
                <w:lang w:val="fr-FR" w:eastAsia="fr-FR"/>
              </w:rPr>
            </w:pPr>
            <w:r>
              <w:rPr>
                <w:lang w:val="fr-FR"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0B478D4F" w14:textId="77777777" w:rsidR="00C0264D" w:rsidRDefault="00C0264D" w:rsidP="00C0264D">
            <w:pPr>
              <w:pStyle w:val="TAL"/>
              <w:rPr>
                <w:lang w:val="fr-FR" w:eastAsia="fr-FR"/>
              </w:rPr>
            </w:pPr>
            <w:r>
              <w:rPr>
                <w:lang w:val="fr-FR" w:eastAsia="zh-CN"/>
              </w:rPr>
              <w:t xml:space="preserve">Spectrum </w:t>
            </w:r>
            <w:proofErr w:type="spellStart"/>
            <w:r>
              <w:rPr>
                <w:lang w:val="fr-FR" w:eastAsia="zh-CN"/>
              </w:rPr>
              <w:t>emissions</w:t>
            </w:r>
            <w:proofErr w:type="spellEnd"/>
            <w:r>
              <w:rPr>
                <w:lang w:val="fr-FR" w:eastAsia="zh-CN"/>
              </w:rPr>
              <w:t xml:space="preserve"> </w:t>
            </w:r>
            <w:proofErr w:type="spellStart"/>
            <w:r>
              <w:rPr>
                <w:lang w:val="fr-FR" w:eastAsia="zh-CN"/>
              </w:rPr>
              <w:t>mask</w:t>
            </w:r>
            <w:proofErr w:type="spellEnd"/>
            <w:r>
              <w:rPr>
                <w:lang w:val="fr-FR" w:eastAsia="zh-CN"/>
              </w:rPr>
              <w:t xml:space="preserve"> for intra-band non-</w:t>
            </w:r>
            <w:proofErr w:type="spellStart"/>
            <w:r>
              <w:rPr>
                <w:lang w:val="fr-FR" w:eastAsia="zh-CN"/>
              </w:rPr>
              <w:t>contiguous</w:t>
            </w:r>
            <w:proofErr w:type="spellEnd"/>
            <w:r>
              <w:rPr>
                <w:lang w:val="fr-FR" w:eastAsia="zh-CN"/>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5304B443"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68460C1" w14:textId="77777777" w:rsidR="00C0264D" w:rsidRDefault="00C0264D" w:rsidP="00C0264D">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4F80B3F7"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784DB48" w14:textId="77777777" w:rsidR="00C0264D" w:rsidRDefault="00C0264D" w:rsidP="00C0264D">
            <w:pPr>
              <w:pStyle w:val="TAL"/>
              <w:rPr>
                <w:lang w:val="fr-FR" w:eastAsia="fr-FR"/>
              </w:rPr>
            </w:pPr>
            <w:r>
              <w:rPr>
                <w:lang w:val="fr-FR" w:eastAsia="ko-KR"/>
              </w:rPr>
              <w:t>E00</w:t>
            </w:r>
            <w:r>
              <w:rPr>
                <w:rFonts w:eastAsia="SimSun"/>
                <w:lang w:val="fr-FR" w:eastAsia="zh-CN"/>
              </w:rPr>
              <w:t>4</w:t>
            </w:r>
          </w:p>
        </w:tc>
        <w:tc>
          <w:tcPr>
            <w:tcW w:w="1190" w:type="dxa"/>
            <w:tcBorders>
              <w:top w:val="single" w:sz="4" w:space="0" w:color="auto"/>
              <w:left w:val="single" w:sz="4" w:space="0" w:color="auto"/>
              <w:bottom w:val="single" w:sz="4" w:space="0" w:color="auto"/>
              <w:right w:val="single" w:sz="4" w:space="0" w:color="auto"/>
            </w:tcBorders>
          </w:tcPr>
          <w:p w14:paraId="5EDD16BF" w14:textId="77777777" w:rsidR="00C0264D" w:rsidRDefault="00C0264D" w:rsidP="00C0264D">
            <w:pPr>
              <w:pStyle w:val="TAL"/>
              <w:rPr>
                <w:lang w:val="fr-FR" w:eastAsia="zh-CN"/>
              </w:rPr>
            </w:pPr>
          </w:p>
        </w:tc>
        <w:tc>
          <w:tcPr>
            <w:tcW w:w="1952" w:type="dxa"/>
            <w:tcBorders>
              <w:top w:val="single" w:sz="4" w:space="0" w:color="auto"/>
              <w:left w:val="single" w:sz="4" w:space="0" w:color="auto"/>
              <w:bottom w:val="single" w:sz="4" w:space="0" w:color="auto"/>
              <w:right w:val="single" w:sz="4" w:space="0" w:color="auto"/>
            </w:tcBorders>
            <w:hideMark/>
          </w:tcPr>
          <w:p w14:paraId="62BE8310" w14:textId="77777777" w:rsidR="00C0264D" w:rsidRDefault="00C0264D" w:rsidP="00C0264D">
            <w:pPr>
              <w:pStyle w:val="TAL"/>
              <w:rPr>
                <w:lang w:val="fr-FR" w:eastAsia="fr-FR"/>
              </w:rPr>
            </w:pPr>
            <w:r>
              <w:rPr>
                <w:lang w:val="fr-FR" w:eastAsia="zh-CN"/>
              </w:rPr>
              <w:t>NOTE 1</w:t>
            </w:r>
          </w:p>
        </w:tc>
      </w:tr>
      <w:tr w:rsidR="00C0264D" w14:paraId="1A120E7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1215624" w14:textId="77777777" w:rsidR="00C0264D" w:rsidRDefault="00C0264D" w:rsidP="00C0264D">
            <w:pPr>
              <w:pStyle w:val="TAL"/>
              <w:rPr>
                <w:lang w:val="fr-FR" w:eastAsia="zh-CN"/>
              </w:rPr>
            </w:pPr>
            <w:r>
              <w:rPr>
                <w:lang w:val="fr-FR" w:eastAsia="zh-CN"/>
              </w:rPr>
              <w:lastRenderedPageBreak/>
              <w:t>6.5B.2.2.2</w:t>
            </w:r>
          </w:p>
        </w:tc>
        <w:tc>
          <w:tcPr>
            <w:tcW w:w="4383" w:type="dxa"/>
            <w:tcBorders>
              <w:top w:val="single" w:sz="4" w:space="0" w:color="auto"/>
              <w:left w:val="single" w:sz="4" w:space="0" w:color="auto"/>
              <w:bottom w:val="single" w:sz="4" w:space="0" w:color="auto"/>
              <w:right w:val="single" w:sz="4" w:space="0" w:color="auto"/>
            </w:tcBorders>
            <w:hideMark/>
          </w:tcPr>
          <w:p w14:paraId="16F25FC6" w14:textId="77777777" w:rsidR="00C0264D" w:rsidRDefault="00C0264D" w:rsidP="00C0264D">
            <w:pPr>
              <w:pStyle w:val="TAL"/>
              <w:rPr>
                <w:lang w:val="fr-FR" w:eastAsia="zh-CN"/>
              </w:rPr>
            </w:pPr>
            <w:proofErr w:type="spellStart"/>
            <w:r>
              <w:rPr>
                <w:lang w:val="fr-FR" w:eastAsia="zh-CN"/>
              </w:rPr>
              <w:t>Additional</w:t>
            </w:r>
            <w:proofErr w:type="spellEnd"/>
            <w:r>
              <w:rPr>
                <w:lang w:val="fr-FR" w:eastAsia="zh-CN"/>
              </w:rPr>
              <w:t xml:space="preserve"> Spectrum </w:t>
            </w:r>
            <w:proofErr w:type="spellStart"/>
            <w:r>
              <w:rPr>
                <w:lang w:val="fr-FR" w:eastAsia="zh-CN"/>
              </w:rPr>
              <w:t>emissions</w:t>
            </w:r>
            <w:proofErr w:type="spellEnd"/>
            <w:r>
              <w:rPr>
                <w:lang w:val="fr-FR" w:eastAsia="zh-CN"/>
              </w:rPr>
              <w:t xml:space="preserve"> </w:t>
            </w:r>
            <w:proofErr w:type="spellStart"/>
            <w:r>
              <w:rPr>
                <w:lang w:val="fr-FR" w:eastAsia="zh-CN"/>
              </w:rPr>
              <w:t>mask</w:t>
            </w:r>
            <w:proofErr w:type="spellEnd"/>
            <w:r>
              <w:rPr>
                <w:lang w:val="fr-FR" w:eastAsia="zh-CN"/>
              </w:rPr>
              <w:t xml:space="preserve"> for intra-band non-</w:t>
            </w:r>
            <w:proofErr w:type="spellStart"/>
            <w:r>
              <w:rPr>
                <w:lang w:val="fr-FR" w:eastAsia="zh-CN"/>
              </w:rPr>
              <w:t>contiguous</w:t>
            </w:r>
            <w:proofErr w:type="spellEnd"/>
            <w:r>
              <w:rPr>
                <w:lang w:val="fr-FR" w:eastAsia="zh-CN"/>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B50E759" w14:textId="77777777" w:rsidR="00C0264D" w:rsidRDefault="00C0264D" w:rsidP="00C0264D">
            <w:pPr>
              <w:pStyle w:val="TAC"/>
              <w:rPr>
                <w:lang w:val="fr-FR" w:eastAsia="fr-FR"/>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19C838EC" w14:textId="77777777" w:rsidR="00C0264D" w:rsidRDefault="00C0264D" w:rsidP="00C0264D">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3C6551" w14:textId="77777777" w:rsidR="00C0264D" w:rsidRDefault="00C0264D" w:rsidP="00C0264D">
            <w:pPr>
              <w:pStyle w:val="TAL"/>
              <w:rPr>
                <w:lang w:val="fr-FR" w:eastAsia="zh-CN"/>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5079503" w14:textId="77777777" w:rsidR="00C0264D" w:rsidRDefault="00C0264D" w:rsidP="00C0264D">
            <w:pPr>
              <w:pStyle w:val="TAL"/>
              <w:rPr>
                <w:lang w:val="fr-FR" w:eastAsia="ko-K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3EEC83F5" w14:textId="77777777" w:rsidR="00C0264D" w:rsidRDefault="00C0264D" w:rsidP="00C0264D">
            <w:pPr>
              <w:pStyle w:val="TAL"/>
              <w:rPr>
                <w:lang w:val="fr-FR" w:eastAsia="zh-CN"/>
              </w:rPr>
            </w:pPr>
          </w:p>
        </w:tc>
        <w:tc>
          <w:tcPr>
            <w:tcW w:w="1952" w:type="dxa"/>
            <w:tcBorders>
              <w:top w:val="single" w:sz="4" w:space="0" w:color="auto"/>
              <w:left w:val="single" w:sz="4" w:space="0" w:color="auto"/>
              <w:bottom w:val="single" w:sz="4" w:space="0" w:color="auto"/>
              <w:right w:val="single" w:sz="4" w:space="0" w:color="auto"/>
            </w:tcBorders>
            <w:hideMark/>
          </w:tcPr>
          <w:p w14:paraId="128F2F30" w14:textId="77777777" w:rsidR="00C0264D" w:rsidRDefault="00C0264D" w:rsidP="00C0264D">
            <w:pPr>
              <w:pStyle w:val="TAL"/>
              <w:rPr>
                <w:lang w:val="fr-FR" w:eastAsia="zh-CN"/>
              </w:rPr>
            </w:pPr>
            <w:r>
              <w:rPr>
                <w:lang w:val="fr-FR" w:eastAsia="fr-FR"/>
              </w:rPr>
              <w:t>NOTE 1</w:t>
            </w:r>
          </w:p>
        </w:tc>
      </w:tr>
      <w:tr w:rsidR="00C0264D" w14:paraId="6E14BD0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1C1D6C1" w14:textId="77777777" w:rsidR="00C0264D" w:rsidRDefault="00C0264D" w:rsidP="00C0264D">
            <w:pPr>
              <w:pStyle w:val="TAL"/>
              <w:rPr>
                <w:bCs/>
                <w:lang w:val="fr-FR" w:eastAsia="fr-FR"/>
              </w:rPr>
            </w:pPr>
            <w:r>
              <w:rPr>
                <w:lang w:val="fr-FR"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445876B1" w14:textId="77777777" w:rsidR="00C0264D" w:rsidRDefault="00C0264D" w:rsidP="00C0264D">
            <w:pPr>
              <w:pStyle w:val="TAL"/>
              <w:rPr>
                <w:lang w:val="fr-FR" w:eastAsia="fr-FR"/>
              </w:rPr>
            </w:pPr>
            <w:r>
              <w:rPr>
                <w:lang w:val="fr-FR" w:eastAsia="zh-CN"/>
              </w:rPr>
              <w:t xml:space="preserve">Adjacent </w:t>
            </w:r>
            <w:proofErr w:type="spellStart"/>
            <w:r>
              <w:rPr>
                <w:lang w:val="fr-FR" w:eastAsia="zh-CN"/>
              </w:rPr>
              <w:t>channel</w:t>
            </w:r>
            <w:proofErr w:type="spellEnd"/>
            <w:r>
              <w:rPr>
                <w:lang w:val="fr-FR" w:eastAsia="zh-CN"/>
              </w:rPr>
              <w:t xml:space="preserve"> </w:t>
            </w:r>
            <w:proofErr w:type="spellStart"/>
            <w:r>
              <w:rPr>
                <w:lang w:val="fr-FR" w:eastAsia="zh-CN"/>
              </w:rPr>
              <w:t>leakage</w:t>
            </w:r>
            <w:proofErr w:type="spellEnd"/>
            <w:r>
              <w:rPr>
                <w:lang w:val="fr-FR" w:eastAsia="zh-CN"/>
              </w:rPr>
              <w:t xml:space="preserve"> ratio for intra-band non-</w:t>
            </w:r>
            <w:proofErr w:type="spellStart"/>
            <w:r>
              <w:rPr>
                <w:lang w:val="fr-FR" w:eastAsia="zh-CN"/>
              </w:rPr>
              <w:t>contiguous</w:t>
            </w:r>
            <w:proofErr w:type="spellEnd"/>
            <w:r>
              <w:rPr>
                <w:lang w:val="fr-FR" w:eastAsia="zh-CN"/>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10CE3035"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11C14CE" w14:textId="77777777" w:rsidR="00C0264D" w:rsidRDefault="00C0264D" w:rsidP="00C0264D">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3D56FB7A"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CFA4C97" w14:textId="77777777" w:rsidR="00C0264D" w:rsidRDefault="00C0264D" w:rsidP="00C0264D">
            <w:pPr>
              <w:pStyle w:val="TAL"/>
              <w:rPr>
                <w:lang w:val="fr-FR" w:eastAsia="fr-FR"/>
              </w:rPr>
            </w:pPr>
            <w:r>
              <w:rPr>
                <w:lang w:val="fr-FR" w:eastAsia="ko-KR"/>
              </w:rPr>
              <w:t>E00</w:t>
            </w:r>
            <w:r>
              <w:rPr>
                <w:rFonts w:eastAsia="SimSun"/>
                <w:lang w:val="fr-FR" w:eastAsia="zh-CN"/>
              </w:rPr>
              <w:t>4</w:t>
            </w:r>
          </w:p>
        </w:tc>
        <w:tc>
          <w:tcPr>
            <w:tcW w:w="1190" w:type="dxa"/>
            <w:tcBorders>
              <w:top w:val="single" w:sz="4" w:space="0" w:color="auto"/>
              <w:left w:val="single" w:sz="4" w:space="0" w:color="auto"/>
              <w:bottom w:val="single" w:sz="4" w:space="0" w:color="auto"/>
              <w:right w:val="single" w:sz="4" w:space="0" w:color="auto"/>
            </w:tcBorders>
          </w:tcPr>
          <w:p w14:paraId="39590B75" w14:textId="77777777" w:rsidR="00C0264D" w:rsidRDefault="00C0264D" w:rsidP="00C0264D">
            <w:pPr>
              <w:pStyle w:val="TAL"/>
              <w:rPr>
                <w:lang w:val="fr-FR" w:eastAsia="zh-CN"/>
              </w:rPr>
            </w:pPr>
          </w:p>
        </w:tc>
        <w:tc>
          <w:tcPr>
            <w:tcW w:w="1952" w:type="dxa"/>
            <w:tcBorders>
              <w:top w:val="single" w:sz="4" w:space="0" w:color="auto"/>
              <w:left w:val="single" w:sz="4" w:space="0" w:color="auto"/>
              <w:bottom w:val="single" w:sz="4" w:space="0" w:color="auto"/>
              <w:right w:val="single" w:sz="4" w:space="0" w:color="auto"/>
            </w:tcBorders>
            <w:hideMark/>
          </w:tcPr>
          <w:p w14:paraId="28194FBD" w14:textId="77777777" w:rsidR="00C0264D" w:rsidRDefault="00C0264D" w:rsidP="00C0264D">
            <w:pPr>
              <w:pStyle w:val="TAL"/>
              <w:rPr>
                <w:lang w:val="fr-FR" w:eastAsia="fr-FR"/>
              </w:rPr>
            </w:pPr>
            <w:r>
              <w:rPr>
                <w:lang w:val="fr-FR" w:eastAsia="zh-CN"/>
              </w:rPr>
              <w:t>NOTE 1</w:t>
            </w:r>
          </w:p>
        </w:tc>
      </w:tr>
      <w:tr w:rsidR="00C0264D" w14:paraId="4B1BA34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CA4BEAA" w14:textId="77777777" w:rsidR="00C0264D" w:rsidRDefault="00C0264D" w:rsidP="00C0264D">
            <w:pPr>
              <w:pStyle w:val="TAL"/>
              <w:rPr>
                <w:bCs/>
                <w:lang w:val="fr-FR" w:eastAsia="fr-FR"/>
              </w:rPr>
            </w:pPr>
            <w:r>
              <w:rPr>
                <w:rFonts w:eastAsia="MS Mincho"/>
                <w:lang w:val="fr-FR" w:eastAsia="fr-FR"/>
              </w:rPr>
              <w:t>6.5B.2.3.1</w:t>
            </w:r>
          </w:p>
        </w:tc>
        <w:tc>
          <w:tcPr>
            <w:tcW w:w="4383" w:type="dxa"/>
            <w:tcBorders>
              <w:top w:val="single" w:sz="4" w:space="0" w:color="auto"/>
              <w:left w:val="single" w:sz="4" w:space="0" w:color="auto"/>
              <w:bottom w:val="single" w:sz="4" w:space="0" w:color="auto"/>
              <w:right w:val="single" w:sz="4" w:space="0" w:color="auto"/>
            </w:tcBorders>
            <w:hideMark/>
          </w:tcPr>
          <w:p w14:paraId="473342D2" w14:textId="77777777" w:rsidR="00C0264D" w:rsidRDefault="00C0264D" w:rsidP="00C0264D">
            <w:pPr>
              <w:pStyle w:val="TAL"/>
              <w:rPr>
                <w:lang w:val="fr-FR" w:eastAsia="fr-FR"/>
              </w:rPr>
            </w:pPr>
            <w:r>
              <w:rPr>
                <w:rFonts w:eastAsia="MS Mincho"/>
                <w:lang w:val="fr-FR" w:eastAsia="fr-FR"/>
              </w:rPr>
              <w:t xml:space="preserve">Spectrum </w:t>
            </w:r>
            <w:proofErr w:type="spellStart"/>
            <w:r>
              <w:rPr>
                <w:rFonts w:eastAsia="MS Mincho"/>
                <w:lang w:val="fr-FR" w:eastAsia="fr-FR"/>
              </w:rPr>
              <w:t>emissions</w:t>
            </w:r>
            <w:proofErr w:type="spellEnd"/>
            <w:r>
              <w:rPr>
                <w:rFonts w:eastAsia="MS Mincho"/>
                <w:lang w:val="fr-FR" w:eastAsia="fr-FR"/>
              </w:rPr>
              <w:t xml:space="preserve"> </w:t>
            </w:r>
            <w:proofErr w:type="spellStart"/>
            <w:r>
              <w:rPr>
                <w:rFonts w:eastAsia="MS Mincho"/>
                <w:lang w:val="fr-FR" w:eastAsia="fr-FR"/>
              </w:rPr>
              <w:t>mask</w:t>
            </w:r>
            <w:proofErr w:type="spellEnd"/>
            <w:r>
              <w:rPr>
                <w:rFonts w:eastAsia="MS Mincho"/>
                <w:lang w:val="fr-FR" w:eastAsia="fr-FR"/>
              </w:rPr>
              <w:t xml:space="preserve"> for Inter-band EN-DC </w:t>
            </w:r>
            <w:proofErr w:type="spellStart"/>
            <w:r>
              <w:rPr>
                <w:rFonts w:eastAsia="MS Mincho"/>
                <w:lang w:val="fr-FR" w:eastAsia="fr-FR"/>
              </w:rPr>
              <w:t>within</w:t>
            </w:r>
            <w:proofErr w:type="spellEnd"/>
            <w:r>
              <w:rPr>
                <w:rFonts w:eastAsia="MS Mincho"/>
                <w:lang w:val="fr-FR" w:eastAsia="fr-FR"/>
              </w:rPr>
              <w:t xml:space="preserve"> FR1</w:t>
            </w:r>
            <w:r>
              <w:rPr>
                <w:lang w:val="fr-FR" w:eastAsia="fr-FR"/>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4973B92"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8D51C3F" w14:textId="77777777" w:rsidR="00C0264D" w:rsidRDefault="00C0264D" w:rsidP="00C0264D">
            <w:pPr>
              <w:pStyle w:val="TAL"/>
              <w:rPr>
                <w:lang w:val="fr-FR" w:eastAsia="fr-FR"/>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72A945F2"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62ED436E" w14:textId="77777777" w:rsidR="00C0264D" w:rsidRDefault="00C0264D" w:rsidP="00C0264D">
            <w:pPr>
              <w:pStyle w:val="TAL"/>
              <w:rPr>
                <w:lang w:val="fr-FR" w:eastAsia="fr-FR"/>
              </w:rPr>
            </w:pPr>
            <w:r>
              <w:rPr>
                <w:lang w:val="fr-FR" w:eastAsia="ko-KR"/>
              </w:rPr>
              <w:t>E00</w:t>
            </w:r>
            <w:r>
              <w:rPr>
                <w:rFonts w:eastAsia="SimSun"/>
                <w:lang w:val="fr-FR" w:eastAsia="zh-CN"/>
              </w:rPr>
              <w:t>5b</w:t>
            </w:r>
          </w:p>
        </w:tc>
        <w:tc>
          <w:tcPr>
            <w:tcW w:w="1190" w:type="dxa"/>
            <w:tcBorders>
              <w:top w:val="single" w:sz="4" w:space="0" w:color="auto"/>
              <w:left w:val="single" w:sz="4" w:space="0" w:color="auto"/>
              <w:bottom w:val="single" w:sz="4" w:space="0" w:color="auto"/>
              <w:right w:val="single" w:sz="4" w:space="0" w:color="auto"/>
            </w:tcBorders>
          </w:tcPr>
          <w:p w14:paraId="4340D02B"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87EC91B" w14:textId="77777777" w:rsidR="00C0264D" w:rsidRDefault="00C0264D" w:rsidP="00C0264D">
            <w:pPr>
              <w:pStyle w:val="TAL"/>
              <w:rPr>
                <w:rFonts w:cs="Arial"/>
                <w:lang w:val="fr-FR" w:eastAsia="fr-FR"/>
              </w:rPr>
            </w:pPr>
            <w:r>
              <w:rPr>
                <w:rFonts w:cs="Arial"/>
                <w:lang w:val="fr-FR" w:eastAsia="fr-FR"/>
              </w:rPr>
              <w:t>NOTE 5</w:t>
            </w:r>
          </w:p>
          <w:p w14:paraId="22F5CF3A"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TC 6.5B.2.3.1</w:t>
            </w:r>
            <w:r>
              <w:rPr>
                <w:rFonts w:cs="Arial"/>
                <w:lang w:val="fr-FR" w:eastAsia="fr-FR"/>
              </w:rPr>
              <w:t xml:space="preserve"> if UE supports SA and </w:t>
            </w:r>
            <w:r>
              <w:rPr>
                <w:lang w:val="fr-FR" w:eastAsia="zh-CN"/>
              </w:rPr>
              <w:t>TS 38.521-1 TC 6.5.2.2</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15786EA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E54F339" w14:textId="77777777" w:rsidR="00C0264D" w:rsidRDefault="00C0264D" w:rsidP="00C0264D">
            <w:pPr>
              <w:pStyle w:val="TAL"/>
              <w:rPr>
                <w:rFonts w:eastAsia="MS Mincho"/>
                <w:lang w:val="fr-FR" w:eastAsia="fr-FR"/>
              </w:rPr>
            </w:pPr>
            <w:r>
              <w:rPr>
                <w:lang w:val="fr-FR" w:eastAsia="fr-FR"/>
              </w:rPr>
              <w:t>6.5B.2.3.2</w:t>
            </w:r>
          </w:p>
        </w:tc>
        <w:tc>
          <w:tcPr>
            <w:tcW w:w="4383" w:type="dxa"/>
            <w:tcBorders>
              <w:top w:val="single" w:sz="4" w:space="0" w:color="auto"/>
              <w:left w:val="single" w:sz="4" w:space="0" w:color="auto"/>
              <w:bottom w:val="single" w:sz="4" w:space="0" w:color="auto"/>
              <w:right w:val="single" w:sz="4" w:space="0" w:color="auto"/>
            </w:tcBorders>
            <w:hideMark/>
          </w:tcPr>
          <w:p w14:paraId="1C03D6A2" w14:textId="77777777" w:rsidR="00C0264D" w:rsidRDefault="00C0264D" w:rsidP="00C0264D">
            <w:pPr>
              <w:pStyle w:val="TAL"/>
              <w:rPr>
                <w:rFonts w:eastAsia="MS Mincho"/>
                <w:lang w:val="fr-FR" w:eastAsia="fr-FR"/>
              </w:rPr>
            </w:pPr>
            <w:proofErr w:type="spellStart"/>
            <w:r>
              <w:rPr>
                <w:lang w:val="fr-FR" w:eastAsia="fr-FR"/>
              </w:rPr>
              <w:t>Additional</w:t>
            </w:r>
            <w:proofErr w:type="spellEnd"/>
            <w:r>
              <w:rPr>
                <w:lang w:val="fr-FR" w:eastAsia="fr-FR"/>
              </w:rPr>
              <w:t xml:space="preserve"> Spectrum </w:t>
            </w:r>
            <w:proofErr w:type="spellStart"/>
            <w:r>
              <w:rPr>
                <w:lang w:val="fr-FR" w:eastAsia="fr-FR"/>
              </w:rPr>
              <w:t>emissions</w:t>
            </w:r>
            <w:proofErr w:type="spellEnd"/>
            <w:r>
              <w:rPr>
                <w:lang w:val="fr-FR" w:eastAsia="fr-FR"/>
              </w:rPr>
              <w:t xml:space="preserve"> </w:t>
            </w:r>
            <w:proofErr w:type="spellStart"/>
            <w:r>
              <w:rPr>
                <w:lang w:val="fr-FR" w:eastAsia="fr-FR"/>
              </w:rPr>
              <w:t>mask</w:t>
            </w:r>
            <w:proofErr w:type="spellEnd"/>
            <w:r>
              <w:rPr>
                <w:lang w:val="fr-FR" w:eastAsia="fr-FR"/>
              </w:rPr>
              <w:t xml:space="preserve"> for Inter-band EN-DC </w:t>
            </w:r>
            <w:proofErr w:type="spellStart"/>
            <w:r>
              <w:rPr>
                <w:lang w:val="fr-FR" w:eastAsia="fr-FR"/>
              </w:rPr>
              <w:t>within</w:t>
            </w:r>
            <w:proofErr w:type="spellEnd"/>
            <w:r>
              <w:rPr>
                <w:lang w:val="fr-FR" w:eastAsia="fr-FR"/>
              </w:rPr>
              <w:t xml:space="preserve"> FR1 (1 NR CC)</w:t>
            </w:r>
          </w:p>
        </w:tc>
        <w:tc>
          <w:tcPr>
            <w:tcW w:w="854" w:type="dxa"/>
            <w:tcBorders>
              <w:top w:val="single" w:sz="4" w:space="0" w:color="auto"/>
              <w:left w:val="single" w:sz="4" w:space="0" w:color="auto"/>
              <w:bottom w:val="single" w:sz="4" w:space="0" w:color="auto"/>
              <w:right w:val="single" w:sz="4" w:space="0" w:color="auto"/>
            </w:tcBorders>
            <w:hideMark/>
          </w:tcPr>
          <w:p w14:paraId="5A4DC151" w14:textId="77777777" w:rsidR="00C0264D" w:rsidRDefault="00C0264D" w:rsidP="00C0264D">
            <w:pPr>
              <w:pStyle w:val="TAC"/>
              <w:rPr>
                <w:rFonts w:eastAsia="SimSun"/>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3FE30AA" w14:textId="77777777" w:rsidR="00C0264D" w:rsidRDefault="00C0264D" w:rsidP="00C0264D">
            <w:pPr>
              <w:pStyle w:val="TAL"/>
              <w:rPr>
                <w:rFonts w:eastAsiaTheme="minorEastAsia"/>
                <w:lang w:val="fr-FR" w:eastAsia="fr-FR"/>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799DEDB4" w14:textId="77777777" w:rsidR="00C0264D" w:rsidRDefault="00C0264D" w:rsidP="00C0264D">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3AB50DA6" w14:textId="77777777" w:rsidR="00C0264D" w:rsidRDefault="00C0264D" w:rsidP="00C0264D">
            <w:pPr>
              <w:pStyle w:val="TAL"/>
              <w:rPr>
                <w:rFonts w:eastAsia="SimSun"/>
                <w:lang w:val="fr-FR" w:eastAsia="zh-CN"/>
              </w:rPr>
            </w:pPr>
            <w:r>
              <w:rPr>
                <w:lang w:val="fr-FR" w:eastAsia="ko-KR"/>
              </w:rPr>
              <w:t>E00</w:t>
            </w:r>
            <w:r>
              <w:rPr>
                <w:rFonts w:eastAsia="SimSun"/>
                <w:lang w:val="fr-FR" w:eastAsia="zh-CN"/>
              </w:rPr>
              <w:t>5b</w:t>
            </w:r>
          </w:p>
        </w:tc>
        <w:tc>
          <w:tcPr>
            <w:tcW w:w="1190" w:type="dxa"/>
            <w:tcBorders>
              <w:top w:val="single" w:sz="4" w:space="0" w:color="auto"/>
              <w:left w:val="single" w:sz="4" w:space="0" w:color="auto"/>
              <w:bottom w:val="single" w:sz="4" w:space="0" w:color="auto"/>
              <w:right w:val="single" w:sz="4" w:space="0" w:color="auto"/>
            </w:tcBorders>
          </w:tcPr>
          <w:p w14:paraId="4ED96B80" w14:textId="77777777" w:rsidR="00C0264D" w:rsidRDefault="00C0264D" w:rsidP="00C0264D">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05FDF14F" w14:textId="77777777" w:rsidR="00C0264D" w:rsidRDefault="00C0264D" w:rsidP="00C0264D">
            <w:pPr>
              <w:pStyle w:val="TAL"/>
              <w:rPr>
                <w:rFonts w:eastAsiaTheme="minorHAnsi" w:cs="Arial"/>
                <w:lang w:val="fr-FR" w:eastAsia="fr-FR"/>
              </w:rPr>
            </w:pPr>
            <w:r>
              <w:rPr>
                <w:rFonts w:cs="Arial"/>
                <w:lang w:val="fr-FR" w:eastAsia="fr-FR"/>
              </w:rPr>
              <w:t>NOTE 5</w:t>
            </w:r>
          </w:p>
          <w:p w14:paraId="7A1F1513" w14:textId="77777777" w:rsidR="00C0264D" w:rsidRDefault="00C0264D" w:rsidP="00C0264D">
            <w:pPr>
              <w:pStyle w:val="TAL"/>
              <w:rPr>
                <w:rFonts w:cstheme="minorBidi"/>
                <w:lang w:val="fr-FR" w:eastAsia="zh-CN"/>
              </w:rPr>
            </w:pPr>
            <w:r>
              <w:rPr>
                <w:rFonts w:cs="Arial"/>
                <w:lang w:val="fr-FR" w:eastAsia="fr-FR"/>
              </w:rPr>
              <w:t xml:space="preserve">Skip </w:t>
            </w:r>
            <w:r>
              <w:rPr>
                <w:lang w:val="fr-FR" w:eastAsia="zh-CN"/>
              </w:rPr>
              <w:t>TC 6.5B.2.3.2</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6.5.2.3</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2E0467E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839636B" w14:textId="77777777" w:rsidR="00C0264D" w:rsidRDefault="00C0264D" w:rsidP="00C0264D">
            <w:pPr>
              <w:pStyle w:val="TAL"/>
              <w:rPr>
                <w:bCs/>
                <w:lang w:val="fr-FR" w:eastAsia="fr-FR"/>
              </w:rPr>
            </w:pPr>
            <w:r>
              <w:rPr>
                <w:lang w:val="fr-FR" w:eastAsia="fr-FR"/>
              </w:rPr>
              <w:t>6.5B.2.3.3</w:t>
            </w:r>
            <w:r>
              <w:rPr>
                <w:lang w:val="fr-FR"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5CA7D18B" w14:textId="77777777" w:rsidR="00C0264D" w:rsidRDefault="00C0264D" w:rsidP="00C0264D">
            <w:pPr>
              <w:pStyle w:val="TAL"/>
              <w:rPr>
                <w:lang w:val="fr-FR" w:eastAsia="fr-FR"/>
              </w:rPr>
            </w:pPr>
            <w:r>
              <w:rPr>
                <w:lang w:val="fr-FR" w:eastAsia="fr-FR"/>
              </w:rPr>
              <w:t xml:space="preserve">NR-Adjacent </w:t>
            </w:r>
            <w:proofErr w:type="spellStart"/>
            <w:r>
              <w:rPr>
                <w:lang w:val="fr-FR" w:eastAsia="fr-FR"/>
              </w:rPr>
              <w:t>channel</w:t>
            </w:r>
            <w:proofErr w:type="spellEnd"/>
            <w:r>
              <w:rPr>
                <w:lang w:val="fr-FR" w:eastAsia="fr-FR"/>
              </w:rPr>
              <w:t xml:space="preserve"> </w:t>
            </w:r>
            <w:proofErr w:type="spellStart"/>
            <w:r>
              <w:rPr>
                <w:lang w:val="fr-FR" w:eastAsia="fr-FR"/>
              </w:rPr>
              <w:t>leakage</w:t>
            </w:r>
            <w:proofErr w:type="spellEnd"/>
            <w:r>
              <w:rPr>
                <w:lang w:val="fr-FR" w:eastAsia="fr-FR"/>
              </w:rPr>
              <w:t xml:space="preserve"> ratio for inter-band EN-DC </w:t>
            </w:r>
            <w:proofErr w:type="spellStart"/>
            <w:r>
              <w:rPr>
                <w:lang w:val="fr-FR" w:eastAsia="fr-FR"/>
              </w:rPr>
              <w:t>within</w:t>
            </w:r>
            <w:proofErr w:type="spellEnd"/>
            <w:r>
              <w:rPr>
                <w:lang w:val="fr-FR" w:eastAsia="fr-FR"/>
              </w:rPr>
              <w:t xml:space="preserve"> FR1 (1 NR CC)</w:t>
            </w:r>
          </w:p>
        </w:tc>
        <w:tc>
          <w:tcPr>
            <w:tcW w:w="854" w:type="dxa"/>
            <w:tcBorders>
              <w:top w:val="single" w:sz="4" w:space="0" w:color="auto"/>
              <w:left w:val="single" w:sz="4" w:space="0" w:color="auto"/>
              <w:bottom w:val="single" w:sz="4" w:space="0" w:color="auto"/>
              <w:right w:val="single" w:sz="4" w:space="0" w:color="auto"/>
            </w:tcBorders>
            <w:hideMark/>
          </w:tcPr>
          <w:p w14:paraId="2D1E9AE3"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A28C4B2" w14:textId="77777777" w:rsidR="00C0264D" w:rsidRDefault="00C0264D" w:rsidP="00C0264D">
            <w:pPr>
              <w:pStyle w:val="TAL"/>
              <w:rPr>
                <w:lang w:val="fr-FR" w:eastAsia="fr-FR"/>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590E860D"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1D399311" w14:textId="77777777" w:rsidR="00C0264D" w:rsidRDefault="00C0264D" w:rsidP="00C0264D">
            <w:pPr>
              <w:pStyle w:val="TAL"/>
              <w:rPr>
                <w:lang w:val="fr-FR" w:eastAsia="fr-FR"/>
              </w:rPr>
            </w:pPr>
            <w:r>
              <w:rPr>
                <w:lang w:val="fr-FR" w:eastAsia="ko-KR"/>
              </w:rPr>
              <w:t>E00</w:t>
            </w:r>
            <w:r>
              <w:rPr>
                <w:rFonts w:eastAsia="SimSun"/>
                <w:lang w:val="fr-FR" w:eastAsia="zh-CN"/>
              </w:rPr>
              <w:t>5b</w:t>
            </w:r>
          </w:p>
        </w:tc>
        <w:tc>
          <w:tcPr>
            <w:tcW w:w="1190" w:type="dxa"/>
            <w:tcBorders>
              <w:top w:val="single" w:sz="4" w:space="0" w:color="auto"/>
              <w:left w:val="single" w:sz="4" w:space="0" w:color="auto"/>
              <w:bottom w:val="single" w:sz="4" w:space="0" w:color="auto"/>
              <w:right w:val="single" w:sz="4" w:space="0" w:color="auto"/>
            </w:tcBorders>
          </w:tcPr>
          <w:p w14:paraId="44CBADB2"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4D35A2F" w14:textId="77777777" w:rsidR="00C0264D" w:rsidRDefault="00C0264D" w:rsidP="00C0264D">
            <w:pPr>
              <w:pStyle w:val="TAL"/>
              <w:rPr>
                <w:rFonts w:cs="Arial"/>
                <w:lang w:val="fr-FR" w:eastAsia="fr-FR"/>
              </w:rPr>
            </w:pPr>
            <w:r>
              <w:rPr>
                <w:rFonts w:cs="Arial"/>
                <w:lang w:val="fr-FR" w:eastAsia="fr-FR"/>
              </w:rPr>
              <w:t>NOTE 5</w:t>
            </w:r>
          </w:p>
          <w:p w14:paraId="4B3792B8"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TC 6.5B.2.3.3.1</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6.5.2.4.1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66256EC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A13A2B8" w14:textId="77777777" w:rsidR="00C0264D" w:rsidRDefault="00C0264D" w:rsidP="00C0264D">
            <w:pPr>
              <w:pStyle w:val="TAL"/>
              <w:rPr>
                <w:lang w:val="fr-FR" w:eastAsia="fr-FR"/>
              </w:rPr>
            </w:pPr>
            <w:r>
              <w:rPr>
                <w:lang w:val="fr-FR" w:eastAsia="fr-FR"/>
              </w:rPr>
              <w:t>6.5B.2.3.3</w:t>
            </w:r>
            <w:r>
              <w:rPr>
                <w:lang w:val="fr-FR"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5E5672D0" w14:textId="77777777" w:rsidR="00C0264D" w:rsidRDefault="00C0264D" w:rsidP="00C0264D">
            <w:pPr>
              <w:pStyle w:val="TAL"/>
              <w:rPr>
                <w:rFonts w:ascii="Calibri" w:hAnsi="Calibri"/>
                <w:sz w:val="20"/>
                <w:shd w:val="clear" w:color="auto" w:fill="CCE8CF"/>
                <w:lang w:val="fr-FR" w:eastAsia="fr-FR"/>
              </w:rPr>
            </w:pPr>
            <w:r>
              <w:rPr>
                <w:lang w:val="fr-FR" w:eastAsia="fr-FR"/>
              </w:rPr>
              <w:t xml:space="preserve">UTRA-Adjacent </w:t>
            </w:r>
            <w:proofErr w:type="spellStart"/>
            <w:r>
              <w:rPr>
                <w:lang w:val="fr-FR" w:eastAsia="fr-FR"/>
              </w:rPr>
              <w:t>channel</w:t>
            </w:r>
            <w:proofErr w:type="spellEnd"/>
            <w:r>
              <w:rPr>
                <w:lang w:val="fr-FR" w:eastAsia="fr-FR"/>
              </w:rPr>
              <w:t xml:space="preserve"> </w:t>
            </w:r>
            <w:proofErr w:type="spellStart"/>
            <w:r>
              <w:rPr>
                <w:lang w:val="fr-FR" w:eastAsia="fr-FR"/>
              </w:rPr>
              <w:t>leakage</w:t>
            </w:r>
            <w:proofErr w:type="spellEnd"/>
            <w:r>
              <w:rPr>
                <w:lang w:val="fr-FR" w:eastAsia="fr-FR"/>
              </w:rPr>
              <w:t xml:space="preserve"> ratio for inter-band EN-DC </w:t>
            </w:r>
            <w:proofErr w:type="spellStart"/>
            <w:r>
              <w:rPr>
                <w:lang w:val="fr-FR" w:eastAsia="fr-FR"/>
              </w:rPr>
              <w:t>within</w:t>
            </w:r>
            <w:proofErr w:type="spellEnd"/>
            <w:r>
              <w:rPr>
                <w:lang w:val="fr-FR" w:eastAsia="fr-FR"/>
              </w:rPr>
              <w:t xml:space="preserve"> FR1 (1 NR CC)</w:t>
            </w:r>
          </w:p>
        </w:tc>
        <w:tc>
          <w:tcPr>
            <w:tcW w:w="854" w:type="dxa"/>
            <w:tcBorders>
              <w:top w:val="single" w:sz="4" w:space="0" w:color="auto"/>
              <w:left w:val="single" w:sz="4" w:space="0" w:color="auto"/>
              <w:bottom w:val="single" w:sz="4" w:space="0" w:color="auto"/>
              <w:right w:val="single" w:sz="4" w:space="0" w:color="auto"/>
            </w:tcBorders>
            <w:hideMark/>
          </w:tcPr>
          <w:p w14:paraId="357F8D13"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953E0E0" w14:textId="77777777" w:rsidR="00C0264D" w:rsidRDefault="00C0264D" w:rsidP="00C0264D">
            <w:pPr>
              <w:pStyle w:val="TAL"/>
              <w:rPr>
                <w:lang w:val="fr-FR" w:eastAsia="fr-FR"/>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21E6DC73" w14:textId="77777777" w:rsidR="00C0264D" w:rsidRDefault="00C0264D" w:rsidP="00C0264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30A3F0FC" w14:textId="77777777" w:rsidR="00C0264D" w:rsidRDefault="00C0264D" w:rsidP="00C0264D">
            <w:pPr>
              <w:pStyle w:val="TAL"/>
              <w:rPr>
                <w:lang w:val="fr-FR" w:eastAsia="ko-KR"/>
              </w:rPr>
            </w:pPr>
            <w:r>
              <w:rPr>
                <w:lang w:val="fr-FR" w:eastAsia="ko-KR"/>
              </w:rPr>
              <w:t>E00</w:t>
            </w:r>
            <w:r>
              <w:rPr>
                <w:rFonts w:eastAsia="SimSun"/>
                <w:lang w:val="fr-FR" w:eastAsia="zh-CN"/>
              </w:rPr>
              <w:t>5b</w:t>
            </w:r>
          </w:p>
        </w:tc>
        <w:tc>
          <w:tcPr>
            <w:tcW w:w="1190" w:type="dxa"/>
            <w:tcBorders>
              <w:top w:val="single" w:sz="4" w:space="0" w:color="auto"/>
              <w:left w:val="single" w:sz="4" w:space="0" w:color="auto"/>
              <w:bottom w:val="single" w:sz="4" w:space="0" w:color="auto"/>
              <w:right w:val="single" w:sz="4" w:space="0" w:color="auto"/>
            </w:tcBorders>
          </w:tcPr>
          <w:p w14:paraId="1C60B8C8"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59DA434" w14:textId="77777777" w:rsidR="00C0264D" w:rsidRDefault="00C0264D" w:rsidP="00C0264D">
            <w:pPr>
              <w:pStyle w:val="TAL"/>
              <w:rPr>
                <w:rFonts w:cs="Arial"/>
                <w:lang w:val="fr-FR" w:eastAsia="fr-FR"/>
              </w:rPr>
            </w:pPr>
            <w:r>
              <w:rPr>
                <w:rFonts w:cs="Arial"/>
                <w:lang w:val="fr-FR" w:eastAsia="fr-FR"/>
              </w:rPr>
              <w:t>NOTE 5</w:t>
            </w:r>
          </w:p>
          <w:p w14:paraId="4BB126AC" w14:textId="77777777" w:rsidR="00C0264D" w:rsidRDefault="00C0264D" w:rsidP="00C0264D">
            <w:pPr>
              <w:pStyle w:val="TAL"/>
              <w:rPr>
                <w:rFonts w:cs="Arial"/>
                <w:lang w:val="fr-FR" w:eastAsia="fr-FR"/>
              </w:rPr>
            </w:pPr>
            <w:r>
              <w:rPr>
                <w:rFonts w:cs="Arial"/>
                <w:lang w:val="fr-FR" w:eastAsia="fr-FR"/>
              </w:rPr>
              <w:t xml:space="preserve">Skip </w:t>
            </w:r>
            <w:r>
              <w:rPr>
                <w:lang w:val="fr-FR" w:eastAsia="zh-CN"/>
              </w:rPr>
              <w:t>TC 6.5B.2.3.3.2</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6.5.2.4.2</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5A3C6410"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517770C" w14:textId="77777777" w:rsidR="00C0264D" w:rsidRDefault="00C0264D" w:rsidP="00C0264D">
            <w:pPr>
              <w:pStyle w:val="TAL"/>
              <w:rPr>
                <w:rFonts w:cstheme="minorBidi"/>
                <w:bCs/>
                <w:lang w:val="fr-FR" w:eastAsia="fr-FR"/>
              </w:rPr>
            </w:pPr>
            <w:r>
              <w:rPr>
                <w:lang w:val="fr-FR"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303EEE63" w14:textId="77777777" w:rsidR="00C0264D" w:rsidRDefault="00C0264D" w:rsidP="00C0264D">
            <w:pPr>
              <w:pStyle w:val="TAL"/>
              <w:rPr>
                <w:lang w:val="fr-FR" w:eastAsia="fr-FR"/>
              </w:rPr>
            </w:pPr>
            <w:r>
              <w:rPr>
                <w:lang w:val="fr-FR" w:eastAsia="zh-CN"/>
              </w:rPr>
              <w:t xml:space="preserve">Spectrum </w:t>
            </w:r>
            <w:proofErr w:type="spellStart"/>
            <w:r>
              <w:rPr>
                <w:lang w:val="fr-FR" w:eastAsia="zh-CN"/>
              </w:rPr>
              <w:t>emissions</w:t>
            </w:r>
            <w:proofErr w:type="spellEnd"/>
            <w:r>
              <w:rPr>
                <w:lang w:val="fr-FR" w:eastAsia="zh-CN"/>
              </w:rPr>
              <w:t xml:space="preserve"> </w:t>
            </w:r>
            <w:proofErr w:type="spellStart"/>
            <w:r>
              <w:rPr>
                <w:lang w:val="fr-FR" w:eastAsia="zh-CN"/>
              </w:rPr>
              <w:t>mask</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 </w:t>
            </w:r>
            <w:r>
              <w:rPr>
                <w:lang w:val="fr-FR" w:eastAsia="fr-FR"/>
              </w:rPr>
              <w:t>(1 NR CC)</w:t>
            </w:r>
          </w:p>
        </w:tc>
        <w:tc>
          <w:tcPr>
            <w:tcW w:w="854" w:type="dxa"/>
            <w:tcBorders>
              <w:top w:val="single" w:sz="4" w:space="0" w:color="auto"/>
              <w:left w:val="single" w:sz="4" w:space="0" w:color="auto"/>
              <w:bottom w:val="single" w:sz="4" w:space="0" w:color="auto"/>
              <w:right w:val="single" w:sz="4" w:space="0" w:color="auto"/>
            </w:tcBorders>
            <w:hideMark/>
          </w:tcPr>
          <w:p w14:paraId="794C1C6F"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7EBD1AC" w14:textId="77777777" w:rsidR="00C0264D" w:rsidRDefault="00C0264D" w:rsidP="00C0264D">
            <w:pPr>
              <w:pStyle w:val="TAL"/>
              <w:rPr>
                <w:lang w:val="fr-FR" w:eastAsia="fr-FR"/>
              </w:rPr>
            </w:pPr>
            <w:r>
              <w:rPr>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2CD79D5C"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66BC9F39" w14:textId="77777777" w:rsidR="00C0264D" w:rsidRDefault="00C0264D" w:rsidP="00C0264D">
            <w:pPr>
              <w:pStyle w:val="TAL"/>
              <w:rPr>
                <w:lang w:val="fr-FR" w:eastAsia="fr-F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tcPr>
          <w:p w14:paraId="6D352E83"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C464B81" w14:textId="77777777" w:rsidR="00C0264D" w:rsidRDefault="00C0264D" w:rsidP="00C0264D">
            <w:pPr>
              <w:pStyle w:val="TAL"/>
              <w:rPr>
                <w:rFonts w:cs="Arial"/>
                <w:lang w:val="fr-FR" w:eastAsia="fr-FR"/>
              </w:rPr>
            </w:pPr>
            <w:r>
              <w:rPr>
                <w:rFonts w:cs="Arial"/>
                <w:lang w:val="fr-FR" w:eastAsia="fr-FR"/>
              </w:rPr>
              <w:t>NOTE 5</w:t>
            </w:r>
          </w:p>
          <w:p w14:paraId="1FCB6DB4"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6.5B.2.4.1 if UE supports SA and TS 38.521-2 TC 6.5.2.1 has been </w:t>
            </w:r>
            <w:proofErr w:type="spellStart"/>
            <w:r>
              <w:rPr>
                <w:rFonts w:cs="Arial"/>
                <w:lang w:val="fr-FR" w:eastAsia="fr-FR"/>
              </w:rPr>
              <w:t>executed</w:t>
            </w:r>
            <w:proofErr w:type="spellEnd"/>
            <w:r>
              <w:rPr>
                <w:rFonts w:cs="Arial"/>
                <w:lang w:val="fr-FR" w:eastAsia="fr-FR"/>
              </w:rPr>
              <w:t>.</w:t>
            </w:r>
          </w:p>
        </w:tc>
      </w:tr>
      <w:tr w:rsidR="00392205" w14:paraId="069D4AA9" w14:textId="77777777" w:rsidTr="00206AC5">
        <w:trPr>
          <w:jc w:val="center"/>
          <w:ins w:id="318" w:author="Flores Fernandez" w:date="2022-10-13T19:36:00Z"/>
        </w:trPr>
        <w:tc>
          <w:tcPr>
            <w:tcW w:w="1492" w:type="dxa"/>
            <w:tcBorders>
              <w:top w:val="single" w:sz="4" w:space="0" w:color="auto"/>
              <w:left w:val="single" w:sz="4" w:space="0" w:color="auto"/>
              <w:bottom w:val="single" w:sz="4" w:space="0" w:color="auto"/>
              <w:right w:val="single" w:sz="4" w:space="0" w:color="auto"/>
            </w:tcBorders>
          </w:tcPr>
          <w:p w14:paraId="14BA1E9A" w14:textId="31B1A29E" w:rsidR="00392205" w:rsidRDefault="00392205" w:rsidP="00392205">
            <w:pPr>
              <w:pStyle w:val="TAL"/>
              <w:rPr>
                <w:ins w:id="319" w:author="Flores Fernandez" w:date="2022-10-13T19:36:00Z"/>
                <w:lang w:val="fr-FR" w:eastAsia="zh-CN"/>
              </w:rPr>
            </w:pPr>
            <w:ins w:id="320" w:author="Flores Fernandez" w:date="2022-10-13T19:36:00Z">
              <w:r w:rsidRPr="00CA59AE">
                <w:rPr>
                  <w:rFonts w:cs="Arial"/>
                  <w:lang w:val="fr-FR" w:eastAsia="fr-FR"/>
                </w:rPr>
                <w:t>6.5B.2.4.1</w:t>
              </w:r>
              <w:r>
                <w:rPr>
                  <w:rFonts w:cs="Arial"/>
                  <w:lang w:val="fr-FR" w:eastAsia="fr-FR"/>
                </w:rPr>
                <w:t>a</w:t>
              </w:r>
            </w:ins>
          </w:p>
        </w:tc>
        <w:tc>
          <w:tcPr>
            <w:tcW w:w="4383" w:type="dxa"/>
            <w:tcBorders>
              <w:top w:val="single" w:sz="4" w:space="0" w:color="auto"/>
              <w:left w:val="single" w:sz="4" w:space="0" w:color="auto"/>
              <w:bottom w:val="single" w:sz="4" w:space="0" w:color="auto"/>
              <w:right w:val="single" w:sz="4" w:space="0" w:color="auto"/>
            </w:tcBorders>
          </w:tcPr>
          <w:p w14:paraId="4334BAAF" w14:textId="5932C5D6" w:rsidR="00392205" w:rsidRDefault="00392205" w:rsidP="00392205">
            <w:pPr>
              <w:pStyle w:val="TAL"/>
              <w:rPr>
                <w:ins w:id="321" w:author="Flores Fernandez" w:date="2022-10-13T19:36:00Z"/>
                <w:lang w:val="fr-FR" w:eastAsia="zh-CN"/>
              </w:rPr>
            </w:pPr>
            <w:ins w:id="322" w:author="Flores Fernandez" w:date="2022-10-13T19:36:00Z">
              <w:r w:rsidRPr="006C14CA">
                <w:rPr>
                  <w:rFonts w:cs="Arial"/>
                  <w:lang w:val="fr-FR" w:eastAsia="fr-FR"/>
                </w:rPr>
                <w:t xml:space="preserve">Spectrum </w:t>
              </w:r>
              <w:proofErr w:type="spellStart"/>
              <w:r w:rsidRPr="006C14CA">
                <w:rPr>
                  <w:rFonts w:cs="Arial"/>
                  <w:lang w:val="fr-FR" w:eastAsia="fr-FR"/>
                </w:rPr>
                <w:t>emissions</w:t>
              </w:r>
              <w:proofErr w:type="spellEnd"/>
              <w:r w:rsidRPr="006C14CA">
                <w:rPr>
                  <w:rFonts w:cs="Arial"/>
                  <w:lang w:val="fr-FR" w:eastAsia="fr-FR"/>
                </w:rPr>
                <w:t xml:space="preserve"> </w:t>
              </w:r>
              <w:proofErr w:type="spellStart"/>
              <w:r w:rsidRPr="006C14CA">
                <w:rPr>
                  <w:rFonts w:cs="Arial"/>
                  <w:lang w:val="fr-FR" w:eastAsia="fr-FR"/>
                </w:rPr>
                <w:t>mask</w:t>
              </w:r>
              <w:proofErr w:type="spellEnd"/>
              <w:r w:rsidRPr="006C14CA">
                <w:rPr>
                  <w:rFonts w:cs="Arial"/>
                  <w:lang w:val="fr-FR" w:eastAsia="fr-FR"/>
                </w:rPr>
                <w:t xml:space="preserve"> </w:t>
              </w:r>
              <w:proofErr w:type="spellStart"/>
              <w:r w:rsidRPr="006C14CA">
                <w:rPr>
                  <w:rFonts w:cs="Arial"/>
                  <w:lang w:val="fr-FR" w:eastAsia="fr-FR"/>
                </w:rPr>
                <w:t>with</w:t>
              </w:r>
              <w:proofErr w:type="spellEnd"/>
              <w:r w:rsidRPr="006C14CA">
                <w:rPr>
                  <w:rFonts w:cs="Arial"/>
                  <w:lang w:val="fr-FR" w:eastAsia="fr-FR"/>
                </w:rPr>
                <w:t xml:space="preserve"> Power Boost for Inter-band EN-DC </w:t>
              </w:r>
              <w:proofErr w:type="spellStart"/>
              <w:r w:rsidRPr="006C14CA">
                <w:rPr>
                  <w:rFonts w:cs="Arial"/>
                  <w:lang w:val="fr-FR" w:eastAsia="fr-FR"/>
                </w:rPr>
                <w:t>including</w:t>
              </w:r>
              <w:proofErr w:type="spellEnd"/>
              <w:r w:rsidRPr="006C14CA">
                <w:rPr>
                  <w:rFonts w:cs="Arial"/>
                  <w:lang w:val="fr-FR" w:eastAsia="fr-FR"/>
                </w:rPr>
                <w:t xml:space="preserve"> FR2 (1 NR CC)</w:t>
              </w:r>
            </w:ins>
          </w:p>
        </w:tc>
        <w:tc>
          <w:tcPr>
            <w:tcW w:w="854" w:type="dxa"/>
            <w:tcBorders>
              <w:top w:val="single" w:sz="4" w:space="0" w:color="auto"/>
              <w:left w:val="single" w:sz="4" w:space="0" w:color="auto"/>
              <w:bottom w:val="single" w:sz="4" w:space="0" w:color="auto"/>
              <w:right w:val="single" w:sz="4" w:space="0" w:color="auto"/>
            </w:tcBorders>
          </w:tcPr>
          <w:p w14:paraId="58EAA304" w14:textId="0BDC7E88" w:rsidR="00392205" w:rsidRDefault="00392205" w:rsidP="00392205">
            <w:pPr>
              <w:pStyle w:val="TAC"/>
              <w:rPr>
                <w:ins w:id="323" w:author="Flores Fernandez" w:date="2022-10-13T19:36:00Z"/>
                <w:lang w:val="fr-FR" w:eastAsia="fr-FR"/>
              </w:rPr>
            </w:pPr>
            <w:ins w:id="324" w:author="Flores Fernandez" w:date="2022-10-13T19:36:00Z">
              <w:r>
                <w:rPr>
                  <w:lang w:val="fr-FR" w:eastAsia="fr-FR"/>
                </w:rPr>
                <w:t>Rel-16</w:t>
              </w:r>
            </w:ins>
          </w:p>
        </w:tc>
        <w:tc>
          <w:tcPr>
            <w:tcW w:w="1129" w:type="dxa"/>
            <w:tcBorders>
              <w:top w:val="single" w:sz="4" w:space="0" w:color="auto"/>
              <w:left w:val="single" w:sz="4" w:space="0" w:color="auto"/>
              <w:bottom w:val="single" w:sz="4" w:space="0" w:color="auto"/>
              <w:right w:val="single" w:sz="4" w:space="0" w:color="auto"/>
            </w:tcBorders>
          </w:tcPr>
          <w:p w14:paraId="3C7CA952" w14:textId="24EEEE71" w:rsidR="00392205" w:rsidRDefault="00392205" w:rsidP="00392205">
            <w:pPr>
              <w:pStyle w:val="TAL"/>
              <w:rPr>
                <w:ins w:id="325" w:author="Flores Fernandez" w:date="2022-10-13T19:36:00Z"/>
                <w:lang w:val="fr-FR" w:eastAsia="fr-FR"/>
              </w:rPr>
            </w:pPr>
            <w:ins w:id="326" w:author="Flores Fernandez" w:date="2022-10-13T19:36:00Z">
              <w:r>
                <w:rPr>
                  <w:rFonts w:cs="Arial"/>
                  <w:lang w:val="fr-FR" w:eastAsia="fr-FR"/>
                </w:rPr>
                <w:t>C012w</w:t>
              </w:r>
            </w:ins>
          </w:p>
        </w:tc>
        <w:tc>
          <w:tcPr>
            <w:tcW w:w="3104" w:type="dxa"/>
            <w:tcBorders>
              <w:top w:val="single" w:sz="4" w:space="0" w:color="auto"/>
              <w:left w:val="single" w:sz="4" w:space="0" w:color="auto"/>
              <w:bottom w:val="single" w:sz="4" w:space="0" w:color="auto"/>
              <w:right w:val="single" w:sz="4" w:space="0" w:color="auto"/>
            </w:tcBorders>
          </w:tcPr>
          <w:p w14:paraId="1578729A" w14:textId="7D3E2004" w:rsidR="00392205" w:rsidRDefault="00392205" w:rsidP="00392205">
            <w:pPr>
              <w:pStyle w:val="TAL"/>
              <w:rPr>
                <w:ins w:id="327" w:author="Flores Fernandez" w:date="2022-10-13T19:36:00Z"/>
                <w:lang w:val="fr-FR" w:eastAsia="zh-CN"/>
              </w:rPr>
            </w:pPr>
            <w:proofErr w:type="spellStart"/>
            <w:ins w:id="328" w:author="Flores Fernandez" w:date="2022-10-13T19:36:00Z">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cs="Arial"/>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 and </w:t>
              </w:r>
              <w:r w:rsidRPr="00D769B7">
                <w:rPr>
                  <w:i/>
                  <w:iCs/>
                </w:rPr>
                <w:t>mpr-PowerBoost-FR2-r16</w:t>
              </w:r>
            </w:ins>
          </w:p>
        </w:tc>
        <w:tc>
          <w:tcPr>
            <w:tcW w:w="1556" w:type="dxa"/>
            <w:tcBorders>
              <w:top w:val="single" w:sz="4" w:space="0" w:color="auto"/>
              <w:left w:val="single" w:sz="4" w:space="0" w:color="auto"/>
              <w:bottom w:val="single" w:sz="4" w:space="0" w:color="auto"/>
              <w:right w:val="single" w:sz="4" w:space="0" w:color="auto"/>
            </w:tcBorders>
          </w:tcPr>
          <w:p w14:paraId="48D1402F" w14:textId="535F37C8" w:rsidR="00392205" w:rsidRDefault="00392205" w:rsidP="00392205">
            <w:pPr>
              <w:pStyle w:val="TAL"/>
              <w:rPr>
                <w:ins w:id="329" w:author="Flores Fernandez" w:date="2022-10-13T19:36:00Z"/>
                <w:rFonts w:eastAsia="SimSun"/>
                <w:szCs w:val="18"/>
                <w:lang w:val="fr-FR" w:eastAsia="fr-FR"/>
              </w:rPr>
            </w:pPr>
            <w:ins w:id="330" w:author="Flores Fernandez" w:date="2022-10-13T19:36:00Z">
              <w:r>
                <w:rPr>
                  <w:lang w:val="fr-FR" w:eastAsia="ko-KR"/>
                </w:rPr>
                <w:t>E010</w:t>
              </w:r>
            </w:ins>
          </w:p>
        </w:tc>
        <w:tc>
          <w:tcPr>
            <w:tcW w:w="1190" w:type="dxa"/>
            <w:tcBorders>
              <w:top w:val="single" w:sz="4" w:space="0" w:color="auto"/>
              <w:left w:val="single" w:sz="4" w:space="0" w:color="auto"/>
              <w:bottom w:val="single" w:sz="4" w:space="0" w:color="auto"/>
              <w:right w:val="single" w:sz="4" w:space="0" w:color="auto"/>
            </w:tcBorders>
          </w:tcPr>
          <w:p w14:paraId="06EBD717" w14:textId="77777777" w:rsidR="00392205" w:rsidRDefault="00392205" w:rsidP="00392205">
            <w:pPr>
              <w:pStyle w:val="TAL"/>
              <w:rPr>
                <w:ins w:id="331" w:author="Flores Fernandez" w:date="2022-10-13T19:36:00Z"/>
                <w:rFonts w:eastAsiaTheme="minorEastAsia" w:cs="Arial"/>
                <w:lang w:val="fr-FR" w:eastAsia="fr-FR"/>
              </w:rPr>
            </w:pPr>
            <w:ins w:id="332" w:author="Flores Fernandez" w:date="2022-10-13T19:36:00Z">
              <w:r>
                <w:rPr>
                  <w:rFonts w:cs="Arial"/>
                  <w:lang w:val="fr-FR" w:eastAsia="fr-FR"/>
                </w:rPr>
                <w:t>PC1</w:t>
              </w:r>
            </w:ins>
          </w:p>
          <w:p w14:paraId="20A74242" w14:textId="77777777" w:rsidR="00392205" w:rsidRDefault="00392205" w:rsidP="00392205">
            <w:pPr>
              <w:pStyle w:val="TAL"/>
              <w:rPr>
                <w:ins w:id="333" w:author="Flores Fernandez" w:date="2022-10-13T19:36:00Z"/>
                <w:rFonts w:eastAsiaTheme="minorHAnsi" w:cs="Arial"/>
                <w:lang w:val="fr-FR" w:eastAsia="fr-FR"/>
              </w:rPr>
            </w:pPr>
            <w:ins w:id="334" w:author="Flores Fernandez" w:date="2022-10-13T19:36:00Z">
              <w:r>
                <w:rPr>
                  <w:rFonts w:cs="Arial"/>
                  <w:lang w:val="fr-FR" w:eastAsia="fr-FR"/>
                </w:rPr>
                <w:t>PC2</w:t>
              </w:r>
            </w:ins>
          </w:p>
          <w:p w14:paraId="4BA59A98" w14:textId="77777777" w:rsidR="00392205" w:rsidRDefault="00392205" w:rsidP="00392205">
            <w:pPr>
              <w:pStyle w:val="TAL"/>
              <w:rPr>
                <w:ins w:id="335" w:author="Flores Fernandez" w:date="2022-10-13T19:36:00Z"/>
                <w:rFonts w:cs="Arial"/>
                <w:lang w:val="fr-FR" w:eastAsia="fr-FR"/>
              </w:rPr>
            </w:pPr>
            <w:ins w:id="336" w:author="Flores Fernandez" w:date="2022-10-13T19:36:00Z">
              <w:r>
                <w:rPr>
                  <w:rFonts w:cs="Arial"/>
                  <w:lang w:val="fr-FR" w:eastAsia="fr-FR"/>
                </w:rPr>
                <w:t>PC3</w:t>
              </w:r>
            </w:ins>
          </w:p>
          <w:p w14:paraId="1E98146E" w14:textId="2B289109" w:rsidR="00392205" w:rsidRDefault="00392205" w:rsidP="00392205">
            <w:pPr>
              <w:pStyle w:val="TAL"/>
              <w:rPr>
                <w:ins w:id="337" w:author="Flores Fernandez" w:date="2022-10-13T19:36:00Z"/>
                <w:rFonts w:cs="Arial"/>
                <w:lang w:val="fr-FR" w:eastAsia="fr-FR"/>
              </w:rPr>
            </w:pPr>
            <w:ins w:id="338" w:author="Flores Fernandez" w:date="2022-10-13T19:36:00Z">
              <w:r>
                <w:rPr>
                  <w:rFonts w:cs="Arial"/>
                  <w:lang w:val="fr-FR" w:eastAsia="fr-FR"/>
                </w:rPr>
                <w:t>PC4</w:t>
              </w:r>
            </w:ins>
          </w:p>
        </w:tc>
        <w:tc>
          <w:tcPr>
            <w:tcW w:w="1952" w:type="dxa"/>
            <w:tcBorders>
              <w:top w:val="single" w:sz="4" w:space="0" w:color="auto"/>
              <w:left w:val="single" w:sz="4" w:space="0" w:color="auto"/>
              <w:bottom w:val="single" w:sz="4" w:space="0" w:color="auto"/>
              <w:right w:val="single" w:sz="4" w:space="0" w:color="auto"/>
            </w:tcBorders>
          </w:tcPr>
          <w:p w14:paraId="4B549322" w14:textId="77777777" w:rsidR="00392205" w:rsidRDefault="00392205" w:rsidP="00392205">
            <w:pPr>
              <w:pStyle w:val="TAL"/>
              <w:rPr>
                <w:ins w:id="339" w:author="Flores Fernandez" w:date="2022-10-13T19:36:00Z"/>
                <w:rFonts w:cs="Arial"/>
                <w:lang w:val="fr-FR" w:eastAsia="fr-FR"/>
              </w:rPr>
            </w:pPr>
          </w:p>
        </w:tc>
      </w:tr>
      <w:tr w:rsidR="00C0264D" w14:paraId="40A7DFC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D79333" w14:textId="77777777" w:rsidR="00C0264D" w:rsidRDefault="00C0264D" w:rsidP="00C0264D">
            <w:pPr>
              <w:pStyle w:val="TAL"/>
              <w:rPr>
                <w:b/>
                <w:lang w:val="fr-FR" w:eastAsia="fr-FR"/>
              </w:rPr>
            </w:pPr>
            <w:r>
              <w:rPr>
                <w:rFonts w:cs="Arial"/>
                <w:b/>
                <w:lang w:val="fr-FR" w:eastAsia="fr-FR"/>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37001E" w14:textId="77777777" w:rsidR="00C0264D" w:rsidRDefault="00C0264D" w:rsidP="00C0264D">
            <w:pPr>
              <w:pStyle w:val="TAL"/>
              <w:rPr>
                <w:b/>
                <w:lang w:val="fr-FR" w:eastAsia="zh-CN"/>
              </w:rPr>
            </w:pPr>
            <w:r>
              <w:rPr>
                <w:b/>
                <w:lang w:val="fr-FR" w:eastAsia="fr-FR"/>
              </w:rPr>
              <w:t xml:space="preserve">Spectrum </w:t>
            </w:r>
            <w:proofErr w:type="spellStart"/>
            <w:r>
              <w:rPr>
                <w:b/>
                <w:lang w:val="fr-FR" w:eastAsia="fr-FR"/>
              </w:rPr>
              <w:t>emissions</w:t>
            </w:r>
            <w:proofErr w:type="spellEnd"/>
            <w:r>
              <w:rPr>
                <w:b/>
                <w:lang w:val="fr-FR" w:eastAsia="fr-FR"/>
              </w:rPr>
              <w:t xml:space="preserve"> </w:t>
            </w:r>
            <w:proofErr w:type="spellStart"/>
            <w:r>
              <w:rPr>
                <w:b/>
                <w:lang w:val="fr-FR" w:eastAsia="fr-FR"/>
              </w:rPr>
              <w:t>mask</w:t>
            </w:r>
            <w:proofErr w:type="spellEnd"/>
            <w:r>
              <w:rPr>
                <w:b/>
                <w:lang w:val="fr-FR" w:eastAsia="fr-FR"/>
              </w:rPr>
              <w:t xml:space="preserve"> for Inter-band EN-DC </w:t>
            </w:r>
            <w:proofErr w:type="spellStart"/>
            <w:r>
              <w:rPr>
                <w:b/>
                <w:lang w:val="fr-FR" w:eastAsia="fr-FR"/>
              </w:rPr>
              <w:t>including</w:t>
            </w:r>
            <w:proofErr w:type="spellEnd"/>
            <w:r>
              <w:rPr>
                <w:b/>
                <w:lang w:val="fr-FR" w:eastAsia="fr-FR"/>
              </w:rPr>
              <w:t xml:space="preserve">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0C4AA6" w14:textId="77777777" w:rsidR="00C0264D" w:rsidRDefault="00C0264D" w:rsidP="00C0264D">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98B4A4" w14:textId="77777777" w:rsidR="00C0264D" w:rsidRDefault="00C0264D" w:rsidP="00C0264D">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56FED2" w14:textId="77777777" w:rsidR="00C0264D" w:rsidRDefault="00C0264D" w:rsidP="00C0264D">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A7AB93E" w14:textId="77777777" w:rsidR="00C0264D" w:rsidRDefault="00C0264D" w:rsidP="00C0264D">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1218294" w14:textId="77777777" w:rsidR="00C0264D" w:rsidRDefault="00C0264D" w:rsidP="00C0264D">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7D9B0F53" w14:textId="77777777" w:rsidR="00C0264D" w:rsidRDefault="00C0264D" w:rsidP="00C0264D">
            <w:pPr>
              <w:pStyle w:val="TAL"/>
              <w:rPr>
                <w:b/>
                <w:lang w:val="fr-FR" w:eastAsia="zh-CN"/>
              </w:rPr>
            </w:pPr>
          </w:p>
        </w:tc>
      </w:tr>
      <w:tr w:rsidR="00C0264D" w14:paraId="3FAD78F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33FFD8E" w14:textId="77777777" w:rsidR="00C0264D" w:rsidRDefault="00C0264D" w:rsidP="00C0264D">
            <w:pPr>
              <w:pStyle w:val="TAL"/>
              <w:rPr>
                <w:lang w:val="fr-FR" w:eastAsia="fr-FR"/>
              </w:rPr>
            </w:pPr>
            <w:r>
              <w:rPr>
                <w:rFonts w:cs="Arial"/>
                <w:lang w:val="fr-FR" w:eastAsia="fr-FR"/>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48EEEF87" w14:textId="77777777" w:rsidR="00C0264D" w:rsidRDefault="00C0264D" w:rsidP="00C0264D">
            <w:pPr>
              <w:pStyle w:val="TAL"/>
              <w:rPr>
                <w:lang w:val="fr-FR" w:eastAsia="fr-FR"/>
              </w:rPr>
            </w:pPr>
            <w:r>
              <w:rPr>
                <w:rFonts w:cs="Arial"/>
                <w:lang w:val="fr-FR" w:eastAsia="fr-FR"/>
              </w:rPr>
              <w:t xml:space="preserve">Spectrum </w:t>
            </w:r>
            <w:proofErr w:type="spellStart"/>
            <w:r>
              <w:rPr>
                <w:rFonts w:cs="Arial"/>
                <w:lang w:val="fr-FR" w:eastAsia="fr-FR"/>
              </w:rPr>
              <w:t>emissions</w:t>
            </w:r>
            <w:proofErr w:type="spellEnd"/>
            <w:r>
              <w:rPr>
                <w:rFonts w:cs="Arial"/>
                <w:lang w:val="fr-FR" w:eastAsia="fr-FR"/>
              </w:rPr>
              <w:t xml:space="preserve"> </w:t>
            </w:r>
            <w:proofErr w:type="spellStart"/>
            <w:r>
              <w:rPr>
                <w:rFonts w:cs="Arial"/>
                <w:lang w:val="fr-FR" w:eastAsia="fr-FR"/>
              </w:rPr>
              <w:t>mask</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(2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1167D7B4" w14:textId="77777777" w:rsidR="00C0264D" w:rsidRDefault="00C0264D" w:rsidP="00C0264D">
            <w:pPr>
              <w:pStyle w:val="TAC"/>
              <w:rPr>
                <w:rFonts w:eastAsia="SimSun"/>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7CACDB6" w14:textId="77777777" w:rsidR="00C0264D" w:rsidRDefault="00C0264D" w:rsidP="00C0264D">
            <w:pPr>
              <w:pStyle w:val="TAL"/>
              <w:rPr>
                <w:rFonts w:eastAsia="SimSun"/>
                <w:lang w:val="fr-FR" w:eastAsia="zh-CN"/>
              </w:rPr>
            </w:pPr>
            <w:r>
              <w:rPr>
                <w:rFonts w:cs="Arial"/>
                <w:lang w:val="fr-FR" w:eastAsia="fr-FR"/>
              </w:rPr>
              <w:t>C012</w:t>
            </w:r>
            <w:r>
              <w:rPr>
                <w:rFonts w:eastAsia="PMingLiU" w:cs="Arial"/>
                <w:lang w:val="fr-FR" w:eastAsia="fr-FR"/>
              </w:rPr>
              <w:t>b</w:t>
            </w:r>
          </w:p>
        </w:tc>
        <w:tc>
          <w:tcPr>
            <w:tcW w:w="3104" w:type="dxa"/>
            <w:tcBorders>
              <w:top w:val="single" w:sz="4" w:space="0" w:color="auto"/>
              <w:left w:val="single" w:sz="4" w:space="0" w:color="auto"/>
              <w:bottom w:val="single" w:sz="4" w:space="0" w:color="auto"/>
              <w:right w:val="single" w:sz="4" w:space="0" w:color="auto"/>
            </w:tcBorders>
            <w:hideMark/>
          </w:tcPr>
          <w:p w14:paraId="1A42973C" w14:textId="77777777" w:rsidR="00C0264D" w:rsidRDefault="00C0264D" w:rsidP="00C0264D">
            <w:pPr>
              <w:pStyle w:val="TAL"/>
              <w:rPr>
                <w:rFonts w:eastAsia="SimSun"/>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 </w:t>
            </w:r>
            <w:proofErr w:type="spellStart"/>
            <w:r>
              <w:rPr>
                <w:rFonts w:eastAsia="SimSun"/>
                <w:szCs w:val="18"/>
                <w:lang w:val="fr-FR" w:eastAsia="zh-CN"/>
              </w:rPr>
              <w:t>with</w:t>
            </w:r>
            <w:proofErr w:type="spellEnd"/>
            <w:r>
              <w:rPr>
                <w:rFonts w:eastAsia="SimSun"/>
                <w:szCs w:val="18"/>
                <w:lang w:val="fr-FR" w:eastAsia="zh-CN"/>
              </w:rPr>
              <w:t xml:space="preserve"> 2 NR UL </w:t>
            </w:r>
            <w:proofErr w:type="spellStart"/>
            <w:r>
              <w:rPr>
                <w:rFonts w:eastAsia="SimSun"/>
                <w:szCs w:val="18"/>
                <w:lang w:val="fr-FR" w:eastAsia="zh-CN"/>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B0A3A7" w14:textId="77777777" w:rsidR="00C0264D" w:rsidRDefault="00C0264D" w:rsidP="00C0264D">
            <w:pPr>
              <w:pStyle w:val="TAL"/>
              <w:rPr>
                <w:rFonts w:eastAsia="SimSun"/>
                <w:lang w:val="fr-FR" w:eastAsia="zh-CN"/>
              </w:rPr>
            </w:pPr>
            <w:r>
              <w:rPr>
                <w:rFonts w:eastAsia="SimSun"/>
                <w:szCs w:val="18"/>
                <w:lang w:val="fr-FR" w:eastAsia="fr-FR"/>
              </w:rPr>
              <w:t>E0</w:t>
            </w:r>
            <w:r>
              <w:rPr>
                <w:rFonts w:eastAsia="SimSun"/>
                <w:szCs w:val="18"/>
                <w:lang w:val="fr-FR" w:eastAsia="zh-CN"/>
              </w:rPr>
              <w:t>11</w:t>
            </w:r>
          </w:p>
        </w:tc>
        <w:tc>
          <w:tcPr>
            <w:tcW w:w="1190" w:type="dxa"/>
            <w:tcBorders>
              <w:top w:val="single" w:sz="4" w:space="0" w:color="auto"/>
              <w:left w:val="single" w:sz="4" w:space="0" w:color="auto"/>
              <w:bottom w:val="single" w:sz="4" w:space="0" w:color="auto"/>
              <w:right w:val="single" w:sz="4" w:space="0" w:color="auto"/>
            </w:tcBorders>
          </w:tcPr>
          <w:p w14:paraId="1E8302C1" w14:textId="77777777" w:rsidR="00C0264D" w:rsidRDefault="00C0264D" w:rsidP="00C0264D">
            <w:pPr>
              <w:pStyle w:val="TAL"/>
              <w:rPr>
                <w:rFonts w:eastAsiaTheme="minorEastAsia"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30D6BB9" w14:textId="77777777" w:rsidR="00C0264D" w:rsidRDefault="00C0264D" w:rsidP="00C0264D">
            <w:pPr>
              <w:pStyle w:val="TAL"/>
              <w:rPr>
                <w:rFonts w:eastAsiaTheme="minorHAnsi" w:cs="Arial"/>
                <w:lang w:val="fr-FR" w:eastAsia="fr-FR"/>
              </w:rPr>
            </w:pPr>
            <w:r>
              <w:rPr>
                <w:rFonts w:cs="Arial"/>
                <w:lang w:val="fr-FR" w:eastAsia="fr-FR"/>
              </w:rPr>
              <w:t>NOTE 5</w:t>
            </w:r>
          </w:p>
          <w:p w14:paraId="54EA683B"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6.5B.2.4.1_1.1 if UE supports SA and TS 38.521-2 TC 6.5A.2.1.1 has been </w:t>
            </w:r>
            <w:proofErr w:type="spellStart"/>
            <w:r>
              <w:rPr>
                <w:rFonts w:cs="Arial"/>
                <w:lang w:val="fr-FR" w:eastAsia="fr-FR"/>
              </w:rPr>
              <w:t>executed</w:t>
            </w:r>
            <w:proofErr w:type="spellEnd"/>
            <w:r>
              <w:rPr>
                <w:rFonts w:cs="Arial"/>
                <w:lang w:val="fr-FR" w:eastAsia="fr-FR"/>
              </w:rPr>
              <w:t>.</w:t>
            </w:r>
          </w:p>
        </w:tc>
      </w:tr>
      <w:tr w:rsidR="00C0264D" w14:paraId="5EB9C37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D06C49E" w14:textId="77777777" w:rsidR="00C0264D" w:rsidRDefault="00C0264D" w:rsidP="00C0264D">
            <w:pPr>
              <w:pStyle w:val="TAL"/>
              <w:rPr>
                <w:lang w:val="fr-FR" w:eastAsia="fr-FR"/>
              </w:rPr>
            </w:pPr>
            <w:r>
              <w:rPr>
                <w:rFonts w:cs="Arial"/>
                <w:lang w:val="fr-FR" w:eastAsia="fr-FR"/>
              </w:rPr>
              <w:t>6.5B.2.4.1_1.2</w:t>
            </w:r>
          </w:p>
        </w:tc>
        <w:tc>
          <w:tcPr>
            <w:tcW w:w="4383" w:type="dxa"/>
            <w:tcBorders>
              <w:top w:val="single" w:sz="4" w:space="0" w:color="auto"/>
              <w:left w:val="single" w:sz="4" w:space="0" w:color="auto"/>
              <w:bottom w:val="single" w:sz="4" w:space="0" w:color="auto"/>
              <w:right w:val="single" w:sz="4" w:space="0" w:color="auto"/>
            </w:tcBorders>
            <w:hideMark/>
          </w:tcPr>
          <w:p w14:paraId="07B1CB47" w14:textId="77777777" w:rsidR="00C0264D" w:rsidRDefault="00C0264D" w:rsidP="00C0264D">
            <w:pPr>
              <w:pStyle w:val="TAL"/>
              <w:rPr>
                <w:lang w:val="fr-FR" w:eastAsia="fr-FR"/>
              </w:rPr>
            </w:pPr>
            <w:r>
              <w:rPr>
                <w:rFonts w:cs="Arial"/>
                <w:lang w:val="fr-FR" w:eastAsia="fr-FR"/>
              </w:rPr>
              <w:t xml:space="preserve">Spectrum </w:t>
            </w:r>
            <w:proofErr w:type="spellStart"/>
            <w:r>
              <w:rPr>
                <w:rFonts w:cs="Arial"/>
                <w:lang w:val="fr-FR" w:eastAsia="fr-FR"/>
              </w:rPr>
              <w:t>emissions</w:t>
            </w:r>
            <w:proofErr w:type="spellEnd"/>
            <w:r>
              <w:rPr>
                <w:rFonts w:cs="Arial"/>
                <w:lang w:val="fr-FR" w:eastAsia="fr-FR"/>
              </w:rPr>
              <w:t xml:space="preserve"> </w:t>
            </w:r>
            <w:proofErr w:type="spellStart"/>
            <w:r>
              <w:rPr>
                <w:rFonts w:cs="Arial"/>
                <w:lang w:val="fr-FR" w:eastAsia="fr-FR"/>
              </w:rPr>
              <w:t>mask</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(3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4AD0093B" w14:textId="77777777" w:rsidR="00C0264D" w:rsidRDefault="00C0264D" w:rsidP="00C0264D">
            <w:pPr>
              <w:pStyle w:val="TAC"/>
              <w:rPr>
                <w:rFonts w:eastAsia="SimSun"/>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9FEFD3E" w14:textId="77777777" w:rsidR="00C0264D" w:rsidRDefault="00C0264D" w:rsidP="00C0264D">
            <w:pPr>
              <w:pStyle w:val="TAL"/>
              <w:rPr>
                <w:rFonts w:eastAsia="SimSun"/>
                <w:lang w:val="fr-FR" w:eastAsia="zh-CN"/>
              </w:rPr>
            </w:pPr>
            <w:r>
              <w:rPr>
                <w:rFonts w:cs="Arial"/>
                <w:lang w:val="fr-FR" w:eastAsia="fr-FR"/>
              </w:rPr>
              <w:t>C012</w:t>
            </w:r>
            <w:r>
              <w:rPr>
                <w:rFonts w:eastAsia="PMingLiU" w:cs="Arial"/>
                <w:lang w:val="fr-FR" w:eastAsia="fr-FR"/>
              </w:rPr>
              <w:t>c</w:t>
            </w:r>
          </w:p>
        </w:tc>
        <w:tc>
          <w:tcPr>
            <w:tcW w:w="3104" w:type="dxa"/>
            <w:tcBorders>
              <w:top w:val="single" w:sz="4" w:space="0" w:color="auto"/>
              <w:left w:val="single" w:sz="4" w:space="0" w:color="auto"/>
              <w:bottom w:val="single" w:sz="4" w:space="0" w:color="auto"/>
              <w:right w:val="single" w:sz="4" w:space="0" w:color="auto"/>
            </w:tcBorders>
            <w:hideMark/>
          </w:tcPr>
          <w:p w14:paraId="36460113" w14:textId="77777777" w:rsidR="00C0264D" w:rsidRDefault="00C0264D" w:rsidP="00C0264D">
            <w:pPr>
              <w:pStyle w:val="TAL"/>
              <w:rPr>
                <w:rFonts w:eastAsia="SimSun"/>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3 NR 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A40FAB" w14:textId="77777777" w:rsidR="00C0264D" w:rsidRDefault="00C0264D" w:rsidP="00C0264D">
            <w:pPr>
              <w:pStyle w:val="TAL"/>
              <w:rPr>
                <w:rFonts w:eastAsia="SimSun"/>
                <w:lang w:val="fr-FR" w:eastAsia="zh-CN"/>
              </w:rPr>
            </w:pPr>
            <w:r>
              <w:rPr>
                <w:rFonts w:eastAsia="SimSun"/>
                <w:szCs w:val="18"/>
                <w:lang w:val="fr-FR" w:eastAsia="fr-FR"/>
              </w:rPr>
              <w:t>E0</w:t>
            </w:r>
            <w:r>
              <w:rPr>
                <w:rFonts w:eastAsia="SimSun"/>
                <w:szCs w:val="18"/>
                <w:lang w:val="fr-FR" w:eastAsia="zh-CN"/>
              </w:rPr>
              <w:t>12</w:t>
            </w:r>
          </w:p>
        </w:tc>
        <w:tc>
          <w:tcPr>
            <w:tcW w:w="1190" w:type="dxa"/>
            <w:tcBorders>
              <w:top w:val="single" w:sz="4" w:space="0" w:color="auto"/>
              <w:left w:val="single" w:sz="4" w:space="0" w:color="auto"/>
              <w:bottom w:val="single" w:sz="4" w:space="0" w:color="auto"/>
              <w:right w:val="single" w:sz="4" w:space="0" w:color="auto"/>
            </w:tcBorders>
          </w:tcPr>
          <w:p w14:paraId="4EF9DDD3" w14:textId="77777777" w:rsidR="00C0264D" w:rsidRDefault="00C0264D" w:rsidP="00C0264D">
            <w:pPr>
              <w:pStyle w:val="TAL"/>
              <w:rPr>
                <w:rFonts w:eastAsiaTheme="minorEastAsia"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2BFC529" w14:textId="77777777" w:rsidR="00C0264D" w:rsidRDefault="00C0264D" w:rsidP="00C0264D">
            <w:pPr>
              <w:pStyle w:val="TAL"/>
              <w:rPr>
                <w:rFonts w:eastAsiaTheme="minorHAnsi" w:cs="Arial"/>
                <w:lang w:val="fr-FR" w:eastAsia="fr-FR"/>
              </w:rPr>
            </w:pPr>
            <w:r>
              <w:rPr>
                <w:rFonts w:cs="Arial"/>
                <w:lang w:val="fr-FR" w:eastAsia="fr-FR"/>
              </w:rPr>
              <w:t>NOTE 5</w:t>
            </w:r>
          </w:p>
          <w:p w14:paraId="71FBAA1B"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6.5B.2.4.1_1.2 if UE supports SA and TS 38.521-2 TC 6.5A.2.1.2 has been </w:t>
            </w:r>
            <w:proofErr w:type="spellStart"/>
            <w:r>
              <w:rPr>
                <w:rFonts w:cs="Arial"/>
                <w:lang w:val="fr-FR" w:eastAsia="fr-FR"/>
              </w:rPr>
              <w:t>executed</w:t>
            </w:r>
            <w:proofErr w:type="spellEnd"/>
            <w:r>
              <w:rPr>
                <w:rFonts w:cs="Arial"/>
                <w:lang w:val="fr-FR" w:eastAsia="fr-FR"/>
              </w:rPr>
              <w:t>.</w:t>
            </w:r>
          </w:p>
        </w:tc>
      </w:tr>
      <w:tr w:rsidR="00C0264D" w14:paraId="4335D6A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78BCD26" w14:textId="77777777" w:rsidR="00C0264D" w:rsidRDefault="00C0264D" w:rsidP="00C0264D">
            <w:pPr>
              <w:pStyle w:val="TAL"/>
              <w:rPr>
                <w:lang w:val="fr-FR" w:eastAsia="fr-FR"/>
              </w:rPr>
            </w:pPr>
            <w:r>
              <w:rPr>
                <w:rFonts w:cs="Arial"/>
                <w:lang w:val="fr-FR" w:eastAsia="fr-FR"/>
              </w:rPr>
              <w:t>6.5B.2.4.1_1.3</w:t>
            </w:r>
          </w:p>
        </w:tc>
        <w:tc>
          <w:tcPr>
            <w:tcW w:w="4383" w:type="dxa"/>
            <w:tcBorders>
              <w:top w:val="single" w:sz="4" w:space="0" w:color="auto"/>
              <w:left w:val="single" w:sz="4" w:space="0" w:color="auto"/>
              <w:bottom w:val="single" w:sz="4" w:space="0" w:color="auto"/>
              <w:right w:val="single" w:sz="4" w:space="0" w:color="auto"/>
            </w:tcBorders>
            <w:hideMark/>
          </w:tcPr>
          <w:p w14:paraId="6949F163" w14:textId="77777777" w:rsidR="00C0264D" w:rsidRDefault="00C0264D" w:rsidP="00C0264D">
            <w:pPr>
              <w:pStyle w:val="TAL"/>
              <w:rPr>
                <w:lang w:val="fr-FR" w:eastAsia="fr-FR"/>
              </w:rPr>
            </w:pPr>
            <w:r>
              <w:rPr>
                <w:rFonts w:cs="Arial"/>
                <w:lang w:val="fr-FR" w:eastAsia="fr-FR"/>
              </w:rPr>
              <w:t xml:space="preserve">Spectrum </w:t>
            </w:r>
            <w:proofErr w:type="spellStart"/>
            <w:r>
              <w:rPr>
                <w:rFonts w:cs="Arial"/>
                <w:lang w:val="fr-FR" w:eastAsia="fr-FR"/>
              </w:rPr>
              <w:t>emissions</w:t>
            </w:r>
            <w:proofErr w:type="spellEnd"/>
            <w:r>
              <w:rPr>
                <w:rFonts w:cs="Arial"/>
                <w:lang w:val="fr-FR" w:eastAsia="fr-FR"/>
              </w:rPr>
              <w:t xml:space="preserve"> </w:t>
            </w:r>
            <w:proofErr w:type="spellStart"/>
            <w:r>
              <w:rPr>
                <w:rFonts w:cs="Arial"/>
                <w:lang w:val="fr-FR" w:eastAsia="fr-FR"/>
              </w:rPr>
              <w:t>mask</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(4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54BE40D9" w14:textId="77777777" w:rsidR="00C0264D" w:rsidRDefault="00C0264D" w:rsidP="00C0264D">
            <w:pPr>
              <w:pStyle w:val="TAC"/>
              <w:rPr>
                <w:rFonts w:eastAsia="SimSun"/>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1CAB587" w14:textId="77777777" w:rsidR="00C0264D" w:rsidRDefault="00C0264D" w:rsidP="00C0264D">
            <w:pPr>
              <w:pStyle w:val="TAL"/>
              <w:rPr>
                <w:rFonts w:eastAsia="SimSun"/>
                <w:lang w:val="fr-FR" w:eastAsia="zh-CN"/>
              </w:rPr>
            </w:pPr>
            <w:r>
              <w:rPr>
                <w:rFonts w:cs="Arial"/>
                <w:lang w:val="fr-FR" w:eastAsia="fr-FR"/>
              </w:rPr>
              <w:t>C012</w:t>
            </w:r>
            <w:r>
              <w:rPr>
                <w:rFonts w:eastAsia="PMingLiU" w:cs="Arial"/>
                <w:lang w:val="fr-FR" w:eastAsia="fr-FR"/>
              </w:rPr>
              <w:t>d</w:t>
            </w:r>
          </w:p>
        </w:tc>
        <w:tc>
          <w:tcPr>
            <w:tcW w:w="3104" w:type="dxa"/>
            <w:tcBorders>
              <w:top w:val="single" w:sz="4" w:space="0" w:color="auto"/>
              <w:left w:val="single" w:sz="4" w:space="0" w:color="auto"/>
              <w:bottom w:val="single" w:sz="4" w:space="0" w:color="auto"/>
              <w:right w:val="single" w:sz="4" w:space="0" w:color="auto"/>
            </w:tcBorders>
            <w:hideMark/>
          </w:tcPr>
          <w:p w14:paraId="78A2B6B5" w14:textId="77777777" w:rsidR="00C0264D" w:rsidRDefault="00C0264D" w:rsidP="00C0264D">
            <w:pPr>
              <w:pStyle w:val="TAL"/>
              <w:rPr>
                <w:rFonts w:eastAsia="SimSun"/>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4 NR 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484693" w14:textId="77777777" w:rsidR="00C0264D" w:rsidRDefault="00C0264D" w:rsidP="00C0264D">
            <w:pPr>
              <w:pStyle w:val="TAL"/>
              <w:rPr>
                <w:rFonts w:eastAsia="SimSun"/>
                <w:lang w:val="fr-FR" w:eastAsia="zh-CN"/>
              </w:rPr>
            </w:pPr>
            <w:r>
              <w:rPr>
                <w:rFonts w:eastAsia="SimSun"/>
                <w:szCs w:val="18"/>
                <w:lang w:val="fr-FR" w:eastAsia="fr-FR"/>
              </w:rPr>
              <w:t>E0</w:t>
            </w:r>
            <w:r>
              <w:rPr>
                <w:rFonts w:eastAsia="SimSun"/>
                <w:szCs w:val="18"/>
                <w:lang w:val="fr-FR" w:eastAsia="zh-CN"/>
              </w:rPr>
              <w:t>13</w:t>
            </w:r>
          </w:p>
        </w:tc>
        <w:tc>
          <w:tcPr>
            <w:tcW w:w="1190" w:type="dxa"/>
            <w:tcBorders>
              <w:top w:val="single" w:sz="4" w:space="0" w:color="auto"/>
              <w:left w:val="single" w:sz="4" w:space="0" w:color="auto"/>
              <w:bottom w:val="single" w:sz="4" w:space="0" w:color="auto"/>
              <w:right w:val="single" w:sz="4" w:space="0" w:color="auto"/>
            </w:tcBorders>
          </w:tcPr>
          <w:p w14:paraId="10C842F5" w14:textId="77777777" w:rsidR="00C0264D" w:rsidRDefault="00C0264D" w:rsidP="00C0264D">
            <w:pPr>
              <w:pStyle w:val="TAL"/>
              <w:rPr>
                <w:rFonts w:eastAsiaTheme="minorEastAsia"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DBD6467" w14:textId="77777777" w:rsidR="00C0264D" w:rsidRDefault="00C0264D" w:rsidP="00C0264D">
            <w:pPr>
              <w:pStyle w:val="TAL"/>
              <w:rPr>
                <w:rFonts w:eastAsiaTheme="minorHAnsi" w:cs="Arial"/>
                <w:lang w:val="fr-FR" w:eastAsia="fr-FR"/>
              </w:rPr>
            </w:pPr>
            <w:r>
              <w:rPr>
                <w:rFonts w:cs="Arial"/>
                <w:lang w:val="fr-FR" w:eastAsia="fr-FR"/>
              </w:rPr>
              <w:t>NOTE 5</w:t>
            </w:r>
          </w:p>
          <w:p w14:paraId="15C1B47D"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6.5B.2.4.1_1.3 if UE supports SA and TS 38.521-2 TC 6.5A.2.1.3 has been </w:t>
            </w:r>
            <w:proofErr w:type="spellStart"/>
            <w:r>
              <w:rPr>
                <w:rFonts w:cs="Arial"/>
                <w:lang w:val="fr-FR" w:eastAsia="fr-FR"/>
              </w:rPr>
              <w:t>executed</w:t>
            </w:r>
            <w:proofErr w:type="spellEnd"/>
            <w:r>
              <w:rPr>
                <w:rFonts w:cs="Arial"/>
                <w:lang w:val="fr-FR" w:eastAsia="fr-FR"/>
              </w:rPr>
              <w:t>.</w:t>
            </w:r>
          </w:p>
        </w:tc>
      </w:tr>
      <w:tr w:rsidR="00C0264D" w14:paraId="054358E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377D9AD" w14:textId="77777777" w:rsidR="00C0264D" w:rsidRDefault="00C0264D" w:rsidP="00C0264D">
            <w:pPr>
              <w:pStyle w:val="TAL"/>
              <w:rPr>
                <w:bCs/>
                <w:lang w:val="fr-FR" w:eastAsia="fr-FR"/>
              </w:rPr>
            </w:pPr>
            <w:r>
              <w:rPr>
                <w:lang w:val="fr-FR"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27E666A4" w14:textId="77777777" w:rsidR="00C0264D" w:rsidRDefault="00C0264D" w:rsidP="00C0264D">
            <w:pPr>
              <w:pStyle w:val="TAL"/>
              <w:rPr>
                <w:lang w:val="fr-FR" w:eastAsia="fr-FR"/>
              </w:rPr>
            </w:pPr>
            <w:r>
              <w:rPr>
                <w:lang w:val="fr-FR" w:eastAsia="zh-CN"/>
              </w:rPr>
              <w:t xml:space="preserve">Adjacent </w:t>
            </w:r>
            <w:proofErr w:type="spellStart"/>
            <w:r>
              <w:rPr>
                <w:lang w:val="fr-FR" w:eastAsia="zh-CN"/>
              </w:rPr>
              <w:t>channel</w:t>
            </w:r>
            <w:proofErr w:type="spellEnd"/>
            <w:r>
              <w:rPr>
                <w:lang w:val="fr-FR" w:eastAsia="zh-CN"/>
              </w:rPr>
              <w:t xml:space="preserve"> </w:t>
            </w:r>
            <w:proofErr w:type="spellStart"/>
            <w:r>
              <w:rPr>
                <w:lang w:val="fr-FR" w:eastAsia="zh-CN"/>
              </w:rPr>
              <w:t>leakage</w:t>
            </w:r>
            <w:proofErr w:type="spellEnd"/>
            <w:r>
              <w:rPr>
                <w:lang w:val="fr-FR" w:eastAsia="zh-CN"/>
              </w:rPr>
              <w:t xml:space="preserve"> ratio for Inter-band EN-DC </w:t>
            </w:r>
            <w:proofErr w:type="spellStart"/>
            <w:r>
              <w:rPr>
                <w:lang w:val="fr-FR" w:eastAsia="zh-CN"/>
              </w:rPr>
              <w:t>including</w:t>
            </w:r>
            <w:proofErr w:type="spellEnd"/>
            <w:r>
              <w:rPr>
                <w:lang w:val="fr-FR" w:eastAsia="zh-CN"/>
              </w:rPr>
              <w:t xml:space="preserve"> FR2 </w:t>
            </w:r>
            <w:r>
              <w:rPr>
                <w:lang w:val="fr-FR" w:eastAsia="fr-FR"/>
              </w:rPr>
              <w:t>(1 NR CC)</w:t>
            </w:r>
          </w:p>
        </w:tc>
        <w:tc>
          <w:tcPr>
            <w:tcW w:w="854" w:type="dxa"/>
            <w:tcBorders>
              <w:top w:val="single" w:sz="4" w:space="0" w:color="auto"/>
              <w:left w:val="single" w:sz="4" w:space="0" w:color="auto"/>
              <w:bottom w:val="single" w:sz="4" w:space="0" w:color="auto"/>
              <w:right w:val="single" w:sz="4" w:space="0" w:color="auto"/>
            </w:tcBorders>
            <w:hideMark/>
          </w:tcPr>
          <w:p w14:paraId="4CFC5C2C"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868DF7A" w14:textId="77777777" w:rsidR="00C0264D" w:rsidRDefault="00C0264D" w:rsidP="00C0264D">
            <w:pPr>
              <w:pStyle w:val="TAL"/>
              <w:rPr>
                <w:lang w:val="fr-FR" w:eastAsia="fr-FR"/>
              </w:rPr>
            </w:pPr>
            <w:r>
              <w:rPr>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3A51F67B"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75699822" w14:textId="77777777" w:rsidR="00C0264D" w:rsidRDefault="00C0264D" w:rsidP="00C0264D">
            <w:pPr>
              <w:pStyle w:val="TAL"/>
              <w:rPr>
                <w:lang w:val="fr-FR" w:eastAsia="fr-F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tcPr>
          <w:p w14:paraId="6EFE4D2E"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CE3CF3B" w14:textId="77777777" w:rsidR="00C0264D" w:rsidRDefault="00C0264D" w:rsidP="00C0264D">
            <w:pPr>
              <w:pStyle w:val="TAL"/>
              <w:rPr>
                <w:rFonts w:cs="Arial"/>
                <w:lang w:val="fr-FR" w:eastAsia="fr-FR"/>
              </w:rPr>
            </w:pPr>
            <w:r>
              <w:rPr>
                <w:rFonts w:cs="Arial"/>
                <w:lang w:val="fr-FR" w:eastAsia="fr-FR"/>
              </w:rPr>
              <w:t>NOTE 5</w:t>
            </w:r>
          </w:p>
          <w:p w14:paraId="3A91C51A"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TC 6.5B.2.4.3</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ko-KR"/>
              </w:rPr>
              <w:t>TS 38.521-2 TC 6.5.2.3</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C0264D" w14:paraId="265D044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B66353" w14:textId="77777777" w:rsidR="00C0264D" w:rsidRDefault="00C0264D" w:rsidP="00C0264D">
            <w:pPr>
              <w:pStyle w:val="TAL"/>
              <w:rPr>
                <w:b/>
                <w:lang w:val="fr-FR" w:eastAsia="fr-FR"/>
              </w:rPr>
            </w:pPr>
            <w:r>
              <w:rPr>
                <w:rFonts w:cs="Arial"/>
                <w:b/>
                <w:lang w:val="fr-FR" w:eastAsia="fr-FR"/>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0D0C9F" w14:textId="77777777" w:rsidR="00C0264D" w:rsidRDefault="00C0264D" w:rsidP="00C0264D">
            <w:pPr>
              <w:pStyle w:val="TAL"/>
              <w:rPr>
                <w:b/>
                <w:lang w:val="fr-FR" w:eastAsia="zh-CN"/>
              </w:rPr>
            </w:pPr>
            <w:r>
              <w:rPr>
                <w:b/>
                <w:lang w:val="fr-FR" w:eastAsia="fr-FR"/>
              </w:rPr>
              <w:t xml:space="preserve">Adjacent </w:t>
            </w:r>
            <w:proofErr w:type="spellStart"/>
            <w:r>
              <w:rPr>
                <w:b/>
                <w:lang w:val="fr-FR" w:eastAsia="fr-FR"/>
              </w:rPr>
              <w:t>channel</w:t>
            </w:r>
            <w:proofErr w:type="spellEnd"/>
            <w:r>
              <w:rPr>
                <w:b/>
                <w:lang w:val="fr-FR" w:eastAsia="fr-FR"/>
              </w:rPr>
              <w:t xml:space="preserve"> </w:t>
            </w:r>
            <w:proofErr w:type="spellStart"/>
            <w:r>
              <w:rPr>
                <w:b/>
                <w:lang w:val="fr-FR" w:eastAsia="fr-FR"/>
              </w:rPr>
              <w:t>leakage</w:t>
            </w:r>
            <w:proofErr w:type="spellEnd"/>
            <w:r>
              <w:rPr>
                <w:b/>
                <w:lang w:val="fr-FR" w:eastAsia="fr-FR"/>
              </w:rPr>
              <w:t xml:space="preserve"> ratio for Inter-band EN-DC </w:t>
            </w:r>
            <w:proofErr w:type="spellStart"/>
            <w:r>
              <w:rPr>
                <w:b/>
                <w:lang w:val="fr-FR" w:eastAsia="fr-FR"/>
              </w:rPr>
              <w:t>including</w:t>
            </w:r>
            <w:proofErr w:type="spellEnd"/>
            <w:r>
              <w:rPr>
                <w:b/>
                <w:lang w:val="fr-FR" w:eastAsia="fr-FR"/>
              </w:rPr>
              <w:t xml:space="preserve">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A9DC59" w14:textId="77777777" w:rsidR="00C0264D" w:rsidRDefault="00C0264D" w:rsidP="00C0264D">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76F8BC" w14:textId="77777777" w:rsidR="00C0264D" w:rsidRDefault="00C0264D" w:rsidP="00C0264D">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30F2D4" w14:textId="77777777" w:rsidR="00C0264D" w:rsidRDefault="00C0264D" w:rsidP="00C0264D">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CE08124" w14:textId="77777777" w:rsidR="00C0264D" w:rsidRDefault="00C0264D" w:rsidP="00C0264D">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BC70404" w14:textId="77777777" w:rsidR="00C0264D" w:rsidRDefault="00C0264D" w:rsidP="00C0264D">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3CF1E14C" w14:textId="77777777" w:rsidR="00C0264D" w:rsidRDefault="00C0264D" w:rsidP="00C0264D">
            <w:pPr>
              <w:pStyle w:val="TAL"/>
              <w:rPr>
                <w:b/>
                <w:lang w:val="fr-FR" w:eastAsia="zh-CN"/>
              </w:rPr>
            </w:pPr>
          </w:p>
        </w:tc>
      </w:tr>
      <w:tr w:rsidR="00C0264D" w14:paraId="1D349B6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9796E82" w14:textId="77777777" w:rsidR="00C0264D" w:rsidRDefault="00C0264D" w:rsidP="00C0264D">
            <w:pPr>
              <w:pStyle w:val="TAL"/>
              <w:rPr>
                <w:lang w:val="fr-FR" w:eastAsia="zh-CN"/>
              </w:rPr>
            </w:pPr>
            <w:r>
              <w:rPr>
                <w:rFonts w:cs="Arial"/>
                <w:lang w:val="fr-FR" w:eastAsia="fr-FR"/>
              </w:rPr>
              <w:t>6.5B.2.4.3_1.1</w:t>
            </w:r>
          </w:p>
        </w:tc>
        <w:tc>
          <w:tcPr>
            <w:tcW w:w="4383" w:type="dxa"/>
            <w:tcBorders>
              <w:top w:val="single" w:sz="4" w:space="0" w:color="auto"/>
              <w:left w:val="single" w:sz="4" w:space="0" w:color="auto"/>
              <w:bottom w:val="single" w:sz="4" w:space="0" w:color="auto"/>
              <w:right w:val="single" w:sz="4" w:space="0" w:color="auto"/>
            </w:tcBorders>
            <w:hideMark/>
          </w:tcPr>
          <w:p w14:paraId="229147D9" w14:textId="77777777" w:rsidR="00C0264D" w:rsidRDefault="00C0264D" w:rsidP="00C0264D">
            <w:pPr>
              <w:pStyle w:val="TAL"/>
              <w:rPr>
                <w:lang w:val="fr-FR" w:eastAsia="zh-CN"/>
              </w:rPr>
            </w:pPr>
            <w:r>
              <w:rPr>
                <w:rFonts w:cs="Arial"/>
                <w:lang w:val="fr-FR" w:eastAsia="fr-FR"/>
              </w:rPr>
              <w:t xml:space="preserve">Adjacent </w:t>
            </w:r>
            <w:proofErr w:type="spellStart"/>
            <w:r>
              <w:rPr>
                <w:rFonts w:cs="Arial"/>
                <w:lang w:val="fr-FR" w:eastAsia="fr-FR"/>
              </w:rPr>
              <w:t>channel</w:t>
            </w:r>
            <w:proofErr w:type="spellEnd"/>
            <w:r>
              <w:rPr>
                <w:rFonts w:cs="Arial"/>
                <w:lang w:val="fr-FR" w:eastAsia="fr-FR"/>
              </w:rPr>
              <w:t xml:space="preserve"> </w:t>
            </w:r>
            <w:proofErr w:type="spellStart"/>
            <w:r>
              <w:rPr>
                <w:rFonts w:cs="Arial"/>
                <w:lang w:val="fr-FR" w:eastAsia="fr-FR"/>
              </w:rPr>
              <w:t>leakage</w:t>
            </w:r>
            <w:proofErr w:type="spellEnd"/>
            <w:r>
              <w:rPr>
                <w:rFonts w:cs="Arial"/>
                <w:lang w:val="fr-FR" w:eastAsia="fr-FR"/>
              </w:rPr>
              <w:t xml:space="preserve"> ratio for Inter-band EN-DC </w:t>
            </w:r>
            <w:proofErr w:type="spellStart"/>
            <w:r>
              <w:rPr>
                <w:rFonts w:cs="Arial"/>
                <w:lang w:val="fr-FR" w:eastAsia="fr-FR"/>
              </w:rPr>
              <w:t>including</w:t>
            </w:r>
            <w:proofErr w:type="spellEnd"/>
            <w:r>
              <w:rPr>
                <w:rFonts w:cs="Arial"/>
                <w:lang w:val="fr-FR" w:eastAsia="fr-FR"/>
              </w:rPr>
              <w:t xml:space="preserve"> FR2 (2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3A7E0269" w14:textId="77777777" w:rsidR="00C0264D" w:rsidRDefault="00C0264D" w:rsidP="00C0264D">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F2F40ED" w14:textId="77777777" w:rsidR="00C0264D" w:rsidRDefault="00C0264D" w:rsidP="00C0264D">
            <w:pPr>
              <w:pStyle w:val="TAL"/>
              <w:rPr>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22DA8237" w14:textId="77777777" w:rsidR="00C0264D" w:rsidRDefault="00C0264D" w:rsidP="00C0264D">
            <w:pPr>
              <w:pStyle w:val="TAL"/>
              <w:rPr>
                <w:lang w:val="fr-FR" w:eastAsia="zh-CN"/>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33C241B6" w14:textId="77777777" w:rsidR="00C0264D" w:rsidRDefault="00C0264D" w:rsidP="00C0264D">
            <w:pPr>
              <w:pStyle w:val="TAL"/>
              <w:rPr>
                <w:lang w:val="fr-FR" w:eastAsia="ko-KR"/>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3E5FB2C4"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7859E643" w14:textId="77777777" w:rsidR="00C0264D" w:rsidRDefault="00C0264D" w:rsidP="00C0264D">
            <w:pPr>
              <w:pStyle w:val="TAL"/>
              <w:rPr>
                <w:rFonts w:cs="Arial"/>
                <w:lang w:val="fr-FR" w:eastAsia="fr-FR"/>
              </w:rPr>
            </w:pPr>
            <w:r>
              <w:rPr>
                <w:rFonts w:cs="Arial"/>
                <w:lang w:val="fr-FR" w:eastAsia="fr-FR"/>
              </w:rPr>
              <w:t>NOTE 1</w:t>
            </w:r>
          </w:p>
          <w:p w14:paraId="2BE3891C" w14:textId="77777777" w:rsidR="00C0264D" w:rsidRDefault="00C0264D" w:rsidP="00C0264D">
            <w:pPr>
              <w:pStyle w:val="TAL"/>
              <w:rPr>
                <w:rFonts w:cs="Arial"/>
                <w:lang w:val="fr-FR" w:eastAsia="fr-FR"/>
              </w:rPr>
            </w:pPr>
            <w:r>
              <w:rPr>
                <w:rFonts w:cs="Arial"/>
                <w:lang w:val="fr-FR" w:eastAsia="fr-FR"/>
              </w:rPr>
              <w:t>NOTE 5</w:t>
            </w:r>
          </w:p>
          <w:p w14:paraId="530FB8E2" w14:textId="77777777" w:rsidR="00C0264D" w:rsidRDefault="00C0264D" w:rsidP="00C0264D">
            <w:pPr>
              <w:pStyle w:val="TAL"/>
              <w:rPr>
                <w:rFonts w:cstheme="minorBidi"/>
                <w:lang w:val="fr-FR" w:eastAsia="ko-KR"/>
              </w:rPr>
            </w:pPr>
            <w:r>
              <w:rPr>
                <w:rFonts w:cs="Arial"/>
                <w:lang w:val="fr-FR" w:eastAsia="fr-FR"/>
              </w:rPr>
              <w:t xml:space="preserve">Skip </w:t>
            </w:r>
            <w:r>
              <w:rPr>
                <w:lang w:val="fr-FR" w:eastAsia="zh-CN"/>
              </w:rPr>
              <w:t xml:space="preserve">TC </w:t>
            </w:r>
            <w:r>
              <w:rPr>
                <w:rFonts w:cs="Arial"/>
                <w:lang w:val="fr-FR" w:eastAsia="fr-FR"/>
              </w:rPr>
              <w:t xml:space="preserve">6.5B.2.4.3_1.1 if UE supports SA and TS 38.521-2 TC 6.5A.2.2.1 has been </w:t>
            </w:r>
            <w:proofErr w:type="spellStart"/>
            <w:r>
              <w:rPr>
                <w:rFonts w:cs="Arial"/>
                <w:lang w:val="fr-FR" w:eastAsia="fr-FR"/>
              </w:rPr>
              <w:t>executed</w:t>
            </w:r>
            <w:proofErr w:type="spellEnd"/>
            <w:r>
              <w:rPr>
                <w:rFonts w:cs="Arial"/>
                <w:lang w:val="fr-FR" w:eastAsia="fr-FR"/>
              </w:rPr>
              <w:t>.</w:t>
            </w:r>
          </w:p>
        </w:tc>
      </w:tr>
      <w:tr w:rsidR="00C0264D" w14:paraId="71C42D9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63AAE71" w14:textId="77777777" w:rsidR="00C0264D" w:rsidRDefault="00C0264D" w:rsidP="00C0264D">
            <w:pPr>
              <w:pStyle w:val="TAL"/>
              <w:rPr>
                <w:lang w:val="fr-FR" w:eastAsia="zh-CN"/>
              </w:rPr>
            </w:pPr>
            <w:r>
              <w:rPr>
                <w:rFonts w:cs="Arial"/>
                <w:lang w:val="fr-FR" w:eastAsia="fr-FR"/>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1442C75F" w14:textId="77777777" w:rsidR="00C0264D" w:rsidRDefault="00C0264D" w:rsidP="00C0264D">
            <w:pPr>
              <w:pStyle w:val="TAL"/>
              <w:rPr>
                <w:lang w:val="fr-FR" w:eastAsia="zh-CN"/>
              </w:rPr>
            </w:pPr>
            <w:r>
              <w:rPr>
                <w:rFonts w:cs="Arial"/>
                <w:lang w:val="fr-FR" w:eastAsia="fr-FR"/>
              </w:rPr>
              <w:t xml:space="preserve">Adjacent </w:t>
            </w:r>
            <w:proofErr w:type="spellStart"/>
            <w:r>
              <w:rPr>
                <w:rFonts w:cs="Arial"/>
                <w:lang w:val="fr-FR" w:eastAsia="fr-FR"/>
              </w:rPr>
              <w:t>channel</w:t>
            </w:r>
            <w:proofErr w:type="spellEnd"/>
            <w:r>
              <w:rPr>
                <w:rFonts w:cs="Arial"/>
                <w:lang w:val="fr-FR" w:eastAsia="fr-FR"/>
              </w:rPr>
              <w:t xml:space="preserve"> </w:t>
            </w:r>
            <w:proofErr w:type="spellStart"/>
            <w:r>
              <w:rPr>
                <w:rFonts w:cs="Arial"/>
                <w:lang w:val="fr-FR" w:eastAsia="fr-FR"/>
              </w:rPr>
              <w:t>leakage</w:t>
            </w:r>
            <w:proofErr w:type="spellEnd"/>
            <w:r>
              <w:rPr>
                <w:rFonts w:cs="Arial"/>
                <w:lang w:val="fr-FR" w:eastAsia="fr-FR"/>
              </w:rPr>
              <w:t xml:space="preserve"> ratio for Inter-band EN-DC </w:t>
            </w:r>
            <w:proofErr w:type="spellStart"/>
            <w:r>
              <w:rPr>
                <w:rFonts w:cs="Arial"/>
                <w:lang w:val="fr-FR" w:eastAsia="fr-FR"/>
              </w:rPr>
              <w:t>including</w:t>
            </w:r>
            <w:proofErr w:type="spellEnd"/>
            <w:r>
              <w:rPr>
                <w:rFonts w:cs="Arial"/>
                <w:lang w:val="fr-FR" w:eastAsia="fr-FR"/>
              </w:rPr>
              <w:t xml:space="preserve"> FR2 (3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60E74254" w14:textId="77777777" w:rsidR="00C0264D" w:rsidRDefault="00C0264D" w:rsidP="00C0264D">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2E880E9" w14:textId="77777777" w:rsidR="00C0264D" w:rsidRDefault="00C0264D" w:rsidP="00C0264D">
            <w:pPr>
              <w:pStyle w:val="TAL"/>
              <w:rPr>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4CA62FCE" w14:textId="77777777" w:rsidR="00C0264D" w:rsidRDefault="00C0264D" w:rsidP="00C0264D">
            <w:pPr>
              <w:pStyle w:val="TAL"/>
              <w:rPr>
                <w:lang w:val="fr-FR" w:eastAsia="zh-CN"/>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1E84BE6A" w14:textId="77777777" w:rsidR="00C0264D" w:rsidRDefault="00C0264D" w:rsidP="00C0264D">
            <w:pPr>
              <w:pStyle w:val="TAL"/>
              <w:rPr>
                <w:lang w:val="fr-FR" w:eastAsia="ko-KR"/>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6589B469"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EDAFA0E" w14:textId="77777777" w:rsidR="00C0264D" w:rsidRDefault="00C0264D" w:rsidP="00C0264D">
            <w:pPr>
              <w:pStyle w:val="TAL"/>
              <w:rPr>
                <w:rFonts w:cs="Arial"/>
                <w:lang w:val="fr-FR" w:eastAsia="fr-FR"/>
              </w:rPr>
            </w:pPr>
            <w:r>
              <w:rPr>
                <w:rFonts w:cs="Arial"/>
                <w:lang w:val="fr-FR" w:eastAsia="fr-FR"/>
              </w:rPr>
              <w:t>NOTE 1</w:t>
            </w:r>
          </w:p>
          <w:p w14:paraId="61B7EA16" w14:textId="77777777" w:rsidR="00C0264D" w:rsidRDefault="00C0264D" w:rsidP="00C0264D">
            <w:pPr>
              <w:pStyle w:val="TAL"/>
              <w:rPr>
                <w:rFonts w:cs="Arial"/>
                <w:lang w:val="fr-FR" w:eastAsia="fr-FR"/>
              </w:rPr>
            </w:pPr>
            <w:r>
              <w:rPr>
                <w:rFonts w:cs="Arial"/>
                <w:lang w:val="fr-FR" w:eastAsia="fr-FR"/>
              </w:rPr>
              <w:t>NOTE 5</w:t>
            </w:r>
          </w:p>
          <w:p w14:paraId="679C49B2" w14:textId="77777777" w:rsidR="00C0264D" w:rsidRDefault="00C0264D" w:rsidP="00C0264D">
            <w:pPr>
              <w:pStyle w:val="TAL"/>
              <w:rPr>
                <w:rFonts w:cstheme="minorBidi"/>
                <w:lang w:val="fr-FR" w:eastAsia="ko-KR"/>
              </w:rPr>
            </w:pPr>
            <w:r>
              <w:rPr>
                <w:rFonts w:cs="Arial"/>
                <w:lang w:val="fr-FR" w:eastAsia="fr-FR"/>
              </w:rPr>
              <w:t xml:space="preserve">Skip </w:t>
            </w:r>
            <w:r>
              <w:rPr>
                <w:lang w:val="fr-FR" w:eastAsia="zh-CN"/>
              </w:rPr>
              <w:t xml:space="preserve">TC </w:t>
            </w:r>
            <w:r>
              <w:rPr>
                <w:rFonts w:cs="Arial"/>
                <w:lang w:val="fr-FR" w:eastAsia="fr-FR"/>
              </w:rPr>
              <w:t xml:space="preserve">6.5B.2.4.3_1.2 if UE supports SA and TS 38.521-2 TC 6.5A.2.2.2 has been </w:t>
            </w:r>
            <w:proofErr w:type="spellStart"/>
            <w:r>
              <w:rPr>
                <w:rFonts w:cs="Arial"/>
                <w:lang w:val="fr-FR" w:eastAsia="fr-FR"/>
              </w:rPr>
              <w:t>executed</w:t>
            </w:r>
            <w:proofErr w:type="spellEnd"/>
            <w:r>
              <w:rPr>
                <w:rFonts w:cs="Arial"/>
                <w:lang w:val="fr-FR" w:eastAsia="fr-FR"/>
              </w:rPr>
              <w:t>.</w:t>
            </w:r>
          </w:p>
        </w:tc>
      </w:tr>
      <w:tr w:rsidR="00C0264D" w14:paraId="5AEEEB5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E160AB2" w14:textId="77777777" w:rsidR="00C0264D" w:rsidRDefault="00C0264D" w:rsidP="00C0264D">
            <w:pPr>
              <w:pStyle w:val="TAL"/>
              <w:rPr>
                <w:lang w:val="fr-FR" w:eastAsia="zh-CN"/>
              </w:rPr>
            </w:pPr>
            <w:r>
              <w:rPr>
                <w:rFonts w:cs="Arial"/>
                <w:lang w:val="fr-FR" w:eastAsia="fr-FR"/>
              </w:rPr>
              <w:t>6.5B.2.4.3_1.3</w:t>
            </w:r>
          </w:p>
        </w:tc>
        <w:tc>
          <w:tcPr>
            <w:tcW w:w="4383" w:type="dxa"/>
            <w:tcBorders>
              <w:top w:val="single" w:sz="4" w:space="0" w:color="auto"/>
              <w:left w:val="single" w:sz="4" w:space="0" w:color="auto"/>
              <w:bottom w:val="single" w:sz="4" w:space="0" w:color="auto"/>
              <w:right w:val="single" w:sz="4" w:space="0" w:color="auto"/>
            </w:tcBorders>
            <w:hideMark/>
          </w:tcPr>
          <w:p w14:paraId="7EA5067B" w14:textId="77777777" w:rsidR="00C0264D" w:rsidRDefault="00C0264D" w:rsidP="00C0264D">
            <w:pPr>
              <w:pStyle w:val="TAL"/>
              <w:rPr>
                <w:lang w:val="fr-FR" w:eastAsia="zh-CN"/>
              </w:rPr>
            </w:pPr>
            <w:r>
              <w:rPr>
                <w:rFonts w:cs="Arial"/>
                <w:lang w:val="fr-FR" w:eastAsia="fr-FR"/>
              </w:rPr>
              <w:t xml:space="preserve">Adjacent </w:t>
            </w:r>
            <w:proofErr w:type="spellStart"/>
            <w:r>
              <w:rPr>
                <w:rFonts w:cs="Arial"/>
                <w:lang w:val="fr-FR" w:eastAsia="fr-FR"/>
              </w:rPr>
              <w:t>channel</w:t>
            </w:r>
            <w:proofErr w:type="spellEnd"/>
            <w:r>
              <w:rPr>
                <w:rFonts w:cs="Arial"/>
                <w:lang w:val="fr-FR" w:eastAsia="fr-FR"/>
              </w:rPr>
              <w:t xml:space="preserve"> </w:t>
            </w:r>
            <w:proofErr w:type="spellStart"/>
            <w:r>
              <w:rPr>
                <w:rFonts w:cs="Arial"/>
                <w:lang w:val="fr-FR" w:eastAsia="fr-FR"/>
              </w:rPr>
              <w:t>leakage</w:t>
            </w:r>
            <w:proofErr w:type="spellEnd"/>
            <w:r>
              <w:rPr>
                <w:rFonts w:cs="Arial"/>
                <w:lang w:val="fr-FR" w:eastAsia="fr-FR"/>
              </w:rPr>
              <w:t xml:space="preserve"> ratio for Inter-band EN-DC </w:t>
            </w:r>
            <w:proofErr w:type="spellStart"/>
            <w:r>
              <w:rPr>
                <w:rFonts w:cs="Arial"/>
                <w:lang w:val="fr-FR" w:eastAsia="fr-FR"/>
              </w:rPr>
              <w:t>including</w:t>
            </w:r>
            <w:proofErr w:type="spellEnd"/>
            <w:r>
              <w:rPr>
                <w:rFonts w:cs="Arial"/>
                <w:lang w:val="fr-FR" w:eastAsia="fr-FR"/>
              </w:rPr>
              <w:t xml:space="preserve"> FR2 (4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1BF6A940" w14:textId="77777777" w:rsidR="00C0264D" w:rsidRDefault="00C0264D" w:rsidP="00C0264D">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60C7CCCC" w14:textId="77777777" w:rsidR="00C0264D" w:rsidRDefault="00C0264D" w:rsidP="00C0264D">
            <w:pPr>
              <w:pStyle w:val="TAL"/>
              <w:rPr>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6C089210" w14:textId="77777777" w:rsidR="00C0264D" w:rsidRDefault="00C0264D" w:rsidP="00C0264D">
            <w:pPr>
              <w:pStyle w:val="TAL"/>
              <w:rPr>
                <w:lang w:val="fr-FR" w:eastAsia="zh-CN"/>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1FD8557E" w14:textId="77777777" w:rsidR="00C0264D" w:rsidRDefault="00C0264D" w:rsidP="00C0264D">
            <w:pPr>
              <w:pStyle w:val="TAL"/>
              <w:rPr>
                <w:lang w:val="fr-FR" w:eastAsia="ko-KR"/>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495488FB"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B17E697" w14:textId="77777777" w:rsidR="00C0264D" w:rsidRDefault="00C0264D" w:rsidP="00C0264D">
            <w:pPr>
              <w:pStyle w:val="TAL"/>
              <w:rPr>
                <w:rFonts w:cs="Arial"/>
                <w:lang w:val="fr-FR" w:eastAsia="fr-FR"/>
              </w:rPr>
            </w:pPr>
            <w:r>
              <w:rPr>
                <w:rFonts w:cs="Arial"/>
                <w:lang w:val="fr-FR" w:eastAsia="fr-FR"/>
              </w:rPr>
              <w:t>NOTE 1</w:t>
            </w:r>
          </w:p>
          <w:p w14:paraId="6EF60DC9" w14:textId="77777777" w:rsidR="00C0264D" w:rsidRDefault="00C0264D" w:rsidP="00C0264D">
            <w:pPr>
              <w:pStyle w:val="TAL"/>
              <w:rPr>
                <w:rFonts w:cs="Arial"/>
                <w:lang w:val="fr-FR" w:eastAsia="fr-FR"/>
              </w:rPr>
            </w:pPr>
            <w:r>
              <w:rPr>
                <w:rFonts w:cs="Arial"/>
                <w:lang w:val="fr-FR" w:eastAsia="fr-FR"/>
              </w:rPr>
              <w:t>NOTE 5</w:t>
            </w:r>
          </w:p>
          <w:p w14:paraId="707BDD8A" w14:textId="77777777" w:rsidR="00C0264D" w:rsidRDefault="00C0264D" w:rsidP="00C0264D">
            <w:pPr>
              <w:pStyle w:val="TAL"/>
              <w:rPr>
                <w:rFonts w:cstheme="minorBidi"/>
                <w:lang w:val="fr-FR" w:eastAsia="ko-KR"/>
              </w:rPr>
            </w:pPr>
            <w:r>
              <w:rPr>
                <w:rFonts w:cs="Arial"/>
                <w:lang w:val="fr-FR" w:eastAsia="fr-FR"/>
              </w:rPr>
              <w:t xml:space="preserve">Skip </w:t>
            </w:r>
            <w:r>
              <w:rPr>
                <w:lang w:val="fr-FR" w:eastAsia="zh-CN"/>
              </w:rPr>
              <w:t xml:space="preserve">TC </w:t>
            </w:r>
            <w:r>
              <w:rPr>
                <w:rFonts w:cs="Arial"/>
                <w:lang w:val="fr-FR" w:eastAsia="fr-FR"/>
              </w:rPr>
              <w:t xml:space="preserve">6.5B.2.4.3_1.3 if UE supports SA and TS 38.521-2 TC 6.5A.2.2.3 has been </w:t>
            </w:r>
            <w:proofErr w:type="spellStart"/>
            <w:r>
              <w:rPr>
                <w:rFonts w:cs="Arial"/>
                <w:lang w:val="fr-FR" w:eastAsia="fr-FR"/>
              </w:rPr>
              <w:t>executed</w:t>
            </w:r>
            <w:proofErr w:type="spellEnd"/>
            <w:r>
              <w:rPr>
                <w:rFonts w:cs="Arial"/>
                <w:lang w:val="fr-FR" w:eastAsia="fr-FR"/>
              </w:rPr>
              <w:t>.</w:t>
            </w:r>
          </w:p>
        </w:tc>
      </w:tr>
      <w:tr w:rsidR="00C0264D" w14:paraId="363D864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AC784AF" w14:textId="77777777" w:rsidR="00C0264D" w:rsidRDefault="00C0264D" w:rsidP="00C0264D">
            <w:pPr>
              <w:pStyle w:val="TAL"/>
              <w:rPr>
                <w:lang w:val="fr-FR" w:eastAsia="zh-CN"/>
              </w:rPr>
            </w:pPr>
            <w:r>
              <w:rPr>
                <w:lang w:val="fr-FR"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7339EEC2" w14:textId="77777777" w:rsidR="00C0264D" w:rsidRDefault="00C0264D" w:rsidP="00C0264D">
            <w:pPr>
              <w:pStyle w:val="TAL"/>
              <w:rPr>
                <w:lang w:val="fr-FR" w:eastAsia="zh-CN"/>
              </w:rPr>
            </w:pPr>
            <w:r>
              <w:rPr>
                <w:rFonts w:cs="Arial"/>
                <w:lang w:val="fr-FR" w:eastAsia="fr-FR"/>
              </w:rPr>
              <w:t xml:space="preserve">Adjacent </w:t>
            </w:r>
            <w:proofErr w:type="spellStart"/>
            <w:r>
              <w:rPr>
                <w:rFonts w:cs="Arial"/>
                <w:lang w:val="fr-FR" w:eastAsia="fr-FR"/>
              </w:rPr>
              <w:t>channel</w:t>
            </w:r>
            <w:proofErr w:type="spellEnd"/>
            <w:r>
              <w:rPr>
                <w:rFonts w:cs="Arial"/>
                <w:lang w:val="fr-FR" w:eastAsia="fr-FR"/>
              </w:rPr>
              <w:t xml:space="preserve"> </w:t>
            </w:r>
            <w:proofErr w:type="spellStart"/>
            <w:r>
              <w:rPr>
                <w:rFonts w:cs="Arial"/>
                <w:lang w:val="fr-FR" w:eastAsia="fr-FR"/>
              </w:rPr>
              <w:t>leakage</w:t>
            </w:r>
            <w:proofErr w:type="spellEnd"/>
            <w:r>
              <w:rPr>
                <w:rFonts w:cs="Arial"/>
                <w:lang w:val="fr-FR" w:eastAsia="fr-FR"/>
              </w:rPr>
              <w:t xml:space="preserve"> ratio for inter-band EN-DC </w:t>
            </w:r>
            <w:proofErr w:type="spellStart"/>
            <w:r>
              <w:rPr>
                <w:rFonts w:cs="Arial"/>
                <w:lang w:val="fr-FR" w:eastAsia="fr-FR"/>
              </w:rPr>
              <w:t>including</w:t>
            </w:r>
            <w:proofErr w:type="spellEnd"/>
            <w:r>
              <w:rPr>
                <w:rFonts w:cs="Arial"/>
                <w:lang w:val="fr-FR" w:eastAsia="fr-FR"/>
              </w:rPr>
              <w:t xml:space="preserve"> FR2 for UL MIMO</w:t>
            </w:r>
          </w:p>
        </w:tc>
        <w:tc>
          <w:tcPr>
            <w:tcW w:w="854" w:type="dxa"/>
            <w:tcBorders>
              <w:top w:val="single" w:sz="4" w:space="0" w:color="auto"/>
              <w:left w:val="single" w:sz="4" w:space="0" w:color="auto"/>
              <w:bottom w:val="single" w:sz="4" w:space="0" w:color="auto"/>
              <w:right w:val="single" w:sz="4" w:space="0" w:color="auto"/>
            </w:tcBorders>
            <w:hideMark/>
          </w:tcPr>
          <w:p w14:paraId="108989BB" w14:textId="77777777" w:rsidR="00C0264D" w:rsidRDefault="00C0264D" w:rsidP="00C0264D">
            <w:pPr>
              <w:pStyle w:val="TAC"/>
              <w:rPr>
                <w:lang w:val="fr-FR" w:eastAsia="fr-FR"/>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07758B27" w14:textId="77777777" w:rsidR="00C0264D" w:rsidRDefault="00C0264D" w:rsidP="00C0264D">
            <w:pPr>
              <w:pStyle w:val="TAL"/>
              <w:rPr>
                <w:lang w:val="fr-FR" w:eastAsia="fr-FR"/>
              </w:rPr>
            </w:pPr>
            <w:r>
              <w:rPr>
                <w:rFonts w:cs="Arial"/>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4367FDD5" w14:textId="77777777" w:rsidR="00C0264D" w:rsidRDefault="00C0264D" w:rsidP="00C0264D">
            <w:pPr>
              <w:pStyle w:val="TAL"/>
              <w:rPr>
                <w:lang w:val="fr-FR" w:eastAsia="zh-CN"/>
              </w:rPr>
            </w:pPr>
            <w:r>
              <w:rPr>
                <w:rFonts w:cs="Arial"/>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0781A3BB" w14:textId="77777777" w:rsidR="00C0264D" w:rsidRDefault="00C0264D" w:rsidP="00C0264D">
            <w:pPr>
              <w:pStyle w:val="TAL"/>
              <w:rPr>
                <w:lang w:val="fr-FR" w:eastAsia="ko-KR"/>
              </w:rPr>
            </w:pPr>
            <w:r>
              <w:rPr>
                <w:rFonts w:cs="Arial"/>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1372FE20"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D8BC626" w14:textId="77777777" w:rsidR="00C0264D" w:rsidRDefault="00C0264D" w:rsidP="00C0264D">
            <w:pPr>
              <w:pStyle w:val="TAL"/>
              <w:rPr>
                <w:rFonts w:cstheme="minorBidi"/>
                <w:lang w:val="fr-FR" w:eastAsia="ko-KR"/>
              </w:rPr>
            </w:pPr>
            <w:r>
              <w:rPr>
                <w:rFonts w:cs="Arial"/>
                <w:lang w:val="fr-FR" w:eastAsia="fr-FR"/>
              </w:rPr>
              <w:t>NOTE 1</w:t>
            </w:r>
          </w:p>
        </w:tc>
      </w:tr>
      <w:tr w:rsidR="00C0264D" w14:paraId="1A4EEA6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1564AC1" w14:textId="77777777" w:rsidR="00C0264D" w:rsidRDefault="00C0264D" w:rsidP="00C0264D">
            <w:pPr>
              <w:pStyle w:val="TAL"/>
              <w:rPr>
                <w:bCs/>
                <w:lang w:val="fr-FR" w:eastAsia="fr-FR"/>
              </w:rPr>
            </w:pPr>
            <w:r>
              <w:rPr>
                <w:lang w:val="fr-FR"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167EC7F3" w14:textId="77777777" w:rsidR="00C0264D" w:rsidRDefault="00C0264D" w:rsidP="00C0264D">
            <w:pPr>
              <w:pStyle w:val="TAL"/>
              <w:rPr>
                <w:lang w:val="fr-FR" w:eastAsia="fr-FR"/>
              </w:rPr>
            </w:pPr>
            <w:r>
              <w:rPr>
                <w:lang w:val="fr-FR" w:eastAsia="zh-CN"/>
              </w:rPr>
              <w:t xml:space="preserve">General </w:t>
            </w:r>
            <w:proofErr w:type="spellStart"/>
            <w:r>
              <w:rPr>
                <w:lang w:val="fr-FR" w:eastAsia="zh-CN"/>
              </w:rPr>
              <w:t>spurious</w:t>
            </w:r>
            <w:proofErr w:type="spellEnd"/>
            <w:r>
              <w:rPr>
                <w:lang w:val="fr-FR" w:eastAsia="zh-CN"/>
              </w:rPr>
              <w:t xml:space="preserve"> </w:t>
            </w:r>
            <w:proofErr w:type="spellStart"/>
            <w:r>
              <w:rPr>
                <w:lang w:val="fr-FR" w:eastAsia="zh-CN"/>
              </w:rPr>
              <w:t>emissions</w:t>
            </w:r>
            <w:proofErr w:type="spellEnd"/>
            <w:r>
              <w:rPr>
                <w:lang w:val="fr-FR" w:eastAsia="zh-CN"/>
              </w:rPr>
              <w:t xml:space="preserve"> for intra-band </w:t>
            </w:r>
            <w:proofErr w:type="spellStart"/>
            <w:r>
              <w:rPr>
                <w:lang w:val="fr-FR" w:eastAsia="zh-CN"/>
              </w:rPr>
              <w:t>contiguous</w:t>
            </w:r>
            <w:proofErr w:type="spellEnd"/>
            <w:r>
              <w:rPr>
                <w:lang w:val="fr-FR" w:eastAsia="zh-CN"/>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18C9763E"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3C9EE83" w14:textId="77777777" w:rsidR="00C0264D" w:rsidRDefault="00C0264D" w:rsidP="00C0264D">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74CFBDBA"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0AE73DE" w14:textId="77777777" w:rsidR="00C0264D" w:rsidRDefault="00C0264D" w:rsidP="00C0264D">
            <w:pPr>
              <w:pStyle w:val="TAL"/>
              <w:rPr>
                <w:lang w:val="fr-FR" w:eastAsia="fr-FR"/>
              </w:rPr>
            </w:pPr>
            <w:r>
              <w:rPr>
                <w:lang w:val="fr-FR" w:eastAsia="ko-KR"/>
              </w:rPr>
              <w:t>E00</w:t>
            </w:r>
            <w:r>
              <w:rPr>
                <w:rFonts w:eastAsia="SimSun"/>
                <w:lang w:val="fr-FR" w:eastAsia="zh-CN"/>
              </w:rPr>
              <w:t>3</w:t>
            </w:r>
          </w:p>
        </w:tc>
        <w:tc>
          <w:tcPr>
            <w:tcW w:w="1190" w:type="dxa"/>
            <w:tcBorders>
              <w:top w:val="single" w:sz="4" w:space="0" w:color="auto"/>
              <w:left w:val="single" w:sz="4" w:space="0" w:color="auto"/>
              <w:bottom w:val="single" w:sz="4" w:space="0" w:color="auto"/>
              <w:right w:val="single" w:sz="4" w:space="0" w:color="auto"/>
            </w:tcBorders>
          </w:tcPr>
          <w:p w14:paraId="1F9FE9B0"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4D4B6D7" w14:textId="77777777" w:rsidR="00C0264D" w:rsidRDefault="00C0264D" w:rsidP="00C0264D">
            <w:pPr>
              <w:pStyle w:val="TAL"/>
              <w:rPr>
                <w:rFonts w:cs="Arial"/>
                <w:lang w:val="fr-FR" w:eastAsia="fr-FR"/>
              </w:rPr>
            </w:pPr>
            <w:r>
              <w:rPr>
                <w:rFonts w:cs="Arial"/>
                <w:lang w:val="fr-FR" w:eastAsia="fr-FR"/>
              </w:rPr>
              <w:t>NOTE 5</w:t>
            </w:r>
          </w:p>
          <w:p w14:paraId="7F772EE4"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6.5B.3.1.1 if UE supports SA and TS 38.521-1 TC 6.5.3.1 has been </w:t>
            </w:r>
            <w:proofErr w:type="spellStart"/>
            <w:r>
              <w:rPr>
                <w:rFonts w:cs="Arial"/>
                <w:lang w:val="fr-FR" w:eastAsia="fr-FR"/>
              </w:rPr>
              <w:t>executed</w:t>
            </w:r>
            <w:proofErr w:type="spellEnd"/>
            <w:r>
              <w:rPr>
                <w:rFonts w:cs="Arial"/>
                <w:lang w:val="fr-FR" w:eastAsia="fr-FR"/>
              </w:rPr>
              <w:t>.</w:t>
            </w:r>
          </w:p>
        </w:tc>
      </w:tr>
      <w:tr w:rsidR="00C0264D" w14:paraId="097C871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0831169" w14:textId="77777777" w:rsidR="00C0264D" w:rsidRDefault="00C0264D" w:rsidP="00C0264D">
            <w:pPr>
              <w:pStyle w:val="TAL"/>
              <w:rPr>
                <w:bCs/>
                <w:lang w:val="fr-FR" w:eastAsia="fr-FR"/>
              </w:rPr>
            </w:pPr>
            <w:r>
              <w:rPr>
                <w:lang w:val="fr-FR" w:eastAsia="fr-FR"/>
              </w:rPr>
              <w:t>6.5B.3.1.2</w:t>
            </w:r>
          </w:p>
        </w:tc>
        <w:tc>
          <w:tcPr>
            <w:tcW w:w="4383" w:type="dxa"/>
            <w:tcBorders>
              <w:top w:val="single" w:sz="4" w:space="0" w:color="auto"/>
              <w:left w:val="single" w:sz="4" w:space="0" w:color="auto"/>
              <w:bottom w:val="single" w:sz="4" w:space="0" w:color="auto"/>
              <w:right w:val="single" w:sz="4" w:space="0" w:color="auto"/>
            </w:tcBorders>
            <w:hideMark/>
          </w:tcPr>
          <w:p w14:paraId="1F3FD87E" w14:textId="77777777" w:rsidR="00C0264D" w:rsidRDefault="00C0264D" w:rsidP="00C0264D">
            <w:pPr>
              <w:pStyle w:val="TAL"/>
              <w:rPr>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emission</w:t>
            </w:r>
            <w:proofErr w:type="spellEnd"/>
            <w:r>
              <w:rPr>
                <w:lang w:val="fr-FR" w:eastAsia="fr-FR"/>
              </w:rPr>
              <w:t xml:space="preserve"> band UE </w:t>
            </w:r>
            <w:proofErr w:type="spellStart"/>
            <w:r>
              <w:rPr>
                <w:lang w:val="fr-FR" w:eastAsia="fr-FR"/>
              </w:rPr>
              <w:t>co-existence</w:t>
            </w:r>
            <w:proofErr w:type="spellEnd"/>
            <w:r>
              <w:rPr>
                <w:lang w:val="fr-FR" w:eastAsia="fr-FR"/>
              </w:rPr>
              <w:t xml:space="preserve">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F610A1A"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8CD675A" w14:textId="77777777" w:rsidR="00C0264D" w:rsidRDefault="00C0264D" w:rsidP="00C0264D">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7B02D4B6"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6A75569" w14:textId="77777777" w:rsidR="00C0264D" w:rsidRDefault="00C0264D" w:rsidP="00C0264D">
            <w:pPr>
              <w:pStyle w:val="TAL"/>
              <w:rPr>
                <w:lang w:val="fr-FR" w:eastAsia="fr-FR"/>
              </w:rPr>
            </w:pPr>
            <w:r>
              <w:rPr>
                <w:lang w:val="fr-FR" w:eastAsia="ko-KR"/>
              </w:rPr>
              <w:t>E00</w:t>
            </w:r>
            <w:r>
              <w:rPr>
                <w:rFonts w:eastAsia="SimSun"/>
                <w:lang w:val="fr-FR" w:eastAsia="zh-CN"/>
              </w:rPr>
              <w:t>3</w:t>
            </w:r>
          </w:p>
        </w:tc>
        <w:tc>
          <w:tcPr>
            <w:tcW w:w="1190" w:type="dxa"/>
            <w:tcBorders>
              <w:top w:val="single" w:sz="4" w:space="0" w:color="auto"/>
              <w:left w:val="single" w:sz="4" w:space="0" w:color="auto"/>
              <w:bottom w:val="single" w:sz="4" w:space="0" w:color="auto"/>
              <w:right w:val="single" w:sz="4" w:space="0" w:color="auto"/>
            </w:tcBorders>
          </w:tcPr>
          <w:p w14:paraId="4C846A65"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0EF288F3" w14:textId="77777777" w:rsidR="00C0264D" w:rsidRDefault="00C0264D" w:rsidP="00C0264D">
            <w:pPr>
              <w:pStyle w:val="TAL"/>
              <w:rPr>
                <w:lang w:val="fr-FR" w:eastAsia="fr-FR"/>
              </w:rPr>
            </w:pPr>
          </w:p>
        </w:tc>
      </w:tr>
      <w:tr w:rsidR="00C0264D" w14:paraId="16E09C1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957CC76" w14:textId="77777777" w:rsidR="00C0264D" w:rsidRDefault="00C0264D" w:rsidP="00C0264D">
            <w:pPr>
              <w:pStyle w:val="TAL"/>
              <w:rPr>
                <w:bCs/>
                <w:lang w:val="fr-FR" w:eastAsia="fr-FR"/>
              </w:rPr>
            </w:pPr>
            <w:r>
              <w:rPr>
                <w:lang w:val="fr-FR"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084B8072" w14:textId="77777777" w:rsidR="00C0264D" w:rsidRDefault="00C0264D" w:rsidP="00C0264D">
            <w:pPr>
              <w:pStyle w:val="TAL"/>
              <w:rPr>
                <w:lang w:val="fr-FR" w:eastAsia="fr-FR"/>
              </w:rPr>
            </w:pPr>
            <w:r>
              <w:rPr>
                <w:lang w:val="fr-FR" w:eastAsia="zh-CN"/>
              </w:rPr>
              <w:t xml:space="preserve">General </w:t>
            </w:r>
            <w:proofErr w:type="spellStart"/>
            <w:r>
              <w:rPr>
                <w:lang w:val="fr-FR" w:eastAsia="zh-CN"/>
              </w:rPr>
              <w:t>spurious</w:t>
            </w:r>
            <w:proofErr w:type="spellEnd"/>
            <w:r>
              <w:rPr>
                <w:lang w:val="fr-FR" w:eastAsia="zh-CN"/>
              </w:rPr>
              <w:t xml:space="preserve"> </w:t>
            </w:r>
            <w:proofErr w:type="spellStart"/>
            <w:r>
              <w:rPr>
                <w:lang w:val="fr-FR" w:eastAsia="zh-CN"/>
              </w:rPr>
              <w:t>emissions</w:t>
            </w:r>
            <w:proofErr w:type="spellEnd"/>
            <w:r>
              <w:rPr>
                <w:lang w:val="fr-FR" w:eastAsia="zh-CN"/>
              </w:rPr>
              <w:t xml:space="preserve"> for intra-band non-</w:t>
            </w:r>
            <w:proofErr w:type="spellStart"/>
            <w:r>
              <w:rPr>
                <w:lang w:val="fr-FR" w:eastAsia="zh-CN"/>
              </w:rPr>
              <w:t>contiguous</w:t>
            </w:r>
            <w:proofErr w:type="spellEnd"/>
            <w:r>
              <w:rPr>
                <w:lang w:val="fr-FR" w:eastAsia="zh-CN"/>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538B4405"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0BD4CE9" w14:textId="77777777" w:rsidR="00C0264D" w:rsidRDefault="00C0264D" w:rsidP="00C0264D">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193C3900"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6636AE0" w14:textId="77777777" w:rsidR="00C0264D" w:rsidRDefault="00C0264D" w:rsidP="00C0264D">
            <w:pPr>
              <w:pStyle w:val="TAL"/>
              <w:rPr>
                <w:lang w:val="fr-FR" w:eastAsia="fr-FR"/>
              </w:rPr>
            </w:pPr>
            <w:r>
              <w:rPr>
                <w:lang w:val="fr-FR" w:eastAsia="ko-KR"/>
              </w:rPr>
              <w:t>E00</w:t>
            </w:r>
            <w:r>
              <w:rPr>
                <w:rFonts w:eastAsia="SimSun"/>
                <w:lang w:val="fr-FR" w:eastAsia="zh-CN"/>
              </w:rPr>
              <w:t>4</w:t>
            </w:r>
          </w:p>
        </w:tc>
        <w:tc>
          <w:tcPr>
            <w:tcW w:w="1190" w:type="dxa"/>
            <w:tcBorders>
              <w:top w:val="single" w:sz="4" w:space="0" w:color="auto"/>
              <w:left w:val="single" w:sz="4" w:space="0" w:color="auto"/>
              <w:bottom w:val="single" w:sz="4" w:space="0" w:color="auto"/>
              <w:right w:val="single" w:sz="4" w:space="0" w:color="auto"/>
            </w:tcBorders>
          </w:tcPr>
          <w:p w14:paraId="1F07DDDB"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0BD6E32B" w14:textId="77777777" w:rsidR="00C0264D" w:rsidRDefault="00C0264D" w:rsidP="00C0264D">
            <w:pPr>
              <w:pStyle w:val="TAL"/>
              <w:rPr>
                <w:rFonts w:cs="Arial"/>
                <w:lang w:val="fr-FR" w:eastAsia="fr-FR"/>
              </w:rPr>
            </w:pPr>
            <w:r>
              <w:rPr>
                <w:rFonts w:cs="Arial"/>
                <w:lang w:val="fr-FR" w:eastAsia="fr-FR"/>
              </w:rPr>
              <w:t>NOTE 5</w:t>
            </w:r>
          </w:p>
          <w:p w14:paraId="4DD59C79"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6.5B.3.2.1 if UE supports SA and TS 38.521-1 TC 6.5.3.1 has been </w:t>
            </w:r>
            <w:proofErr w:type="spellStart"/>
            <w:r>
              <w:rPr>
                <w:rFonts w:cs="Arial"/>
                <w:lang w:val="fr-FR" w:eastAsia="fr-FR"/>
              </w:rPr>
              <w:t>executed</w:t>
            </w:r>
            <w:proofErr w:type="spellEnd"/>
            <w:r>
              <w:rPr>
                <w:rFonts w:cs="Arial"/>
                <w:lang w:val="fr-FR" w:eastAsia="fr-FR"/>
              </w:rPr>
              <w:t>.</w:t>
            </w:r>
          </w:p>
        </w:tc>
      </w:tr>
      <w:tr w:rsidR="00C0264D" w14:paraId="5E44C91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1D1A2F5" w14:textId="77777777" w:rsidR="00C0264D" w:rsidRDefault="00C0264D" w:rsidP="00C0264D">
            <w:pPr>
              <w:pStyle w:val="TAL"/>
              <w:rPr>
                <w:bCs/>
                <w:lang w:val="fr-FR" w:eastAsia="fr-FR"/>
              </w:rPr>
            </w:pPr>
            <w:r>
              <w:rPr>
                <w:lang w:val="fr-FR"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2265611B" w14:textId="77777777" w:rsidR="00C0264D" w:rsidRDefault="00C0264D" w:rsidP="00C0264D">
            <w:pPr>
              <w:pStyle w:val="TAL"/>
              <w:rPr>
                <w:lang w:val="fr-FR" w:eastAsia="fr-FR"/>
              </w:rPr>
            </w:pPr>
            <w:proofErr w:type="spellStart"/>
            <w:r>
              <w:rPr>
                <w:lang w:val="fr-FR" w:eastAsia="zh-CN"/>
              </w:rPr>
              <w:t>Spurious</w:t>
            </w:r>
            <w:proofErr w:type="spellEnd"/>
            <w:r>
              <w:rPr>
                <w:lang w:val="fr-FR" w:eastAsia="zh-CN"/>
              </w:rPr>
              <w:t xml:space="preserve"> </w:t>
            </w:r>
            <w:proofErr w:type="spellStart"/>
            <w:r>
              <w:rPr>
                <w:lang w:val="fr-FR" w:eastAsia="zh-CN"/>
              </w:rPr>
              <w:t>emission</w:t>
            </w:r>
            <w:proofErr w:type="spellEnd"/>
            <w:r>
              <w:rPr>
                <w:lang w:val="fr-FR" w:eastAsia="zh-CN"/>
              </w:rPr>
              <w:t xml:space="preserve"> band UE </w:t>
            </w:r>
            <w:proofErr w:type="spellStart"/>
            <w:r>
              <w:rPr>
                <w:lang w:val="fr-FR" w:eastAsia="zh-CN"/>
              </w:rPr>
              <w:t>co-existence</w:t>
            </w:r>
            <w:proofErr w:type="spellEnd"/>
            <w:r>
              <w:rPr>
                <w:lang w:val="fr-FR" w:eastAsia="zh-CN"/>
              </w:rPr>
              <w:t xml:space="preserve"> for intra-band non-</w:t>
            </w:r>
            <w:proofErr w:type="spellStart"/>
            <w:r>
              <w:rPr>
                <w:lang w:val="fr-FR" w:eastAsia="zh-CN"/>
              </w:rPr>
              <w:t>contiguous</w:t>
            </w:r>
            <w:proofErr w:type="spellEnd"/>
            <w:r>
              <w:rPr>
                <w:lang w:val="fr-FR" w:eastAsia="zh-CN"/>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264B02F4" w14:textId="77777777" w:rsidR="00C0264D" w:rsidRDefault="00C0264D" w:rsidP="00C0264D">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6BD22AF" w14:textId="77777777" w:rsidR="00C0264D" w:rsidRDefault="00C0264D" w:rsidP="00C0264D">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40E85776"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C701313" w14:textId="77777777" w:rsidR="00C0264D" w:rsidRDefault="00C0264D" w:rsidP="00C0264D">
            <w:pPr>
              <w:pStyle w:val="TAL"/>
              <w:rPr>
                <w:lang w:val="fr-FR" w:eastAsia="fr-FR"/>
              </w:rPr>
            </w:pPr>
            <w:r>
              <w:rPr>
                <w:lang w:val="fr-FR" w:eastAsia="ko-KR"/>
              </w:rPr>
              <w:t>E00</w:t>
            </w:r>
            <w:r>
              <w:rPr>
                <w:rFonts w:eastAsia="SimSun"/>
                <w:lang w:val="fr-FR" w:eastAsia="zh-CN"/>
              </w:rPr>
              <w:t>4</w:t>
            </w:r>
          </w:p>
        </w:tc>
        <w:tc>
          <w:tcPr>
            <w:tcW w:w="1190" w:type="dxa"/>
            <w:tcBorders>
              <w:top w:val="single" w:sz="4" w:space="0" w:color="auto"/>
              <w:left w:val="single" w:sz="4" w:space="0" w:color="auto"/>
              <w:bottom w:val="single" w:sz="4" w:space="0" w:color="auto"/>
              <w:right w:val="single" w:sz="4" w:space="0" w:color="auto"/>
            </w:tcBorders>
          </w:tcPr>
          <w:p w14:paraId="62988522"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10386343" w14:textId="77777777" w:rsidR="00C0264D" w:rsidRDefault="00C0264D" w:rsidP="00C0264D">
            <w:pPr>
              <w:pStyle w:val="TAL"/>
              <w:rPr>
                <w:lang w:val="fr-FR" w:eastAsia="fr-FR"/>
              </w:rPr>
            </w:pPr>
          </w:p>
        </w:tc>
      </w:tr>
      <w:tr w:rsidR="00C0264D" w14:paraId="61720B6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FE4848E" w14:textId="77777777" w:rsidR="00C0264D" w:rsidRDefault="00C0264D" w:rsidP="00C0264D">
            <w:pPr>
              <w:pStyle w:val="TAL"/>
              <w:rPr>
                <w:bCs/>
                <w:lang w:val="fr-FR" w:eastAsia="fr-FR"/>
              </w:rPr>
            </w:pPr>
            <w:r>
              <w:rPr>
                <w:lang w:val="fr-FR"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4CBDEA57" w14:textId="77777777" w:rsidR="00C0264D" w:rsidRDefault="00C0264D" w:rsidP="00C0264D">
            <w:pPr>
              <w:pStyle w:val="TAL"/>
              <w:rPr>
                <w:lang w:val="fr-FR" w:eastAsia="fr-FR"/>
              </w:rPr>
            </w:pPr>
            <w:r>
              <w:rPr>
                <w:lang w:val="fr-FR" w:eastAsia="zh-CN"/>
              </w:rPr>
              <w:t xml:space="preserve">General </w:t>
            </w:r>
            <w:proofErr w:type="spellStart"/>
            <w:r>
              <w:rPr>
                <w:lang w:val="fr-FR" w:eastAsia="zh-CN"/>
              </w:rPr>
              <w:t>spurious</w:t>
            </w:r>
            <w:proofErr w:type="spellEnd"/>
            <w:r>
              <w:rPr>
                <w:lang w:val="fr-FR" w:eastAsia="zh-CN"/>
              </w:rPr>
              <w:t xml:space="preserve"> </w:t>
            </w:r>
            <w:proofErr w:type="spellStart"/>
            <w:r>
              <w:rPr>
                <w:lang w:val="fr-FR" w:eastAsia="zh-CN"/>
              </w:rPr>
              <w:t>emissions</w:t>
            </w:r>
            <w:proofErr w:type="spellEnd"/>
            <w:r>
              <w:rPr>
                <w:lang w:val="fr-FR" w:eastAsia="zh-CN"/>
              </w:rPr>
              <w:t xml:space="preserve"> for Inter-band EN-DC </w:t>
            </w:r>
            <w:proofErr w:type="spellStart"/>
            <w:r>
              <w:rPr>
                <w:lang w:val="fr-FR" w:eastAsia="zh-CN"/>
              </w:rPr>
              <w:t>within</w:t>
            </w:r>
            <w:proofErr w:type="spellEnd"/>
            <w:r>
              <w:rPr>
                <w:lang w:val="fr-FR" w:eastAsia="zh-CN"/>
              </w:rPr>
              <w:t xml:space="preserve"> FR1</w:t>
            </w:r>
          </w:p>
        </w:tc>
        <w:tc>
          <w:tcPr>
            <w:tcW w:w="854" w:type="dxa"/>
            <w:tcBorders>
              <w:top w:val="single" w:sz="4" w:space="0" w:color="auto"/>
              <w:left w:val="single" w:sz="4" w:space="0" w:color="auto"/>
              <w:bottom w:val="single" w:sz="4" w:space="0" w:color="auto"/>
              <w:right w:val="single" w:sz="4" w:space="0" w:color="auto"/>
            </w:tcBorders>
            <w:hideMark/>
          </w:tcPr>
          <w:p w14:paraId="2CD3F2A2"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A100153" w14:textId="77777777" w:rsidR="00C0264D" w:rsidRDefault="00C0264D" w:rsidP="00C0264D">
            <w:pPr>
              <w:pStyle w:val="TAL"/>
              <w:rPr>
                <w:lang w:val="fr-FR" w:eastAsia="fr-FR"/>
              </w:rPr>
            </w:pPr>
            <w:r>
              <w:rPr>
                <w:lang w:val="fr-FR" w:eastAsia="fr-FR"/>
              </w:rPr>
              <w:t>C011</w:t>
            </w:r>
          </w:p>
        </w:tc>
        <w:tc>
          <w:tcPr>
            <w:tcW w:w="3104" w:type="dxa"/>
            <w:tcBorders>
              <w:top w:val="single" w:sz="4" w:space="0" w:color="auto"/>
              <w:left w:val="single" w:sz="4" w:space="0" w:color="auto"/>
              <w:bottom w:val="single" w:sz="4" w:space="0" w:color="auto"/>
              <w:right w:val="single" w:sz="4" w:space="0" w:color="auto"/>
            </w:tcBorders>
            <w:hideMark/>
          </w:tcPr>
          <w:p w14:paraId="330FAA24"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AFEEA83" w14:textId="77777777" w:rsidR="00C0264D" w:rsidRDefault="00C0264D" w:rsidP="00C0264D">
            <w:pPr>
              <w:pStyle w:val="TAL"/>
              <w:rPr>
                <w:lang w:val="fr-FR" w:eastAsia="fr-FR"/>
              </w:rPr>
            </w:pPr>
            <w:r>
              <w:rPr>
                <w:lang w:val="fr-FR" w:eastAsia="ko-KR"/>
              </w:rPr>
              <w:t>E00</w:t>
            </w:r>
            <w:r>
              <w:rPr>
                <w:rFonts w:eastAsia="SimSun"/>
                <w:lang w:val="fr-FR" w:eastAsia="zh-CN"/>
              </w:rPr>
              <w:t>5</w:t>
            </w:r>
          </w:p>
        </w:tc>
        <w:tc>
          <w:tcPr>
            <w:tcW w:w="1190" w:type="dxa"/>
            <w:tcBorders>
              <w:top w:val="single" w:sz="4" w:space="0" w:color="auto"/>
              <w:left w:val="single" w:sz="4" w:space="0" w:color="auto"/>
              <w:bottom w:val="single" w:sz="4" w:space="0" w:color="auto"/>
              <w:right w:val="single" w:sz="4" w:space="0" w:color="auto"/>
            </w:tcBorders>
          </w:tcPr>
          <w:p w14:paraId="20778FB7"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25D11727" w14:textId="77777777" w:rsidR="00C0264D" w:rsidRDefault="00C0264D" w:rsidP="00C0264D">
            <w:pPr>
              <w:pStyle w:val="TAL"/>
              <w:rPr>
                <w:lang w:val="fr-FR" w:eastAsia="fr-FR"/>
              </w:rPr>
            </w:pPr>
          </w:p>
        </w:tc>
      </w:tr>
      <w:tr w:rsidR="00C0264D" w14:paraId="4C1618A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F2D7A1D" w14:textId="77777777" w:rsidR="00C0264D" w:rsidRDefault="00C0264D" w:rsidP="00C0264D">
            <w:pPr>
              <w:pStyle w:val="TAL"/>
              <w:rPr>
                <w:bCs/>
                <w:lang w:val="fr-FR" w:eastAsia="fr-FR"/>
              </w:rPr>
            </w:pPr>
            <w:r>
              <w:rPr>
                <w:lang w:val="fr-FR" w:eastAsia="fr-FR"/>
              </w:rPr>
              <w:t>6.5B.3.3.2</w:t>
            </w:r>
          </w:p>
        </w:tc>
        <w:tc>
          <w:tcPr>
            <w:tcW w:w="4383" w:type="dxa"/>
            <w:tcBorders>
              <w:top w:val="single" w:sz="4" w:space="0" w:color="auto"/>
              <w:left w:val="single" w:sz="4" w:space="0" w:color="auto"/>
              <w:bottom w:val="single" w:sz="4" w:space="0" w:color="auto"/>
              <w:right w:val="single" w:sz="4" w:space="0" w:color="auto"/>
            </w:tcBorders>
            <w:hideMark/>
          </w:tcPr>
          <w:p w14:paraId="3EB28DBE" w14:textId="77777777" w:rsidR="00C0264D" w:rsidRDefault="00C0264D" w:rsidP="00C0264D">
            <w:pPr>
              <w:pStyle w:val="TAL"/>
              <w:rPr>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emission</w:t>
            </w:r>
            <w:proofErr w:type="spellEnd"/>
            <w:r>
              <w:rPr>
                <w:lang w:val="fr-FR" w:eastAsia="fr-FR"/>
              </w:rPr>
              <w:t xml:space="preserve"> band UE </w:t>
            </w:r>
            <w:proofErr w:type="spellStart"/>
            <w:r>
              <w:rPr>
                <w:lang w:val="fr-FR" w:eastAsia="fr-FR"/>
              </w:rPr>
              <w:t>co-existence</w:t>
            </w:r>
            <w:proofErr w:type="spellEnd"/>
            <w:r>
              <w:rPr>
                <w:lang w:val="fr-FR" w:eastAsia="fr-FR"/>
              </w:rPr>
              <w:t xml:space="preserve"> for Inter-band </w:t>
            </w:r>
            <w:proofErr w:type="spellStart"/>
            <w:r>
              <w:rPr>
                <w:lang w:val="fr-FR" w:eastAsia="fr-FR"/>
              </w:rPr>
              <w:t>within</w:t>
            </w:r>
            <w:proofErr w:type="spellEnd"/>
            <w:r>
              <w:rPr>
                <w:lang w:val="fr-FR" w:eastAsia="fr-FR"/>
              </w:rPr>
              <w:t xml:space="preserve"> FR1</w:t>
            </w:r>
          </w:p>
        </w:tc>
        <w:tc>
          <w:tcPr>
            <w:tcW w:w="854" w:type="dxa"/>
            <w:tcBorders>
              <w:top w:val="single" w:sz="4" w:space="0" w:color="auto"/>
              <w:left w:val="single" w:sz="4" w:space="0" w:color="auto"/>
              <w:bottom w:val="single" w:sz="4" w:space="0" w:color="auto"/>
              <w:right w:val="single" w:sz="4" w:space="0" w:color="auto"/>
            </w:tcBorders>
            <w:hideMark/>
          </w:tcPr>
          <w:p w14:paraId="62F47861"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7BB1095" w14:textId="77777777" w:rsidR="00C0264D" w:rsidRDefault="00C0264D" w:rsidP="00C0264D">
            <w:pPr>
              <w:pStyle w:val="TAL"/>
              <w:rPr>
                <w:lang w:val="fr-FR" w:eastAsia="fr-FR"/>
              </w:rPr>
            </w:pPr>
            <w:r>
              <w:rPr>
                <w:lang w:val="fr-FR" w:eastAsia="fr-FR"/>
              </w:rPr>
              <w:t>C011</w:t>
            </w:r>
          </w:p>
        </w:tc>
        <w:tc>
          <w:tcPr>
            <w:tcW w:w="3104" w:type="dxa"/>
            <w:tcBorders>
              <w:top w:val="single" w:sz="4" w:space="0" w:color="auto"/>
              <w:left w:val="single" w:sz="4" w:space="0" w:color="auto"/>
              <w:bottom w:val="single" w:sz="4" w:space="0" w:color="auto"/>
              <w:right w:val="single" w:sz="4" w:space="0" w:color="auto"/>
            </w:tcBorders>
            <w:hideMark/>
          </w:tcPr>
          <w:p w14:paraId="3E77FAD2"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BDE2A33" w14:textId="77777777" w:rsidR="00C0264D" w:rsidRDefault="00C0264D" w:rsidP="00C0264D">
            <w:pPr>
              <w:pStyle w:val="TAL"/>
              <w:rPr>
                <w:lang w:val="fr-FR" w:eastAsia="fr-FR"/>
              </w:rPr>
            </w:pPr>
            <w:r>
              <w:rPr>
                <w:lang w:val="fr-FR" w:eastAsia="ko-KR"/>
              </w:rPr>
              <w:t>E00</w:t>
            </w:r>
            <w:r>
              <w:rPr>
                <w:rFonts w:eastAsia="SimSun"/>
                <w:lang w:val="fr-FR" w:eastAsia="zh-CN"/>
              </w:rPr>
              <w:t>5</w:t>
            </w:r>
          </w:p>
        </w:tc>
        <w:tc>
          <w:tcPr>
            <w:tcW w:w="1190" w:type="dxa"/>
            <w:tcBorders>
              <w:top w:val="single" w:sz="4" w:space="0" w:color="auto"/>
              <w:left w:val="single" w:sz="4" w:space="0" w:color="auto"/>
              <w:bottom w:val="single" w:sz="4" w:space="0" w:color="auto"/>
              <w:right w:val="single" w:sz="4" w:space="0" w:color="auto"/>
            </w:tcBorders>
          </w:tcPr>
          <w:p w14:paraId="3505AD30"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35D1C8EE" w14:textId="77777777" w:rsidR="00C0264D" w:rsidRDefault="00C0264D" w:rsidP="00C0264D">
            <w:pPr>
              <w:pStyle w:val="TAL"/>
              <w:rPr>
                <w:lang w:val="fr-FR" w:eastAsia="fr-FR"/>
              </w:rPr>
            </w:pPr>
          </w:p>
        </w:tc>
      </w:tr>
      <w:tr w:rsidR="00C0264D" w14:paraId="57F375C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6BD3988" w14:textId="77777777" w:rsidR="00C0264D" w:rsidRDefault="00C0264D" w:rsidP="00C0264D">
            <w:pPr>
              <w:pStyle w:val="TAL"/>
              <w:rPr>
                <w:bCs/>
                <w:lang w:val="fr-FR" w:eastAsia="fr-FR"/>
              </w:rPr>
            </w:pPr>
            <w:r>
              <w:rPr>
                <w:lang w:val="fr-FR" w:eastAsia="fr-FR"/>
              </w:rPr>
              <w:lastRenderedPageBreak/>
              <w:t>6.5B.3.4.1</w:t>
            </w:r>
          </w:p>
        </w:tc>
        <w:tc>
          <w:tcPr>
            <w:tcW w:w="4383" w:type="dxa"/>
            <w:tcBorders>
              <w:top w:val="single" w:sz="4" w:space="0" w:color="auto"/>
              <w:left w:val="single" w:sz="4" w:space="0" w:color="auto"/>
              <w:bottom w:val="single" w:sz="4" w:space="0" w:color="auto"/>
              <w:right w:val="single" w:sz="4" w:space="0" w:color="auto"/>
            </w:tcBorders>
            <w:hideMark/>
          </w:tcPr>
          <w:p w14:paraId="2454CEFB" w14:textId="77777777" w:rsidR="00C0264D" w:rsidRDefault="00C0264D" w:rsidP="00C0264D">
            <w:pPr>
              <w:pStyle w:val="TAL"/>
              <w:rPr>
                <w:lang w:val="fr-FR" w:eastAsia="fr-FR"/>
              </w:rPr>
            </w:pPr>
            <w:r>
              <w:rPr>
                <w:lang w:val="fr-FR" w:eastAsia="fr-FR"/>
              </w:rPr>
              <w:t xml:space="preserve">General </w:t>
            </w:r>
            <w:proofErr w:type="spellStart"/>
            <w:r>
              <w:rPr>
                <w:lang w:val="fr-FR" w:eastAsia="fr-FR"/>
              </w:rPr>
              <w:t>Spurious</w:t>
            </w:r>
            <w:proofErr w:type="spellEnd"/>
            <w:r>
              <w:rPr>
                <w:lang w:val="fr-FR" w:eastAsia="fr-FR"/>
              </w:rPr>
              <w:t xml:space="preserve"> Emissions for Inter-band </w:t>
            </w:r>
            <w:proofErr w:type="spellStart"/>
            <w:r>
              <w:rPr>
                <w:lang w:val="fr-FR" w:eastAsia="fr-FR"/>
              </w:rPr>
              <w:t>including</w:t>
            </w:r>
            <w:proofErr w:type="spellEnd"/>
            <w:r>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hideMark/>
          </w:tcPr>
          <w:p w14:paraId="64952BFA"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9C509E2" w14:textId="77777777" w:rsidR="00C0264D" w:rsidRDefault="00C0264D" w:rsidP="00C0264D">
            <w:pPr>
              <w:pStyle w:val="TAL"/>
              <w:rPr>
                <w:lang w:val="fr-FR" w:eastAsia="fr-FR"/>
              </w:rPr>
            </w:pPr>
            <w:r>
              <w:rPr>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27190ACE"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06C0434D" w14:textId="77777777" w:rsidR="00C0264D" w:rsidRDefault="00C0264D" w:rsidP="00C0264D">
            <w:pPr>
              <w:pStyle w:val="TAL"/>
              <w:rPr>
                <w:lang w:val="fr-FR" w:eastAsia="fr-F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tcPr>
          <w:p w14:paraId="18E298DF"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80F69D2" w14:textId="77777777" w:rsidR="00C0264D" w:rsidRDefault="00C0264D" w:rsidP="00C0264D">
            <w:pPr>
              <w:pStyle w:val="TAL"/>
              <w:rPr>
                <w:rFonts w:cs="Arial"/>
                <w:lang w:val="fr-FR" w:eastAsia="fr-FR"/>
              </w:rPr>
            </w:pPr>
            <w:r>
              <w:rPr>
                <w:rFonts w:cs="Arial"/>
                <w:lang w:val="fr-FR" w:eastAsia="fr-FR"/>
              </w:rPr>
              <w:t>NOTE 5</w:t>
            </w:r>
          </w:p>
          <w:p w14:paraId="125B69B8" w14:textId="77777777" w:rsidR="00C0264D" w:rsidRDefault="00C0264D" w:rsidP="00C0264D">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6.5B.3.4.1 if UE supports SA and TS 38.521-2 TC 6.5.3.1 has been </w:t>
            </w:r>
            <w:proofErr w:type="spellStart"/>
            <w:r>
              <w:rPr>
                <w:rFonts w:cs="Arial"/>
                <w:lang w:val="fr-FR" w:eastAsia="fr-FR"/>
              </w:rPr>
              <w:t>executed</w:t>
            </w:r>
            <w:proofErr w:type="spellEnd"/>
            <w:r>
              <w:rPr>
                <w:rFonts w:cs="Arial"/>
                <w:lang w:val="fr-FR" w:eastAsia="fr-FR"/>
              </w:rPr>
              <w:t>.</w:t>
            </w:r>
          </w:p>
        </w:tc>
      </w:tr>
      <w:tr w:rsidR="009250EC" w14:paraId="6C4CBAF1" w14:textId="77777777" w:rsidTr="00206AC5">
        <w:trPr>
          <w:jc w:val="center"/>
          <w:ins w:id="340" w:author="Flores Fernandez" w:date="2022-10-13T19:36:00Z"/>
        </w:trPr>
        <w:tc>
          <w:tcPr>
            <w:tcW w:w="1492" w:type="dxa"/>
            <w:tcBorders>
              <w:top w:val="single" w:sz="4" w:space="0" w:color="auto"/>
              <w:left w:val="single" w:sz="4" w:space="0" w:color="auto"/>
              <w:bottom w:val="single" w:sz="4" w:space="0" w:color="auto"/>
              <w:right w:val="single" w:sz="4" w:space="0" w:color="auto"/>
            </w:tcBorders>
          </w:tcPr>
          <w:p w14:paraId="78C2D372" w14:textId="5D443E1C" w:rsidR="009250EC" w:rsidRDefault="009250EC" w:rsidP="009250EC">
            <w:pPr>
              <w:pStyle w:val="TAL"/>
              <w:rPr>
                <w:ins w:id="341" w:author="Flores Fernandez" w:date="2022-10-13T19:36:00Z"/>
                <w:lang w:val="fr-FR" w:eastAsia="fr-FR"/>
              </w:rPr>
            </w:pPr>
            <w:ins w:id="342" w:author="Flores Fernandez" w:date="2022-10-13T19:36:00Z">
              <w:r w:rsidRPr="00B3192E">
                <w:rPr>
                  <w:rFonts w:cs="Arial"/>
                  <w:lang w:val="fr-FR" w:eastAsia="fr-FR"/>
                </w:rPr>
                <w:t>6.5B.3.4.1</w:t>
              </w:r>
              <w:r>
                <w:rPr>
                  <w:rFonts w:cs="Arial"/>
                  <w:lang w:val="fr-FR" w:eastAsia="fr-FR"/>
                </w:rPr>
                <w:t>a</w:t>
              </w:r>
            </w:ins>
          </w:p>
        </w:tc>
        <w:tc>
          <w:tcPr>
            <w:tcW w:w="4383" w:type="dxa"/>
            <w:tcBorders>
              <w:top w:val="single" w:sz="4" w:space="0" w:color="auto"/>
              <w:left w:val="single" w:sz="4" w:space="0" w:color="auto"/>
              <w:bottom w:val="single" w:sz="4" w:space="0" w:color="auto"/>
              <w:right w:val="single" w:sz="4" w:space="0" w:color="auto"/>
            </w:tcBorders>
          </w:tcPr>
          <w:p w14:paraId="6536BD5D" w14:textId="6FEECAA7" w:rsidR="009250EC" w:rsidRDefault="009250EC" w:rsidP="009250EC">
            <w:pPr>
              <w:pStyle w:val="TAL"/>
              <w:rPr>
                <w:ins w:id="343" w:author="Flores Fernandez" w:date="2022-10-13T19:36:00Z"/>
                <w:lang w:val="fr-FR" w:eastAsia="fr-FR"/>
              </w:rPr>
            </w:pPr>
            <w:ins w:id="344" w:author="Flores Fernandez" w:date="2022-10-13T19:36:00Z">
              <w:r w:rsidRPr="000D57DA">
                <w:rPr>
                  <w:rFonts w:cs="Arial"/>
                  <w:lang w:val="fr-FR" w:eastAsia="fr-FR"/>
                </w:rPr>
                <w:t xml:space="preserve">General </w:t>
              </w:r>
              <w:proofErr w:type="spellStart"/>
              <w:r w:rsidRPr="000D57DA">
                <w:rPr>
                  <w:rFonts w:cs="Arial"/>
                  <w:lang w:val="fr-FR" w:eastAsia="fr-FR"/>
                </w:rPr>
                <w:t>Spurious</w:t>
              </w:r>
              <w:proofErr w:type="spellEnd"/>
              <w:r w:rsidRPr="000D57DA">
                <w:rPr>
                  <w:rFonts w:cs="Arial"/>
                  <w:lang w:val="fr-FR" w:eastAsia="fr-FR"/>
                </w:rPr>
                <w:t xml:space="preserve"> Emissions </w:t>
              </w:r>
              <w:proofErr w:type="spellStart"/>
              <w:r w:rsidRPr="000D57DA">
                <w:rPr>
                  <w:rFonts w:cs="Arial"/>
                  <w:lang w:val="fr-FR" w:eastAsia="fr-FR"/>
                </w:rPr>
                <w:t>with</w:t>
              </w:r>
              <w:proofErr w:type="spellEnd"/>
              <w:r w:rsidRPr="000D57DA">
                <w:rPr>
                  <w:rFonts w:cs="Arial"/>
                  <w:lang w:val="fr-FR" w:eastAsia="fr-FR"/>
                </w:rPr>
                <w:t xml:space="preserve"> Power Boost for Inter-band </w:t>
              </w:r>
              <w:proofErr w:type="spellStart"/>
              <w:r w:rsidRPr="000D57DA">
                <w:rPr>
                  <w:rFonts w:cs="Arial"/>
                  <w:lang w:val="fr-FR" w:eastAsia="fr-FR"/>
                </w:rPr>
                <w:t>including</w:t>
              </w:r>
              <w:proofErr w:type="spellEnd"/>
              <w:r w:rsidRPr="000D57DA">
                <w:rPr>
                  <w:rFonts w:cs="Arial"/>
                  <w:lang w:val="fr-FR" w:eastAsia="fr-FR"/>
                </w:rPr>
                <w:t xml:space="preserve"> FR2 (1 NR CC</w:t>
              </w:r>
              <w:r>
                <w:rPr>
                  <w:rFonts w:cs="Arial"/>
                  <w:lang w:val="fr-FR" w:eastAsia="fr-FR"/>
                </w:rPr>
                <w:t>)</w:t>
              </w:r>
            </w:ins>
          </w:p>
        </w:tc>
        <w:tc>
          <w:tcPr>
            <w:tcW w:w="854" w:type="dxa"/>
            <w:tcBorders>
              <w:top w:val="single" w:sz="4" w:space="0" w:color="auto"/>
              <w:left w:val="single" w:sz="4" w:space="0" w:color="auto"/>
              <w:bottom w:val="single" w:sz="4" w:space="0" w:color="auto"/>
              <w:right w:val="single" w:sz="4" w:space="0" w:color="auto"/>
            </w:tcBorders>
          </w:tcPr>
          <w:p w14:paraId="000B89DB" w14:textId="36E151F1" w:rsidR="009250EC" w:rsidRDefault="009250EC" w:rsidP="009250EC">
            <w:pPr>
              <w:pStyle w:val="TAC"/>
              <w:rPr>
                <w:ins w:id="345" w:author="Flores Fernandez" w:date="2022-10-13T19:36:00Z"/>
                <w:lang w:val="fr-FR" w:eastAsia="fr-FR"/>
              </w:rPr>
            </w:pPr>
            <w:ins w:id="346" w:author="Flores Fernandez" w:date="2022-10-13T19:36:00Z">
              <w:r>
                <w:rPr>
                  <w:lang w:val="fr-FR" w:eastAsia="fr-FR"/>
                </w:rPr>
                <w:t>Rel-16</w:t>
              </w:r>
            </w:ins>
          </w:p>
        </w:tc>
        <w:tc>
          <w:tcPr>
            <w:tcW w:w="1129" w:type="dxa"/>
            <w:tcBorders>
              <w:top w:val="single" w:sz="4" w:space="0" w:color="auto"/>
              <w:left w:val="single" w:sz="4" w:space="0" w:color="auto"/>
              <w:bottom w:val="single" w:sz="4" w:space="0" w:color="auto"/>
              <w:right w:val="single" w:sz="4" w:space="0" w:color="auto"/>
            </w:tcBorders>
          </w:tcPr>
          <w:p w14:paraId="55B44DB4" w14:textId="7D116C54" w:rsidR="009250EC" w:rsidRDefault="009250EC" w:rsidP="009250EC">
            <w:pPr>
              <w:pStyle w:val="TAL"/>
              <w:rPr>
                <w:ins w:id="347" w:author="Flores Fernandez" w:date="2022-10-13T19:36:00Z"/>
                <w:lang w:val="fr-FR" w:eastAsia="fr-FR"/>
              </w:rPr>
            </w:pPr>
            <w:ins w:id="348" w:author="Flores Fernandez" w:date="2022-10-13T19:36:00Z">
              <w:r>
                <w:rPr>
                  <w:rFonts w:cs="Arial"/>
                  <w:lang w:val="fr-FR" w:eastAsia="fr-FR"/>
                </w:rPr>
                <w:t>C012w</w:t>
              </w:r>
            </w:ins>
          </w:p>
        </w:tc>
        <w:tc>
          <w:tcPr>
            <w:tcW w:w="3104" w:type="dxa"/>
            <w:tcBorders>
              <w:top w:val="single" w:sz="4" w:space="0" w:color="auto"/>
              <w:left w:val="single" w:sz="4" w:space="0" w:color="auto"/>
              <w:bottom w:val="single" w:sz="4" w:space="0" w:color="auto"/>
              <w:right w:val="single" w:sz="4" w:space="0" w:color="auto"/>
            </w:tcBorders>
          </w:tcPr>
          <w:p w14:paraId="0115E69C" w14:textId="2075D44B" w:rsidR="009250EC" w:rsidRDefault="009250EC" w:rsidP="009250EC">
            <w:pPr>
              <w:pStyle w:val="TAL"/>
              <w:rPr>
                <w:ins w:id="349" w:author="Flores Fernandez" w:date="2022-10-13T19:36:00Z"/>
                <w:lang w:val="fr-FR" w:eastAsia="zh-CN"/>
              </w:rPr>
            </w:pPr>
            <w:proofErr w:type="spellStart"/>
            <w:ins w:id="350" w:author="Flores Fernandez" w:date="2022-10-13T19:36:00Z">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cs="Arial"/>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 and </w:t>
              </w:r>
              <w:r w:rsidRPr="00D769B7">
                <w:rPr>
                  <w:i/>
                  <w:iCs/>
                </w:rPr>
                <w:t>mpr-PowerBoost-FR2-r16</w:t>
              </w:r>
            </w:ins>
          </w:p>
        </w:tc>
        <w:tc>
          <w:tcPr>
            <w:tcW w:w="1556" w:type="dxa"/>
            <w:tcBorders>
              <w:top w:val="single" w:sz="4" w:space="0" w:color="auto"/>
              <w:left w:val="single" w:sz="4" w:space="0" w:color="auto"/>
              <w:bottom w:val="single" w:sz="4" w:space="0" w:color="auto"/>
              <w:right w:val="single" w:sz="4" w:space="0" w:color="auto"/>
            </w:tcBorders>
          </w:tcPr>
          <w:p w14:paraId="403CA538" w14:textId="635E0BCC" w:rsidR="009250EC" w:rsidRDefault="009250EC" w:rsidP="009250EC">
            <w:pPr>
              <w:pStyle w:val="TAL"/>
              <w:rPr>
                <w:ins w:id="351" w:author="Flores Fernandez" w:date="2022-10-13T19:36:00Z"/>
                <w:rFonts w:eastAsia="SimSun"/>
                <w:szCs w:val="18"/>
                <w:lang w:val="fr-FR" w:eastAsia="fr-FR"/>
              </w:rPr>
            </w:pPr>
            <w:ins w:id="352" w:author="Flores Fernandez" w:date="2022-10-13T19:36:00Z">
              <w:r>
                <w:rPr>
                  <w:lang w:val="fr-FR" w:eastAsia="ko-KR"/>
                </w:rPr>
                <w:t>E010</w:t>
              </w:r>
            </w:ins>
          </w:p>
        </w:tc>
        <w:tc>
          <w:tcPr>
            <w:tcW w:w="1190" w:type="dxa"/>
            <w:tcBorders>
              <w:top w:val="single" w:sz="4" w:space="0" w:color="auto"/>
              <w:left w:val="single" w:sz="4" w:space="0" w:color="auto"/>
              <w:bottom w:val="single" w:sz="4" w:space="0" w:color="auto"/>
              <w:right w:val="single" w:sz="4" w:space="0" w:color="auto"/>
            </w:tcBorders>
          </w:tcPr>
          <w:p w14:paraId="29F7870C" w14:textId="77777777" w:rsidR="009250EC" w:rsidRDefault="009250EC" w:rsidP="009250EC">
            <w:pPr>
              <w:pStyle w:val="TAL"/>
              <w:rPr>
                <w:ins w:id="353" w:author="Flores Fernandez" w:date="2022-10-13T19:36:00Z"/>
                <w:rFonts w:eastAsiaTheme="minorEastAsia" w:cs="Arial"/>
                <w:lang w:val="fr-FR" w:eastAsia="fr-FR"/>
              </w:rPr>
            </w:pPr>
            <w:ins w:id="354" w:author="Flores Fernandez" w:date="2022-10-13T19:36:00Z">
              <w:r>
                <w:rPr>
                  <w:rFonts w:cs="Arial"/>
                  <w:lang w:val="fr-FR" w:eastAsia="fr-FR"/>
                </w:rPr>
                <w:t>PC1</w:t>
              </w:r>
            </w:ins>
          </w:p>
          <w:p w14:paraId="1804AD74" w14:textId="77777777" w:rsidR="009250EC" w:rsidRDefault="009250EC" w:rsidP="009250EC">
            <w:pPr>
              <w:pStyle w:val="TAL"/>
              <w:rPr>
                <w:ins w:id="355" w:author="Flores Fernandez" w:date="2022-10-13T19:36:00Z"/>
                <w:rFonts w:eastAsiaTheme="minorHAnsi" w:cs="Arial"/>
                <w:lang w:val="fr-FR" w:eastAsia="fr-FR"/>
              </w:rPr>
            </w:pPr>
            <w:ins w:id="356" w:author="Flores Fernandez" w:date="2022-10-13T19:36:00Z">
              <w:r>
                <w:rPr>
                  <w:rFonts w:cs="Arial"/>
                  <w:lang w:val="fr-FR" w:eastAsia="fr-FR"/>
                </w:rPr>
                <w:t>PC2</w:t>
              </w:r>
            </w:ins>
          </w:p>
          <w:p w14:paraId="067F09AB" w14:textId="77777777" w:rsidR="009250EC" w:rsidRDefault="009250EC" w:rsidP="009250EC">
            <w:pPr>
              <w:pStyle w:val="TAL"/>
              <w:rPr>
                <w:ins w:id="357" w:author="Flores Fernandez" w:date="2022-10-13T19:36:00Z"/>
                <w:rFonts w:cs="Arial"/>
                <w:lang w:val="fr-FR" w:eastAsia="fr-FR"/>
              </w:rPr>
            </w:pPr>
            <w:ins w:id="358" w:author="Flores Fernandez" w:date="2022-10-13T19:36:00Z">
              <w:r>
                <w:rPr>
                  <w:rFonts w:cs="Arial"/>
                  <w:lang w:val="fr-FR" w:eastAsia="fr-FR"/>
                </w:rPr>
                <w:t>PC3</w:t>
              </w:r>
            </w:ins>
          </w:p>
          <w:p w14:paraId="719B382C" w14:textId="52A2A662" w:rsidR="009250EC" w:rsidRDefault="009250EC" w:rsidP="009250EC">
            <w:pPr>
              <w:pStyle w:val="TAL"/>
              <w:rPr>
                <w:ins w:id="359" w:author="Flores Fernandez" w:date="2022-10-13T19:36:00Z"/>
                <w:lang w:val="fr-FR" w:eastAsia="fr-FR"/>
              </w:rPr>
            </w:pPr>
            <w:ins w:id="360" w:author="Flores Fernandez" w:date="2022-10-13T19:36:00Z">
              <w:r>
                <w:rPr>
                  <w:rFonts w:cs="Arial"/>
                  <w:lang w:val="fr-FR" w:eastAsia="fr-FR"/>
                </w:rPr>
                <w:t>PC4</w:t>
              </w:r>
            </w:ins>
          </w:p>
        </w:tc>
        <w:tc>
          <w:tcPr>
            <w:tcW w:w="1952" w:type="dxa"/>
            <w:tcBorders>
              <w:top w:val="single" w:sz="4" w:space="0" w:color="auto"/>
              <w:left w:val="single" w:sz="4" w:space="0" w:color="auto"/>
              <w:bottom w:val="single" w:sz="4" w:space="0" w:color="auto"/>
              <w:right w:val="single" w:sz="4" w:space="0" w:color="auto"/>
            </w:tcBorders>
          </w:tcPr>
          <w:p w14:paraId="6AC6EBB0" w14:textId="77777777" w:rsidR="009250EC" w:rsidRDefault="009250EC" w:rsidP="009250EC">
            <w:pPr>
              <w:pStyle w:val="TAL"/>
              <w:rPr>
                <w:ins w:id="361" w:author="Flores Fernandez" w:date="2022-10-13T19:36:00Z"/>
                <w:rFonts w:cs="Arial"/>
                <w:lang w:val="fr-FR" w:eastAsia="fr-FR"/>
              </w:rPr>
            </w:pPr>
          </w:p>
        </w:tc>
      </w:tr>
      <w:tr w:rsidR="00C0264D" w14:paraId="1FEC3E4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FB685B" w14:textId="77777777" w:rsidR="00C0264D" w:rsidRDefault="00C0264D" w:rsidP="00C0264D">
            <w:pPr>
              <w:pStyle w:val="TAL"/>
              <w:rPr>
                <w:b/>
                <w:lang w:val="fr-FR" w:eastAsia="fr-FR"/>
              </w:rPr>
            </w:pPr>
            <w:r>
              <w:rPr>
                <w:rFonts w:cs="Arial"/>
                <w:b/>
                <w:lang w:val="fr-FR" w:eastAsia="fr-FR"/>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4DF42F4" w14:textId="77777777" w:rsidR="00C0264D" w:rsidRDefault="00C0264D" w:rsidP="00C0264D">
            <w:pPr>
              <w:pStyle w:val="TAL"/>
              <w:rPr>
                <w:b/>
                <w:lang w:val="fr-FR" w:eastAsia="zh-CN"/>
              </w:rPr>
            </w:pPr>
            <w:r>
              <w:rPr>
                <w:b/>
                <w:lang w:val="fr-FR" w:eastAsia="fr-FR"/>
              </w:rPr>
              <w:t xml:space="preserve">General </w:t>
            </w:r>
            <w:proofErr w:type="spellStart"/>
            <w:r>
              <w:rPr>
                <w:b/>
                <w:lang w:val="fr-FR" w:eastAsia="fr-FR"/>
              </w:rPr>
              <w:t>Spurious</w:t>
            </w:r>
            <w:proofErr w:type="spellEnd"/>
            <w:r>
              <w:rPr>
                <w:b/>
                <w:lang w:val="fr-FR" w:eastAsia="fr-FR"/>
              </w:rPr>
              <w:t xml:space="preserve"> </w:t>
            </w:r>
            <w:proofErr w:type="spellStart"/>
            <w:r>
              <w:rPr>
                <w:b/>
                <w:lang w:val="fr-FR" w:eastAsia="fr-FR"/>
              </w:rPr>
              <w:t>emissions</w:t>
            </w:r>
            <w:proofErr w:type="spellEnd"/>
            <w:r>
              <w:rPr>
                <w:b/>
                <w:lang w:val="fr-FR" w:eastAsia="fr-FR"/>
              </w:rPr>
              <w:t xml:space="preserve"> for Inter-band EN-DC </w:t>
            </w:r>
            <w:proofErr w:type="spellStart"/>
            <w:r>
              <w:rPr>
                <w:b/>
                <w:lang w:val="fr-FR" w:eastAsia="fr-FR"/>
              </w:rPr>
              <w:t>including</w:t>
            </w:r>
            <w:proofErr w:type="spellEnd"/>
            <w:r>
              <w:rPr>
                <w:b/>
                <w:lang w:val="fr-FR" w:eastAsia="fr-FR"/>
              </w:rPr>
              <w:t xml:space="preserve">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184097" w14:textId="77777777" w:rsidR="00C0264D" w:rsidRDefault="00C0264D" w:rsidP="00C0264D">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72B24E" w14:textId="77777777" w:rsidR="00C0264D" w:rsidRDefault="00C0264D" w:rsidP="00C0264D">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2F1ED1" w14:textId="77777777" w:rsidR="00C0264D" w:rsidRDefault="00C0264D" w:rsidP="00C0264D">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2BE38E0" w14:textId="77777777" w:rsidR="00C0264D" w:rsidRDefault="00C0264D" w:rsidP="00C0264D">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698DA5F" w14:textId="77777777" w:rsidR="00C0264D" w:rsidRDefault="00C0264D" w:rsidP="00C0264D">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30FE1EB1" w14:textId="77777777" w:rsidR="00C0264D" w:rsidRDefault="00C0264D" w:rsidP="00C0264D">
            <w:pPr>
              <w:pStyle w:val="TAL"/>
              <w:rPr>
                <w:b/>
                <w:lang w:val="fr-FR" w:eastAsia="zh-CN"/>
              </w:rPr>
            </w:pPr>
          </w:p>
        </w:tc>
      </w:tr>
      <w:tr w:rsidR="00C0264D" w14:paraId="087679B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51DD254" w14:textId="77777777" w:rsidR="00C0264D" w:rsidRDefault="00C0264D" w:rsidP="00C0264D">
            <w:pPr>
              <w:pStyle w:val="TAL"/>
              <w:rPr>
                <w:lang w:val="fr-FR" w:eastAsia="fr-FR"/>
              </w:rPr>
            </w:pPr>
            <w:r>
              <w:rPr>
                <w:rFonts w:cs="Arial"/>
                <w:lang w:val="fr-FR" w:eastAsia="fr-FR"/>
              </w:rPr>
              <w:t>6.5B.3.4.1_1.1</w:t>
            </w:r>
          </w:p>
        </w:tc>
        <w:tc>
          <w:tcPr>
            <w:tcW w:w="4383" w:type="dxa"/>
            <w:tcBorders>
              <w:top w:val="single" w:sz="4" w:space="0" w:color="auto"/>
              <w:left w:val="single" w:sz="4" w:space="0" w:color="auto"/>
              <w:bottom w:val="single" w:sz="4" w:space="0" w:color="auto"/>
              <w:right w:val="single" w:sz="4" w:space="0" w:color="auto"/>
            </w:tcBorders>
            <w:hideMark/>
          </w:tcPr>
          <w:p w14:paraId="241AC49F" w14:textId="77777777" w:rsidR="00C0264D" w:rsidRDefault="00C0264D" w:rsidP="00C0264D">
            <w:pPr>
              <w:pStyle w:val="TAL"/>
              <w:rPr>
                <w:lang w:val="fr-FR" w:eastAsia="fr-FR"/>
              </w:rPr>
            </w:pPr>
            <w:r>
              <w:rPr>
                <w:rFonts w:cs="Arial"/>
                <w:lang w:val="fr-FR" w:eastAsia="fr-FR"/>
              </w:rPr>
              <w:t xml:space="preserve">General </w:t>
            </w:r>
            <w:proofErr w:type="spellStart"/>
            <w:r>
              <w:rPr>
                <w:rFonts w:cs="Arial"/>
                <w:lang w:val="fr-FR" w:eastAsia="fr-FR"/>
              </w:rPr>
              <w:t>Spurious</w:t>
            </w:r>
            <w:proofErr w:type="spellEnd"/>
            <w:r>
              <w:rPr>
                <w:rFonts w:cs="Arial"/>
                <w:lang w:val="fr-FR" w:eastAsia="fr-FR"/>
              </w:rPr>
              <w:t xml:space="preserve"> Emissions for Inter-band EN-DC </w:t>
            </w:r>
            <w:proofErr w:type="spellStart"/>
            <w:r>
              <w:rPr>
                <w:rFonts w:cs="Arial"/>
                <w:lang w:val="fr-FR" w:eastAsia="fr-FR"/>
              </w:rPr>
              <w:t>including</w:t>
            </w:r>
            <w:proofErr w:type="spellEnd"/>
            <w:r>
              <w:rPr>
                <w:rFonts w:cs="Arial"/>
                <w:lang w:val="fr-FR" w:eastAsia="fr-FR"/>
              </w:rPr>
              <w:t xml:space="preserve"> FR2 (2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31F5D504" w14:textId="77777777" w:rsidR="00C0264D" w:rsidRDefault="00C0264D" w:rsidP="00C0264D">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EF9B858" w14:textId="77777777" w:rsidR="00C0264D" w:rsidRDefault="00C0264D" w:rsidP="00C0264D">
            <w:pPr>
              <w:pStyle w:val="TAL"/>
              <w:rPr>
                <w:lang w:val="fr-FR" w:eastAsia="fr-FR"/>
              </w:rPr>
            </w:pPr>
            <w:r>
              <w:rPr>
                <w:rFonts w:cs="Arial"/>
                <w:lang w:val="fr-FR" w:eastAsia="fr-FR"/>
              </w:rPr>
              <w:t>C012</w:t>
            </w:r>
            <w:r>
              <w:rPr>
                <w:rFonts w:eastAsia="PMingLiU" w:cs="Arial"/>
                <w:lang w:val="fr-FR"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D21E329" w14:textId="77777777" w:rsidR="00C0264D" w:rsidRDefault="00C0264D" w:rsidP="00C0264D">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SimSun"/>
                <w:lang w:val="fr-FR" w:eastAsia="zh-CN"/>
              </w:rPr>
              <w:t xml:space="preserve">2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814518B" w14:textId="77777777" w:rsidR="00C0264D" w:rsidRDefault="00C0264D" w:rsidP="00C0264D">
            <w:pPr>
              <w:pStyle w:val="TAL"/>
              <w:rPr>
                <w:lang w:val="fr-FR" w:eastAsia="ko-KR"/>
              </w:rPr>
            </w:pPr>
            <w:r>
              <w:rPr>
                <w:rFonts w:eastAsia="SimSun"/>
                <w:szCs w:val="18"/>
                <w:lang w:val="fr-FR" w:eastAsia="fr-FR"/>
              </w:rPr>
              <w:t>E0</w:t>
            </w:r>
            <w:r>
              <w:rPr>
                <w:rFonts w:eastAsia="SimSun"/>
                <w:szCs w:val="18"/>
                <w:lang w:val="fr-FR" w:eastAsia="zh-CN"/>
              </w:rPr>
              <w:t>11</w:t>
            </w:r>
          </w:p>
        </w:tc>
        <w:tc>
          <w:tcPr>
            <w:tcW w:w="1190" w:type="dxa"/>
            <w:tcBorders>
              <w:top w:val="single" w:sz="4" w:space="0" w:color="auto"/>
              <w:left w:val="single" w:sz="4" w:space="0" w:color="auto"/>
              <w:bottom w:val="single" w:sz="4" w:space="0" w:color="auto"/>
              <w:right w:val="single" w:sz="4" w:space="0" w:color="auto"/>
            </w:tcBorders>
          </w:tcPr>
          <w:p w14:paraId="6E891D6E"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D3B004C" w14:textId="77777777" w:rsidR="00C0264D" w:rsidRDefault="00C0264D" w:rsidP="00C0264D">
            <w:pPr>
              <w:pStyle w:val="TAL"/>
              <w:rPr>
                <w:rFonts w:cs="Arial"/>
                <w:lang w:val="fr-FR" w:eastAsia="fr-FR"/>
              </w:rPr>
            </w:pPr>
            <w:r>
              <w:rPr>
                <w:rFonts w:cs="Arial"/>
                <w:lang w:val="fr-FR" w:eastAsia="fr-FR"/>
              </w:rPr>
              <w:t>NOTE 5</w:t>
            </w:r>
          </w:p>
          <w:p w14:paraId="7B87167B" w14:textId="77777777" w:rsidR="00C0264D" w:rsidRDefault="00C0264D" w:rsidP="00C0264D">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6.5B.3.4.1_1.1 if UE supports SA and TS 38.521-2 TC 6.5A.3.1.1 has been </w:t>
            </w:r>
            <w:proofErr w:type="spellStart"/>
            <w:r>
              <w:rPr>
                <w:rFonts w:cs="Arial"/>
                <w:lang w:val="fr-FR" w:eastAsia="fr-FR"/>
              </w:rPr>
              <w:t>executed</w:t>
            </w:r>
            <w:proofErr w:type="spellEnd"/>
            <w:r>
              <w:rPr>
                <w:rFonts w:cs="Arial"/>
                <w:lang w:val="fr-FR" w:eastAsia="fr-FR"/>
              </w:rPr>
              <w:t>.</w:t>
            </w:r>
          </w:p>
        </w:tc>
      </w:tr>
      <w:tr w:rsidR="00C0264D" w14:paraId="048E04F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4279C2C" w14:textId="77777777" w:rsidR="00C0264D" w:rsidRDefault="00C0264D" w:rsidP="00C0264D">
            <w:pPr>
              <w:pStyle w:val="TAL"/>
              <w:rPr>
                <w:rFonts w:cstheme="minorBidi"/>
                <w:lang w:val="fr-FR" w:eastAsia="fr-FR"/>
              </w:rPr>
            </w:pPr>
            <w:r>
              <w:rPr>
                <w:rFonts w:cs="Arial"/>
                <w:lang w:val="fr-FR" w:eastAsia="fr-FR"/>
              </w:rPr>
              <w:t>6.5B.3.4.1_1.2</w:t>
            </w:r>
          </w:p>
        </w:tc>
        <w:tc>
          <w:tcPr>
            <w:tcW w:w="4383" w:type="dxa"/>
            <w:tcBorders>
              <w:top w:val="single" w:sz="4" w:space="0" w:color="auto"/>
              <w:left w:val="single" w:sz="4" w:space="0" w:color="auto"/>
              <w:bottom w:val="single" w:sz="4" w:space="0" w:color="auto"/>
              <w:right w:val="single" w:sz="4" w:space="0" w:color="auto"/>
            </w:tcBorders>
            <w:hideMark/>
          </w:tcPr>
          <w:p w14:paraId="3E9F1D26" w14:textId="77777777" w:rsidR="00C0264D" w:rsidRDefault="00C0264D" w:rsidP="00C0264D">
            <w:pPr>
              <w:pStyle w:val="TAL"/>
              <w:rPr>
                <w:lang w:val="fr-FR" w:eastAsia="fr-FR"/>
              </w:rPr>
            </w:pPr>
            <w:r>
              <w:rPr>
                <w:rFonts w:cs="Arial"/>
                <w:lang w:val="fr-FR" w:eastAsia="fr-FR"/>
              </w:rPr>
              <w:t xml:space="preserve">General </w:t>
            </w:r>
            <w:proofErr w:type="spellStart"/>
            <w:r>
              <w:rPr>
                <w:rFonts w:cs="Arial"/>
                <w:lang w:val="fr-FR" w:eastAsia="fr-FR"/>
              </w:rPr>
              <w:t>Spurious</w:t>
            </w:r>
            <w:proofErr w:type="spellEnd"/>
            <w:r>
              <w:rPr>
                <w:rFonts w:cs="Arial"/>
                <w:lang w:val="fr-FR" w:eastAsia="fr-FR"/>
              </w:rPr>
              <w:t xml:space="preserve"> Emissions for Inter-band EN-DC </w:t>
            </w:r>
            <w:proofErr w:type="spellStart"/>
            <w:r>
              <w:rPr>
                <w:rFonts w:cs="Arial"/>
                <w:lang w:val="fr-FR" w:eastAsia="fr-FR"/>
              </w:rPr>
              <w:t>including</w:t>
            </w:r>
            <w:proofErr w:type="spellEnd"/>
            <w:r>
              <w:rPr>
                <w:rFonts w:cs="Arial"/>
                <w:lang w:val="fr-FR" w:eastAsia="fr-FR"/>
              </w:rPr>
              <w:t xml:space="preserve"> FR2 (3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792E1A7C" w14:textId="77777777" w:rsidR="00C0264D" w:rsidRDefault="00C0264D" w:rsidP="00C0264D">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8BB0586" w14:textId="77777777" w:rsidR="00C0264D" w:rsidRDefault="00C0264D" w:rsidP="00C0264D">
            <w:pPr>
              <w:pStyle w:val="TAL"/>
              <w:rPr>
                <w:lang w:val="fr-FR" w:eastAsia="fr-FR"/>
              </w:rPr>
            </w:pPr>
            <w:r>
              <w:rPr>
                <w:rFonts w:cs="Arial"/>
                <w:lang w:val="fr-FR" w:eastAsia="fr-FR"/>
              </w:rPr>
              <w:t>C012</w:t>
            </w:r>
            <w:r>
              <w:rPr>
                <w:rFonts w:eastAsia="PMingLiU" w:cs="Arial"/>
                <w:lang w:val="fr-FR"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9CFD6E6" w14:textId="77777777" w:rsidR="00C0264D" w:rsidRDefault="00C0264D" w:rsidP="00C0264D">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3 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73FAB6" w14:textId="77777777" w:rsidR="00C0264D" w:rsidRDefault="00C0264D" w:rsidP="00C0264D">
            <w:pPr>
              <w:pStyle w:val="TAL"/>
              <w:rPr>
                <w:lang w:val="fr-FR" w:eastAsia="ko-KR"/>
              </w:rPr>
            </w:pPr>
            <w:r>
              <w:rPr>
                <w:rFonts w:eastAsia="SimSun"/>
                <w:szCs w:val="18"/>
                <w:lang w:val="fr-FR" w:eastAsia="fr-FR"/>
              </w:rPr>
              <w:t>E0</w:t>
            </w:r>
            <w:r>
              <w:rPr>
                <w:rFonts w:eastAsia="SimSun"/>
                <w:szCs w:val="18"/>
                <w:lang w:val="fr-FR" w:eastAsia="zh-CN"/>
              </w:rPr>
              <w:t>12</w:t>
            </w:r>
          </w:p>
        </w:tc>
        <w:tc>
          <w:tcPr>
            <w:tcW w:w="1190" w:type="dxa"/>
            <w:tcBorders>
              <w:top w:val="single" w:sz="4" w:space="0" w:color="auto"/>
              <w:left w:val="single" w:sz="4" w:space="0" w:color="auto"/>
              <w:bottom w:val="single" w:sz="4" w:space="0" w:color="auto"/>
              <w:right w:val="single" w:sz="4" w:space="0" w:color="auto"/>
            </w:tcBorders>
          </w:tcPr>
          <w:p w14:paraId="7D660B0E"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EC30A80" w14:textId="77777777" w:rsidR="00C0264D" w:rsidRDefault="00C0264D" w:rsidP="00C0264D">
            <w:pPr>
              <w:pStyle w:val="TAL"/>
              <w:rPr>
                <w:rFonts w:cs="Arial"/>
                <w:lang w:val="fr-FR" w:eastAsia="fr-FR"/>
              </w:rPr>
            </w:pPr>
            <w:r>
              <w:rPr>
                <w:rFonts w:cs="Arial"/>
                <w:lang w:val="fr-FR" w:eastAsia="fr-FR"/>
              </w:rPr>
              <w:t>NOTE 5</w:t>
            </w:r>
          </w:p>
          <w:p w14:paraId="2B76B86D" w14:textId="77777777" w:rsidR="00C0264D" w:rsidRDefault="00C0264D" w:rsidP="00C0264D">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6.5B.3.4.1_1.2 if UE supports SA and TS 38.521-2 TC 6.5A.3.1.2 has been </w:t>
            </w:r>
            <w:proofErr w:type="spellStart"/>
            <w:r>
              <w:rPr>
                <w:rFonts w:cs="Arial"/>
                <w:lang w:val="fr-FR" w:eastAsia="fr-FR"/>
              </w:rPr>
              <w:t>executed</w:t>
            </w:r>
            <w:proofErr w:type="spellEnd"/>
            <w:r>
              <w:rPr>
                <w:rFonts w:cs="Arial"/>
                <w:lang w:val="fr-FR" w:eastAsia="fr-FR"/>
              </w:rPr>
              <w:t>.</w:t>
            </w:r>
          </w:p>
        </w:tc>
      </w:tr>
      <w:tr w:rsidR="00C0264D" w14:paraId="78D52E91"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76149A0" w14:textId="77777777" w:rsidR="00C0264D" w:rsidRDefault="00C0264D" w:rsidP="00C0264D">
            <w:pPr>
              <w:pStyle w:val="TAL"/>
              <w:rPr>
                <w:rFonts w:cstheme="minorBidi"/>
                <w:lang w:val="fr-FR" w:eastAsia="fr-FR"/>
              </w:rPr>
            </w:pPr>
            <w:r>
              <w:rPr>
                <w:rFonts w:cs="Arial"/>
                <w:lang w:val="fr-FR" w:eastAsia="fr-FR"/>
              </w:rPr>
              <w:t>6.5B.3.4.1_1.3</w:t>
            </w:r>
          </w:p>
        </w:tc>
        <w:tc>
          <w:tcPr>
            <w:tcW w:w="4383" w:type="dxa"/>
            <w:tcBorders>
              <w:top w:val="single" w:sz="4" w:space="0" w:color="auto"/>
              <w:left w:val="single" w:sz="4" w:space="0" w:color="auto"/>
              <w:bottom w:val="single" w:sz="4" w:space="0" w:color="auto"/>
              <w:right w:val="single" w:sz="4" w:space="0" w:color="auto"/>
            </w:tcBorders>
            <w:hideMark/>
          </w:tcPr>
          <w:p w14:paraId="4A526D6B" w14:textId="77777777" w:rsidR="00C0264D" w:rsidRDefault="00C0264D" w:rsidP="00C0264D">
            <w:pPr>
              <w:pStyle w:val="TAL"/>
              <w:rPr>
                <w:lang w:val="fr-FR" w:eastAsia="fr-FR"/>
              </w:rPr>
            </w:pPr>
            <w:r>
              <w:rPr>
                <w:rFonts w:cs="Arial"/>
                <w:lang w:val="fr-FR" w:eastAsia="fr-FR"/>
              </w:rPr>
              <w:t xml:space="preserve">General </w:t>
            </w:r>
            <w:proofErr w:type="spellStart"/>
            <w:r>
              <w:rPr>
                <w:rFonts w:cs="Arial"/>
                <w:lang w:val="fr-FR" w:eastAsia="fr-FR"/>
              </w:rPr>
              <w:t>Spurious</w:t>
            </w:r>
            <w:proofErr w:type="spellEnd"/>
            <w:r>
              <w:rPr>
                <w:rFonts w:cs="Arial"/>
                <w:lang w:val="fr-FR" w:eastAsia="fr-FR"/>
              </w:rPr>
              <w:t xml:space="preserve"> Emissions for Inter-band EN-DC </w:t>
            </w:r>
            <w:proofErr w:type="spellStart"/>
            <w:r>
              <w:rPr>
                <w:rFonts w:cs="Arial"/>
                <w:lang w:val="fr-FR" w:eastAsia="fr-FR"/>
              </w:rPr>
              <w:t>including</w:t>
            </w:r>
            <w:proofErr w:type="spellEnd"/>
            <w:r>
              <w:rPr>
                <w:rFonts w:cs="Arial"/>
                <w:lang w:val="fr-FR" w:eastAsia="fr-FR"/>
              </w:rPr>
              <w:t xml:space="preserve"> FR2 (4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573C8A18" w14:textId="77777777" w:rsidR="00C0264D" w:rsidRDefault="00C0264D" w:rsidP="00C0264D">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88AADF5" w14:textId="77777777" w:rsidR="00C0264D" w:rsidRDefault="00C0264D" w:rsidP="00C0264D">
            <w:pPr>
              <w:pStyle w:val="TAL"/>
              <w:rPr>
                <w:lang w:val="fr-FR" w:eastAsia="fr-FR"/>
              </w:rPr>
            </w:pPr>
            <w:r>
              <w:rPr>
                <w:rFonts w:cs="Arial"/>
                <w:lang w:val="fr-FR" w:eastAsia="fr-FR"/>
              </w:rPr>
              <w:t>C012</w:t>
            </w:r>
            <w:r>
              <w:rPr>
                <w:rFonts w:eastAsia="PMingLiU" w:cs="Arial"/>
                <w:lang w:val="fr-FR"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B4077C8" w14:textId="77777777" w:rsidR="00C0264D" w:rsidRDefault="00C0264D" w:rsidP="00C0264D">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SimSun"/>
                <w:lang w:val="fr-FR" w:eastAsia="zh-CN"/>
              </w:rPr>
              <w:t xml:space="preserve">4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33FFD16" w14:textId="77777777" w:rsidR="00C0264D" w:rsidRDefault="00C0264D" w:rsidP="00C0264D">
            <w:pPr>
              <w:pStyle w:val="TAL"/>
              <w:rPr>
                <w:lang w:val="fr-FR" w:eastAsia="ko-KR"/>
              </w:rPr>
            </w:pPr>
            <w:r>
              <w:rPr>
                <w:rFonts w:eastAsia="SimSun"/>
                <w:szCs w:val="18"/>
                <w:lang w:val="fr-FR" w:eastAsia="fr-FR"/>
              </w:rPr>
              <w:t>E0</w:t>
            </w:r>
            <w:r>
              <w:rPr>
                <w:rFonts w:eastAsia="SimSun"/>
                <w:szCs w:val="18"/>
                <w:lang w:val="fr-FR" w:eastAsia="zh-CN"/>
              </w:rPr>
              <w:t>13</w:t>
            </w:r>
          </w:p>
        </w:tc>
        <w:tc>
          <w:tcPr>
            <w:tcW w:w="1190" w:type="dxa"/>
            <w:tcBorders>
              <w:top w:val="single" w:sz="4" w:space="0" w:color="auto"/>
              <w:left w:val="single" w:sz="4" w:space="0" w:color="auto"/>
              <w:bottom w:val="single" w:sz="4" w:space="0" w:color="auto"/>
              <w:right w:val="single" w:sz="4" w:space="0" w:color="auto"/>
            </w:tcBorders>
          </w:tcPr>
          <w:p w14:paraId="08DD0F22" w14:textId="77777777" w:rsidR="00C0264D" w:rsidRDefault="00C0264D" w:rsidP="00C0264D">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39A5289" w14:textId="77777777" w:rsidR="00C0264D" w:rsidRDefault="00C0264D" w:rsidP="00C0264D">
            <w:pPr>
              <w:pStyle w:val="TAL"/>
              <w:rPr>
                <w:rFonts w:cs="Arial"/>
                <w:lang w:val="fr-FR" w:eastAsia="fr-FR"/>
              </w:rPr>
            </w:pPr>
            <w:r>
              <w:rPr>
                <w:rFonts w:cs="Arial"/>
                <w:lang w:val="fr-FR" w:eastAsia="fr-FR"/>
              </w:rPr>
              <w:t>NOTE 5</w:t>
            </w:r>
          </w:p>
          <w:p w14:paraId="725D1AAC" w14:textId="77777777" w:rsidR="00C0264D" w:rsidRDefault="00C0264D" w:rsidP="00C0264D">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6.5B.3.4.1_1.3 if UE supports SA and TS 38.521-2 TC 6.5A.3.1.3 has been </w:t>
            </w:r>
            <w:proofErr w:type="spellStart"/>
            <w:r>
              <w:rPr>
                <w:rFonts w:cs="Arial"/>
                <w:lang w:val="fr-FR" w:eastAsia="fr-FR"/>
              </w:rPr>
              <w:t>executed</w:t>
            </w:r>
            <w:proofErr w:type="spellEnd"/>
            <w:r>
              <w:rPr>
                <w:rFonts w:cs="Arial"/>
                <w:lang w:val="fr-FR" w:eastAsia="fr-FR"/>
              </w:rPr>
              <w:t>.</w:t>
            </w:r>
          </w:p>
        </w:tc>
      </w:tr>
      <w:tr w:rsidR="00C0264D" w14:paraId="456AD9C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5687B12" w14:textId="77777777" w:rsidR="00C0264D" w:rsidRDefault="00C0264D" w:rsidP="00C0264D">
            <w:pPr>
              <w:pStyle w:val="TAL"/>
              <w:rPr>
                <w:rFonts w:cstheme="minorBidi"/>
                <w:bCs/>
                <w:lang w:val="fr-FR" w:eastAsia="fr-FR"/>
              </w:rPr>
            </w:pPr>
            <w:r>
              <w:rPr>
                <w:lang w:val="fr-FR" w:eastAsia="fr-FR"/>
              </w:rPr>
              <w:t>6.5B.3.4.1D</w:t>
            </w:r>
          </w:p>
        </w:tc>
        <w:tc>
          <w:tcPr>
            <w:tcW w:w="4383" w:type="dxa"/>
            <w:tcBorders>
              <w:top w:val="single" w:sz="4" w:space="0" w:color="auto"/>
              <w:left w:val="single" w:sz="4" w:space="0" w:color="auto"/>
              <w:bottom w:val="single" w:sz="4" w:space="0" w:color="auto"/>
              <w:right w:val="single" w:sz="4" w:space="0" w:color="auto"/>
            </w:tcBorders>
            <w:hideMark/>
          </w:tcPr>
          <w:p w14:paraId="344627E6" w14:textId="77777777" w:rsidR="00C0264D" w:rsidRDefault="00C0264D" w:rsidP="00C0264D">
            <w:pPr>
              <w:pStyle w:val="TAL"/>
              <w:rPr>
                <w:lang w:val="fr-FR" w:eastAsia="fr-FR"/>
              </w:rPr>
            </w:pPr>
            <w:r>
              <w:rPr>
                <w:lang w:val="fr-FR" w:eastAsia="fr-FR"/>
              </w:rPr>
              <w:t xml:space="preserve">General </w:t>
            </w:r>
            <w:proofErr w:type="spellStart"/>
            <w:r>
              <w:rPr>
                <w:lang w:val="fr-FR" w:eastAsia="fr-FR"/>
              </w:rPr>
              <w:t>Spurious</w:t>
            </w:r>
            <w:proofErr w:type="spellEnd"/>
            <w:r>
              <w:rPr>
                <w:lang w:val="fr-FR" w:eastAsia="fr-FR"/>
              </w:rPr>
              <w:t xml:space="preserve"> Emissions for inter-band EN-DC </w:t>
            </w:r>
            <w:proofErr w:type="spellStart"/>
            <w:r>
              <w:rPr>
                <w:lang w:val="fr-FR" w:eastAsia="fr-FR"/>
              </w:rPr>
              <w:t>including</w:t>
            </w:r>
            <w:proofErr w:type="spellEnd"/>
            <w:r>
              <w:rPr>
                <w:lang w:val="fr-FR" w:eastAsia="fr-FR"/>
              </w:rPr>
              <w:t xml:space="preserve"> FR2 for UL MIMO</w:t>
            </w:r>
          </w:p>
        </w:tc>
        <w:tc>
          <w:tcPr>
            <w:tcW w:w="854" w:type="dxa"/>
            <w:tcBorders>
              <w:top w:val="single" w:sz="4" w:space="0" w:color="auto"/>
              <w:left w:val="single" w:sz="4" w:space="0" w:color="auto"/>
              <w:bottom w:val="single" w:sz="4" w:space="0" w:color="auto"/>
              <w:right w:val="single" w:sz="4" w:space="0" w:color="auto"/>
            </w:tcBorders>
            <w:hideMark/>
          </w:tcPr>
          <w:p w14:paraId="02756B8A" w14:textId="77777777" w:rsidR="00C0264D" w:rsidRDefault="00C0264D" w:rsidP="00C0264D">
            <w:pPr>
              <w:pStyle w:val="TAC"/>
              <w:rPr>
                <w:lang w:val="fr-FR" w:eastAsia="fr-FR"/>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6DAB3D76" w14:textId="77777777" w:rsidR="00C0264D" w:rsidRDefault="00C0264D" w:rsidP="00C0264D">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5D61B7C7" w14:textId="77777777" w:rsidR="00C0264D" w:rsidRDefault="00C0264D" w:rsidP="00C0264D">
            <w:pPr>
              <w:pStyle w:val="TAL"/>
              <w:rPr>
                <w:lang w:val="fr-FR" w:eastAsia="fr-FR"/>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8D42B08" w14:textId="77777777" w:rsidR="00C0264D" w:rsidRDefault="00C0264D" w:rsidP="00C0264D">
            <w:pPr>
              <w:pStyle w:val="TAL"/>
              <w:rPr>
                <w:lang w:val="fr-FR" w:eastAsia="fr-F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4E838E4C"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7F6E2E3" w14:textId="77777777" w:rsidR="00C0264D" w:rsidRDefault="00C0264D" w:rsidP="00C0264D">
            <w:pPr>
              <w:pStyle w:val="TAL"/>
              <w:rPr>
                <w:lang w:val="fr-FR" w:eastAsia="fr-FR"/>
              </w:rPr>
            </w:pPr>
            <w:r>
              <w:rPr>
                <w:rFonts w:cs="Arial"/>
                <w:lang w:val="fr-FR" w:eastAsia="fr-FR"/>
              </w:rPr>
              <w:t>NOTE 1</w:t>
            </w:r>
          </w:p>
        </w:tc>
      </w:tr>
      <w:tr w:rsidR="00C0264D" w14:paraId="3CE2AB5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F32AEA5" w14:textId="77777777" w:rsidR="00C0264D" w:rsidRDefault="00C0264D" w:rsidP="00C0264D">
            <w:pPr>
              <w:pStyle w:val="TAL"/>
              <w:rPr>
                <w:bCs/>
                <w:lang w:val="fr-FR" w:eastAsia="fr-FR"/>
              </w:rPr>
            </w:pPr>
            <w:r>
              <w:rPr>
                <w:lang w:val="fr-FR" w:eastAsia="fr-FR"/>
              </w:rPr>
              <w:t>6.5B.3.4.2</w:t>
            </w:r>
          </w:p>
        </w:tc>
        <w:tc>
          <w:tcPr>
            <w:tcW w:w="4383" w:type="dxa"/>
            <w:tcBorders>
              <w:top w:val="single" w:sz="4" w:space="0" w:color="auto"/>
              <w:left w:val="single" w:sz="4" w:space="0" w:color="auto"/>
              <w:bottom w:val="single" w:sz="4" w:space="0" w:color="auto"/>
              <w:right w:val="single" w:sz="4" w:space="0" w:color="auto"/>
            </w:tcBorders>
            <w:hideMark/>
          </w:tcPr>
          <w:p w14:paraId="4662BE9E" w14:textId="77777777" w:rsidR="00C0264D" w:rsidRDefault="00C0264D" w:rsidP="00C0264D">
            <w:pPr>
              <w:pStyle w:val="TAL"/>
              <w:rPr>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emission</w:t>
            </w:r>
            <w:proofErr w:type="spellEnd"/>
            <w:r>
              <w:rPr>
                <w:lang w:val="fr-FR" w:eastAsia="fr-FR"/>
              </w:rPr>
              <w:t xml:space="preserve"> band UE </w:t>
            </w:r>
            <w:proofErr w:type="spellStart"/>
            <w:r>
              <w:rPr>
                <w:lang w:val="fr-FR" w:eastAsia="fr-FR"/>
              </w:rPr>
              <w:t>co-existence</w:t>
            </w:r>
            <w:proofErr w:type="spellEnd"/>
            <w:r>
              <w:rPr>
                <w:lang w:val="fr-FR" w:eastAsia="fr-FR"/>
              </w:rPr>
              <w:t xml:space="preserve"> for Inter-band </w:t>
            </w:r>
            <w:proofErr w:type="spellStart"/>
            <w:r>
              <w:rPr>
                <w:lang w:val="fr-FR" w:eastAsia="fr-FR"/>
              </w:rPr>
              <w:t>including</w:t>
            </w:r>
            <w:proofErr w:type="spellEnd"/>
            <w:r>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hideMark/>
          </w:tcPr>
          <w:p w14:paraId="55378299" w14:textId="77777777" w:rsidR="00C0264D" w:rsidRDefault="00C0264D" w:rsidP="00C0264D">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D9A0132" w14:textId="77777777" w:rsidR="00C0264D" w:rsidRDefault="00C0264D" w:rsidP="00C0264D">
            <w:pPr>
              <w:pStyle w:val="TAL"/>
              <w:rPr>
                <w:lang w:val="fr-FR" w:eastAsia="fr-FR"/>
              </w:rPr>
            </w:pPr>
            <w:r>
              <w:rPr>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282CBE4C" w14:textId="77777777" w:rsidR="00C0264D" w:rsidRDefault="00C0264D" w:rsidP="00C0264D">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578D28FF" w14:textId="77777777" w:rsidR="00C0264D" w:rsidRDefault="00C0264D" w:rsidP="00C0264D">
            <w:pPr>
              <w:pStyle w:val="TAL"/>
              <w:rPr>
                <w:lang w:val="fr-FR" w:eastAsia="fr-F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tcPr>
          <w:p w14:paraId="5D6AB21A" w14:textId="77777777" w:rsidR="00C0264D" w:rsidRDefault="00C0264D" w:rsidP="00C0264D">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13F65C3" w14:textId="77777777" w:rsidR="00C0264D" w:rsidRDefault="00C0264D" w:rsidP="00C0264D">
            <w:pPr>
              <w:pStyle w:val="TAL"/>
              <w:rPr>
                <w:rFonts w:cs="Arial"/>
                <w:lang w:val="fr-FR" w:eastAsia="fr-FR"/>
              </w:rPr>
            </w:pPr>
            <w:r>
              <w:rPr>
                <w:rFonts w:cs="Arial"/>
                <w:lang w:val="fr-FR" w:eastAsia="fr-FR"/>
              </w:rPr>
              <w:t>NOTE 5</w:t>
            </w:r>
          </w:p>
          <w:p w14:paraId="582FCD45" w14:textId="77777777" w:rsidR="00C0264D" w:rsidRDefault="00C0264D" w:rsidP="00C0264D">
            <w:pPr>
              <w:pStyle w:val="TAL"/>
              <w:rPr>
                <w:rFonts w:cstheme="minorBidi"/>
                <w:lang w:val="fr-FR" w:eastAsia="fr-FR"/>
              </w:rPr>
            </w:pPr>
            <w:r>
              <w:rPr>
                <w:rFonts w:cs="Arial"/>
                <w:lang w:val="fr-FR" w:eastAsia="fr-FR"/>
              </w:rPr>
              <w:t xml:space="preserve">Skip TC 6.5B.3.4.2 </w:t>
            </w:r>
            <w:proofErr w:type="gramStart"/>
            <w:r>
              <w:rPr>
                <w:rFonts w:cs="Arial"/>
                <w:lang w:val="fr-FR" w:eastAsia="fr-FR"/>
              </w:rPr>
              <w:t>if</w:t>
            </w:r>
            <w:proofErr w:type="gramEnd"/>
            <w:r>
              <w:rPr>
                <w:rFonts w:cs="Arial"/>
                <w:lang w:val="fr-FR" w:eastAsia="fr-FR"/>
              </w:rPr>
              <w:t xml:space="preserve"> UE supports SA and TS 38.521-2 TC 6.5.3.2 has been </w:t>
            </w:r>
            <w:proofErr w:type="spellStart"/>
            <w:r>
              <w:rPr>
                <w:rFonts w:cs="Arial"/>
                <w:lang w:val="fr-FR" w:eastAsia="fr-FR"/>
              </w:rPr>
              <w:t>executed</w:t>
            </w:r>
            <w:proofErr w:type="spellEnd"/>
            <w:r>
              <w:rPr>
                <w:rFonts w:cs="Arial"/>
                <w:lang w:val="fr-FR" w:eastAsia="fr-FR"/>
              </w:rPr>
              <w:t>.</w:t>
            </w:r>
          </w:p>
        </w:tc>
      </w:tr>
      <w:tr w:rsidR="009250EC" w14:paraId="2CD3B490" w14:textId="77777777" w:rsidTr="00206AC5">
        <w:trPr>
          <w:jc w:val="center"/>
          <w:ins w:id="362" w:author="Flores Fernandez" w:date="2022-10-13T19:37:00Z"/>
        </w:trPr>
        <w:tc>
          <w:tcPr>
            <w:tcW w:w="1492" w:type="dxa"/>
            <w:tcBorders>
              <w:top w:val="single" w:sz="4" w:space="0" w:color="auto"/>
              <w:left w:val="single" w:sz="4" w:space="0" w:color="auto"/>
              <w:bottom w:val="single" w:sz="4" w:space="0" w:color="auto"/>
              <w:right w:val="single" w:sz="4" w:space="0" w:color="auto"/>
            </w:tcBorders>
          </w:tcPr>
          <w:p w14:paraId="53BDCC20" w14:textId="1D2EBE4C" w:rsidR="009250EC" w:rsidRDefault="009250EC" w:rsidP="009250EC">
            <w:pPr>
              <w:pStyle w:val="TAL"/>
              <w:rPr>
                <w:ins w:id="363" w:author="Flores Fernandez" w:date="2022-10-13T19:37:00Z"/>
                <w:lang w:val="fr-FR" w:eastAsia="fr-FR"/>
              </w:rPr>
            </w:pPr>
            <w:ins w:id="364" w:author="Flores Fernandez" w:date="2022-10-13T19:37:00Z">
              <w:r w:rsidRPr="00A66EA2">
                <w:rPr>
                  <w:rFonts w:eastAsia="PMingLiU" w:cs="Arial"/>
                  <w:lang w:val="fr-FR" w:eastAsia="zh-TW"/>
                </w:rPr>
                <w:lastRenderedPageBreak/>
                <w:t>6.5B.3.4.2</w:t>
              </w:r>
              <w:r>
                <w:rPr>
                  <w:rFonts w:eastAsia="PMingLiU" w:cs="Arial"/>
                  <w:lang w:val="fr-FR" w:eastAsia="zh-TW"/>
                </w:rPr>
                <w:t>a</w:t>
              </w:r>
            </w:ins>
          </w:p>
        </w:tc>
        <w:tc>
          <w:tcPr>
            <w:tcW w:w="4383" w:type="dxa"/>
            <w:tcBorders>
              <w:top w:val="single" w:sz="4" w:space="0" w:color="auto"/>
              <w:left w:val="single" w:sz="4" w:space="0" w:color="auto"/>
              <w:bottom w:val="single" w:sz="4" w:space="0" w:color="auto"/>
              <w:right w:val="single" w:sz="4" w:space="0" w:color="auto"/>
            </w:tcBorders>
          </w:tcPr>
          <w:p w14:paraId="334CDA6B" w14:textId="321699AC" w:rsidR="009250EC" w:rsidRDefault="009250EC" w:rsidP="009250EC">
            <w:pPr>
              <w:pStyle w:val="TAL"/>
              <w:rPr>
                <w:ins w:id="365" w:author="Flores Fernandez" w:date="2022-10-13T19:37:00Z"/>
                <w:lang w:val="fr-FR" w:eastAsia="fr-FR"/>
              </w:rPr>
            </w:pPr>
            <w:proofErr w:type="spellStart"/>
            <w:ins w:id="366" w:author="Flores Fernandez" w:date="2022-10-13T19:37:00Z">
              <w:r w:rsidRPr="00AE45FD">
                <w:rPr>
                  <w:rFonts w:cs="Arial"/>
                  <w:lang w:val="fr-FR" w:eastAsia="fr-FR"/>
                </w:rPr>
                <w:t>Spurious</w:t>
              </w:r>
              <w:proofErr w:type="spellEnd"/>
              <w:r w:rsidRPr="00AE45FD">
                <w:rPr>
                  <w:rFonts w:cs="Arial"/>
                  <w:lang w:val="fr-FR" w:eastAsia="fr-FR"/>
                </w:rPr>
                <w:t xml:space="preserve"> </w:t>
              </w:r>
              <w:proofErr w:type="spellStart"/>
              <w:r w:rsidRPr="00AE45FD">
                <w:rPr>
                  <w:rFonts w:cs="Arial"/>
                  <w:lang w:val="fr-FR" w:eastAsia="fr-FR"/>
                </w:rPr>
                <w:t>emission</w:t>
              </w:r>
              <w:proofErr w:type="spellEnd"/>
              <w:r w:rsidRPr="00AE45FD">
                <w:rPr>
                  <w:rFonts w:cs="Arial"/>
                  <w:lang w:val="fr-FR" w:eastAsia="fr-FR"/>
                </w:rPr>
                <w:t xml:space="preserve"> band UE </w:t>
              </w:r>
              <w:proofErr w:type="spellStart"/>
              <w:r w:rsidRPr="00AE45FD">
                <w:rPr>
                  <w:rFonts w:cs="Arial"/>
                  <w:lang w:val="fr-FR" w:eastAsia="fr-FR"/>
                </w:rPr>
                <w:t>co-existence</w:t>
              </w:r>
              <w:proofErr w:type="spellEnd"/>
              <w:r w:rsidRPr="00AE45FD">
                <w:rPr>
                  <w:rFonts w:cs="Arial"/>
                  <w:lang w:val="fr-FR" w:eastAsia="fr-FR"/>
                </w:rPr>
                <w:t xml:space="preserve"> </w:t>
              </w:r>
              <w:proofErr w:type="spellStart"/>
              <w:r w:rsidRPr="00AE45FD">
                <w:rPr>
                  <w:rFonts w:cs="Arial"/>
                  <w:lang w:val="fr-FR" w:eastAsia="fr-FR"/>
                </w:rPr>
                <w:t>with</w:t>
              </w:r>
              <w:proofErr w:type="spellEnd"/>
              <w:r w:rsidRPr="00AE45FD">
                <w:rPr>
                  <w:rFonts w:cs="Arial"/>
                  <w:lang w:val="fr-FR" w:eastAsia="fr-FR"/>
                </w:rPr>
                <w:t xml:space="preserve"> Power Boost for Inter-band </w:t>
              </w:r>
              <w:proofErr w:type="spellStart"/>
              <w:r w:rsidRPr="00AE45FD">
                <w:rPr>
                  <w:rFonts w:cs="Arial"/>
                  <w:lang w:val="fr-FR" w:eastAsia="fr-FR"/>
                </w:rPr>
                <w:t>including</w:t>
              </w:r>
              <w:proofErr w:type="spellEnd"/>
              <w:r w:rsidRPr="00AE45FD">
                <w:rPr>
                  <w:rFonts w:cs="Arial"/>
                  <w:lang w:val="fr-FR" w:eastAsia="fr-FR"/>
                </w:rPr>
                <w:t xml:space="preserve"> FR2 (1 NR CC)</w:t>
              </w:r>
            </w:ins>
          </w:p>
        </w:tc>
        <w:tc>
          <w:tcPr>
            <w:tcW w:w="854" w:type="dxa"/>
            <w:tcBorders>
              <w:top w:val="single" w:sz="4" w:space="0" w:color="auto"/>
              <w:left w:val="single" w:sz="4" w:space="0" w:color="auto"/>
              <w:bottom w:val="single" w:sz="4" w:space="0" w:color="auto"/>
              <w:right w:val="single" w:sz="4" w:space="0" w:color="auto"/>
            </w:tcBorders>
          </w:tcPr>
          <w:p w14:paraId="2663F8D7" w14:textId="281227FD" w:rsidR="009250EC" w:rsidRDefault="009250EC" w:rsidP="009250EC">
            <w:pPr>
              <w:pStyle w:val="TAC"/>
              <w:rPr>
                <w:ins w:id="367" w:author="Flores Fernandez" w:date="2022-10-13T19:37:00Z"/>
                <w:lang w:val="fr-FR" w:eastAsia="fr-FR"/>
              </w:rPr>
            </w:pPr>
            <w:ins w:id="368" w:author="Flores Fernandez" w:date="2022-10-13T19:37:00Z">
              <w:r>
                <w:rPr>
                  <w:lang w:val="fr-FR" w:eastAsia="fr-FR"/>
                </w:rPr>
                <w:t>Rel-16</w:t>
              </w:r>
            </w:ins>
          </w:p>
        </w:tc>
        <w:tc>
          <w:tcPr>
            <w:tcW w:w="1129" w:type="dxa"/>
            <w:tcBorders>
              <w:top w:val="single" w:sz="4" w:space="0" w:color="auto"/>
              <w:left w:val="single" w:sz="4" w:space="0" w:color="auto"/>
              <w:bottom w:val="single" w:sz="4" w:space="0" w:color="auto"/>
              <w:right w:val="single" w:sz="4" w:space="0" w:color="auto"/>
            </w:tcBorders>
          </w:tcPr>
          <w:p w14:paraId="644E0BE5" w14:textId="5B94D9D8" w:rsidR="009250EC" w:rsidRDefault="009250EC" w:rsidP="009250EC">
            <w:pPr>
              <w:pStyle w:val="TAL"/>
              <w:rPr>
                <w:ins w:id="369" w:author="Flores Fernandez" w:date="2022-10-13T19:37:00Z"/>
                <w:lang w:val="fr-FR" w:eastAsia="fr-FR"/>
              </w:rPr>
            </w:pPr>
            <w:ins w:id="370" w:author="Flores Fernandez" w:date="2022-10-13T19:37:00Z">
              <w:r>
                <w:rPr>
                  <w:rFonts w:cs="Arial"/>
                  <w:lang w:val="fr-FR" w:eastAsia="fr-FR"/>
                </w:rPr>
                <w:t>C012w</w:t>
              </w:r>
            </w:ins>
          </w:p>
        </w:tc>
        <w:tc>
          <w:tcPr>
            <w:tcW w:w="3104" w:type="dxa"/>
            <w:tcBorders>
              <w:top w:val="single" w:sz="4" w:space="0" w:color="auto"/>
              <w:left w:val="single" w:sz="4" w:space="0" w:color="auto"/>
              <w:bottom w:val="single" w:sz="4" w:space="0" w:color="auto"/>
              <w:right w:val="single" w:sz="4" w:space="0" w:color="auto"/>
            </w:tcBorders>
          </w:tcPr>
          <w:p w14:paraId="212B4E73" w14:textId="78761180" w:rsidR="009250EC" w:rsidRDefault="009250EC" w:rsidP="009250EC">
            <w:pPr>
              <w:pStyle w:val="TAL"/>
              <w:rPr>
                <w:ins w:id="371" w:author="Flores Fernandez" w:date="2022-10-13T19:37:00Z"/>
                <w:lang w:val="fr-FR" w:eastAsia="zh-CN"/>
              </w:rPr>
            </w:pPr>
            <w:proofErr w:type="spellStart"/>
            <w:ins w:id="372" w:author="Flores Fernandez" w:date="2022-10-13T19:37:00Z">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cs="Arial"/>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 and </w:t>
              </w:r>
              <w:r w:rsidRPr="00D769B7">
                <w:rPr>
                  <w:i/>
                  <w:iCs/>
                </w:rPr>
                <w:t>mpr-PowerBoost-FR2-r16</w:t>
              </w:r>
            </w:ins>
          </w:p>
        </w:tc>
        <w:tc>
          <w:tcPr>
            <w:tcW w:w="1556" w:type="dxa"/>
            <w:tcBorders>
              <w:top w:val="single" w:sz="4" w:space="0" w:color="auto"/>
              <w:left w:val="single" w:sz="4" w:space="0" w:color="auto"/>
              <w:bottom w:val="single" w:sz="4" w:space="0" w:color="auto"/>
              <w:right w:val="single" w:sz="4" w:space="0" w:color="auto"/>
            </w:tcBorders>
          </w:tcPr>
          <w:p w14:paraId="156D47BB" w14:textId="648A5A20" w:rsidR="009250EC" w:rsidRDefault="009250EC" w:rsidP="009250EC">
            <w:pPr>
              <w:pStyle w:val="TAL"/>
              <w:rPr>
                <w:ins w:id="373" w:author="Flores Fernandez" w:date="2022-10-13T19:37:00Z"/>
                <w:rFonts w:eastAsia="SimSun"/>
                <w:szCs w:val="18"/>
                <w:lang w:val="fr-FR" w:eastAsia="fr-FR"/>
              </w:rPr>
            </w:pPr>
            <w:ins w:id="374" w:author="Flores Fernandez" w:date="2022-10-13T19:37:00Z">
              <w:r>
                <w:rPr>
                  <w:lang w:val="fr-FR" w:eastAsia="ko-KR"/>
                </w:rPr>
                <w:t>E010</w:t>
              </w:r>
            </w:ins>
          </w:p>
        </w:tc>
        <w:tc>
          <w:tcPr>
            <w:tcW w:w="1190" w:type="dxa"/>
            <w:tcBorders>
              <w:top w:val="single" w:sz="4" w:space="0" w:color="auto"/>
              <w:left w:val="single" w:sz="4" w:space="0" w:color="auto"/>
              <w:bottom w:val="single" w:sz="4" w:space="0" w:color="auto"/>
              <w:right w:val="single" w:sz="4" w:space="0" w:color="auto"/>
            </w:tcBorders>
          </w:tcPr>
          <w:p w14:paraId="2AB07CEE" w14:textId="77777777" w:rsidR="009250EC" w:rsidRDefault="009250EC" w:rsidP="009250EC">
            <w:pPr>
              <w:pStyle w:val="TAL"/>
              <w:rPr>
                <w:ins w:id="375" w:author="Flores Fernandez" w:date="2022-10-13T19:37:00Z"/>
                <w:rFonts w:eastAsiaTheme="minorEastAsia" w:cs="Arial"/>
                <w:lang w:val="fr-FR" w:eastAsia="fr-FR"/>
              </w:rPr>
            </w:pPr>
            <w:ins w:id="376" w:author="Flores Fernandez" w:date="2022-10-13T19:37:00Z">
              <w:r>
                <w:rPr>
                  <w:rFonts w:cs="Arial"/>
                  <w:lang w:val="fr-FR" w:eastAsia="fr-FR"/>
                </w:rPr>
                <w:t>PC1</w:t>
              </w:r>
            </w:ins>
          </w:p>
          <w:p w14:paraId="4FB5813D" w14:textId="77777777" w:rsidR="009250EC" w:rsidRDefault="009250EC" w:rsidP="009250EC">
            <w:pPr>
              <w:pStyle w:val="TAL"/>
              <w:rPr>
                <w:ins w:id="377" w:author="Flores Fernandez" w:date="2022-10-13T19:37:00Z"/>
                <w:rFonts w:eastAsiaTheme="minorHAnsi" w:cs="Arial"/>
                <w:lang w:val="fr-FR" w:eastAsia="fr-FR"/>
              </w:rPr>
            </w:pPr>
            <w:ins w:id="378" w:author="Flores Fernandez" w:date="2022-10-13T19:37:00Z">
              <w:r>
                <w:rPr>
                  <w:rFonts w:cs="Arial"/>
                  <w:lang w:val="fr-FR" w:eastAsia="fr-FR"/>
                </w:rPr>
                <w:t>PC2</w:t>
              </w:r>
            </w:ins>
          </w:p>
          <w:p w14:paraId="012BE5A5" w14:textId="77777777" w:rsidR="009250EC" w:rsidRDefault="009250EC" w:rsidP="009250EC">
            <w:pPr>
              <w:pStyle w:val="TAL"/>
              <w:rPr>
                <w:ins w:id="379" w:author="Flores Fernandez" w:date="2022-10-13T19:37:00Z"/>
                <w:rFonts w:cs="Arial"/>
                <w:lang w:val="fr-FR" w:eastAsia="fr-FR"/>
              </w:rPr>
            </w:pPr>
            <w:ins w:id="380" w:author="Flores Fernandez" w:date="2022-10-13T19:37:00Z">
              <w:r>
                <w:rPr>
                  <w:rFonts w:cs="Arial"/>
                  <w:lang w:val="fr-FR" w:eastAsia="fr-FR"/>
                </w:rPr>
                <w:t>PC3</w:t>
              </w:r>
            </w:ins>
          </w:p>
          <w:p w14:paraId="1C657C05" w14:textId="0C158E50" w:rsidR="009250EC" w:rsidRDefault="009250EC" w:rsidP="009250EC">
            <w:pPr>
              <w:pStyle w:val="TAL"/>
              <w:rPr>
                <w:ins w:id="381" w:author="Flores Fernandez" w:date="2022-10-13T19:37:00Z"/>
                <w:lang w:val="fr-FR" w:eastAsia="fr-FR"/>
              </w:rPr>
            </w:pPr>
            <w:ins w:id="382" w:author="Flores Fernandez" w:date="2022-10-13T19:37:00Z">
              <w:r>
                <w:rPr>
                  <w:rFonts w:cs="Arial"/>
                  <w:lang w:val="fr-FR" w:eastAsia="fr-FR"/>
                </w:rPr>
                <w:t>PC4</w:t>
              </w:r>
            </w:ins>
          </w:p>
        </w:tc>
        <w:tc>
          <w:tcPr>
            <w:tcW w:w="1952" w:type="dxa"/>
            <w:tcBorders>
              <w:top w:val="single" w:sz="4" w:space="0" w:color="auto"/>
              <w:left w:val="single" w:sz="4" w:space="0" w:color="auto"/>
              <w:bottom w:val="single" w:sz="4" w:space="0" w:color="auto"/>
              <w:right w:val="single" w:sz="4" w:space="0" w:color="auto"/>
            </w:tcBorders>
          </w:tcPr>
          <w:p w14:paraId="7C53904C" w14:textId="77777777" w:rsidR="009250EC" w:rsidRDefault="009250EC" w:rsidP="009250EC">
            <w:pPr>
              <w:pStyle w:val="TAL"/>
              <w:rPr>
                <w:ins w:id="383" w:author="Flores Fernandez" w:date="2022-10-13T19:37:00Z"/>
                <w:rFonts w:cs="Arial"/>
                <w:lang w:val="fr-FR" w:eastAsia="fr-FR"/>
              </w:rPr>
            </w:pPr>
          </w:p>
        </w:tc>
      </w:tr>
      <w:tr w:rsidR="009250EC" w14:paraId="473D652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D3987F" w14:textId="77777777" w:rsidR="009250EC" w:rsidRDefault="009250EC" w:rsidP="009250EC">
            <w:pPr>
              <w:pStyle w:val="TAL"/>
              <w:rPr>
                <w:b/>
                <w:lang w:val="fr-FR" w:eastAsia="fr-FR"/>
              </w:rPr>
            </w:pPr>
            <w:r>
              <w:rPr>
                <w:rFonts w:cs="Arial"/>
                <w:b/>
                <w:lang w:val="fr-FR" w:eastAsia="fr-FR"/>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68E17F3" w14:textId="77777777" w:rsidR="009250EC" w:rsidRDefault="009250EC" w:rsidP="009250EC">
            <w:pPr>
              <w:pStyle w:val="TAL"/>
              <w:rPr>
                <w:b/>
                <w:lang w:val="fr-FR" w:eastAsia="zh-CN"/>
              </w:rPr>
            </w:pPr>
            <w:proofErr w:type="spellStart"/>
            <w:r>
              <w:rPr>
                <w:b/>
                <w:lang w:val="fr-FR" w:eastAsia="fr-FR"/>
              </w:rPr>
              <w:t>Spurious</w:t>
            </w:r>
            <w:proofErr w:type="spellEnd"/>
            <w:r>
              <w:rPr>
                <w:b/>
                <w:lang w:val="fr-FR" w:eastAsia="fr-FR"/>
              </w:rPr>
              <w:t xml:space="preserve"> </w:t>
            </w:r>
            <w:proofErr w:type="spellStart"/>
            <w:r>
              <w:rPr>
                <w:b/>
                <w:lang w:val="fr-FR" w:eastAsia="fr-FR"/>
              </w:rPr>
              <w:t>emission</w:t>
            </w:r>
            <w:proofErr w:type="spellEnd"/>
            <w:r>
              <w:rPr>
                <w:b/>
                <w:lang w:val="fr-FR" w:eastAsia="fr-FR"/>
              </w:rPr>
              <w:t xml:space="preserve"> band UE </w:t>
            </w:r>
            <w:proofErr w:type="spellStart"/>
            <w:r>
              <w:rPr>
                <w:b/>
                <w:lang w:val="fr-FR" w:eastAsia="fr-FR"/>
              </w:rPr>
              <w:t>co-existence</w:t>
            </w:r>
            <w:proofErr w:type="spellEnd"/>
            <w:r>
              <w:rPr>
                <w:b/>
                <w:lang w:val="fr-FR" w:eastAsia="fr-FR"/>
              </w:rPr>
              <w:t xml:space="preserve"> for Inter-band </w:t>
            </w:r>
            <w:proofErr w:type="spellStart"/>
            <w:r>
              <w:rPr>
                <w:b/>
                <w:lang w:val="fr-FR" w:eastAsia="fr-FR"/>
              </w:rPr>
              <w:t>including</w:t>
            </w:r>
            <w:proofErr w:type="spellEnd"/>
            <w:r>
              <w:rPr>
                <w:b/>
                <w:lang w:val="fr-FR" w:eastAsia="fr-FR"/>
              </w:rPr>
              <w:t xml:space="preserve">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39C0FC"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AD5930" w14:textId="77777777" w:rsidR="009250EC" w:rsidRDefault="009250EC" w:rsidP="009250EC">
            <w:pPr>
              <w:pStyle w:val="TAL"/>
              <w:rPr>
                <w:b/>
                <w:lang w:val="fr-FR"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4377E0" w14:textId="77777777" w:rsidR="009250EC" w:rsidRDefault="009250EC" w:rsidP="009250EC">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E5ACCE0" w14:textId="77777777" w:rsidR="009250EC" w:rsidRDefault="009250EC" w:rsidP="009250EC">
            <w:pPr>
              <w:pStyle w:val="TAL"/>
              <w:rPr>
                <w:b/>
                <w:lang w:val="fr-FR"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C729AFE" w14:textId="77777777" w:rsidR="009250EC" w:rsidRDefault="009250EC" w:rsidP="009250EC">
            <w:pPr>
              <w:pStyle w:val="TAL"/>
              <w:rPr>
                <w:b/>
                <w:lang w:val="fr-FR" w:eastAsia="zh-CN"/>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53B0F896" w14:textId="77777777" w:rsidR="009250EC" w:rsidRDefault="009250EC" w:rsidP="009250EC">
            <w:pPr>
              <w:pStyle w:val="TAL"/>
              <w:rPr>
                <w:b/>
                <w:lang w:val="fr-FR" w:eastAsia="zh-CN"/>
              </w:rPr>
            </w:pPr>
          </w:p>
        </w:tc>
      </w:tr>
      <w:tr w:rsidR="009250EC" w14:paraId="482C5850"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95DD6F8" w14:textId="77777777" w:rsidR="009250EC" w:rsidRDefault="009250EC" w:rsidP="009250EC">
            <w:pPr>
              <w:pStyle w:val="TAL"/>
              <w:rPr>
                <w:lang w:val="fr-FR" w:eastAsia="fr-FR"/>
              </w:rPr>
            </w:pPr>
            <w:r>
              <w:rPr>
                <w:rFonts w:cs="Arial"/>
                <w:lang w:val="fr-FR" w:eastAsia="fr-FR"/>
              </w:rPr>
              <w:t>6.5B.3.4.2_1.1</w:t>
            </w:r>
          </w:p>
        </w:tc>
        <w:tc>
          <w:tcPr>
            <w:tcW w:w="4383" w:type="dxa"/>
            <w:tcBorders>
              <w:top w:val="single" w:sz="4" w:space="0" w:color="auto"/>
              <w:left w:val="single" w:sz="4" w:space="0" w:color="auto"/>
              <w:bottom w:val="single" w:sz="4" w:space="0" w:color="auto"/>
              <w:right w:val="single" w:sz="4" w:space="0" w:color="auto"/>
            </w:tcBorders>
            <w:hideMark/>
          </w:tcPr>
          <w:p w14:paraId="400CA71C" w14:textId="77777777" w:rsidR="009250EC" w:rsidRDefault="009250EC" w:rsidP="009250EC">
            <w:pPr>
              <w:pStyle w:val="TAL"/>
              <w:rPr>
                <w:lang w:val="fr-FR" w:eastAsia="fr-FR"/>
              </w:rPr>
            </w:pPr>
            <w:proofErr w:type="spellStart"/>
            <w:r>
              <w:rPr>
                <w:rFonts w:cs="Arial"/>
                <w:lang w:val="fr-FR" w:eastAsia="fr-FR"/>
              </w:rPr>
              <w:t>Spurious</w:t>
            </w:r>
            <w:proofErr w:type="spellEnd"/>
            <w:r>
              <w:rPr>
                <w:rFonts w:cs="Arial"/>
                <w:lang w:val="fr-FR" w:eastAsia="fr-FR"/>
              </w:rPr>
              <w:t xml:space="preserve"> </w:t>
            </w:r>
            <w:proofErr w:type="spellStart"/>
            <w:r>
              <w:rPr>
                <w:rFonts w:cs="Arial"/>
                <w:lang w:val="fr-FR" w:eastAsia="fr-FR"/>
              </w:rPr>
              <w:t>emission</w:t>
            </w:r>
            <w:proofErr w:type="spellEnd"/>
            <w:r>
              <w:rPr>
                <w:rFonts w:cs="Arial"/>
                <w:lang w:val="fr-FR" w:eastAsia="fr-FR"/>
              </w:rPr>
              <w:t xml:space="preserve"> band UE </w:t>
            </w:r>
            <w:proofErr w:type="spellStart"/>
            <w:r>
              <w:rPr>
                <w:rFonts w:cs="Arial"/>
                <w:lang w:val="fr-FR" w:eastAsia="fr-FR"/>
              </w:rPr>
              <w:t>co-existence</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(2NR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4073ADCC"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0DF2FAC" w14:textId="77777777" w:rsidR="009250EC" w:rsidRDefault="009250EC" w:rsidP="009250EC">
            <w:pPr>
              <w:pStyle w:val="TAL"/>
              <w:rPr>
                <w:lang w:val="fr-FR" w:eastAsia="fr-FR"/>
              </w:rPr>
            </w:pPr>
            <w:r>
              <w:rPr>
                <w:rFonts w:cs="Arial"/>
                <w:lang w:val="fr-FR" w:eastAsia="fr-FR"/>
              </w:rPr>
              <w:t>C012</w:t>
            </w:r>
            <w:r>
              <w:rPr>
                <w:rFonts w:eastAsia="PMingLiU" w:cs="Arial"/>
                <w:lang w:val="fr-FR"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D3494AD" w14:textId="77777777" w:rsidR="009250EC" w:rsidRDefault="009250EC" w:rsidP="009250EC">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SimSun"/>
                <w:lang w:val="fr-FR" w:eastAsia="zh-CN"/>
              </w:rPr>
              <w:t xml:space="preserve">2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389DB7" w14:textId="77777777" w:rsidR="009250EC" w:rsidRDefault="009250EC" w:rsidP="009250EC">
            <w:pPr>
              <w:pStyle w:val="TAL"/>
              <w:rPr>
                <w:lang w:val="fr-FR" w:eastAsia="ko-KR"/>
              </w:rPr>
            </w:pPr>
            <w:r>
              <w:rPr>
                <w:rFonts w:eastAsia="SimSun"/>
                <w:szCs w:val="18"/>
                <w:lang w:val="fr-FR" w:eastAsia="fr-FR"/>
              </w:rPr>
              <w:t>E0</w:t>
            </w:r>
            <w:r>
              <w:rPr>
                <w:rFonts w:eastAsia="SimSun"/>
                <w:szCs w:val="18"/>
                <w:lang w:val="fr-FR" w:eastAsia="zh-CN"/>
              </w:rPr>
              <w:t>11</w:t>
            </w:r>
          </w:p>
        </w:tc>
        <w:tc>
          <w:tcPr>
            <w:tcW w:w="1190" w:type="dxa"/>
            <w:tcBorders>
              <w:top w:val="single" w:sz="4" w:space="0" w:color="auto"/>
              <w:left w:val="single" w:sz="4" w:space="0" w:color="auto"/>
              <w:bottom w:val="single" w:sz="4" w:space="0" w:color="auto"/>
              <w:right w:val="single" w:sz="4" w:space="0" w:color="auto"/>
            </w:tcBorders>
          </w:tcPr>
          <w:p w14:paraId="480772D6"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0CD5129" w14:textId="77777777" w:rsidR="009250EC" w:rsidRDefault="009250EC" w:rsidP="009250EC">
            <w:pPr>
              <w:pStyle w:val="TAL"/>
              <w:rPr>
                <w:rFonts w:cs="Arial"/>
                <w:lang w:val="fr-FR" w:eastAsia="fr-FR"/>
              </w:rPr>
            </w:pPr>
            <w:r>
              <w:rPr>
                <w:rFonts w:cs="Arial"/>
                <w:lang w:val="fr-FR" w:eastAsia="fr-FR"/>
              </w:rPr>
              <w:t>NOTE 5</w:t>
            </w:r>
          </w:p>
          <w:p w14:paraId="3FAF6E6E" w14:textId="77777777" w:rsidR="009250EC" w:rsidRDefault="009250EC" w:rsidP="009250EC">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6.5B.3.4.2_1.1 if UE supports SA and TS 38.521-2 TC 6.5A.3.2.1 has been </w:t>
            </w:r>
            <w:proofErr w:type="spellStart"/>
            <w:r>
              <w:rPr>
                <w:rFonts w:cs="Arial"/>
                <w:lang w:val="fr-FR" w:eastAsia="fr-FR"/>
              </w:rPr>
              <w:t>executed</w:t>
            </w:r>
            <w:proofErr w:type="spellEnd"/>
            <w:r>
              <w:rPr>
                <w:rFonts w:cs="Arial"/>
                <w:lang w:val="fr-FR" w:eastAsia="fr-FR"/>
              </w:rPr>
              <w:t>.</w:t>
            </w:r>
          </w:p>
        </w:tc>
      </w:tr>
      <w:tr w:rsidR="009250EC" w14:paraId="5E5D293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844D38C" w14:textId="77777777" w:rsidR="009250EC" w:rsidRDefault="009250EC" w:rsidP="009250EC">
            <w:pPr>
              <w:pStyle w:val="TAL"/>
              <w:rPr>
                <w:rFonts w:cstheme="minorBidi"/>
                <w:lang w:val="fr-FR" w:eastAsia="fr-FR"/>
              </w:rPr>
            </w:pPr>
            <w:r>
              <w:rPr>
                <w:rFonts w:cs="Arial"/>
                <w:lang w:val="fr-FR" w:eastAsia="fr-FR"/>
              </w:rPr>
              <w:t>6.5B.3.4.2_1.2</w:t>
            </w:r>
          </w:p>
        </w:tc>
        <w:tc>
          <w:tcPr>
            <w:tcW w:w="4383" w:type="dxa"/>
            <w:tcBorders>
              <w:top w:val="single" w:sz="4" w:space="0" w:color="auto"/>
              <w:left w:val="single" w:sz="4" w:space="0" w:color="auto"/>
              <w:bottom w:val="single" w:sz="4" w:space="0" w:color="auto"/>
              <w:right w:val="single" w:sz="4" w:space="0" w:color="auto"/>
            </w:tcBorders>
            <w:hideMark/>
          </w:tcPr>
          <w:p w14:paraId="33747D93" w14:textId="77777777" w:rsidR="009250EC" w:rsidRDefault="009250EC" w:rsidP="009250EC">
            <w:pPr>
              <w:pStyle w:val="TAL"/>
              <w:rPr>
                <w:lang w:val="fr-FR" w:eastAsia="fr-FR"/>
              </w:rPr>
            </w:pPr>
            <w:proofErr w:type="spellStart"/>
            <w:r>
              <w:rPr>
                <w:rFonts w:cs="Arial"/>
                <w:lang w:val="fr-FR" w:eastAsia="fr-FR"/>
              </w:rPr>
              <w:t>Spurious</w:t>
            </w:r>
            <w:proofErr w:type="spellEnd"/>
            <w:r>
              <w:rPr>
                <w:rFonts w:cs="Arial"/>
                <w:lang w:val="fr-FR" w:eastAsia="fr-FR"/>
              </w:rPr>
              <w:t xml:space="preserve"> </w:t>
            </w:r>
            <w:proofErr w:type="spellStart"/>
            <w:r>
              <w:rPr>
                <w:rFonts w:cs="Arial"/>
                <w:lang w:val="fr-FR" w:eastAsia="fr-FR"/>
              </w:rPr>
              <w:t>emission</w:t>
            </w:r>
            <w:proofErr w:type="spellEnd"/>
            <w:r>
              <w:rPr>
                <w:rFonts w:cs="Arial"/>
                <w:lang w:val="fr-FR" w:eastAsia="fr-FR"/>
              </w:rPr>
              <w:t xml:space="preserve"> band UE </w:t>
            </w:r>
            <w:proofErr w:type="spellStart"/>
            <w:r>
              <w:rPr>
                <w:rFonts w:cs="Arial"/>
                <w:lang w:val="fr-FR" w:eastAsia="fr-FR"/>
              </w:rPr>
              <w:t>co-existence</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(3NR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17023078"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A0A2AAF" w14:textId="77777777" w:rsidR="009250EC" w:rsidRDefault="009250EC" w:rsidP="009250EC">
            <w:pPr>
              <w:pStyle w:val="TAL"/>
              <w:rPr>
                <w:lang w:val="fr-FR" w:eastAsia="fr-FR"/>
              </w:rPr>
            </w:pPr>
            <w:r>
              <w:rPr>
                <w:rFonts w:cs="Arial"/>
                <w:lang w:val="fr-FR" w:eastAsia="fr-FR"/>
              </w:rPr>
              <w:t>C012</w:t>
            </w:r>
            <w:r>
              <w:rPr>
                <w:rFonts w:eastAsia="PMingLiU" w:cs="Arial"/>
                <w:lang w:val="fr-FR"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314532B" w14:textId="77777777" w:rsidR="009250EC" w:rsidRDefault="009250EC" w:rsidP="009250EC">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3 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C7590F" w14:textId="77777777" w:rsidR="009250EC" w:rsidRDefault="009250EC" w:rsidP="009250EC">
            <w:pPr>
              <w:pStyle w:val="TAL"/>
              <w:rPr>
                <w:lang w:val="fr-FR" w:eastAsia="ko-KR"/>
              </w:rPr>
            </w:pPr>
            <w:r>
              <w:rPr>
                <w:rFonts w:eastAsia="SimSun"/>
                <w:szCs w:val="18"/>
                <w:lang w:val="fr-FR" w:eastAsia="fr-FR"/>
              </w:rPr>
              <w:t>E0</w:t>
            </w:r>
            <w:r>
              <w:rPr>
                <w:rFonts w:eastAsia="SimSun"/>
                <w:szCs w:val="18"/>
                <w:lang w:val="fr-FR" w:eastAsia="zh-CN"/>
              </w:rPr>
              <w:t>12</w:t>
            </w:r>
          </w:p>
        </w:tc>
        <w:tc>
          <w:tcPr>
            <w:tcW w:w="1190" w:type="dxa"/>
            <w:tcBorders>
              <w:top w:val="single" w:sz="4" w:space="0" w:color="auto"/>
              <w:left w:val="single" w:sz="4" w:space="0" w:color="auto"/>
              <w:bottom w:val="single" w:sz="4" w:space="0" w:color="auto"/>
              <w:right w:val="single" w:sz="4" w:space="0" w:color="auto"/>
            </w:tcBorders>
          </w:tcPr>
          <w:p w14:paraId="23B07663"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3BA6797" w14:textId="77777777" w:rsidR="009250EC" w:rsidRDefault="009250EC" w:rsidP="009250EC">
            <w:pPr>
              <w:keepNext/>
              <w:keepLines/>
              <w:spacing w:after="0"/>
              <w:rPr>
                <w:rFonts w:ascii="Arial" w:eastAsia="PMingLiU" w:hAnsi="Arial" w:cs="Arial"/>
                <w:sz w:val="18"/>
                <w:lang w:val="fr-FR" w:eastAsia="zh-TW"/>
              </w:rPr>
            </w:pPr>
            <w:r>
              <w:rPr>
                <w:rFonts w:ascii="Arial" w:eastAsia="PMingLiU" w:hAnsi="Arial" w:cs="Arial"/>
                <w:sz w:val="18"/>
                <w:lang w:val="fr-FR" w:eastAsia="zh-TW"/>
              </w:rPr>
              <w:t>NOTE 1</w:t>
            </w:r>
          </w:p>
          <w:p w14:paraId="6124EB76" w14:textId="77777777" w:rsidR="009250EC" w:rsidRDefault="009250EC" w:rsidP="009250EC">
            <w:pPr>
              <w:pStyle w:val="TAL"/>
              <w:rPr>
                <w:rFonts w:eastAsiaTheme="minorHAnsi" w:cs="Arial"/>
                <w:lang w:val="fr-FR" w:eastAsia="fr-FR"/>
              </w:rPr>
            </w:pPr>
            <w:r>
              <w:rPr>
                <w:rFonts w:cs="Arial"/>
                <w:lang w:val="fr-FR" w:eastAsia="fr-FR"/>
              </w:rPr>
              <w:t>NOTE 5</w:t>
            </w:r>
          </w:p>
          <w:p w14:paraId="606A0560" w14:textId="77777777" w:rsidR="009250EC" w:rsidRDefault="009250EC" w:rsidP="009250EC">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6.5B.3.4.2_1.2 if UE supports SA and TS 38.521-2 TC 6.5A.3.2.2 has been </w:t>
            </w:r>
            <w:proofErr w:type="spellStart"/>
            <w:r>
              <w:rPr>
                <w:rFonts w:cs="Arial"/>
                <w:lang w:val="fr-FR" w:eastAsia="fr-FR"/>
              </w:rPr>
              <w:t>executed</w:t>
            </w:r>
            <w:proofErr w:type="spellEnd"/>
            <w:r>
              <w:rPr>
                <w:rFonts w:cs="Arial"/>
                <w:lang w:val="fr-FR" w:eastAsia="fr-FR"/>
              </w:rPr>
              <w:t>.</w:t>
            </w:r>
          </w:p>
        </w:tc>
      </w:tr>
      <w:tr w:rsidR="009250EC" w14:paraId="4521C78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702E7B1" w14:textId="77777777" w:rsidR="009250EC" w:rsidRDefault="009250EC" w:rsidP="009250EC">
            <w:pPr>
              <w:pStyle w:val="TAL"/>
              <w:rPr>
                <w:rFonts w:cstheme="minorBidi"/>
                <w:lang w:val="fr-FR" w:eastAsia="fr-FR"/>
              </w:rPr>
            </w:pPr>
            <w:r>
              <w:rPr>
                <w:rFonts w:cs="Arial"/>
                <w:lang w:val="fr-FR" w:eastAsia="fr-FR"/>
              </w:rPr>
              <w:t>6.5B.3.4.2_1.3</w:t>
            </w:r>
          </w:p>
        </w:tc>
        <w:tc>
          <w:tcPr>
            <w:tcW w:w="4383" w:type="dxa"/>
            <w:tcBorders>
              <w:top w:val="single" w:sz="4" w:space="0" w:color="auto"/>
              <w:left w:val="single" w:sz="4" w:space="0" w:color="auto"/>
              <w:bottom w:val="single" w:sz="4" w:space="0" w:color="auto"/>
              <w:right w:val="single" w:sz="4" w:space="0" w:color="auto"/>
            </w:tcBorders>
            <w:hideMark/>
          </w:tcPr>
          <w:p w14:paraId="057F3A6F" w14:textId="77777777" w:rsidR="009250EC" w:rsidRDefault="009250EC" w:rsidP="009250EC">
            <w:pPr>
              <w:pStyle w:val="TAL"/>
              <w:rPr>
                <w:lang w:val="fr-FR" w:eastAsia="fr-FR"/>
              </w:rPr>
            </w:pPr>
            <w:proofErr w:type="spellStart"/>
            <w:r>
              <w:rPr>
                <w:rFonts w:cs="Arial"/>
                <w:lang w:val="fr-FR" w:eastAsia="fr-FR"/>
              </w:rPr>
              <w:t>Spurious</w:t>
            </w:r>
            <w:proofErr w:type="spellEnd"/>
            <w:r>
              <w:rPr>
                <w:rFonts w:cs="Arial"/>
                <w:lang w:val="fr-FR" w:eastAsia="fr-FR"/>
              </w:rPr>
              <w:t xml:space="preserve"> </w:t>
            </w:r>
            <w:proofErr w:type="spellStart"/>
            <w:r>
              <w:rPr>
                <w:rFonts w:cs="Arial"/>
                <w:lang w:val="fr-FR" w:eastAsia="fr-FR"/>
              </w:rPr>
              <w:t>emission</w:t>
            </w:r>
            <w:proofErr w:type="spellEnd"/>
            <w:r>
              <w:rPr>
                <w:rFonts w:cs="Arial"/>
                <w:lang w:val="fr-FR" w:eastAsia="fr-FR"/>
              </w:rPr>
              <w:t xml:space="preserve"> band UE </w:t>
            </w:r>
            <w:proofErr w:type="spellStart"/>
            <w:r>
              <w:rPr>
                <w:rFonts w:cs="Arial"/>
                <w:lang w:val="fr-FR" w:eastAsia="fr-FR"/>
              </w:rPr>
              <w:t>co-existence</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(4NR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7CF17296"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5C5E285" w14:textId="77777777" w:rsidR="009250EC" w:rsidRDefault="009250EC" w:rsidP="009250EC">
            <w:pPr>
              <w:pStyle w:val="TAL"/>
              <w:rPr>
                <w:lang w:val="fr-FR" w:eastAsia="fr-FR"/>
              </w:rPr>
            </w:pPr>
            <w:r>
              <w:rPr>
                <w:rFonts w:cs="Arial"/>
                <w:lang w:val="fr-FR" w:eastAsia="fr-FR"/>
              </w:rPr>
              <w:t>C012</w:t>
            </w:r>
            <w:r>
              <w:rPr>
                <w:rFonts w:eastAsia="PMingLiU" w:cs="Arial"/>
                <w:lang w:val="fr-FR"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38FF63D" w14:textId="77777777" w:rsidR="009250EC" w:rsidRDefault="009250EC" w:rsidP="009250EC">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SimSun"/>
                <w:lang w:val="fr-FR" w:eastAsia="zh-CN"/>
              </w:rPr>
              <w:t xml:space="preserve">4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E6478B" w14:textId="77777777" w:rsidR="009250EC" w:rsidRDefault="009250EC" w:rsidP="009250EC">
            <w:pPr>
              <w:pStyle w:val="TAL"/>
              <w:rPr>
                <w:lang w:val="fr-FR" w:eastAsia="ko-KR"/>
              </w:rPr>
            </w:pPr>
            <w:r>
              <w:rPr>
                <w:rFonts w:eastAsia="SimSun"/>
                <w:szCs w:val="18"/>
                <w:lang w:val="fr-FR" w:eastAsia="fr-FR"/>
              </w:rPr>
              <w:t>E0</w:t>
            </w:r>
            <w:r>
              <w:rPr>
                <w:rFonts w:eastAsia="SimSun"/>
                <w:szCs w:val="18"/>
                <w:lang w:val="fr-FR" w:eastAsia="zh-CN"/>
              </w:rPr>
              <w:t>13</w:t>
            </w:r>
          </w:p>
        </w:tc>
        <w:tc>
          <w:tcPr>
            <w:tcW w:w="1190" w:type="dxa"/>
            <w:tcBorders>
              <w:top w:val="single" w:sz="4" w:space="0" w:color="auto"/>
              <w:left w:val="single" w:sz="4" w:space="0" w:color="auto"/>
              <w:bottom w:val="single" w:sz="4" w:space="0" w:color="auto"/>
              <w:right w:val="single" w:sz="4" w:space="0" w:color="auto"/>
            </w:tcBorders>
          </w:tcPr>
          <w:p w14:paraId="715380FA"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B87DCB9" w14:textId="77777777" w:rsidR="009250EC" w:rsidRDefault="009250EC" w:rsidP="009250EC">
            <w:pPr>
              <w:keepNext/>
              <w:keepLines/>
              <w:spacing w:after="0"/>
              <w:rPr>
                <w:rFonts w:ascii="Arial" w:eastAsia="PMingLiU" w:hAnsi="Arial" w:cs="Arial"/>
                <w:sz w:val="18"/>
                <w:lang w:val="fr-FR" w:eastAsia="zh-TW"/>
              </w:rPr>
            </w:pPr>
            <w:r>
              <w:rPr>
                <w:rFonts w:ascii="Arial" w:eastAsia="PMingLiU" w:hAnsi="Arial" w:cs="Arial"/>
                <w:sz w:val="18"/>
                <w:lang w:val="fr-FR" w:eastAsia="zh-TW"/>
              </w:rPr>
              <w:t>NOTE 1</w:t>
            </w:r>
          </w:p>
          <w:p w14:paraId="162B803F" w14:textId="77777777" w:rsidR="009250EC" w:rsidRDefault="009250EC" w:rsidP="009250EC">
            <w:pPr>
              <w:pStyle w:val="TAL"/>
              <w:rPr>
                <w:rFonts w:eastAsiaTheme="minorHAnsi" w:cs="Arial"/>
                <w:lang w:val="fr-FR" w:eastAsia="fr-FR"/>
              </w:rPr>
            </w:pPr>
            <w:r>
              <w:rPr>
                <w:rFonts w:cs="Arial"/>
                <w:lang w:val="fr-FR" w:eastAsia="fr-FR"/>
              </w:rPr>
              <w:t>NOTE 5</w:t>
            </w:r>
          </w:p>
          <w:p w14:paraId="1DE3BEF7" w14:textId="77777777" w:rsidR="009250EC" w:rsidRDefault="009250EC" w:rsidP="009250EC">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 xml:space="preserve">6.5B.3.4.2_1.3 if UE supports SA and TS 38.521-2 TC 6.5A.3.2.3 has been </w:t>
            </w:r>
            <w:proofErr w:type="spellStart"/>
            <w:r>
              <w:rPr>
                <w:rFonts w:cs="Arial"/>
                <w:lang w:val="fr-FR" w:eastAsia="fr-FR"/>
              </w:rPr>
              <w:t>executed</w:t>
            </w:r>
            <w:proofErr w:type="spellEnd"/>
            <w:r>
              <w:rPr>
                <w:rFonts w:cs="Arial"/>
                <w:lang w:val="fr-FR" w:eastAsia="fr-FR"/>
              </w:rPr>
              <w:t>.</w:t>
            </w:r>
          </w:p>
        </w:tc>
      </w:tr>
      <w:tr w:rsidR="009250EC" w14:paraId="0D238AB0"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BF11A14" w14:textId="77777777" w:rsidR="009250EC" w:rsidRDefault="009250EC" w:rsidP="009250EC">
            <w:pPr>
              <w:pStyle w:val="TAL"/>
              <w:rPr>
                <w:rFonts w:cs="Arial"/>
                <w:lang w:val="fr-FR" w:eastAsia="fr-FR"/>
              </w:rPr>
            </w:pPr>
            <w:r>
              <w:rPr>
                <w:rFonts w:eastAsia="PMingLiU" w:cs="Arial"/>
                <w:lang w:val="fr-FR" w:eastAsia="zh-TW"/>
              </w:rPr>
              <w:t>6.5B.3.4.1_1.4</w:t>
            </w:r>
          </w:p>
        </w:tc>
        <w:tc>
          <w:tcPr>
            <w:tcW w:w="4383" w:type="dxa"/>
            <w:tcBorders>
              <w:top w:val="single" w:sz="4" w:space="0" w:color="auto"/>
              <w:left w:val="single" w:sz="4" w:space="0" w:color="auto"/>
              <w:bottom w:val="single" w:sz="4" w:space="0" w:color="auto"/>
              <w:right w:val="single" w:sz="4" w:space="0" w:color="auto"/>
            </w:tcBorders>
            <w:hideMark/>
          </w:tcPr>
          <w:p w14:paraId="2B825166" w14:textId="77777777" w:rsidR="009250EC" w:rsidRDefault="009250EC" w:rsidP="009250EC">
            <w:pPr>
              <w:pStyle w:val="TAL"/>
              <w:rPr>
                <w:rFonts w:cs="Arial"/>
                <w:lang w:val="fr-FR" w:eastAsia="fr-FR"/>
              </w:rPr>
            </w:pPr>
            <w:r>
              <w:rPr>
                <w:rFonts w:cs="Arial"/>
                <w:lang w:val="fr-FR" w:eastAsia="fr-FR"/>
              </w:rPr>
              <w:t xml:space="preserve">General </w:t>
            </w:r>
            <w:proofErr w:type="spellStart"/>
            <w:r>
              <w:rPr>
                <w:rFonts w:cs="Arial"/>
                <w:lang w:val="fr-FR" w:eastAsia="fr-FR"/>
              </w:rPr>
              <w:t>Spurious</w:t>
            </w:r>
            <w:proofErr w:type="spellEnd"/>
            <w:r>
              <w:rPr>
                <w:rFonts w:cs="Arial"/>
                <w:lang w:val="fr-FR" w:eastAsia="fr-FR"/>
              </w:rPr>
              <w:t xml:space="preserve"> Emissions for Inter-band EN-DC </w:t>
            </w:r>
            <w:proofErr w:type="spellStart"/>
            <w:r>
              <w:rPr>
                <w:rFonts w:cs="Arial"/>
                <w:lang w:val="fr-FR" w:eastAsia="fr-FR"/>
              </w:rPr>
              <w:t>including</w:t>
            </w:r>
            <w:proofErr w:type="spellEnd"/>
            <w:r>
              <w:rPr>
                <w:rFonts w:cs="Arial"/>
                <w:lang w:val="fr-FR" w:eastAsia="fr-FR"/>
              </w:rPr>
              <w:t xml:space="preserve"> FR2 (</w:t>
            </w:r>
            <w:r>
              <w:rPr>
                <w:rFonts w:eastAsia="PMingLiU" w:cs="Arial"/>
                <w:lang w:val="fr-FR" w:eastAsia="zh-TW"/>
              </w:rPr>
              <w:t>5</w:t>
            </w:r>
            <w:r>
              <w:rPr>
                <w:rFonts w:cs="Arial"/>
                <w:lang w:val="fr-FR" w:eastAsia="fr-FR"/>
              </w:rPr>
              <w:t xml:space="preserve">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4179919E" w14:textId="77777777" w:rsidR="009250EC" w:rsidRDefault="009250EC" w:rsidP="009250EC">
            <w:pPr>
              <w:pStyle w:val="TAC"/>
              <w:rPr>
                <w:rFonts w:cs="Arial"/>
                <w:lang w:val="fr-FR" w:eastAsia="fr-FR"/>
              </w:rPr>
            </w:pPr>
            <w:r>
              <w:rPr>
                <w:rFonts w:eastAsia="PMingLiU" w:cs="Arial"/>
                <w:lang w:val="fr-FR" w:eastAsia="zh-TW"/>
              </w:rPr>
              <w:t>Rel-15</w:t>
            </w:r>
          </w:p>
        </w:tc>
        <w:tc>
          <w:tcPr>
            <w:tcW w:w="1129" w:type="dxa"/>
            <w:tcBorders>
              <w:top w:val="single" w:sz="4" w:space="0" w:color="auto"/>
              <w:left w:val="single" w:sz="4" w:space="0" w:color="auto"/>
              <w:bottom w:val="single" w:sz="4" w:space="0" w:color="auto"/>
              <w:right w:val="single" w:sz="4" w:space="0" w:color="auto"/>
            </w:tcBorders>
            <w:hideMark/>
          </w:tcPr>
          <w:p w14:paraId="6FD432E3" w14:textId="77777777" w:rsidR="009250EC" w:rsidRDefault="009250EC" w:rsidP="009250EC">
            <w:pPr>
              <w:pStyle w:val="TAL"/>
              <w:rPr>
                <w:rFonts w:cs="Arial"/>
                <w:lang w:val="fr-FR" w:eastAsia="fr-FR"/>
              </w:rPr>
            </w:pPr>
            <w:r>
              <w:rPr>
                <w:rFonts w:eastAsia="PMingLiU" w:cs="Arial"/>
                <w:lang w:val="fr-FR" w:eastAsia="zh-TW"/>
              </w:rPr>
              <w:t>C012xx</w:t>
            </w:r>
          </w:p>
        </w:tc>
        <w:tc>
          <w:tcPr>
            <w:tcW w:w="3104" w:type="dxa"/>
            <w:tcBorders>
              <w:top w:val="single" w:sz="4" w:space="0" w:color="auto"/>
              <w:left w:val="single" w:sz="4" w:space="0" w:color="auto"/>
              <w:bottom w:val="single" w:sz="4" w:space="0" w:color="auto"/>
              <w:right w:val="single" w:sz="4" w:space="0" w:color="auto"/>
            </w:tcBorders>
            <w:hideMark/>
          </w:tcPr>
          <w:p w14:paraId="3AB11C29" w14:textId="77777777" w:rsidR="009250EC" w:rsidRDefault="009250EC" w:rsidP="009250EC">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PMingLiU"/>
                <w:lang w:val="fr-FR" w:eastAsia="zh-TW"/>
              </w:rPr>
              <w:t>5</w:t>
            </w:r>
            <w:r>
              <w:rPr>
                <w:rFonts w:eastAsia="SimSun"/>
                <w:lang w:val="fr-FR" w:eastAsia="zh-CN"/>
              </w:rPr>
              <w:t xml:space="preserve">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9227BD" w14:textId="77777777" w:rsidR="009250EC" w:rsidRDefault="009250EC" w:rsidP="009250EC">
            <w:pPr>
              <w:pStyle w:val="TAL"/>
              <w:rPr>
                <w:rFonts w:eastAsia="SimSun" w:cstheme="minorBidi"/>
                <w:szCs w:val="18"/>
                <w:lang w:val="fr-FR" w:eastAsia="fr-FR"/>
              </w:rPr>
            </w:pPr>
            <w:r>
              <w:rPr>
                <w:rFonts w:eastAsia="PMingLiU"/>
                <w:szCs w:val="18"/>
                <w:lang w:val="fr-FR" w:eastAsia="zh-TW"/>
              </w:rPr>
              <w:t>E0xx</w:t>
            </w:r>
          </w:p>
        </w:tc>
        <w:tc>
          <w:tcPr>
            <w:tcW w:w="1190" w:type="dxa"/>
            <w:tcBorders>
              <w:top w:val="single" w:sz="4" w:space="0" w:color="auto"/>
              <w:left w:val="single" w:sz="4" w:space="0" w:color="auto"/>
              <w:bottom w:val="single" w:sz="4" w:space="0" w:color="auto"/>
              <w:right w:val="single" w:sz="4" w:space="0" w:color="auto"/>
            </w:tcBorders>
          </w:tcPr>
          <w:p w14:paraId="7D0B4523" w14:textId="77777777" w:rsidR="009250EC" w:rsidRDefault="009250EC" w:rsidP="009250EC">
            <w:pPr>
              <w:pStyle w:val="TAL"/>
              <w:rPr>
                <w:rFonts w:eastAsiaTheme="minorHAnsi" w:cs="Arial"/>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4685ADC" w14:textId="77777777" w:rsidR="009250EC" w:rsidRDefault="009250EC" w:rsidP="009250EC">
            <w:pPr>
              <w:pStyle w:val="TAL"/>
              <w:rPr>
                <w:rFonts w:eastAsia="PMingLiU" w:cstheme="minorBidi"/>
                <w:lang w:val="fr-FR" w:eastAsia="zh-TW"/>
              </w:rPr>
            </w:pPr>
            <w:r>
              <w:rPr>
                <w:rFonts w:eastAsia="PMingLiU"/>
                <w:lang w:val="fr-FR" w:eastAsia="zh-TW"/>
              </w:rPr>
              <w:t>NOTE 1</w:t>
            </w:r>
          </w:p>
          <w:p w14:paraId="2272693D" w14:textId="77777777" w:rsidR="009250EC" w:rsidRDefault="009250EC" w:rsidP="009250EC">
            <w:pPr>
              <w:pStyle w:val="TAL"/>
              <w:rPr>
                <w:rFonts w:eastAsiaTheme="minorHAnsi"/>
                <w:lang w:val="fr-FR" w:eastAsia="fr-FR"/>
              </w:rPr>
            </w:pPr>
            <w:r>
              <w:rPr>
                <w:lang w:val="fr-FR" w:eastAsia="fr-FR"/>
              </w:rPr>
              <w:t>NOTE 5</w:t>
            </w:r>
          </w:p>
          <w:p w14:paraId="1A3C0F4C" w14:textId="77777777" w:rsidR="009250EC" w:rsidRDefault="009250EC" w:rsidP="009250EC">
            <w:pPr>
              <w:pStyle w:val="TAL"/>
              <w:rPr>
                <w:rFonts w:eastAsia="PMingLiU"/>
                <w:lang w:val="fr-FR" w:eastAsia="zh-TW"/>
              </w:rPr>
            </w:pPr>
            <w:r>
              <w:rPr>
                <w:lang w:val="fr-FR" w:eastAsia="fr-FR"/>
              </w:rPr>
              <w:t xml:space="preserve">Skip </w:t>
            </w:r>
            <w:r>
              <w:rPr>
                <w:lang w:val="fr-FR" w:eastAsia="zh-CN"/>
              </w:rPr>
              <w:t xml:space="preserve">TC </w:t>
            </w:r>
            <w:r>
              <w:rPr>
                <w:lang w:val="fr-FR" w:eastAsia="fr-FR"/>
              </w:rPr>
              <w:t xml:space="preserve">6.5B.3.4.1_1.4 if UE supports SA and TS 38.521-2 TC 6.5A.3.1.4 has been </w:t>
            </w:r>
            <w:proofErr w:type="spellStart"/>
            <w:r>
              <w:rPr>
                <w:lang w:val="fr-FR" w:eastAsia="fr-FR"/>
              </w:rPr>
              <w:t>executed</w:t>
            </w:r>
            <w:proofErr w:type="spellEnd"/>
            <w:r>
              <w:rPr>
                <w:lang w:val="fr-FR" w:eastAsia="fr-FR"/>
              </w:rPr>
              <w:t>.</w:t>
            </w:r>
          </w:p>
        </w:tc>
      </w:tr>
      <w:tr w:rsidR="009250EC" w14:paraId="7E749511"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78C3EA2" w14:textId="77777777" w:rsidR="009250EC" w:rsidRDefault="009250EC" w:rsidP="009250EC">
            <w:pPr>
              <w:pStyle w:val="TAL"/>
              <w:rPr>
                <w:rFonts w:eastAsiaTheme="minorHAnsi" w:cs="Arial"/>
                <w:lang w:val="fr-FR" w:eastAsia="fr-FR"/>
              </w:rPr>
            </w:pPr>
            <w:r>
              <w:rPr>
                <w:rFonts w:eastAsia="PMingLiU" w:cs="Arial"/>
                <w:lang w:val="fr-FR" w:eastAsia="zh-TW"/>
              </w:rPr>
              <w:lastRenderedPageBreak/>
              <w:t>6.5B.3.4.1_1.5</w:t>
            </w:r>
          </w:p>
        </w:tc>
        <w:tc>
          <w:tcPr>
            <w:tcW w:w="4383" w:type="dxa"/>
            <w:tcBorders>
              <w:top w:val="single" w:sz="4" w:space="0" w:color="auto"/>
              <w:left w:val="single" w:sz="4" w:space="0" w:color="auto"/>
              <w:bottom w:val="single" w:sz="4" w:space="0" w:color="auto"/>
              <w:right w:val="single" w:sz="4" w:space="0" w:color="auto"/>
            </w:tcBorders>
            <w:hideMark/>
          </w:tcPr>
          <w:p w14:paraId="4A4B8546" w14:textId="77777777" w:rsidR="009250EC" w:rsidRDefault="009250EC" w:rsidP="009250EC">
            <w:pPr>
              <w:pStyle w:val="TAL"/>
              <w:rPr>
                <w:rFonts w:cs="Arial"/>
                <w:lang w:val="fr-FR" w:eastAsia="fr-FR"/>
              </w:rPr>
            </w:pPr>
            <w:r>
              <w:rPr>
                <w:rFonts w:cs="Arial"/>
                <w:lang w:val="fr-FR" w:eastAsia="fr-FR"/>
              </w:rPr>
              <w:t xml:space="preserve">General </w:t>
            </w:r>
            <w:proofErr w:type="spellStart"/>
            <w:r>
              <w:rPr>
                <w:rFonts w:cs="Arial"/>
                <w:lang w:val="fr-FR" w:eastAsia="fr-FR"/>
              </w:rPr>
              <w:t>Spurious</w:t>
            </w:r>
            <w:proofErr w:type="spellEnd"/>
            <w:r>
              <w:rPr>
                <w:rFonts w:cs="Arial"/>
                <w:lang w:val="fr-FR" w:eastAsia="fr-FR"/>
              </w:rPr>
              <w:t xml:space="preserve"> Emissions for Inter-band EN-DC </w:t>
            </w:r>
            <w:proofErr w:type="spellStart"/>
            <w:r>
              <w:rPr>
                <w:rFonts w:cs="Arial"/>
                <w:lang w:val="fr-FR" w:eastAsia="fr-FR"/>
              </w:rPr>
              <w:t>including</w:t>
            </w:r>
            <w:proofErr w:type="spellEnd"/>
            <w:r>
              <w:rPr>
                <w:rFonts w:cs="Arial"/>
                <w:lang w:val="fr-FR" w:eastAsia="fr-FR"/>
              </w:rPr>
              <w:t xml:space="preserve"> FR2 (</w:t>
            </w:r>
            <w:r>
              <w:rPr>
                <w:rFonts w:eastAsia="PMingLiU" w:cs="Arial"/>
                <w:lang w:val="fr-FR" w:eastAsia="zh-TW"/>
              </w:rPr>
              <w:t>6</w:t>
            </w:r>
            <w:r>
              <w:rPr>
                <w:rFonts w:cs="Arial"/>
                <w:lang w:val="fr-FR" w:eastAsia="fr-FR"/>
              </w:rPr>
              <w:t xml:space="preserve">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4E449FA7" w14:textId="77777777" w:rsidR="009250EC" w:rsidRDefault="009250EC" w:rsidP="009250EC">
            <w:pPr>
              <w:pStyle w:val="TAC"/>
              <w:rPr>
                <w:rFonts w:cs="Arial"/>
                <w:lang w:val="fr-FR" w:eastAsia="fr-FR"/>
              </w:rPr>
            </w:pPr>
            <w:r>
              <w:rPr>
                <w:rFonts w:eastAsia="PMingLiU" w:cs="Arial"/>
                <w:lang w:val="fr-FR" w:eastAsia="zh-TW"/>
              </w:rPr>
              <w:t>Rel-15</w:t>
            </w:r>
          </w:p>
        </w:tc>
        <w:tc>
          <w:tcPr>
            <w:tcW w:w="1129" w:type="dxa"/>
            <w:tcBorders>
              <w:top w:val="single" w:sz="4" w:space="0" w:color="auto"/>
              <w:left w:val="single" w:sz="4" w:space="0" w:color="auto"/>
              <w:bottom w:val="single" w:sz="4" w:space="0" w:color="auto"/>
              <w:right w:val="single" w:sz="4" w:space="0" w:color="auto"/>
            </w:tcBorders>
            <w:hideMark/>
          </w:tcPr>
          <w:p w14:paraId="39AD9F9D" w14:textId="77777777" w:rsidR="009250EC" w:rsidRDefault="009250EC" w:rsidP="009250EC">
            <w:pPr>
              <w:pStyle w:val="TAL"/>
              <w:rPr>
                <w:rFonts w:cs="Arial"/>
                <w:lang w:val="fr-FR" w:eastAsia="fr-FR"/>
              </w:rPr>
            </w:pPr>
            <w:r>
              <w:rPr>
                <w:rFonts w:eastAsia="PMingLiU" w:cs="Arial"/>
                <w:lang w:val="fr-FR" w:eastAsia="zh-TW"/>
              </w:rPr>
              <w:t>C012yy</w:t>
            </w:r>
          </w:p>
        </w:tc>
        <w:tc>
          <w:tcPr>
            <w:tcW w:w="3104" w:type="dxa"/>
            <w:tcBorders>
              <w:top w:val="single" w:sz="4" w:space="0" w:color="auto"/>
              <w:left w:val="single" w:sz="4" w:space="0" w:color="auto"/>
              <w:bottom w:val="single" w:sz="4" w:space="0" w:color="auto"/>
              <w:right w:val="single" w:sz="4" w:space="0" w:color="auto"/>
            </w:tcBorders>
            <w:hideMark/>
          </w:tcPr>
          <w:p w14:paraId="54D10A9F" w14:textId="77777777" w:rsidR="009250EC" w:rsidRDefault="009250EC" w:rsidP="009250EC">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PMingLiU"/>
                <w:lang w:val="fr-FR" w:eastAsia="zh-TW"/>
              </w:rPr>
              <w:t>6</w:t>
            </w:r>
            <w:r>
              <w:rPr>
                <w:rFonts w:eastAsia="SimSun"/>
                <w:lang w:val="fr-FR" w:eastAsia="zh-CN"/>
              </w:rPr>
              <w:t xml:space="preserve">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29165A0" w14:textId="77777777" w:rsidR="009250EC" w:rsidRDefault="009250EC" w:rsidP="009250EC">
            <w:pPr>
              <w:pStyle w:val="TAL"/>
              <w:rPr>
                <w:rFonts w:eastAsia="SimSun" w:cstheme="minorBidi"/>
                <w:szCs w:val="18"/>
                <w:lang w:val="fr-FR" w:eastAsia="fr-FR"/>
              </w:rPr>
            </w:pPr>
            <w:r>
              <w:rPr>
                <w:rFonts w:eastAsia="PMingLiU"/>
                <w:szCs w:val="18"/>
                <w:lang w:val="fr-FR" w:eastAsia="zh-TW"/>
              </w:rPr>
              <w:t>E0yy</w:t>
            </w:r>
          </w:p>
        </w:tc>
        <w:tc>
          <w:tcPr>
            <w:tcW w:w="1190" w:type="dxa"/>
            <w:tcBorders>
              <w:top w:val="single" w:sz="4" w:space="0" w:color="auto"/>
              <w:left w:val="single" w:sz="4" w:space="0" w:color="auto"/>
              <w:bottom w:val="single" w:sz="4" w:space="0" w:color="auto"/>
              <w:right w:val="single" w:sz="4" w:space="0" w:color="auto"/>
            </w:tcBorders>
          </w:tcPr>
          <w:p w14:paraId="4EF4B298" w14:textId="77777777" w:rsidR="009250EC" w:rsidRDefault="009250EC" w:rsidP="009250EC">
            <w:pPr>
              <w:pStyle w:val="TAL"/>
              <w:rPr>
                <w:rFonts w:eastAsiaTheme="minorHAnsi" w:cs="Arial"/>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C745AA5" w14:textId="77777777" w:rsidR="009250EC" w:rsidRDefault="009250EC" w:rsidP="009250EC">
            <w:pPr>
              <w:pStyle w:val="TAL"/>
              <w:rPr>
                <w:rFonts w:eastAsia="PMingLiU" w:cstheme="minorBidi"/>
                <w:lang w:val="fr-FR" w:eastAsia="zh-TW"/>
              </w:rPr>
            </w:pPr>
            <w:r>
              <w:rPr>
                <w:rFonts w:eastAsia="PMingLiU"/>
                <w:lang w:val="fr-FR" w:eastAsia="zh-TW"/>
              </w:rPr>
              <w:t>NOTE 1</w:t>
            </w:r>
          </w:p>
          <w:p w14:paraId="36C63539" w14:textId="77777777" w:rsidR="009250EC" w:rsidRDefault="009250EC" w:rsidP="009250EC">
            <w:pPr>
              <w:pStyle w:val="TAL"/>
              <w:rPr>
                <w:rFonts w:eastAsiaTheme="minorHAnsi"/>
                <w:lang w:val="fr-FR" w:eastAsia="fr-FR"/>
              </w:rPr>
            </w:pPr>
            <w:r>
              <w:rPr>
                <w:lang w:val="fr-FR" w:eastAsia="fr-FR"/>
              </w:rPr>
              <w:t>NOTE 5</w:t>
            </w:r>
          </w:p>
          <w:p w14:paraId="6CF497E8" w14:textId="77777777" w:rsidR="009250EC" w:rsidRDefault="009250EC" w:rsidP="009250EC">
            <w:pPr>
              <w:pStyle w:val="TAL"/>
              <w:rPr>
                <w:rFonts w:eastAsia="PMingLiU"/>
                <w:lang w:val="fr-FR" w:eastAsia="zh-TW"/>
              </w:rPr>
            </w:pPr>
            <w:r>
              <w:rPr>
                <w:lang w:val="fr-FR" w:eastAsia="fr-FR"/>
              </w:rPr>
              <w:t xml:space="preserve">Skip </w:t>
            </w:r>
            <w:r>
              <w:rPr>
                <w:lang w:val="fr-FR" w:eastAsia="zh-CN"/>
              </w:rPr>
              <w:t xml:space="preserve">TC </w:t>
            </w:r>
            <w:r>
              <w:rPr>
                <w:lang w:val="fr-FR" w:eastAsia="fr-FR"/>
              </w:rPr>
              <w:t xml:space="preserve">6.5B.3.4.1_1.5 if UE supports SA and TS 38.521-2 TC 6.5A.3.1.5 has been </w:t>
            </w:r>
            <w:proofErr w:type="spellStart"/>
            <w:r>
              <w:rPr>
                <w:lang w:val="fr-FR" w:eastAsia="fr-FR"/>
              </w:rPr>
              <w:t>executed</w:t>
            </w:r>
            <w:proofErr w:type="spellEnd"/>
            <w:r>
              <w:rPr>
                <w:lang w:val="fr-FR" w:eastAsia="fr-FR"/>
              </w:rPr>
              <w:t>.</w:t>
            </w:r>
          </w:p>
        </w:tc>
      </w:tr>
      <w:tr w:rsidR="009250EC" w14:paraId="27FA39A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9879BB2" w14:textId="77777777" w:rsidR="009250EC" w:rsidRDefault="009250EC" w:rsidP="009250EC">
            <w:pPr>
              <w:pStyle w:val="TAL"/>
              <w:rPr>
                <w:rFonts w:eastAsiaTheme="minorHAnsi" w:cs="Arial"/>
                <w:lang w:val="fr-FR" w:eastAsia="fr-FR"/>
              </w:rPr>
            </w:pPr>
            <w:r>
              <w:rPr>
                <w:rFonts w:eastAsia="PMingLiU" w:cs="Arial"/>
                <w:lang w:val="fr-FR" w:eastAsia="zh-TW"/>
              </w:rPr>
              <w:t>6.5B.3.4.1_1.6</w:t>
            </w:r>
          </w:p>
        </w:tc>
        <w:tc>
          <w:tcPr>
            <w:tcW w:w="4383" w:type="dxa"/>
            <w:tcBorders>
              <w:top w:val="single" w:sz="4" w:space="0" w:color="auto"/>
              <w:left w:val="single" w:sz="4" w:space="0" w:color="auto"/>
              <w:bottom w:val="single" w:sz="4" w:space="0" w:color="auto"/>
              <w:right w:val="single" w:sz="4" w:space="0" w:color="auto"/>
            </w:tcBorders>
            <w:hideMark/>
          </w:tcPr>
          <w:p w14:paraId="426CD282" w14:textId="77777777" w:rsidR="009250EC" w:rsidRDefault="009250EC" w:rsidP="009250EC">
            <w:pPr>
              <w:pStyle w:val="TAL"/>
              <w:rPr>
                <w:rFonts w:cs="Arial"/>
                <w:lang w:val="fr-FR" w:eastAsia="fr-FR"/>
              </w:rPr>
            </w:pPr>
            <w:r>
              <w:rPr>
                <w:rFonts w:cs="Arial"/>
                <w:lang w:val="fr-FR" w:eastAsia="fr-FR"/>
              </w:rPr>
              <w:t xml:space="preserve">General </w:t>
            </w:r>
            <w:proofErr w:type="spellStart"/>
            <w:r>
              <w:rPr>
                <w:rFonts w:cs="Arial"/>
                <w:lang w:val="fr-FR" w:eastAsia="fr-FR"/>
              </w:rPr>
              <w:t>Spurious</w:t>
            </w:r>
            <w:proofErr w:type="spellEnd"/>
            <w:r>
              <w:rPr>
                <w:rFonts w:cs="Arial"/>
                <w:lang w:val="fr-FR" w:eastAsia="fr-FR"/>
              </w:rPr>
              <w:t xml:space="preserve"> Emissions for Inter-band EN-DC </w:t>
            </w:r>
            <w:proofErr w:type="spellStart"/>
            <w:r>
              <w:rPr>
                <w:rFonts w:cs="Arial"/>
                <w:lang w:val="fr-FR" w:eastAsia="fr-FR"/>
              </w:rPr>
              <w:t>including</w:t>
            </w:r>
            <w:proofErr w:type="spellEnd"/>
            <w:r>
              <w:rPr>
                <w:rFonts w:cs="Arial"/>
                <w:lang w:val="fr-FR" w:eastAsia="fr-FR"/>
              </w:rPr>
              <w:t xml:space="preserve"> FR2 (</w:t>
            </w:r>
            <w:r>
              <w:rPr>
                <w:rFonts w:eastAsia="PMingLiU" w:cs="Arial"/>
                <w:lang w:val="fr-FR" w:eastAsia="zh-TW"/>
              </w:rPr>
              <w:t>7</w:t>
            </w:r>
            <w:r>
              <w:rPr>
                <w:rFonts w:cs="Arial"/>
                <w:lang w:val="fr-FR" w:eastAsia="fr-FR"/>
              </w:rPr>
              <w:t xml:space="preserve">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63D48CB5" w14:textId="77777777" w:rsidR="009250EC" w:rsidRDefault="009250EC" w:rsidP="009250EC">
            <w:pPr>
              <w:pStyle w:val="TAC"/>
              <w:rPr>
                <w:rFonts w:cs="Arial"/>
                <w:lang w:val="fr-FR" w:eastAsia="fr-FR"/>
              </w:rPr>
            </w:pPr>
            <w:r>
              <w:rPr>
                <w:rFonts w:eastAsia="PMingLiU" w:cs="Arial"/>
                <w:lang w:val="fr-FR" w:eastAsia="zh-TW"/>
              </w:rPr>
              <w:t>Rel-15</w:t>
            </w:r>
          </w:p>
        </w:tc>
        <w:tc>
          <w:tcPr>
            <w:tcW w:w="1129" w:type="dxa"/>
            <w:tcBorders>
              <w:top w:val="single" w:sz="4" w:space="0" w:color="auto"/>
              <w:left w:val="single" w:sz="4" w:space="0" w:color="auto"/>
              <w:bottom w:val="single" w:sz="4" w:space="0" w:color="auto"/>
              <w:right w:val="single" w:sz="4" w:space="0" w:color="auto"/>
            </w:tcBorders>
            <w:hideMark/>
          </w:tcPr>
          <w:p w14:paraId="6C26E088" w14:textId="77777777" w:rsidR="009250EC" w:rsidRDefault="009250EC" w:rsidP="009250EC">
            <w:pPr>
              <w:pStyle w:val="TAL"/>
              <w:rPr>
                <w:rFonts w:cs="Arial"/>
                <w:lang w:val="fr-FR" w:eastAsia="fr-FR"/>
              </w:rPr>
            </w:pPr>
            <w:r>
              <w:rPr>
                <w:rFonts w:eastAsia="PMingLiU" w:cs="Arial"/>
                <w:lang w:val="fr-FR" w:eastAsia="zh-TW"/>
              </w:rPr>
              <w:t>C012zz</w:t>
            </w:r>
          </w:p>
        </w:tc>
        <w:tc>
          <w:tcPr>
            <w:tcW w:w="3104" w:type="dxa"/>
            <w:tcBorders>
              <w:top w:val="single" w:sz="4" w:space="0" w:color="auto"/>
              <w:left w:val="single" w:sz="4" w:space="0" w:color="auto"/>
              <w:bottom w:val="single" w:sz="4" w:space="0" w:color="auto"/>
              <w:right w:val="single" w:sz="4" w:space="0" w:color="auto"/>
            </w:tcBorders>
            <w:hideMark/>
          </w:tcPr>
          <w:p w14:paraId="2A80A703" w14:textId="77777777" w:rsidR="009250EC" w:rsidRDefault="009250EC" w:rsidP="009250EC">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PMingLiU"/>
                <w:lang w:val="fr-FR" w:eastAsia="zh-TW"/>
              </w:rPr>
              <w:t>7</w:t>
            </w:r>
            <w:r>
              <w:rPr>
                <w:rFonts w:eastAsia="SimSun"/>
                <w:lang w:val="fr-FR" w:eastAsia="zh-CN"/>
              </w:rPr>
              <w:t xml:space="preserve">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93DD42" w14:textId="77777777" w:rsidR="009250EC" w:rsidRDefault="009250EC" w:rsidP="009250EC">
            <w:pPr>
              <w:pStyle w:val="TAL"/>
              <w:rPr>
                <w:rFonts w:eastAsia="SimSun" w:cstheme="minorBidi"/>
                <w:szCs w:val="18"/>
                <w:lang w:val="fr-FR" w:eastAsia="fr-FR"/>
              </w:rPr>
            </w:pPr>
            <w:r>
              <w:rPr>
                <w:rFonts w:eastAsia="PMingLiU"/>
                <w:szCs w:val="18"/>
                <w:lang w:val="fr-FR" w:eastAsia="zh-TW"/>
              </w:rPr>
              <w:t>E0zz</w:t>
            </w:r>
          </w:p>
        </w:tc>
        <w:tc>
          <w:tcPr>
            <w:tcW w:w="1190" w:type="dxa"/>
            <w:tcBorders>
              <w:top w:val="single" w:sz="4" w:space="0" w:color="auto"/>
              <w:left w:val="single" w:sz="4" w:space="0" w:color="auto"/>
              <w:bottom w:val="single" w:sz="4" w:space="0" w:color="auto"/>
              <w:right w:val="single" w:sz="4" w:space="0" w:color="auto"/>
            </w:tcBorders>
          </w:tcPr>
          <w:p w14:paraId="579BE52C" w14:textId="77777777" w:rsidR="009250EC" w:rsidRDefault="009250EC" w:rsidP="009250EC">
            <w:pPr>
              <w:pStyle w:val="TAL"/>
              <w:rPr>
                <w:rFonts w:eastAsiaTheme="minorHAnsi" w:cs="Arial"/>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2B3ABAB" w14:textId="77777777" w:rsidR="009250EC" w:rsidRDefault="009250EC" w:rsidP="009250EC">
            <w:pPr>
              <w:pStyle w:val="TAL"/>
              <w:rPr>
                <w:rFonts w:eastAsia="PMingLiU" w:cstheme="minorBidi"/>
                <w:lang w:val="fr-FR" w:eastAsia="zh-TW"/>
              </w:rPr>
            </w:pPr>
            <w:r>
              <w:rPr>
                <w:rFonts w:eastAsia="PMingLiU"/>
                <w:lang w:val="fr-FR" w:eastAsia="zh-TW"/>
              </w:rPr>
              <w:t>NOTE 1</w:t>
            </w:r>
          </w:p>
          <w:p w14:paraId="11CD7B11" w14:textId="77777777" w:rsidR="009250EC" w:rsidRDefault="009250EC" w:rsidP="009250EC">
            <w:pPr>
              <w:pStyle w:val="TAL"/>
              <w:rPr>
                <w:rFonts w:eastAsiaTheme="minorHAnsi"/>
                <w:lang w:val="fr-FR" w:eastAsia="fr-FR"/>
              </w:rPr>
            </w:pPr>
            <w:r>
              <w:rPr>
                <w:lang w:val="fr-FR" w:eastAsia="fr-FR"/>
              </w:rPr>
              <w:t>NOTE 5</w:t>
            </w:r>
          </w:p>
          <w:p w14:paraId="12F6FAA5" w14:textId="77777777" w:rsidR="009250EC" w:rsidRDefault="009250EC" w:rsidP="009250EC">
            <w:pPr>
              <w:pStyle w:val="TAL"/>
              <w:rPr>
                <w:rFonts w:eastAsia="PMingLiU"/>
                <w:lang w:val="fr-FR" w:eastAsia="zh-TW"/>
              </w:rPr>
            </w:pPr>
            <w:r>
              <w:rPr>
                <w:lang w:val="fr-FR" w:eastAsia="fr-FR"/>
              </w:rPr>
              <w:t xml:space="preserve">Skip </w:t>
            </w:r>
            <w:r>
              <w:rPr>
                <w:lang w:val="fr-FR" w:eastAsia="zh-CN"/>
              </w:rPr>
              <w:t xml:space="preserve">TC </w:t>
            </w:r>
            <w:r>
              <w:rPr>
                <w:lang w:val="fr-FR" w:eastAsia="fr-FR"/>
              </w:rPr>
              <w:t xml:space="preserve">6.5B.3.4.1_1.6 if UE supports SA and TS 38.521-2 TC 6.5A.3.1.6 has been </w:t>
            </w:r>
            <w:proofErr w:type="spellStart"/>
            <w:r>
              <w:rPr>
                <w:lang w:val="fr-FR" w:eastAsia="fr-FR"/>
              </w:rPr>
              <w:t>executed</w:t>
            </w:r>
            <w:proofErr w:type="spellEnd"/>
            <w:r>
              <w:rPr>
                <w:lang w:val="fr-FR" w:eastAsia="fr-FR"/>
              </w:rPr>
              <w:t>.</w:t>
            </w:r>
          </w:p>
        </w:tc>
      </w:tr>
      <w:tr w:rsidR="009250EC" w14:paraId="7751E990"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5826780" w14:textId="77777777" w:rsidR="009250EC" w:rsidRDefault="009250EC" w:rsidP="009250EC">
            <w:pPr>
              <w:pStyle w:val="TAL"/>
              <w:rPr>
                <w:rFonts w:eastAsiaTheme="minorHAnsi" w:cs="Arial"/>
                <w:lang w:val="fr-FR" w:eastAsia="fr-FR"/>
              </w:rPr>
            </w:pPr>
            <w:r>
              <w:rPr>
                <w:rFonts w:eastAsia="PMingLiU" w:cs="Arial"/>
                <w:lang w:val="fr-FR" w:eastAsia="zh-TW"/>
              </w:rPr>
              <w:t>6.5B.3.4.1_1.7</w:t>
            </w:r>
          </w:p>
        </w:tc>
        <w:tc>
          <w:tcPr>
            <w:tcW w:w="4383" w:type="dxa"/>
            <w:tcBorders>
              <w:top w:val="single" w:sz="4" w:space="0" w:color="auto"/>
              <w:left w:val="single" w:sz="4" w:space="0" w:color="auto"/>
              <w:bottom w:val="single" w:sz="4" w:space="0" w:color="auto"/>
              <w:right w:val="single" w:sz="4" w:space="0" w:color="auto"/>
            </w:tcBorders>
            <w:hideMark/>
          </w:tcPr>
          <w:p w14:paraId="36C97D4E" w14:textId="77777777" w:rsidR="009250EC" w:rsidRDefault="009250EC" w:rsidP="009250EC">
            <w:pPr>
              <w:pStyle w:val="TAL"/>
              <w:rPr>
                <w:rFonts w:cs="Arial"/>
                <w:lang w:val="fr-FR" w:eastAsia="fr-FR"/>
              </w:rPr>
            </w:pPr>
            <w:r>
              <w:rPr>
                <w:rFonts w:cs="Arial"/>
                <w:lang w:val="fr-FR" w:eastAsia="fr-FR"/>
              </w:rPr>
              <w:t xml:space="preserve">General </w:t>
            </w:r>
            <w:proofErr w:type="spellStart"/>
            <w:r>
              <w:rPr>
                <w:rFonts w:cs="Arial"/>
                <w:lang w:val="fr-FR" w:eastAsia="fr-FR"/>
              </w:rPr>
              <w:t>Spurious</w:t>
            </w:r>
            <w:proofErr w:type="spellEnd"/>
            <w:r>
              <w:rPr>
                <w:rFonts w:cs="Arial"/>
                <w:lang w:val="fr-FR" w:eastAsia="fr-FR"/>
              </w:rPr>
              <w:t xml:space="preserve"> Emissions for Inter-band EN-DC </w:t>
            </w:r>
            <w:proofErr w:type="spellStart"/>
            <w:r>
              <w:rPr>
                <w:rFonts w:cs="Arial"/>
                <w:lang w:val="fr-FR" w:eastAsia="fr-FR"/>
              </w:rPr>
              <w:t>including</w:t>
            </w:r>
            <w:proofErr w:type="spellEnd"/>
            <w:r>
              <w:rPr>
                <w:rFonts w:cs="Arial"/>
                <w:lang w:val="fr-FR" w:eastAsia="fr-FR"/>
              </w:rPr>
              <w:t xml:space="preserve"> FR2 (</w:t>
            </w:r>
            <w:r>
              <w:rPr>
                <w:rFonts w:eastAsia="PMingLiU" w:cs="Arial"/>
                <w:lang w:val="fr-FR" w:eastAsia="zh-TW"/>
              </w:rPr>
              <w:t>8</w:t>
            </w:r>
            <w:r>
              <w:rPr>
                <w:rFonts w:cs="Arial"/>
                <w:lang w:val="fr-FR" w:eastAsia="fr-FR"/>
              </w:rPr>
              <w:t xml:space="preserve">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6AD8F113" w14:textId="77777777" w:rsidR="009250EC" w:rsidRDefault="009250EC" w:rsidP="009250EC">
            <w:pPr>
              <w:pStyle w:val="TAC"/>
              <w:rPr>
                <w:rFonts w:cs="Arial"/>
                <w:lang w:val="fr-FR" w:eastAsia="fr-FR"/>
              </w:rPr>
            </w:pPr>
            <w:r>
              <w:rPr>
                <w:rFonts w:eastAsia="PMingLiU" w:cs="Arial"/>
                <w:lang w:val="fr-FR" w:eastAsia="zh-TW"/>
              </w:rPr>
              <w:t>Rel-15</w:t>
            </w:r>
          </w:p>
        </w:tc>
        <w:tc>
          <w:tcPr>
            <w:tcW w:w="1129" w:type="dxa"/>
            <w:tcBorders>
              <w:top w:val="single" w:sz="4" w:space="0" w:color="auto"/>
              <w:left w:val="single" w:sz="4" w:space="0" w:color="auto"/>
              <w:bottom w:val="single" w:sz="4" w:space="0" w:color="auto"/>
              <w:right w:val="single" w:sz="4" w:space="0" w:color="auto"/>
            </w:tcBorders>
            <w:hideMark/>
          </w:tcPr>
          <w:p w14:paraId="1FA55AA5" w14:textId="77777777" w:rsidR="009250EC" w:rsidRDefault="009250EC" w:rsidP="009250EC">
            <w:pPr>
              <w:pStyle w:val="TAL"/>
              <w:rPr>
                <w:rFonts w:cs="Arial"/>
                <w:lang w:val="fr-FR" w:eastAsia="fr-FR"/>
              </w:rPr>
            </w:pPr>
            <w:r>
              <w:rPr>
                <w:rFonts w:eastAsia="PMingLiU" w:cs="Arial"/>
                <w:lang w:val="fr-FR" w:eastAsia="zh-TW"/>
              </w:rPr>
              <w:t>C012xz</w:t>
            </w:r>
          </w:p>
        </w:tc>
        <w:tc>
          <w:tcPr>
            <w:tcW w:w="3104" w:type="dxa"/>
            <w:tcBorders>
              <w:top w:val="single" w:sz="4" w:space="0" w:color="auto"/>
              <w:left w:val="single" w:sz="4" w:space="0" w:color="auto"/>
              <w:bottom w:val="single" w:sz="4" w:space="0" w:color="auto"/>
              <w:right w:val="single" w:sz="4" w:space="0" w:color="auto"/>
            </w:tcBorders>
            <w:hideMark/>
          </w:tcPr>
          <w:p w14:paraId="25931F6B" w14:textId="77777777" w:rsidR="009250EC" w:rsidRDefault="009250EC" w:rsidP="009250EC">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w:t>
            </w:r>
            <w:r>
              <w:rPr>
                <w:rFonts w:eastAsia="PMingLiU"/>
                <w:lang w:val="fr-FR" w:eastAsia="zh-TW"/>
              </w:rPr>
              <w:t>7</w:t>
            </w:r>
            <w:r>
              <w:rPr>
                <w:rFonts w:eastAsia="SimSun"/>
                <w:lang w:val="fr-FR" w:eastAsia="zh-CN"/>
              </w:rPr>
              <w:t xml:space="preserve"> </w:t>
            </w:r>
            <w:r>
              <w:rPr>
                <w:lang w:val="fr-FR" w:eastAsia="fr-FR"/>
              </w:rPr>
              <w:t xml:space="preserve">NR </w:t>
            </w:r>
            <w:r>
              <w:rPr>
                <w:rFonts w:eastAsia="SimSun"/>
                <w:lang w:val="fr-FR" w:eastAsia="zh-CN"/>
              </w:rPr>
              <w:t xml:space="preserve">UL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8291D8C" w14:textId="77777777" w:rsidR="009250EC" w:rsidRDefault="009250EC" w:rsidP="009250EC">
            <w:pPr>
              <w:pStyle w:val="TAL"/>
              <w:rPr>
                <w:rFonts w:eastAsia="SimSun" w:cstheme="minorBidi"/>
                <w:szCs w:val="18"/>
                <w:lang w:val="fr-FR" w:eastAsia="fr-FR"/>
              </w:rPr>
            </w:pPr>
            <w:r>
              <w:rPr>
                <w:rFonts w:eastAsia="PMingLiU"/>
                <w:szCs w:val="18"/>
                <w:lang w:val="fr-FR" w:eastAsia="zh-TW"/>
              </w:rPr>
              <w:t>E0xz</w:t>
            </w:r>
          </w:p>
        </w:tc>
        <w:tc>
          <w:tcPr>
            <w:tcW w:w="1190" w:type="dxa"/>
            <w:tcBorders>
              <w:top w:val="single" w:sz="4" w:space="0" w:color="auto"/>
              <w:left w:val="single" w:sz="4" w:space="0" w:color="auto"/>
              <w:bottom w:val="single" w:sz="4" w:space="0" w:color="auto"/>
              <w:right w:val="single" w:sz="4" w:space="0" w:color="auto"/>
            </w:tcBorders>
          </w:tcPr>
          <w:p w14:paraId="7C5F36E2" w14:textId="77777777" w:rsidR="009250EC" w:rsidRDefault="009250EC" w:rsidP="009250EC">
            <w:pPr>
              <w:pStyle w:val="TAL"/>
              <w:rPr>
                <w:rFonts w:eastAsiaTheme="minorHAnsi" w:cs="Arial"/>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BC970B0" w14:textId="77777777" w:rsidR="009250EC" w:rsidRDefault="009250EC" w:rsidP="009250EC">
            <w:pPr>
              <w:pStyle w:val="TAL"/>
              <w:rPr>
                <w:rFonts w:eastAsia="PMingLiU" w:cstheme="minorBidi"/>
                <w:lang w:val="fr-FR" w:eastAsia="zh-TW"/>
              </w:rPr>
            </w:pPr>
            <w:r>
              <w:rPr>
                <w:rFonts w:eastAsia="PMingLiU"/>
                <w:lang w:val="fr-FR" w:eastAsia="zh-TW"/>
              </w:rPr>
              <w:t>NOTE 1</w:t>
            </w:r>
          </w:p>
          <w:p w14:paraId="29F5020E" w14:textId="77777777" w:rsidR="009250EC" w:rsidRDefault="009250EC" w:rsidP="009250EC">
            <w:pPr>
              <w:pStyle w:val="TAL"/>
              <w:rPr>
                <w:rFonts w:eastAsiaTheme="minorHAnsi"/>
                <w:lang w:val="fr-FR" w:eastAsia="fr-FR"/>
              </w:rPr>
            </w:pPr>
            <w:r>
              <w:rPr>
                <w:lang w:val="fr-FR" w:eastAsia="fr-FR"/>
              </w:rPr>
              <w:t>NOTE 5</w:t>
            </w:r>
          </w:p>
          <w:p w14:paraId="375C9F24" w14:textId="77777777" w:rsidR="009250EC" w:rsidRDefault="009250EC" w:rsidP="009250EC">
            <w:pPr>
              <w:pStyle w:val="TAL"/>
              <w:rPr>
                <w:rFonts w:eastAsia="PMingLiU"/>
                <w:lang w:val="fr-FR" w:eastAsia="zh-TW"/>
              </w:rPr>
            </w:pPr>
            <w:r>
              <w:rPr>
                <w:lang w:val="fr-FR" w:eastAsia="fr-FR"/>
              </w:rPr>
              <w:t xml:space="preserve">Skip </w:t>
            </w:r>
            <w:r>
              <w:rPr>
                <w:lang w:val="fr-FR" w:eastAsia="zh-CN"/>
              </w:rPr>
              <w:t xml:space="preserve">TC </w:t>
            </w:r>
            <w:r>
              <w:rPr>
                <w:lang w:val="fr-FR" w:eastAsia="fr-FR"/>
              </w:rPr>
              <w:t xml:space="preserve">6.5B.3.4.1_1.7 if UE supports SA and TS 38.521-2 TC 6.5A.3.1.7 has been </w:t>
            </w:r>
            <w:proofErr w:type="spellStart"/>
            <w:r>
              <w:rPr>
                <w:lang w:val="fr-FR" w:eastAsia="fr-FR"/>
              </w:rPr>
              <w:t>executed</w:t>
            </w:r>
            <w:proofErr w:type="spellEnd"/>
            <w:r>
              <w:rPr>
                <w:lang w:val="fr-FR" w:eastAsia="fr-FR"/>
              </w:rPr>
              <w:t>.</w:t>
            </w:r>
          </w:p>
        </w:tc>
      </w:tr>
      <w:tr w:rsidR="009250EC" w14:paraId="3FAAE2D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C7A3014" w14:textId="77777777" w:rsidR="009250EC" w:rsidRDefault="009250EC" w:rsidP="009250EC">
            <w:pPr>
              <w:pStyle w:val="TAL"/>
              <w:rPr>
                <w:rFonts w:eastAsiaTheme="minorHAnsi"/>
                <w:bCs/>
                <w:lang w:val="fr-FR" w:eastAsia="fr-FR"/>
              </w:rPr>
            </w:pPr>
            <w:r>
              <w:rPr>
                <w:lang w:val="fr-FR" w:eastAsia="fr-FR"/>
              </w:rPr>
              <w:t>6.5B.4.1</w:t>
            </w:r>
          </w:p>
        </w:tc>
        <w:tc>
          <w:tcPr>
            <w:tcW w:w="4383" w:type="dxa"/>
            <w:tcBorders>
              <w:top w:val="single" w:sz="4" w:space="0" w:color="auto"/>
              <w:left w:val="single" w:sz="4" w:space="0" w:color="auto"/>
              <w:bottom w:val="single" w:sz="4" w:space="0" w:color="auto"/>
              <w:right w:val="single" w:sz="4" w:space="0" w:color="auto"/>
            </w:tcBorders>
            <w:hideMark/>
          </w:tcPr>
          <w:p w14:paraId="16931EFF" w14:textId="77777777" w:rsidR="009250EC" w:rsidRDefault="009250EC" w:rsidP="009250EC">
            <w:pPr>
              <w:pStyle w:val="TAL"/>
              <w:rPr>
                <w:lang w:val="fr-FR" w:eastAsia="fr-FR"/>
              </w:rPr>
            </w:pPr>
            <w:proofErr w:type="spellStart"/>
            <w:r>
              <w:rPr>
                <w:lang w:val="fr-FR" w:eastAsia="fr-FR"/>
              </w:rPr>
              <w:t>Additional</w:t>
            </w:r>
            <w:proofErr w:type="spellEnd"/>
            <w:r>
              <w:rPr>
                <w:lang w:val="fr-FR" w:eastAsia="fr-FR"/>
              </w:rPr>
              <w:t xml:space="preserve"> </w:t>
            </w:r>
            <w:proofErr w:type="spellStart"/>
            <w:r>
              <w:rPr>
                <w:lang w:val="fr-FR" w:eastAsia="fr-FR"/>
              </w:rPr>
              <w:t>Spurious</w:t>
            </w:r>
            <w:proofErr w:type="spellEnd"/>
            <w:r>
              <w:rPr>
                <w:lang w:val="fr-FR" w:eastAsia="fr-FR"/>
              </w:rPr>
              <w:t xml:space="preserve"> Emissions for Intra-band </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2518EB2A" w14:textId="77777777" w:rsidR="009250EC" w:rsidRDefault="009250EC" w:rsidP="009250EC">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8026B85" w14:textId="77777777" w:rsidR="009250EC" w:rsidRDefault="009250EC" w:rsidP="009250EC">
            <w:pPr>
              <w:pStyle w:val="TAL"/>
              <w:rPr>
                <w:lang w:val="fr-FR" w:eastAsia="fr-FR"/>
              </w:rPr>
            </w:pPr>
            <w:r>
              <w:rPr>
                <w:lang w:val="fr-FR" w:eastAsia="fr-FR"/>
              </w:rPr>
              <w:t>C009</w:t>
            </w:r>
          </w:p>
        </w:tc>
        <w:tc>
          <w:tcPr>
            <w:tcW w:w="3104" w:type="dxa"/>
            <w:tcBorders>
              <w:top w:val="single" w:sz="4" w:space="0" w:color="auto"/>
              <w:left w:val="single" w:sz="4" w:space="0" w:color="auto"/>
              <w:bottom w:val="single" w:sz="4" w:space="0" w:color="auto"/>
              <w:right w:val="single" w:sz="4" w:space="0" w:color="auto"/>
            </w:tcBorders>
            <w:hideMark/>
          </w:tcPr>
          <w:p w14:paraId="1FE3AF2D"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CC40D5D" w14:textId="77777777" w:rsidR="009250EC" w:rsidRDefault="009250EC" w:rsidP="009250EC">
            <w:pPr>
              <w:pStyle w:val="TAL"/>
              <w:rPr>
                <w:lang w:val="fr-FR" w:eastAsia="fr-FR"/>
              </w:rPr>
            </w:pPr>
            <w:r>
              <w:rPr>
                <w:lang w:val="fr-FR" w:eastAsia="ko-KR"/>
              </w:rPr>
              <w:t>E00</w:t>
            </w:r>
            <w:r>
              <w:rPr>
                <w:rFonts w:eastAsia="SimSun"/>
                <w:lang w:val="fr-FR" w:eastAsia="zh-CN"/>
              </w:rPr>
              <w:t>3</w:t>
            </w:r>
          </w:p>
        </w:tc>
        <w:tc>
          <w:tcPr>
            <w:tcW w:w="1190" w:type="dxa"/>
            <w:tcBorders>
              <w:top w:val="single" w:sz="4" w:space="0" w:color="auto"/>
              <w:left w:val="single" w:sz="4" w:space="0" w:color="auto"/>
              <w:bottom w:val="single" w:sz="4" w:space="0" w:color="auto"/>
              <w:right w:val="single" w:sz="4" w:space="0" w:color="auto"/>
            </w:tcBorders>
          </w:tcPr>
          <w:p w14:paraId="08419596"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57144514" w14:textId="77777777" w:rsidR="009250EC" w:rsidRDefault="009250EC" w:rsidP="009250EC">
            <w:pPr>
              <w:pStyle w:val="TAL"/>
              <w:rPr>
                <w:lang w:val="fr-FR" w:eastAsia="fr-FR"/>
              </w:rPr>
            </w:pPr>
          </w:p>
        </w:tc>
      </w:tr>
      <w:tr w:rsidR="009250EC" w14:paraId="4FB331BE"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9CD0C07" w14:textId="77777777" w:rsidR="009250EC" w:rsidRDefault="009250EC" w:rsidP="009250EC">
            <w:pPr>
              <w:pStyle w:val="TAL"/>
              <w:rPr>
                <w:bCs/>
                <w:lang w:val="fr-FR" w:eastAsia="fr-FR"/>
              </w:rPr>
            </w:pPr>
            <w:r>
              <w:rPr>
                <w:lang w:val="fr-FR" w:eastAsia="fr-FR"/>
              </w:rPr>
              <w:t>6.5B.4.2</w:t>
            </w:r>
          </w:p>
        </w:tc>
        <w:tc>
          <w:tcPr>
            <w:tcW w:w="4383" w:type="dxa"/>
            <w:tcBorders>
              <w:top w:val="single" w:sz="4" w:space="0" w:color="auto"/>
              <w:left w:val="single" w:sz="4" w:space="0" w:color="auto"/>
              <w:bottom w:val="single" w:sz="4" w:space="0" w:color="auto"/>
              <w:right w:val="single" w:sz="4" w:space="0" w:color="auto"/>
            </w:tcBorders>
            <w:hideMark/>
          </w:tcPr>
          <w:p w14:paraId="6A532BAD" w14:textId="77777777" w:rsidR="009250EC" w:rsidRDefault="009250EC" w:rsidP="009250EC">
            <w:pPr>
              <w:pStyle w:val="TAL"/>
              <w:rPr>
                <w:lang w:val="fr-FR" w:eastAsia="fr-FR"/>
              </w:rPr>
            </w:pPr>
            <w:proofErr w:type="spellStart"/>
            <w:r>
              <w:rPr>
                <w:lang w:val="fr-FR" w:eastAsia="fr-FR"/>
              </w:rPr>
              <w:t>Additional</w:t>
            </w:r>
            <w:proofErr w:type="spellEnd"/>
            <w:r>
              <w:rPr>
                <w:lang w:val="fr-FR" w:eastAsia="fr-FR"/>
              </w:rPr>
              <w:t xml:space="preserve"> </w:t>
            </w:r>
            <w:proofErr w:type="spellStart"/>
            <w:r>
              <w:rPr>
                <w:lang w:val="fr-FR" w:eastAsia="fr-FR"/>
              </w:rPr>
              <w:t>Spurious</w:t>
            </w:r>
            <w:proofErr w:type="spellEnd"/>
            <w:r>
              <w:rPr>
                <w:lang w:val="fr-FR" w:eastAsia="fr-FR"/>
              </w:rPr>
              <w:t xml:space="preserve"> Emissions for Intra-band non-</w:t>
            </w:r>
            <w:proofErr w:type="spellStart"/>
            <w:r>
              <w:rPr>
                <w:lang w:val="fr-FR" w:eastAsia="fr-FR"/>
              </w:rPr>
              <w:t>contiguous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13BF8276" w14:textId="77777777" w:rsidR="009250EC" w:rsidRDefault="009250EC" w:rsidP="009250EC">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4FCB0F3" w14:textId="77777777" w:rsidR="009250EC" w:rsidRDefault="009250EC" w:rsidP="009250EC">
            <w:pPr>
              <w:pStyle w:val="TAL"/>
              <w:rPr>
                <w:lang w:val="fr-FR" w:eastAsia="fr-FR"/>
              </w:rPr>
            </w:pPr>
            <w:r>
              <w:rPr>
                <w:lang w:val="fr-FR" w:eastAsia="fr-FR"/>
              </w:rPr>
              <w:t>C010</w:t>
            </w:r>
          </w:p>
        </w:tc>
        <w:tc>
          <w:tcPr>
            <w:tcW w:w="3104" w:type="dxa"/>
            <w:tcBorders>
              <w:top w:val="single" w:sz="4" w:space="0" w:color="auto"/>
              <w:left w:val="single" w:sz="4" w:space="0" w:color="auto"/>
              <w:bottom w:val="single" w:sz="4" w:space="0" w:color="auto"/>
              <w:right w:val="single" w:sz="4" w:space="0" w:color="auto"/>
            </w:tcBorders>
            <w:hideMark/>
          </w:tcPr>
          <w:p w14:paraId="5D1D2A13"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 xml:space="preserve">(2UL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2E405E6" w14:textId="77777777" w:rsidR="009250EC" w:rsidRDefault="009250EC" w:rsidP="009250EC">
            <w:pPr>
              <w:pStyle w:val="TAL"/>
              <w:rPr>
                <w:lang w:val="fr-FR" w:eastAsia="fr-FR"/>
              </w:rPr>
            </w:pPr>
            <w:r>
              <w:rPr>
                <w:lang w:val="fr-FR" w:eastAsia="ko-KR"/>
              </w:rPr>
              <w:t>E00</w:t>
            </w:r>
            <w:r>
              <w:rPr>
                <w:rFonts w:eastAsia="SimSun"/>
                <w:lang w:val="fr-FR" w:eastAsia="zh-CN"/>
              </w:rPr>
              <w:t>4</w:t>
            </w:r>
          </w:p>
        </w:tc>
        <w:tc>
          <w:tcPr>
            <w:tcW w:w="1190" w:type="dxa"/>
            <w:tcBorders>
              <w:top w:val="single" w:sz="4" w:space="0" w:color="auto"/>
              <w:left w:val="single" w:sz="4" w:space="0" w:color="auto"/>
              <w:bottom w:val="single" w:sz="4" w:space="0" w:color="auto"/>
              <w:right w:val="single" w:sz="4" w:space="0" w:color="auto"/>
            </w:tcBorders>
          </w:tcPr>
          <w:p w14:paraId="40C33114"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B3EB505" w14:textId="77777777" w:rsidR="009250EC" w:rsidRDefault="009250EC" w:rsidP="009250EC">
            <w:pPr>
              <w:pStyle w:val="TAL"/>
              <w:rPr>
                <w:lang w:val="fr-FR" w:eastAsia="fr-FR"/>
              </w:rPr>
            </w:pPr>
            <w:r>
              <w:rPr>
                <w:lang w:val="fr-FR" w:eastAsia="fr-FR"/>
              </w:rPr>
              <w:t>NOTE 1</w:t>
            </w:r>
          </w:p>
        </w:tc>
      </w:tr>
      <w:tr w:rsidR="009250EC" w14:paraId="1C7D1C6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8883751" w14:textId="77777777" w:rsidR="009250EC" w:rsidRDefault="009250EC" w:rsidP="009250EC">
            <w:pPr>
              <w:pStyle w:val="TAL"/>
              <w:rPr>
                <w:bCs/>
                <w:lang w:val="fr-FR" w:eastAsia="fr-FR"/>
              </w:rPr>
            </w:pPr>
            <w:r>
              <w:rPr>
                <w:lang w:val="fr-FR" w:eastAsia="fr-FR"/>
              </w:rPr>
              <w:t>6.5B.4.3</w:t>
            </w:r>
          </w:p>
        </w:tc>
        <w:tc>
          <w:tcPr>
            <w:tcW w:w="4383" w:type="dxa"/>
            <w:tcBorders>
              <w:top w:val="single" w:sz="4" w:space="0" w:color="auto"/>
              <w:left w:val="single" w:sz="4" w:space="0" w:color="auto"/>
              <w:bottom w:val="single" w:sz="4" w:space="0" w:color="auto"/>
              <w:right w:val="single" w:sz="4" w:space="0" w:color="auto"/>
            </w:tcBorders>
            <w:hideMark/>
          </w:tcPr>
          <w:p w14:paraId="0CBEEA7B" w14:textId="77777777" w:rsidR="009250EC" w:rsidRDefault="009250EC" w:rsidP="009250EC">
            <w:pPr>
              <w:pStyle w:val="TAL"/>
              <w:rPr>
                <w:lang w:val="fr-FR" w:eastAsia="fr-FR"/>
              </w:rPr>
            </w:pPr>
            <w:proofErr w:type="spellStart"/>
            <w:r>
              <w:rPr>
                <w:lang w:val="fr-FR" w:eastAsia="fr-FR"/>
              </w:rPr>
              <w:t>Additional</w:t>
            </w:r>
            <w:proofErr w:type="spellEnd"/>
            <w:r>
              <w:rPr>
                <w:lang w:val="fr-FR" w:eastAsia="fr-FR"/>
              </w:rPr>
              <w:t xml:space="preserve"> </w:t>
            </w:r>
            <w:proofErr w:type="spellStart"/>
            <w:r>
              <w:rPr>
                <w:lang w:val="fr-FR" w:eastAsia="fr-FR"/>
              </w:rPr>
              <w:t>Spurious</w:t>
            </w:r>
            <w:proofErr w:type="spellEnd"/>
            <w:r>
              <w:rPr>
                <w:lang w:val="fr-FR" w:eastAsia="fr-FR"/>
              </w:rPr>
              <w:t xml:space="preserve"> Emissions for Inter-band EN-DC </w:t>
            </w:r>
            <w:proofErr w:type="spellStart"/>
            <w:r>
              <w:rPr>
                <w:lang w:val="fr-FR" w:eastAsia="fr-FR"/>
              </w:rPr>
              <w:t>within</w:t>
            </w:r>
            <w:proofErr w:type="spellEnd"/>
            <w:r>
              <w:rPr>
                <w:lang w:val="fr-FR" w:eastAsia="fr-FR"/>
              </w:rPr>
              <w:t xml:space="preserve"> FR1 (1 NR CC)</w:t>
            </w:r>
          </w:p>
        </w:tc>
        <w:tc>
          <w:tcPr>
            <w:tcW w:w="854" w:type="dxa"/>
            <w:tcBorders>
              <w:top w:val="single" w:sz="4" w:space="0" w:color="auto"/>
              <w:left w:val="single" w:sz="4" w:space="0" w:color="auto"/>
              <w:bottom w:val="single" w:sz="4" w:space="0" w:color="auto"/>
              <w:right w:val="single" w:sz="4" w:space="0" w:color="auto"/>
            </w:tcBorders>
            <w:hideMark/>
          </w:tcPr>
          <w:p w14:paraId="1336322D" w14:textId="77777777" w:rsidR="009250EC" w:rsidRDefault="009250EC" w:rsidP="009250EC">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12F9262" w14:textId="77777777" w:rsidR="009250EC" w:rsidRDefault="009250EC" w:rsidP="009250EC">
            <w:pPr>
              <w:pStyle w:val="TAL"/>
              <w:rPr>
                <w:lang w:val="fr-FR" w:eastAsia="fr-FR"/>
              </w:rPr>
            </w:pPr>
            <w:r>
              <w:rPr>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390F8F9F"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25058E52" w14:textId="77777777" w:rsidR="009250EC" w:rsidRDefault="009250EC" w:rsidP="009250EC">
            <w:pPr>
              <w:pStyle w:val="TAL"/>
              <w:rPr>
                <w:lang w:val="fr-FR" w:eastAsia="fr-FR"/>
              </w:rPr>
            </w:pPr>
            <w:r>
              <w:rPr>
                <w:lang w:val="fr-FR" w:eastAsia="ko-KR"/>
              </w:rPr>
              <w:t>E00</w:t>
            </w:r>
            <w:r>
              <w:rPr>
                <w:rFonts w:eastAsia="SimSun"/>
                <w:lang w:val="fr-FR" w:eastAsia="zh-CN"/>
              </w:rPr>
              <w:t>5b</w:t>
            </w:r>
          </w:p>
        </w:tc>
        <w:tc>
          <w:tcPr>
            <w:tcW w:w="1190" w:type="dxa"/>
            <w:tcBorders>
              <w:top w:val="single" w:sz="4" w:space="0" w:color="auto"/>
              <w:left w:val="single" w:sz="4" w:space="0" w:color="auto"/>
              <w:bottom w:val="single" w:sz="4" w:space="0" w:color="auto"/>
              <w:right w:val="single" w:sz="4" w:space="0" w:color="auto"/>
            </w:tcBorders>
          </w:tcPr>
          <w:p w14:paraId="6131A52C"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89A6A77" w14:textId="77777777" w:rsidR="009250EC" w:rsidRDefault="009250EC" w:rsidP="009250EC">
            <w:pPr>
              <w:pStyle w:val="TAL"/>
              <w:rPr>
                <w:rFonts w:cs="Arial"/>
                <w:lang w:val="fr-FR" w:eastAsia="fr-FR"/>
              </w:rPr>
            </w:pPr>
            <w:r>
              <w:rPr>
                <w:rFonts w:cs="Arial"/>
                <w:lang w:val="fr-FR" w:eastAsia="fr-FR"/>
              </w:rPr>
              <w:t>NOTE 5</w:t>
            </w:r>
          </w:p>
          <w:p w14:paraId="66F33D22" w14:textId="77777777" w:rsidR="009250EC" w:rsidRDefault="009250EC" w:rsidP="009250EC">
            <w:pPr>
              <w:pStyle w:val="TAL"/>
              <w:rPr>
                <w:rFonts w:cstheme="minorBidi"/>
                <w:lang w:val="fr-FR" w:eastAsia="fr-FR"/>
              </w:rPr>
            </w:pPr>
            <w:r>
              <w:rPr>
                <w:rFonts w:cs="Arial"/>
                <w:lang w:val="fr-FR" w:eastAsia="fr-FR"/>
              </w:rPr>
              <w:t xml:space="preserve">Skip TC 6.5B.4.3 </w:t>
            </w:r>
            <w:proofErr w:type="gramStart"/>
            <w:r>
              <w:rPr>
                <w:rFonts w:cs="Arial"/>
                <w:lang w:val="fr-FR" w:eastAsia="fr-FR"/>
              </w:rPr>
              <w:t>if</w:t>
            </w:r>
            <w:proofErr w:type="gramEnd"/>
            <w:r>
              <w:rPr>
                <w:rFonts w:cs="Arial"/>
                <w:lang w:val="fr-FR" w:eastAsia="fr-FR"/>
              </w:rPr>
              <w:t xml:space="preserve"> UE supports SA and TS 38.521-1 TC 6.5.3.3 has been </w:t>
            </w:r>
            <w:proofErr w:type="spellStart"/>
            <w:r>
              <w:rPr>
                <w:rFonts w:cs="Arial"/>
                <w:lang w:val="fr-FR" w:eastAsia="fr-FR"/>
              </w:rPr>
              <w:t>executed</w:t>
            </w:r>
            <w:proofErr w:type="spellEnd"/>
            <w:r>
              <w:rPr>
                <w:rFonts w:cs="Arial"/>
                <w:lang w:val="fr-FR" w:eastAsia="fr-FR"/>
              </w:rPr>
              <w:t>.</w:t>
            </w:r>
          </w:p>
        </w:tc>
      </w:tr>
      <w:tr w:rsidR="009250EC" w14:paraId="6C1364E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6B6F668" w14:textId="77777777" w:rsidR="009250EC" w:rsidRDefault="009250EC" w:rsidP="009250EC">
            <w:pPr>
              <w:pStyle w:val="TAL"/>
              <w:rPr>
                <w:bCs/>
                <w:lang w:val="fr-FR" w:eastAsia="fr-FR"/>
              </w:rPr>
            </w:pPr>
            <w:r>
              <w:rPr>
                <w:lang w:val="fr-FR" w:eastAsia="fr-FR"/>
              </w:rPr>
              <w:t>6.5B.4.4</w:t>
            </w:r>
          </w:p>
        </w:tc>
        <w:tc>
          <w:tcPr>
            <w:tcW w:w="4383" w:type="dxa"/>
            <w:tcBorders>
              <w:top w:val="single" w:sz="4" w:space="0" w:color="auto"/>
              <w:left w:val="single" w:sz="4" w:space="0" w:color="auto"/>
              <w:bottom w:val="single" w:sz="4" w:space="0" w:color="auto"/>
              <w:right w:val="single" w:sz="4" w:space="0" w:color="auto"/>
            </w:tcBorders>
            <w:hideMark/>
          </w:tcPr>
          <w:p w14:paraId="3417B199" w14:textId="77777777" w:rsidR="009250EC" w:rsidRDefault="009250EC" w:rsidP="009250EC">
            <w:pPr>
              <w:pStyle w:val="TAL"/>
              <w:rPr>
                <w:lang w:val="fr-FR" w:eastAsia="fr-FR"/>
              </w:rPr>
            </w:pPr>
            <w:proofErr w:type="spellStart"/>
            <w:r>
              <w:rPr>
                <w:lang w:val="fr-FR" w:eastAsia="fr-FR"/>
              </w:rPr>
              <w:t>Additional</w:t>
            </w:r>
            <w:proofErr w:type="spellEnd"/>
            <w:r>
              <w:rPr>
                <w:lang w:val="fr-FR" w:eastAsia="fr-FR"/>
              </w:rPr>
              <w:t xml:space="preserve"> </w:t>
            </w:r>
            <w:proofErr w:type="spellStart"/>
            <w:r>
              <w:rPr>
                <w:lang w:val="fr-FR" w:eastAsia="fr-FR"/>
              </w:rPr>
              <w:t>Spurious</w:t>
            </w:r>
            <w:proofErr w:type="spellEnd"/>
            <w:r>
              <w:rPr>
                <w:lang w:val="fr-FR" w:eastAsia="fr-FR"/>
              </w:rPr>
              <w:t xml:space="preserve"> Emissions for Inter-band </w:t>
            </w:r>
            <w:proofErr w:type="spellStart"/>
            <w:r>
              <w:rPr>
                <w:lang w:val="fr-FR" w:eastAsia="fr-FR"/>
              </w:rPr>
              <w:t>including</w:t>
            </w:r>
            <w:proofErr w:type="spellEnd"/>
            <w:r>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hideMark/>
          </w:tcPr>
          <w:p w14:paraId="0C050ECE" w14:textId="77777777" w:rsidR="009250EC" w:rsidRDefault="009250EC" w:rsidP="009250EC">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915AE9B" w14:textId="77777777" w:rsidR="009250EC" w:rsidRDefault="009250EC" w:rsidP="009250EC">
            <w:pPr>
              <w:pStyle w:val="TAL"/>
              <w:rPr>
                <w:lang w:val="fr-FR" w:eastAsia="fr-FR"/>
              </w:rPr>
            </w:pPr>
            <w:r>
              <w:rPr>
                <w:lang w:val="fr-FR" w:eastAsia="fr-FR"/>
              </w:rPr>
              <w:t>C012</w:t>
            </w:r>
          </w:p>
        </w:tc>
        <w:tc>
          <w:tcPr>
            <w:tcW w:w="3104" w:type="dxa"/>
            <w:tcBorders>
              <w:top w:val="single" w:sz="4" w:space="0" w:color="auto"/>
              <w:left w:val="single" w:sz="4" w:space="0" w:color="auto"/>
              <w:bottom w:val="single" w:sz="4" w:space="0" w:color="auto"/>
              <w:right w:val="single" w:sz="4" w:space="0" w:color="auto"/>
            </w:tcBorders>
            <w:hideMark/>
          </w:tcPr>
          <w:p w14:paraId="0FD84BE0"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w:t>
            </w:r>
          </w:p>
        </w:tc>
        <w:tc>
          <w:tcPr>
            <w:tcW w:w="1556" w:type="dxa"/>
            <w:tcBorders>
              <w:top w:val="single" w:sz="4" w:space="0" w:color="auto"/>
              <w:left w:val="single" w:sz="4" w:space="0" w:color="auto"/>
              <w:bottom w:val="single" w:sz="4" w:space="0" w:color="auto"/>
              <w:right w:val="single" w:sz="4" w:space="0" w:color="auto"/>
            </w:tcBorders>
            <w:hideMark/>
          </w:tcPr>
          <w:p w14:paraId="77E38280" w14:textId="77777777" w:rsidR="009250EC" w:rsidRDefault="009250EC" w:rsidP="009250EC">
            <w:pPr>
              <w:pStyle w:val="TAL"/>
              <w:rPr>
                <w:lang w:val="fr-FR" w:eastAsia="fr-FR"/>
              </w:rPr>
            </w:pPr>
            <w:r>
              <w:rPr>
                <w:rFonts w:eastAsia="SimSun"/>
                <w:szCs w:val="18"/>
                <w:lang w:val="fr-FR" w:eastAsia="fr-FR"/>
              </w:rPr>
              <w:t>E0</w:t>
            </w:r>
            <w:r>
              <w:rPr>
                <w:rFonts w:eastAsia="SimSun"/>
                <w:szCs w:val="18"/>
                <w:lang w:val="fr-FR" w:eastAsia="zh-CN"/>
              </w:rPr>
              <w:t>10</w:t>
            </w:r>
          </w:p>
        </w:tc>
        <w:tc>
          <w:tcPr>
            <w:tcW w:w="1190" w:type="dxa"/>
            <w:tcBorders>
              <w:top w:val="single" w:sz="4" w:space="0" w:color="auto"/>
              <w:left w:val="single" w:sz="4" w:space="0" w:color="auto"/>
              <w:bottom w:val="single" w:sz="4" w:space="0" w:color="auto"/>
              <w:right w:val="single" w:sz="4" w:space="0" w:color="auto"/>
            </w:tcBorders>
          </w:tcPr>
          <w:p w14:paraId="6E125631"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0819301" w14:textId="77777777" w:rsidR="009250EC" w:rsidRDefault="009250EC" w:rsidP="009250EC">
            <w:pPr>
              <w:pStyle w:val="TAL"/>
              <w:rPr>
                <w:rFonts w:cs="Arial"/>
                <w:lang w:val="fr-FR" w:eastAsia="fr-FR"/>
              </w:rPr>
            </w:pPr>
            <w:r>
              <w:rPr>
                <w:rFonts w:cs="Arial"/>
                <w:lang w:val="fr-FR" w:eastAsia="fr-FR"/>
              </w:rPr>
              <w:t>NOTE 5</w:t>
            </w:r>
          </w:p>
          <w:p w14:paraId="15F17B49" w14:textId="77777777" w:rsidR="009250EC" w:rsidRDefault="009250EC" w:rsidP="009250EC">
            <w:pPr>
              <w:pStyle w:val="TAL"/>
              <w:rPr>
                <w:rFonts w:cstheme="minorBidi"/>
                <w:lang w:val="fr-FR" w:eastAsia="fr-FR"/>
              </w:rPr>
            </w:pPr>
            <w:r>
              <w:rPr>
                <w:rFonts w:cs="Arial"/>
                <w:lang w:val="fr-FR" w:eastAsia="fr-FR"/>
              </w:rPr>
              <w:t xml:space="preserve">Skip TC 6.5B.4.4 </w:t>
            </w:r>
            <w:proofErr w:type="gramStart"/>
            <w:r>
              <w:rPr>
                <w:rFonts w:cs="Arial"/>
                <w:lang w:val="fr-FR" w:eastAsia="fr-FR"/>
              </w:rPr>
              <w:t>if</w:t>
            </w:r>
            <w:proofErr w:type="gramEnd"/>
            <w:r>
              <w:rPr>
                <w:rFonts w:cs="Arial"/>
                <w:lang w:val="fr-FR" w:eastAsia="fr-FR"/>
              </w:rPr>
              <w:t xml:space="preserve"> UE supports SA and TS 38.521-2 TC 6.5.3.3 has been </w:t>
            </w:r>
            <w:proofErr w:type="spellStart"/>
            <w:r>
              <w:rPr>
                <w:rFonts w:cs="Arial"/>
                <w:lang w:val="fr-FR" w:eastAsia="fr-FR"/>
              </w:rPr>
              <w:t>executed</w:t>
            </w:r>
            <w:proofErr w:type="spellEnd"/>
            <w:r>
              <w:rPr>
                <w:rFonts w:cs="Arial"/>
                <w:lang w:val="fr-FR" w:eastAsia="fr-FR"/>
              </w:rPr>
              <w:t>.</w:t>
            </w:r>
          </w:p>
        </w:tc>
      </w:tr>
      <w:tr w:rsidR="009250EC" w14:paraId="20016E0F" w14:textId="77777777" w:rsidTr="00206AC5">
        <w:trPr>
          <w:jc w:val="center"/>
          <w:ins w:id="384" w:author="Flores Fernandez" w:date="2022-10-05T18:33:00Z"/>
        </w:trPr>
        <w:tc>
          <w:tcPr>
            <w:tcW w:w="1492" w:type="dxa"/>
            <w:tcBorders>
              <w:top w:val="single" w:sz="4" w:space="0" w:color="auto"/>
              <w:left w:val="single" w:sz="4" w:space="0" w:color="auto"/>
              <w:bottom w:val="single" w:sz="4" w:space="0" w:color="auto"/>
              <w:right w:val="single" w:sz="4" w:space="0" w:color="auto"/>
            </w:tcBorders>
          </w:tcPr>
          <w:p w14:paraId="0F86E657" w14:textId="0C0024CD" w:rsidR="009250EC" w:rsidRDefault="009250EC" w:rsidP="009250EC">
            <w:pPr>
              <w:pStyle w:val="TAL"/>
              <w:rPr>
                <w:ins w:id="385" w:author="Flores Fernandez" w:date="2022-10-05T18:33:00Z"/>
                <w:lang w:val="fr-FR" w:eastAsia="fr-FR"/>
              </w:rPr>
            </w:pPr>
            <w:ins w:id="386" w:author="Flores Fernandez" w:date="2022-10-05T18:33:00Z">
              <w:r w:rsidRPr="00243EAD">
                <w:rPr>
                  <w:lang w:val="fr-FR" w:eastAsia="fr-FR"/>
                </w:rPr>
                <w:lastRenderedPageBreak/>
                <w:t>6.5B.4.4</w:t>
              </w:r>
            </w:ins>
            <w:ins w:id="387" w:author="Flores Fernandez" w:date="2022-10-13T19:37:00Z">
              <w:r w:rsidR="00CF773F">
                <w:rPr>
                  <w:lang w:val="fr-FR" w:eastAsia="fr-FR"/>
                </w:rPr>
                <w:t>a</w:t>
              </w:r>
            </w:ins>
          </w:p>
        </w:tc>
        <w:tc>
          <w:tcPr>
            <w:tcW w:w="4383" w:type="dxa"/>
            <w:tcBorders>
              <w:top w:val="single" w:sz="4" w:space="0" w:color="auto"/>
              <w:left w:val="single" w:sz="4" w:space="0" w:color="auto"/>
              <w:bottom w:val="single" w:sz="4" w:space="0" w:color="auto"/>
              <w:right w:val="single" w:sz="4" w:space="0" w:color="auto"/>
            </w:tcBorders>
          </w:tcPr>
          <w:p w14:paraId="453F58CB" w14:textId="68F4F92E" w:rsidR="009250EC" w:rsidRDefault="009250EC" w:rsidP="009250EC">
            <w:pPr>
              <w:pStyle w:val="TAL"/>
              <w:rPr>
                <w:ins w:id="388" w:author="Flores Fernandez" w:date="2022-10-05T18:33:00Z"/>
                <w:lang w:val="fr-FR" w:eastAsia="fr-FR"/>
              </w:rPr>
            </w:pPr>
            <w:proofErr w:type="spellStart"/>
            <w:ins w:id="389" w:author="Flores Fernandez" w:date="2022-10-05T18:33:00Z">
              <w:r w:rsidRPr="00042813">
                <w:rPr>
                  <w:lang w:val="fr-FR" w:eastAsia="fr-FR"/>
                </w:rPr>
                <w:t>Additional</w:t>
              </w:r>
              <w:proofErr w:type="spellEnd"/>
              <w:r w:rsidRPr="00042813">
                <w:rPr>
                  <w:lang w:val="fr-FR" w:eastAsia="fr-FR"/>
                </w:rPr>
                <w:t xml:space="preserve"> </w:t>
              </w:r>
              <w:proofErr w:type="spellStart"/>
              <w:r w:rsidRPr="00042813">
                <w:rPr>
                  <w:lang w:val="fr-FR" w:eastAsia="fr-FR"/>
                </w:rPr>
                <w:t>Spurious</w:t>
              </w:r>
              <w:proofErr w:type="spellEnd"/>
              <w:r w:rsidRPr="00042813">
                <w:rPr>
                  <w:lang w:val="fr-FR" w:eastAsia="fr-FR"/>
                </w:rPr>
                <w:t xml:space="preserve"> Emissions </w:t>
              </w:r>
              <w:proofErr w:type="spellStart"/>
              <w:r w:rsidRPr="00042813">
                <w:rPr>
                  <w:lang w:val="fr-FR" w:eastAsia="fr-FR"/>
                </w:rPr>
                <w:t>with</w:t>
              </w:r>
              <w:proofErr w:type="spellEnd"/>
              <w:r w:rsidRPr="00042813">
                <w:rPr>
                  <w:lang w:val="fr-FR" w:eastAsia="fr-FR"/>
                </w:rPr>
                <w:t xml:space="preserve"> Power Boost for Inter-band </w:t>
              </w:r>
              <w:proofErr w:type="spellStart"/>
              <w:r w:rsidRPr="00042813">
                <w:rPr>
                  <w:lang w:val="fr-FR" w:eastAsia="fr-FR"/>
                </w:rPr>
                <w:t>including</w:t>
              </w:r>
              <w:proofErr w:type="spellEnd"/>
              <w:r w:rsidRPr="00042813">
                <w:rPr>
                  <w:lang w:val="fr-FR" w:eastAsia="fr-FR"/>
                </w:rPr>
                <w:t xml:space="preserve"> FR2 (1 NR CC)</w:t>
              </w:r>
            </w:ins>
          </w:p>
        </w:tc>
        <w:tc>
          <w:tcPr>
            <w:tcW w:w="854" w:type="dxa"/>
            <w:tcBorders>
              <w:top w:val="single" w:sz="4" w:space="0" w:color="auto"/>
              <w:left w:val="single" w:sz="4" w:space="0" w:color="auto"/>
              <w:bottom w:val="single" w:sz="4" w:space="0" w:color="auto"/>
              <w:right w:val="single" w:sz="4" w:space="0" w:color="auto"/>
            </w:tcBorders>
          </w:tcPr>
          <w:p w14:paraId="2A3E3EA3" w14:textId="12CFFA25" w:rsidR="009250EC" w:rsidRDefault="009250EC" w:rsidP="009250EC">
            <w:pPr>
              <w:pStyle w:val="TAC"/>
              <w:rPr>
                <w:ins w:id="390" w:author="Flores Fernandez" w:date="2022-10-05T18:33:00Z"/>
                <w:lang w:val="fr-FR" w:eastAsia="fr-FR"/>
              </w:rPr>
            </w:pPr>
            <w:ins w:id="391" w:author="Flores Fernandez" w:date="2022-10-05T18:33:00Z">
              <w:r>
                <w:rPr>
                  <w:lang w:val="fr-FR" w:eastAsia="fr-FR"/>
                </w:rPr>
                <w:t>Rel-16</w:t>
              </w:r>
            </w:ins>
          </w:p>
        </w:tc>
        <w:tc>
          <w:tcPr>
            <w:tcW w:w="1129" w:type="dxa"/>
            <w:tcBorders>
              <w:top w:val="single" w:sz="4" w:space="0" w:color="auto"/>
              <w:left w:val="single" w:sz="4" w:space="0" w:color="auto"/>
              <w:bottom w:val="single" w:sz="4" w:space="0" w:color="auto"/>
              <w:right w:val="single" w:sz="4" w:space="0" w:color="auto"/>
            </w:tcBorders>
          </w:tcPr>
          <w:p w14:paraId="30F5B35B" w14:textId="5363AEDB" w:rsidR="009250EC" w:rsidRDefault="009250EC" w:rsidP="009250EC">
            <w:pPr>
              <w:pStyle w:val="TAL"/>
              <w:rPr>
                <w:ins w:id="392" w:author="Flores Fernandez" w:date="2022-10-05T18:33:00Z"/>
                <w:lang w:val="fr-FR" w:eastAsia="fr-FR"/>
              </w:rPr>
            </w:pPr>
            <w:ins w:id="393" w:author="Flores Fernandez" w:date="2022-10-05T18:59:00Z">
              <w:r>
                <w:rPr>
                  <w:rFonts w:cs="Arial"/>
                  <w:lang w:val="fr-FR" w:eastAsia="fr-FR"/>
                </w:rPr>
                <w:t>C012w</w:t>
              </w:r>
            </w:ins>
          </w:p>
        </w:tc>
        <w:tc>
          <w:tcPr>
            <w:tcW w:w="3104" w:type="dxa"/>
            <w:tcBorders>
              <w:top w:val="single" w:sz="4" w:space="0" w:color="auto"/>
              <w:left w:val="single" w:sz="4" w:space="0" w:color="auto"/>
              <w:bottom w:val="single" w:sz="4" w:space="0" w:color="auto"/>
              <w:right w:val="single" w:sz="4" w:space="0" w:color="auto"/>
            </w:tcBorders>
          </w:tcPr>
          <w:p w14:paraId="5CEE701D" w14:textId="7E3509C7" w:rsidR="009250EC" w:rsidRDefault="009250EC" w:rsidP="009250EC">
            <w:pPr>
              <w:pStyle w:val="TAL"/>
              <w:rPr>
                <w:ins w:id="394" w:author="Flores Fernandez" w:date="2022-10-05T18:33:00Z"/>
                <w:lang w:val="fr-FR" w:eastAsia="zh-CN"/>
              </w:rPr>
            </w:pPr>
            <w:proofErr w:type="spellStart"/>
            <w:ins w:id="395" w:author="Flores Fernandez" w:date="2022-10-05T18:33:00Z">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including</w:t>
              </w:r>
              <w:proofErr w:type="spellEnd"/>
              <w:r>
                <w:rPr>
                  <w:rFonts w:cs="Arial"/>
                  <w:lang w:val="fr-FR" w:eastAsia="fr-FR"/>
                </w:rPr>
                <w:t xml:space="preserve"> FR2</w:t>
              </w:r>
              <w:r>
                <w:rPr>
                  <w:rFonts w:eastAsia="SimSun" w:cs="Arial"/>
                  <w:lang w:val="fr-FR" w:eastAsia="zh-CN"/>
                </w:rPr>
                <w:t xml:space="preserve"> </w:t>
              </w:r>
              <w:proofErr w:type="spellStart"/>
              <w:r>
                <w:rPr>
                  <w:rFonts w:eastAsia="SimSun"/>
                  <w:lang w:val="fr-FR" w:eastAsia="zh-CN"/>
                </w:rPr>
                <w:t>with</w:t>
              </w:r>
              <w:proofErr w:type="spellEnd"/>
              <w:r>
                <w:rPr>
                  <w:rFonts w:eastAsia="SimSun"/>
                  <w:lang w:val="fr-FR" w:eastAsia="zh-CN"/>
                </w:rPr>
                <w:t xml:space="preserve"> 1 NR UL CC and </w:t>
              </w:r>
              <w:r w:rsidRPr="00D769B7">
                <w:rPr>
                  <w:i/>
                  <w:iCs/>
                </w:rPr>
                <w:t>mpr-PowerBoost-FR2-r16</w:t>
              </w:r>
            </w:ins>
          </w:p>
        </w:tc>
        <w:tc>
          <w:tcPr>
            <w:tcW w:w="1556" w:type="dxa"/>
            <w:tcBorders>
              <w:top w:val="single" w:sz="4" w:space="0" w:color="auto"/>
              <w:left w:val="single" w:sz="4" w:space="0" w:color="auto"/>
              <w:bottom w:val="single" w:sz="4" w:space="0" w:color="auto"/>
              <w:right w:val="single" w:sz="4" w:space="0" w:color="auto"/>
            </w:tcBorders>
          </w:tcPr>
          <w:p w14:paraId="4250025E" w14:textId="53C5237C" w:rsidR="009250EC" w:rsidRDefault="009250EC" w:rsidP="009250EC">
            <w:pPr>
              <w:pStyle w:val="TAL"/>
              <w:rPr>
                <w:ins w:id="396" w:author="Flores Fernandez" w:date="2022-10-05T18:33:00Z"/>
                <w:rFonts w:eastAsia="SimSun"/>
                <w:szCs w:val="18"/>
                <w:lang w:val="fr-FR" w:eastAsia="fr-FR"/>
              </w:rPr>
            </w:pPr>
            <w:ins w:id="397" w:author="Flores Fernandez" w:date="2022-10-05T18:33:00Z">
              <w:r>
                <w:rPr>
                  <w:lang w:val="fr-FR" w:eastAsia="ko-KR"/>
                </w:rPr>
                <w:t>E010</w:t>
              </w:r>
            </w:ins>
          </w:p>
        </w:tc>
        <w:tc>
          <w:tcPr>
            <w:tcW w:w="1190" w:type="dxa"/>
            <w:tcBorders>
              <w:top w:val="single" w:sz="4" w:space="0" w:color="auto"/>
              <w:left w:val="single" w:sz="4" w:space="0" w:color="auto"/>
              <w:bottom w:val="single" w:sz="4" w:space="0" w:color="auto"/>
              <w:right w:val="single" w:sz="4" w:space="0" w:color="auto"/>
            </w:tcBorders>
          </w:tcPr>
          <w:p w14:paraId="4CEF2031" w14:textId="77777777" w:rsidR="009250EC" w:rsidRDefault="009250EC" w:rsidP="009250EC">
            <w:pPr>
              <w:pStyle w:val="TAL"/>
              <w:rPr>
                <w:ins w:id="398" w:author="Flores Fernandez" w:date="2022-10-05T18:33:00Z"/>
                <w:rFonts w:eastAsiaTheme="minorEastAsia" w:cs="Arial"/>
                <w:lang w:val="fr-FR" w:eastAsia="fr-FR"/>
              </w:rPr>
            </w:pPr>
            <w:ins w:id="399" w:author="Flores Fernandez" w:date="2022-10-05T18:33:00Z">
              <w:r>
                <w:rPr>
                  <w:rFonts w:cs="Arial"/>
                  <w:lang w:val="fr-FR" w:eastAsia="fr-FR"/>
                </w:rPr>
                <w:t>PC1</w:t>
              </w:r>
            </w:ins>
          </w:p>
          <w:p w14:paraId="0CB2D0F8" w14:textId="77777777" w:rsidR="009250EC" w:rsidRDefault="009250EC" w:rsidP="009250EC">
            <w:pPr>
              <w:pStyle w:val="TAL"/>
              <w:rPr>
                <w:ins w:id="400" w:author="Flores Fernandez" w:date="2022-10-05T18:33:00Z"/>
                <w:rFonts w:eastAsiaTheme="minorHAnsi" w:cs="Arial"/>
                <w:lang w:val="fr-FR" w:eastAsia="fr-FR"/>
              </w:rPr>
            </w:pPr>
            <w:ins w:id="401" w:author="Flores Fernandez" w:date="2022-10-05T18:33:00Z">
              <w:r>
                <w:rPr>
                  <w:rFonts w:cs="Arial"/>
                  <w:lang w:val="fr-FR" w:eastAsia="fr-FR"/>
                </w:rPr>
                <w:t>PC2</w:t>
              </w:r>
            </w:ins>
          </w:p>
          <w:p w14:paraId="4307736A" w14:textId="77777777" w:rsidR="009250EC" w:rsidRDefault="009250EC" w:rsidP="009250EC">
            <w:pPr>
              <w:pStyle w:val="TAL"/>
              <w:rPr>
                <w:ins w:id="402" w:author="Flores Fernandez" w:date="2022-10-05T18:33:00Z"/>
                <w:rFonts w:cs="Arial"/>
                <w:lang w:val="fr-FR" w:eastAsia="fr-FR"/>
              </w:rPr>
            </w:pPr>
            <w:ins w:id="403" w:author="Flores Fernandez" w:date="2022-10-05T18:33:00Z">
              <w:r>
                <w:rPr>
                  <w:rFonts w:cs="Arial"/>
                  <w:lang w:val="fr-FR" w:eastAsia="fr-FR"/>
                </w:rPr>
                <w:t>PC3</w:t>
              </w:r>
            </w:ins>
          </w:p>
          <w:p w14:paraId="1277B754" w14:textId="0FE381A0" w:rsidR="009250EC" w:rsidRDefault="009250EC" w:rsidP="009250EC">
            <w:pPr>
              <w:pStyle w:val="TAL"/>
              <w:rPr>
                <w:ins w:id="404" w:author="Flores Fernandez" w:date="2022-10-05T18:33:00Z"/>
                <w:lang w:val="fr-FR" w:eastAsia="fr-FR"/>
              </w:rPr>
            </w:pPr>
            <w:ins w:id="405" w:author="Flores Fernandez" w:date="2022-10-05T18:33:00Z">
              <w:r>
                <w:rPr>
                  <w:rFonts w:cs="Arial"/>
                  <w:lang w:val="fr-FR" w:eastAsia="fr-FR"/>
                </w:rPr>
                <w:t>PC4</w:t>
              </w:r>
            </w:ins>
          </w:p>
        </w:tc>
        <w:tc>
          <w:tcPr>
            <w:tcW w:w="1952" w:type="dxa"/>
            <w:tcBorders>
              <w:top w:val="single" w:sz="4" w:space="0" w:color="auto"/>
              <w:left w:val="single" w:sz="4" w:space="0" w:color="auto"/>
              <w:bottom w:val="single" w:sz="4" w:space="0" w:color="auto"/>
              <w:right w:val="single" w:sz="4" w:space="0" w:color="auto"/>
            </w:tcBorders>
          </w:tcPr>
          <w:p w14:paraId="15C0C991" w14:textId="77777777" w:rsidR="009250EC" w:rsidRDefault="009250EC" w:rsidP="009250EC">
            <w:pPr>
              <w:pStyle w:val="TAL"/>
              <w:rPr>
                <w:ins w:id="406" w:author="Flores Fernandez" w:date="2022-10-05T18:33:00Z"/>
                <w:rFonts w:cs="Arial"/>
                <w:lang w:val="fr-FR" w:eastAsia="fr-FR"/>
              </w:rPr>
            </w:pPr>
          </w:p>
        </w:tc>
      </w:tr>
      <w:tr w:rsidR="009250EC" w14:paraId="1273A39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F12D366" w14:textId="77777777" w:rsidR="009250EC" w:rsidRDefault="009250EC" w:rsidP="009250EC">
            <w:pPr>
              <w:pStyle w:val="TAL"/>
              <w:rPr>
                <w:lang w:val="fr-FR" w:eastAsia="fr-FR"/>
              </w:rPr>
            </w:pPr>
            <w:r>
              <w:rPr>
                <w:rFonts w:cs="Arial"/>
                <w:lang w:val="fr-FR" w:eastAsia="fr-FR"/>
              </w:rPr>
              <w:t>6.5B.5.3</w:t>
            </w:r>
          </w:p>
        </w:tc>
        <w:tc>
          <w:tcPr>
            <w:tcW w:w="4383" w:type="dxa"/>
            <w:tcBorders>
              <w:top w:val="single" w:sz="4" w:space="0" w:color="auto"/>
              <w:left w:val="single" w:sz="4" w:space="0" w:color="auto"/>
              <w:bottom w:val="single" w:sz="4" w:space="0" w:color="auto"/>
              <w:right w:val="single" w:sz="4" w:space="0" w:color="auto"/>
            </w:tcBorders>
            <w:hideMark/>
          </w:tcPr>
          <w:p w14:paraId="5044D608" w14:textId="77777777" w:rsidR="009250EC" w:rsidRDefault="009250EC" w:rsidP="009250EC">
            <w:pPr>
              <w:pStyle w:val="TAL"/>
              <w:rPr>
                <w:lang w:val="fr-FR" w:eastAsia="fr-FR"/>
              </w:rPr>
            </w:pPr>
            <w:r>
              <w:rPr>
                <w:rFonts w:cs="Arial"/>
                <w:lang w:val="fr-FR" w:eastAsia="fr-FR"/>
              </w:rPr>
              <w:t xml:space="preserve">Transmit Intermodulation for Inter-band EN-DC </w:t>
            </w:r>
            <w:proofErr w:type="spellStart"/>
            <w:r>
              <w:rPr>
                <w:rFonts w:cs="Arial"/>
                <w:lang w:val="fr-FR" w:eastAsia="fr-FR"/>
              </w:rPr>
              <w:t>within</w:t>
            </w:r>
            <w:proofErr w:type="spellEnd"/>
            <w:r>
              <w:rPr>
                <w:rFonts w:cs="Arial"/>
                <w:lang w:val="fr-FR" w:eastAsia="fr-FR"/>
              </w:rPr>
              <w:t xml:space="preserve"> FR1</w:t>
            </w:r>
            <w:r>
              <w:rPr>
                <w:lang w:val="fr-FR" w:eastAsia="fr-FR"/>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BD3D2E9" w14:textId="77777777" w:rsidR="009250EC" w:rsidRDefault="009250EC" w:rsidP="009250EC">
            <w:pPr>
              <w:pStyle w:val="TAC"/>
              <w:rPr>
                <w:rFonts w:eastAsia="SimSun"/>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84F24F7" w14:textId="77777777" w:rsidR="009250EC" w:rsidRDefault="009250EC" w:rsidP="009250EC">
            <w:pPr>
              <w:pStyle w:val="TAL"/>
              <w:rPr>
                <w:rFonts w:eastAsia="SimSun"/>
                <w:lang w:val="fr-FR" w:eastAsia="zh-CN"/>
              </w:rPr>
            </w:pPr>
            <w:r>
              <w:rPr>
                <w:rFonts w:cs="Arial"/>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5F49D5FF" w14:textId="77777777" w:rsidR="009250EC" w:rsidRDefault="009250EC" w:rsidP="009250EC">
            <w:pPr>
              <w:pStyle w:val="TAL"/>
              <w:rPr>
                <w:rFonts w:eastAsia="SimSun"/>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within</w:t>
            </w:r>
            <w:proofErr w:type="spellEnd"/>
            <w:r>
              <w:rPr>
                <w:rFonts w:cs="Arial"/>
                <w:lang w:val="fr-FR" w:eastAsia="fr-FR"/>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2EA36F4E" w14:textId="77777777" w:rsidR="009250EC" w:rsidRDefault="009250EC" w:rsidP="009250EC">
            <w:pPr>
              <w:pStyle w:val="TAL"/>
              <w:rPr>
                <w:rFonts w:eastAsia="SimSun"/>
                <w:lang w:val="fr-FR" w:eastAsia="zh-CN"/>
              </w:rPr>
            </w:pPr>
            <w:r>
              <w:rPr>
                <w:lang w:val="fr-FR" w:eastAsia="ko-KR"/>
              </w:rPr>
              <w:t>E00</w:t>
            </w:r>
            <w:r>
              <w:rPr>
                <w:rFonts w:eastAsia="SimSun"/>
                <w:lang w:val="fr-FR" w:eastAsia="zh-CN"/>
              </w:rPr>
              <w:t>5b</w:t>
            </w:r>
          </w:p>
        </w:tc>
        <w:tc>
          <w:tcPr>
            <w:tcW w:w="1190" w:type="dxa"/>
            <w:tcBorders>
              <w:top w:val="single" w:sz="4" w:space="0" w:color="auto"/>
              <w:left w:val="single" w:sz="4" w:space="0" w:color="auto"/>
              <w:bottom w:val="single" w:sz="4" w:space="0" w:color="auto"/>
              <w:right w:val="single" w:sz="4" w:space="0" w:color="auto"/>
            </w:tcBorders>
          </w:tcPr>
          <w:p w14:paraId="4EF1CABE" w14:textId="77777777" w:rsidR="009250EC" w:rsidRDefault="009250EC" w:rsidP="009250EC">
            <w:pPr>
              <w:pStyle w:val="TAL"/>
              <w:rPr>
                <w:rFonts w:eastAsiaTheme="minorEastAsia"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CFBB8D6" w14:textId="77777777" w:rsidR="009250EC" w:rsidRDefault="009250EC" w:rsidP="009250EC">
            <w:pPr>
              <w:pStyle w:val="TAL"/>
              <w:rPr>
                <w:rFonts w:eastAsiaTheme="minorHAnsi" w:cs="Arial"/>
                <w:lang w:val="fr-FR" w:eastAsia="fr-FR"/>
              </w:rPr>
            </w:pPr>
            <w:r>
              <w:rPr>
                <w:rFonts w:cs="Arial"/>
                <w:lang w:val="fr-FR" w:eastAsia="fr-FR"/>
              </w:rPr>
              <w:t>NOTE 5</w:t>
            </w:r>
          </w:p>
          <w:p w14:paraId="4FEEAD1A" w14:textId="77777777" w:rsidR="009250EC" w:rsidRDefault="009250EC" w:rsidP="009250EC">
            <w:pPr>
              <w:pStyle w:val="TAL"/>
              <w:rPr>
                <w:rFonts w:cstheme="minorBidi"/>
                <w:lang w:val="fr-FR" w:eastAsia="fr-FR"/>
              </w:rPr>
            </w:pPr>
            <w:r>
              <w:rPr>
                <w:rFonts w:cs="Arial"/>
                <w:lang w:val="fr-FR" w:eastAsia="fr-FR"/>
              </w:rPr>
              <w:t xml:space="preserve">Skip TC 6.5B.5.3 </w:t>
            </w:r>
            <w:proofErr w:type="gramStart"/>
            <w:r>
              <w:rPr>
                <w:rFonts w:cs="Arial"/>
                <w:lang w:val="fr-FR" w:eastAsia="fr-FR"/>
              </w:rPr>
              <w:t>if</w:t>
            </w:r>
            <w:proofErr w:type="gramEnd"/>
            <w:r>
              <w:rPr>
                <w:rFonts w:cs="Arial"/>
                <w:lang w:val="fr-FR" w:eastAsia="fr-FR"/>
              </w:rPr>
              <w:t xml:space="preserve"> UE supports SA and TS 38.521-1 TC 6.5.4 has been </w:t>
            </w:r>
            <w:proofErr w:type="spellStart"/>
            <w:r>
              <w:rPr>
                <w:rFonts w:cs="Arial"/>
                <w:lang w:val="fr-FR" w:eastAsia="fr-FR"/>
              </w:rPr>
              <w:t>executed</w:t>
            </w:r>
            <w:proofErr w:type="spellEnd"/>
            <w:r>
              <w:rPr>
                <w:rFonts w:cs="Arial"/>
                <w:lang w:val="fr-FR" w:eastAsia="fr-FR"/>
              </w:rPr>
              <w:t>.</w:t>
            </w:r>
          </w:p>
        </w:tc>
      </w:tr>
      <w:tr w:rsidR="009250EC" w14:paraId="446B67C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95806A9" w14:textId="77777777" w:rsidR="009250EC" w:rsidRDefault="009250EC" w:rsidP="009250EC">
            <w:pPr>
              <w:pStyle w:val="TAL"/>
              <w:rPr>
                <w:lang w:val="fr-FR" w:eastAsia="fr-FR"/>
              </w:rPr>
            </w:pPr>
            <w:r>
              <w:rPr>
                <w:rFonts w:cs="Arial"/>
                <w:lang w:val="fr-FR" w:eastAsia="fr-FR"/>
              </w:rPr>
              <w:t>6.6B.4</w:t>
            </w:r>
          </w:p>
        </w:tc>
        <w:tc>
          <w:tcPr>
            <w:tcW w:w="4383" w:type="dxa"/>
            <w:tcBorders>
              <w:top w:val="single" w:sz="4" w:space="0" w:color="auto"/>
              <w:left w:val="single" w:sz="4" w:space="0" w:color="auto"/>
              <w:bottom w:val="single" w:sz="4" w:space="0" w:color="auto"/>
              <w:right w:val="single" w:sz="4" w:space="0" w:color="auto"/>
            </w:tcBorders>
            <w:hideMark/>
          </w:tcPr>
          <w:p w14:paraId="410478AE" w14:textId="77777777" w:rsidR="009250EC" w:rsidRDefault="009250EC" w:rsidP="009250EC">
            <w:pPr>
              <w:pStyle w:val="TAL"/>
              <w:rPr>
                <w:lang w:val="fr-FR" w:eastAsia="fr-FR"/>
              </w:rPr>
            </w:pPr>
            <w:r>
              <w:rPr>
                <w:lang w:val="fr-FR" w:eastAsia="fr-FR"/>
              </w:rPr>
              <w:t xml:space="preserve">Beam </w:t>
            </w:r>
            <w:proofErr w:type="spellStart"/>
            <w:r>
              <w:rPr>
                <w:lang w:val="fr-FR" w:eastAsia="fr-FR"/>
              </w:rPr>
              <w:t>Correspondence</w:t>
            </w:r>
            <w:proofErr w:type="spellEnd"/>
            <w:r>
              <w:rPr>
                <w:lang w:val="fr-FR" w:eastAsia="fr-FR"/>
              </w:rPr>
              <w:t xml:space="preserve"> for inter-band EN-DC </w:t>
            </w:r>
            <w:proofErr w:type="spellStart"/>
            <w:r>
              <w:rPr>
                <w:lang w:val="fr-FR" w:eastAsia="fr-FR"/>
              </w:rPr>
              <w:t>including</w:t>
            </w:r>
            <w:proofErr w:type="spellEnd"/>
            <w:r>
              <w:rPr>
                <w:lang w:val="fr-FR" w:eastAsia="fr-FR"/>
              </w:rPr>
              <w:t xml:space="preserve"> FR2 (1 NR CC) - EIRP</w:t>
            </w:r>
          </w:p>
        </w:tc>
        <w:tc>
          <w:tcPr>
            <w:tcW w:w="854" w:type="dxa"/>
            <w:tcBorders>
              <w:top w:val="single" w:sz="4" w:space="0" w:color="auto"/>
              <w:left w:val="single" w:sz="4" w:space="0" w:color="auto"/>
              <w:bottom w:val="single" w:sz="4" w:space="0" w:color="auto"/>
              <w:right w:val="single" w:sz="4" w:space="0" w:color="auto"/>
            </w:tcBorders>
            <w:hideMark/>
          </w:tcPr>
          <w:p w14:paraId="63968BA4" w14:textId="77777777" w:rsidR="009250EC" w:rsidRDefault="009250EC" w:rsidP="009250EC">
            <w:pPr>
              <w:pStyle w:val="TAC"/>
              <w:rPr>
                <w:rFonts w:eastAsia="SimSun"/>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1780A04" w14:textId="77777777" w:rsidR="009250EC" w:rsidRDefault="009250EC" w:rsidP="009250EC">
            <w:pPr>
              <w:pStyle w:val="TAL"/>
              <w:rPr>
                <w:rFonts w:eastAsia="SimSun"/>
                <w:lang w:val="fr-FR" w:eastAsia="zh-CN"/>
              </w:rPr>
            </w:pPr>
            <w:r>
              <w:rPr>
                <w:rFonts w:cs="Arial"/>
                <w:lang w:val="fr-FR" w:eastAsia="fr-FR"/>
              </w:rPr>
              <w:t>C011b</w:t>
            </w:r>
          </w:p>
        </w:tc>
        <w:tc>
          <w:tcPr>
            <w:tcW w:w="3104" w:type="dxa"/>
            <w:tcBorders>
              <w:top w:val="single" w:sz="4" w:space="0" w:color="auto"/>
              <w:left w:val="single" w:sz="4" w:space="0" w:color="auto"/>
              <w:bottom w:val="single" w:sz="4" w:space="0" w:color="auto"/>
              <w:right w:val="single" w:sz="4" w:space="0" w:color="auto"/>
            </w:tcBorders>
            <w:hideMark/>
          </w:tcPr>
          <w:p w14:paraId="15250376" w14:textId="77777777" w:rsidR="009250EC" w:rsidRDefault="009250EC" w:rsidP="009250EC">
            <w:pPr>
              <w:pStyle w:val="TAL"/>
              <w:rPr>
                <w:rFonts w:eastAsia="SimSun"/>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rFonts w:cs="Arial"/>
                <w:lang w:val="fr-FR" w:eastAsia="fr-FR"/>
              </w:rPr>
              <w:t>within</w:t>
            </w:r>
            <w:proofErr w:type="spellEnd"/>
            <w:r>
              <w:rPr>
                <w:rFonts w:cs="Arial"/>
                <w:lang w:val="fr-FR" w:eastAsia="fr-FR"/>
              </w:rPr>
              <w:t xml:space="preserve"> FR1</w:t>
            </w:r>
            <w:r>
              <w:rPr>
                <w:rFonts w:eastAsia="SimSun"/>
                <w:szCs w:val="18"/>
                <w:lang w:val="fr-FR" w:eastAsia="zh-CN"/>
              </w:rPr>
              <w:t xml:space="preserve"> </w:t>
            </w:r>
            <w:proofErr w:type="spellStart"/>
            <w:r>
              <w:rPr>
                <w:rFonts w:eastAsia="SimSun"/>
                <w:szCs w:val="18"/>
                <w:lang w:val="fr-FR" w:eastAsia="zh-CN"/>
              </w:rPr>
              <w:t>with</w:t>
            </w:r>
            <w:proofErr w:type="spellEnd"/>
            <w:r>
              <w:rPr>
                <w:rFonts w:eastAsia="SimSun"/>
                <w:szCs w:val="18"/>
                <w:lang w:val="fr-FR" w:eastAsia="zh-CN"/>
              </w:rPr>
              <w:t xml:space="preserve"> </w:t>
            </w:r>
            <w:r>
              <w:rPr>
                <w:rFonts w:eastAsia="SimSun"/>
                <w:lang w:val="fr-FR" w:eastAsia="zh-CN"/>
              </w:rPr>
              <w:t>1 NR UL CC</w:t>
            </w:r>
          </w:p>
        </w:tc>
        <w:tc>
          <w:tcPr>
            <w:tcW w:w="1556" w:type="dxa"/>
            <w:tcBorders>
              <w:top w:val="single" w:sz="4" w:space="0" w:color="auto"/>
              <w:left w:val="single" w:sz="4" w:space="0" w:color="auto"/>
              <w:bottom w:val="single" w:sz="4" w:space="0" w:color="auto"/>
              <w:right w:val="single" w:sz="4" w:space="0" w:color="auto"/>
            </w:tcBorders>
            <w:hideMark/>
          </w:tcPr>
          <w:p w14:paraId="48028EB3" w14:textId="77777777" w:rsidR="009250EC" w:rsidRDefault="009250EC" w:rsidP="009250EC">
            <w:pPr>
              <w:pStyle w:val="TAL"/>
              <w:rPr>
                <w:rFonts w:eastAsia="SimSun"/>
                <w:lang w:val="fr-FR" w:eastAsia="zh-CN"/>
              </w:rPr>
            </w:pPr>
            <w:r>
              <w:rPr>
                <w:lang w:val="fr-FR" w:eastAsia="ko-KR"/>
              </w:rPr>
              <w:t>E00</w:t>
            </w:r>
            <w:r>
              <w:rPr>
                <w:rFonts w:eastAsia="SimSun"/>
                <w:lang w:val="fr-FR" w:eastAsia="zh-CN"/>
              </w:rPr>
              <w:t>5b</w:t>
            </w:r>
          </w:p>
        </w:tc>
        <w:tc>
          <w:tcPr>
            <w:tcW w:w="1190" w:type="dxa"/>
            <w:tcBorders>
              <w:top w:val="single" w:sz="4" w:space="0" w:color="auto"/>
              <w:left w:val="single" w:sz="4" w:space="0" w:color="auto"/>
              <w:bottom w:val="single" w:sz="4" w:space="0" w:color="auto"/>
              <w:right w:val="single" w:sz="4" w:space="0" w:color="auto"/>
            </w:tcBorders>
          </w:tcPr>
          <w:p w14:paraId="252931C9" w14:textId="77777777" w:rsidR="009250EC" w:rsidRDefault="009250EC" w:rsidP="009250EC">
            <w:pPr>
              <w:pStyle w:val="TAL"/>
              <w:rPr>
                <w:rFonts w:eastAsiaTheme="minorEastAsia"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867ADCF" w14:textId="77777777" w:rsidR="009250EC" w:rsidRDefault="009250EC" w:rsidP="009250EC">
            <w:pPr>
              <w:pStyle w:val="TAL"/>
              <w:rPr>
                <w:rFonts w:eastAsiaTheme="minorHAnsi" w:cs="Arial"/>
                <w:lang w:val="fr-FR" w:eastAsia="fr-FR"/>
              </w:rPr>
            </w:pPr>
            <w:r>
              <w:rPr>
                <w:rFonts w:cs="Arial"/>
                <w:lang w:val="fr-FR" w:eastAsia="fr-FR"/>
              </w:rPr>
              <w:t>NOTE 1</w:t>
            </w:r>
          </w:p>
          <w:p w14:paraId="7C83A41B" w14:textId="77777777" w:rsidR="009250EC" w:rsidRDefault="009250EC" w:rsidP="009250EC">
            <w:pPr>
              <w:pStyle w:val="TAL"/>
              <w:rPr>
                <w:rFonts w:cs="Arial"/>
                <w:lang w:val="fr-FR" w:eastAsia="fr-FR"/>
              </w:rPr>
            </w:pPr>
            <w:r>
              <w:rPr>
                <w:rFonts w:cs="Arial"/>
                <w:lang w:val="fr-FR" w:eastAsia="fr-FR"/>
              </w:rPr>
              <w:t>NOTE 5</w:t>
            </w:r>
          </w:p>
          <w:p w14:paraId="613B8BB4" w14:textId="77777777" w:rsidR="009250EC" w:rsidRDefault="009250EC" w:rsidP="009250EC">
            <w:pPr>
              <w:pStyle w:val="TAL"/>
              <w:rPr>
                <w:rFonts w:cstheme="minorBidi"/>
                <w:lang w:val="fr-FR" w:eastAsia="fr-FR"/>
              </w:rPr>
            </w:pPr>
            <w:r>
              <w:rPr>
                <w:rFonts w:cs="Arial"/>
                <w:lang w:val="fr-FR" w:eastAsia="fr-FR"/>
              </w:rPr>
              <w:t xml:space="preserve">Skip TC 6.6B.4 </w:t>
            </w:r>
            <w:proofErr w:type="gramStart"/>
            <w:r>
              <w:rPr>
                <w:rFonts w:cs="Arial"/>
                <w:lang w:val="fr-FR" w:eastAsia="fr-FR"/>
              </w:rPr>
              <w:t>if</w:t>
            </w:r>
            <w:proofErr w:type="gramEnd"/>
            <w:r>
              <w:rPr>
                <w:rFonts w:cs="Arial"/>
                <w:lang w:val="fr-FR" w:eastAsia="fr-FR"/>
              </w:rPr>
              <w:t xml:space="preserve"> UE supports SA and TS 38.521-1 TC 6.6.1 has been </w:t>
            </w:r>
            <w:proofErr w:type="spellStart"/>
            <w:r>
              <w:rPr>
                <w:rFonts w:cs="Arial"/>
                <w:lang w:val="fr-FR" w:eastAsia="fr-FR"/>
              </w:rPr>
              <w:t>executed</w:t>
            </w:r>
            <w:proofErr w:type="spellEnd"/>
            <w:r>
              <w:rPr>
                <w:rFonts w:cs="Arial"/>
                <w:lang w:val="fr-FR" w:eastAsia="fr-FR"/>
              </w:rPr>
              <w:t>.</w:t>
            </w:r>
          </w:p>
        </w:tc>
      </w:tr>
      <w:tr w:rsidR="009250EC" w14:paraId="7E678C6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7A4DDC" w14:textId="77777777" w:rsidR="009250EC" w:rsidRDefault="009250EC" w:rsidP="009250EC">
            <w:pPr>
              <w:pStyle w:val="TAL"/>
              <w:rPr>
                <w:b/>
                <w:bCs/>
                <w:lang w:val="fr-FR" w:eastAsia="fr-FR"/>
              </w:rPr>
            </w:pPr>
            <w:r>
              <w:rPr>
                <w:b/>
                <w:lang w:val="fr-FR" w:eastAsia="fr-FR"/>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09CCB5" w14:textId="77777777" w:rsidR="009250EC" w:rsidRDefault="009250EC" w:rsidP="009250EC">
            <w:pPr>
              <w:pStyle w:val="TAL"/>
              <w:rPr>
                <w:b/>
                <w:lang w:val="fr-FR" w:eastAsia="fr-FR"/>
              </w:rPr>
            </w:pPr>
            <w:proofErr w:type="spellStart"/>
            <w:r>
              <w:rPr>
                <w:b/>
                <w:lang w:val="fr-FR" w:eastAsia="fr-FR"/>
              </w:rPr>
              <w:t>Receiver</w:t>
            </w:r>
            <w:proofErr w:type="spellEnd"/>
            <w:r>
              <w:rPr>
                <w:b/>
                <w:lang w:val="fr-FR" w:eastAsia="fr-FR"/>
              </w:rPr>
              <w:t xml:space="preserve"> </w:t>
            </w:r>
            <w:proofErr w:type="spellStart"/>
            <w:r>
              <w:rPr>
                <w:b/>
                <w:lang w:val="fr-FR" w:eastAsia="fr-FR"/>
              </w:rPr>
              <w:t>Characteristics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F2926"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DA7824"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3FAEAE"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11D2C7E"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740AB1A"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26F0C94E" w14:textId="77777777" w:rsidR="009250EC" w:rsidRDefault="009250EC" w:rsidP="009250EC">
            <w:pPr>
              <w:pStyle w:val="TAL"/>
              <w:rPr>
                <w:b/>
                <w:lang w:val="fr-FR" w:eastAsia="fr-FR"/>
              </w:rPr>
            </w:pPr>
          </w:p>
        </w:tc>
      </w:tr>
      <w:tr w:rsidR="009250EC" w14:paraId="0DAC14F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8227CD" w14:textId="77777777" w:rsidR="009250EC" w:rsidRDefault="009250EC" w:rsidP="009250EC">
            <w:pPr>
              <w:pStyle w:val="TAL"/>
              <w:rPr>
                <w:b/>
                <w:bCs/>
                <w:lang w:val="fr-FR" w:eastAsia="fr-FR"/>
              </w:rPr>
            </w:pPr>
            <w:r>
              <w:rPr>
                <w:b/>
                <w:lang w:val="fr-FR" w:eastAsia="fr-FR"/>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3DE253" w14:textId="77777777" w:rsidR="009250EC" w:rsidRDefault="009250EC" w:rsidP="009250EC">
            <w:pPr>
              <w:pStyle w:val="TAL"/>
              <w:rPr>
                <w:b/>
                <w:lang w:val="fr-FR" w:eastAsia="fr-FR"/>
              </w:rPr>
            </w:pPr>
            <w:r>
              <w:rPr>
                <w:b/>
                <w:lang w:val="fr-FR" w:eastAsia="fr-FR"/>
              </w:rPr>
              <w:t xml:space="preserve">Reference </w:t>
            </w:r>
            <w:proofErr w:type="spellStart"/>
            <w:r>
              <w:rPr>
                <w:b/>
                <w:lang w:val="fr-FR" w:eastAsia="fr-FR"/>
              </w:rPr>
              <w:t>sensitivity</w:t>
            </w:r>
            <w:proofErr w:type="spellEnd"/>
            <w:r>
              <w:rPr>
                <w:b/>
                <w:lang w:val="fr-FR" w:eastAsia="fr-FR"/>
              </w:rPr>
              <w:t xml:space="preserve"> </w:t>
            </w:r>
            <w:proofErr w:type="spellStart"/>
            <w:r>
              <w:rPr>
                <w:b/>
                <w:lang w:val="fr-FR" w:eastAsia="fr-FR"/>
              </w:rPr>
              <w:t>level</w:t>
            </w:r>
            <w:proofErr w:type="spellEnd"/>
            <w:r>
              <w:rPr>
                <w:b/>
                <w:lang w:val="fr-FR" w:eastAsia="fr-FR"/>
              </w:rPr>
              <w:t xml:space="preserv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2077D9"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A296AD"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A7B3254"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346A54C"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84013D9"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7D46515B" w14:textId="77777777" w:rsidR="009250EC" w:rsidRDefault="009250EC" w:rsidP="009250EC">
            <w:pPr>
              <w:pStyle w:val="TAL"/>
              <w:rPr>
                <w:b/>
                <w:lang w:val="fr-FR" w:eastAsia="fr-FR"/>
              </w:rPr>
            </w:pPr>
          </w:p>
        </w:tc>
      </w:tr>
      <w:tr w:rsidR="009250EC" w14:paraId="58BC366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DADC404" w14:textId="77777777" w:rsidR="009250EC" w:rsidRDefault="009250EC" w:rsidP="009250EC">
            <w:pPr>
              <w:pStyle w:val="TAL"/>
              <w:rPr>
                <w:bCs/>
                <w:lang w:val="fr-FR" w:eastAsia="fr-FR"/>
              </w:rPr>
            </w:pPr>
            <w:r>
              <w:rPr>
                <w:rFonts w:eastAsia="MS Mincho"/>
                <w:lang w:val="fr-FR" w:eastAsia="fr-FR"/>
              </w:rPr>
              <w:t>7.3B.2.1</w:t>
            </w:r>
          </w:p>
        </w:tc>
        <w:tc>
          <w:tcPr>
            <w:tcW w:w="4383" w:type="dxa"/>
            <w:tcBorders>
              <w:top w:val="single" w:sz="4" w:space="0" w:color="auto"/>
              <w:left w:val="single" w:sz="4" w:space="0" w:color="auto"/>
              <w:bottom w:val="single" w:sz="4" w:space="0" w:color="auto"/>
              <w:right w:val="single" w:sz="4" w:space="0" w:color="auto"/>
            </w:tcBorders>
            <w:hideMark/>
          </w:tcPr>
          <w:p w14:paraId="2E459755" w14:textId="77777777" w:rsidR="009250EC" w:rsidRDefault="009250EC" w:rsidP="009250EC">
            <w:pPr>
              <w:pStyle w:val="TAL"/>
              <w:rPr>
                <w:lang w:val="fr-FR" w:eastAsia="fr-FR"/>
              </w:rPr>
            </w:pPr>
            <w:r>
              <w:rPr>
                <w:rFonts w:eastAsia="MS Mincho"/>
                <w:lang w:val="fr-FR" w:eastAsia="fr-FR"/>
              </w:rPr>
              <w:t xml:space="preserve">Reference </w:t>
            </w:r>
            <w:proofErr w:type="spellStart"/>
            <w:r>
              <w:rPr>
                <w:rFonts w:eastAsia="MS Mincho"/>
                <w:lang w:val="fr-FR" w:eastAsia="fr-FR"/>
              </w:rPr>
              <w:t>sensitivity</w:t>
            </w:r>
            <w:proofErr w:type="spellEnd"/>
            <w:r>
              <w:rPr>
                <w:rFonts w:eastAsia="MS Mincho"/>
                <w:lang w:val="fr-FR" w:eastAsia="fr-FR"/>
              </w:rPr>
              <w:t xml:space="preserve"> for intra-band </w:t>
            </w:r>
            <w:proofErr w:type="spellStart"/>
            <w:r>
              <w:rPr>
                <w:rFonts w:eastAsia="MS Mincho"/>
                <w:lang w:val="fr-FR" w:eastAsia="fr-FR"/>
              </w:rPr>
              <w:t>contiguous</w:t>
            </w:r>
            <w:proofErr w:type="spellEnd"/>
            <w:r>
              <w:rPr>
                <w:rFonts w:eastAsia="MS Mincho"/>
                <w:lang w:val="fr-FR" w:eastAsia="fr-FR"/>
              </w:rPr>
              <w:t xml:space="preserve"> EN-DC</w:t>
            </w:r>
            <w:r>
              <w:rPr>
                <w:lang w:val="fr-FR" w:eastAsia="fr-FR"/>
              </w:rPr>
              <w:t xml:space="preserve"> (2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3ECB7577"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662B0D" w14:textId="77777777" w:rsidR="009250EC" w:rsidRDefault="009250EC" w:rsidP="009250EC">
            <w:pPr>
              <w:pStyle w:val="TAL"/>
              <w:rPr>
                <w:lang w:val="fr-FR" w:eastAsia="fr-FR"/>
              </w:rPr>
            </w:pPr>
            <w:r>
              <w:rPr>
                <w:lang w:val="fr-FR" w:eastAsia="fr-FR"/>
              </w:rPr>
              <w:t>C009a</w:t>
            </w:r>
          </w:p>
        </w:tc>
        <w:tc>
          <w:tcPr>
            <w:tcW w:w="3104" w:type="dxa"/>
            <w:tcBorders>
              <w:top w:val="single" w:sz="4" w:space="0" w:color="auto"/>
              <w:left w:val="single" w:sz="4" w:space="0" w:color="auto"/>
              <w:bottom w:val="single" w:sz="4" w:space="0" w:color="auto"/>
              <w:right w:val="single" w:sz="4" w:space="0" w:color="auto"/>
            </w:tcBorders>
            <w:hideMark/>
          </w:tcPr>
          <w:p w14:paraId="508E5CE0"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08DDE56" w14:textId="77777777" w:rsidR="009250EC" w:rsidRDefault="009250EC" w:rsidP="009250EC">
            <w:pPr>
              <w:pStyle w:val="TAL"/>
              <w:rPr>
                <w:lang w:val="fr-FR" w:eastAsia="fr-FR"/>
              </w:rPr>
            </w:pPr>
            <w:r>
              <w:rPr>
                <w:lang w:val="fr-FR" w:eastAsia="ko-KR"/>
              </w:rPr>
              <w:t>E00</w:t>
            </w:r>
            <w:r>
              <w:rPr>
                <w:rFonts w:eastAsia="SimSun"/>
                <w:lang w:val="fr-FR" w:eastAsia="zh-CN"/>
              </w:rPr>
              <w:t>3a</w:t>
            </w:r>
          </w:p>
        </w:tc>
        <w:tc>
          <w:tcPr>
            <w:tcW w:w="1190" w:type="dxa"/>
            <w:tcBorders>
              <w:top w:val="single" w:sz="4" w:space="0" w:color="auto"/>
              <w:left w:val="single" w:sz="4" w:space="0" w:color="auto"/>
              <w:bottom w:val="single" w:sz="4" w:space="0" w:color="auto"/>
              <w:right w:val="single" w:sz="4" w:space="0" w:color="auto"/>
            </w:tcBorders>
          </w:tcPr>
          <w:p w14:paraId="5D973E5D"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0E406DAD" w14:textId="77777777" w:rsidR="009250EC" w:rsidRDefault="009250EC" w:rsidP="009250EC">
            <w:pPr>
              <w:pStyle w:val="TAL"/>
              <w:rPr>
                <w:lang w:val="fr-FR" w:eastAsia="fr-FR"/>
              </w:rPr>
            </w:pPr>
          </w:p>
        </w:tc>
      </w:tr>
      <w:tr w:rsidR="009250EC" w14:paraId="3FFC718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77FDBDE" w14:textId="77777777" w:rsidR="009250EC" w:rsidRDefault="009250EC" w:rsidP="009250EC">
            <w:pPr>
              <w:pStyle w:val="TAL"/>
              <w:rPr>
                <w:bCs/>
                <w:lang w:val="fr-FR" w:eastAsia="fr-FR"/>
              </w:rPr>
            </w:pPr>
            <w:r>
              <w:rPr>
                <w:lang w:val="fr-FR" w:eastAsia="fr-FR"/>
              </w:rPr>
              <w:t>7.3B.2.2</w:t>
            </w:r>
          </w:p>
        </w:tc>
        <w:tc>
          <w:tcPr>
            <w:tcW w:w="4383" w:type="dxa"/>
            <w:tcBorders>
              <w:top w:val="single" w:sz="4" w:space="0" w:color="auto"/>
              <w:left w:val="single" w:sz="4" w:space="0" w:color="auto"/>
              <w:bottom w:val="single" w:sz="4" w:space="0" w:color="auto"/>
              <w:right w:val="single" w:sz="4" w:space="0" w:color="auto"/>
            </w:tcBorders>
            <w:hideMark/>
          </w:tcPr>
          <w:p w14:paraId="0F22B44F" w14:textId="77777777" w:rsidR="009250EC" w:rsidRDefault="009250EC" w:rsidP="009250EC">
            <w:pPr>
              <w:pStyle w:val="TAL"/>
              <w:rPr>
                <w:lang w:val="fr-FR" w:eastAsia="fr-FR"/>
              </w:rPr>
            </w:pPr>
            <w:r>
              <w:rPr>
                <w:lang w:val="fr-FR" w:eastAsia="fr-FR"/>
              </w:rPr>
              <w:t xml:space="preserve">Reference </w:t>
            </w:r>
            <w:proofErr w:type="spellStart"/>
            <w:r>
              <w:rPr>
                <w:lang w:val="fr-FR" w:eastAsia="fr-FR"/>
              </w:rPr>
              <w:t>sensitivity</w:t>
            </w:r>
            <w:proofErr w:type="spellEnd"/>
            <w:r>
              <w:rPr>
                <w:lang w:val="fr-FR" w:eastAsia="fr-FR"/>
              </w:rPr>
              <w:t xml:space="preserve"> for Intra-band non-</w:t>
            </w:r>
            <w:proofErr w:type="spellStart"/>
            <w:r>
              <w:rPr>
                <w:lang w:val="fr-FR" w:eastAsia="fr-FR"/>
              </w:rPr>
              <w:t>contiguous</w:t>
            </w:r>
            <w:proofErr w:type="spellEnd"/>
            <w:r>
              <w:rPr>
                <w:lang w:val="fr-FR" w:eastAsia="fr-FR"/>
              </w:rPr>
              <w:t xml:space="preserve"> EN-DC (2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416BFA50"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6EB111" w14:textId="77777777" w:rsidR="009250EC" w:rsidRDefault="009250EC" w:rsidP="009250EC">
            <w:pPr>
              <w:pStyle w:val="TAL"/>
              <w:rPr>
                <w:lang w:val="fr-FR" w:eastAsia="fr-FR"/>
              </w:rPr>
            </w:pPr>
            <w:r>
              <w:rPr>
                <w:lang w:val="fr-FR" w:eastAsia="fr-FR"/>
              </w:rPr>
              <w:t>C010a</w:t>
            </w:r>
          </w:p>
        </w:tc>
        <w:tc>
          <w:tcPr>
            <w:tcW w:w="3104" w:type="dxa"/>
            <w:tcBorders>
              <w:top w:val="single" w:sz="4" w:space="0" w:color="auto"/>
              <w:left w:val="single" w:sz="4" w:space="0" w:color="auto"/>
              <w:bottom w:val="single" w:sz="4" w:space="0" w:color="auto"/>
              <w:right w:val="single" w:sz="4" w:space="0" w:color="auto"/>
            </w:tcBorders>
            <w:hideMark/>
          </w:tcPr>
          <w:p w14:paraId="3F8BC97E"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0BDCB53" w14:textId="77777777" w:rsidR="009250EC" w:rsidRDefault="009250EC" w:rsidP="009250EC">
            <w:pPr>
              <w:pStyle w:val="TAL"/>
              <w:rPr>
                <w:lang w:val="fr-FR" w:eastAsia="fr-FR"/>
              </w:rPr>
            </w:pPr>
            <w:r>
              <w:rPr>
                <w:lang w:val="fr-FR" w:eastAsia="ko-KR"/>
              </w:rPr>
              <w:t>E00</w:t>
            </w:r>
            <w:r>
              <w:rPr>
                <w:rFonts w:eastAsia="SimSun"/>
                <w:lang w:val="fr-FR" w:eastAsia="zh-CN"/>
              </w:rPr>
              <w:t>4a</w:t>
            </w:r>
          </w:p>
        </w:tc>
        <w:tc>
          <w:tcPr>
            <w:tcW w:w="1190" w:type="dxa"/>
            <w:tcBorders>
              <w:top w:val="single" w:sz="4" w:space="0" w:color="auto"/>
              <w:left w:val="single" w:sz="4" w:space="0" w:color="auto"/>
              <w:bottom w:val="single" w:sz="4" w:space="0" w:color="auto"/>
              <w:right w:val="single" w:sz="4" w:space="0" w:color="auto"/>
            </w:tcBorders>
          </w:tcPr>
          <w:p w14:paraId="3C2E2637"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17CD795" w14:textId="77777777" w:rsidR="009250EC" w:rsidRDefault="009250EC" w:rsidP="009250EC">
            <w:pPr>
              <w:pStyle w:val="TAL"/>
              <w:rPr>
                <w:rFonts w:cs="Arial"/>
                <w:lang w:val="fr-FR" w:eastAsia="fr-FR"/>
              </w:rPr>
            </w:pPr>
            <w:r>
              <w:rPr>
                <w:rFonts w:cs="Arial"/>
                <w:lang w:val="fr-FR" w:eastAsia="fr-FR"/>
              </w:rPr>
              <w:t>NOTE 5</w:t>
            </w:r>
          </w:p>
          <w:p w14:paraId="3D675389"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7.3B.2.2 </w:t>
            </w:r>
            <w:proofErr w:type="gramStart"/>
            <w:r>
              <w:rPr>
                <w:rFonts w:cs="Arial"/>
                <w:lang w:val="fr-FR" w:eastAsia="fr-FR"/>
              </w:rPr>
              <w:t>if</w:t>
            </w:r>
            <w:proofErr w:type="gramEnd"/>
            <w:r>
              <w:rPr>
                <w:rFonts w:cs="Arial"/>
                <w:lang w:val="fr-FR" w:eastAsia="fr-FR"/>
              </w:rPr>
              <w:t xml:space="preserve"> UE supports SA and TS 38.521-1 TC 7.3.2 has been </w:t>
            </w:r>
            <w:proofErr w:type="spellStart"/>
            <w:r>
              <w:rPr>
                <w:rFonts w:cs="Arial"/>
                <w:lang w:val="fr-FR" w:eastAsia="fr-FR"/>
              </w:rPr>
              <w:t>executed</w:t>
            </w:r>
            <w:proofErr w:type="spellEnd"/>
            <w:r>
              <w:rPr>
                <w:rFonts w:cs="Arial"/>
                <w:lang w:val="fr-FR" w:eastAsia="fr-FR"/>
              </w:rPr>
              <w:t>.</w:t>
            </w:r>
          </w:p>
        </w:tc>
      </w:tr>
      <w:tr w:rsidR="009250EC" w14:paraId="180CBFE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29C422D" w14:textId="77777777" w:rsidR="009250EC" w:rsidRDefault="009250EC" w:rsidP="009250EC">
            <w:pPr>
              <w:pStyle w:val="TAL"/>
              <w:rPr>
                <w:bCs/>
                <w:lang w:val="fr-FR" w:eastAsia="fr-FR"/>
              </w:rPr>
            </w:pPr>
            <w:r>
              <w:rPr>
                <w:rFonts w:eastAsia="MS Mincho"/>
                <w:lang w:val="fr-FR" w:eastAsia="fr-FR"/>
              </w:rPr>
              <w:t>7.3B.2.3</w:t>
            </w:r>
          </w:p>
        </w:tc>
        <w:tc>
          <w:tcPr>
            <w:tcW w:w="4383" w:type="dxa"/>
            <w:tcBorders>
              <w:top w:val="single" w:sz="4" w:space="0" w:color="auto"/>
              <w:left w:val="single" w:sz="4" w:space="0" w:color="auto"/>
              <w:bottom w:val="single" w:sz="4" w:space="0" w:color="auto"/>
              <w:right w:val="single" w:sz="4" w:space="0" w:color="auto"/>
            </w:tcBorders>
            <w:hideMark/>
          </w:tcPr>
          <w:p w14:paraId="4FA39509" w14:textId="77777777" w:rsidR="009250EC" w:rsidRDefault="009250EC" w:rsidP="009250EC">
            <w:pPr>
              <w:pStyle w:val="TAL"/>
              <w:rPr>
                <w:lang w:val="fr-FR" w:eastAsia="fr-FR"/>
              </w:rPr>
            </w:pPr>
            <w:r>
              <w:rPr>
                <w:rFonts w:eastAsia="MS Mincho"/>
                <w:lang w:val="fr-FR" w:eastAsia="fr-FR"/>
              </w:rPr>
              <w:t xml:space="preserve">Reference </w:t>
            </w:r>
            <w:proofErr w:type="spellStart"/>
            <w:r>
              <w:rPr>
                <w:rFonts w:eastAsia="MS Mincho"/>
                <w:lang w:val="fr-FR" w:eastAsia="fr-FR"/>
              </w:rPr>
              <w:t>sensitivity</w:t>
            </w:r>
            <w:proofErr w:type="spellEnd"/>
            <w:r>
              <w:rPr>
                <w:rFonts w:eastAsia="MS Mincho"/>
                <w:lang w:val="fr-FR" w:eastAsia="fr-FR"/>
              </w:rPr>
              <w:t xml:space="preserve"> for Inter-band EN-DC </w:t>
            </w:r>
            <w:proofErr w:type="spellStart"/>
            <w:r>
              <w:rPr>
                <w:rFonts w:eastAsia="MS Mincho"/>
                <w:lang w:val="fr-FR" w:eastAsia="fr-FR"/>
              </w:rPr>
              <w:t>within</w:t>
            </w:r>
            <w:proofErr w:type="spellEnd"/>
            <w:r>
              <w:rPr>
                <w:rFonts w:eastAsia="MS Mincho"/>
                <w:lang w:val="fr-FR" w:eastAsia="fr-FR"/>
              </w:rPr>
              <w:t xml:space="preserve"> FR1 (2 </w:t>
            </w:r>
            <w:proofErr w:type="spellStart"/>
            <w:r>
              <w:rPr>
                <w:rFonts w:eastAsia="MS Mincho"/>
                <w:lang w:val="fr-FR" w:eastAsia="fr-FR"/>
              </w:rPr>
              <w:t>CCs</w:t>
            </w:r>
            <w:proofErr w:type="spellEnd"/>
            <w:r>
              <w:rPr>
                <w:rFonts w:eastAsia="MS Mincho"/>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51994832"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0737C69" w14:textId="77777777" w:rsidR="009250EC" w:rsidRDefault="009250EC" w:rsidP="009250EC">
            <w:pPr>
              <w:pStyle w:val="TAL"/>
              <w:rPr>
                <w:lang w:val="fr-FR" w:eastAsia="fr-FR"/>
              </w:rPr>
            </w:pPr>
            <w:r>
              <w:rPr>
                <w:lang w:val="fr-FR" w:eastAsia="fr-FR"/>
              </w:rPr>
              <w:t>C011a</w:t>
            </w:r>
          </w:p>
        </w:tc>
        <w:tc>
          <w:tcPr>
            <w:tcW w:w="3104" w:type="dxa"/>
            <w:tcBorders>
              <w:top w:val="single" w:sz="4" w:space="0" w:color="auto"/>
              <w:left w:val="single" w:sz="4" w:space="0" w:color="auto"/>
              <w:bottom w:val="single" w:sz="4" w:space="0" w:color="auto"/>
              <w:right w:val="single" w:sz="4" w:space="0" w:color="auto"/>
            </w:tcBorders>
            <w:hideMark/>
          </w:tcPr>
          <w:p w14:paraId="69787E3E"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E8FEFE8" w14:textId="77777777" w:rsidR="009250EC" w:rsidRDefault="009250EC" w:rsidP="009250EC">
            <w:pPr>
              <w:pStyle w:val="TAL"/>
              <w:rPr>
                <w:rFonts w:eastAsia="SimSun"/>
                <w:lang w:val="fr-FR" w:eastAsia="zh-CN"/>
              </w:rPr>
            </w:pPr>
            <w:r>
              <w:rPr>
                <w:lang w:val="fr-FR" w:eastAsia="ko-KR"/>
              </w:rPr>
              <w:t>E00</w:t>
            </w:r>
            <w:r>
              <w:rPr>
                <w:rFonts w:eastAsia="SimSun"/>
                <w:lang w:val="fr-FR" w:eastAsia="zh-CN"/>
              </w:rPr>
              <w:t>5a</w:t>
            </w:r>
          </w:p>
          <w:p w14:paraId="02F3855B" w14:textId="77777777" w:rsidR="009250EC" w:rsidRDefault="009250EC" w:rsidP="009250EC">
            <w:pPr>
              <w:pStyle w:val="TAL"/>
              <w:rPr>
                <w:rFonts w:eastAsiaTheme="minorEastAsia"/>
                <w:lang w:val="fr-FR" w:eastAsia="fr-FR"/>
              </w:rPr>
            </w:pPr>
            <w:r>
              <w:rPr>
                <w:rFonts w:eastAsia="SimSun"/>
                <w:lang w:val="fr-FR"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534FA104" w14:textId="77777777" w:rsidR="009250EC" w:rsidRDefault="009250EC" w:rsidP="009250EC">
            <w:pPr>
              <w:pStyle w:val="TAL"/>
              <w:rPr>
                <w:rFonts w:eastAsiaTheme="minorHAnsi" w:cs="Arial"/>
                <w:lang w:val="fr-FR" w:eastAsia="fr-FR"/>
              </w:rPr>
            </w:pPr>
            <w:r>
              <w:rPr>
                <w:rFonts w:cs="Arial"/>
                <w:lang w:val="fr-FR" w:eastAsia="fr-FR"/>
              </w:rPr>
              <w:t>PC2</w:t>
            </w:r>
          </w:p>
          <w:p w14:paraId="30E0EFB2" w14:textId="77777777" w:rsidR="009250EC" w:rsidRDefault="009250EC" w:rsidP="009250EC">
            <w:pPr>
              <w:pStyle w:val="TAL"/>
              <w:rPr>
                <w:rFonts w:cstheme="minorBidi"/>
                <w:lang w:val="fr-FR" w:eastAsia="fr-FR"/>
              </w:rPr>
            </w:pPr>
            <w:r>
              <w:rPr>
                <w:rFonts w:cs="Arial"/>
                <w:lang w:val="fr-FR" w:eastAsia="fr-FR"/>
              </w:rPr>
              <w:t>PC3</w:t>
            </w:r>
          </w:p>
        </w:tc>
        <w:tc>
          <w:tcPr>
            <w:tcW w:w="1952" w:type="dxa"/>
            <w:tcBorders>
              <w:top w:val="single" w:sz="4" w:space="0" w:color="auto"/>
              <w:left w:val="single" w:sz="4" w:space="0" w:color="auto"/>
              <w:bottom w:val="single" w:sz="4" w:space="0" w:color="auto"/>
              <w:right w:val="single" w:sz="4" w:space="0" w:color="auto"/>
            </w:tcBorders>
          </w:tcPr>
          <w:p w14:paraId="405856F5" w14:textId="77777777" w:rsidR="009250EC" w:rsidRDefault="009250EC" w:rsidP="009250EC">
            <w:pPr>
              <w:pStyle w:val="TAL"/>
              <w:rPr>
                <w:lang w:val="fr-FR" w:eastAsia="fr-FR"/>
              </w:rPr>
            </w:pPr>
          </w:p>
        </w:tc>
      </w:tr>
      <w:tr w:rsidR="009250EC" w14:paraId="0D01E48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2BFFE1" w14:textId="77777777" w:rsidR="009250EC" w:rsidRDefault="009250EC" w:rsidP="009250EC">
            <w:pPr>
              <w:pStyle w:val="TAL"/>
              <w:rPr>
                <w:b/>
                <w:bCs/>
                <w:lang w:val="fr-FR" w:eastAsia="fr-FR"/>
              </w:rPr>
            </w:pPr>
            <w:r>
              <w:rPr>
                <w:b/>
                <w:lang w:val="fr-FR" w:eastAsia="fr-FR"/>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041C39" w14:textId="77777777" w:rsidR="009250EC" w:rsidRDefault="009250EC" w:rsidP="009250EC">
            <w:pPr>
              <w:pStyle w:val="TAL"/>
              <w:rPr>
                <w:b/>
                <w:lang w:val="fr-FR" w:eastAsia="fr-FR"/>
              </w:rPr>
            </w:pPr>
            <w:r>
              <w:rPr>
                <w:b/>
                <w:lang w:val="fr-FR" w:eastAsia="fr-FR"/>
              </w:rPr>
              <w:t xml:space="preserve">Reference </w:t>
            </w:r>
            <w:proofErr w:type="spellStart"/>
            <w:r>
              <w:rPr>
                <w:b/>
                <w:lang w:val="fr-FR" w:eastAsia="fr-FR"/>
              </w:rPr>
              <w:t>sensitivity</w:t>
            </w:r>
            <w:proofErr w:type="spellEnd"/>
            <w:r>
              <w:rPr>
                <w:b/>
                <w:lang w:val="fr-FR" w:eastAsia="fr-FR"/>
              </w:rPr>
              <w:t xml:space="preserve"> for EN-DC </w:t>
            </w:r>
            <w:proofErr w:type="spellStart"/>
            <w:r>
              <w:rPr>
                <w:b/>
                <w:lang w:val="fr-FR" w:eastAsia="fr-FR"/>
              </w:rPr>
              <w:t>within</w:t>
            </w:r>
            <w:proofErr w:type="spellEnd"/>
            <w:r>
              <w:rPr>
                <w:b/>
                <w:lang w:val="fr-FR" w:eastAsia="fr-FR"/>
              </w:rPr>
              <w:t xml:space="preserve"> FR1 (&gt;2 </w:t>
            </w:r>
            <w:proofErr w:type="spellStart"/>
            <w:r>
              <w:rPr>
                <w:b/>
                <w:lang w:val="fr-FR" w:eastAsia="fr-FR"/>
              </w:rPr>
              <w:t>CCs</w:t>
            </w:r>
            <w:proofErr w:type="spellEnd"/>
            <w:r>
              <w:rPr>
                <w:b/>
                <w:lang w:val="fr-FR" w:eastAsia="fr-FR"/>
              </w:rPr>
              <w:t>)</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BBAD78"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FAAAB0"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72F077"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47FC67E"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4EEB1A0"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04214FE0" w14:textId="77777777" w:rsidR="009250EC" w:rsidRDefault="009250EC" w:rsidP="009250EC">
            <w:pPr>
              <w:pStyle w:val="TAL"/>
              <w:rPr>
                <w:b/>
                <w:lang w:val="fr-FR" w:eastAsia="fr-FR"/>
              </w:rPr>
            </w:pPr>
          </w:p>
        </w:tc>
      </w:tr>
      <w:tr w:rsidR="009250EC" w14:paraId="239D773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CA8993C" w14:textId="77777777" w:rsidR="009250EC" w:rsidRDefault="009250EC" w:rsidP="009250EC">
            <w:pPr>
              <w:pStyle w:val="TAL"/>
              <w:rPr>
                <w:rFonts w:eastAsia="MS Mincho"/>
                <w:lang w:val="fr-FR" w:eastAsia="fr-FR"/>
              </w:rPr>
            </w:pPr>
            <w:r>
              <w:rPr>
                <w:rFonts w:cs="Arial"/>
                <w:lang w:val="fr-FR" w:eastAsia="fr-FR"/>
              </w:rPr>
              <w:t>7.3B.2.3_1.1</w:t>
            </w:r>
          </w:p>
        </w:tc>
        <w:tc>
          <w:tcPr>
            <w:tcW w:w="4383" w:type="dxa"/>
            <w:tcBorders>
              <w:top w:val="single" w:sz="4" w:space="0" w:color="auto"/>
              <w:left w:val="single" w:sz="4" w:space="0" w:color="auto"/>
              <w:bottom w:val="single" w:sz="4" w:space="0" w:color="auto"/>
              <w:right w:val="single" w:sz="4" w:space="0" w:color="auto"/>
            </w:tcBorders>
            <w:hideMark/>
          </w:tcPr>
          <w:p w14:paraId="0B0B6140" w14:textId="77777777" w:rsidR="009250EC" w:rsidRDefault="009250EC" w:rsidP="009250EC">
            <w:pPr>
              <w:pStyle w:val="TAL"/>
              <w:rPr>
                <w:rFonts w:eastAsia="MS Mincho"/>
                <w:lang w:val="fr-FR" w:eastAsia="fr-FR"/>
              </w:rPr>
            </w:pPr>
            <w:r>
              <w:rPr>
                <w:rFonts w:cs="Arial"/>
                <w:lang w:val="fr-FR" w:eastAsia="fr-FR"/>
              </w:rPr>
              <w:t xml:space="preserve">Reference </w:t>
            </w:r>
            <w:proofErr w:type="spellStart"/>
            <w:r>
              <w:rPr>
                <w:rFonts w:cs="Arial"/>
                <w:lang w:val="fr-FR" w:eastAsia="fr-FR"/>
              </w:rPr>
              <w:t>sensitivity</w:t>
            </w:r>
            <w:proofErr w:type="spellEnd"/>
            <w:r>
              <w:rPr>
                <w:rFonts w:cs="Arial"/>
                <w:lang w:val="fr-FR" w:eastAsia="fr-FR"/>
              </w:rPr>
              <w:t xml:space="preserve"> for EN-DC </w:t>
            </w:r>
            <w:proofErr w:type="spellStart"/>
            <w:r>
              <w:rPr>
                <w:rFonts w:cs="Arial"/>
                <w:lang w:val="fr-FR" w:eastAsia="fr-FR"/>
              </w:rPr>
              <w:t>within</w:t>
            </w:r>
            <w:proofErr w:type="spellEnd"/>
            <w:r>
              <w:rPr>
                <w:rFonts w:cs="Arial"/>
                <w:lang w:val="fr-FR" w:eastAsia="fr-FR"/>
              </w:rPr>
              <w:t xml:space="preserve"> FR1 (3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4E9E8E8B" w14:textId="77777777" w:rsidR="009250EC" w:rsidRDefault="009250EC" w:rsidP="009250EC">
            <w:pPr>
              <w:pStyle w:val="TAC"/>
              <w:rPr>
                <w:rFonts w:eastAsiaTheme="minorEastAsia"/>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3CF5079" w14:textId="77777777" w:rsidR="009250EC" w:rsidRDefault="009250EC" w:rsidP="009250EC">
            <w:pPr>
              <w:pStyle w:val="TAL"/>
              <w:rPr>
                <w:rFonts w:eastAsiaTheme="minorHAnsi"/>
                <w:lang w:val="fr-FR" w:eastAsia="fr-FR"/>
              </w:rPr>
            </w:pPr>
            <w:r>
              <w:rPr>
                <w:lang w:val="fr-FR"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34F13F7" w14:textId="77777777" w:rsidR="009250EC" w:rsidRDefault="009250EC" w:rsidP="009250EC">
            <w:pPr>
              <w:pStyle w:val="TAL"/>
              <w:rPr>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rFonts w:eastAsia="SimSun"/>
                <w:lang w:val="fr-FR" w:eastAsia="zh-CN"/>
              </w:rPr>
              <w:t xml:space="preserve"> EN-DC </w:t>
            </w:r>
            <w:proofErr w:type="spellStart"/>
            <w:r>
              <w:rPr>
                <w:lang w:val="fr-FR" w:eastAsia="fr-FR"/>
              </w:rPr>
              <w:t>within</w:t>
            </w:r>
            <w:proofErr w:type="spellEnd"/>
            <w:r>
              <w:rPr>
                <w:lang w:val="fr-FR" w:eastAsia="fr-FR"/>
              </w:rPr>
              <w:t xml:space="preserve"> FR1 (3</w:t>
            </w:r>
            <w:r>
              <w:rPr>
                <w:rFonts w:eastAsia="SimSun"/>
                <w:lang w:val="fr-FR" w:eastAsia="zh-CN"/>
              </w:rPr>
              <w:t xml:space="preserve">DL </w:t>
            </w:r>
            <w:proofErr w:type="spellStart"/>
            <w:r>
              <w:rPr>
                <w:lang w:val="fr-FR" w:eastAsia="fr-FR"/>
              </w:rPr>
              <w:t>CCs</w:t>
            </w:r>
            <w:proofErr w:type="spellEnd"/>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7BBDB4AE" w14:textId="77777777" w:rsidR="009250EC" w:rsidRDefault="009250EC" w:rsidP="009250EC">
            <w:pPr>
              <w:pStyle w:val="TAL"/>
              <w:rPr>
                <w:lang w:val="fr-FR" w:eastAsia="ko-KR"/>
              </w:rPr>
            </w:pPr>
            <w:r>
              <w:rPr>
                <w:rFonts w:eastAsia="SimSun"/>
                <w:szCs w:val="18"/>
                <w:lang w:val="fr-FR" w:eastAsia="fr-FR"/>
              </w:rPr>
              <w:t>E00</w:t>
            </w:r>
            <w:r>
              <w:rPr>
                <w:rFonts w:eastAsia="SimSun"/>
                <w:szCs w:val="18"/>
                <w:lang w:val="fr-FR" w:eastAsia="zh-CN"/>
              </w:rPr>
              <w:t>6</w:t>
            </w:r>
          </w:p>
        </w:tc>
        <w:tc>
          <w:tcPr>
            <w:tcW w:w="1190" w:type="dxa"/>
            <w:tcBorders>
              <w:top w:val="single" w:sz="4" w:space="0" w:color="auto"/>
              <w:left w:val="single" w:sz="4" w:space="0" w:color="auto"/>
              <w:bottom w:val="single" w:sz="4" w:space="0" w:color="auto"/>
              <w:right w:val="single" w:sz="4" w:space="0" w:color="auto"/>
            </w:tcBorders>
          </w:tcPr>
          <w:p w14:paraId="37C98221" w14:textId="77777777" w:rsidR="009250EC" w:rsidRDefault="009250EC" w:rsidP="009250EC">
            <w:pPr>
              <w:pStyle w:val="TAL"/>
              <w:rPr>
                <w:lang w:val="fr-FR" w:eastAsia="zh-CN"/>
              </w:rPr>
            </w:pPr>
          </w:p>
        </w:tc>
        <w:tc>
          <w:tcPr>
            <w:tcW w:w="1952" w:type="dxa"/>
            <w:tcBorders>
              <w:top w:val="single" w:sz="4" w:space="0" w:color="auto"/>
              <w:left w:val="single" w:sz="4" w:space="0" w:color="auto"/>
              <w:bottom w:val="single" w:sz="4" w:space="0" w:color="auto"/>
              <w:right w:val="single" w:sz="4" w:space="0" w:color="auto"/>
            </w:tcBorders>
          </w:tcPr>
          <w:p w14:paraId="4891FCD6" w14:textId="77777777" w:rsidR="009250EC" w:rsidRDefault="009250EC" w:rsidP="009250EC">
            <w:pPr>
              <w:pStyle w:val="TAL"/>
              <w:rPr>
                <w:lang w:val="fr-FR" w:eastAsia="zh-CN"/>
              </w:rPr>
            </w:pPr>
          </w:p>
        </w:tc>
      </w:tr>
      <w:tr w:rsidR="009250EC" w14:paraId="5DDE320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AF30172" w14:textId="77777777" w:rsidR="009250EC" w:rsidRDefault="009250EC" w:rsidP="009250EC">
            <w:pPr>
              <w:pStyle w:val="TAL"/>
              <w:rPr>
                <w:lang w:val="fr-FR" w:eastAsia="fr-FR"/>
              </w:rPr>
            </w:pPr>
            <w:r>
              <w:rPr>
                <w:rFonts w:cs="Arial"/>
                <w:lang w:val="fr-FR" w:eastAsia="fr-FR"/>
              </w:rPr>
              <w:t>7.3B.2.3_1.2</w:t>
            </w:r>
          </w:p>
        </w:tc>
        <w:tc>
          <w:tcPr>
            <w:tcW w:w="4383" w:type="dxa"/>
            <w:tcBorders>
              <w:top w:val="single" w:sz="4" w:space="0" w:color="auto"/>
              <w:left w:val="single" w:sz="4" w:space="0" w:color="auto"/>
              <w:bottom w:val="single" w:sz="4" w:space="0" w:color="auto"/>
              <w:right w:val="single" w:sz="4" w:space="0" w:color="auto"/>
            </w:tcBorders>
            <w:hideMark/>
          </w:tcPr>
          <w:p w14:paraId="078B606A" w14:textId="77777777" w:rsidR="009250EC" w:rsidRDefault="009250EC" w:rsidP="009250EC">
            <w:pPr>
              <w:pStyle w:val="TAL"/>
              <w:rPr>
                <w:lang w:val="fr-FR" w:eastAsia="fr-FR"/>
              </w:rPr>
            </w:pPr>
            <w:r>
              <w:rPr>
                <w:lang w:val="fr-FR" w:eastAsia="fr-FR"/>
              </w:rPr>
              <w:t xml:space="preserve">Reference </w:t>
            </w:r>
            <w:proofErr w:type="spellStart"/>
            <w:r>
              <w:rPr>
                <w:lang w:val="fr-FR" w:eastAsia="fr-FR"/>
              </w:rPr>
              <w:t>sensitivity</w:t>
            </w:r>
            <w:proofErr w:type="spellEnd"/>
            <w:r>
              <w:rPr>
                <w:lang w:val="fr-FR" w:eastAsia="fr-FR"/>
              </w:rPr>
              <w:t xml:space="preserve"> for EN-DC </w:t>
            </w:r>
            <w:proofErr w:type="spellStart"/>
            <w:r>
              <w:rPr>
                <w:lang w:val="fr-FR" w:eastAsia="fr-FR"/>
              </w:rPr>
              <w:t>within</w:t>
            </w:r>
            <w:proofErr w:type="spellEnd"/>
            <w:r>
              <w:rPr>
                <w:lang w:val="fr-FR" w:eastAsia="fr-FR"/>
              </w:rPr>
              <w:t xml:space="preserve"> FR1 (4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08FE6880" w14:textId="77777777" w:rsidR="009250EC" w:rsidRDefault="009250EC" w:rsidP="009250EC">
            <w:pPr>
              <w:pStyle w:val="TAC"/>
              <w:rPr>
                <w:lang w:val="fr-FR" w:eastAsia="zh-CN"/>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FBAD80" w14:textId="77777777" w:rsidR="009250EC" w:rsidRDefault="009250EC" w:rsidP="009250EC">
            <w:pPr>
              <w:pStyle w:val="TAL"/>
              <w:rPr>
                <w:lang w:val="fr-FR" w:eastAsia="fr-FR"/>
              </w:rPr>
            </w:pPr>
            <w:r>
              <w:rPr>
                <w:lang w:val="fr-FR" w:eastAsia="zh-TW"/>
              </w:rPr>
              <w:t>C04</w:t>
            </w:r>
            <w:r>
              <w:rPr>
                <w:rFonts w:eastAsia="SimSun"/>
                <w:lang w:val="fr-FR"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C3BC76A" w14:textId="77777777" w:rsidR="009250EC" w:rsidRDefault="009250EC" w:rsidP="009250EC">
            <w:pPr>
              <w:pStyle w:val="TAL"/>
              <w:rPr>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SimSun"/>
                <w:lang w:val="fr-FR" w:eastAsia="zh-CN"/>
              </w:rPr>
              <w:t xml:space="preserve">EN-DC </w:t>
            </w:r>
            <w:proofErr w:type="spellStart"/>
            <w:r>
              <w:rPr>
                <w:lang w:val="fr-FR" w:eastAsia="fr-FR"/>
              </w:rPr>
              <w:t>within</w:t>
            </w:r>
            <w:proofErr w:type="spellEnd"/>
            <w:r>
              <w:rPr>
                <w:lang w:val="fr-FR" w:eastAsia="fr-FR"/>
              </w:rPr>
              <w:t xml:space="preserve"> FR1 (4</w:t>
            </w:r>
            <w:r>
              <w:rPr>
                <w:rFonts w:eastAsia="SimSun"/>
                <w:lang w:val="fr-FR" w:eastAsia="zh-CN"/>
              </w:rPr>
              <w:t xml:space="preserve">DL </w:t>
            </w:r>
            <w:proofErr w:type="spellStart"/>
            <w:r>
              <w:rPr>
                <w:lang w:val="fr-FR" w:eastAsia="fr-FR"/>
              </w:rPr>
              <w:t>CCs</w:t>
            </w:r>
            <w:proofErr w:type="spellEnd"/>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0C5E0507" w14:textId="77777777" w:rsidR="009250EC" w:rsidRDefault="009250EC" w:rsidP="009250EC">
            <w:pPr>
              <w:pStyle w:val="TAL"/>
              <w:rPr>
                <w:rFonts w:eastAsia="SimSun"/>
                <w:szCs w:val="18"/>
                <w:lang w:val="fr-FR" w:eastAsia="fr-FR"/>
              </w:rPr>
            </w:pPr>
            <w:r>
              <w:rPr>
                <w:rFonts w:eastAsia="SimSun"/>
                <w:szCs w:val="18"/>
                <w:lang w:val="fr-FR" w:eastAsia="fr-FR"/>
              </w:rPr>
              <w:t>E00</w:t>
            </w:r>
            <w:r>
              <w:rPr>
                <w:rFonts w:eastAsia="SimSun"/>
                <w:szCs w:val="18"/>
                <w:lang w:val="fr-FR" w:eastAsia="zh-CN"/>
              </w:rPr>
              <w:t>7</w:t>
            </w:r>
          </w:p>
        </w:tc>
        <w:tc>
          <w:tcPr>
            <w:tcW w:w="1190" w:type="dxa"/>
            <w:tcBorders>
              <w:top w:val="single" w:sz="4" w:space="0" w:color="auto"/>
              <w:left w:val="single" w:sz="4" w:space="0" w:color="auto"/>
              <w:bottom w:val="single" w:sz="4" w:space="0" w:color="auto"/>
              <w:right w:val="single" w:sz="4" w:space="0" w:color="auto"/>
            </w:tcBorders>
          </w:tcPr>
          <w:p w14:paraId="0DF39704" w14:textId="77777777" w:rsidR="009250EC" w:rsidRDefault="009250EC" w:rsidP="009250EC">
            <w:pPr>
              <w:pStyle w:val="TAL"/>
              <w:rPr>
                <w:rFonts w:eastAsiaTheme="minorEastAsia" w:cs="Arial"/>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54F53424" w14:textId="77777777" w:rsidR="009250EC" w:rsidRDefault="009250EC" w:rsidP="009250EC">
            <w:pPr>
              <w:pStyle w:val="TAL"/>
              <w:rPr>
                <w:rFonts w:eastAsiaTheme="minorHAnsi" w:cs="Arial"/>
                <w:lang w:val="fr-FR" w:eastAsia="fr-FR"/>
              </w:rPr>
            </w:pPr>
          </w:p>
        </w:tc>
      </w:tr>
      <w:tr w:rsidR="009250EC" w14:paraId="255FAB7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03308EC" w14:textId="77777777" w:rsidR="009250EC" w:rsidRDefault="009250EC" w:rsidP="009250EC">
            <w:pPr>
              <w:pStyle w:val="TAL"/>
              <w:rPr>
                <w:rFonts w:cstheme="minorBidi"/>
                <w:lang w:val="fr-FR" w:eastAsia="fr-FR"/>
              </w:rPr>
            </w:pPr>
            <w:r>
              <w:rPr>
                <w:rFonts w:cs="Arial"/>
                <w:lang w:val="fr-FR" w:eastAsia="fr-FR"/>
              </w:rPr>
              <w:t>7.3B.2.3_1.3</w:t>
            </w:r>
          </w:p>
        </w:tc>
        <w:tc>
          <w:tcPr>
            <w:tcW w:w="4383" w:type="dxa"/>
            <w:tcBorders>
              <w:top w:val="single" w:sz="4" w:space="0" w:color="auto"/>
              <w:left w:val="single" w:sz="4" w:space="0" w:color="auto"/>
              <w:bottom w:val="single" w:sz="4" w:space="0" w:color="auto"/>
              <w:right w:val="single" w:sz="4" w:space="0" w:color="auto"/>
            </w:tcBorders>
            <w:hideMark/>
          </w:tcPr>
          <w:p w14:paraId="30EA044D" w14:textId="77777777" w:rsidR="009250EC" w:rsidRDefault="009250EC" w:rsidP="009250EC">
            <w:pPr>
              <w:pStyle w:val="TAL"/>
              <w:rPr>
                <w:lang w:val="fr-FR" w:eastAsia="fr-FR"/>
              </w:rPr>
            </w:pPr>
            <w:r>
              <w:rPr>
                <w:lang w:val="fr-FR" w:eastAsia="fr-FR"/>
              </w:rPr>
              <w:t xml:space="preserve">Reference </w:t>
            </w:r>
            <w:proofErr w:type="spellStart"/>
            <w:r>
              <w:rPr>
                <w:lang w:val="fr-FR" w:eastAsia="fr-FR"/>
              </w:rPr>
              <w:t>sensitivity</w:t>
            </w:r>
            <w:proofErr w:type="spellEnd"/>
            <w:r>
              <w:rPr>
                <w:lang w:val="fr-FR" w:eastAsia="fr-FR"/>
              </w:rPr>
              <w:t xml:space="preserve"> for EN-DC </w:t>
            </w:r>
            <w:proofErr w:type="spellStart"/>
            <w:r>
              <w:rPr>
                <w:lang w:val="fr-FR" w:eastAsia="fr-FR"/>
              </w:rPr>
              <w:t>within</w:t>
            </w:r>
            <w:proofErr w:type="spellEnd"/>
            <w:r>
              <w:rPr>
                <w:lang w:val="fr-FR" w:eastAsia="fr-FR"/>
              </w:rPr>
              <w:t xml:space="preserve"> FR1 (5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1CB3CB27" w14:textId="77777777" w:rsidR="009250EC" w:rsidRDefault="009250EC" w:rsidP="009250EC">
            <w:pPr>
              <w:pStyle w:val="TAC"/>
              <w:rPr>
                <w:lang w:val="fr-FR" w:eastAsia="zh-CN"/>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8854E17" w14:textId="77777777" w:rsidR="009250EC" w:rsidRDefault="009250EC" w:rsidP="009250EC">
            <w:pPr>
              <w:pStyle w:val="TAL"/>
              <w:rPr>
                <w:lang w:val="fr-FR" w:eastAsia="fr-FR"/>
              </w:rPr>
            </w:pPr>
            <w:r>
              <w:rPr>
                <w:lang w:val="fr-FR" w:eastAsia="zh-TW"/>
              </w:rPr>
              <w:t>C04</w:t>
            </w:r>
            <w:r>
              <w:rPr>
                <w:lang w:val="fr-FR" w:eastAsia="fr-FR"/>
              </w:rPr>
              <w:t>7</w:t>
            </w:r>
          </w:p>
        </w:tc>
        <w:tc>
          <w:tcPr>
            <w:tcW w:w="3104" w:type="dxa"/>
            <w:tcBorders>
              <w:top w:val="single" w:sz="4" w:space="0" w:color="auto"/>
              <w:left w:val="single" w:sz="4" w:space="0" w:color="auto"/>
              <w:bottom w:val="single" w:sz="4" w:space="0" w:color="auto"/>
              <w:right w:val="single" w:sz="4" w:space="0" w:color="auto"/>
            </w:tcBorders>
            <w:hideMark/>
          </w:tcPr>
          <w:p w14:paraId="6D11A7A9" w14:textId="77777777" w:rsidR="009250EC" w:rsidRDefault="009250EC" w:rsidP="009250EC">
            <w:pPr>
              <w:pStyle w:val="TAL"/>
              <w:rPr>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w:t>
            </w:r>
            <w:proofErr w:type="spellStart"/>
            <w:r>
              <w:rPr>
                <w:lang w:val="fr-FR" w:eastAsia="fr-FR"/>
              </w:rPr>
              <w:t>within</w:t>
            </w:r>
            <w:proofErr w:type="spellEnd"/>
            <w:r>
              <w:rPr>
                <w:lang w:val="fr-FR" w:eastAsia="fr-FR"/>
              </w:rPr>
              <w:t xml:space="preserve"> FR1 (5</w:t>
            </w:r>
            <w:r>
              <w:rPr>
                <w:rFonts w:eastAsia="SimSun"/>
                <w:lang w:val="fr-FR" w:eastAsia="zh-CN"/>
              </w:rPr>
              <w:t xml:space="preserve">DL </w:t>
            </w:r>
            <w:proofErr w:type="spellStart"/>
            <w:r>
              <w:rPr>
                <w:lang w:val="fr-FR" w:eastAsia="fr-FR"/>
              </w:rPr>
              <w:t>CCs</w:t>
            </w:r>
            <w:proofErr w:type="spellEnd"/>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595A0065" w14:textId="77777777" w:rsidR="009250EC" w:rsidRDefault="009250EC" w:rsidP="009250EC">
            <w:pPr>
              <w:pStyle w:val="TAL"/>
              <w:rPr>
                <w:rFonts w:eastAsia="SimSun"/>
                <w:szCs w:val="18"/>
                <w:lang w:val="fr-FR" w:eastAsia="fr-FR"/>
              </w:rPr>
            </w:pPr>
            <w:r>
              <w:rPr>
                <w:rFonts w:eastAsia="SimSun"/>
                <w:szCs w:val="18"/>
                <w:lang w:val="fr-FR" w:eastAsia="fr-FR"/>
              </w:rPr>
              <w:t>E00</w:t>
            </w:r>
            <w:r>
              <w:rPr>
                <w:rFonts w:eastAsia="SimSun"/>
                <w:szCs w:val="18"/>
                <w:lang w:val="fr-FR" w:eastAsia="zh-CN"/>
              </w:rPr>
              <w:t>8</w:t>
            </w:r>
          </w:p>
        </w:tc>
        <w:tc>
          <w:tcPr>
            <w:tcW w:w="1190" w:type="dxa"/>
            <w:tcBorders>
              <w:top w:val="single" w:sz="4" w:space="0" w:color="auto"/>
              <w:left w:val="single" w:sz="4" w:space="0" w:color="auto"/>
              <w:bottom w:val="single" w:sz="4" w:space="0" w:color="auto"/>
              <w:right w:val="single" w:sz="4" w:space="0" w:color="auto"/>
            </w:tcBorders>
          </w:tcPr>
          <w:p w14:paraId="6CCE0239" w14:textId="77777777" w:rsidR="009250EC" w:rsidRDefault="009250EC" w:rsidP="009250EC">
            <w:pPr>
              <w:pStyle w:val="TAL"/>
              <w:rPr>
                <w:rFonts w:eastAsiaTheme="minorEastAsia" w:cs="Arial"/>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36383540" w14:textId="77777777" w:rsidR="009250EC" w:rsidRDefault="009250EC" w:rsidP="009250EC">
            <w:pPr>
              <w:pStyle w:val="TAL"/>
              <w:rPr>
                <w:rFonts w:eastAsiaTheme="minorHAnsi" w:cs="Arial"/>
                <w:lang w:val="fr-FR" w:eastAsia="fr-FR"/>
              </w:rPr>
            </w:pPr>
          </w:p>
        </w:tc>
      </w:tr>
      <w:tr w:rsidR="009250EC" w14:paraId="3BF092B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242F968" w14:textId="77777777" w:rsidR="009250EC" w:rsidRDefault="009250EC" w:rsidP="009250EC">
            <w:pPr>
              <w:pStyle w:val="TAL"/>
              <w:rPr>
                <w:rFonts w:eastAsia="MS Mincho" w:cstheme="minorBidi"/>
                <w:lang w:val="fr-FR" w:eastAsia="fr-FR"/>
              </w:rPr>
            </w:pPr>
            <w:r>
              <w:rPr>
                <w:lang w:val="fr-FR" w:eastAsia="fr-FR"/>
              </w:rPr>
              <w:t>7.3B.2.4</w:t>
            </w:r>
          </w:p>
        </w:tc>
        <w:tc>
          <w:tcPr>
            <w:tcW w:w="4383" w:type="dxa"/>
            <w:tcBorders>
              <w:top w:val="single" w:sz="4" w:space="0" w:color="auto"/>
              <w:left w:val="single" w:sz="4" w:space="0" w:color="auto"/>
              <w:bottom w:val="single" w:sz="4" w:space="0" w:color="auto"/>
              <w:right w:val="single" w:sz="4" w:space="0" w:color="auto"/>
            </w:tcBorders>
            <w:hideMark/>
          </w:tcPr>
          <w:p w14:paraId="3E66F58E" w14:textId="77777777" w:rsidR="009250EC" w:rsidRDefault="009250EC" w:rsidP="009250EC">
            <w:pPr>
              <w:pStyle w:val="TAL"/>
              <w:rPr>
                <w:rFonts w:eastAsia="MS Mincho"/>
                <w:lang w:val="fr-FR" w:eastAsia="fr-FR"/>
              </w:rPr>
            </w:pPr>
            <w:r>
              <w:rPr>
                <w:lang w:val="fr-FR" w:eastAsia="fr-FR"/>
              </w:rPr>
              <w:t xml:space="preserve">Reference </w:t>
            </w:r>
            <w:proofErr w:type="spellStart"/>
            <w:r>
              <w:rPr>
                <w:lang w:val="fr-FR" w:eastAsia="fr-FR"/>
              </w:rPr>
              <w:t>sensitivity</w:t>
            </w:r>
            <w:proofErr w:type="spellEnd"/>
            <w:r>
              <w:rPr>
                <w:lang w:val="fr-FR" w:eastAsia="fr-FR"/>
              </w:rPr>
              <w:t xml:space="preserve"> for Inter-band EN-DC </w:t>
            </w:r>
            <w:proofErr w:type="spellStart"/>
            <w:r>
              <w:rPr>
                <w:lang w:val="fr-FR" w:eastAsia="fr-FR"/>
              </w:rPr>
              <w:t>including</w:t>
            </w:r>
            <w:proofErr w:type="spellEnd"/>
            <w:r>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hideMark/>
          </w:tcPr>
          <w:p w14:paraId="0EE71C36" w14:textId="77777777" w:rsidR="009250EC" w:rsidRDefault="009250EC" w:rsidP="009250EC">
            <w:pPr>
              <w:pStyle w:val="TAC"/>
              <w:rPr>
                <w:rFonts w:eastAsiaTheme="minorEastAsia"/>
                <w:lang w:val="fr-FR" w:eastAsia="zh-CN"/>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331EC01" w14:textId="77777777" w:rsidR="009250EC" w:rsidRDefault="009250EC" w:rsidP="009250EC">
            <w:pPr>
              <w:pStyle w:val="TAL"/>
              <w:rPr>
                <w:rFonts w:eastAsiaTheme="minorHAnsi"/>
                <w:lang w:val="fr-FR" w:eastAsia="fr-FR"/>
              </w:rPr>
            </w:pPr>
            <w:r>
              <w:rPr>
                <w:lang w:val="fr-FR" w:eastAsia="fr-FR"/>
              </w:rPr>
              <w:t>C012a</w:t>
            </w:r>
          </w:p>
        </w:tc>
        <w:tc>
          <w:tcPr>
            <w:tcW w:w="3104" w:type="dxa"/>
            <w:tcBorders>
              <w:top w:val="single" w:sz="4" w:space="0" w:color="auto"/>
              <w:left w:val="single" w:sz="4" w:space="0" w:color="auto"/>
              <w:bottom w:val="single" w:sz="4" w:space="0" w:color="auto"/>
              <w:right w:val="single" w:sz="4" w:space="0" w:color="auto"/>
            </w:tcBorders>
            <w:hideMark/>
          </w:tcPr>
          <w:p w14:paraId="3D37B888" w14:textId="77777777" w:rsidR="009250EC" w:rsidRDefault="009250EC" w:rsidP="009250E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lang w:val="fr-FR" w:eastAsia="zh-CN"/>
              </w:rPr>
              <w:t>with</w:t>
            </w:r>
            <w:proofErr w:type="spellEnd"/>
            <w:r>
              <w:rPr>
                <w:lang w:val="fr-FR" w:eastAsia="zh-CN"/>
              </w:rPr>
              <w:t xml:space="preserve"> 1 NR DL CC</w:t>
            </w:r>
          </w:p>
        </w:tc>
        <w:tc>
          <w:tcPr>
            <w:tcW w:w="1556" w:type="dxa"/>
            <w:tcBorders>
              <w:top w:val="single" w:sz="4" w:space="0" w:color="auto"/>
              <w:left w:val="single" w:sz="4" w:space="0" w:color="auto"/>
              <w:bottom w:val="single" w:sz="4" w:space="0" w:color="auto"/>
              <w:right w:val="single" w:sz="4" w:space="0" w:color="auto"/>
            </w:tcBorders>
            <w:hideMark/>
          </w:tcPr>
          <w:p w14:paraId="1DAF0EE7" w14:textId="77777777" w:rsidR="009250EC" w:rsidRDefault="009250EC" w:rsidP="009250EC">
            <w:pPr>
              <w:pStyle w:val="TAL"/>
              <w:rPr>
                <w:lang w:val="fr-FR" w:eastAsia="ko-KR"/>
              </w:rPr>
            </w:pPr>
            <w:r>
              <w:rPr>
                <w:rFonts w:eastAsia="SimSun"/>
                <w:szCs w:val="18"/>
                <w:lang w:val="fr-FR" w:eastAsia="fr-FR"/>
              </w:rPr>
              <w:t>E0</w:t>
            </w:r>
            <w:r>
              <w:rPr>
                <w:rFonts w:eastAsia="SimSun"/>
                <w:szCs w:val="18"/>
                <w:lang w:val="fr-FR" w:eastAsia="zh-CN"/>
              </w:rPr>
              <w:t>10a</w:t>
            </w:r>
          </w:p>
        </w:tc>
        <w:tc>
          <w:tcPr>
            <w:tcW w:w="1190" w:type="dxa"/>
            <w:tcBorders>
              <w:top w:val="single" w:sz="4" w:space="0" w:color="auto"/>
              <w:left w:val="single" w:sz="4" w:space="0" w:color="auto"/>
              <w:bottom w:val="single" w:sz="4" w:space="0" w:color="auto"/>
              <w:right w:val="single" w:sz="4" w:space="0" w:color="auto"/>
            </w:tcBorders>
          </w:tcPr>
          <w:p w14:paraId="5FDB710F"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008D2EAF" w14:textId="77777777" w:rsidR="009250EC" w:rsidRDefault="009250EC" w:rsidP="009250EC">
            <w:pPr>
              <w:pStyle w:val="TAL"/>
              <w:rPr>
                <w:rFonts w:cs="Arial"/>
                <w:lang w:val="fr-FR" w:eastAsia="fr-FR"/>
              </w:rPr>
            </w:pPr>
            <w:r>
              <w:rPr>
                <w:rFonts w:cs="Arial"/>
                <w:lang w:val="fr-FR" w:eastAsia="fr-FR"/>
              </w:rPr>
              <w:t>NOTE 5</w:t>
            </w:r>
          </w:p>
          <w:p w14:paraId="4344A812" w14:textId="77777777" w:rsidR="009250EC" w:rsidRDefault="009250EC" w:rsidP="009250EC">
            <w:pPr>
              <w:pStyle w:val="TAL"/>
              <w:rPr>
                <w:rFonts w:cstheme="minorBidi"/>
                <w:lang w:val="fr-FR" w:eastAsia="zh-CN"/>
              </w:rPr>
            </w:pPr>
            <w:r>
              <w:rPr>
                <w:rFonts w:cs="Arial"/>
                <w:lang w:val="fr-FR" w:eastAsia="fr-FR"/>
              </w:rPr>
              <w:t xml:space="preserve">Skip </w:t>
            </w:r>
            <w:r>
              <w:rPr>
                <w:lang w:val="fr-FR" w:eastAsia="zh-CN"/>
              </w:rPr>
              <w:t>TC 7.3B.2.4</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38.521-2 TC 7.3.</w:t>
            </w:r>
            <w:r>
              <w:rPr>
                <w:rFonts w:eastAsia="SimSun"/>
                <w:lang w:val="fr-FR" w:eastAsia="zh-CN"/>
              </w:rPr>
              <w:t>2</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147ED36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39ED39" w14:textId="77777777" w:rsidR="009250EC" w:rsidRDefault="009250EC" w:rsidP="009250EC">
            <w:pPr>
              <w:pStyle w:val="TAL"/>
              <w:rPr>
                <w:b/>
                <w:bCs/>
                <w:lang w:val="fr-FR" w:eastAsia="fr-FR"/>
              </w:rPr>
            </w:pPr>
            <w:r>
              <w:rPr>
                <w:b/>
                <w:lang w:val="fr-FR" w:eastAsia="fr-FR"/>
              </w:rPr>
              <w:lastRenderedPageBreak/>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4E5CA8" w14:textId="77777777" w:rsidR="009250EC" w:rsidRDefault="009250EC" w:rsidP="009250EC">
            <w:pPr>
              <w:pStyle w:val="TAL"/>
              <w:rPr>
                <w:b/>
                <w:lang w:val="fr-FR" w:eastAsia="fr-FR"/>
              </w:rPr>
            </w:pPr>
            <w:r>
              <w:rPr>
                <w:b/>
                <w:lang w:val="fr-FR" w:eastAsia="fr-FR"/>
              </w:rPr>
              <w:t xml:space="preserve">Reference </w:t>
            </w:r>
            <w:proofErr w:type="spellStart"/>
            <w:r>
              <w:rPr>
                <w:b/>
                <w:lang w:val="fr-FR" w:eastAsia="fr-FR"/>
              </w:rPr>
              <w:t>sensitivity</w:t>
            </w:r>
            <w:proofErr w:type="spellEnd"/>
            <w:r>
              <w:rPr>
                <w:b/>
                <w:lang w:val="fr-FR" w:eastAsia="fr-FR"/>
              </w:rPr>
              <w:t xml:space="preserve"> for Inter-band EN-DC </w:t>
            </w:r>
            <w:proofErr w:type="spellStart"/>
            <w:r>
              <w:rPr>
                <w:b/>
                <w:lang w:val="fr-FR" w:eastAsia="fr-FR"/>
              </w:rPr>
              <w:t>including</w:t>
            </w:r>
            <w:proofErr w:type="spellEnd"/>
            <w:r>
              <w:rPr>
                <w:b/>
                <w:lang w:val="fr-FR" w:eastAsia="fr-FR"/>
              </w:rPr>
              <w:t xml:space="preserve">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454E4E"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D9E5CC"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518678"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2A08EC0"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4911778"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3D3E2784" w14:textId="77777777" w:rsidR="009250EC" w:rsidRDefault="009250EC" w:rsidP="009250EC">
            <w:pPr>
              <w:pStyle w:val="TAL"/>
              <w:rPr>
                <w:b/>
                <w:lang w:val="fr-FR" w:eastAsia="fr-FR"/>
              </w:rPr>
            </w:pPr>
          </w:p>
        </w:tc>
      </w:tr>
      <w:tr w:rsidR="009250EC" w14:paraId="503893C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0804E09" w14:textId="77777777" w:rsidR="009250EC" w:rsidRDefault="009250EC" w:rsidP="009250EC">
            <w:pPr>
              <w:pStyle w:val="TAL"/>
              <w:rPr>
                <w:lang w:val="fr-FR" w:eastAsia="fr-FR"/>
              </w:rPr>
            </w:pPr>
            <w:r>
              <w:rPr>
                <w:rFonts w:cs="Arial"/>
                <w:lang w:val="fr-FR" w:eastAsia="fr-FR"/>
              </w:rPr>
              <w:t>7.3B.2.4_1.1</w:t>
            </w:r>
          </w:p>
        </w:tc>
        <w:tc>
          <w:tcPr>
            <w:tcW w:w="4383" w:type="dxa"/>
            <w:tcBorders>
              <w:top w:val="single" w:sz="4" w:space="0" w:color="auto"/>
              <w:left w:val="single" w:sz="4" w:space="0" w:color="auto"/>
              <w:bottom w:val="single" w:sz="4" w:space="0" w:color="auto"/>
              <w:right w:val="single" w:sz="4" w:space="0" w:color="auto"/>
            </w:tcBorders>
            <w:hideMark/>
          </w:tcPr>
          <w:p w14:paraId="353E9DA4" w14:textId="77777777" w:rsidR="009250EC" w:rsidRDefault="009250EC" w:rsidP="009250EC">
            <w:pPr>
              <w:pStyle w:val="TAL"/>
              <w:rPr>
                <w:lang w:val="fr-FR" w:eastAsia="fr-FR"/>
              </w:rPr>
            </w:pPr>
            <w:r>
              <w:rPr>
                <w:rFonts w:cs="Arial"/>
                <w:lang w:val="fr-FR" w:eastAsia="fr-FR"/>
              </w:rPr>
              <w:t xml:space="preserve">Reference </w:t>
            </w:r>
            <w:proofErr w:type="spellStart"/>
            <w:r>
              <w:rPr>
                <w:rFonts w:cs="Arial"/>
                <w:lang w:val="fr-FR" w:eastAsia="fr-FR"/>
              </w:rPr>
              <w:t>sensitivity</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(2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3E326569" w14:textId="77777777" w:rsidR="009250EC" w:rsidRDefault="009250EC" w:rsidP="009250EC">
            <w:pPr>
              <w:pStyle w:val="TAC"/>
              <w:rPr>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E6935E7" w14:textId="77777777" w:rsidR="009250EC" w:rsidRDefault="009250EC" w:rsidP="009250EC">
            <w:pPr>
              <w:pStyle w:val="TAL"/>
              <w:rPr>
                <w:lang w:val="fr-FR" w:eastAsia="fr-FR"/>
              </w:rPr>
            </w:pPr>
            <w:r>
              <w:rPr>
                <w:rFonts w:cs="Arial"/>
                <w:lang w:val="fr-FR" w:eastAsia="fr-FR"/>
              </w:rPr>
              <w:t>C012e</w:t>
            </w:r>
          </w:p>
        </w:tc>
        <w:tc>
          <w:tcPr>
            <w:tcW w:w="3104" w:type="dxa"/>
            <w:tcBorders>
              <w:top w:val="single" w:sz="4" w:space="0" w:color="auto"/>
              <w:left w:val="single" w:sz="4" w:space="0" w:color="auto"/>
              <w:bottom w:val="single" w:sz="4" w:space="0" w:color="auto"/>
              <w:right w:val="single" w:sz="4" w:space="0" w:color="auto"/>
            </w:tcBorders>
            <w:hideMark/>
          </w:tcPr>
          <w:p w14:paraId="1545A0B5" w14:textId="77777777" w:rsidR="009250EC" w:rsidRDefault="009250EC" w:rsidP="009250EC">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2 NR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B3305AA" w14:textId="77777777" w:rsidR="009250EC" w:rsidRDefault="009250EC" w:rsidP="009250EC">
            <w:pPr>
              <w:pStyle w:val="TAL"/>
              <w:rPr>
                <w:lang w:val="fr-FR" w:eastAsia="ko-KR"/>
              </w:rPr>
            </w:pPr>
            <w:r>
              <w:rPr>
                <w:lang w:val="fr-FR" w:eastAsia="ko-KR"/>
              </w:rPr>
              <w:t>E0</w:t>
            </w:r>
            <w:r>
              <w:rPr>
                <w:rFonts w:eastAsia="SimSun"/>
                <w:lang w:val="fr-FR" w:eastAsia="zh-CN"/>
              </w:rPr>
              <w:t>11a</w:t>
            </w:r>
          </w:p>
        </w:tc>
        <w:tc>
          <w:tcPr>
            <w:tcW w:w="1190" w:type="dxa"/>
            <w:tcBorders>
              <w:top w:val="single" w:sz="4" w:space="0" w:color="auto"/>
              <w:left w:val="single" w:sz="4" w:space="0" w:color="auto"/>
              <w:bottom w:val="single" w:sz="4" w:space="0" w:color="auto"/>
              <w:right w:val="single" w:sz="4" w:space="0" w:color="auto"/>
            </w:tcBorders>
          </w:tcPr>
          <w:p w14:paraId="5F6D104A"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7616D64C" w14:textId="77777777" w:rsidR="009250EC" w:rsidRDefault="009250EC" w:rsidP="009250EC">
            <w:pPr>
              <w:pStyle w:val="TAL"/>
              <w:rPr>
                <w:rFonts w:cs="Arial"/>
                <w:lang w:val="fr-FR" w:eastAsia="fr-FR"/>
              </w:rPr>
            </w:pPr>
            <w:r>
              <w:rPr>
                <w:rFonts w:cs="Arial"/>
                <w:lang w:val="fr-FR" w:eastAsia="fr-FR"/>
              </w:rPr>
              <w:t>NOTE 5</w:t>
            </w:r>
          </w:p>
          <w:p w14:paraId="652825A2" w14:textId="77777777" w:rsidR="009250EC" w:rsidRDefault="009250EC" w:rsidP="009250EC">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7.3B.2.4_1.1 if UE supports SA and TS 38.521-2 TC 7.3</w:t>
            </w:r>
            <w:r>
              <w:rPr>
                <w:rFonts w:eastAsia="SimSun" w:cs="Arial"/>
                <w:lang w:val="fr-FR" w:eastAsia="zh-CN"/>
              </w:rPr>
              <w:t>A</w:t>
            </w:r>
            <w:r>
              <w:rPr>
                <w:rFonts w:cs="Arial"/>
                <w:lang w:val="fr-FR" w:eastAsia="fr-FR"/>
              </w:rPr>
              <w:t>.2</w:t>
            </w:r>
            <w:r>
              <w:rPr>
                <w:rFonts w:eastAsia="SimSun" w:cs="Arial"/>
                <w:lang w:val="fr-FR" w:eastAsia="zh-CN"/>
              </w:rPr>
              <w:t>.1</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47D7CB9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58A815A" w14:textId="77777777" w:rsidR="009250EC" w:rsidRDefault="009250EC" w:rsidP="009250EC">
            <w:pPr>
              <w:pStyle w:val="TAL"/>
              <w:rPr>
                <w:rFonts w:cstheme="minorBidi"/>
                <w:lang w:val="fr-FR" w:eastAsia="fr-FR"/>
              </w:rPr>
            </w:pPr>
            <w:r>
              <w:rPr>
                <w:rFonts w:cs="Arial"/>
                <w:lang w:val="fr-FR" w:eastAsia="fr-FR"/>
              </w:rPr>
              <w:t>7.3B.2.4_1.2</w:t>
            </w:r>
          </w:p>
        </w:tc>
        <w:tc>
          <w:tcPr>
            <w:tcW w:w="4383" w:type="dxa"/>
            <w:tcBorders>
              <w:top w:val="single" w:sz="4" w:space="0" w:color="auto"/>
              <w:left w:val="single" w:sz="4" w:space="0" w:color="auto"/>
              <w:bottom w:val="single" w:sz="4" w:space="0" w:color="auto"/>
              <w:right w:val="single" w:sz="4" w:space="0" w:color="auto"/>
            </w:tcBorders>
            <w:hideMark/>
          </w:tcPr>
          <w:p w14:paraId="4D9132C9" w14:textId="77777777" w:rsidR="009250EC" w:rsidRDefault="009250EC" w:rsidP="009250EC">
            <w:pPr>
              <w:pStyle w:val="TAL"/>
              <w:rPr>
                <w:lang w:val="fr-FR" w:eastAsia="fr-FR"/>
              </w:rPr>
            </w:pPr>
            <w:r>
              <w:rPr>
                <w:rFonts w:cs="Arial"/>
                <w:lang w:val="fr-FR" w:eastAsia="fr-FR"/>
              </w:rPr>
              <w:t xml:space="preserve">Reference </w:t>
            </w:r>
            <w:proofErr w:type="spellStart"/>
            <w:r>
              <w:rPr>
                <w:rFonts w:cs="Arial"/>
                <w:lang w:val="fr-FR" w:eastAsia="fr-FR"/>
              </w:rPr>
              <w:t>sensitivity</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(3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565621BC" w14:textId="77777777" w:rsidR="009250EC" w:rsidRDefault="009250EC" w:rsidP="009250EC">
            <w:pPr>
              <w:pStyle w:val="TAC"/>
              <w:rPr>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1590589" w14:textId="77777777" w:rsidR="009250EC" w:rsidRDefault="009250EC" w:rsidP="009250EC">
            <w:pPr>
              <w:pStyle w:val="TAL"/>
              <w:rPr>
                <w:lang w:val="fr-FR" w:eastAsia="fr-FR"/>
              </w:rPr>
            </w:pPr>
            <w:r>
              <w:rPr>
                <w:rFonts w:cs="Arial"/>
                <w:lang w:val="fr-FR" w:eastAsia="fr-FR"/>
              </w:rPr>
              <w:t>C012g</w:t>
            </w:r>
          </w:p>
        </w:tc>
        <w:tc>
          <w:tcPr>
            <w:tcW w:w="3104" w:type="dxa"/>
            <w:tcBorders>
              <w:top w:val="single" w:sz="4" w:space="0" w:color="auto"/>
              <w:left w:val="single" w:sz="4" w:space="0" w:color="auto"/>
              <w:bottom w:val="single" w:sz="4" w:space="0" w:color="auto"/>
              <w:right w:val="single" w:sz="4" w:space="0" w:color="auto"/>
            </w:tcBorders>
            <w:hideMark/>
          </w:tcPr>
          <w:p w14:paraId="0F362340" w14:textId="77777777" w:rsidR="009250EC" w:rsidRDefault="009250EC" w:rsidP="009250EC">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3 NR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AF316DB" w14:textId="77777777" w:rsidR="009250EC" w:rsidRDefault="009250EC" w:rsidP="009250EC">
            <w:pPr>
              <w:pStyle w:val="TAL"/>
              <w:rPr>
                <w:lang w:val="fr-FR" w:eastAsia="ko-KR"/>
              </w:rPr>
            </w:pPr>
            <w:r>
              <w:rPr>
                <w:rFonts w:eastAsia="SimSun"/>
                <w:szCs w:val="18"/>
                <w:lang w:val="fr-FR" w:eastAsia="fr-FR"/>
              </w:rPr>
              <w:t>E012a</w:t>
            </w:r>
          </w:p>
        </w:tc>
        <w:tc>
          <w:tcPr>
            <w:tcW w:w="1190" w:type="dxa"/>
            <w:tcBorders>
              <w:top w:val="single" w:sz="4" w:space="0" w:color="auto"/>
              <w:left w:val="single" w:sz="4" w:space="0" w:color="auto"/>
              <w:bottom w:val="single" w:sz="4" w:space="0" w:color="auto"/>
              <w:right w:val="single" w:sz="4" w:space="0" w:color="auto"/>
            </w:tcBorders>
          </w:tcPr>
          <w:p w14:paraId="4AC0A9C6"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C3DDF14" w14:textId="77777777" w:rsidR="009250EC" w:rsidRDefault="009250EC" w:rsidP="009250EC">
            <w:pPr>
              <w:pStyle w:val="TAL"/>
              <w:rPr>
                <w:rFonts w:cs="Arial"/>
                <w:lang w:val="fr-FR" w:eastAsia="fr-FR"/>
              </w:rPr>
            </w:pPr>
            <w:r>
              <w:rPr>
                <w:rFonts w:cs="Arial"/>
                <w:lang w:val="fr-FR" w:eastAsia="fr-FR"/>
              </w:rPr>
              <w:t>NOTE 5</w:t>
            </w:r>
          </w:p>
          <w:p w14:paraId="4CA3ED6A" w14:textId="77777777" w:rsidR="009250EC" w:rsidRDefault="009250EC" w:rsidP="009250EC">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7.3B.2.4_1.2 if UE supports SA and TS 38.521-2 TC 7.3</w:t>
            </w:r>
            <w:r>
              <w:rPr>
                <w:rFonts w:eastAsia="SimSun" w:cs="Arial"/>
                <w:lang w:val="fr-FR" w:eastAsia="zh-CN"/>
              </w:rPr>
              <w:t>A</w:t>
            </w:r>
            <w:r>
              <w:rPr>
                <w:rFonts w:cs="Arial"/>
                <w:lang w:val="fr-FR" w:eastAsia="fr-FR"/>
              </w:rPr>
              <w:t>.2</w:t>
            </w:r>
            <w:r>
              <w:rPr>
                <w:rFonts w:eastAsia="SimSun" w:cs="Arial"/>
                <w:lang w:val="fr-FR" w:eastAsia="zh-CN"/>
              </w:rPr>
              <w:t>.2</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04139E5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CAAD9D1" w14:textId="77777777" w:rsidR="009250EC" w:rsidRDefault="009250EC" w:rsidP="009250EC">
            <w:pPr>
              <w:pStyle w:val="TAL"/>
              <w:rPr>
                <w:rFonts w:cstheme="minorBidi"/>
                <w:lang w:val="fr-FR" w:eastAsia="fr-FR"/>
              </w:rPr>
            </w:pPr>
            <w:r>
              <w:rPr>
                <w:rFonts w:cs="Arial"/>
                <w:lang w:val="fr-FR" w:eastAsia="fr-FR"/>
              </w:rPr>
              <w:t>7.3B.2.4_1.3</w:t>
            </w:r>
          </w:p>
        </w:tc>
        <w:tc>
          <w:tcPr>
            <w:tcW w:w="4383" w:type="dxa"/>
            <w:tcBorders>
              <w:top w:val="single" w:sz="4" w:space="0" w:color="auto"/>
              <w:left w:val="single" w:sz="4" w:space="0" w:color="auto"/>
              <w:bottom w:val="single" w:sz="4" w:space="0" w:color="auto"/>
              <w:right w:val="single" w:sz="4" w:space="0" w:color="auto"/>
            </w:tcBorders>
            <w:hideMark/>
          </w:tcPr>
          <w:p w14:paraId="0172FEF8" w14:textId="77777777" w:rsidR="009250EC" w:rsidRDefault="009250EC" w:rsidP="009250EC">
            <w:pPr>
              <w:pStyle w:val="TAL"/>
              <w:rPr>
                <w:lang w:val="fr-FR" w:eastAsia="fr-FR"/>
              </w:rPr>
            </w:pPr>
            <w:r>
              <w:rPr>
                <w:rFonts w:cs="Arial"/>
                <w:lang w:val="fr-FR" w:eastAsia="fr-FR"/>
              </w:rPr>
              <w:t xml:space="preserve">Reference </w:t>
            </w:r>
            <w:proofErr w:type="spellStart"/>
            <w:r>
              <w:rPr>
                <w:rFonts w:cs="Arial"/>
                <w:lang w:val="fr-FR" w:eastAsia="fr-FR"/>
              </w:rPr>
              <w:t>sensitivity</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(4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33AC33FB" w14:textId="77777777" w:rsidR="009250EC" w:rsidRDefault="009250EC" w:rsidP="009250EC">
            <w:pPr>
              <w:pStyle w:val="TAC"/>
              <w:rPr>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052ED63" w14:textId="77777777" w:rsidR="009250EC" w:rsidRDefault="009250EC" w:rsidP="009250EC">
            <w:pPr>
              <w:pStyle w:val="TAL"/>
              <w:rPr>
                <w:lang w:val="fr-FR" w:eastAsia="fr-FR"/>
              </w:rPr>
            </w:pPr>
            <w:r>
              <w:rPr>
                <w:rFonts w:cs="Arial"/>
                <w:lang w:val="fr-FR" w:eastAsia="fr-FR"/>
              </w:rPr>
              <w:t>C012h</w:t>
            </w:r>
          </w:p>
        </w:tc>
        <w:tc>
          <w:tcPr>
            <w:tcW w:w="3104" w:type="dxa"/>
            <w:tcBorders>
              <w:top w:val="single" w:sz="4" w:space="0" w:color="auto"/>
              <w:left w:val="single" w:sz="4" w:space="0" w:color="auto"/>
              <w:bottom w:val="single" w:sz="4" w:space="0" w:color="auto"/>
              <w:right w:val="single" w:sz="4" w:space="0" w:color="auto"/>
            </w:tcBorders>
            <w:hideMark/>
          </w:tcPr>
          <w:p w14:paraId="3869E610" w14:textId="77777777" w:rsidR="009250EC" w:rsidRDefault="009250EC" w:rsidP="009250EC">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4 NR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1ABD60B" w14:textId="77777777" w:rsidR="009250EC" w:rsidRDefault="009250EC" w:rsidP="009250EC">
            <w:pPr>
              <w:pStyle w:val="TAL"/>
              <w:rPr>
                <w:rFonts w:eastAsia="Malgun Gothic"/>
                <w:lang w:val="fr-FR" w:eastAsia="ko-KR"/>
              </w:rPr>
            </w:pPr>
            <w:r>
              <w:rPr>
                <w:rFonts w:eastAsia="SimSun"/>
                <w:szCs w:val="18"/>
                <w:lang w:val="fr-FR" w:eastAsia="fr-FR"/>
              </w:rPr>
              <w:t>E013a</w:t>
            </w:r>
          </w:p>
        </w:tc>
        <w:tc>
          <w:tcPr>
            <w:tcW w:w="1190" w:type="dxa"/>
            <w:tcBorders>
              <w:top w:val="single" w:sz="4" w:space="0" w:color="auto"/>
              <w:left w:val="single" w:sz="4" w:space="0" w:color="auto"/>
              <w:bottom w:val="single" w:sz="4" w:space="0" w:color="auto"/>
              <w:right w:val="single" w:sz="4" w:space="0" w:color="auto"/>
            </w:tcBorders>
          </w:tcPr>
          <w:p w14:paraId="483F42DB" w14:textId="77777777" w:rsidR="009250EC" w:rsidRDefault="009250EC" w:rsidP="009250EC">
            <w:pPr>
              <w:pStyle w:val="TAL"/>
              <w:rPr>
                <w:rFonts w:eastAsiaTheme="minorEastAsia"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DF4A3C0" w14:textId="77777777" w:rsidR="009250EC" w:rsidRDefault="009250EC" w:rsidP="009250EC">
            <w:pPr>
              <w:pStyle w:val="TAL"/>
              <w:rPr>
                <w:rFonts w:eastAsiaTheme="minorHAnsi" w:cs="Arial"/>
                <w:lang w:val="fr-FR" w:eastAsia="fr-FR"/>
              </w:rPr>
            </w:pPr>
            <w:r>
              <w:rPr>
                <w:rFonts w:cs="Arial"/>
                <w:lang w:val="fr-FR" w:eastAsia="fr-FR"/>
              </w:rPr>
              <w:t>NOTE 5</w:t>
            </w:r>
          </w:p>
          <w:p w14:paraId="6D3ACE92" w14:textId="77777777" w:rsidR="009250EC" w:rsidRDefault="009250EC" w:rsidP="009250EC">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7.3B.2.4_1.3 if UE supports SA and TS 38.521-2 TC 7.3</w:t>
            </w:r>
            <w:r>
              <w:rPr>
                <w:rFonts w:eastAsia="SimSun" w:cs="Arial"/>
                <w:lang w:val="fr-FR" w:eastAsia="zh-CN"/>
              </w:rPr>
              <w:t>A</w:t>
            </w:r>
            <w:r>
              <w:rPr>
                <w:rFonts w:cs="Arial"/>
                <w:lang w:val="fr-FR" w:eastAsia="fr-FR"/>
              </w:rPr>
              <w:t>.2</w:t>
            </w:r>
            <w:r>
              <w:rPr>
                <w:rFonts w:eastAsia="SimSun" w:cs="Arial"/>
                <w:lang w:val="fr-FR" w:eastAsia="zh-CN"/>
              </w:rPr>
              <w:t>.3</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6691903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FAF4234" w14:textId="77777777" w:rsidR="009250EC" w:rsidRDefault="009250EC" w:rsidP="009250EC">
            <w:pPr>
              <w:pStyle w:val="TAL"/>
              <w:rPr>
                <w:rFonts w:cstheme="minorBidi"/>
                <w:lang w:val="fr-FR" w:eastAsia="fr-FR"/>
              </w:rPr>
            </w:pPr>
            <w:r>
              <w:rPr>
                <w:rFonts w:cs="Arial"/>
                <w:lang w:val="fr-FR" w:eastAsia="fr-FR"/>
              </w:rPr>
              <w:t>7.3B.2.4_1.4</w:t>
            </w:r>
          </w:p>
        </w:tc>
        <w:tc>
          <w:tcPr>
            <w:tcW w:w="4383" w:type="dxa"/>
            <w:tcBorders>
              <w:top w:val="single" w:sz="4" w:space="0" w:color="auto"/>
              <w:left w:val="single" w:sz="4" w:space="0" w:color="auto"/>
              <w:bottom w:val="single" w:sz="4" w:space="0" w:color="auto"/>
              <w:right w:val="single" w:sz="4" w:space="0" w:color="auto"/>
            </w:tcBorders>
            <w:hideMark/>
          </w:tcPr>
          <w:p w14:paraId="018BBEBA" w14:textId="77777777" w:rsidR="009250EC" w:rsidRDefault="009250EC" w:rsidP="009250EC">
            <w:pPr>
              <w:pStyle w:val="TAL"/>
              <w:rPr>
                <w:lang w:val="fr-FR" w:eastAsia="fr-FR"/>
              </w:rPr>
            </w:pPr>
            <w:r>
              <w:rPr>
                <w:rFonts w:cs="Arial"/>
                <w:lang w:val="fr-FR" w:eastAsia="fr-FR"/>
              </w:rPr>
              <w:t xml:space="preserve">Reference </w:t>
            </w:r>
            <w:proofErr w:type="spellStart"/>
            <w:r>
              <w:rPr>
                <w:rFonts w:cs="Arial"/>
                <w:lang w:val="fr-FR" w:eastAsia="fr-FR"/>
              </w:rPr>
              <w:t>sensitivity</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(5 NR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6920A688" w14:textId="77777777" w:rsidR="009250EC" w:rsidRDefault="009250EC" w:rsidP="009250EC">
            <w:pPr>
              <w:pStyle w:val="TAC"/>
              <w:rPr>
                <w:lang w:val="fr-FR" w:eastAsia="zh-CN"/>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4A19BC1"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66E11314" w14:textId="77777777" w:rsidR="009250EC" w:rsidRDefault="009250EC" w:rsidP="009250EC">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5 NR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3A5C98B" w14:textId="77777777" w:rsidR="009250EC" w:rsidRDefault="009250EC" w:rsidP="009250EC">
            <w:pPr>
              <w:pStyle w:val="TAL"/>
              <w:rPr>
                <w:rFonts w:eastAsia="Malgun Gothic"/>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6A31CD2F" w14:textId="77777777" w:rsidR="009250EC" w:rsidRDefault="009250EC" w:rsidP="009250EC">
            <w:pPr>
              <w:pStyle w:val="TAL"/>
              <w:rPr>
                <w:rFonts w:eastAsiaTheme="minorEastAsia"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3996F4D" w14:textId="77777777" w:rsidR="009250EC" w:rsidRDefault="009250EC" w:rsidP="009250EC">
            <w:pPr>
              <w:pStyle w:val="TAL"/>
              <w:rPr>
                <w:rFonts w:eastAsiaTheme="minorHAnsi" w:cs="Arial"/>
                <w:lang w:val="fr-FR" w:eastAsia="fr-FR"/>
              </w:rPr>
            </w:pPr>
            <w:r>
              <w:rPr>
                <w:rFonts w:cs="Arial"/>
                <w:lang w:val="fr-FR" w:eastAsia="fr-FR"/>
              </w:rPr>
              <w:t>NOTE 1</w:t>
            </w:r>
          </w:p>
          <w:p w14:paraId="004F8DAE" w14:textId="77777777" w:rsidR="009250EC" w:rsidRDefault="009250EC" w:rsidP="009250EC">
            <w:pPr>
              <w:pStyle w:val="TAL"/>
              <w:rPr>
                <w:rFonts w:cs="Arial"/>
                <w:lang w:val="fr-FR" w:eastAsia="fr-FR"/>
              </w:rPr>
            </w:pPr>
            <w:r>
              <w:rPr>
                <w:rFonts w:cs="Arial"/>
                <w:lang w:val="fr-FR" w:eastAsia="fr-FR"/>
              </w:rPr>
              <w:t>NOTE 5</w:t>
            </w:r>
          </w:p>
          <w:p w14:paraId="06FB023D" w14:textId="77777777" w:rsidR="009250EC" w:rsidRDefault="009250EC" w:rsidP="009250EC">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7.3B.2.4_1.4 if UE supports SA and TS 38.521-2 TC 7.3</w:t>
            </w:r>
            <w:r>
              <w:rPr>
                <w:rFonts w:eastAsia="SimSun" w:cs="Arial"/>
                <w:lang w:val="fr-FR" w:eastAsia="zh-CN"/>
              </w:rPr>
              <w:t>A</w:t>
            </w:r>
            <w:r>
              <w:rPr>
                <w:rFonts w:cs="Arial"/>
                <w:lang w:val="fr-FR" w:eastAsia="fr-FR"/>
              </w:rPr>
              <w:t>.2</w:t>
            </w:r>
            <w:r>
              <w:rPr>
                <w:rFonts w:eastAsia="SimSun" w:cs="Arial"/>
                <w:lang w:val="fr-FR" w:eastAsia="zh-CN"/>
              </w:rPr>
              <w:t>.4</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61725E3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9565CB8" w14:textId="77777777" w:rsidR="009250EC" w:rsidRDefault="009250EC" w:rsidP="009250EC">
            <w:pPr>
              <w:pStyle w:val="TAL"/>
              <w:rPr>
                <w:rFonts w:cs="Arial"/>
                <w:lang w:val="fr-FR" w:eastAsia="fr-FR"/>
              </w:rPr>
            </w:pPr>
            <w:r>
              <w:rPr>
                <w:rFonts w:cs="Arial"/>
                <w:lang w:val="fr-FR" w:eastAsia="fr-FR"/>
              </w:rPr>
              <w:t>7.3B.2.4_1.5</w:t>
            </w:r>
          </w:p>
        </w:tc>
        <w:tc>
          <w:tcPr>
            <w:tcW w:w="4383" w:type="dxa"/>
            <w:tcBorders>
              <w:top w:val="single" w:sz="4" w:space="0" w:color="auto"/>
              <w:left w:val="single" w:sz="4" w:space="0" w:color="auto"/>
              <w:bottom w:val="single" w:sz="4" w:space="0" w:color="auto"/>
              <w:right w:val="single" w:sz="4" w:space="0" w:color="auto"/>
            </w:tcBorders>
            <w:hideMark/>
          </w:tcPr>
          <w:p w14:paraId="012FEC18" w14:textId="77777777" w:rsidR="009250EC" w:rsidRDefault="009250EC" w:rsidP="009250EC">
            <w:pPr>
              <w:pStyle w:val="TAL"/>
              <w:rPr>
                <w:rFonts w:cstheme="minorBidi"/>
                <w:lang w:val="fr-FR" w:eastAsia="fr-FR"/>
              </w:rPr>
            </w:pPr>
            <w:r>
              <w:rPr>
                <w:rFonts w:eastAsia="Batang"/>
                <w:lang w:val="fr-FR" w:eastAsia="fr-FR"/>
              </w:rPr>
              <w:t xml:space="preserve">Reference </w:t>
            </w:r>
            <w:proofErr w:type="spellStart"/>
            <w:r>
              <w:rPr>
                <w:rFonts w:eastAsia="Batang"/>
                <w:lang w:val="fr-FR" w:eastAsia="fr-FR"/>
              </w:rPr>
              <w:t>sensitivity</w:t>
            </w:r>
            <w:proofErr w:type="spellEnd"/>
            <w:r>
              <w:rPr>
                <w:rFonts w:eastAsia="Batang"/>
                <w:lang w:val="fr-FR" w:eastAsia="fr-FR"/>
              </w:rPr>
              <w:t xml:space="preserve"> for Inter-band EN-DC </w:t>
            </w:r>
            <w:proofErr w:type="spellStart"/>
            <w:r>
              <w:rPr>
                <w:rFonts w:eastAsia="Batang"/>
                <w:lang w:val="fr-FR" w:eastAsia="fr-FR"/>
              </w:rPr>
              <w:t>including</w:t>
            </w:r>
            <w:proofErr w:type="spellEnd"/>
            <w:r>
              <w:rPr>
                <w:rFonts w:eastAsia="Batang"/>
                <w:lang w:val="fr-FR" w:eastAsia="fr-FR"/>
              </w:rPr>
              <w:t xml:space="preserve"> FR2 (6 NR </w:t>
            </w:r>
            <w:proofErr w:type="spellStart"/>
            <w:r>
              <w:rPr>
                <w:rFonts w:eastAsia="Batang"/>
                <w:lang w:val="fr-FR" w:eastAsia="fr-FR"/>
              </w:rPr>
              <w:t>CCs</w:t>
            </w:r>
            <w:proofErr w:type="spellEnd"/>
            <w:r>
              <w:rPr>
                <w:rFonts w:eastAsia="Batang"/>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268101E7" w14:textId="77777777" w:rsidR="009250EC" w:rsidRDefault="009250EC" w:rsidP="009250EC">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E32C2B3"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3C6432D1" w14:textId="77777777" w:rsidR="009250EC" w:rsidRDefault="009250EC" w:rsidP="009250EC">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6 NR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AFE5FBA" w14:textId="77777777" w:rsidR="009250EC" w:rsidRDefault="009250EC" w:rsidP="009250EC">
            <w:pPr>
              <w:pStyle w:val="TAL"/>
              <w:rPr>
                <w:rFonts w:eastAsia="SimSun"/>
                <w:szCs w:val="18"/>
                <w:lang w:val="fr-FR" w:eastAsia="fr-F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3BAB60AD" w14:textId="77777777" w:rsidR="009250EC" w:rsidRDefault="009250EC" w:rsidP="009250EC">
            <w:pPr>
              <w:pStyle w:val="TAL"/>
              <w:rPr>
                <w:rFonts w:eastAsiaTheme="minorEastAsia" w:cs="Arial"/>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8A89B4C" w14:textId="77777777" w:rsidR="009250EC" w:rsidRDefault="009250EC" w:rsidP="009250EC">
            <w:pPr>
              <w:pStyle w:val="TAL"/>
              <w:rPr>
                <w:rFonts w:eastAsiaTheme="minorHAnsi" w:cs="Arial"/>
                <w:lang w:val="fr-FR" w:eastAsia="fr-FR"/>
              </w:rPr>
            </w:pPr>
            <w:r>
              <w:rPr>
                <w:rFonts w:cs="Arial"/>
                <w:lang w:val="fr-FR" w:eastAsia="fr-FR"/>
              </w:rPr>
              <w:t>NOTE 1</w:t>
            </w:r>
          </w:p>
          <w:p w14:paraId="375A9345" w14:textId="77777777" w:rsidR="009250EC" w:rsidRDefault="009250EC" w:rsidP="009250EC">
            <w:pPr>
              <w:pStyle w:val="TAL"/>
              <w:rPr>
                <w:rFonts w:cs="Arial"/>
                <w:lang w:val="fr-FR" w:eastAsia="fr-FR"/>
              </w:rPr>
            </w:pPr>
            <w:r>
              <w:rPr>
                <w:rFonts w:cs="Arial"/>
                <w:lang w:val="fr-FR" w:eastAsia="fr-FR"/>
              </w:rPr>
              <w:t>NOTE 5</w:t>
            </w:r>
          </w:p>
          <w:p w14:paraId="28D07DAF" w14:textId="77777777" w:rsidR="009250EC" w:rsidRDefault="009250EC" w:rsidP="009250EC">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7.3B.2.4_1.5 if UE supports SA and TS 38.521-2 TC 7.3</w:t>
            </w:r>
            <w:r>
              <w:rPr>
                <w:rFonts w:eastAsia="SimSun" w:cs="Arial"/>
                <w:lang w:val="fr-FR" w:eastAsia="zh-CN"/>
              </w:rPr>
              <w:t>A</w:t>
            </w:r>
            <w:r>
              <w:rPr>
                <w:rFonts w:cs="Arial"/>
                <w:lang w:val="fr-FR" w:eastAsia="fr-FR"/>
              </w:rPr>
              <w:t>.2</w:t>
            </w:r>
            <w:r>
              <w:rPr>
                <w:rFonts w:eastAsia="SimSun" w:cs="Arial"/>
                <w:lang w:val="fr-FR" w:eastAsia="zh-CN"/>
              </w:rPr>
              <w:t>.5</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30F77E2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B95544B" w14:textId="77777777" w:rsidR="009250EC" w:rsidRDefault="009250EC" w:rsidP="009250EC">
            <w:pPr>
              <w:pStyle w:val="TAL"/>
              <w:rPr>
                <w:rFonts w:cs="Arial"/>
                <w:lang w:val="fr-FR" w:eastAsia="fr-FR"/>
              </w:rPr>
            </w:pPr>
            <w:r>
              <w:rPr>
                <w:rFonts w:cs="Arial"/>
                <w:lang w:val="fr-FR" w:eastAsia="fr-FR"/>
              </w:rPr>
              <w:t>7.3B.2.4_1.6</w:t>
            </w:r>
          </w:p>
        </w:tc>
        <w:tc>
          <w:tcPr>
            <w:tcW w:w="4383" w:type="dxa"/>
            <w:tcBorders>
              <w:top w:val="single" w:sz="4" w:space="0" w:color="auto"/>
              <w:left w:val="single" w:sz="4" w:space="0" w:color="auto"/>
              <w:bottom w:val="single" w:sz="4" w:space="0" w:color="auto"/>
              <w:right w:val="single" w:sz="4" w:space="0" w:color="auto"/>
            </w:tcBorders>
            <w:hideMark/>
          </w:tcPr>
          <w:p w14:paraId="2ACFCC2A" w14:textId="77777777" w:rsidR="009250EC" w:rsidRDefault="009250EC" w:rsidP="009250EC">
            <w:pPr>
              <w:pStyle w:val="TAL"/>
              <w:rPr>
                <w:rFonts w:cstheme="minorBidi"/>
                <w:lang w:val="fr-FR" w:eastAsia="fr-FR"/>
              </w:rPr>
            </w:pPr>
            <w:r>
              <w:rPr>
                <w:rFonts w:eastAsia="Batang"/>
                <w:lang w:val="fr-FR" w:eastAsia="fr-FR"/>
              </w:rPr>
              <w:t xml:space="preserve">Reference </w:t>
            </w:r>
            <w:proofErr w:type="spellStart"/>
            <w:r>
              <w:rPr>
                <w:rFonts w:eastAsia="Batang"/>
                <w:lang w:val="fr-FR" w:eastAsia="fr-FR"/>
              </w:rPr>
              <w:t>sensitivity</w:t>
            </w:r>
            <w:proofErr w:type="spellEnd"/>
            <w:r>
              <w:rPr>
                <w:rFonts w:eastAsia="Batang"/>
                <w:lang w:val="fr-FR" w:eastAsia="fr-FR"/>
              </w:rPr>
              <w:t xml:space="preserve"> for Inter-band EN-DC </w:t>
            </w:r>
            <w:proofErr w:type="spellStart"/>
            <w:r>
              <w:rPr>
                <w:rFonts w:eastAsia="Batang"/>
                <w:lang w:val="fr-FR" w:eastAsia="fr-FR"/>
              </w:rPr>
              <w:t>including</w:t>
            </w:r>
            <w:proofErr w:type="spellEnd"/>
            <w:r>
              <w:rPr>
                <w:rFonts w:eastAsia="Batang"/>
                <w:lang w:val="fr-FR" w:eastAsia="fr-FR"/>
              </w:rPr>
              <w:t xml:space="preserve"> FR2 (7 NR </w:t>
            </w:r>
            <w:proofErr w:type="spellStart"/>
            <w:r>
              <w:rPr>
                <w:rFonts w:eastAsia="Batang"/>
                <w:lang w:val="fr-FR" w:eastAsia="fr-FR"/>
              </w:rPr>
              <w:t>CCs</w:t>
            </w:r>
            <w:proofErr w:type="spellEnd"/>
            <w:r>
              <w:rPr>
                <w:rFonts w:eastAsia="Batang"/>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00D8381C" w14:textId="77777777" w:rsidR="009250EC" w:rsidRDefault="009250EC" w:rsidP="009250EC">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1ED3D47"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05547BA1" w14:textId="77777777" w:rsidR="009250EC" w:rsidRDefault="009250EC" w:rsidP="009250EC">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7 NR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177C42" w14:textId="77777777" w:rsidR="009250EC" w:rsidRDefault="009250EC" w:rsidP="009250EC">
            <w:pPr>
              <w:pStyle w:val="TAL"/>
              <w:rPr>
                <w:rFonts w:eastAsia="SimSun"/>
                <w:szCs w:val="18"/>
                <w:lang w:val="fr-FR" w:eastAsia="fr-F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4106B3FC" w14:textId="77777777" w:rsidR="009250EC" w:rsidRDefault="009250EC" w:rsidP="009250EC">
            <w:pPr>
              <w:pStyle w:val="TAL"/>
              <w:rPr>
                <w:rFonts w:eastAsiaTheme="minorEastAsia" w:cs="Arial"/>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9339A45" w14:textId="77777777" w:rsidR="009250EC" w:rsidRDefault="009250EC" w:rsidP="009250EC">
            <w:pPr>
              <w:pStyle w:val="TAL"/>
              <w:rPr>
                <w:rFonts w:eastAsiaTheme="minorHAnsi" w:cs="Arial"/>
                <w:lang w:val="fr-FR" w:eastAsia="fr-FR"/>
              </w:rPr>
            </w:pPr>
            <w:r>
              <w:rPr>
                <w:rFonts w:cs="Arial"/>
                <w:lang w:val="fr-FR" w:eastAsia="fr-FR"/>
              </w:rPr>
              <w:t>NOTE 1</w:t>
            </w:r>
          </w:p>
          <w:p w14:paraId="0BB22D19" w14:textId="77777777" w:rsidR="009250EC" w:rsidRDefault="009250EC" w:rsidP="009250EC">
            <w:pPr>
              <w:pStyle w:val="TAL"/>
              <w:rPr>
                <w:rFonts w:cs="Arial"/>
                <w:lang w:val="fr-FR" w:eastAsia="fr-FR"/>
              </w:rPr>
            </w:pPr>
            <w:r>
              <w:rPr>
                <w:rFonts w:cs="Arial"/>
                <w:lang w:val="fr-FR" w:eastAsia="fr-FR"/>
              </w:rPr>
              <w:t>NOTE 5</w:t>
            </w:r>
          </w:p>
          <w:p w14:paraId="4D78DE5D" w14:textId="77777777" w:rsidR="009250EC" w:rsidRDefault="009250EC" w:rsidP="009250EC">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7.3B.2.4_1.6 if UE supports SA and TS 38.521-2 TC 7.3</w:t>
            </w:r>
            <w:r>
              <w:rPr>
                <w:rFonts w:eastAsia="SimSun" w:cs="Arial"/>
                <w:lang w:val="fr-FR" w:eastAsia="zh-CN"/>
              </w:rPr>
              <w:t>A</w:t>
            </w:r>
            <w:r>
              <w:rPr>
                <w:rFonts w:cs="Arial"/>
                <w:lang w:val="fr-FR" w:eastAsia="fr-FR"/>
              </w:rPr>
              <w:t>.2</w:t>
            </w:r>
            <w:r>
              <w:rPr>
                <w:rFonts w:eastAsia="SimSun" w:cs="Arial"/>
                <w:lang w:val="fr-FR" w:eastAsia="zh-CN"/>
              </w:rPr>
              <w:t>.6</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5DA0D4A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1AFC5B6" w14:textId="77777777" w:rsidR="009250EC" w:rsidRDefault="009250EC" w:rsidP="009250EC">
            <w:pPr>
              <w:pStyle w:val="TAL"/>
              <w:rPr>
                <w:rFonts w:cs="Arial"/>
                <w:lang w:val="fr-FR" w:eastAsia="fr-FR"/>
              </w:rPr>
            </w:pPr>
            <w:r>
              <w:rPr>
                <w:rFonts w:cs="Arial"/>
                <w:lang w:val="fr-FR" w:eastAsia="fr-FR"/>
              </w:rPr>
              <w:lastRenderedPageBreak/>
              <w:t>7.3B.2.4_1.7</w:t>
            </w:r>
          </w:p>
        </w:tc>
        <w:tc>
          <w:tcPr>
            <w:tcW w:w="4383" w:type="dxa"/>
            <w:tcBorders>
              <w:top w:val="single" w:sz="4" w:space="0" w:color="auto"/>
              <w:left w:val="single" w:sz="4" w:space="0" w:color="auto"/>
              <w:bottom w:val="single" w:sz="4" w:space="0" w:color="auto"/>
              <w:right w:val="single" w:sz="4" w:space="0" w:color="auto"/>
            </w:tcBorders>
            <w:hideMark/>
          </w:tcPr>
          <w:p w14:paraId="6F409049" w14:textId="77777777" w:rsidR="009250EC" w:rsidRDefault="009250EC" w:rsidP="009250EC">
            <w:pPr>
              <w:pStyle w:val="TAL"/>
              <w:rPr>
                <w:rFonts w:cstheme="minorBidi"/>
                <w:lang w:val="fr-FR" w:eastAsia="fr-FR"/>
              </w:rPr>
            </w:pPr>
            <w:r>
              <w:rPr>
                <w:rFonts w:eastAsia="Batang"/>
                <w:lang w:val="fr-FR" w:eastAsia="fr-FR"/>
              </w:rPr>
              <w:t xml:space="preserve">Reference </w:t>
            </w:r>
            <w:proofErr w:type="spellStart"/>
            <w:r>
              <w:rPr>
                <w:rFonts w:eastAsia="Batang"/>
                <w:lang w:val="fr-FR" w:eastAsia="fr-FR"/>
              </w:rPr>
              <w:t>sensitivity</w:t>
            </w:r>
            <w:proofErr w:type="spellEnd"/>
            <w:r>
              <w:rPr>
                <w:rFonts w:eastAsia="Batang"/>
                <w:lang w:val="fr-FR" w:eastAsia="fr-FR"/>
              </w:rPr>
              <w:t xml:space="preserve"> for Inter-band EN-DC </w:t>
            </w:r>
            <w:proofErr w:type="spellStart"/>
            <w:r>
              <w:rPr>
                <w:rFonts w:eastAsia="Batang"/>
                <w:lang w:val="fr-FR" w:eastAsia="fr-FR"/>
              </w:rPr>
              <w:t>including</w:t>
            </w:r>
            <w:proofErr w:type="spellEnd"/>
            <w:r>
              <w:rPr>
                <w:rFonts w:eastAsia="Batang"/>
                <w:lang w:val="fr-FR" w:eastAsia="fr-FR"/>
              </w:rPr>
              <w:t xml:space="preserve"> FR2 (8 NR </w:t>
            </w:r>
            <w:proofErr w:type="spellStart"/>
            <w:r>
              <w:rPr>
                <w:rFonts w:eastAsia="Batang"/>
                <w:lang w:val="fr-FR" w:eastAsia="fr-FR"/>
              </w:rPr>
              <w:t>CCs</w:t>
            </w:r>
            <w:proofErr w:type="spellEnd"/>
            <w:r>
              <w:rPr>
                <w:rFonts w:eastAsia="Batang"/>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1AEC3110" w14:textId="77777777" w:rsidR="009250EC" w:rsidRDefault="009250EC" w:rsidP="009250EC">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223060E"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44AC3FB8" w14:textId="77777777" w:rsidR="009250EC" w:rsidRDefault="009250EC" w:rsidP="009250EC">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inter-band EN-DC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lang w:val="fr-FR" w:eastAsia="fr-FR"/>
              </w:rPr>
              <w:t>with</w:t>
            </w:r>
            <w:proofErr w:type="spellEnd"/>
            <w:r>
              <w:rPr>
                <w:lang w:val="fr-FR" w:eastAsia="fr-FR"/>
              </w:rPr>
              <w:t xml:space="preserve"> 8 NR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1560C5" w14:textId="77777777" w:rsidR="009250EC" w:rsidRDefault="009250EC" w:rsidP="009250EC">
            <w:pPr>
              <w:pStyle w:val="TAL"/>
              <w:rPr>
                <w:rFonts w:eastAsia="SimSun"/>
                <w:szCs w:val="18"/>
                <w:lang w:val="fr-FR" w:eastAsia="fr-F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122E20C3" w14:textId="77777777" w:rsidR="009250EC" w:rsidRDefault="009250EC" w:rsidP="009250EC">
            <w:pPr>
              <w:pStyle w:val="TAL"/>
              <w:rPr>
                <w:rFonts w:eastAsiaTheme="minorEastAsia" w:cs="Arial"/>
                <w:szCs w:val="22"/>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0EAB9F5A" w14:textId="77777777" w:rsidR="009250EC" w:rsidRDefault="009250EC" w:rsidP="009250EC">
            <w:pPr>
              <w:pStyle w:val="TAL"/>
              <w:rPr>
                <w:rFonts w:eastAsiaTheme="minorHAnsi" w:cs="Arial"/>
                <w:lang w:val="fr-FR" w:eastAsia="fr-FR"/>
              </w:rPr>
            </w:pPr>
            <w:r>
              <w:rPr>
                <w:rFonts w:cs="Arial"/>
                <w:lang w:val="fr-FR" w:eastAsia="fr-FR"/>
              </w:rPr>
              <w:t>NOTE 1</w:t>
            </w:r>
          </w:p>
          <w:p w14:paraId="690CF03F" w14:textId="77777777" w:rsidR="009250EC" w:rsidRDefault="009250EC" w:rsidP="009250EC">
            <w:pPr>
              <w:pStyle w:val="TAL"/>
              <w:rPr>
                <w:rFonts w:cs="Arial"/>
                <w:lang w:val="fr-FR" w:eastAsia="fr-FR"/>
              </w:rPr>
            </w:pPr>
            <w:r>
              <w:rPr>
                <w:rFonts w:cs="Arial"/>
                <w:lang w:val="fr-FR" w:eastAsia="fr-FR"/>
              </w:rPr>
              <w:t>NOTE 5</w:t>
            </w:r>
          </w:p>
          <w:p w14:paraId="306995B4" w14:textId="77777777" w:rsidR="009250EC" w:rsidRDefault="009250EC" w:rsidP="009250EC">
            <w:pPr>
              <w:pStyle w:val="TAL"/>
              <w:rPr>
                <w:rFonts w:cs="Arial"/>
                <w:lang w:val="fr-FR" w:eastAsia="fr-FR"/>
              </w:rPr>
            </w:pPr>
            <w:r>
              <w:rPr>
                <w:rFonts w:cs="Arial"/>
                <w:lang w:val="fr-FR" w:eastAsia="fr-FR"/>
              </w:rPr>
              <w:t xml:space="preserve">Skip </w:t>
            </w:r>
            <w:r>
              <w:rPr>
                <w:lang w:val="fr-FR" w:eastAsia="zh-CN"/>
              </w:rPr>
              <w:t xml:space="preserve">TC </w:t>
            </w:r>
            <w:r>
              <w:rPr>
                <w:rFonts w:cs="Arial"/>
                <w:lang w:val="fr-FR" w:eastAsia="fr-FR"/>
              </w:rPr>
              <w:t>7.3B.2.4_1.7 if UE supports SA and TS 38.521-2 TC 7.3</w:t>
            </w:r>
            <w:r>
              <w:rPr>
                <w:rFonts w:eastAsia="SimSun" w:cs="Arial"/>
                <w:lang w:val="fr-FR" w:eastAsia="zh-CN"/>
              </w:rPr>
              <w:t>A</w:t>
            </w:r>
            <w:r>
              <w:rPr>
                <w:rFonts w:cs="Arial"/>
                <w:lang w:val="fr-FR" w:eastAsia="fr-FR"/>
              </w:rPr>
              <w:t>.2</w:t>
            </w:r>
            <w:r>
              <w:rPr>
                <w:rFonts w:eastAsia="SimSun" w:cs="Arial"/>
                <w:lang w:val="fr-FR" w:eastAsia="zh-CN"/>
              </w:rPr>
              <w:t>.7</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4C0A595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E0C238C" w14:textId="77777777" w:rsidR="009250EC" w:rsidRDefault="009250EC" w:rsidP="009250EC">
            <w:pPr>
              <w:pStyle w:val="TAL"/>
              <w:rPr>
                <w:rFonts w:cstheme="minorBidi"/>
                <w:lang w:val="fr-FR" w:eastAsia="fr-FR"/>
              </w:rPr>
            </w:pPr>
            <w:r>
              <w:rPr>
                <w:rFonts w:cs="Arial"/>
                <w:lang w:val="fr-FR" w:eastAsia="fr-FR"/>
              </w:rPr>
              <w:t>7.3B.2.4D</w:t>
            </w:r>
          </w:p>
        </w:tc>
        <w:tc>
          <w:tcPr>
            <w:tcW w:w="4383" w:type="dxa"/>
            <w:tcBorders>
              <w:top w:val="single" w:sz="4" w:space="0" w:color="auto"/>
              <w:left w:val="single" w:sz="4" w:space="0" w:color="auto"/>
              <w:bottom w:val="single" w:sz="4" w:space="0" w:color="auto"/>
              <w:right w:val="single" w:sz="4" w:space="0" w:color="auto"/>
            </w:tcBorders>
            <w:hideMark/>
          </w:tcPr>
          <w:p w14:paraId="32BCBA3B" w14:textId="77777777" w:rsidR="009250EC" w:rsidRDefault="009250EC" w:rsidP="009250EC">
            <w:pPr>
              <w:pStyle w:val="TAL"/>
              <w:rPr>
                <w:lang w:val="fr-FR" w:eastAsia="fr-FR"/>
              </w:rPr>
            </w:pPr>
            <w:r>
              <w:rPr>
                <w:lang w:val="fr-FR" w:eastAsia="fr-FR"/>
              </w:rPr>
              <w:t xml:space="preserve">Reference </w:t>
            </w:r>
            <w:proofErr w:type="spellStart"/>
            <w:r>
              <w:rPr>
                <w:lang w:val="fr-FR" w:eastAsia="fr-FR"/>
              </w:rPr>
              <w:t>sensitivity</w:t>
            </w:r>
            <w:proofErr w:type="spellEnd"/>
            <w:r>
              <w:rPr>
                <w:lang w:val="fr-FR" w:eastAsia="fr-FR"/>
              </w:rPr>
              <w:t xml:space="preserve"> for inter-band EN-DC </w:t>
            </w:r>
            <w:proofErr w:type="spellStart"/>
            <w:r>
              <w:rPr>
                <w:lang w:val="fr-FR" w:eastAsia="fr-FR"/>
              </w:rPr>
              <w:t>including</w:t>
            </w:r>
            <w:proofErr w:type="spellEnd"/>
            <w:r>
              <w:rPr>
                <w:lang w:val="fr-FR" w:eastAsia="fr-FR"/>
              </w:rPr>
              <w:t xml:space="preserve"> FR2 for UL MIMO</w:t>
            </w:r>
          </w:p>
        </w:tc>
        <w:tc>
          <w:tcPr>
            <w:tcW w:w="854" w:type="dxa"/>
            <w:tcBorders>
              <w:top w:val="single" w:sz="4" w:space="0" w:color="auto"/>
              <w:left w:val="single" w:sz="4" w:space="0" w:color="auto"/>
              <w:bottom w:val="single" w:sz="4" w:space="0" w:color="auto"/>
              <w:right w:val="single" w:sz="4" w:space="0" w:color="auto"/>
            </w:tcBorders>
            <w:hideMark/>
          </w:tcPr>
          <w:p w14:paraId="0D413364" w14:textId="77777777" w:rsidR="009250EC" w:rsidRDefault="009250EC" w:rsidP="009250EC">
            <w:pPr>
              <w:pStyle w:val="TAC"/>
              <w:rPr>
                <w:lang w:val="fr-FR" w:eastAsia="zh-CN"/>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195D4185"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29A75C04" w14:textId="77777777" w:rsidR="009250EC" w:rsidRDefault="009250EC" w:rsidP="009250EC">
            <w:pPr>
              <w:pStyle w:val="TAL"/>
              <w:rPr>
                <w:lang w:val="fr-FR" w:eastAsia="zh-CN"/>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481D0FC" w14:textId="77777777" w:rsidR="009250EC" w:rsidRDefault="009250EC" w:rsidP="009250EC">
            <w:pPr>
              <w:pStyle w:val="TAL"/>
              <w:rPr>
                <w:rFonts w:eastAsia="Malgun Gothic"/>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533B0A9E" w14:textId="77777777" w:rsidR="009250EC" w:rsidRDefault="009250EC" w:rsidP="009250EC">
            <w:pPr>
              <w:pStyle w:val="TAL"/>
              <w:rPr>
                <w:rFonts w:eastAsiaTheme="minorEastAsia"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B133CA5" w14:textId="77777777" w:rsidR="009250EC" w:rsidRDefault="009250EC" w:rsidP="009250EC">
            <w:pPr>
              <w:pStyle w:val="TAL"/>
              <w:rPr>
                <w:rFonts w:eastAsiaTheme="minorHAnsi" w:cs="Arial"/>
                <w:lang w:val="fr-FR" w:eastAsia="fr-FR"/>
              </w:rPr>
            </w:pPr>
            <w:r>
              <w:rPr>
                <w:rFonts w:cs="Arial"/>
                <w:lang w:val="fr-FR" w:eastAsia="fr-FR"/>
              </w:rPr>
              <w:t>NOTE 1</w:t>
            </w:r>
          </w:p>
        </w:tc>
      </w:tr>
      <w:tr w:rsidR="009250EC" w14:paraId="14A1954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4121873" w14:textId="77777777" w:rsidR="009250EC" w:rsidRDefault="009250EC" w:rsidP="009250EC">
            <w:pPr>
              <w:pStyle w:val="TAL"/>
              <w:rPr>
                <w:rFonts w:cs="Arial"/>
                <w:lang w:val="fr-FR" w:eastAsia="fr-FR"/>
              </w:rPr>
            </w:pPr>
            <w:r>
              <w:rPr>
                <w:rFonts w:cs="Arial"/>
                <w:lang w:val="fr-FR" w:eastAsia="fr-FR"/>
              </w:rPr>
              <w:t>7.3B.4</w:t>
            </w:r>
          </w:p>
        </w:tc>
        <w:tc>
          <w:tcPr>
            <w:tcW w:w="4383" w:type="dxa"/>
            <w:tcBorders>
              <w:top w:val="single" w:sz="4" w:space="0" w:color="auto"/>
              <w:left w:val="single" w:sz="4" w:space="0" w:color="auto"/>
              <w:bottom w:val="single" w:sz="4" w:space="0" w:color="auto"/>
              <w:right w:val="single" w:sz="4" w:space="0" w:color="auto"/>
            </w:tcBorders>
            <w:hideMark/>
          </w:tcPr>
          <w:p w14:paraId="0540D650" w14:textId="77777777" w:rsidR="009250EC" w:rsidRDefault="009250EC" w:rsidP="009250EC">
            <w:pPr>
              <w:pStyle w:val="TAL"/>
              <w:rPr>
                <w:rFonts w:cs="Arial"/>
                <w:lang w:val="fr-FR" w:eastAsia="fr-FR"/>
              </w:rPr>
            </w:pPr>
            <w:r>
              <w:rPr>
                <w:rFonts w:cs="Arial"/>
                <w:lang w:val="fr-FR" w:eastAsia="fr-FR"/>
              </w:rPr>
              <w:t xml:space="preserve">EIS </w:t>
            </w:r>
            <w:proofErr w:type="spellStart"/>
            <w:r>
              <w:rPr>
                <w:rFonts w:cs="Arial"/>
                <w:lang w:val="fr-FR" w:eastAsia="fr-FR"/>
              </w:rPr>
              <w:t>Spherical</w:t>
            </w:r>
            <w:proofErr w:type="spellEnd"/>
            <w:r>
              <w:rPr>
                <w:rFonts w:cs="Arial"/>
                <w:lang w:val="fr-FR" w:eastAsia="fr-FR"/>
              </w:rPr>
              <w:t xml:space="preserve"> </w:t>
            </w:r>
            <w:proofErr w:type="spellStart"/>
            <w:r>
              <w:rPr>
                <w:rFonts w:cs="Arial"/>
                <w:lang w:val="fr-FR" w:eastAsia="fr-FR"/>
              </w:rPr>
              <w:t>Coverage</w:t>
            </w:r>
            <w:proofErr w:type="spellEnd"/>
            <w:r>
              <w:rPr>
                <w:rFonts w:cs="Arial"/>
                <w:lang w:val="fr-FR" w:eastAsia="fr-FR"/>
              </w:rPr>
              <w:t xml:space="preserve"> for Inter-band EN-DC </w:t>
            </w:r>
            <w:proofErr w:type="spellStart"/>
            <w:r>
              <w:rPr>
                <w:rFonts w:cs="Arial"/>
                <w:lang w:val="fr-FR" w:eastAsia="fr-FR"/>
              </w:rPr>
              <w:t>including</w:t>
            </w:r>
            <w:proofErr w:type="spellEnd"/>
            <w:r>
              <w:rPr>
                <w:rFonts w:cs="Arial"/>
                <w:lang w:val="fr-FR" w:eastAsia="fr-FR"/>
              </w:rPr>
              <w:t xml:space="preserve"> FR2 </w:t>
            </w:r>
            <w:r>
              <w:rPr>
                <w:lang w:val="fr-FR" w:eastAsia="fr-FR"/>
              </w:rPr>
              <w:t>(1 NR CC)</w:t>
            </w:r>
          </w:p>
        </w:tc>
        <w:tc>
          <w:tcPr>
            <w:tcW w:w="854" w:type="dxa"/>
            <w:tcBorders>
              <w:top w:val="single" w:sz="4" w:space="0" w:color="auto"/>
              <w:left w:val="single" w:sz="4" w:space="0" w:color="auto"/>
              <w:bottom w:val="single" w:sz="4" w:space="0" w:color="auto"/>
              <w:right w:val="single" w:sz="4" w:space="0" w:color="auto"/>
            </w:tcBorders>
            <w:hideMark/>
          </w:tcPr>
          <w:p w14:paraId="236A6912" w14:textId="77777777" w:rsidR="009250EC" w:rsidRDefault="009250EC" w:rsidP="009250EC">
            <w:pPr>
              <w:pStyle w:val="TAC"/>
              <w:rPr>
                <w:rFonts w:cs="Arial"/>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4D9F3F" w14:textId="77777777" w:rsidR="009250EC" w:rsidRDefault="009250EC" w:rsidP="009250EC">
            <w:pPr>
              <w:pStyle w:val="TAL"/>
              <w:rPr>
                <w:rFonts w:cs="Arial"/>
                <w:lang w:val="fr-FR" w:eastAsia="fr-FR"/>
              </w:rPr>
            </w:pPr>
            <w:r>
              <w:rPr>
                <w:lang w:val="fr-FR" w:eastAsia="fr-FR"/>
              </w:rPr>
              <w:t>C012a</w:t>
            </w:r>
          </w:p>
        </w:tc>
        <w:tc>
          <w:tcPr>
            <w:tcW w:w="3104" w:type="dxa"/>
            <w:tcBorders>
              <w:top w:val="single" w:sz="4" w:space="0" w:color="auto"/>
              <w:left w:val="single" w:sz="4" w:space="0" w:color="auto"/>
              <w:bottom w:val="single" w:sz="4" w:space="0" w:color="auto"/>
              <w:right w:val="single" w:sz="4" w:space="0" w:color="auto"/>
            </w:tcBorders>
            <w:hideMark/>
          </w:tcPr>
          <w:p w14:paraId="70E30734" w14:textId="77777777" w:rsidR="009250EC" w:rsidRDefault="009250EC" w:rsidP="009250EC">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including</w:t>
            </w:r>
            <w:proofErr w:type="spellEnd"/>
            <w:r>
              <w:rPr>
                <w:lang w:val="fr-FR" w:eastAsia="zh-CN"/>
              </w:rPr>
              <w:t xml:space="preserve"> FR2</w:t>
            </w:r>
            <w:r>
              <w:rPr>
                <w:rFonts w:eastAsia="SimSun"/>
                <w:szCs w:val="18"/>
                <w:lang w:val="fr-FR" w:eastAsia="zh-CN"/>
              </w:rPr>
              <w:t xml:space="preserve"> </w:t>
            </w:r>
            <w:proofErr w:type="spellStart"/>
            <w:r>
              <w:rPr>
                <w:lang w:val="fr-FR" w:eastAsia="zh-CN"/>
              </w:rPr>
              <w:t>with</w:t>
            </w:r>
            <w:proofErr w:type="spellEnd"/>
            <w:r>
              <w:rPr>
                <w:lang w:val="fr-FR" w:eastAsia="zh-CN"/>
              </w:rPr>
              <w:t xml:space="preserve"> 1 NR DL CC</w:t>
            </w:r>
          </w:p>
        </w:tc>
        <w:tc>
          <w:tcPr>
            <w:tcW w:w="1556" w:type="dxa"/>
            <w:tcBorders>
              <w:top w:val="single" w:sz="4" w:space="0" w:color="auto"/>
              <w:left w:val="single" w:sz="4" w:space="0" w:color="auto"/>
              <w:bottom w:val="single" w:sz="4" w:space="0" w:color="auto"/>
              <w:right w:val="single" w:sz="4" w:space="0" w:color="auto"/>
            </w:tcBorders>
            <w:hideMark/>
          </w:tcPr>
          <w:p w14:paraId="5098557E" w14:textId="77777777" w:rsidR="009250EC" w:rsidRDefault="009250EC" w:rsidP="009250EC">
            <w:pPr>
              <w:pStyle w:val="TAL"/>
              <w:rPr>
                <w:rFonts w:cstheme="minorBidi"/>
                <w:lang w:val="fr-FR" w:eastAsia="ko-KR"/>
              </w:rPr>
            </w:pPr>
            <w:r>
              <w:rPr>
                <w:rFonts w:eastAsia="SimSun"/>
                <w:szCs w:val="18"/>
                <w:lang w:val="fr-FR" w:eastAsia="fr-FR"/>
              </w:rPr>
              <w:t>E0</w:t>
            </w:r>
            <w:r>
              <w:rPr>
                <w:rFonts w:eastAsia="SimSun"/>
                <w:szCs w:val="18"/>
                <w:lang w:val="fr-FR" w:eastAsia="zh-CN"/>
              </w:rPr>
              <w:t>10a</w:t>
            </w:r>
          </w:p>
        </w:tc>
        <w:tc>
          <w:tcPr>
            <w:tcW w:w="1190" w:type="dxa"/>
            <w:tcBorders>
              <w:top w:val="single" w:sz="4" w:space="0" w:color="auto"/>
              <w:left w:val="single" w:sz="4" w:space="0" w:color="auto"/>
              <w:bottom w:val="single" w:sz="4" w:space="0" w:color="auto"/>
              <w:right w:val="single" w:sz="4" w:space="0" w:color="auto"/>
            </w:tcBorders>
          </w:tcPr>
          <w:p w14:paraId="7F14A97F"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6B76E76" w14:textId="77777777" w:rsidR="009250EC" w:rsidRDefault="009250EC" w:rsidP="009250EC">
            <w:pPr>
              <w:pStyle w:val="TAL"/>
              <w:rPr>
                <w:rFonts w:cs="Arial"/>
                <w:lang w:val="fr-FR" w:eastAsia="fr-FR"/>
              </w:rPr>
            </w:pPr>
            <w:r>
              <w:rPr>
                <w:rFonts w:cs="Arial"/>
                <w:lang w:val="fr-FR" w:eastAsia="fr-FR"/>
              </w:rPr>
              <w:t>NOTE 5</w:t>
            </w:r>
          </w:p>
          <w:p w14:paraId="5615927C" w14:textId="77777777" w:rsidR="009250EC" w:rsidRDefault="009250EC" w:rsidP="009250EC">
            <w:pPr>
              <w:pStyle w:val="TAL"/>
              <w:rPr>
                <w:rFonts w:cs="Arial"/>
                <w:lang w:val="fr-FR" w:eastAsia="fr-FR"/>
              </w:rPr>
            </w:pPr>
            <w:r>
              <w:rPr>
                <w:rFonts w:cs="Arial"/>
                <w:lang w:val="fr-FR" w:eastAsia="fr-FR"/>
              </w:rPr>
              <w:t xml:space="preserve">Skip </w:t>
            </w:r>
            <w:r>
              <w:rPr>
                <w:lang w:val="fr-FR" w:eastAsia="zh-CN"/>
              </w:rPr>
              <w:t>TC 7.3B.4</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38.521-2 TC 7.3.4</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1E25DBB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E8DD20" w14:textId="77777777" w:rsidR="009250EC" w:rsidRDefault="009250EC" w:rsidP="009250EC">
            <w:pPr>
              <w:pStyle w:val="TAL"/>
              <w:rPr>
                <w:rFonts w:cstheme="minorBidi"/>
                <w:b/>
                <w:bCs/>
                <w:lang w:val="fr-FR" w:eastAsia="fr-FR"/>
              </w:rPr>
            </w:pPr>
            <w:r>
              <w:rPr>
                <w:b/>
                <w:lang w:val="fr-FR" w:eastAsia="fr-FR"/>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177D2AB" w14:textId="77777777" w:rsidR="009250EC" w:rsidRDefault="009250EC" w:rsidP="009250EC">
            <w:pPr>
              <w:pStyle w:val="TAL"/>
              <w:rPr>
                <w:b/>
                <w:lang w:val="fr-FR" w:eastAsia="fr-FR"/>
              </w:rPr>
            </w:pPr>
            <w:r>
              <w:rPr>
                <w:b/>
                <w:lang w:val="fr-FR" w:eastAsia="fr-FR"/>
              </w:rPr>
              <w:t xml:space="preserve">Maximum Input </w:t>
            </w:r>
            <w:proofErr w:type="spellStart"/>
            <w:r>
              <w:rPr>
                <w:b/>
                <w:lang w:val="fr-FR" w:eastAsia="fr-FR"/>
              </w:rPr>
              <w:t>Level</w:t>
            </w:r>
            <w:proofErr w:type="spellEnd"/>
            <w:r>
              <w:rPr>
                <w:b/>
                <w:lang w:val="fr-FR" w:eastAsia="fr-FR"/>
              </w:rPr>
              <w:t xml:space="preserv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D9ACE3"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CA2DE0"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84EA0B4"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B77C0F4"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C3226E2"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3B0A8890" w14:textId="77777777" w:rsidR="009250EC" w:rsidRDefault="009250EC" w:rsidP="009250EC">
            <w:pPr>
              <w:pStyle w:val="TAL"/>
              <w:rPr>
                <w:b/>
                <w:lang w:val="fr-FR" w:eastAsia="fr-FR"/>
              </w:rPr>
            </w:pPr>
          </w:p>
        </w:tc>
      </w:tr>
      <w:tr w:rsidR="009250EC" w14:paraId="297B92C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D6A1E45" w14:textId="77777777" w:rsidR="009250EC" w:rsidRDefault="009250EC" w:rsidP="009250EC">
            <w:pPr>
              <w:pStyle w:val="TAL"/>
              <w:rPr>
                <w:bCs/>
                <w:lang w:val="fr-FR" w:eastAsia="fr-FR"/>
              </w:rPr>
            </w:pPr>
            <w:r>
              <w:rPr>
                <w:lang w:val="fr-FR" w:eastAsia="fr-FR"/>
              </w:rPr>
              <w:t>7.4B.1</w:t>
            </w:r>
          </w:p>
        </w:tc>
        <w:tc>
          <w:tcPr>
            <w:tcW w:w="4383" w:type="dxa"/>
            <w:tcBorders>
              <w:top w:val="single" w:sz="4" w:space="0" w:color="auto"/>
              <w:left w:val="single" w:sz="4" w:space="0" w:color="auto"/>
              <w:bottom w:val="single" w:sz="4" w:space="0" w:color="auto"/>
              <w:right w:val="single" w:sz="4" w:space="0" w:color="auto"/>
            </w:tcBorders>
            <w:hideMark/>
          </w:tcPr>
          <w:p w14:paraId="5B181867" w14:textId="77777777" w:rsidR="009250EC" w:rsidRDefault="009250EC" w:rsidP="009250EC">
            <w:pPr>
              <w:pStyle w:val="TAL"/>
              <w:rPr>
                <w:lang w:val="fr-FR" w:eastAsia="fr-FR"/>
              </w:rPr>
            </w:pPr>
            <w:r>
              <w:rPr>
                <w:lang w:val="fr-FR" w:eastAsia="fr-FR"/>
              </w:rPr>
              <w:t xml:space="preserve">Maximum Input </w:t>
            </w:r>
            <w:proofErr w:type="spellStart"/>
            <w:r>
              <w:rPr>
                <w:lang w:val="fr-FR" w:eastAsia="fr-FR"/>
              </w:rPr>
              <w:t>Level</w:t>
            </w:r>
            <w:proofErr w:type="spellEnd"/>
            <w:r>
              <w:rPr>
                <w:lang w:val="fr-FR" w:eastAsia="fr-FR"/>
              </w:rPr>
              <w:t xml:space="preserve"> for Intra-Band </w:t>
            </w:r>
            <w:proofErr w:type="spellStart"/>
            <w:r>
              <w:rPr>
                <w:lang w:val="fr-FR" w:eastAsia="fr-FR"/>
              </w:rPr>
              <w:t>Contiguous</w:t>
            </w:r>
            <w:proofErr w:type="spellEnd"/>
            <w:r>
              <w:rPr>
                <w:lang w:val="fr-FR" w:eastAsia="fr-FR"/>
              </w:rPr>
              <w:t xml:space="preserve"> EN-DC (2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466D115E"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4016D7" w14:textId="77777777" w:rsidR="009250EC" w:rsidRDefault="009250EC" w:rsidP="009250EC">
            <w:pPr>
              <w:pStyle w:val="TAL"/>
              <w:rPr>
                <w:lang w:val="fr-FR" w:eastAsia="fr-FR"/>
              </w:rPr>
            </w:pPr>
            <w:r>
              <w:rPr>
                <w:lang w:val="fr-FR" w:eastAsia="fr-FR"/>
              </w:rPr>
              <w:t>C009a</w:t>
            </w:r>
          </w:p>
        </w:tc>
        <w:tc>
          <w:tcPr>
            <w:tcW w:w="3104" w:type="dxa"/>
            <w:tcBorders>
              <w:top w:val="single" w:sz="4" w:space="0" w:color="auto"/>
              <w:left w:val="single" w:sz="4" w:space="0" w:color="auto"/>
              <w:bottom w:val="single" w:sz="4" w:space="0" w:color="auto"/>
              <w:right w:val="single" w:sz="4" w:space="0" w:color="auto"/>
            </w:tcBorders>
            <w:hideMark/>
          </w:tcPr>
          <w:p w14:paraId="72B9322F"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Intra-Band </w:t>
            </w:r>
            <w:proofErr w:type="spellStart"/>
            <w:r>
              <w:rPr>
                <w:lang w:val="fr-FR" w:eastAsia="fr-FR"/>
              </w:rPr>
              <w:t>Contiguous</w:t>
            </w:r>
            <w:proofErr w:type="spellEnd"/>
            <w:r>
              <w:rPr>
                <w:lang w:val="fr-FR" w:eastAsia="fr-FR"/>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5C72D7C" w14:textId="77777777" w:rsidR="009250EC" w:rsidRDefault="009250EC" w:rsidP="009250EC">
            <w:pPr>
              <w:pStyle w:val="TAL"/>
              <w:rPr>
                <w:lang w:val="fr-FR" w:eastAsia="fr-FR"/>
              </w:rPr>
            </w:pPr>
            <w:r>
              <w:rPr>
                <w:lang w:val="fr-FR" w:eastAsia="ko-KR"/>
              </w:rPr>
              <w:t>E00</w:t>
            </w:r>
            <w:r>
              <w:rPr>
                <w:rFonts w:eastAsia="SimSun"/>
                <w:lang w:val="fr-FR" w:eastAsia="zh-CN"/>
              </w:rPr>
              <w:t>3a</w:t>
            </w:r>
          </w:p>
        </w:tc>
        <w:tc>
          <w:tcPr>
            <w:tcW w:w="1190" w:type="dxa"/>
            <w:tcBorders>
              <w:top w:val="single" w:sz="4" w:space="0" w:color="auto"/>
              <w:left w:val="single" w:sz="4" w:space="0" w:color="auto"/>
              <w:bottom w:val="single" w:sz="4" w:space="0" w:color="auto"/>
              <w:right w:val="single" w:sz="4" w:space="0" w:color="auto"/>
            </w:tcBorders>
          </w:tcPr>
          <w:p w14:paraId="0528C3FE"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07F3A7DE" w14:textId="77777777" w:rsidR="009250EC" w:rsidRDefault="009250EC" w:rsidP="009250EC">
            <w:pPr>
              <w:pStyle w:val="TAL"/>
              <w:rPr>
                <w:lang w:val="fr-FR" w:eastAsia="fr-FR"/>
              </w:rPr>
            </w:pPr>
          </w:p>
        </w:tc>
      </w:tr>
      <w:tr w:rsidR="009250EC" w14:paraId="498BDBA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4BB307E" w14:textId="77777777" w:rsidR="009250EC" w:rsidRDefault="009250EC" w:rsidP="009250EC">
            <w:pPr>
              <w:pStyle w:val="TAL"/>
              <w:rPr>
                <w:bCs/>
                <w:lang w:val="fr-FR" w:eastAsia="fr-FR"/>
              </w:rPr>
            </w:pPr>
            <w:r>
              <w:rPr>
                <w:lang w:val="fr-FR" w:eastAsia="fr-FR"/>
              </w:rPr>
              <w:t>7.4B.2</w:t>
            </w:r>
          </w:p>
        </w:tc>
        <w:tc>
          <w:tcPr>
            <w:tcW w:w="4383" w:type="dxa"/>
            <w:tcBorders>
              <w:top w:val="single" w:sz="4" w:space="0" w:color="auto"/>
              <w:left w:val="single" w:sz="4" w:space="0" w:color="auto"/>
              <w:bottom w:val="single" w:sz="4" w:space="0" w:color="auto"/>
              <w:right w:val="single" w:sz="4" w:space="0" w:color="auto"/>
            </w:tcBorders>
            <w:hideMark/>
          </w:tcPr>
          <w:p w14:paraId="1C4014D6" w14:textId="77777777" w:rsidR="009250EC" w:rsidRDefault="009250EC" w:rsidP="009250EC">
            <w:pPr>
              <w:pStyle w:val="TAL"/>
              <w:rPr>
                <w:lang w:val="fr-FR" w:eastAsia="fr-FR"/>
              </w:rPr>
            </w:pPr>
            <w:r>
              <w:rPr>
                <w:lang w:val="fr-FR" w:eastAsia="fr-FR"/>
              </w:rPr>
              <w:t xml:space="preserve">Maximum Input </w:t>
            </w:r>
            <w:proofErr w:type="spellStart"/>
            <w:r>
              <w:rPr>
                <w:lang w:val="fr-FR" w:eastAsia="fr-FR"/>
              </w:rPr>
              <w:t>Level</w:t>
            </w:r>
            <w:proofErr w:type="spellEnd"/>
            <w:r>
              <w:rPr>
                <w:lang w:val="fr-FR" w:eastAsia="fr-FR"/>
              </w:rPr>
              <w:t xml:space="preserve"> for Intra-Band Non-</w:t>
            </w:r>
            <w:proofErr w:type="spellStart"/>
            <w:r>
              <w:rPr>
                <w:lang w:val="fr-FR" w:eastAsia="fr-FR"/>
              </w:rPr>
              <w:t>Contiguous</w:t>
            </w:r>
            <w:proofErr w:type="spellEnd"/>
            <w:r>
              <w:rPr>
                <w:lang w:val="fr-FR" w:eastAsia="fr-FR"/>
              </w:rPr>
              <w:t xml:space="preserve"> EN-DC (2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616C1F05"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EEF563" w14:textId="77777777" w:rsidR="009250EC" w:rsidRDefault="009250EC" w:rsidP="009250EC">
            <w:pPr>
              <w:pStyle w:val="TAL"/>
              <w:rPr>
                <w:lang w:val="fr-FR" w:eastAsia="fr-FR"/>
              </w:rPr>
            </w:pPr>
            <w:r>
              <w:rPr>
                <w:lang w:val="fr-FR" w:eastAsia="fr-FR"/>
              </w:rPr>
              <w:t>C010a</w:t>
            </w:r>
          </w:p>
        </w:tc>
        <w:tc>
          <w:tcPr>
            <w:tcW w:w="3104" w:type="dxa"/>
            <w:tcBorders>
              <w:top w:val="single" w:sz="4" w:space="0" w:color="auto"/>
              <w:left w:val="single" w:sz="4" w:space="0" w:color="auto"/>
              <w:bottom w:val="single" w:sz="4" w:space="0" w:color="auto"/>
              <w:right w:val="single" w:sz="4" w:space="0" w:color="auto"/>
            </w:tcBorders>
            <w:hideMark/>
          </w:tcPr>
          <w:p w14:paraId="69488006"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Intra-Band Non-</w:t>
            </w:r>
            <w:proofErr w:type="spellStart"/>
            <w:r>
              <w:rPr>
                <w:lang w:val="fr-FR" w:eastAsia="fr-FR"/>
              </w:rPr>
              <w:t>Contiguous</w:t>
            </w:r>
            <w:proofErr w:type="spellEnd"/>
            <w:r>
              <w:rPr>
                <w:lang w:val="fr-FR" w:eastAsia="fr-FR"/>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D6454B4" w14:textId="77777777" w:rsidR="009250EC" w:rsidRDefault="009250EC" w:rsidP="009250EC">
            <w:pPr>
              <w:pStyle w:val="TAL"/>
              <w:rPr>
                <w:lang w:val="fr-FR" w:eastAsia="fr-FR"/>
              </w:rPr>
            </w:pPr>
            <w:r>
              <w:rPr>
                <w:lang w:val="fr-FR" w:eastAsia="ko-KR"/>
              </w:rPr>
              <w:t>E00</w:t>
            </w:r>
            <w:r>
              <w:rPr>
                <w:rFonts w:eastAsia="SimSun"/>
                <w:lang w:val="fr-FR" w:eastAsia="zh-CN"/>
              </w:rPr>
              <w:t>4a</w:t>
            </w:r>
          </w:p>
        </w:tc>
        <w:tc>
          <w:tcPr>
            <w:tcW w:w="1190" w:type="dxa"/>
            <w:tcBorders>
              <w:top w:val="single" w:sz="4" w:space="0" w:color="auto"/>
              <w:left w:val="single" w:sz="4" w:space="0" w:color="auto"/>
              <w:bottom w:val="single" w:sz="4" w:space="0" w:color="auto"/>
              <w:right w:val="single" w:sz="4" w:space="0" w:color="auto"/>
            </w:tcBorders>
          </w:tcPr>
          <w:p w14:paraId="2D122DCC"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2D73ABA0" w14:textId="77777777" w:rsidR="009250EC" w:rsidRDefault="009250EC" w:rsidP="009250EC">
            <w:pPr>
              <w:pStyle w:val="TAL"/>
              <w:rPr>
                <w:lang w:val="fr-FR" w:eastAsia="fr-FR"/>
              </w:rPr>
            </w:pPr>
          </w:p>
        </w:tc>
      </w:tr>
      <w:tr w:rsidR="009250EC" w14:paraId="1994FD8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576C7A0" w14:textId="77777777" w:rsidR="009250EC" w:rsidRDefault="009250EC" w:rsidP="009250EC">
            <w:pPr>
              <w:pStyle w:val="TAL"/>
              <w:rPr>
                <w:bCs/>
                <w:lang w:val="fr-FR" w:eastAsia="fr-FR"/>
              </w:rPr>
            </w:pPr>
            <w:r>
              <w:rPr>
                <w:lang w:val="fr-FR" w:eastAsia="fr-FR"/>
              </w:rPr>
              <w:t>7.4B.3</w:t>
            </w:r>
          </w:p>
        </w:tc>
        <w:tc>
          <w:tcPr>
            <w:tcW w:w="4383" w:type="dxa"/>
            <w:tcBorders>
              <w:top w:val="single" w:sz="4" w:space="0" w:color="auto"/>
              <w:left w:val="single" w:sz="4" w:space="0" w:color="auto"/>
              <w:bottom w:val="single" w:sz="4" w:space="0" w:color="auto"/>
              <w:right w:val="single" w:sz="4" w:space="0" w:color="auto"/>
            </w:tcBorders>
            <w:hideMark/>
          </w:tcPr>
          <w:p w14:paraId="08D507D1" w14:textId="77777777" w:rsidR="009250EC" w:rsidRDefault="009250EC" w:rsidP="009250EC">
            <w:pPr>
              <w:pStyle w:val="TAL"/>
              <w:rPr>
                <w:lang w:val="fr-FR" w:eastAsia="fr-FR"/>
              </w:rPr>
            </w:pPr>
            <w:r>
              <w:rPr>
                <w:lang w:val="fr-FR" w:eastAsia="zh-CN"/>
              </w:rPr>
              <w:t xml:space="preserve">Maximum Input </w:t>
            </w:r>
            <w:proofErr w:type="spellStart"/>
            <w:r>
              <w:rPr>
                <w:lang w:val="fr-FR" w:eastAsia="zh-CN"/>
              </w:rPr>
              <w:t>Level</w:t>
            </w:r>
            <w:proofErr w:type="spellEnd"/>
            <w:r>
              <w:rPr>
                <w:lang w:val="fr-FR" w:eastAsia="zh-CN"/>
              </w:rPr>
              <w:t xml:space="preserve"> for Inter-band EN-DC </w:t>
            </w:r>
            <w:proofErr w:type="spellStart"/>
            <w:r>
              <w:rPr>
                <w:lang w:val="fr-FR" w:eastAsia="zh-CN"/>
              </w:rPr>
              <w:t>within</w:t>
            </w:r>
            <w:proofErr w:type="spellEnd"/>
            <w:r>
              <w:rPr>
                <w:lang w:val="fr-FR" w:eastAsia="zh-CN"/>
              </w:rPr>
              <w:t xml:space="preserve"> FR1</w:t>
            </w:r>
            <w:r>
              <w:rPr>
                <w:lang w:val="fr-FR" w:eastAsia="fr-FR"/>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F99835D"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516797" w14:textId="77777777" w:rsidR="009250EC" w:rsidRDefault="009250EC" w:rsidP="009250EC">
            <w:pPr>
              <w:pStyle w:val="TAL"/>
              <w:rPr>
                <w:lang w:val="fr-FR" w:eastAsia="fr-FR"/>
              </w:rPr>
            </w:pPr>
            <w:r>
              <w:rPr>
                <w:lang w:val="fr-FR" w:eastAsia="fr-FR"/>
              </w:rPr>
              <w:t>C011c</w:t>
            </w:r>
          </w:p>
        </w:tc>
        <w:tc>
          <w:tcPr>
            <w:tcW w:w="3104" w:type="dxa"/>
            <w:tcBorders>
              <w:top w:val="single" w:sz="4" w:space="0" w:color="auto"/>
              <w:left w:val="single" w:sz="4" w:space="0" w:color="auto"/>
              <w:bottom w:val="single" w:sz="4" w:space="0" w:color="auto"/>
              <w:right w:val="single" w:sz="4" w:space="0" w:color="auto"/>
            </w:tcBorders>
            <w:hideMark/>
          </w:tcPr>
          <w:p w14:paraId="20FFFFC6"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lang w:val="fr-FR" w:eastAsia="fr-FR"/>
              </w:rPr>
              <w:t>with</w:t>
            </w:r>
            <w:proofErr w:type="spellEnd"/>
            <w:r>
              <w:rPr>
                <w:lang w:val="fr-FR" w:eastAsia="fr-FR"/>
              </w:rPr>
              <w:t xml:space="preserve"> 1 NR DL CC</w:t>
            </w:r>
          </w:p>
        </w:tc>
        <w:tc>
          <w:tcPr>
            <w:tcW w:w="1556" w:type="dxa"/>
            <w:tcBorders>
              <w:top w:val="single" w:sz="4" w:space="0" w:color="auto"/>
              <w:left w:val="single" w:sz="4" w:space="0" w:color="auto"/>
              <w:bottom w:val="single" w:sz="4" w:space="0" w:color="auto"/>
              <w:right w:val="single" w:sz="4" w:space="0" w:color="auto"/>
            </w:tcBorders>
            <w:hideMark/>
          </w:tcPr>
          <w:p w14:paraId="18040268" w14:textId="77777777" w:rsidR="009250EC" w:rsidRDefault="009250EC" w:rsidP="009250EC">
            <w:pPr>
              <w:pStyle w:val="TAL"/>
              <w:rPr>
                <w:lang w:val="fr-FR" w:eastAsia="fr-FR"/>
              </w:rPr>
            </w:pPr>
            <w:r>
              <w:rPr>
                <w:lang w:val="fr-FR" w:eastAsia="ko-KR"/>
              </w:rPr>
              <w:t>E00</w:t>
            </w:r>
            <w:r>
              <w:rPr>
                <w:rFonts w:eastAsia="SimSun"/>
                <w:lang w:val="fr-FR" w:eastAsia="zh-CN"/>
              </w:rPr>
              <w:t>5c</w:t>
            </w:r>
          </w:p>
        </w:tc>
        <w:tc>
          <w:tcPr>
            <w:tcW w:w="1190" w:type="dxa"/>
            <w:tcBorders>
              <w:top w:val="single" w:sz="4" w:space="0" w:color="auto"/>
              <w:left w:val="single" w:sz="4" w:space="0" w:color="auto"/>
              <w:bottom w:val="single" w:sz="4" w:space="0" w:color="auto"/>
              <w:right w:val="single" w:sz="4" w:space="0" w:color="auto"/>
            </w:tcBorders>
          </w:tcPr>
          <w:p w14:paraId="6CDD2173"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7A593887" w14:textId="77777777" w:rsidR="009250EC" w:rsidRDefault="009250EC" w:rsidP="009250EC">
            <w:pPr>
              <w:pStyle w:val="TAL"/>
              <w:rPr>
                <w:rFonts w:cs="Arial"/>
                <w:lang w:val="fr-FR" w:eastAsia="fr-FR"/>
              </w:rPr>
            </w:pPr>
            <w:r>
              <w:rPr>
                <w:rFonts w:cs="Arial"/>
                <w:lang w:val="fr-FR" w:eastAsia="fr-FR"/>
              </w:rPr>
              <w:t>NOTE 5</w:t>
            </w:r>
          </w:p>
          <w:p w14:paraId="4BDA87B5"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TC 7.4B.3</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7.4</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7F0F95B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CFD90D" w14:textId="77777777" w:rsidR="009250EC" w:rsidRDefault="009250EC" w:rsidP="009250EC">
            <w:pPr>
              <w:pStyle w:val="TAL"/>
              <w:rPr>
                <w:b/>
                <w:bCs/>
                <w:lang w:val="fr-FR" w:eastAsia="fr-FR"/>
              </w:rPr>
            </w:pPr>
            <w:r>
              <w:rPr>
                <w:b/>
                <w:lang w:val="fr-FR" w:eastAsia="fr-FR"/>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C67E7E" w14:textId="77777777" w:rsidR="009250EC" w:rsidRDefault="009250EC" w:rsidP="009250EC">
            <w:pPr>
              <w:pStyle w:val="TAL"/>
              <w:rPr>
                <w:b/>
                <w:lang w:val="fr-FR" w:eastAsia="fr-FR"/>
              </w:rPr>
            </w:pPr>
            <w:r>
              <w:rPr>
                <w:b/>
                <w:lang w:val="fr-FR" w:eastAsia="fr-FR"/>
              </w:rPr>
              <w:t xml:space="preserve">Maximum Input </w:t>
            </w:r>
            <w:proofErr w:type="spellStart"/>
            <w:r>
              <w:rPr>
                <w:b/>
                <w:lang w:val="fr-FR" w:eastAsia="fr-FR"/>
              </w:rPr>
              <w:t>Level</w:t>
            </w:r>
            <w:proofErr w:type="spellEnd"/>
            <w:r>
              <w:rPr>
                <w:b/>
                <w:lang w:val="fr-FR" w:eastAsia="fr-FR"/>
              </w:rPr>
              <w:t xml:space="preserve"> for EN-DC </w:t>
            </w:r>
            <w:proofErr w:type="spellStart"/>
            <w:r>
              <w:rPr>
                <w:b/>
                <w:lang w:val="fr-FR" w:eastAsia="fr-FR"/>
              </w:rPr>
              <w:t>within</w:t>
            </w:r>
            <w:proofErr w:type="spellEnd"/>
            <w:r>
              <w:rPr>
                <w:b/>
                <w:lang w:val="fr-FR" w:eastAsia="fr-FR"/>
              </w:rPr>
              <w:t xml:space="preserve"> FR1 (&gt;2 </w:t>
            </w:r>
            <w:proofErr w:type="spellStart"/>
            <w:r>
              <w:rPr>
                <w:b/>
                <w:lang w:val="fr-FR" w:eastAsia="fr-FR"/>
              </w:rPr>
              <w:t>CCs</w:t>
            </w:r>
            <w:proofErr w:type="spellEnd"/>
            <w:r>
              <w:rPr>
                <w:b/>
                <w:lang w:val="fr-FR" w:eastAsia="fr-FR"/>
              </w:rPr>
              <w:t>)</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EF9F82"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C7221C"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D744498"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0784C72"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21960FE"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52AAD739" w14:textId="77777777" w:rsidR="009250EC" w:rsidRDefault="009250EC" w:rsidP="009250EC">
            <w:pPr>
              <w:pStyle w:val="TAL"/>
              <w:rPr>
                <w:b/>
                <w:lang w:val="fr-FR" w:eastAsia="fr-FR"/>
              </w:rPr>
            </w:pPr>
          </w:p>
        </w:tc>
      </w:tr>
      <w:tr w:rsidR="009250EC" w14:paraId="636C2FF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3EFC941" w14:textId="77777777" w:rsidR="009250EC" w:rsidRDefault="009250EC" w:rsidP="009250EC">
            <w:pPr>
              <w:pStyle w:val="TAL"/>
              <w:rPr>
                <w:lang w:val="fr-FR" w:eastAsia="fr-FR"/>
              </w:rPr>
            </w:pPr>
            <w:r>
              <w:rPr>
                <w:lang w:val="fr-FR" w:eastAsia="fr-FR"/>
              </w:rPr>
              <w:t>7.4B.3_1.1</w:t>
            </w:r>
          </w:p>
        </w:tc>
        <w:tc>
          <w:tcPr>
            <w:tcW w:w="4383" w:type="dxa"/>
            <w:tcBorders>
              <w:top w:val="single" w:sz="4" w:space="0" w:color="auto"/>
              <w:left w:val="single" w:sz="4" w:space="0" w:color="auto"/>
              <w:bottom w:val="single" w:sz="4" w:space="0" w:color="auto"/>
              <w:right w:val="single" w:sz="4" w:space="0" w:color="auto"/>
            </w:tcBorders>
            <w:hideMark/>
          </w:tcPr>
          <w:p w14:paraId="71087D94" w14:textId="77777777" w:rsidR="009250EC" w:rsidRDefault="009250EC" w:rsidP="009250EC">
            <w:pPr>
              <w:pStyle w:val="TAL"/>
              <w:rPr>
                <w:lang w:val="fr-FR" w:eastAsia="zh-CN"/>
              </w:rPr>
            </w:pPr>
            <w:r>
              <w:rPr>
                <w:lang w:val="fr-FR" w:eastAsia="zh-CN"/>
              </w:rPr>
              <w:t xml:space="preserve">Maximum Input </w:t>
            </w:r>
            <w:proofErr w:type="spellStart"/>
            <w:r>
              <w:rPr>
                <w:lang w:val="fr-FR" w:eastAsia="zh-CN"/>
              </w:rPr>
              <w:t>Level</w:t>
            </w:r>
            <w:proofErr w:type="spellEnd"/>
            <w:r>
              <w:rPr>
                <w:lang w:val="fr-FR" w:eastAsia="zh-CN"/>
              </w:rPr>
              <w:t xml:space="preserve"> for EN-DC </w:t>
            </w:r>
            <w:proofErr w:type="spellStart"/>
            <w:r>
              <w:rPr>
                <w:lang w:val="fr-FR" w:eastAsia="zh-CN"/>
              </w:rPr>
              <w:t>within</w:t>
            </w:r>
            <w:proofErr w:type="spellEnd"/>
            <w:r>
              <w:rPr>
                <w:lang w:val="fr-FR" w:eastAsia="zh-CN"/>
              </w:rPr>
              <w:t xml:space="preserve"> FR1 (3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6DC69518" w14:textId="77777777" w:rsidR="009250EC" w:rsidRDefault="009250EC" w:rsidP="009250EC">
            <w:pPr>
              <w:pStyle w:val="TAC"/>
              <w:rPr>
                <w:lang w:val="fr-FR" w:eastAsia="zh-CN"/>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76529D25"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5A639624" w14:textId="77777777" w:rsidR="009250EC" w:rsidRDefault="009250EC" w:rsidP="009250EC">
            <w:pPr>
              <w:pStyle w:val="TAL"/>
              <w:rPr>
                <w:lang w:val="fr-FR" w:eastAsia="zh-CN"/>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983CD1A"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1060391D"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67BB8C5" w14:textId="77777777" w:rsidR="009250EC" w:rsidRDefault="009250EC" w:rsidP="009250EC">
            <w:pPr>
              <w:pStyle w:val="TAL"/>
              <w:rPr>
                <w:lang w:val="fr-FR" w:eastAsia="zh-CN"/>
              </w:rPr>
            </w:pPr>
            <w:r>
              <w:rPr>
                <w:rFonts w:cs="Arial"/>
                <w:lang w:val="fr-FR" w:eastAsia="fr-FR"/>
              </w:rPr>
              <w:t>NOTE 1</w:t>
            </w:r>
          </w:p>
        </w:tc>
      </w:tr>
      <w:tr w:rsidR="009250EC" w14:paraId="10DFE32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879CF42" w14:textId="77777777" w:rsidR="009250EC" w:rsidRDefault="009250EC" w:rsidP="009250EC">
            <w:pPr>
              <w:pStyle w:val="TAL"/>
              <w:rPr>
                <w:lang w:val="fr-FR" w:eastAsia="fr-FR"/>
              </w:rPr>
            </w:pPr>
            <w:r>
              <w:rPr>
                <w:lang w:val="fr-FR" w:eastAsia="fr-FR"/>
              </w:rPr>
              <w:t>7.4B.3_1.2</w:t>
            </w:r>
          </w:p>
        </w:tc>
        <w:tc>
          <w:tcPr>
            <w:tcW w:w="4383" w:type="dxa"/>
            <w:tcBorders>
              <w:top w:val="single" w:sz="4" w:space="0" w:color="auto"/>
              <w:left w:val="single" w:sz="4" w:space="0" w:color="auto"/>
              <w:bottom w:val="single" w:sz="4" w:space="0" w:color="auto"/>
              <w:right w:val="single" w:sz="4" w:space="0" w:color="auto"/>
            </w:tcBorders>
            <w:hideMark/>
          </w:tcPr>
          <w:p w14:paraId="0410E25C" w14:textId="77777777" w:rsidR="009250EC" w:rsidRDefault="009250EC" w:rsidP="009250EC">
            <w:pPr>
              <w:pStyle w:val="TAL"/>
              <w:rPr>
                <w:lang w:val="fr-FR" w:eastAsia="zh-CN"/>
              </w:rPr>
            </w:pPr>
            <w:r>
              <w:rPr>
                <w:lang w:val="fr-FR" w:eastAsia="zh-CN"/>
              </w:rPr>
              <w:t xml:space="preserve">Maximum Input </w:t>
            </w:r>
            <w:proofErr w:type="spellStart"/>
            <w:r>
              <w:rPr>
                <w:lang w:val="fr-FR" w:eastAsia="zh-CN"/>
              </w:rPr>
              <w:t>Level</w:t>
            </w:r>
            <w:proofErr w:type="spellEnd"/>
            <w:r>
              <w:rPr>
                <w:lang w:val="fr-FR" w:eastAsia="zh-CN"/>
              </w:rPr>
              <w:t xml:space="preserve"> for EN-DC </w:t>
            </w:r>
            <w:proofErr w:type="spellStart"/>
            <w:r>
              <w:rPr>
                <w:lang w:val="fr-FR" w:eastAsia="zh-CN"/>
              </w:rPr>
              <w:t>within</w:t>
            </w:r>
            <w:proofErr w:type="spellEnd"/>
            <w:r>
              <w:rPr>
                <w:lang w:val="fr-FR" w:eastAsia="zh-CN"/>
              </w:rPr>
              <w:t xml:space="preserve"> FR1 (4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16C88C8F" w14:textId="77777777" w:rsidR="009250EC" w:rsidRDefault="009250EC" w:rsidP="009250EC">
            <w:pPr>
              <w:pStyle w:val="TAC"/>
              <w:rPr>
                <w:lang w:val="fr-FR" w:eastAsia="zh-CN"/>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26C51913"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725FC08C" w14:textId="77777777" w:rsidR="009250EC" w:rsidRDefault="009250EC" w:rsidP="009250EC">
            <w:pPr>
              <w:pStyle w:val="TAL"/>
              <w:rPr>
                <w:lang w:val="fr-FR" w:eastAsia="zh-CN"/>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E6AA21C"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3BD9F1B3"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31A3E97" w14:textId="77777777" w:rsidR="009250EC" w:rsidRDefault="009250EC" w:rsidP="009250EC">
            <w:pPr>
              <w:pStyle w:val="TAL"/>
              <w:rPr>
                <w:lang w:val="fr-FR" w:eastAsia="zh-CN"/>
              </w:rPr>
            </w:pPr>
            <w:r>
              <w:rPr>
                <w:rFonts w:cs="Arial"/>
                <w:lang w:val="fr-FR" w:eastAsia="fr-FR"/>
              </w:rPr>
              <w:t>NOTE 1</w:t>
            </w:r>
          </w:p>
        </w:tc>
      </w:tr>
      <w:tr w:rsidR="009250EC" w14:paraId="5A5E96AE"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81AF14A" w14:textId="77777777" w:rsidR="009250EC" w:rsidRDefault="009250EC" w:rsidP="009250EC">
            <w:pPr>
              <w:pStyle w:val="TAL"/>
              <w:rPr>
                <w:lang w:val="fr-FR" w:eastAsia="fr-FR"/>
              </w:rPr>
            </w:pPr>
            <w:r>
              <w:rPr>
                <w:lang w:val="fr-FR" w:eastAsia="fr-FR"/>
              </w:rPr>
              <w:t>7.4B.3_1.3</w:t>
            </w:r>
          </w:p>
        </w:tc>
        <w:tc>
          <w:tcPr>
            <w:tcW w:w="4383" w:type="dxa"/>
            <w:tcBorders>
              <w:top w:val="single" w:sz="4" w:space="0" w:color="auto"/>
              <w:left w:val="single" w:sz="4" w:space="0" w:color="auto"/>
              <w:bottom w:val="single" w:sz="4" w:space="0" w:color="auto"/>
              <w:right w:val="single" w:sz="4" w:space="0" w:color="auto"/>
            </w:tcBorders>
            <w:hideMark/>
          </w:tcPr>
          <w:p w14:paraId="3CA789B6" w14:textId="77777777" w:rsidR="009250EC" w:rsidRDefault="009250EC" w:rsidP="009250EC">
            <w:pPr>
              <w:pStyle w:val="TAL"/>
              <w:rPr>
                <w:lang w:val="fr-FR" w:eastAsia="zh-CN"/>
              </w:rPr>
            </w:pPr>
            <w:r>
              <w:rPr>
                <w:lang w:val="fr-FR" w:eastAsia="zh-CN"/>
              </w:rPr>
              <w:t xml:space="preserve">Maximum Input </w:t>
            </w:r>
            <w:proofErr w:type="spellStart"/>
            <w:r>
              <w:rPr>
                <w:lang w:val="fr-FR" w:eastAsia="zh-CN"/>
              </w:rPr>
              <w:t>Level</w:t>
            </w:r>
            <w:proofErr w:type="spellEnd"/>
            <w:r>
              <w:rPr>
                <w:lang w:val="fr-FR" w:eastAsia="zh-CN"/>
              </w:rPr>
              <w:t xml:space="preserve"> for EN-DC </w:t>
            </w:r>
            <w:proofErr w:type="spellStart"/>
            <w:r>
              <w:rPr>
                <w:lang w:val="fr-FR" w:eastAsia="zh-CN"/>
              </w:rPr>
              <w:t>within</w:t>
            </w:r>
            <w:proofErr w:type="spellEnd"/>
            <w:r>
              <w:rPr>
                <w:lang w:val="fr-FR" w:eastAsia="zh-CN"/>
              </w:rPr>
              <w:t xml:space="preserve"> FR1 (5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25ADF44" w14:textId="77777777" w:rsidR="009250EC" w:rsidRDefault="009250EC" w:rsidP="009250EC">
            <w:pPr>
              <w:pStyle w:val="TAC"/>
              <w:rPr>
                <w:lang w:val="fr-FR" w:eastAsia="zh-CN"/>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7333E680"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291EC28D" w14:textId="77777777" w:rsidR="009250EC" w:rsidRDefault="009250EC" w:rsidP="009250EC">
            <w:pPr>
              <w:pStyle w:val="TAL"/>
              <w:rPr>
                <w:lang w:val="fr-FR" w:eastAsia="zh-CN"/>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C1A63FB"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3B7A55F9"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F40F75D" w14:textId="77777777" w:rsidR="009250EC" w:rsidRDefault="009250EC" w:rsidP="009250EC">
            <w:pPr>
              <w:pStyle w:val="TAL"/>
              <w:rPr>
                <w:lang w:val="fr-FR" w:eastAsia="zh-CN"/>
              </w:rPr>
            </w:pPr>
            <w:r>
              <w:rPr>
                <w:rFonts w:cs="Arial"/>
                <w:lang w:val="fr-FR" w:eastAsia="fr-FR"/>
              </w:rPr>
              <w:t>NOTE 1</w:t>
            </w:r>
          </w:p>
        </w:tc>
      </w:tr>
      <w:tr w:rsidR="009250EC" w14:paraId="385F589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9C780A0" w14:textId="77777777" w:rsidR="009250EC" w:rsidRDefault="009250EC" w:rsidP="009250EC">
            <w:pPr>
              <w:pStyle w:val="TAL"/>
              <w:rPr>
                <w:lang w:val="fr-FR" w:eastAsia="fr-FR"/>
              </w:rPr>
            </w:pPr>
            <w:r>
              <w:rPr>
                <w:lang w:val="fr-FR" w:eastAsia="fr-FR"/>
              </w:rPr>
              <w:t>7.4B.3_1.4</w:t>
            </w:r>
          </w:p>
        </w:tc>
        <w:tc>
          <w:tcPr>
            <w:tcW w:w="4383" w:type="dxa"/>
            <w:tcBorders>
              <w:top w:val="single" w:sz="4" w:space="0" w:color="auto"/>
              <w:left w:val="single" w:sz="4" w:space="0" w:color="auto"/>
              <w:bottom w:val="single" w:sz="4" w:space="0" w:color="auto"/>
              <w:right w:val="single" w:sz="4" w:space="0" w:color="auto"/>
            </w:tcBorders>
            <w:hideMark/>
          </w:tcPr>
          <w:p w14:paraId="759E7E25" w14:textId="77777777" w:rsidR="009250EC" w:rsidRDefault="009250EC" w:rsidP="009250EC">
            <w:pPr>
              <w:pStyle w:val="TAL"/>
              <w:rPr>
                <w:lang w:val="fr-FR" w:eastAsia="zh-CN"/>
              </w:rPr>
            </w:pPr>
            <w:r>
              <w:rPr>
                <w:lang w:val="fr-FR" w:eastAsia="zh-CN"/>
              </w:rPr>
              <w:t xml:space="preserve">Maximum Input </w:t>
            </w:r>
            <w:proofErr w:type="spellStart"/>
            <w:r>
              <w:rPr>
                <w:lang w:val="fr-FR" w:eastAsia="zh-CN"/>
              </w:rPr>
              <w:t>Level</w:t>
            </w:r>
            <w:proofErr w:type="spellEnd"/>
            <w:r>
              <w:rPr>
                <w:lang w:val="fr-FR" w:eastAsia="zh-CN"/>
              </w:rPr>
              <w:t xml:space="preserve"> for EN-DC </w:t>
            </w:r>
            <w:proofErr w:type="spellStart"/>
            <w:r>
              <w:rPr>
                <w:lang w:val="fr-FR" w:eastAsia="zh-CN"/>
              </w:rPr>
              <w:t>within</w:t>
            </w:r>
            <w:proofErr w:type="spellEnd"/>
            <w:r>
              <w:rPr>
                <w:lang w:val="fr-FR" w:eastAsia="zh-CN"/>
              </w:rPr>
              <w:t xml:space="preserve"> FR1 (6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5C5A53BE" w14:textId="77777777" w:rsidR="009250EC" w:rsidRDefault="009250EC" w:rsidP="009250EC">
            <w:pPr>
              <w:pStyle w:val="TAC"/>
              <w:rPr>
                <w:lang w:val="fr-FR" w:eastAsia="zh-CN"/>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104B7512"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39D6ED3C" w14:textId="77777777" w:rsidR="009250EC" w:rsidRDefault="009250EC" w:rsidP="009250EC">
            <w:pPr>
              <w:pStyle w:val="TAL"/>
              <w:rPr>
                <w:lang w:val="fr-FR" w:eastAsia="zh-CN"/>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557EB65"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18EE37F1"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05E4DF83" w14:textId="77777777" w:rsidR="009250EC" w:rsidRDefault="009250EC" w:rsidP="009250EC">
            <w:pPr>
              <w:pStyle w:val="TAL"/>
              <w:rPr>
                <w:lang w:val="fr-FR" w:eastAsia="zh-CN"/>
              </w:rPr>
            </w:pPr>
            <w:r>
              <w:rPr>
                <w:rFonts w:cs="Arial"/>
                <w:lang w:val="fr-FR" w:eastAsia="fr-FR"/>
              </w:rPr>
              <w:t>NOTE 1</w:t>
            </w:r>
          </w:p>
        </w:tc>
      </w:tr>
      <w:tr w:rsidR="009250EC" w14:paraId="4F2BBA0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CD674F1" w14:textId="77777777" w:rsidR="009250EC" w:rsidRDefault="009250EC" w:rsidP="009250EC">
            <w:pPr>
              <w:pStyle w:val="TAL"/>
              <w:rPr>
                <w:lang w:val="fr-FR" w:eastAsia="fr-FR"/>
              </w:rPr>
            </w:pPr>
            <w:r>
              <w:rPr>
                <w:lang w:val="fr-FR" w:eastAsia="fr-FR"/>
              </w:rPr>
              <w:t>7.4B.4</w:t>
            </w:r>
          </w:p>
        </w:tc>
        <w:tc>
          <w:tcPr>
            <w:tcW w:w="4383" w:type="dxa"/>
            <w:tcBorders>
              <w:top w:val="single" w:sz="4" w:space="0" w:color="auto"/>
              <w:left w:val="single" w:sz="4" w:space="0" w:color="auto"/>
              <w:bottom w:val="single" w:sz="4" w:space="0" w:color="auto"/>
              <w:right w:val="single" w:sz="4" w:space="0" w:color="auto"/>
            </w:tcBorders>
            <w:hideMark/>
          </w:tcPr>
          <w:p w14:paraId="0A512476" w14:textId="77777777" w:rsidR="009250EC" w:rsidRDefault="009250EC" w:rsidP="009250EC">
            <w:pPr>
              <w:pStyle w:val="TAL"/>
              <w:rPr>
                <w:lang w:val="fr-FR" w:eastAsia="zh-CN"/>
              </w:rPr>
            </w:pPr>
            <w:r>
              <w:rPr>
                <w:lang w:val="fr-FR" w:eastAsia="fr-FR"/>
              </w:rPr>
              <w:t xml:space="preserve">Maximum Input </w:t>
            </w:r>
            <w:proofErr w:type="spellStart"/>
            <w:r>
              <w:rPr>
                <w:lang w:val="fr-FR" w:eastAsia="fr-FR"/>
              </w:rPr>
              <w:t>Level</w:t>
            </w:r>
            <w:proofErr w:type="spellEnd"/>
            <w:r>
              <w:rPr>
                <w:lang w:val="fr-FR" w:eastAsia="fr-FR"/>
              </w:rPr>
              <w:t xml:space="preserve"> for inter-band EN-DC </w:t>
            </w:r>
            <w:proofErr w:type="spellStart"/>
            <w:r>
              <w:rPr>
                <w:lang w:val="fr-FR" w:eastAsia="fr-FR"/>
              </w:rPr>
              <w:t>including</w:t>
            </w:r>
            <w:proofErr w:type="spellEnd"/>
            <w:r>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hideMark/>
          </w:tcPr>
          <w:p w14:paraId="65F06D59" w14:textId="77777777" w:rsidR="009250EC" w:rsidRDefault="009250EC" w:rsidP="009250EC">
            <w:pPr>
              <w:pStyle w:val="TAC"/>
              <w:rPr>
                <w:lang w:val="fr-FR" w:eastAsia="zh-CN"/>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39FEF29" w14:textId="77777777" w:rsidR="009250EC" w:rsidRDefault="009250EC" w:rsidP="009250EC">
            <w:pPr>
              <w:pStyle w:val="TAL"/>
              <w:rPr>
                <w:lang w:val="fr-FR" w:eastAsia="fr-FR"/>
              </w:rPr>
            </w:pPr>
            <w:r>
              <w:rPr>
                <w:lang w:val="fr-FR" w:eastAsia="fr-FR"/>
              </w:rPr>
              <w:t>C012a</w:t>
            </w:r>
          </w:p>
        </w:tc>
        <w:tc>
          <w:tcPr>
            <w:tcW w:w="3104" w:type="dxa"/>
            <w:tcBorders>
              <w:top w:val="single" w:sz="4" w:space="0" w:color="auto"/>
              <w:left w:val="single" w:sz="4" w:space="0" w:color="auto"/>
              <w:bottom w:val="single" w:sz="4" w:space="0" w:color="auto"/>
              <w:right w:val="single" w:sz="4" w:space="0" w:color="auto"/>
            </w:tcBorders>
            <w:hideMark/>
          </w:tcPr>
          <w:p w14:paraId="39A6CD17" w14:textId="77777777" w:rsidR="009250EC" w:rsidRDefault="009250EC" w:rsidP="009250EC">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Inter-band </w:t>
            </w:r>
            <w:proofErr w:type="spellStart"/>
            <w:r>
              <w:rPr>
                <w:lang w:val="fr-FR" w:eastAsia="fr-FR"/>
              </w:rPr>
              <w:t>including</w:t>
            </w:r>
            <w:proofErr w:type="spellEnd"/>
            <w:r>
              <w:rPr>
                <w:lang w:val="fr-FR" w:eastAsia="fr-FR"/>
              </w:rPr>
              <w:t xml:space="preserve"> FR2</w:t>
            </w:r>
            <w:r>
              <w:rPr>
                <w:rFonts w:eastAsia="SimSun"/>
                <w:szCs w:val="18"/>
                <w:lang w:val="fr-FR" w:eastAsia="zh-CN"/>
              </w:rPr>
              <w:t xml:space="preserve"> </w:t>
            </w:r>
            <w:proofErr w:type="spellStart"/>
            <w:r>
              <w:rPr>
                <w:lang w:val="fr-FR" w:eastAsia="zh-CN"/>
              </w:rPr>
              <w:t>with</w:t>
            </w:r>
            <w:proofErr w:type="spellEnd"/>
            <w:r>
              <w:rPr>
                <w:lang w:val="fr-FR" w:eastAsia="zh-CN"/>
              </w:rPr>
              <w:t xml:space="preserve"> 1 NR DL CC</w:t>
            </w:r>
          </w:p>
        </w:tc>
        <w:tc>
          <w:tcPr>
            <w:tcW w:w="1556" w:type="dxa"/>
            <w:tcBorders>
              <w:top w:val="single" w:sz="4" w:space="0" w:color="auto"/>
              <w:left w:val="single" w:sz="4" w:space="0" w:color="auto"/>
              <w:bottom w:val="single" w:sz="4" w:space="0" w:color="auto"/>
              <w:right w:val="single" w:sz="4" w:space="0" w:color="auto"/>
            </w:tcBorders>
            <w:hideMark/>
          </w:tcPr>
          <w:p w14:paraId="4F16B2FC" w14:textId="77777777" w:rsidR="009250EC" w:rsidRDefault="009250EC" w:rsidP="009250EC">
            <w:pPr>
              <w:pStyle w:val="TAL"/>
              <w:rPr>
                <w:lang w:val="fr-FR" w:eastAsia="ko-KR"/>
              </w:rPr>
            </w:pPr>
            <w:r>
              <w:rPr>
                <w:lang w:val="fr-FR" w:eastAsia="ko-KR"/>
              </w:rPr>
              <w:t>E0</w:t>
            </w:r>
            <w:r>
              <w:rPr>
                <w:rFonts w:eastAsia="SimSun"/>
                <w:lang w:val="fr-FR" w:eastAsia="zh-CN"/>
              </w:rPr>
              <w:t>10a</w:t>
            </w:r>
          </w:p>
        </w:tc>
        <w:tc>
          <w:tcPr>
            <w:tcW w:w="1190" w:type="dxa"/>
            <w:tcBorders>
              <w:top w:val="single" w:sz="4" w:space="0" w:color="auto"/>
              <w:left w:val="single" w:sz="4" w:space="0" w:color="auto"/>
              <w:bottom w:val="single" w:sz="4" w:space="0" w:color="auto"/>
              <w:right w:val="single" w:sz="4" w:space="0" w:color="auto"/>
            </w:tcBorders>
          </w:tcPr>
          <w:p w14:paraId="34DD6043"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BC2C7B4" w14:textId="77777777" w:rsidR="009250EC" w:rsidRDefault="009250EC" w:rsidP="009250EC">
            <w:pPr>
              <w:pStyle w:val="TAL"/>
              <w:rPr>
                <w:lang w:val="fr-FR" w:eastAsia="fr-FR"/>
              </w:rPr>
            </w:pPr>
            <w:r>
              <w:rPr>
                <w:lang w:val="fr-FR" w:eastAsia="fr-FR"/>
              </w:rPr>
              <w:t>NOTE 1</w:t>
            </w:r>
          </w:p>
          <w:p w14:paraId="6A74044D" w14:textId="77777777" w:rsidR="009250EC" w:rsidRDefault="009250EC" w:rsidP="009250EC">
            <w:pPr>
              <w:pStyle w:val="TAL"/>
              <w:rPr>
                <w:rFonts w:cs="Arial"/>
                <w:lang w:val="fr-FR" w:eastAsia="fr-FR"/>
              </w:rPr>
            </w:pPr>
            <w:r>
              <w:rPr>
                <w:rFonts w:cs="Arial"/>
                <w:lang w:val="fr-FR" w:eastAsia="fr-FR"/>
              </w:rPr>
              <w:t>NOTE 5</w:t>
            </w:r>
          </w:p>
          <w:p w14:paraId="7FD5FBD9" w14:textId="77777777" w:rsidR="009250EC" w:rsidRDefault="009250EC" w:rsidP="009250EC">
            <w:pPr>
              <w:pStyle w:val="TAL"/>
              <w:rPr>
                <w:rFonts w:cstheme="minorBidi"/>
                <w:lang w:val="fr-FR" w:eastAsia="zh-CN"/>
              </w:rPr>
            </w:pPr>
            <w:r>
              <w:rPr>
                <w:rFonts w:cs="Arial"/>
                <w:lang w:val="fr-FR" w:eastAsia="fr-FR"/>
              </w:rPr>
              <w:t xml:space="preserve">Skip </w:t>
            </w:r>
            <w:r>
              <w:rPr>
                <w:lang w:val="fr-FR" w:eastAsia="zh-CN"/>
              </w:rPr>
              <w:t>TC 7.4B.4</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7.4</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5A8A60E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8C84AB" w14:textId="77777777" w:rsidR="009250EC" w:rsidRDefault="009250EC" w:rsidP="009250EC">
            <w:pPr>
              <w:pStyle w:val="TAL"/>
              <w:rPr>
                <w:b/>
                <w:bCs/>
                <w:lang w:val="fr-FR" w:eastAsia="fr-FR"/>
              </w:rPr>
            </w:pPr>
            <w:r>
              <w:rPr>
                <w:b/>
                <w:lang w:val="fr-FR" w:eastAsia="fr-FR"/>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CA8411" w14:textId="77777777" w:rsidR="009250EC" w:rsidRDefault="009250EC" w:rsidP="009250EC">
            <w:pPr>
              <w:pStyle w:val="TAL"/>
              <w:rPr>
                <w:b/>
                <w:lang w:val="fr-FR" w:eastAsia="fr-FR"/>
              </w:rPr>
            </w:pPr>
            <w:r>
              <w:rPr>
                <w:rFonts w:cs="Arial"/>
                <w:b/>
                <w:lang w:val="fr-FR" w:eastAsia="fr-FR"/>
              </w:rPr>
              <w:t xml:space="preserve">Maximum Input </w:t>
            </w:r>
            <w:proofErr w:type="spellStart"/>
            <w:r>
              <w:rPr>
                <w:rFonts w:cs="Arial"/>
                <w:b/>
                <w:lang w:val="fr-FR" w:eastAsia="fr-FR"/>
              </w:rPr>
              <w:t>Level</w:t>
            </w:r>
            <w:proofErr w:type="spellEnd"/>
            <w:r>
              <w:rPr>
                <w:rFonts w:cs="Arial"/>
                <w:b/>
                <w:lang w:val="fr-FR" w:eastAsia="fr-FR"/>
              </w:rPr>
              <w:t xml:space="preserve"> for inter-band EN-DC </w:t>
            </w:r>
            <w:proofErr w:type="spellStart"/>
            <w:r>
              <w:rPr>
                <w:rFonts w:cs="Arial"/>
                <w:b/>
                <w:lang w:val="fr-FR" w:eastAsia="fr-FR"/>
              </w:rPr>
              <w:t>including</w:t>
            </w:r>
            <w:proofErr w:type="spellEnd"/>
            <w:r>
              <w:rPr>
                <w:rFonts w:cs="Arial"/>
                <w:b/>
                <w:lang w:val="fr-FR" w:eastAsia="fr-FR"/>
              </w:rPr>
              <w:t xml:space="preserve">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3941E3"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A186C4"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BBFD39"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CEE3C63"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A8F8326"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2EA712D6" w14:textId="77777777" w:rsidR="009250EC" w:rsidRDefault="009250EC" w:rsidP="009250EC">
            <w:pPr>
              <w:pStyle w:val="TAL"/>
              <w:rPr>
                <w:b/>
                <w:lang w:val="fr-FR" w:eastAsia="fr-FR"/>
              </w:rPr>
            </w:pPr>
          </w:p>
        </w:tc>
      </w:tr>
      <w:tr w:rsidR="009250EC" w14:paraId="5AB8C33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9B44A80" w14:textId="77777777" w:rsidR="009250EC" w:rsidRDefault="009250EC" w:rsidP="009250EC">
            <w:pPr>
              <w:pStyle w:val="TAL"/>
              <w:rPr>
                <w:lang w:val="fr-FR" w:eastAsia="fr-FR"/>
              </w:rPr>
            </w:pPr>
            <w:r>
              <w:rPr>
                <w:lang w:val="fr-FR" w:eastAsia="fr-FR"/>
              </w:rPr>
              <w:t>7.4B.4_1.1</w:t>
            </w:r>
          </w:p>
        </w:tc>
        <w:tc>
          <w:tcPr>
            <w:tcW w:w="4383" w:type="dxa"/>
            <w:tcBorders>
              <w:top w:val="single" w:sz="4" w:space="0" w:color="auto"/>
              <w:left w:val="single" w:sz="4" w:space="0" w:color="auto"/>
              <w:bottom w:val="single" w:sz="4" w:space="0" w:color="auto"/>
              <w:right w:val="single" w:sz="4" w:space="0" w:color="auto"/>
            </w:tcBorders>
            <w:hideMark/>
          </w:tcPr>
          <w:p w14:paraId="649AB60A" w14:textId="77777777" w:rsidR="009250EC" w:rsidRDefault="009250EC" w:rsidP="009250EC">
            <w:pPr>
              <w:pStyle w:val="TAL"/>
              <w:rPr>
                <w:lang w:val="fr-FR" w:eastAsia="zh-CN"/>
              </w:rPr>
            </w:pPr>
            <w:r>
              <w:rPr>
                <w:lang w:val="fr-FR" w:eastAsia="zh-CN"/>
              </w:rPr>
              <w:t xml:space="preserve">Maximum Input </w:t>
            </w:r>
            <w:proofErr w:type="spellStart"/>
            <w:r>
              <w:rPr>
                <w:lang w:val="fr-FR" w:eastAsia="zh-CN"/>
              </w:rPr>
              <w:t>Level</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 (2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1E46778D" w14:textId="77777777" w:rsidR="009250EC" w:rsidRDefault="009250EC" w:rsidP="009250EC">
            <w:pPr>
              <w:pStyle w:val="TAC"/>
              <w:rPr>
                <w:lang w:val="fr-FR" w:eastAsia="zh-CN"/>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10650E81"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0FEA19C6" w14:textId="77777777" w:rsidR="009250EC" w:rsidRDefault="009250EC" w:rsidP="009250EC">
            <w:pPr>
              <w:pStyle w:val="TAL"/>
              <w:rPr>
                <w:lang w:val="fr-FR" w:eastAsia="zh-CN"/>
              </w:rPr>
            </w:pPr>
            <w:r>
              <w:rPr>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22EB692B"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3C2E5EDA"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9F9AEEE" w14:textId="77777777" w:rsidR="009250EC" w:rsidRDefault="009250EC" w:rsidP="009250EC">
            <w:pPr>
              <w:pStyle w:val="TAL"/>
              <w:rPr>
                <w:lang w:val="fr-FR" w:eastAsia="zh-CN"/>
              </w:rPr>
            </w:pPr>
            <w:r>
              <w:rPr>
                <w:rFonts w:cs="Arial"/>
                <w:lang w:val="fr-FR" w:eastAsia="fr-FR"/>
              </w:rPr>
              <w:t>NOTE 1</w:t>
            </w:r>
          </w:p>
        </w:tc>
      </w:tr>
      <w:tr w:rsidR="009250EC" w14:paraId="342CF0B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D25FE40" w14:textId="77777777" w:rsidR="009250EC" w:rsidRDefault="009250EC" w:rsidP="009250EC">
            <w:pPr>
              <w:pStyle w:val="TAL"/>
              <w:rPr>
                <w:lang w:val="fr-FR" w:eastAsia="fr-FR"/>
              </w:rPr>
            </w:pPr>
            <w:r>
              <w:rPr>
                <w:lang w:val="fr-FR" w:eastAsia="fr-FR"/>
              </w:rPr>
              <w:lastRenderedPageBreak/>
              <w:t>7.4B.4_1.2</w:t>
            </w:r>
          </w:p>
        </w:tc>
        <w:tc>
          <w:tcPr>
            <w:tcW w:w="4383" w:type="dxa"/>
            <w:tcBorders>
              <w:top w:val="single" w:sz="4" w:space="0" w:color="auto"/>
              <w:left w:val="single" w:sz="4" w:space="0" w:color="auto"/>
              <w:bottom w:val="single" w:sz="4" w:space="0" w:color="auto"/>
              <w:right w:val="single" w:sz="4" w:space="0" w:color="auto"/>
            </w:tcBorders>
            <w:hideMark/>
          </w:tcPr>
          <w:p w14:paraId="3597E552" w14:textId="77777777" w:rsidR="009250EC" w:rsidRDefault="009250EC" w:rsidP="009250EC">
            <w:pPr>
              <w:pStyle w:val="TAL"/>
              <w:rPr>
                <w:lang w:val="fr-FR" w:eastAsia="zh-CN"/>
              </w:rPr>
            </w:pPr>
            <w:r>
              <w:rPr>
                <w:lang w:val="fr-FR" w:eastAsia="zh-CN"/>
              </w:rPr>
              <w:t xml:space="preserve">Maximum Input </w:t>
            </w:r>
            <w:proofErr w:type="spellStart"/>
            <w:r>
              <w:rPr>
                <w:lang w:val="fr-FR" w:eastAsia="zh-CN"/>
              </w:rPr>
              <w:t>Level</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 (3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1F454F3C" w14:textId="77777777" w:rsidR="009250EC" w:rsidRDefault="009250EC" w:rsidP="009250EC">
            <w:pPr>
              <w:pStyle w:val="TAC"/>
              <w:rPr>
                <w:lang w:val="fr-FR" w:eastAsia="zh-CN"/>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40FD7F79"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58101428" w14:textId="77777777" w:rsidR="009250EC" w:rsidRDefault="009250EC" w:rsidP="009250EC">
            <w:pPr>
              <w:pStyle w:val="TAL"/>
              <w:rPr>
                <w:lang w:val="fr-FR" w:eastAsia="zh-CN"/>
              </w:rPr>
            </w:pPr>
            <w:r>
              <w:rPr>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7BE21C24"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2C5E9A93"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45CB8DE" w14:textId="77777777" w:rsidR="009250EC" w:rsidRDefault="009250EC" w:rsidP="009250EC">
            <w:pPr>
              <w:pStyle w:val="TAL"/>
              <w:rPr>
                <w:lang w:val="fr-FR" w:eastAsia="zh-CN"/>
              </w:rPr>
            </w:pPr>
            <w:r>
              <w:rPr>
                <w:rFonts w:cs="Arial"/>
                <w:lang w:val="fr-FR" w:eastAsia="fr-FR"/>
              </w:rPr>
              <w:t>NOTE 1</w:t>
            </w:r>
          </w:p>
        </w:tc>
      </w:tr>
      <w:tr w:rsidR="009250EC" w14:paraId="4FF9551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B1B950A" w14:textId="77777777" w:rsidR="009250EC" w:rsidRDefault="009250EC" w:rsidP="009250EC">
            <w:pPr>
              <w:pStyle w:val="TAL"/>
              <w:rPr>
                <w:lang w:val="fr-FR" w:eastAsia="fr-FR"/>
              </w:rPr>
            </w:pPr>
            <w:r>
              <w:rPr>
                <w:lang w:val="fr-FR" w:eastAsia="fr-FR"/>
              </w:rPr>
              <w:t>7.4B.4_1.3</w:t>
            </w:r>
          </w:p>
        </w:tc>
        <w:tc>
          <w:tcPr>
            <w:tcW w:w="4383" w:type="dxa"/>
            <w:tcBorders>
              <w:top w:val="single" w:sz="4" w:space="0" w:color="auto"/>
              <w:left w:val="single" w:sz="4" w:space="0" w:color="auto"/>
              <w:bottom w:val="single" w:sz="4" w:space="0" w:color="auto"/>
              <w:right w:val="single" w:sz="4" w:space="0" w:color="auto"/>
            </w:tcBorders>
            <w:hideMark/>
          </w:tcPr>
          <w:p w14:paraId="2C318470" w14:textId="77777777" w:rsidR="009250EC" w:rsidRDefault="009250EC" w:rsidP="009250EC">
            <w:pPr>
              <w:pStyle w:val="TAL"/>
              <w:rPr>
                <w:lang w:val="fr-FR" w:eastAsia="zh-CN"/>
              </w:rPr>
            </w:pPr>
            <w:r>
              <w:rPr>
                <w:lang w:val="fr-FR" w:eastAsia="zh-CN"/>
              </w:rPr>
              <w:t xml:space="preserve">Maximum Input </w:t>
            </w:r>
            <w:proofErr w:type="spellStart"/>
            <w:r>
              <w:rPr>
                <w:lang w:val="fr-FR" w:eastAsia="zh-CN"/>
              </w:rPr>
              <w:t>Level</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 (4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2B2946F" w14:textId="77777777" w:rsidR="009250EC" w:rsidRDefault="009250EC" w:rsidP="009250EC">
            <w:pPr>
              <w:pStyle w:val="TAC"/>
              <w:rPr>
                <w:lang w:val="fr-FR" w:eastAsia="zh-CN"/>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17F50E57"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2F33D2EF" w14:textId="77777777" w:rsidR="009250EC" w:rsidRDefault="009250EC" w:rsidP="009250EC">
            <w:pPr>
              <w:pStyle w:val="TAL"/>
              <w:rPr>
                <w:lang w:val="fr-FR" w:eastAsia="zh-CN"/>
              </w:rPr>
            </w:pPr>
            <w:r>
              <w:rPr>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722FF58F"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34EC6DE1"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D401F30" w14:textId="77777777" w:rsidR="009250EC" w:rsidRDefault="009250EC" w:rsidP="009250EC">
            <w:pPr>
              <w:pStyle w:val="TAL"/>
              <w:rPr>
                <w:lang w:val="fr-FR" w:eastAsia="zh-CN"/>
              </w:rPr>
            </w:pPr>
            <w:r>
              <w:rPr>
                <w:rFonts w:cs="Arial"/>
                <w:lang w:val="fr-FR" w:eastAsia="fr-FR"/>
              </w:rPr>
              <w:t>NOTE 1</w:t>
            </w:r>
          </w:p>
        </w:tc>
      </w:tr>
      <w:tr w:rsidR="009250EC" w14:paraId="14356C6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B425FD9" w14:textId="77777777" w:rsidR="009250EC" w:rsidRDefault="009250EC" w:rsidP="009250EC">
            <w:pPr>
              <w:pStyle w:val="TAL"/>
              <w:rPr>
                <w:lang w:val="fr-FR" w:eastAsia="fr-FR"/>
              </w:rPr>
            </w:pPr>
            <w:r>
              <w:rPr>
                <w:lang w:val="fr-FR" w:eastAsia="fr-FR"/>
              </w:rPr>
              <w:t>7.4B.4_1.4</w:t>
            </w:r>
          </w:p>
        </w:tc>
        <w:tc>
          <w:tcPr>
            <w:tcW w:w="4383" w:type="dxa"/>
            <w:tcBorders>
              <w:top w:val="single" w:sz="4" w:space="0" w:color="auto"/>
              <w:left w:val="single" w:sz="4" w:space="0" w:color="auto"/>
              <w:bottom w:val="single" w:sz="4" w:space="0" w:color="auto"/>
              <w:right w:val="single" w:sz="4" w:space="0" w:color="auto"/>
            </w:tcBorders>
            <w:hideMark/>
          </w:tcPr>
          <w:p w14:paraId="2C63D16A" w14:textId="77777777" w:rsidR="009250EC" w:rsidRDefault="009250EC" w:rsidP="009250EC">
            <w:pPr>
              <w:pStyle w:val="TAL"/>
              <w:rPr>
                <w:lang w:val="fr-FR" w:eastAsia="zh-CN"/>
              </w:rPr>
            </w:pPr>
            <w:r>
              <w:rPr>
                <w:lang w:val="fr-FR" w:eastAsia="zh-CN"/>
              </w:rPr>
              <w:t xml:space="preserve">Maximum Input </w:t>
            </w:r>
            <w:proofErr w:type="spellStart"/>
            <w:r>
              <w:rPr>
                <w:lang w:val="fr-FR" w:eastAsia="zh-CN"/>
              </w:rPr>
              <w:t>Level</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 (5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C659139" w14:textId="77777777" w:rsidR="009250EC" w:rsidRDefault="009250EC" w:rsidP="009250EC">
            <w:pPr>
              <w:pStyle w:val="TAC"/>
              <w:rPr>
                <w:lang w:val="fr-FR" w:eastAsia="zh-CN"/>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2F80F6A6"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018307F7" w14:textId="77777777" w:rsidR="009250EC" w:rsidRDefault="009250EC" w:rsidP="009250EC">
            <w:pPr>
              <w:pStyle w:val="TAL"/>
              <w:rPr>
                <w:lang w:val="fr-FR" w:eastAsia="zh-CN"/>
              </w:rPr>
            </w:pPr>
            <w:r>
              <w:rPr>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1AD5310D"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7FC77A8A"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2B4FC07" w14:textId="77777777" w:rsidR="009250EC" w:rsidRDefault="009250EC" w:rsidP="009250EC">
            <w:pPr>
              <w:pStyle w:val="TAL"/>
              <w:rPr>
                <w:lang w:val="fr-FR" w:eastAsia="zh-CN"/>
              </w:rPr>
            </w:pPr>
            <w:r>
              <w:rPr>
                <w:rFonts w:cs="Arial"/>
                <w:lang w:val="fr-FR" w:eastAsia="fr-FR"/>
              </w:rPr>
              <w:t>NOTE 1</w:t>
            </w:r>
          </w:p>
        </w:tc>
      </w:tr>
      <w:tr w:rsidR="009250EC" w14:paraId="1927789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08BF59E" w14:textId="77777777" w:rsidR="009250EC" w:rsidRDefault="009250EC" w:rsidP="009250EC">
            <w:pPr>
              <w:pStyle w:val="TAL"/>
              <w:rPr>
                <w:lang w:val="fr-FR" w:eastAsia="fr-FR"/>
              </w:rPr>
            </w:pPr>
            <w:r>
              <w:rPr>
                <w:lang w:val="fr-FR" w:eastAsia="fr-FR"/>
              </w:rPr>
              <w:t>7.4B.4D</w:t>
            </w:r>
          </w:p>
        </w:tc>
        <w:tc>
          <w:tcPr>
            <w:tcW w:w="4383" w:type="dxa"/>
            <w:tcBorders>
              <w:top w:val="single" w:sz="4" w:space="0" w:color="auto"/>
              <w:left w:val="single" w:sz="4" w:space="0" w:color="auto"/>
              <w:bottom w:val="single" w:sz="4" w:space="0" w:color="auto"/>
              <w:right w:val="single" w:sz="4" w:space="0" w:color="auto"/>
            </w:tcBorders>
            <w:hideMark/>
          </w:tcPr>
          <w:p w14:paraId="745A9E90" w14:textId="77777777" w:rsidR="009250EC" w:rsidRDefault="009250EC" w:rsidP="009250EC">
            <w:pPr>
              <w:pStyle w:val="TAL"/>
              <w:rPr>
                <w:lang w:val="fr-FR" w:eastAsia="zh-CN"/>
              </w:rPr>
            </w:pPr>
            <w:r>
              <w:rPr>
                <w:lang w:val="fr-FR" w:eastAsia="zh-CN"/>
              </w:rPr>
              <w:t xml:space="preserve">Maximum Input </w:t>
            </w:r>
            <w:proofErr w:type="spellStart"/>
            <w:r>
              <w:rPr>
                <w:lang w:val="fr-FR" w:eastAsia="zh-CN"/>
              </w:rPr>
              <w:t>Level</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 for UL MIMO</w:t>
            </w:r>
          </w:p>
        </w:tc>
        <w:tc>
          <w:tcPr>
            <w:tcW w:w="854" w:type="dxa"/>
            <w:tcBorders>
              <w:top w:val="single" w:sz="4" w:space="0" w:color="auto"/>
              <w:left w:val="single" w:sz="4" w:space="0" w:color="auto"/>
              <w:bottom w:val="single" w:sz="4" w:space="0" w:color="auto"/>
              <w:right w:val="single" w:sz="4" w:space="0" w:color="auto"/>
            </w:tcBorders>
            <w:hideMark/>
          </w:tcPr>
          <w:p w14:paraId="5381F74B" w14:textId="77777777" w:rsidR="009250EC" w:rsidRDefault="009250EC" w:rsidP="009250EC">
            <w:pPr>
              <w:pStyle w:val="TAC"/>
              <w:rPr>
                <w:lang w:val="fr-FR" w:eastAsia="zh-CN"/>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3BF8D130"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537DE937" w14:textId="77777777" w:rsidR="009250EC" w:rsidRDefault="009250EC" w:rsidP="009250EC">
            <w:pPr>
              <w:pStyle w:val="TAL"/>
              <w:rPr>
                <w:lang w:val="fr-FR" w:eastAsia="zh-CN"/>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068C776"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6EB8C398"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134943B" w14:textId="77777777" w:rsidR="009250EC" w:rsidRDefault="009250EC" w:rsidP="009250EC">
            <w:pPr>
              <w:pStyle w:val="TAL"/>
              <w:rPr>
                <w:lang w:val="fr-FR" w:eastAsia="zh-CN"/>
              </w:rPr>
            </w:pPr>
            <w:r>
              <w:rPr>
                <w:rFonts w:cs="Arial"/>
                <w:lang w:val="fr-FR" w:eastAsia="fr-FR"/>
              </w:rPr>
              <w:t>NOTE 1</w:t>
            </w:r>
          </w:p>
        </w:tc>
      </w:tr>
      <w:tr w:rsidR="009250EC" w14:paraId="224D4CC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494A6A" w14:textId="77777777" w:rsidR="009250EC" w:rsidRDefault="009250EC" w:rsidP="009250EC">
            <w:pPr>
              <w:pStyle w:val="TAL"/>
              <w:rPr>
                <w:b/>
                <w:bCs/>
                <w:lang w:val="fr-FR" w:eastAsia="fr-FR"/>
              </w:rPr>
            </w:pPr>
            <w:r>
              <w:rPr>
                <w:b/>
                <w:lang w:val="fr-FR" w:eastAsia="fr-FR"/>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B88207" w14:textId="77777777" w:rsidR="009250EC" w:rsidRDefault="009250EC" w:rsidP="009250EC">
            <w:pPr>
              <w:pStyle w:val="TAL"/>
              <w:rPr>
                <w:b/>
                <w:lang w:val="fr-FR" w:eastAsia="fr-FR"/>
              </w:rPr>
            </w:pPr>
            <w:r>
              <w:rPr>
                <w:b/>
                <w:lang w:val="fr-FR" w:eastAsia="fr-FR"/>
              </w:rPr>
              <w:t xml:space="preserve">Adjacent </w:t>
            </w:r>
            <w:proofErr w:type="spellStart"/>
            <w:r>
              <w:rPr>
                <w:b/>
                <w:lang w:val="fr-FR" w:eastAsia="fr-FR"/>
              </w:rPr>
              <w:t>channel</w:t>
            </w:r>
            <w:proofErr w:type="spellEnd"/>
            <w:r>
              <w:rPr>
                <w:b/>
                <w:lang w:val="fr-FR" w:eastAsia="fr-FR"/>
              </w:rPr>
              <w:t xml:space="preserve"> </w:t>
            </w:r>
            <w:proofErr w:type="spellStart"/>
            <w:r>
              <w:rPr>
                <w:b/>
                <w:lang w:val="fr-FR" w:eastAsia="fr-FR"/>
              </w:rPr>
              <w:t>selectivity</w:t>
            </w:r>
            <w:proofErr w:type="spellEnd"/>
            <w:r>
              <w:rPr>
                <w:b/>
                <w:lang w:val="fr-FR" w:eastAsia="fr-FR"/>
              </w:rPr>
              <w:t xml:space="preserv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60FEE4"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91F3B16"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2A6EB2"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CE562E2"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0F1EC3"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7A1C148D" w14:textId="77777777" w:rsidR="009250EC" w:rsidRDefault="009250EC" w:rsidP="009250EC">
            <w:pPr>
              <w:pStyle w:val="TAL"/>
              <w:rPr>
                <w:b/>
                <w:lang w:val="fr-FR" w:eastAsia="fr-FR"/>
              </w:rPr>
            </w:pPr>
          </w:p>
        </w:tc>
      </w:tr>
      <w:tr w:rsidR="009250EC" w14:paraId="7836D8F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A8722F9" w14:textId="77777777" w:rsidR="009250EC" w:rsidRDefault="009250EC" w:rsidP="009250EC">
            <w:pPr>
              <w:pStyle w:val="TAL"/>
              <w:rPr>
                <w:bCs/>
                <w:lang w:val="fr-FR" w:eastAsia="fr-FR"/>
              </w:rPr>
            </w:pPr>
            <w:r>
              <w:rPr>
                <w:lang w:val="fr-FR"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D55522A" w14:textId="77777777" w:rsidR="009250EC" w:rsidRDefault="009250EC" w:rsidP="009250EC">
            <w:pPr>
              <w:pStyle w:val="TAL"/>
              <w:rPr>
                <w:lang w:val="fr-FR" w:eastAsia="fr-FR"/>
              </w:rPr>
            </w:pPr>
            <w:r>
              <w:rPr>
                <w:lang w:val="fr-FR" w:eastAsia="zh-CN"/>
              </w:rPr>
              <w:t xml:space="preserve">Adjacent Channel </w:t>
            </w:r>
            <w:proofErr w:type="spellStart"/>
            <w:r>
              <w:rPr>
                <w:lang w:val="fr-FR" w:eastAsia="zh-CN"/>
              </w:rPr>
              <w:t>Selectivity</w:t>
            </w:r>
            <w:proofErr w:type="spellEnd"/>
            <w:r>
              <w:rPr>
                <w:lang w:val="fr-FR" w:eastAsia="zh-CN"/>
              </w:rPr>
              <w:t xml:space="preserve"> for intra-band </w:t>
            </w:r>
            <w:proofErr w:type="spellStart"/>
            <w:r>
              <w:rPr>
                <w:lang w:val="fr-FR" w:eastAsia="zh-CN"/>
              </w:rPr>
              <w:t>contiguous</w:t>
            </w:r>
            <w:proofErr w:type="spellEnd"/>
            <w:r>
              <w:rPr>
                <w:lang w:val="fr-FR" w:eastAsia="zh-CN"/>
              </w:rPr>
              <w:t xml:space="preserve"> EN-DC</w:t>
            </w:r>
            <w:r>
              <w:rPr>
                <w:lang w:val="fr-FR" w:eastAsia="fr-FR"/>
              </w:rPr>
              <w:t xml:space="preserve"> (2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4D3E1FCD"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356CFC4" w14:textId="77777777" w:rsidR="009250EC" w:rsidRDefault="009250EC" w:rsidP="009250EC">
            <w:pPr>
              <w:pStyle w:val="TAL"/>
              <w:rPr>
                <w:lang w:val="fr-FR" w:eastAsia="fr-FR"/>
              </w:rPr>
            </w:pPr>
            <w:r>
              <w:rPr>
                <w:lang w:val="fr-FR" w:eastAsia="fr-FR"/>
              </w:rPr>
              <w:t>C009a</w:t>
            </w:r>
          </w:p>
        </w:tc>
        <w:tc>
          <w:tcPr>
            <w:tcW w:w="3104" w:type="dxa"/>
            <w:tcBorders>
              <w:top w:val="single" w:sz="4" w:space="0" w:color="auto"/>
              <w:left w:val="single" w:sz="4" w:space="0" w:color="auto"/>
              <w:bottom w:val="single" w:sz="4" w:space="0" w:color="auto"/>
              <w:right w:val="single" w:sz="4" w:space="0" w:color="auto"/>
            </w:tcBorders>
            <w:hideMark/>
          </w:tcPr>
          <w:p w14:paraId="146D794F"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6D37CC7" w14:textId="77777777" w:rsidR="009250EC" w:rsidRDefault="009250EC" w:rsidP="009250EC">
            <w:pPr>
              <w:pStyle w:val="TAL"/>
              <w:rPr>
                <w:lang w:val="fr-FR" w:eastAsia="fr-FR"/>
              </w:rPr>
            </w:pPr>
            <w:r>
              <w:rPr>
                <w:lang w:val="fr-FR" w:eastAsia="ko-KR"/>
              </w:rPr>
              <w:t>E00</w:t>
            </w:r>
            <w:r>
              <w:rPr>
                <w:rFonts w:eastAsia="SimSun"/>
                <w:lang w:val="fr-FR" w:eastAsia="zh-CN"/>
              </w:rPr>
              <w:t>3a</w:t>
            </w:r>
          </w:p>
        </w:tc>
        <w:tc>
          <w:tcPr>
            <w:tcW w:w="1190" w:type="dxa"/>
            <w:tcBorders>
              <w:top w:val="single" w:sz="4" w:space="0" w:color="auto"/>
              <w:left w:val="single" w:sz="4" w:space="0" w:color="auto"/>
              <w:bottom w:val="single" w:sz="4" w:space="0" w:color="auto"/>
              <w:right w:val="single" w:sz="4" w:space="0" w:color="auto"/>
            </w:tcBorders>
          </w:tcPr>
          <w:p w14:paraId="3A66B729"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18D63B5" w14:textId="77777777" w:rsidR="009250EC" w:rsidRDefault="009250EC" w:rsidP="009250EC">
            <w:pPr>
              <w:pStyle w:val="TAL"/>
              <w:rPr>
                <w:lang w:val="fr-FR" w:eastAsia="fr-FR"/>
              </w:rPr>
            </w:pPr>
            <w:r>
              <w:rPr>
                <w:lang w:val="fr-FR" w:eastAsia="fr-FR"/>
              </w:rPr>
              <w:t>NOTE 1</w:t>
            </w:r>
          </w:p>
        </w:tc>
      </w:tr>
      <w:tr w:rsidR="009250EC" w14:paraId="58EF73B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B2F51A0" w14:textId="77777777" w:rsidR="009250EC" w:rsidRDefault="009250EC" w:rsidP="009250EC">
            <w:pPr>
              <w:pStyle w:val="TAL"/>
              <w:rPr>
                <w:bCs/>
                <w:lang w:val="fr-FR" w:eastAsia="fr-FR"/>
              </w:rPr>
            </w:pPr>
            <w:r>
              <w:rPr>
                <w:lang w:val="fr-FR"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115B60BD" w14:textId="77777777" w:rsidR="009250EC" w:rsidRDefault="009250EC" w:rsidP="009250EC">
            <w:pPr>
              <w:pStyle w:val="TAL"/>
              <w:rPr>
                <w:lang w:val="fr-FR" w:eastAsia="fr-FR"/>
              </w:rPr>
            </w:pPr>
            <w:r>
              <w:rPr>
                <w:lang w:val="fr-FR" w:eastAsia="zh-CN"/>
              </w:rPr>
              <w:t xml:space="preserve">Adjacent Channel </w:t>
            </w:r>
            <w:proofErr w:type="spellStart"/>
            <w:r>
              <w:rPr>
                <w:lang w:val="fr-FR" w:eastAsia="zh-CN"/>
              </w:rPr>
              <w:t>Selectivity</w:t>
            </w:r>
            <w:proofErr w:type="spellEnd"/>
            <w:r>
              <w:rPr>
                <w:lang w:val="fr-FR" w:eastAsia="zh-CN"/>
              </w:rPr>
              <w:t xml:space="preserve"> for intra-band non-</w:t>
            </w:r>
            <w:proofErr w:type="spellStart"/>
            <w:r>
              <w:rPr>
                <w:lang w:val="fr-FR" w:eastAsia="zh-CN"/>
              </w:rPr>
              <w:t>contiguous</w:t>
            </w:r>
            <w:proofErr w:type="spellEnd"/>
            <w:r>
              <w:rPr>
                <w:lang w:val="fr-FR" w:eastAsia="zh-CN"/>
              </w:rPr>
              <w:t xml:space="preserve"> EN-DC</w:t>
            </w:r>
            <w:r>
              <w:rPr>
                <w:lang w:val="fr-FR" w:eastAsia="fr-FR"/>
              </w:rPr>
              <w:t xml:space="preserve"> (2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799ADEA4"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5C2B52" w14:textId="77777777" w:rsidR="009250EC" w:rsidRDefault="009250EC" w:rsidP="009250EC">
            <w:pPr>
              <w:pStyle w:val="TAL"/>
              <w:rPr>
                <w:lang w:val="fr-FR" w:eastAsia="fr-FR"/>
              </w:rPr>
            </w:pPr>
            <w:r>
              <w:rPr>
                <w:lang w:val="fr-FR" w:eastAsia="fr-FR"/>
              </w:rPr>
              <w:t>C010a</w:t>
            </w:r>
          </w:p>
        </w:tc>
        <w:tc>
          <w:tcPr>
            <w:tcW w:w="3104" w:type="dxa"/>
            <w:tcBorders>
              <w:top w:val="single" w:sz="4" w:space="0" w:color="auto"/>
              <w:left w:val="single" w:sz="4" w:space="0" w:color="auto"/>
              <w:bottom w:val="single" w:sz="4" w:space="0" w:color="auto"/>
              <w:right w:val="single" w:sz="4" w:space="0" w:color="auto"/>
            </w:tcBorders>
            <w:hideMark/>
          </w:tcPr>
          <w:p w14:paraId="7BF6B86F"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intra-band non-</w:t>
            </w:r>
            <w:proofErr w:type="spellStart"/>
            <w:r>
              <w:rPr>
                <w:lang w:val="fr-FR" w:eastAsia="zh-CN"/>
              </w:rPr>
              <w:t>contiguous</w:t>
            </w:r>
            <w:proofErr w:type="spellEnd"/>
            <w:r>
              <w:rPr>
                <w:lang w:val="fr-FR" w:eastAsia="zh-CN"/>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30E7DC0" w14:textId="77777777" w:rsidR="009250EC" w:rsidRDefault="009250EC" w:rsidP="009250EC">
            <w:pPr>
              <w:pStyle w:val="TAL"/>
              <w:rPr>
                <w:lang w:val="fr-FR" w:eastAsia="fr-FR"/>
              </w:rPr>
            </w:pPr>
            <w:r>
              <w:rPr>
                <w:lang w:val="fr-FR" w:eastAsia="ko-KR"/>
              </w:rPr>
              <w:t>E00</w:t>
            </w:r>
            <w:r>
              <w:rPr>
                <w:rFonts w:eastAsia="SimSun"/>
                <w:lang w:val="fr-FR" w:eastAsia="zh-CN"/>
              </w:rPr>
              <w:t>4a</w:t>
            </w:r>
          </w:p>
        </w:tc>
        <w:tc>
          <w:tcPr>
            <w:tcW w:w="1190" w:type="dxa"/>
            <w:tcBorders>
              <w:top w:val="single" w:sz="4" w:space="0" w:color="auto"/>
              <w:left w:val="single" w:sz="4" w:space="0" w:color="auto"/>
              <w:bottom w:val="single" w:sz="4" w:space="0" w:color="auto"/>
              <w:right w:val="single" w:sz="4" w:space="0" w:color="auto"/>
            </w:tcBorders>
          </w:tcPr>
          <w:p w14:paraId="1DFAF94E"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03AF4E9" w14:textId="77777777" w:rsidR="009250EC" w:rsidRDefault="009250EC" w:rsidP="009250EC">
            <w:pPr>
              <w:pStyle w:val="TAL"/>
              <w:rPr>
                <w:rFonts w:cs="Arial"/>
                <w:lang w:val="fr-FR" w:eastAsia="fr-FR"/>
              </w:rPr>
            </w:pPr>
            <w:r>
              <w:rPr>
                <w:rFonts w:cs="Arial"/>
                <w:lang w:val="fr-FR" w:eastAsia="fr-FR"/>
              </w:rPr>
              <w:t>NOTE 1</w:t>
            </w:r>
          </w:p>
          <w:p w14:paraId="30D264BD" w14:textId="77777777" w:rsidR="009250EC" w:rsidRDefault="009250EC" w:rsidP="009250EC">
            <w:pPr>
              <w:pStyle w:val="TAL"/>
              <w:rPr>
                <w:rFonts w:cs="Arial"/>
                <w:lang w:val="fr-FR" w:eastAsia="fr-FR"/>
              </w:rPr>
            </w:pPr>
            <w:r>
              <w:rPr>
                <w:rFonts w:cs="Arial"/>
                <w:lang w:val="fr-FR" w:eastAsia="fr-FR"/>
              </w:rPr>
              <w:t>NOTE 5</w:t>
            </w:r>
          </w:p>
          <w:p w14:paraId="126F7530"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7.5B.2 </w:t>
            </w:r>
            <w:proofErr w:type="gramStart"/>
            <w:r>
              <w:rPr>
                <w:rFonts w:cs="Arial"/>
                <w:lang w:val="fr-FR" w:eastAsia="fr-FR"/>
              </w:rPr>
              <w:t>if</w:t>
            </w:r>
            <w:proofErr w:type="gramEnd"/>
            <w:r>
              <w:rPr>
                <w:rFonts w:cs="Arial"/>
                <w:lang w:val="fr-FR" w:eastAsia="fr-FR"/>
              </w:rPr>
              <w:t xml:space="preserve"> UE supports SA and TS 38.521-1 TC 7.5 has been </w:t>
            </w:r>
            <w:proofErr w:type="spellStart"/>
            <w:r>
              <w:rPr>
                <w:rFonts w:cs="Arial"/>
                <w:lang w:val="fr-FR" w:eastAsia="fr-FR"/>
              </w:rPr>
              <w:t>executed</w:t>
            </w:r>
            <w:proofErr w:type="spellEnd"/>
            <w:r>
              <w:rPr>
                <w:rFonts w:cs="Arial"/>
                <w:lang w:val="fr-FR" w:eastAsia="fr-FR"/>
              </w:rPr>
              <w:t>.</w:t>
            </w:r>
          </w:p>
        </w:tc>
      </w:tr>
      <w:tr w:rsidR="009250EC" w14:paraId="5C1C931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5367BE1" w14:textId="77777777" w:rsidR="009250EC" w:rsidRDefault="009250EC" w:rsidP="009250EC">
            <w:pPr>
              <w:pStyle w:val="TAL"/>
              <w:rPr>
                <w:bCs/>
                <w:lang w:val="fr-FR" w:eastAsia="fr-FR"/>
              </w:rPr>
            </w:pPr>
            <w:r>
              <w:rPr>
                <w:lang w:val="fr-FR"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463B6F7B" w14:textId="77777777" w:rsidR="009250EC" w:rsidRDefault="009250EC" w:rsidP="009250EC">
            <w:pPr>
              <w:pStyle w:val="TAL"/>
              <w:rPr>
                <w:lang w:val="fr-FR" w:eastAsia="fr-FR"/>
              </w:rPr>
            </w:pPr>
            <w:r>
              <w:rPr>
                <w:lang w:val="fr-FR" w:eastAsia="zh-CN"/>
              </w:rPr>
              <w:t xml:space="preserve">Adjacent Channel </w:t>
            </w:r>
            <w:proofErr w:type="spellStart"/>
            <w:r>
              <w:rPr>
                <w:lang w:val="fr-FR" w:eastAsia="zh-CN"/>
              </w:rPr>
              <w:t>Selectivity</w:t>
            </w:r>
            <w:proofErr w:type="spellEnd"/>
            <w:r>
              <w:rPr>
                <w:lang w:val="fr-FR" w:eastAsia="zh-CN"/>
              </w:rPr>
              <w:t xml:space="preserve"> for inter-band EN-DC </w:t>
            </w:r>
            <w:proofErr w:type="spellStart"/>
            <w:r>
              <w:rPr>
                <w:lang w:val="fr-FR" w:eastAsia="zh-CN"/>
              </w:rPr>
              <w:t>within</w:t>
            </w:r>
            <w:proofErr w:type="spellEnd"/>
            <w:r>
              <w:rPr>
                <w:lang w:val="fr-FR" w:eastAsia="zh-CN"/>
              </w:rPr>
              <w:t xml:space="preserve"> FR1</w:t>
            </w:r>
            <w:r>
              <w:rPr>
                <w:lang w:val="fr-FR" w:eastAsia="fr-FR"/>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30AE8D"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3A55480" w14:textId="77777777" w:rsidR="009250EC" w:rsidRDefault="009250EC" w:rsidP="009250EC">
            <w:pPr>
              <w:pStyle w:val="TAL"/>
              <w:rPr>
                <w:lang w:val="fr-FR" w:eastAsia="fr-FR"/>
              </w:rPr>
            </w:pPr>
            <w:r>
              <w:rPr>
                <w:lang w:val="fr-FR" w:eastAsia="fr-FR"/>
              </w:rPr>
              <w:t>C011c</w:t>
            </w:r>
          </w:p>
        </w:tc>
        <w:tc>
          <w:tcPr>
            <w:tcW w:w="3104" w:type="dxa"/>
            <w:tcBorders>
              <w:top w:val="single" w:sz="4" w:space="0" w:color="auto"/>
              <w:left w:val="single" w:sz="4" w:space="0" w:color="auto"/>
              <w:bottom w:val="single" w:sz="4" w:space="0" w:color="auto"/>
              <w:right w:val="single" w:sz="4" w:space="0" w:color="auto"/>
            </w:tcBorders>
            <w:hideMark/>
          </w:tcPr>
          <w:p w14:paraId="28A7A751"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lang w:val="fr-FR" w:eastAsia="fr-FR"/>
              </w:rPr>
              <w:t>with</w:t>
            </w:r>
            <w:proofErr w:type="spellEnd"/>
            <w:r>
              <w:rPr>
                <w:lang w:val="fr-FR" w:eastAsia="fr-FR"/>
              </w:rPr>
              <w:t xml:space="preserve"> 1 NR DL </w:t>
            </w:r>
            <w:proofErr w:type="spellStart"/>
            <w:r>
              <w:rPr>
                <w:lang w:val="fr-FR" w:eastAsia="fr-FR"/>
              </w:rPr>
              <w:t>CCs</w:t>
            </w:r>
            <w:proofErr w:type="spellEnd"/>
            <w:r>
              <w:rPr>
                <w:lang w:val="fr-FR" w:eastAsia="fr-FR"/>
              </w:rPr>
              <w:t xml:space="preserve"> and one or more LTE DL CC(s)</w:t>
            </w:r>
          </w:p>
        </w:tc>
        <w:tc>
          <w:tcPr>
            <w:tcW w:w="1556" w:type="dxa"/>
            <w:tcBorders>
              <w:top w:val="single" w:sz="4" w:space="0" w:color="auto"/>
              <w:left w:val="single" w:sz="4" w:space="0" w:color="auto"/>
              <w:bottom w:val="single" w:sz="4" w:space="0" w:color="auto"/>
              <w:right w:val="single" w:sz="4" w:space="0" w:color="auto"/>
            </w:tcBorders>
            <w:hideMark/>
          </w:tcPr>
          <w:p w14:paraId="42CA88CC" w14:textId="77777777" w:rsidR="009250EC" w:rsidRDefault="009250EC" w:rsidP="009250EC">
            <w:pPr>
              <w:pStyle w:val="TAL"/>
              <w:rPr>
                <w:lang w:val="fr-FR" w:eastAsia="fr-FR"/>
              </w:rPr>
            </w:pPr>
            <w:r>
              <w:rPr>
                <w:lang w:val="fr-FR" w:eastAsia="ko-KR"/>
              </w:rPr>
              <w:t>E00</w:t>
            </w:r>
            <w:r>
              <w:rPr>
                <w:rFonts w:eastAsia="SimSun"/>
                <w:lang w:val="fr-FR" w:eastAsia="zh-CN"/>
              </w:rPr>
              <w:t>5c</w:t>
            </w:r>
          </w:p>
        </w:tc>
        <w:tc>
          <w:tcPr>
            <w:tcW w:w="1190" w:type="dxa"/>
            <w:tcBorders>
              <w:top w:val="single" w:sz="4" w:space="0" w:color="auto"/>
              <w:left w:val="single" w:sz="4" w:space="0" w:color="auto"/>
              <w:bottom w:val="single" w:sz="4" w:space="0" w:color="auto"/>
              <w:right w:val="single" w:sz="4" w:space="0" w:color="auto"/>
            </w:tcBorders>
          </w:tcPr>
          <w:p w14:paraId="6EEEC0B0"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863242F" w14:textId="77777777" w:rsidR="009250EC" w:rsidRDefault="009250EC" w:rsidP="009250EC">
            <w:pPr>
              <w:pStyle w:val="TAL"/>
              <w:rPr>
                <w:rFonts w:cs="Arial"/>
                <w:lang w:val="fr-FR" w:eastAsia="fr-FR"/>
              </w:rPr>
            </w:pPr>
            <w:r>
              <w:rPr>
                <w:rFonts w:cs="Arial"/>
                <w:lang w:val="fr-FR" w:eastAsia="fr-FR"/>
              </w:rPr>
              <w:t>NOTE 5</w:t>
            </w:r>
          </w:p>
          <w:p w14:paraId="6E700FD7"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7.5B.3 </w:t>
            </w:r>
            <w:proofErr w:type="gramStart"/>
            <w:r>
              <w:rPr>
                <w:rFonts w:cs="Arial"/>
                <w:lang w:val="fr-FR" w:eastAsia="fr-FR"/>
              </w:rPr>
              <w:t>if</w:t>
            </w:r>
            <w:proofErr w:type="gramEnd"/>
            <w:r>
              <w:rPr>
                <w:rFonts w:cs="Arial"/>
                <w:lang w:val="fr-FR" w:eastAsia="fr-FR"/>
              </w:rPr>
              <w:t xml:space="preserve"> UE supports SA and TS 38.521-1 TC 7.5 has been </w:t>
            </w:r>
            <w:proofErr w:type="spellStart"/>
            <w:r>
              <w:rPr>
                <w:rFonts w:cs="Arial"/>
                <w:lang w:val="fr-FR" w:eastAsia="fr-FR"/>
              </w:rPr>
              <w:t>executed</w:t>
            </w:r>
            <w:proofErr w:type="spellEnd"/>
            <w:r>
              <w:rPr>
                <w:rFonts w:cs="Arial"/>
                <w:lang w:val="fr-FR" w:eastAsia="fr-FR"/>
              </w:rPr>
              <w:t>.</w:t>
            </w:r>
          </w:p>
        </w:tc>
      </w:tr>
      <w:tr w:rsidR="009250EC" w14:paraId="617334E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445125" w14:textId="77777777" w:rsidR="009250EC" w:rsidRDefault="009250EC" w:rsidP="009250EC">
            <w:pPr>
              <w:pStyle w:val="TAL"/>
              <w:rPr>
                <w:b/>
                <w:bCs/>
                <w:lang w:val="fr-FR" w:eastAsia="fr-FR"/>
              </w:rPr>
            </w:pPr>
            <w:r>
              <w:rPr>
                <w:b/>
                <w:lang w:val="fr-FR" w:eastAsia="fr-FR"/>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AE9C638" w14:textId="77777777" w:rsidR="009250EC" w:rsidRDefault="009250EC" w:rsidP="009250EC">
            <w:pPr>
              <w:pStyle w:val="TAL"/>
              <w:rPr>
                <w:b/>
                <w:lang w:val="fr-FR" w:eastAsia="fr-FR"/>
              </w:rPr>
            </w:pPr>
            <w:r>
              <w:rPr>
                <w:b/>
                <w:lang w:val="fr-FR" w:eastAsia="fr-FR"/>
              </w:rPr>
              <w:t xml:space="preserve">Adjacent Channel </w:t>
            </w:r>
            <w:proofErr w:type="spellStart"/>
            <w:r>
              <w:rPr>
                <w:b/>
                <w:lang w:val="fr-FR" w:eastAsia="fr-FR"/>
              </w:rPr>
              <w:t>Selectivity</w:t>
            </w:r>
            <w:proofErr w:type="spellEnd"/>
            <w:r>
              <w:rPr>
                <w:b/>
                <w:lang w:val="fr-FR" w:eastAsia="fr-FR"/>
              </w:rPr>
              <w:t xml:space="preserve"> for EN-DC </w:t>
            </w:r>
            <w:proofErr w:type="spellStart"/>
            <w:r>
              <w:rPr>
                <w:b/>
                <w:lang w:val="fr-FR" w:eastAsia="fr-FR"/>
              </w:rPr>
              <w:t>within</w:t>
            </w:r>
            <w:proofErr w:type="spellEnd"/>
            <w:r>
              <w:rPr>
                <w:b/>
                <w:lang w:val="fr-FR" w:eastAsia="fr-FR"/>
              </w:rPr>
              <w:t xml:space="preserve"> FR1 (&gt;2 </w:t>
            </w:r>
            <w:proofErr w:type="spellStart"/>
            <w:r>
              <w:rPr>
                <w:b/>
                <w:lang w:val="fr-FR" w:eastAsia="fr-FR"/>
              </w:rPr>
              <w:t>CCs</w:t>
            </w:r>
            <w:proofErr w:type="spellEnd"/>
            <w:r>
              <w:rPr>
                <w:b/>
                <w:lang w:val="fr-FR" w:eastAsia="fr-FR"/>
              </w:rPr>
              <w:t>)</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661AA6"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193701"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60265C"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EAC8126"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AE34D98"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5D24A24C" w14:textId="77777777" w:rsidR="009250EC" w:rsidRDefault="009250EC" w:rsidP="009250EC">
            <w:pPr>
              <w:pStyle w:val="TAL"/>
              <w:rPr>
                <w:b/>
                <w:lang w:val="fr-FR" w:eastAsia="fr-FR"/>
              </w:rPr>
            </w:pPr>
          </w:p>
        </w:tc>
      </w:tr>
      <w:tr w:rsidR="009250EC" w14:paraId="21C9F5D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BC115A0" w14:textId="77777777" w:rsidR="009250EC" w:rsidRDefault="009250EC" w:rsidP="009250EC">
            <w:pPr>
              <w:pStyle w:val="TAL"/>
              <w:rPr>
                <w:bCs/>
                <w:lang w:val="fr-FR" w:eastAsia="fr-FR"/>
              </w:rPr>
            </w:pPr>
            <w:r>
              <w:rPr>
                <w:bCs/>
                <w:lang w:val="fr-FR" w:eastAsia="fr-FR"/>
              </w:rPr>
              <w:t>7.5B.3_1.1</w:t>
            </w:r>
          </w:p>
        </w:tc>
        <w:tc>
          <w:tcPr>
            <w:tcW w:w="4383" w:type="dxa"/>
            <w:tcBorders>
              <w:top w:val="single" w:sz="4" w:space="0" w:color="auto"/>
              <w:left w:val="single" w:sz="4" w:space="0" w:color="auto"/>
              <w:bottom w:val="single" w:sz="4" w:space="0" w:color="auto"/>
              <w:right w:val="single" w:sz="4" w:space="0" w:color="auto"/>
            </w:tcBorders>
            <w:hideMark/>
          </w:tcPr>
          <w:p w14:paraId="59676C32" w14:textId="77777777" w:rsidR="009250EC" w:rsidRDefault="009250EC" w:rsidP="009250EC">
            <w:pPr>
              <w:pStyle w:val="TAL"/>
              <w:rPr>
                <w:lang w:val="fr-FR" w:eastAsia="fr-FR"/>
              </w:rPr>
            </w:pPr>
            <w:r>
              <w:rPr>
                <w:lang w:val="fr-FR" w:eastAsia="fr-FR"/>
              </w:rPr>
              <w:t xml:space="preserve">Adjacent Channel </w:t>
            </w:r>
            <w:proofErr w:type="spellStart"/>
            <w:r>
              <w:rPr>
                <w:lang w:val="fr-FR" w:eastAsia="fr-FR"/>
              </w:rPr>
              <w:t>Selectivity</w:t>
            </w:r>
            <w:proofErr w:type="spellEnd"/>
            <w:r>
              <w:rPr>
                <w:lang w:val="fr-FR" w:eastAsia="fr-FR"/>
              </w:rPr>
              <w:t xml:space="preserve"> for EN-DC </w:t>
            </w:r>
            <w:proofErr w:type="spellStart"/>
            <w:r>
              <w:rPr>
                <w:lang w:val="fr-FR" w:eastAsia="fr-FR"/>
              </w:rPr>
              <w:t>within</w:t>
            </w:r>
            <w:proofErr w:type="spellEnd"/>
            <w:r>
              <w:rPr>
                <w:lang w:val="fr-FR" w:eastAsia="fr-FR"/>
              </w:rPr>
              <w:t xml:space="preserve"> FR1 (2 NR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6FAEA888" w14:textId="77777777" w:rsidR="009250EC" w:rsidRDefault="009250EC" w:rsidP="009250EC">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A84589A" w14:textId="77777777" w:rsidR="009250EC" w:rsidRDefault="009250EC" w:rsidP="009250EC">
            <w:pPr>
              <w:pStyle w:val="TAL"/>
              <w:rPr>
                <w:lang w:val="fr-FR" w:eastAsia="fr-FR"/>
              </w:rPr>
            </w:pPr>
            <w:r>
              <w:rPr>
                <w:lang w:val="fr-FR" w:eastAsia="fr-FR"/>
              </w:rPr>
              <w:t>C063</w:t>
            </w:r>
          </w:p>
        </w:tc>
        <w:tc>
          <w:tcPr>
            <w:tcW w:w="3104" w:type="dxa"/>
            <w:tcBorders>
              <w:top w:val="single" w:sz="4" w:space="0" w:color="auto"/>
              <w:left w:val="single" w:sz="4" w:space="0" w:color="auto"/>
              <w:bottom w:val="single" w:sz="4" w:space="0" w:color="auto"/>
              <w:right w:val="single" w:sz="4" w:space="0" w:color="auto"/>
            </w:tcBorders>
            <w:hideMark/>
          </w:tcPr>
          <w:p w14:paraId="6247D4B3" w14:textId="77777777" w:rsidR="009250EC" w:rsidRDefault="009250EC" w:rsidP="009250EC">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inter-band or intra-band non-</w:t>
            </w:r>
            <w:proofErr w:type="spellStart"/>
            <w:r>
              <w:rPr>
                <w:lang w:val="fr-FR" w:eastAsia="fr-FR"/>
              </w:rPr>
              <w:t>contiguous</w:t>
            </w:r>
            <w:proofErr w:type="spellEnd"/>
            <w:r>
              <w:rPr>
                <w:lang w:val="fr-FR" w:eastAsia="fr-FR"/>
              </w:rPr>
              <w:t xml:space="preserve"> EN-DC </w:t>
            </w:r>
            <w:proofErr w:type="spellStart"/>
            <w:r>
              <w:rPr>
                <w:lang w:val="fr-FR" w:eastAsia="fr-FR"/>
              </w:rPr>
              <w:t>within</w:t>
            </w:r>
            <w:proofErr w:type="spellEnd"/>
            <w:r>
              <w:rPr>
                <w:lang w:val="fr-FR" w:eastAsia="fr-FR"/>
              </w:rPr>
              <w:t xml:space="preserve"> FR1 </w:t>
            </w:r>
            <w:proofErr w:type="spellStart"/>
            <w:r>
              <w:rPr>
                <w:lang w:val="fr-FR" w:eastAsia="fr-FR"/>
              </w:rPr>
              <w:t>with</w:t>
            </w:r>
            <w:proofErr w:type="spellEnd"/>
            <w:r>
              <w:rPr>
                <w:lang w:val="fr-FR" w:eastAsia="fr-FR"/>
              </w:rPr>
              <w:t xml:space="preserve"> 2 NR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B7BF2D" w14:textId="77777777" w:rsidR="009250EC" w:rsidRDefault="009250EC" w:rsidP="009250EC">
            <w:pPr>
              <w:pStyle w:val="TAL"/>
              <w:rPr>
                <w:lang w:val="fr-FR" w:eastAsia="fr-FR"/>
              </w:rPr>
            </w:pPr>
            <w:r>
              <w:rPr>
                <w:lang w:val="fr-FR" w:eastAsia="fr-FR"/>
              </w:rPr>
              <w:t>E027</w:t>
            </w:r>
          </w:p>
          <w:p w14:paraId="3C2E0D9F" w14:textId="77777777" w:rsidR="009250EC" w:rsidRDefault="009250EC" w:rsidP="009250EC">
            <w:pPr>
              <w:pStyle w:val="TAL"/>
              <w:rPr>
                <w:lang w:val="fr-FR" w:eastAsia="fr-FR"/>
              </w:rPr>
            </w:pPr>
            <w:r>
              <w:rPr>
                <w:lang w:val="fr-FR" w:eastAsia="fr-FR"/>
              </w:rPr>
              <w:t>E029</w:t>
            </w:r>
          </w:p>
        </w:tc>
        <w:tc>
          <w:tcPr>
            <w:tcW w:w="1190" w:type="dxa"/>
            <w:tcBorders>
              <w:top w:val="single" w:sz="4" w:space="0" w:color="auto"/>
              <w:left w:val="single" w:sz="4" w:space="0" w:color="auto"/>
              <w:bottom w:val="single" w:sz="4" w:space="0" w:color="auto"/>
              <w:right w:val="single" w:sz="4" w:space="0" w:color="auto"/>
            </w:tcBorders>
          </w:tcPr>
          <w:p w14:paraId="4DCD525F"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8DDD689" w14:textId="77777777" w:rsidR="009250EC" w:rsidRDefault="009250EC" w:rsidP="009250EC">
            <w:pPr>
              <w:pStyle w:val="TAL"/>
              <w:rPr>
                <w:rFonts w:cstheme="minorBidi"/>
                <w:lang w:val="fr-FR" w:eastAsia="fr-FR"/>
              </w:rPr>
            </w:pPr>
            <w:r>
              <w:rPr>
                <w:lang w:val="fr-FR" w:eastAsia="fr-FR"/>
              </w:rPr>
              <w:t>NOTE 5</w:t>
            </w:r>
          </w:p>
          <w:p w14:paraId="517C1F4F" w14:textId="77777777" w:rsidR="009250EC" w:rsidRDefault="009250EC" w:rsidP="009250EC">
            <w:pPr>
              <w:pStyle w:val="TAL"/>
              <w:rPr>
                <w:lang w:val="fr-FR" w:eastAsia="fr-FR"/>
              </w:rPr>
            </w:pPr>
            <w:r>
              <w:rPr>
                <w:rFonts w:cs="Arial"/>
                <w:lang w:val="fr-FR" w:eastAsia="fr-FR"/>
              </w:rPr>
              <w:t xml:space="preserve">Skip </w:t>
            </w:r>
            <w:r>
              <w:rPr>
                <w:lang w:val="fr-FR" w:eastAsia="zh-CN"/>
              </w:rPr>
              <w:t>TC 7.5B.3_1.1</w:t>
            </w:r>
            <w:r>
              <w:rPr>
                <w:rFonts w:cs="Arial"/>
                <w:lang w:val="fr-FR" w:eastAsia="fr-FR"/>
              </w:rPr>
              <w:t xml:space="preserve"> if UE supports SA and TS 38.521-1 TC 7.5A.1 has been </w:t>
            </w:r>
            <w:proofErr w:type="spellStart"/>
            <w:r>
              <w:rPr>
                <w:rFonts w:cs="Arial"/>
                <w:lang w:val="fr-FR" w:eastAsia="fr-FR"/>
              </w:rPr>
              <w:t>executed</w:t>
            </w:r>
            <w:proofErr w:type="spellEnd"/>
            <w:r>
              <w:rPr>
                <w:rFonts w:cs="Arial"/>
                <w:lang w:val="fr-FR" w:eastAsia="fr-FR"/>
              </w:rPr>
              <w:t>.</w:t>
            </w:r>
          </w:p>
        </w:tc>
      </w:tr>
      <w:tr w:rsidR="009250EC" w14:paraId="18B4800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BE9E2CB" w14:textId="77777777" w:rsidR="009250EC" w:rsidRDefault="009250EC" w:rsidP="009250EC">
            <w:pPr>
              <w:pStyle w:val="TAL"/>
              <w:rPr>
                <w:bCs/>
                <w:lang w:val="fr-FR" w:eastAsia="fr-FR"/>
              </w:rPr>
            </w:pPr>
            <w:r>
              <w:rPr>
                <w:bCs/>
                <w:lang w:val="fr-FR" w:eastAsia="fr-FR"/>
              </w:rPr>
              <w:t>7.5B.3_1.2</w:t>
            </w:r>
          </w:p>
        </w:tc>
        <w:tc>
          <w:tcPr>
            <w:tcW w:w="4383" w:type="dxa"/>
            <w:tcBorders>
              <w:top w:val="single" w:sz="4" w:space="0" w:color="auto"/>
              <w:left w:val="single" w:sz="4" w:space="0" w:color="auto"/>
              <w:bottom w:val="single" w:sz="4" w:space="0" w:color="auto"/>
              <w:right w:val="single" w:sz="4" w:space="0" w:color="auto"/>
            </w:tcBorders>
            <w:hideMark/>
          </w:tcPr>
          <w:p w14:paraId="36AE78D6" w14:textId="77777777" w:rsidR="009250EC" w:rsidRDefault="009250EC" w:rsidP="009250EC">
            <w:pPr>
              <w:pStyle w:val="TAL"/>
              <w:rPr>
                <w:lang w:val="fr-FR" w:eastAsia="fr-FR"/>
              </w:rPr>
            </w:pPr>
            <w:r>
              <w:rPr>
                <w:lang w:val="fr-FR" w:eastAsia="fr-FR"/>
              </w:rPr>
              <w:t xml:space="preserve">Adjacent Channel </w:t>
            </w:r>
            <w:proofErr w:type="spellStart"/>
            <w:r>
              <w:rPr>
                <w:lang w:val="fr-FR" w:eastAsia="fr-FR"/>
              </w:rPr>
              <w:t>Selectivity</w:t>
            </w:r>
            <w:proofErr w:type="spellEnd"/>
            <w:r>
              <w:rPr>
                <w:lang w:val="fr-FR" w:eastAsia="fr-FR"/>
              </w:rPr>
              <w:t xml:space="preserve"> for EN-DC </w:t>
            </w:r>
            <w:proofErr w:type="spellStart"/>
            <w:r>
              <w:rPr>
                <w:lang w:val="fr-FR" w:eastAsia="fr-FR"/>
              </w:rPr>
              <w:t>within</w:t>
            </w:r>
            <w:proofErr w:type="spellEnd"/>
            <w:r>
              <w:rPr>
                <w:lang w:val="fr-FR" w:eastAsia="fr-FR"/>
              </w:rPr>
              <w:t xml:space="preserve"> FR1 (3 NR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5E5E8394" w14:textId="77777777" w:rsidR="009250EC" w:rsidRDefault="009250EC" w:rsidP="009250EC">
            <w:pPr>
              <w:pStyle w:val="TAC"/>
              <w:rPr>
                <w:lang w:val="fr-FR" w:eastAsia="fr-FR"/>
              </w:rPr>
            </w:pPr>
            <w:r>
              <w:rPr>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6AEABCCC" w14:textId="77777777" w:rsidR="009250EC" w:rsidRDefault="009250EC" w:rsidP="009250EC">
            <w:pPr>
              <w:pStyle w:val="TAL"/>
              <w:rPr>
                <w:lang w:val="fr-FR" w:eastAsia="fr-FR"/>
              </w:rPr>
            </w:pPr>
            <w:r>
              <w:rPr>
                <w:lang w:val="fr-FR" w:eastAsia="fr-FR"/>
              </w:rPr>
              <w:t>C064</w:t>
            </w:r>
          </w:p>
        </w:tc>
        <w:tc>
          <w:tcPr>
            <w:tcW w:w="3104" w:type="dxa"/>
            <w:tcBorders>
              <w:top w:val="single" w:sz="4" w:space="0" w:color="auto"/>
              <w:left w:val="single" w:sz="4" w:space="0" w:color="auto"/>
              <w:bottom w:val="single" w:sz="4" w:space="0" w:color="auto"/>
              <w:right w:val="single" w:sz="4" w:space="0" w:color="auto"/>
            </w:tcBorders>
            <w:hideMark/>
          </w:tcPr>
          <w:p w14:paraId="4A59DDDD" w14:textId="77777777" w:rsidR="009250EC" w:rsidRDefault="009250EC" w:rsidP="009250EC">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inter-band or intra-band non-</w:t>
            </w:r>
            <w:proofErr w:type="spellStart"/>
            <w:r>
              <w:rPr>
                <w:lang w:val="fr-FR" w:eastAsia="fr-FR"/>
              </w:rPr>
              <w:t>contiguous</w:t>
            </w:r>
            <w:proofErr w:type="spellEnd"/>
            <w:r>
              <w:rPr>
                <w:lang w:val="fr-FR" w:eastAsia="fr-FR"/>
              </w:rPr>
              <w:t xml:space="preserve"> EN-DC </w:t>
            </w:r>
            <w:proofErr w:type="spellStart"/>
            <w:r>
              <w:rPr>
                <w:lang w:val="fr-FR" w:eastAsia="fr-FR"/>
              </w:rPr>
              <w:t>within</w:t>
            </w:r>
            <w:proofErr w:type="spellEnd"/>
            <w:r>
              <w:rPr>
                <w:lang w:val="fr-FR" w:eastAsia="fr-FR"/>
              </w:rPr>
              <w:t xml:space="preserve"> FR1 </w:t>
            </w:r>
            <w:proofErr w:type="spellStart"/>
            <w:r>
              <w:rPr>
                <w:lang w:val="fr-FR" w:eastAsia="fr-FR"/>
              </w:rPr>
              <w:t>with</w:t>
            </w:r>
            <w:proofErr w:type="spellEnd"/>
            <w:r>
              <w:rPr>
                <w:lang w:val="fr-FR" w:eastAsia="fr-FR"/>
              </w:rPr>
              <w:t xml:space="preserve"> 3 NR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A13595" w14:textId="77777777" w:rsidR="009250EC" w:rsidRDefault="009250EC" w:rsidP="009250EC">
            <w:pPr>
              <w:pStyle w:val="TAL"/>
              <w:rPr>
                <w:lang w:val="fr-FR" w:eastAsia="fr-FR"/>
              </w:rPr>
            </w:pPr>
            <w:r>
              <w:rPr>
                <w:lang w:val="fr-FR" w:eastAsia="fr-FR"/>
              </w:rPr>
              <w:t>E028</w:t>
            </w:r>
          </w:p>
          <w:p w14:paraId="67918E36" w14:textId="77777777" w:rsidR="009250EC" w:rsidRDefault="009250EC" w:rsidP="009250EC">
            <w:pPr>
              <w:pStyle w:val="TAL"/>
              <w:rPr>
                <w:lang w:val="fr-FR" w:eastAsia="fr-FR"/>
              </w:rPr>
            </w:pPr>
            <w:r>
              <w:rPr>
                <w:lang w:val="fr-FR" w:eastAsia="fr-FR"/>
              </w:rPr>
              <w:t>E030</w:t>
            </w:r>
          </w:p>
        </w:tc>
        <w:tc>
          <w:tcPr>
            <w:tcW w:w="1190" w:type="dxa"/>
            <w:tcBorders>
              <w:top w:val="single" w:sz="4" w:space="0" w:color="auto"/>
              <w:left w:val="single" w:sz="4" w:space="0" w:color="auto"/>
              <w:bottom w:val="single" w:sz="4" w:space="0" w:color="auto"/>
              <w:right w:val="single" w:sz="4" w:space="0" w:color="auto"/>
            </w:tcBorders>
          </w:tcPr>
          <w:p w14:paraId="56099BD6"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9AC4200" w14:textId="77777777" w:rsidR="009250EC" w:rsidRDefault="009250EC" w:rsidP="009250EC">
            <w:pPr>
              <w:pStyle w:val="TAL"/>
              <w:rPr>
                <w:rFonts w:cstheme="minorBidi"/>
                <w:lang w:val="fr-FR" w:eastAsia="fr-FR"/>
              </w:rPr>
            </w:pPr>
            <w:r>
              <w:rPr>
                <w:lang w:val="fr-FR" w:eastAsia="fr-FR"/>
              </w:rPr>
              <w:t>NOTE 5</w:t>
            </w:r>
          </w:p>
          <w:p w14:paraId="706CCAFF" w14:textId="77777777" w:rsidR="009250EC" w:rsidRDefault="009250EC" w:rsidP="009250EC">
            <w:pPr>
              <w:pStyle w:val="TAL"/>
              <w:rPr>
                <w:lang w:val="fr-FR" w:eastAsia="fr-FR"/>
              </w:rPr>
            </w:pPr>
            <w:r>
              <w:rPr>
                <w:rFonts w:cs="Arial"/>
                <w:lang w:val="fr-FR" w:eastAsia="fr-FR"/>
              </w:rPr>
              <w:t xml:space="preserve">Skip </w:t>
            </w:r>
            <w:r>
              <w:rPr>
                <w:lang w:val="fr-FR" w:eastAsia="zh-CN"/>
              </w:rPr>
              <w:t>TC 7.5B.3_1.2</w:t>
            </w:r>
            <w:r>
              <w:rPr>
                <w:rFonts w:cs="Arial"/>
                <w:lang w:val="fr-FR" w:eastAsia="fr-FR"/>
              </w:rPr>
              <w:t xml:space="preserve"> if UE supports SA and TS 38.521-1 TC 7.5A.2 has been </w:t>
            </w:r>
            <w:proofErr w:type="spellStart"/>
            <w:r>
              <w:rPr>
                <w:rFonts w:cs="Arial"/>
                <w:lang w:val="fr-FR" w:eastAsia="fr-FR"/>
              </w:rPr>
              <w:t>executed</w:t>
            </w:r>
            <w:proofErr w:type="spellEnd"/>
            <w:r>
              <w:rPr>
                <w:rFonts w:cs="Arial"/>
                <w:lang w:val="fr-FR" w:eastAsia="fr-FR"/>
              </w:rPr>
              <w:t>.</w:t>
            </w:r>
          </w:p>
        </w:tc>
      </w:tr>
      <w:tr w:rsidR="009250EC" w14:paraId="0C628B6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FA0CC95" w14:textId="77777777" w:rsidR="009250EC" w:rsidRDefault="009250EC" w:rsidP="009250EC">
            <w:pPr>
              <w:pStyle w:val="TAL"/>
              <w:rPr>
                <w:rFonts w:eastAsia="SimSun"/>
                <w:lang w:val="fr-FR" w:eastAsia="zh-CN"/>
              </w:rPr>
            </w:pPr>
            <w:r>
              <w:rPr>
                <w:rFonts w:eastAsia="SimSun"/>
                <w:lang w:val="fr-FR" w:eastAsia="zh-CN"/>
              </w:rPr>
              <w:lastRenderedPageBreak/>
              <w:t>7.5B.3_1.3</w:t>
            </w:r>
          </w:p>
        </w:tc>
        <w:tc>
          <w:tcPr>
            <w:tcW w:w="4383" w:type="dxa"/>
            <w:tcBorders>
              <w:top w:val="single" w:sz="4" w:space="0" w:color="auto"/>
              <w:left w:val="single" w:sz="4" w:space="0" w:color="auto"/>
              <w:bottom w:val="single" w:sz="4" w:space="0" w:color="auto"/>
              <w:right w:val="single" w:sz="4" w:space="0" w:color="auto"/>
            </w:tcBorders>
            <w:hideMark/>
          </w:tcPr>
          <w:p w14:paraId="36D55EE0" w14:textId="77777777" w:rsidR="009250EC" w:rsidRDefault="009250EC" w:rsidP="009250EC">
            <w:pPr>
              <w:pStyle w:val="TAL"/>
              <w:rPr>
                <w:rFonts w:eastAsiaTheme="minorEastAsia"/>
                <w:lang w:val="fr-FR" w:eastAsia="zh-CN"/>
              </w:rPr>
            </w:pPr>
            <w:r>
              <w:rPr>
                <w:lang w:val="fr-FR" w:eastAsia="fr-FR"/>
              </w:rPr>
              <w:t xml:space="preserve">Adjacent Channel </w:t>
            </w:r>
            <w:proofErr w:type="spellStart"/>
            <w:r>
              <w:rPr>
                <w:lang w:val="fr-FR" w:eastAsia="fr-FR"/>
              </w:rPr>
              <w:t>Selectivity</w:t>
            </w:r>
            <w:proofErr w:type="spellEnd"/>
            <w:r>
              <w:rPr>
                <w:lang w:val="fr-FR" w:eastAsia="fr-FR"/>
              </w:rPr>
              <w:t xml:space="preserve"> for EN-DC </w:t>
            </w:r>
            <w:proofErr w:type="spellStart"/>
            <w:r>
              <w:rPr>
                <w:lang w:val="fr-FR" w:eastAsia="fr-FR"/>
              </w:rPr>
              <w:t>within</w:t>
            </w:r>
            <w:proofErr w:type="spellEnd"/>
            <w:r>
              <w:rPr>
                <w:lang w:val="fr-FR" w:eastAsia="fr-FR"/>
              </w:rPr>
              <w:t xml:space="preserve"> FR1 (4 NR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32A57CAF" w14:textId="77777777" w:rsidR="009250EC" w:rsidRDefault="009250EC" w:rsidP="009250EC">
            <w:pPr>
              <w:pStyle w:val="TAC"/>
              <w:rPr>
                <w:rFonts w:eastAsiaTheme="minorHAnsi" w:cs="Arial"/>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1AD2017" w14:textId="77777777" w:rsidR="009250EC" w:rsidRDefault="009250EC" w:rsidP="009250EC">
            <w:pPr>
              <w:pStyle w:val="TAL"/>
              <w:rPr>
                <w:rFonts w:eastAsia="SimSun" w:cstheme="minorBidi"/>
                <w:lang w:val="fr-FR" w:eastAsia="zh-CN"/>
              </w:rPr>
            </w:pPr>
            <w:r>
              <w:rPr>
                <w:rFonts w:eastAsia="SimSun"/>
                <w:lang w:val="fr-FR"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39B4D604" w14:textId="77777777" w:rsidR="009250EC" w:rsidRDefault="009250EC" w:rsidP="009250EC">
            <w:pPr>
              <w:pStyle w:val="TAL"/>
              <w:rPr>
                <w:rFonts w:eastAsia="SimSun"/>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intra-band non-</w:t>
            </w:r>
            <w:proofErr w:type="spellStart"/>
            <w:r>
              <w:rPr>
                <w:lang w:val="fr-FR" w:eastAsia="fr-FR"/>
              </w:rPr>
              <w:t>contiguous</w:t>
            </w:r>
            <w:proofErr w:type="spellEnd"/>
            <w:r>
              <w:rPr>
                <w:lang w:val="fr-FR" w:eastAsia="fr-FR"/>
              </w:rPr>
              <w:t xml:space="preserve"> EN-DC </w:t>
            </w:r>
            <w:proofErr w:type="spellStart"/>
            <w:r>
              <w:rPr>
                <w:lang w:val="fr-FR" w:eastAsia="fr-FR"/>
              </w:rPr>
              <w:t>within</w:t>
            </w:r>
            <w:proofErr w:type="spellEnd"/>
            <w:r>
              <w:rPr>
                <w:lang w:val="fr-FR" w:eastAsia="fr-FR"/>
              </w:rPr>
              <w:t xml:space="preserve"> FR1 </w:t>
            </w:r>
            <w:proofErr w:type="spellStart"/>
            <w:r>
              <w:rPr>
                <w:lang w:val="fr-FR" w:eastAsia="fr-FR"/>
              </w:rPr>
              <w:t>with</w:t>
            </w:r>
            <w:proofErr w:type="spellEnd"/>
            <w:r>
              <w:rPr>
                <w:lang w:val="fr-FR" w:eastAsia="fr-FR"/>
              </w:rPr>
              <w:t xml:space="preserve"> 4 NR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83321D" w14:textId="77777777" w:rsidR="009250EC" w:rsidRDefault="009250EC" w:rsidP="009250EC">
            <w:pPr>
              <w:pStyle w:val="TAL"/>
              <w:rPr>
                <w:rFonts w:eastAsiaTheme="minorEastAsia"/>
                <w:lang w:val="fr-FR" w:eastAsia="fr-FR"/>
              </w:rPr>
            </w:pPr>
            <w:r>
              <w:rPr>
                <w:lang w:val="fr-FR" w:eastAsia="fr-FR"/>
              </w:rPr>
              <w:t>E028a</w:t>
            </w:r>
          </w:p>
          <w:p w14:paraId="69267A7E" w14:textId="77777777" w:rsidR="009250EC" w:rsidRDefault="009250EC" w:rsidP="009250EC">
            <w:pPr>
              <w:pStyle w:val="TAL"/>
              <w:rPr>
                <w:rFonts w:eastAsia="SimSun"/>
                <w:lang w:val="fr-FR" w:eastAsia="zh-CN"/>
              </w:rPr>
            </w:pPr>
            <w:r>
              <w:rPr>
                <w:lang w:val="fr-FR" w:eastAsia="fr-FR"/>
              </w:rPr>
              <w:t>E030a</w:t>
            </w:r>
          </w:p>
        </w:tc>
        <w:tc>
          <w:tcPr>
            <w:tcW w:w="1190" w:type="dxa"/>
            <w:tcBorders>
              <w:top w:val="single" w:sz="4" w:space="0" w:color="auto"/>
              <w:left w:val="single" w:sz="4" w:space="0" w:color="auto"/>
              <w:bottom w:val="single" w:sz="4" w:space="0" w:color="auto"/>
              <w:right w:val="single" w:sz="4" w:space="0" w:color="auto"/>
            </w:tcBorders>
          </w:tcPr>
          <w:p w14:paraId="04362C90" w14:textId="77777777" w:rsidR="009250EC" w:rsidRDefault="009250EC" w:rsidP="009250EC">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D583C4C" w14:textId="77777777" w:rsidR="009250EC" w:rsidRDefault="009250EC" w:rsidP="009250EC">
            <w:pPr>
              <w:pStyle w:val="TAL"/>
              <w:rPr>
                <w:rFonts w:eastAsiaTheme="minorHAnsi" w:cs="Arial"/>
                <w:lang w:val="fr-FR" w:eastAsia="fr-FR"/>
              </w:rPr>
            </w:pPr>
            <w:r>
              <w:rPr>
                <w:rFonts w:cs="Arial"/>
                <w:lang w:val="fr-FR" w:eastAsia="fr-FR"/>
              </w:rPr>
              <w:t>NOTE 5</w:t>
            </w:r>
          </w:p>
          <w:p w14:paraId="2D0DFAFD"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TC 7.5B.3_1.3</w:t>
            </w:r>
            <w:r>
              <w:rPr>
                <w:rFonts w:cs="Arial"/>
                <w:lang w:val="fr-FR" w:eastAsia="fr-FR"/>
              </w:rPr>
              <w:t xml:space="preserve"> if UE supports SA and TS 38.521-1 TC 7.5A.3 has been </w:t>
            </w:r>
            <w:proofErr w:type="spellStart"/>
            <w:r>
              <w:rPr>
                <w:rFonts w:cs="Arial"/>
                <w:lang w:val="fr-FR" w:eastAsia="fr-FR"/>
              </w:rPr>
              <w:t>executed</w:t>
            </w:r>
            <w:proofErr w:type="spellEnd"/>
            <w:r>
              <w:rPr>
                <w:rFonts w:cs="Arial"/>
                <w:lang w:val="fr-FR" w:eastAsia="fr-FR"/>
              </w:rPr>
              <w:t>.</w:t>
            </w:r>
          </w:p>
        </w:tc>
      </w:tr>
      <w:tr w:rsidR="009250EC" w14:paraId="6BDB621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B8B0A45" w14:textId="77777777" w:rsidR="009250EC" w:rsidRDefault="009250EC" w:rsidP="009250EC">
            <w:pPr>
              <w:pStyle w:val="TAL"/>
              <w:rPr>
                <w:rFonts w:eastAsia="SimSun"/>
                <w:lang w:val="fr-FR" w:eastAsia="zh-CN"/>
              </w:rPr>
            </w:pPr>
            <w:r>
              <w:rPr>
                <w:rFonts w:eastAsia="SimSun"/>
                <w:lang w:val="fr-FR"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6015CBB6" w14:textId="77777777" w:rsidR="009250EC" w:rsidRDefault="009250EC" w:rsidP="009250EC">
            <w:pPr>
              <w:pStyle w:val="TAL"/>
              <w:rPr>
                <w:rFonts w:eastAsiaTheme="minorEastAsia"/>
                <w:lang w:val="fr-FR" w:eastAsia="fr-FR"/>
              </w:rPr>
            </w:pPr>
            <w:r>
              <w:rPr>
                <w:lang w:val="fr-FR" w:eastAsia="fr-FR"/>
              </w:rPr>
              <w:t xml:space="preserve">Adjacent Channel </w:t>
            </w:r>
            <w:proofErr w:type="spellStart"/>
            <w:r>
              <w:rPr>
                <w:lang w:val="fr-FR" w:eastAsia="fr-FR"/>
              </w:rPr>
              <w:t>Selectivity</w:t>
            </w:r>
            <w:proofErr w:type="spellEnd"/>
            <w:r>
              <w:rPr>
                <w:lang w:val="fr-FR" w:eastAsia="fr-FR"/>
              </w:rPr>
              <w:t xml:space="preserve"> for EN-DC </w:t>
            </w:r>
            <w:proofErr w:type="spellStart"/>
            <w:r>
              <w:rPr>
                <w:lang w:val="fr-FR" w:eastAsia="fr-FR"/>
              </w:rPr>
              <w:t>within</w:t>
            </w:r>
            <w:proofErr w:type="spellEnd"/>
            <w:r>
              <w:rPr>
                <w:lang w:val="fr-FR" w:eastAsia="fr-FR"/>
              </w:rPr>
              <w:t xml:space="preserve"> FR1 (5 NR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3F34EC5E" w14:textId="77777777" w:rsidR="009250EC" w:rsidRDefault="009250EC" w:rsidP="009250EC">
            <w:pPr>
              <w:pStyle w:val="TAC"/>
              <w:rPr>
                <w:rFonts w:eastAsiaTheme="minorHAnsi" w:cs="Arial"/>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6C5CB786" w14:textId="77777777" w:rsidR="009250EC" w:rsidRDefault="009250EC" w:rsidP="009250EC">
            <w:pPr>
              <w:pStyle w:val="TAL"/>
              <w:rPr>
                <w:rFonts w:eastAsia="SimSun" w:cstheme="minorBidi"/>
                <w:lang w:val="fr-FR" w:eastAsia="zh-CN"/>
              </w:rPr>
            </w:pPr>
            <w:r>
              <w:rPr>
                <w:rFonts w:eastAsia="SimSun"/>
                <w:lang w:val="fr-FR"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3BF986AB" w14:textId="77777777" w:rsidR="009250EC" w:rsidRDefault="009250EC" w:rsidP="009250EC">
            <w:pPr>
              <w:pStyle w:val="TAL"/>
              <w:rPr>
                <w:rFonts w:eastAsia="SimSun"/>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intra-band non-</w:t>
            </w:r>
            <w:proofErr w:type="spellStart"/>
            <w:r>
              <w:rPr>
                <w:lang w:val="fr-FR" w:eastAsia="fr-FR"/>
              </w:rPr>
              <w:t>contiguous</w:t>
            </w:r>
            <w:proofErr w:type="spellEnd"/>
            <w:r>
              <w:rPr>
                <w:lang w:val="fr-FR" w:eastAsia="fr-FR"/>
              </w:rPr>
              <w:t xml:space="preserve"> EN-DC </w:t>
            </w:r>
            <w:proofErr w:type="spellStart"/>
            <w:r>
              <w:rPr>
                <w:lang w:val="fr-FR" w:eastAsia="fr-FR"/>
              </w:rPr>
              <w:t>within</w:t>
            </w:r>
            <w:proofErr w:type="spellEnd"/>
            <w:r>
              <w:rPr>
                <w:lang w:val="fr-FR" w:eastAsia="fr-FR"/>
              </w:rPr>
              <w:t xml:space="preserve"> FR1 </w:t>
            </w:r>
            <w:proofErr w:type="spellStart"/>
            <w:r>
              <w:rPr>
                <w:lang w:val="fr-FR" w:eastAsia="fr-FR"/>
              </w:rPr>
              <w:t>with</w:t>
            </w:r>
            <w:proofErr w:type="spellEnd"/>
            <w:r>
              <w:rPr>
                <w:lang w:val="fr-FR" w:eastAsia="fr-FR"/>
              </w:rPr>
              <w:t xml:space="preserve"> 5 NR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B012AE" w14:textId="77777777" w:rsidR="009250EC" w:rsidRDefault="009250EC" w:rsidP="009250EC">
            <w:pPr>
              <w:pStyle w:val="TAL"/>
              <w:rPr>
                <w:rFonts w:eastAsiaTheme="minorEastAsia"/>
                <w:lang w:val="fr-FR" w:eastAsia="fr-FR"/>
              </w:rPr>
            </w:pPr>
            <w:r>
              <w:rPr>
                <w:lang w:val="fr-FR" w:eastAsia="fr-FR"/>
              </w:rPr>
              <w:t>E028b</w:t>
            </w:r>
          </w:p>
          <w:p w14:paraId="73C97EC4" w14:textId="77777777" w:rsidR="009250EC" w:rsidRDefault="009250EC" w:rsidP="009250EC">
            <w:pPr>
              <w:pStyle w:val="TAL"/>
              <w:rPr>
                <w:rFonts w:eastAsia="SimSun"/>
                <w:lang w:val="fr-FR" w:eastAsia="zh-CN"/>
              </w:rPr>
            </w:pPr>
            <w:r>
              <w:rPr>
                <w:lang w:val="fr-FR" w:eastAsia="fr-FR"/>
              </w:rPr>
              <w:t>E030b</w:t>
            </w:r>
          </w:p>
        </w:tc>
        <w:tc>
          <w:tcPr>
            <w:tcW w:w="1190" w:type="dxa"/>
            <w:tcBorders>
              <w:top w:val="single" w:sz="4" w:space="0" w:color="auto"/>
              <w:left w:val="single" w:sz="4" w:space="0" w:color="auto"/>
              <w:bottom w:val="single" w:sz="4" w:space="0" w:color="auto"/>
              <w:right w:val="single" w:sz="4" w:space="0" w:color="auto"/>
            </w:tcBorders>
          </w:tcPr>
          <w:p w14:paraId="1411123A" w14:textId="77777777" w:rsidR="009250EC" w:rsidRDefault="009250EC" w:rsidP="009250EC">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DF4F9A2" w14:textId="77777777" w:rsidR="009250EC" w:rsidRDefault="009250EC" w:rsidP="009250EC">
            <w:pPr>
              <w:pStyle w:val="TAL"/>
              <w:rPr>
                <w:rFonts w:eastAsiaTheme="minorHAnsi"/>
                <w:lang w:val="fr-FR" w:eastAsia="fr-FR"/>
              </w:rPr>
            </w:pPr>
            <w:r>
              <w:rPr>
                <w:lang w:val="fr-FR" w:eastAsia="fr-FR"/>
              </w:rPr>
              <w:t>NOTE 1</w:t>
            </w:r>
          </w:p>
          <w:p w14:paraId="6A19AF64" w14:textId="77777777" w:rsidR="009250EC" w:rsidRDefault="009250EC" w:rsidP="009250EC">
            <w:pPr>
              <w:pStyle w:val="TAL"/>
              <w:rPr>
                <w:rFonts w:cs="Arial"/>
                <w:lang w:val="fr-FR" w:eastAsia="fr-FR"/>
              </w:rPr>
            </w:pPr>
            <w:r>
              <w:rPr>
                <w:rFonts w:cs="Arial"/>
                <w:lang w:val="fr-FR" w:eastAsia="fr-FR"/>
              </w:rPr>
              <w:t>NOTE 5</w:t>
            </w:r>
          </w:p>
          <w:p w14:paraId="766A6CC3"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TC 7.5B.3_1.4</w:t>
            </w:r>
            <w:r>
              <w:rPr>
                <w:rFonts w:cs="Arial"/>
                <w:lang w:val="fr-FR" w:eastAsia="fr-FR"/>
              </w:rPr>
              <w:t xml:space="preserve"> if UE supports SA and TS 38.521-1 TC 7.5A.4 has been </w:t>
            </w:r>
            <w:proofErr w:type="spellStart"/>
            <w:r>
              <w:rPr>
                <w:rFonts w:cs="Arial"/>
                <w:lang w:val="fr-FR" w:eastAsia="fr-FR"/>
              </w:rPr>
              <w:t>executed</w:t>
            </w:r>
            <w:proofErr w:type="spellEnd"/>
            <w:r>
              <w:rPr>
                <w:rFonts w:cs="Arial"/>
                <w:lang w:val="fr-FR" w:eastAsia="fr-FR"/>
              </w:rPr>
              <w:t>.</w:t>
            </w:r>
          </w:p>
        </w:tc>
      </w:tr>
      <w:tr w:rsidR="009250EC" w14:paraId="1299604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A4EB989" w14:textId="77777777" w:rsidR="009250EC" w:rsidRDefault="009250EC" w:rsidP="009250EC">
            <w:pPr>
              <w:pStyle w:val="TAL"/>
              <w:rPr>
                <w:bCs/>
                <w:lang w:val="fr-FR" w:eastAsia="fr-FR"/>
              </w:rPr>
            </w:pPr>
            <w:r>
              <w:rPr>
                <w:lang w:val="fr-FR"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1930AAFE" w14:textId="77777777" w:rsidR="009250EC" w:rsidRDefault="009250EC" w:rsidP="009250EC">
            <w:pPr>
              <w:pStyle w:val="TAL"/>
              <w:rPr>
                <w:lang w:val="fr-FR" w:eastAsia="fr-FR"/>
              </w:rPr>
            </w:pPr>
            <w:r>
              <w:rPr>
                <w:lang w:val="fr-FR" w:eastAsia="zh-CN"/>
              </w:rPr>
              <w:t xml:space="preserve">Adjacent Channel </w:t>
            </w:r>
            <w:proofErr w:type="spellStart"/>
            <w:r>
              <w:rPr>
                <w:lang w:val="fr-FR" w:eastAsia="zh-CN"/>
              </w:rPr>
              <w:t>Selectivity</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w:t>
            </w:r>
            <w:r>
              <w:rPr>
                <w:lang w:val="fr-FR" w:eastAsia="fr-FR"/>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B1C8D2A"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1607B9F" w14:textId="77777777" w:rsidR="009250EC" w:rsidRDefault="009250EC" w:rsidP="009250EC">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D7343E0" w14:textId="77777777" w:rsidR="009250EC" w:rsidRDefault="009250EC" w:rsidP="009250EC">
            <w:pPr>
              <w:pStyle w:val="TAL"/>
              <w:rPr>
                <w:lang w:val="fr-FR" w:eastAsia="fr-FR"/>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9FFBC4C" w14:textId="77777777" w:rsidR="009250EC" w:rsidRDefault="009250EC" w:rsidP="009250EC">
            <w:pPr>
              <w:pStyle w:val="TAL"/>
              <w:rPr>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32E773DF"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7454F7B1" w14:textId="77777777" w:rsidR="009250EC" w:rsidRDefault="009250EC" w:rsidP="009250EC">
            <w:pPr>
              <w:pStyle w:val="TAL"/>
              <w:rPr>
                <w:lang w:val="fr-FR" w:eastAsia="fr-FR"/>
              </w:rPr>
            </w:pPr>
            <w:r>
              <w:rPr>
                <w:lang w:val="fr-FR" w:eastAsia="fr-FR"/>
              </w:rPr>
              <w:t>NOTE 1</w:t>
            </w:r>
          </w:p>
          <w:p w14:paraId="7AAF3EA7" w14:textId="77777777" w:rsidR="009250EC" w:rsidRDefault="009250EC" w:rsidP="009250EC">
            <w:pPr>
              <w:pStyle w:val="TAL"/>
              <w:rPr>
                <w:rFonts w:cs="Arial"/>
                <w:lang w:val="fr-FR" w:eastAsia="fr-FR"/>
              </w:rPr>
            </w:pPr>
            <w:r>
              <w:rPr>
                <w:rFonts w:cs="Arial"/>
                <w:lang w:val="fr-FR" w:eastAsia="fr-FR"/>
              </w:rPr>
              <w:t>NOTE 5</w:t>
            </w:r>
          </w:p>
          <w:p w14:paraId="30038887"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7.5B.4 </w:t>
            </w:r>
            <w:proofErr w:type="gramStart"/>
            <w:r>
              <w:rPr>
                <w:rFonts w:cs="Arial"/>
                <w:lang w:val="fr-FR" w:eastAsia="fr-FR"/>
              </w:rPr>
              <w:t>if</w:t>
            </w:r>
            <w:proofErr w:type="gramEnd"/>
            <w:r>
              <w:rPr>
                <w:rFonts w:cs="Arial"/>
                <w:lang w:val="fr-FR" w:eastAsia="fr-FR"/>
              </w:rPr>
              <w:t xml:space="preserve"> UE supports SA and TS 38.521-2 TC 7.5 has been </w:t>
            </w:r>
            <w:proofErr w:type="spellStart"/>
            <w:r>
              <w:rPr>
                <w:rFonts w:cs="Arial"/>
                <w:lang w:val="fr-FR" w:eastAsia="fr-FR"/>
              </w:rPr>
              <w:t>executed</w:t>
            </w:r>
            <w:proofErr w:type="spellEnd"/>
            <w:r>
              <w:rPr>
                <w:rFonts w:cs="Arial"/>
                <w:lang w:val="fr-FR" w:eastAsia="fr-FR"/>
              </w:rPr>
              <w:t>.</w:t>
            </w:r>
          </w:p>
        </w:tc>
      </w:tr>
      <w:tr w:rsidR="009250EC" w14:paraId="3C71786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0EAD2E" w14:textId="77777777" w:rsidR="009250EC" w:rsidRDefault="009250EC" w:rsidP="009250EC">
            <w:pPr>
              <w:pStyle w:val="TAL"/>
              <w:rPr>
                <w:b/>
                <w:bCs/>
                <w:lang w:val="fr-FR" w:eastAsia="fr-FR"/>
              </w:rPr>
            </w:pPr>
            <w:r>
              <w:rPr>
                <w:b/>
                <w:lang w:val="fr-FR" w:eastAsia="fr-FR"/>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167216" w14:textId="77777777" w:rsidR="009250EC" w:rsidRDefault="009250EC" w:rsidP="009250EC">
            <w:pPr>
              <w:pStyle w:val="TAL"/>
              <w:rPr>
                <w:b/>
                <w:lang w:val="fr-FR" w:eastAsia="fr-FR"/>
              </w:rPr>
            </w:pPr>
            <w:r>
              <w:rPr>
                <w:b/>
                <w:lang w:val="fr-FR" w:eastAsia="fr-FR"/>
              </w:rPr>
              <w:t xml:space="preserve">Adjacent Channel </w:t>
            </w:r>
            <w:proofErr w:type="spellStart"/>
            <w:r>
              <w:rPr>
                <w:b/>
                <w:lang w:val="fr-FR" w:eastAsia="fr-FR"/>
              </w:rPr>
              <w:t>Selectivity</w:t>
            </w:r>
            <w:proofErr w:type="spellEnd"/>
            <w:r>
              <w:rPr>
                <w:b/>
                <w:lang w:val="fr-FR" w:eastAsia="fr-FR"/>
              </w:rPr>
              <w:t xml:space="preserve"> for inter-band EN-DC </w:t>
            </w:r>
            <w:proofErr w:type="spellStart"/>
            <w:r>
              <w:rPr>
                <w:b/>
                <w:lang w:val="fr-FR" w:eastAsia="fr-FR"/>
              </w:rPr>
              <w:t>including</w:t>
            </w:r>
            <w:proofErr w:type="spellEnd"/>
            <w:r>
              <w:rPr>
                <w:b/>
                <w:lang w:val="fr-FR" w:eastAsia="fr-FR"/>
              </w:rPr>
              <w:t xml:space="preserve">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238E8F"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20D23F"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82EB3F9"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2BB1F51"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FAD2151"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0FE417CB" w14:textId="77777777" w:rsidR="009250EC" w:rsidRDefault="009250EC" w:rsidP="009250EC">
            <w:pPr>
              <w:pStyle w:val="TAL"/>
              <w:rPr>
                <w:b/>
                <w:lang w:val="fr-FR" w:eastAsia="fr-FR"/>
              </w:rPr>
            </w:pPr>
          </w:p>
        </w:tc>
      </w:tr>
      <w:tr w:rsidR="009250EC" w14:paraId="0D2C88F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825B17B" w14:textId="77777777" w:rsidR="009250EC" w:rsidRDefault="009250EC" w:rsidP="009250EC">
            <w:pPr>
              <w:pStyle w:val="TAL"/>
              <w:rPr>
                <w:bCs/>
                <w:lang w:val="fr-FR" w:eastAsia="fr-FR"/>
              </w:rPr>
            </w:pPr>
            <w:r>
              <w:rPr>
                <w:lang w:val="fr-FR" w:eastAsia="zh-CN"/>
              </w:rPr>
              <w:t>7.5B.4</w:t>
            </w:r>
            <w:r>
              <w:rPr>
                <w:rFonts w:cs="Arial"/>
                <w:lang w:val="fr-FR" w:eastAsia="fr-FR"/>
              </w:rPr>
              <w:t>_1.1</w:t>
            </w:r>
          </w:p>
        </w:tc>
        <w:tc>
          <w:tcPr>
            <w:tcW w:w="4383" w:type="dxa"/>
            <w:tcBorders>
              <w:top w:val="single" w:sz="4" w:space="0" w:color="auto"/>
              <w:left w:val="single" w:sz="4" w:space="0" w:color="auto"/>
              <w:bottom w:val="single" w:sz="4" w:space="0" w:color="auto"/>
              <w:right w:val="single" w:sz="4" w:space="0" w:color="auto"/>
            </w:tcBorders>
            <w:hideMark/>
          </w:tcPr>
          <w:p w14:paraId="0916AB41" w14:textId="77777777" w:rsidR="009250EC" w:rsidRDefault="009250EC" w:rsidP="009250EC">
            <w:pPr>
              <w:pStyle w:val="TAL"/>
              <w:rPr>
                <w:lang w:val="fr-FR" w:eastAsia="fr-FR"/>
              </w:rPr>
            </w:pPr>
            <w:r>
              <w:rPr>
                <w:lang w:val="fr-FR" w:eastAsia="zh-CN"/>
              </w:rPr>
              <w:t xml:space="preserve">Adjacent Channel </w:t>
            </w:r>
            <w:proofErr w:type="spellStart"/>
            <w:r>
              <w:rPr>
                <w:lang w:val="fr-FR" w:eastAsia="zh-CN"/>
              </w:rPr>
              <w:t>Selectivity</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 (2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45B4A1D9"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DB1D561" w14:textId="77777777" w:rsidR="009250EC" w:rsidRDefault="009250EC" w:rsidP="009250EC">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A53B204" w14:textId="77777777" w:rsidR="009250EC" w:rsidRDefault="009250EC" w:rsidP="009250EC">
            <w:pPr>
              <w:pStyle w:val="TAL"/>
              <w:rPr>
                <w:lang w:val="fr-FR" w:eastAsia="fr-FR"/>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7E1441B" w14:textId="77777777" w:rsidR="009250EC" w:rsidRDefault="009250EC" w:rsidP="009250EC">
            <w:pPr>
              <w:pStyle w:val="TAL"/>
              <w:rPr>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07FE94EE"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CA42F20" w14:textId="77777777" w:rsidR="009250EC" w:rsidRDefault="009250EC" w:rsidP="009250EC">
            <w:pPr>
              <w:pStyle w:val="TAL"/>
              <w:rPr>
                <w:lang w:val="fr-FR" w:eastAsia="fr-FR"/>
              </w:rPr>
            </w:pPr>
            <w:r>
              <w:rPr>
                <w:lang w:val="fr-FR" w:eastAsia="fr-FR"/>
              </w:rPr>
              <w:t>NOTE 1</w:t>
            </w:r>
          </w:p>
          <w:p w14:paraId="51B0AF19" w14:textId="77777777" w:rsidR="009250EC" w:rsidRDefault="009250EC" w:rsidP="009250EC">
            <w:pPr>
              <w:pStyle w:val="TAL"/>
              <w:rPr>
                <w:rFonts w:cs="Arial"/>
                <w:lang w:val="fr-FR" w:eastAsia="fr-FR"/>
              </w:rPr>
            </w:pPr>
            <w:r>
              <w:rPr>
                <w:rFonts w:cs="Arial"/>
                <w:lang w:val="fr-FR" w:eastAsia="fr-FR"/>
              </w:rPr>
              <w:t>NOTE 5</w:t>
            </w:r>
          </w:p>
          <w:p w14:paraId="023A2F12"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7.5B.4_1.1 if UE supports SA and TS 38.521-2 TC 7.5A.1 has been </w:t>
            </w:r>
            <w:proofErr w:type="spellStart"/>
            <w:r>
              <w:rPr>
                <w:rFonts w:cs="Arial"/>
                <w:lang w:val="fr-FR" w:eastAsia="fr-FR"/>
              </w:rPr>
              <w:t>executed</w:t>
            </w:r>
            <w:proofErr w:type="spellEnd"/>
            <w:r>
              <w:rPr>
                <w:rFonts w:cs="Arial"/>
                <w:lang w:val="fr-FR" w:eastAsia="fr-FR"/>
              </w:rPr>
              <w:t>.</w:t>
            </w:r>
          </w:p>
        </w:tc>
      </w:tr>
      <w:tr w:rsidR="009250EC" w14:paraId="0FB7F57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08FA496" w14:textId="77777777" w:rsidR="009250EC" w:rsidRDefault="009250EC" w:rsidP="009250EC">
            <w:pPr>
              <w:pStyle w:val="TAL"/>
              <w:rPr>
                <w:bCs/>
                <w:lang w:val="fr-FR" w:eastAsia="fr-FR"/>
              </w:rPr>
            </w:pPr>
            <w:r>
              <w:rPr>
                <w:lang w:val="fr-FR" w:eastAsia="zh-CN"/>
              </w:rPr>
              <w:t>7.5B.4</w:t>
            </w:r>
            <w:r>
              <w:rPr>
                <w:rFonts w:cs="Arial"/>
                <w:lang w:val="fr-FR" w:eastAsia="fr-FR"/>
              </w:rPr>
              <w:t>_1.2</w:t>
            </w:r>
          </w:p>
        </w:tc>
        <w:tc>
          <w:tcPr>
            <w:tcW w:w="4383" w:type="dxa"/>
            <w:tcBorders>
              <w:top w:val="single" w:sz="4" w:space="0" w:color="auto"/>
              <w:left w:val="single" w:sz="4" w:space="0" w:color="auto"/>
              <w:bottom w:val="single" w:sz="4" w:space="0" w:color="auto"/>
              <w:right w:val="single" w:sz="4" w:space="0" w:color="auto"/>
            </w:tcBorders>
            <w:hideMark/>
          </w:tcPr>
          <w:p w14:paraId="21A9B6B9" w14:textId="77777777" w:rsidR="009250EC" w:rsidRDefault="009250EC" w:rsidP="009250EC">
            <w:pPr>
              <w:pStyle w:val="TAL"/>
              <w:rPr>
                <w:lang w:val="fr-FR" w:eastAsia="fr-FR"/>
              </w:rPr>
            </w:pPr>
            <w:r>
              <w:rPr>
                <w:lang w:val="fr-FR" w:eastAsia="zh-CN"/>
              </w:rPr>
              <w:t xml:space="preserve">Adjacent Channel </w:t>
            </w:r>
            <w:proofErr w:type="spellStart"/>
            <w:r>
              <w:rPr>
                <w:lang w:val="fr-FR" w:eastAsia="zh-CN"/>
              </w:rPr>
              <w:t>Selectivity</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 (3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6D39030"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D4F2344" w14:textId="77777777" w:rsidR="009250EC" w:rsidRDefault="009250EC" w:rsidP="009250EC">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08D522" w14:textId="77777777" w:rsidR="009250EC" w:rsidRDefault="009250EC" w:rsidP="009250EC">
            <w:pPr>
              <w:pStyle w:val="TAL"/>
              <w:rPr>
                <w:lang w:val="fr-FR" w:eastAsia="fr-FR"/>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DE57176" w14:textId="77777777" w:rsidR="009250EC" w:rsidRDefault="009250EC" w:rsidP="009250EC">
            <w:pPr>
              <w:pStyle w:val="TAL"/>
              <w:rPr>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763E9C39"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AFC272C" w14:textId="77777777" w:rsidR="009250EC" w:rsidRDefault="009250EC" w:rsidP="009250EC">
            <w:pPr>
              <w:pStyle w:val="TAL"/>
              <w:rPr>
                <w:lang w:val="fr-FR" w:eastAsia="fr-FR"/>
              </w:rPr>
            </w:pPr>
            <w:r>
              <w:rPr>
                <w:lang w:val="fr-FR" w:eastAsia="fr-FR"/>
              </w:rPr>
              <w:t>NOTE 1</w:t>
            </w:r>
          </w:p>
          <w:p w14:paraId="1677B58D" w14:textId="77777777" w:rsidR="009250EC" w:rsidRDefault="009250EC" w:rsidP="009250EC">
            <w:pPr>
              <w:pStyle w:val="TAL"/>
              <w:rPr>
                <w:rFonts w:cs="Arial"/>
                <w:lang w:val="fr-FR" w:eastAsia="fr-FR"/>
              </w:rPr>
            </w:pPr>
            <w:r>
              <w:rPr>
                <w:rFonts w:cs="Arial"/>
                <w:lang w:val="fr-FR" w:eastAsia="fr-FR"/>
              </w:rPr>
              <w:t>NOTE 5</w:t>
            </w:r>
          </w:p>
          <w:p w14:paraId="097CB1A6"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7.5B.4_1.2 if UE supports SA and TS 38.521-2 TC 7.5A.2 has been </w:t>
            </w:r>
            <w:proofErr w:type="spellStart"/>
            <w:r>
              <w:rPr>
                <w:rFonts w:cs="Arial"/>
                <w:lang w:val="fr-FR" w:eastAsia="fr-FR"/>
              </w:rPr>
              <w:t>executed</w:t>
            </w:r>
            <w:proofErr w:type="spellEnd"/>
            <w:r>
              <w:rPr>
                <w:rFonts w:cs="Arial"/>
                <w:lang w:val="fr-FR" w:eastAsia="fr-FR"/>
              </w:rPr>
              <w:t>.</w:t>
            </w:r>
          </w:p>
        </w:tc>
      </w:tr>
      <w:tr w:rsidR="009250EC" w14:paraId="0502644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F5086A3" w14:textId="77777777" w:rsidR="009250EC" w:rsidRDefault="009250EC" w:rsidP="009250EC">
            <w:pPr>
              <w:pStyle w:val="TAL"/>
              <w:rPr>
                <w:bCs/>
                <w:lang w:val="fr-FR" w:eastAsia="fr-FR"/>
              </w:rPr>
            </w:pPr>
            <w:r>
              <w:rPr>
                <w:lang w:val="fr-FR" w:eastAsia="zh-CN"/>
              </w:rPr>
              <w:lastRenderedPageBreak/>
              <w:t>7.5B.4</w:t>
            </w:r>
            <w:r>
              <w:rPr>
                <w:rFonts w:cs="Arial"/>
                <w:lang w:val="fr-FR" w:eastAsia="fr-FR"/>
              </w:rPr>
              <w:t>_1.3</w:t>
            </w:r>
          </w:p>
        </w:tc>
        <w:tc>
          <w:tcPr>
            <w:tcW w:w="4383" w:type="dxa"/>
            <w:tcBorders>
              <w:top w:val="single" w:sz="4" w:space="0" w:color="auto"/>
              <w:left w:val="single" w:sz="4" w:space="0" w:color="auto"/>
              <w:bottom w:val="single" w:sz="4" w:space="0" w:color="auto"/>
              <w:right w:val="single" w:sz="4" w:space="0" w:color="auto"/>
            </w:tcBorders>
            <w:hideMark/>
          </w:tcPr>
          <w:p w14:paraId="6F49DBBA" w14:textId="77777777" w:rsidR="009250EC" w:rsidRDefault="009250EC" w:rsidP="009250EC">
            <w:pPr>
              <w:pStyle w:val="TAL"/>
              <w:rPr>
                <w:lang w:val="fr-FR" w:eastAsia="fr-FR"/>
              </w:rPr>
            </w:pPr>
            <w:r>
              <w:rPr>
                <w:lang w:val="fr-FR" w:eastAsia="zh-CN"/>
              </w:rPr>
              <w:t xml:space="preserve">Adjacent Channel </w:t>
            </w:r>
            <w:proofErr w:type="spellStart"/>
            <w:r>
              <w:rPr>
                <w:lang w:val="fr-FR" w:eastAsia="zh-CN"/>
              </w:rPr>
              <w:t>Selectivity</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 (4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7F7F5777"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34B7BD2" w14:textId="77777777" w:rsidR="009250EC" w:rsidRDefault="009250EC" w:rsidP="009250EC">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1DA106B" w14:textId="77777777" w:rsidR="009250EC" w:rsidRDefault="009250EC" w:rsidP="009250EC">
            <w:pPr>
              <w:pStyle w:val="TAL"/>
              <w:rPr>
                <w:lang w:val="fr-FR" w:eastAsia="fr-FR"/>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5B48646" w14:textId="77777777" w:rsidR="009250EC" w:rsidRDefault="009250EC" w:rsidP="009250EC">
            <w:pPr>
              <w:pStyle w:val="TAL"/>
              <w:rPr>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29902E7B"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B53F2B0" w14:textId="77777777" w:rsidR="009250EC" w:rsidRDefault="009250EC" w:rsidP="009250EC">
            <w:pPr>
              <w:pStyle w:val="TAL"/>
              <w:rPr>
                <w:lang w:val="fr-FR" w:eastAsia="fr-FR"/>
              </w:rPr>
            </w:pPr>
            <w:r>
              <w:rPr>
                <w:lang w:val="fr-FR" w:eastAsia="fr-FR"/>
              </w:rPr>
              <w:t>NOTE 1</w:t>
            </w:r>
          </w:p>
          <w:p w14:paraId="7E9200C8" w14:textId="77777777" w:rsidR="009250EC" w:rsidRDefault="009250EC" w:rsidP="009250EC">
            <w:pPr>
              <w:pStyle w:val="TAL"/>
              <w:rPr>
                <w:rFonts w:cs="Arial"/>
                <w:lang w:val="fr-FR" w:eastAsia="fr-FR"/>
              </w:rPr>
            </w:pPr>
            <w:r>
              <w:rPr>
                <w:rFonts w:cs="Arial"/>
                <w:lang w:val="fr-FR" w:eastAsia="fr-FR"/>
              </w:rPr>
              <w:t>NOTE 5</w:t>
            </w:r>
          </w:p>
          <w:p w14:paraId="4234F75C"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7.5B.4_1.3 if UE supports SA and TS 38.521-2 TC 7.5A.3 has been </w:t>
            </w:r>
            <w:proofErr w:type="spellStart"/>
            <w:r>
              <w:rPr>
                <w:rFonts w:cs="Arial"/>
                <w:lang w:val="fr-FR" w:eastAsia="fr-FR"/>
              </w:rPr>
              <w:t>executed</w:t>
            </w:r>
            <w:proofErr w:type="spellEnd"/>
            <w:r>
              <w:rPr>
                <w:rFonts w:cs="Arial"/>
                <w:lang w:val="fr-FR" w:eastAsia="fr-FR"/>
              </w:rPr>
              <w:t>.</w:t>
            </w:r>
          </w:p>
        </w:tc>
      </w:tr>
      <w:tr w:rsidR="009250EC" w14:paraId="1930E27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7CCF7AA" w14:textId="77777777" w:rsidR="009250EC" w:rsidRDefault="009250EC" w:rsidP="009250EC">
            <w:pPr>
              <w:pStyle w:val="TAL"/>
              <w:rPr>
                <w:bCs/>
                <w:lang w:val="fr-FR" w:eastAsia="fr-FR"/>
              </w:rPr>
            </w:pPr>
            <w:r>
              <w:rPr>
                <w:lang w:val="fr-FR" w:eastAsia="zh-CN"/>
              </w:rPr>
              <w:t>7.5B.4</w:t>
            </w:r>
            <w:r>
              <w:rPr>
                <w:rFonts w:cs="Arial"/>
                <w:lang w:val="fr-FR" w:eastAsia="fr-FR"/>
              </w:rPr>
              <w:t>_1.4</w:t>
            </w:r>
          </w:p>
        </w:tc>
        <w:tc>
          <w:tcPr>
            <w:tcW w:w="4383" w:type="dxa"/>
            <w:tcBorders>
              <w:top w:val="single" w:sz="4" w:space="0" w:color="auto"/>
              <w:left w:val="single" w:sz="4" w:space="0" w:color="auto"/>
              <w:bottom w:val="single" w:sz="4" w:space="0" w:color="auto"/>
              <w:right w:val="single" w:sz="4" w:space="0" w:color="auto"/>
            </w:tcBorders>
            <w:hideMark/>
          </w:tcPr>
          <w:p w14:paraId="1D461DBC" w14:textId="77777777" w:rsidR="009250EC" w:rsidRDefault="009250EC" w:rsidP="009250EC">
            <w:pPr>
              <w:pStyle w:val="TAL"/>
              <w:rPr>
                <w:lang w:val="fr-FR" w:eastAsia="fr-FR"/>
              </w:rPr>
            </w:pPr>
            <w:r>
              <w:rPr>
                <w:lang w:val="fr-FR" w:eastAsia="zh-CN"/>
              </w:rPr>
              <w:t xml:space="preserve">Adjacent Channel </w:t>
            </w:r>
            <w:proofErr w:type="spellStart"/>
            <w:r>
              <w:rPr>
                <w:lang w:val="fr-FR" w:eastAsia="zh-CN"/>
              </w:rPr>
              <w:t>Selectivity</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 (5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5EF7B22"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6F5385EA" w14:textId="77777777" w:rsidR="009250EC" w:rsidRDefault="009250EC" w:rsidP="009250EC">
            <w:pPr>
              <w:pStyle w:val="TAL"/>
              <w:rPr>
                <w:lang w:val="fr-FR" w:eastAsia="fr-FR"/>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245558B" w14:textId="77777777" w:rsidR="009250EC" w:rsidRDefault="009250EC" w:rsidP="009250EC">
            <w:pPr>
              <w:pStyle w:val="TAL"/>
              <w:rPr>
                <w:lang w:val="fr-FR" w:eastAsia="fr-FR"/>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8EFB94B" w14:textId="77777777" w:rsidR="009250EC" w:rsidRDefault="009250EC" w:rsidP="009250EC">
            <w:pPr>
              <w:pStyle w:val="TAL"/>
              <w:rPr>
                <w:lang w:val="fr-FR" w:eastAsia="fr-FR"/>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4FA45F91"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FF31809" w14:textId="77777777" w:rsidR="009250EC" w:rsidRDefault="009250EC" w:rsidP="009250EC">
            <w:pPr>
              <w:pStyle w:val="TAL"/>
              <w:rPr>
                <w:lang w:val="fr-FR" w:eastAsia="fr-FR"/>
              </w:rPr>
            </w:pPr>
            <w:r>
              <w:rPr>
                <w:lang w:val="fr-FR" w:eastAsia="fr-FR"/>
              </w:rPr>
              <w:t>NOTE 1</w:t>
            </w:r>
          </w:p>
          <w:p w14:paraId="5BEE13B8" w14:textId="77777777" w:rsidR="009250EC" w:rsidRDefault="009250EC" w:rsidP="009250EC">
            <w:pPr>
              <w:pStyle w:val="TAL"/>
              <w:rPr>
                <w:rFonts w:cs="Arial"/>
                <w:lang w:val="fr-FR" w:eastAsia="fr-FR"/>
              </w:rPr>
            </w:pPr>
            <w:r>
              <w:rPr>
                <w:rFonts w:cs="Arial"/>
                <w:lang w:val="fr-FR" w:eastAsia="fr-FR"/>
              </w:rPr>
              <w:t>NOTE 5</w:t>
            </w:r>
          </w:p>
          <w:p w14:paraId="57775CD3"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7.5B.4_1.4 if UE supports SA and TS 38.521-2 TC 7.5A.4 has been </w:t>
            </w:r>
            <w:proofErr w:type="spellStart"/>
            <w:r>
              <w:rPr>
                <w:rFonts w:cs="Arial"/>
                <w:lang w:val="fr-FR" w:eastAsia="fr-FR"/>
              </w:rPr>
              <w:t>executed</w:t>
            </w:r>
            <w:proofErr w:type="spellEnd"/>
            <w:r>
              <w:rPr>
                <w:rFonts w:cs="Arial"/>
                <w:lang w:val="fr-FR" w:eastAsia="fr-FR"/>
              </w:rPr>
              <w:t>.</w:t>
            </w:r>
          </w:p>
        </w:tc>
      </w:tr>
      <w:tr w:rsidR="009250EC" w14:paraId="7867053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36CEAF1" w14:textId="77777777" w:rsidR="009250EC" w:rsidRDefault="009250EC" w:rsidP="009250EC">
            <w:pPr>
              <w:pStyle w:val="TAL"/>
              <w:rPr>
                <w:lang w:val="fr-FR" w:eastAsia="fr-FR"/>
              </w:rPr>
            </w:pPr>
            <w:r>
              <w:rPr>
                <w:lang w:val="fr-FR" w:eastAsia="fr-FR"/>
              </w:rPr>
              <w:t>7.5B.4D</w:t>
            </w:r>
          </w:p>
        </w:tc>
        <w:tc>
          <w:tcPr>
            <w:tcW w:w="4383" w:type="dxa"/>
            <w:tcBorders>
              <w:top w:val="single" w:sz="4" w:space="0" w:color="auto"/>
              <w:left w:val="single" w:sz="4" w:space="0" w:color="auto"/>
              <w:bottom w:val="single" w:sz="4" w:space="0" w:color="auto"/>
              <w:right w:val="single" w:sz="4" w:space="0" w:color="auto"/>
            </w:tcBorders>
            <w:hideMark/>
          </w:tcPr>
          <w:p w14:paraId="047DCEC2" w14:textId="77777777" w:rsidR="009250EC" w:rsidRDefault="009250EC" w:rsidP="009250EC">
            <w:pPr>
              <w:pStyle w:val="TAL"/>
              <w:rPr>
                <w:lang w:val="fr-FR" w:eastAsia="zh-CN"/>
              </w:rPr>
            </w:pPr>
            <w:r>
              <w:rPr>
                <w:lang w:val="fr-FR" w:eastAsia="zh-CN"/>
              </w:rPr>
              <w:t xml:space="preserve">Adjacent Channel </w:t>
            </w:r>
            <w:proofErr w:type="spellStart"/>
            <w:r>
              <w:rPr>
                <w:lang w:val="fr-FR" w:eastAsia="zh-CN"/>
              </w:rPr>
              <w:t>Selectivity</w:t>
            </w:r>
            <w:proofErr w:type="spellEnd"/>
            <w:r>
              <w:rPr>
                <w:lang w:val="fr-FR" w:eastAsia="zh-CN"/>
              </w:rPr>
              <w:t xml:space="preserve"> for inter-band EN-DC </w:t>
            </w:r>
            <w:proofErr w:type="spellStart"/>
            <w:r>
              <w:rPr>
                <w:lang w:val="fr-FR" w:eastAsia="zh-CN"/>
              </w:rPr>
              <w:t>including</w:t>
            </w:r>
            <w:proofErr w:type="spellEnd"/>
            <w:r>
              <w:rPr>
                <w:lang w:val="fr-FR" w:eastAsia="zh-CN"/>
              </w:rPr>
              <w:t xml:space="preserve"> FR2 for UL MIMO</w:t>
            </w:r>
          </w:p>
        </w:tc>
        <w:tc>
          <w:tcPr>
            <w:tcW w:w="854" w:type="dxa"/>
            <w:tcBorders>
              <w:top w:val="single" w:sz="4" w:space="0" w:color="auto"/>
              <w:left w:val="single" w:sz="4" w:space="0" w:color="auto"/>
              <w:bottom w:val="single" w:sz="4" w:space="0" w:color="auto"/>
              <w:right w:val="single" w:sz="4" w:space="0" w:color="auto"/>
            </w:tcBorders>
            <w:hideMark/>
          </w:tcPr>
          <w:p w14:paraId="6971AC96" w14:textId="77777777" w:rsidR="009250EC" w:rsidRDefault="009250EC" w:rsidP="009250EC">
            <w:pPr>
              <w:pStyle w:val="TAC"/>
              <w:rPr>
                <w:lang w:val="fr-FR" w:eastAsia="zh-CN"/>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48F6D49A"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4046F72E" w14:textId="77777777" w:rsidR="009250EC" w:rsidRDefault="009250EC" w:rsidP="009250EC">
            <w:pPr>
              <w:pStyle w:val="TAL"/>
              <w:rPr>
                <w:lang w:val="fr-FR" w:eastAsia="zh-CN"/>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D857460"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03CE90D2"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6968B34" w14:textId="77777777" w:rsidR="009250EC" w:rsidRDefault="009250EC" w:rsidP="009250EC">
            <w:pPr>
              <w:pStyle w:val="TAL"/>
              <w:rPr>
                <w:lang w:val="fr-FR" w:eastAsia="zh-CN"/>
              </w:rPr>
            </w:pPr>
            <w:r>
              <w:rPr>
                <w:rFonts w:cs="Arial"/>
                <w:lang w:val="fr-FR" w:eastAsia="fr-FR"/>
              </w:rPr>
              <w:t>NOTE 1</w:t>
            </w:r>
          </w:p>
        </w:tc>
      </w:tr>
      <w:tr w:rsidR="009250EC" w14:paraId="697AACB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40A33E" w14:textId="77777777" w:rsidR="009250EC" w:rsidRDefault="009250EC" w:rsidP="009250EC">
            <w:pPr>
              <w:pStyle w:val="TAL"/>
              <w:rPr>
                <w:b/>
                <w:bCs/>
                <w:lang w:val="fr-FR" w:eastAsia="fr-FR"/>
              </w:rPr>
            </w:pPr>
            <w:r>
              <w:rPr>
                <w:b/>
                <w:lang w:val="fr-FR" w:eastAsia="fr-FR"/>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1C35047" w14:textId="77777777" w:rsidR="009250EC" w:rsidRDefault="009250EC" w:rsidP="009250EC">
            <w:pPr>
              <w:pStyle w:val="TAL"/>
              <w:rPr>
                <w:b/>
                <w:lang w:val="fr-FR" w:eastAsia="fr-FR"/>
              </w:rPr>
            </w:pPr>
            <w:r>
              <w:rPr>
                <w:b/>
                <w:lang w:val="fr-FR" w:eastAsia="fr-FR"/>
              </w:rPr>
              <w:t xml:space="preserve">Blocking </w:t>
            </w:r>
            <w:proofErr w:type="spellStart"/>
            <w:r>
              <w:rPr>
                <w:b/>
                <w:lang w:val="fr-FR" w:eastAsia="fr-FR"/>
              </w:rPr>
              <w:t>characteristics</w:t>
            </w:r>
            <w:proofErr w:type="spellEnd"/>
            <w:r>
              <w:rPr>
                <w:b/>
                <w:lang w:val="fr-FR" w:eastAsia="fr-FR"/>
              </w:rPr>
              <w:t xml:space="preserv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EB6399"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D58BA14"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E76569"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B2A4650"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FD82463"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71F89BB7" w14:textId="77777777" w:rsidR="009250EC" w:rsidRDefault="009250EC" w:rsidP="009250EC">
            <w:pPr>
              <w:pStyle w:val="TAL"/>
              <w:rPr>
                <w:b/>
                <w:lang w:val="fr-FR" w:eastAsia="fr-FR"/>
              </w:rPr>
            </w:pPr>
          </w:p>
        </w:tc>
      </w:tr>
      <w:tr w:rsidR="009250EC" w14:paraId="6DE607D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2401430" w14:textId="77777777" w:rsidR="009250EC" w:rsidRDefault="009250EC" w:rsidP="009250EC">
            <w:pPr>
              <w:pStyle w:val="TAL"/>
              <w:rPr>
                <w:bCs/>
                <w:lang w:val="fr-FR" w:eastAsia="fr-FR"/>
              </w:rPr>
            </w:pPr>
            <w:r>
              <w:rPr>
                <w:lang w:val="fr-FR"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0F534204" w14:textId="77777777" w:rsidR="009250EC" w:rsidRDefault="009250EC" w:rsidP="009250EC">
            <w:pPr>
              <w:pStyle w:val="TAL"/>
              <w:rPr>
                <w:lang w:val="fr-FR" w:eastAsia="fr-FR"/>
              </w:rPr>
            </w:pPr>
            <w:proofErr w:type="spellStart"/>
            <w:r>
              <w:rPr>
                <w:lang w:val="fr-FR" w:eastAsia="zh-CN"/>
              </w:rPr>
              <w:t>Inband</w:t>
            </w:r>
            <w:proofErr w:type="spellEnd"/>
            <w:r>
              <w:rPr>
                <w:lang w:val="fr-FR" w:eastAsia="zh-CN"/>
              </w:rPr>
              <w:t xml:space="preserve"> blocking for intra-band </w:t>
            </w:r>
            <w:proofErr w:type="spellStart"/>
            <w:r>
              <w:rPr>
                <w:lang w:val="fr-FR" w:eastAsia="zh-CN"/>
              </w:rPr>
              <w:t>contiguous</w:t>
            </w:r>
            <w:proofErr w:type="spellEnd"/>
            <w:r>
              <w:rPr>
                <w:lang w:val="fr-FR" w:eastAsia="zh-CN"/>
              </w:rPr>
              <w:t xml:space="preserve"> EN-DC (2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8185F5C"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2A0EFFF9" w14:textId="77777777" w:rsidR="009250EC" w:rsidRDefault="009250EC" w:rsidP="009250EC">
            <w:pPr>
              <w:pStyle w:val="TAL"/>
              <w:rPr>
                <w:lang w:val="fr-FR" w:eastAsia="fr-FR"/>
              </w:rPr>
            </w:pPr>
            <w:r>
              <w:rPr>
                <w:rFonts w:eastAsia="SimSun"/>
                <w:lang w:val="fr-FR"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C7ECC1A"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Intra-Band </w:t>
            </w:r>
            <w:proofErr w:type="spellStart"/>
            <w:r>
              <w:rPr>
                <w:lang w:val="fr-FR" w:eastAsia="fr-FR"/>
              </w:rPr>
              <w:t>Contiguous</w:t>
            </w:r>
            <w:proofErr w:type="spellEnd"/>
            <w:r>
              <w:rPr>
                <w:lang w:val="fr-FR" w:eastAsia="fr-FR"/>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768B05A" w14:textId="77777777" w:rsidR="009250EC" w:rsidRDefault="009250EC" w:rsidP="009250EC">
            <w:pPr>
              <w:pStyle w:val="TAL"/>
              <w:rPr>
                <w:lang w:val="fr-FR" w:eastAsia="fr-FR"/>
              </w:rPr>
            </w:pPr>
            <w:r>
              <w:rPr>
                <w:lang w:val="fr-FR" w:eastAsia="ko-KR"/>
              </w:rPr>
              <w:t>E00</w:t>
            </w:r>
            <w:r>
              <w:rPr>
                <w:rFonts w:eastAsia="SimSun"/>
                <w:lang w:val="fr-FR" w:eastAsia="zh-CN"/>
              </w:rPr>
              <w:t>3a</w:t>
            </w:r>
          </w:p>
        </w:tc>
        <w:tc>
          <w:tcPr>
            <w:tcW w:w="1190" w:type="dxa"/>
            <w:tcBorders>
              <w:top w:val="single" w:sz="4" w:space="0" w:color="auto"/>
              <w:left w:val="single" w:sz="4" w:space="0" w:color="auto"/>
              <w:bottom w:val="single" w:sz="4" w:space="0" w:color="auto"/>
              <w:right w:val="single" w:sz="4" w:space="0" w:color="auto"/>
            </w:tcBorders>
          </w:tcPr>
          <w:p w14:paraId="16423B4C"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05E99AD8" w14:textId="77777777" w:rsidR="009250EC" w:rsidRDefault="009250EC" w:rsidP="009250EC">
            <w:pPr>
              <w:pStyle w:val="TAL"/>
              <w:rPr>
                <w:lang w:val="fr-FR" w:eastAsia="fr-FR"/>
              </w:rPr>
            </w:pPr>
          </w:p>
        </w:tc>
      </w:tr>
      <w:tr w:rsidR="009250EC" w14:paraId="1533BB4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CC7A5DD" w14:textId="77777777" w:rsidR="009250EC" w:rsidRDefault="009250EC" w:rsidP="009250EC">
            <w:pPr>
              <w:pStyle w:val="TAL"/>
              <w:rPr>
                <w:bCs/>
                <w:lang w:val="fr-FR" w:eastAsia="fr-FR"/>
              </w:rPr>
            </w:pPr>
            <w:r>
              <w:rPr>
                <w:lang w:val="fr-FR"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0232D25A" w14:textId="77777777" w:rsidR="009250EC" w:rsidRDefault="009250EC" w:rsidP="009250EC">
            <w:pPr>
              <w:pStyle w:val="TAL"/>
              <w:rPr>
                <w:lang w:val="fr-FR" w:eastAsia="fr-FR"/>
              </w:rPr>
            </w:pPr>
            <w:proofErr w:type="spellStart"/>
            <w:r>
              <w:rPr>
                <w:lang w:val="fr-FR" w:eastAsia="zh-CN"/>
              </w:rPr>
              <w:t>Inband</w:t>
            </w:r>
            <w:proofErr w:type="spellEnd"/>
            <w:r>
              <w:rPr>
                <w:lang w:val="fr-FR" w:eastAsia="zh-CN"/>
              </w:rPr>
              <w:t xml:space="preserve"> blocking for intra-band non-</w:t>
            </w:r>
            <w:proofErr w:type="spellStart"/>
            <w:r>
              <w:rPr>
                <w:lang w:val="fr-FR" w:eastAsia="zh-CN"/>
              </w:rPr>
              <w:t>contiguous</w:t>
            </w:r>
            <w:proofErr w:type="spellEnd"/>
            <w:r>
              <w:rPr>
                <w:lang w:val="fr-FR" w:eastAsia="zh-CN"/>
              </w:rPr>
              <w:t xml:space="preserve"> EN-DC (2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72BC699C"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12C783D" w14:textId="77777777" w:rsidR="009250EC" w:rsidRDefault="009250EC" w:rsidP="009250EC">
            <w:pPr>
              <w:pStyle w:val="TAL"/>
              <w:rPr>
                <w:lang w:val="fr-FR" w:eastAsia="fr-FR"/>
              </w:rPr>
            </w:pPr>
            <w:r>
              <w:rPr>
                <w:rFonts w:eastAsia="SimSun"/>
                <w:lang w:val="fr-FR"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20DA296"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Intra-Band Non-</w:t>
            </w:r>
            <w:proofErr w:type="spellStart"/>
            <w:r>
              <w:rPr>
                <w:lang w:val="fr-FR" w:eastAsia="fr-FR"/>
              </w:rPr>
              <w:t>Contiguous</w:t>
            </w:r>
            <w:proofErr w:type="spellEnd"/>
            <w:r>
              <w:rPr>
                <w:lang w:val="fr-FR" w:eastAsia="fr-FR"/>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02339F2" w14:textId="77777777" w:rsidR="009250EC" w:rsidRDefault="009250EC" w:rsidP="009250EC">
            <w:pPr>
              <w:pStyle w:val="TAL"/>
              <w:rPr>
                <w:lang w:val="fr-FR" w:eastAsia="fr-FR"/>
              </w:rPr>
            </w:pPr>
            <w:r>
              <w:rPr>
                <w:lang w:val="fr-FR" w:eastAsia="ko-KR"/>
              </w:rPr>
              <w:t>E00</w:t>
            </w:r>
            <w:r>
              <w:rPr>
                <w:rFonts w:eastAsia="SimSun"/>
                <w:lang w:val="fr-FR" w:eastAsia="zh-CN"/>
              </w:rPr>
              <w:t>4a</w:t>
            </w:r>
          </w:p>
        </w:tc>
        <w:tc>
          <w:tcPr>
            <w:tcW w:w="1190" w:type="dxa"/>
            <w:tcBorders>
              <w:top w:val="single" w:sz="4" w:space="0" w:color="auto"/>
              <w:left w:val="single" w:sz="4" w:space="0" w:color="auto"/>
              <w:bottom w:val="single" w:sz="4" w:space="0" w:color="auto"/>
              <w:right w:val="single" w:sz="4" w:space="0" w:color="auto"/>
            </w:tcBorders>
          </w:tcPr>
          <w:p w14:paraId="2272D082"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9B5CBAB" w14:textId="77777777" w:rsidR="009250EC" w:rsidRDefault="009250EC" w:rsidP="009250EC">
            <w:pPr>
              <w:pStyle w:val="TAL"/>
              <w:rPr>
                <w:rFonts w:cs="Arial"/>
                <w:lang w:val="fr-FR" w:eastAsia="fr-FR"/>
              </w:rPr>
            </w:pPr>
            <w:r>
              <w:rPr>
                <w:rFonts w:cs="Arial"/>
                <w:lang w:val="fr-FR" w:eastAsia="fr-FR"/>
              </w:rPr>
              <w:t>NOTE 5</w:t>
            </w:r>
          </w:p>
          <w:p w14:paraId="3E531AB1"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7.6B.2.2 </w:t>
            </w:r>
            <w:proofErr w:type="gramStart"/>
            <w:r>
              <w:rPr>
                <w:rFonts w:cs="Arial"/>
                <w:lang w:val="fr-FR" w:eastAsia="fr-FR"/>
              </w:rPr>
              <w:t>if</w:t>
            </w:r>
            <w:proofErr w:type="gramEnd"/>
            <w:r>
              <w:rPr>
                <w:rFonts w:cs="Arial"/>
                <w:lang w:val="fr-FR" w:eastAsia="fr-FR"/>
              </w:rPr>
              <w:t xml:space="preserve"> UE supports SA and TS 38.521-1 TC 7.6.2 has been </w:t>
            </w:r>
            <w:proofErr w:type="spellStart"/>
            <w:r>
              <w:rPr>
                <w:rFonts w:cs="Arial"/>
                <w:lang w:val="fr-FR" w:eastAsia="fr-FR"/>
              </w:rPr>
              <w:t>executed</w:t>
            </w:r>
            <w:proofErr w:type="spellEnd"/>
            <w:r>
              <w:rPr>
                <w:rFonts w:cs="Arial"/>
                <w:lang w:val="fr-FR" w:eastAsia="fr-FR"/>
              </w:rPr>
              <w:t>.</w:t>
            </w:r>
          </w:p>
        </w:tc>
      </w:tr>
      <w:tr w:rsidR="009250EC" w14:paraId="0C955C7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CA4C831" w14:textId="77777777" w:rsidR="009250EC" w:rsidRDefault="009250EC" w:rsidP="009250EC">
            <w:pPr>
              <w:pStyle w:val="TAL"/>
              <w:rPr>
                <w:bCs/>
                <w:lang w:val="fr-FR" w:eastAsia="fr-FR"/>
              </w:rPr>
            </w:pPr>
            <w:r>
              <w:rPr>
                <w:lang w:val="fr-FR"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58A0F67C" w14:textId="77777777" w:rsidR="009250EC" w:rsidRDefault="009250EC" w:rsidP="009250EC">
            <w:pPr>
              <w:pStyle w:val="TAL"/>
              <w:rPr>
                <w:lang w:val="fr-FR" w:eastAsia="fr-FR"/>
              </w:rPr>
            </w:pPr>
            <w:proofErr w:type="spellStart"/>
            <w:r>
              <w:rPr>
                <w:lang w:val="fr-FR" w:eastAsia="zh-CN"/>
              </w:rPr>
              <w:t>Inband</w:t>
            </w:r>
            <w:proofErr w:type="spellEnd"/>
            <w:r>
              <w:rPr>
                <w:lang w:val="fr-FR" w:eastAsia="zh-CN"/>
              </w:rPr>
              <w:t xml:space="preserve"> blocking for inter-band EN-DC </w:t>
            </w:r>
            <w:proofErr w:type="spellStart"/>
            <w:r>
              <w:rPr>
                <w:lang w:val="fr-FR" w:eastAsia="zh-CN"/>
              </w:rPr>
              <w:t>within</w:t>
            </w:r>
            <w:proofErr w:type="spellEnd"/>
            <w:r>
              <w:rPr>
                <w:lang w:val="fr-FR" w:eastAsia="zh-CN"/>
              </w:rPr>
              <w:t xml:space="preserve"> FR1 </w:t>
            </w:r>
            <w:r>
              <w:rPr>
                <w:lang w:val="fr-FR" w:eastAsia="fr-FR"/>
              </w:rPr>
              <w:t>(1 NR CC)</w:t>
            </w:r>
          </w:p>
        </w:tc>
        <w:tc>
          <w:tcPr>
            <w:tcW w:w="854" w:type="dxa"/>
            <w:tcBorders>
              <w:top w:val="single" w:sz="4" w:space="0" w:color="auto"/>
              <w:left w:val="single" w:sz="4" w:space="0" w:color="auto"/>
              <w:bottom w:val="single" w:sz="4" w:space="0" w:color="auto"/>
              <w:right w:val="single" w:sz="4" w:space="0" w:color="auto"/>
            </w:tcBorders>
            <w:hideMark/>
          </w:tcPr>
          <w:p w14:paraId="321CE876"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A0EC28C" w14:textId="77777777" w:rsidR="009250EC" w:rsidRDefault="009250EC" w:rsidP="009250EC">
            <w:pPr>
              <w:pStyle w:val="TAL"/>
              <w:rPr>
                <w:lang w:val="fr-FR" w:eastAsia="fr-FR"/>
              </w:rPr>
            </w:pPr>
            <w:r>
              <w:rPr>
                <w:lang w:val="fr-FR" w:eastAsia="fr-FR"/>
              </w:rPr>
              <w:t>C011c</w:t>
            </w:r>
          </w:p>
        </w:tc>
        <w:tc>
          <w:tcPr>
            <w:tcW w:w="3104" w:type="dxa"/>
            <w:tcBorders>
              <w:top w:val="single" w:sz="4" w:space="0" w:color="auto"/>
              <w:left w:val="single" w:sz="4" w:space="0" w:color="auto"/>
              <w:bottom w:val="single" w:sz="4" w:space="0" w:color="auto"/>
              <w:right w:val="single" w:sz="4" w:space="0" w:color="auto"/>
            </w:tcBorders>
            <w:hideMark/>
          </w:tcPr>
          <w:p w14:paraId="434A39DE"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lang w:val="fr-FR" w:eastAsia="fr-FR"/>
              </w:rPr>
              <w:t>with</w:t>
            </w:r>
            <w:proofErr w:type="spellEnd"/>
            <w:r>
              <w:rPr>
                <w:lang w:val="fr-FR" w:eastAsia="fr-FR"/>
              </w:rPr>
              <w:t xml:space="preserve"> 1 NR DL CC</w:t>
            </w:r>
          </w:p>
        </w:tc>
        <w:tc>
          <w:tcPr>
            <w:tcW w:w="1556" w:type="dxa"/>
            <w:tcBorders>
              <w:top w:val="single" w:sz="4" w:space="0" w:color="auto"/>
              <w:left w:val="single" w:sz="4" w:space="0" w:color="auto"/>
              <w:bottom w:val="single" w:sz="4" w:space="0" w:color="auto"/>
              <w:right w:val="single" w:sz="4" w:space="0" w:color="auto"/>
            </w:tcBorders>
            <w:hideMark/>
          </w:tcPr>
          <w:p w14:paraId="119ADEA8" w14:textId="77777777" w:rsidR="009250EC" w:rsidRDefault="009250EC" w:rsidP="009250EC">
            <w:pPr>
              <w:pStyle w:val="TAL"/>
              <w:rPr>
                <w:lang w:val="fr-FR" w:eastAsia="fr-FR"/>
              </w:rPr>
            </w:pPr>
            <w:r>
              <w:rPr>
                <w:lang w:val="fr-FR" w:eastAsia="ko-KR"/>
              </w:rPr>
              <w:t>E00</w:t>
            </w:r>
            <w:r>
              <w:rPr>
                <w:rFonts w:eastAsia="SimSun"/>
                <w:lang w:val="fr-FR" w:eastAsia="zh-CN"/>
              </w:rPr>
              <w:t>5c</w:t>
            </w:r>
          </w:p>
        </w:tc>
        <w:tc>
          <w:tcPr>
            <w:tcW w:w="1190" w:type="dxa"/>
            <w:tcBorders>
              <w:top w:val="single" w:sz="4" w:space="0" w:color="auto"/>
              <w:left w:val="single" w:sz="4" w:space="0" w:color="auto"/>
              <w:bottom w:val="single" w:sz="4" w:space="0" w:color="auto"/>
              <w:right w:val="single" w:sz="4" w:space="0" w:color="auto"/>
            </w:tcBorders>
          </w:tcPr>
          <w:p w14:paraId="7D5C80CF"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0C684BA" w14:textId="77777777" w:rsidR="009250EC" w:rsidRDefault="009250EC" w:rsidP="009250EC">
            <w:pPr>
              <w:pStyle w:val="TAL"/>
              <w:rPr>
                <w:rFonts w:cs="Arial"/>
                <w:lang w:val="fr-FR" w:eastAsia="fr-FR"/>
              </w:rPr>
            </w:pPr>
            <w:r>
              <w:rPr>
                <w:rFonts w:cs="Arial"/>
                <w:lang w:val="fr-FR" w:eastAsia="fr-FR"/>
              </w:rPr>
              <w:t>NOTE 5</w:t>
            </w:r>
          </w:p>
          <w:p w14:paraId="3ADEB367"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TC 7.6B.2.3</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7.6</w:t>
            </w:r>
            <w:r>
              <w:rPr>
                <w:rFonts w:ascii="SimSun" w:eastAsia="SimSun" w:hAnsi="SimSun" w:hint="eastAsia"/>
                <w:lang w:val="fr-FR" w:eastAsia="zh-CN"/>
              </w:rPr>
              <w:t>.</w:t>
            </w:r>
            <w:r>
              <w:rPr>
                <w:lang w:val="fr-FR" w:eastAsia="zh-CN"/>
              </w:rPr>
              <w:t>2</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r>
              <w:rPr>
                <w:rFonts w:eastAsia="SimSun"/>
                <w:lang w:val="fr-FR" w:eastAsia="zh-CN"/>
              </w:rPr>
              <w:t xml:space="preserve"> </w:t>
            </w:r>
          </w:p>
        </w:tc>
      </w:tr>
      <w:tr w:rsidR="009250EC" w14:paraId="25F6E68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095091" w14:textId="77777777" w:rsidR="009250EC" w:rsidRDefault="009250EC" w:rsidP="009250EC">
            <w:pPr>
              <w:pStyle w:val="TAL"/>
              <w:rPr>
                <w:b/>
                <w:bCs/>
                <w:lang w:val="fr-FR" w:eastAsia="fr-FR"/>
              </w:rPr>
            </w:pPr>
            <w:r>
              <w:rPr>
                <w:b/>
                <w:lang w:val="fr-FR" w:eastAsia="fr-FR"/>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64B6DF" w14:textId="77777777" w:rsidR="009250EC" w:rsidRDefault="009250EC" w:rsidP="009250EC">
            <w:pPr>
              <w:pStyle w:val="TAL"/>
              <w:rPr>
                <w:b/>
                <w:lang w:val="fr-FR" w:eastAsia="fr-FR"/>
              </w:rPr>
            </w:pPr>
            <w:proofErr w:type="spellStart"/>
            <w:r>
              <w:rPr>
                <w:b/>
                <w:lang w:val="fr-FR" w:eastAsia="fr-FR"/>
              </w:rPr>
              <w:t>Inband</w:t>
            </w:r>
            <w:proofErr w:type="spellEnd"/>
            <w:r>
              <w:rPr>
                <w:b/>
                <w:lang w:val="fr-FR" w:eastAsia="fr-FR"/>
              </w:rPr>
              <w:t xml:space="preserve"> blocking for EN-DC </w:t>
            </w:r>
            <w:proofErr w:type="spellStart"/>
            <w:r>
              <w:rPr>
                <w:b/>
                <w:lang w:val="fr-FR" w:eastAsia="fr-FR"/>
              </w:rPr>
              <w:t>within</w:t>
            </w:r>
            <w:proofErr w:type="spellEnd"/>
            <w:r>
              <w:rPr>
                <w:b/>
                <w:lang w:val="fr-FR" w:eastAsia="fr-FR"/>
              </w:rPr>
              <w:t xml:space="preserve"> FR1 (&gt;2 </w:t>
            </w:r>
            <w:proofErr w:type="spellStart"/>
            <w:r>
              <w:rPr>
                <w:b/>
                <w:lang w:val="fr-FR" w:eastAsia="fr-FR"/>
              </w:rPr>
              <w:t>CCs</w:t>
            </w:r>
            <w:proofErr w:type="spellEnd"/>
            <w:r>
              <w:rPr>
                <w:b/>
                <w:lang w:val="fr-FR" w:eastAsia="fr-FR"/>
              </w:rPr>
              <w:t>)</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C86DF1"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2E83BB"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8053DC"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01DD7DE"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3EF3B48"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3BC23EFB" w14:textId="77777777" w:rsidR="009250EC" w:rsidRDefault="009250EC" w:rsidP="009250EC">
            <w:pPr>
              <w:pStyle w:val="TAL"/>
              <w:rPr>
                <w:b/>
                <w:lang w:val="fr-FR" w:eastAsia="fr-FR"/>
              </w:rPr>
            </w:pPr>
          </w:p>
        </w:tc>
      </w:tr>
      <w:tr w:rsidR="009250EC" w14:paraId="4B5DF8E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BF747A7" w14:textId="77777777" w:rsidR="009250EC" w:rsidRDefault="009250EC" w:rsidP="009250EC">
            <w:pPr>
              <w:pStyle w:val="TAL"/>
              <w:rPr>
                <w:lang w:val="fr-FR" w:eastAsia="fr-FR"/>
              </w:rPr>
            </w:pPr>
            <w:r>
              <w:rPr>
                <w:lang w:val="fr-FR" w:eastAsia="fr-FR"/>
              </w:rPr>
              <w:t>7.6B.2.3_1.1</w:t>
            </w:r>
          </w:p>
        </w:tc>
        <w:tc>
          <w:tcPr>
            <w:tcW w:w="4383" w:type="dxa"/>
            <w:tcBorders>
              <w:top w:val="single" w:sz="4" w:space="0" w:color="auto"/>
              <w:left w:val="single" w:sz="4" w:space="0" w:color="auto"/>
              <w:bottom w:val="single" w:sz="4" w:space="0" w:color="auto"/>
              <w:right w:val="single" w:sz="4" w:space="0" w:color="auto"/>
            </w:tcBorders>
            <w:hideMark/>
          </w:tcPr>
          <w:p w14:paraId="28848D63" w14:textId="77777777" w:rsidR="009250EC" w:rsidRDefault="009250EC" w:rsidP="009250EC">
            <w:pPr>
              <w:pStyle w:val="TAL"/>
              <w:rPr>
                <w:lang w:val="fr-FR" w:eastAsia="fr-FR"/>
              </w:rPr>
            </w:pPr>
            <w:proofErr w:type="spellStart"/>
            <w:r>
              <w:rPr>
                <w:lang w:val="fr-FR" w:eastAsia="fr-FR"/>
              </w:rPr>
              <w:t>Inband</w:t>
            </w:r>
            <w:proofErr w:type="spellEnd"/>
            <w:r>
              <w:rPr>
                <w:lang w:val="fr-FR" w:eastAsia="fr-FR"/>
              </w:rPr>
              <w:t xml:space="preserve"> blocking for EN-DC </w:t>
            </w:r>
            <w:proofErr w:type="spellStart"/>
            <w:r>
              <w:rPr>
                <w:lang w:val="fr-FR" w:eastAsia="fr-FR"/>
              </w:rPr>
              <w:t>within</w:t>
            </w:r>
            <w:proofErr w:type="spellEnd"/>
            <w:r>
              <w:rPr>
                <w:lang w:val="fr-FR" w:eastAsia="fr-FR"/>
              </w:rPr>
              <w:t xml:space="preserve"> FR1 (3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0030DFE4" w14:textId="77777777" w:rsidR="009250EC" w:rsidRDefault="009250EC" w:rsidP="009250EC">
            <w:pPr>
              <w:pStyle w:val="TAC"/>
              <w:rPr>
                <w:rFonts w:cs="Arial"/>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09E7E5" w14:textId="77777777" w:rsidR="009250EC" w:rsidRDefault="009250EC" w:rsidP="009250EC">
            <w:pPr>
              <w:pStyle w:val="TAL"/>
              <w:rPr>
                <w:rFonts w:eastAsia="SimSun" w:cstheme="minorBidi"/>
                <w:lang w:val="fr-FR" w:eastAsia="zh-CN"/>
              </w:rPr>
            </w:pPr>
            <w:r>
              <w:rPr>
                <w:lang w:val="fr-FR"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D1233A2" w14:textId="77777777" w:rsidR="009250EC" w:rsidRDefault="009250EC" w:rsidP="009250EC">
            <w:pPr>
              <w:pStyle w:val="TAL"/>
              <w:rPr>
                <w:rFonts w:eastAsia="SimSun"/>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rFonts w:eastAsia="SimSun"/>
                <w:lang w:val="fr-FR" w:eastAsia="zh-CN"/>
              </w:rPr>
              <w:t xml:space="preserve"> EN-DC </w:t>
            </w:r>
            <w:proofErr w:type="spellStart"/>
            <w:r>
              <w:rPr>
                <w:lang w:val="fr-FR" w:eastAsia="fr-FR"/>
              </w:rPr>
              <w:t>within</w:t>
            </w:r>
            <w:proofErr w:type="spellEnd"/>
            <w:r>
              <w:rPr>
                <w:lang w:val="fr-FR" w:eastAsia="fr-FR"/>
              </w:rPr>
              <w:t xml:space="preserve"> FR1 (3</w:t>
            </w:r>
            <w:r>
              <w:rPr>
                <w:rFonts w:eastAsia="SimSun"/>
                <w:lang w:val="fr-FR" w:eastAsia="zh-CN"/>
              </w:rPr>
              <w:t xml:space="preserve">DL </w:t>
            </w:r>
            <w:proofErr w:type="spellStart"/>
            <w:r>
              <w:rPr>
                <w:lang w:val="fr-FR" w:eastAsia="fr-FR"/>
              </w:rPr>
              <w:t>CCs</w:t>
            </w:r>
            <w:proofErr w:type="spellEnd"/>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0E537DE2" w14:textId="77777777" w:rsidR="009250EC" w:rsidRDefault="009250EC" w:rsidP="009250EC">
            <w:pPr>
              <w:pStyle w:val="TAL"/>
              <w:rPr>
                <w:rFonts w:eastAsia="SimSun"/>
                <w:lang w:val="fr-FR" w:eastAsia="zh-CN"/>
              </w:rPr>
            </w:pPr>
            <w:r>
              <w:rPr>
                <w:rFonts w:eastAsia="SimSun"/>
                <w:szCs w:val="18"/>
                <w:lang w:val="fr-FR" w:eastAsia="fr-FR"/>
              </w:rPr>
              <w:t>E00</w:t>
            </w:r>
            <w:r>
              <w:rPr>
                <w:rFonts w:eastAsia="SimSun"/>
                <w:szCs w:val="18"/>
                <w:lang w:val="fr-FR" w:eastAsia="zh-CN"/>
              </w:rPr>
              <w:t>6</w:t>
            </w:r>
          </w:p>
        </w:tc>
        <w:tc>
          <w:tcPr>
            <w:tcW w:w="1190" w:type="dxa"/>
            <w:tcBorders>
              <w:top w:val="single" w:sz="4" w:space="0" w:color="auto"/>
              <w:left w:val="single" w:sz="4" w:space="0" w:color="auto"/>
              <w:bottom w:val="single" w:sz="4" w:space="0" w:color="auto"/>
              <w:right w:val="single" w:sz="4" w:space="0" w:color="auto"/>
            </w:tcBorders>
          </w:tcPr>
          <w:p w14:paraId="34110B23" w14:textId="77777777" w:rsidR="009250EC" w:rsidRDefault="009250EC" w:rsidP="009250EC">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0CE514DC" w14:textId="77777777" w:rsidR="009250EC" w:rsidRDefault="009250EC" w:rsidP="009250EC">
            <w:pPr>
              <w:pStyle w:val="TAL"/>
              <w:rPr>
                <w:rFonts w:eastAsiaTheme="minorHAnsi"/>
                <w:lang w:val="fr-FR" w:eastAsia="fr-FR"/>
              </w:rPr>
            </w:pPr>
          </w:p>
        </w:tc>
      </w:tr>
      <w:tr w:rsidR="009250EC" w14:paraId="279B38C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F22FD4D" w14:textId="77777777" w:rsidR="009250EC" w:rsidRDefault="009250EC" w:rsidP="009250EC">
            <w:pPr>
              <w:pStyle w:val="TAL"/>
              <w:rPr>
                <w:lang w:val="fr-FR" w:eastAsia="fr-FR"/>
              </w:rPr>
            </w:pPr>
            <w:r>
              <w:rPr>
                <w:lang w:val="fr-FR" w:eastAsia="fr-FR"/>
              </w:rPr>
              <w:t>7.6B.2.3_1.2</w:t>
            </w:r>
          </w:p>
        </w:tc>
        <w:tc>
          <w:tcPr>
            <w:tcW w:w="4383" w:type="dxa"/>
            <w:tcBorders>
              <w:top w:val="single" w:sz="4" w:space="0" w:color="auto"/>
              <w:left w:val="single" w:sz="4" w:space="0" w:color="auto"/>
              <w:bottom w:val="single" w:sz="4" w:space="0" w:color="auto"/>
              <w:right w:val="single" w:sz="4" w:space="0" w:color="auto"/>
            </w:tcBorders>
            <w:hideMark/>
          </w:tcPr>
          <w:p w14:paraId="2C5C5A13" w14:textId="77777777" w:rsidR="009250EC" w:rsidRDefault="009250EC" w:rsidP="009250EC">
            <w:pPr>
              <w:pStyle w:val="TAL"/>
              <w:rPr>
                <w:lang w:val="fr-FR" w:eastAsia="fr-FR"/>
              </w:rPr>
            </w:pPr>
            <w:proofErr w:type="spellStart"/>
            <w:r>
              <w:rPr>
                <w:lang w:val="fr-FR" w:eastAsia="fr-FR"/>
              </w:rPr>
              <w:t>Inband</w:t>
            </w:r>
            <w:proofErr w:type="spellEnd"/>
            <w:r>
              <w:rPr>
                <w:lang w:val="fr-FR" w:eastAsia="fr-FR"/>
              </w:rPr>
              <w:t xml:space="preserve"> blocking for EN-DC </w:t>
            </w:r>
            <w:proofErr w:type="spellStart"/>
            <w:r>
              <w:rPr>
                <w:lang w:val="fr-FR" w:eastAsia="fr-FR"/>
              </w:rPr>
              <w:t>within</w:t>
            </w:r>
            <w:proofErr w:type="spellEnd"/>
            <w:r>
              <w:rPr>
                <w:lang w:val="fr-FR" w:eastAsia="fr-FR"/>
              </w:rPr>
              <w:t xml:space="preserve"> FR1 (4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6DF86257" w14:textId="77777777" w:rsidR="009250EC" w:rsidRDefault="009250EC" w:rsidP="009250EC">
            <w:pPr>
              <w:pStyle w:val="TAC"/>
              <w:rPr>
                <w:rFonts w:cs="Arial"/>
                <w:lang w:val="fr-FR" w:eastAsia="fr-FR"/>
              </w:rPr>
            </w:pPr>
            <w:r>
              <w:rPr>
                <w:lang w:val="fr-FR"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CE1A2D5" w14:textId="77777777" w:rsidR="009250EC" w:rsidRDefault="009250EC" w:rsidP="009250EC">
            <w:pPr>
              <w:pStyle w:val="TAL"/>
              <w:rPr>
                <w:rFonts w:eastAsia="SimSun" w:cstheme="minorBidi"/>
                <w:lang w:val="fr-FR" w:eastAsia="zh-CN"/>
              </w:rPr>
            </w:pPr>
            <w:r>
              <w:rPr>
                <w:lang w:val="fr-FR" w:eastAsia="zh-TW"/>
              </w:rPr>
              <w:t>C04</w:t>
            </w:r>
            <w:r>
              <w:rPr>
                <w:rFonts w:eastAsia="SimSun"/>
                <w:lang w:val="fr-FR"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730AFB4" w14:textId="77777777" w:rsidR="009250EC" w:rsidRDefault="009250EC" w:rsidP="009250EC">
            <w:pPr>
              <w:pStyle w:val="TAL"/>
              <w:rPr>
                <w:rFonts w:eastAsia="SimSun"/>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SimSun"/>
                <w:lang w:val="fr-FR" w:eastAsia="zh-CN"/>
              </w:rPr>
              <w:t xml:space="preserve">EN-DC </w:t>
            </w:r>
            <w:proofErr w:type="spellStart"/>
            <w:r>
              <w:rPr>
                <w:lang w:val="fr-FR" w:eastAsia="fr-FR"/>
              </w:rPr>
              <w:t>within</w:t>
            </w:r>
            <w:proofErr w:type="spellEnd"/>
            <w:r>
              <w:rPr>
                <w:lang w:val="fr-FR" w:eastAsia="fr-FR"/>
              </w:rPr>
              <w:t xml:space="preserve"> FR1 (4</w:t>
            </w:r>
            <w:r>
              <w:rPr>
                <w:rFonts w:eastAsia="SimSun"/>
                <w:lang w:val="fr-FR" w:eastAsia="zh-CN"/>
              </w:rPr>
              <w:t xml:space="preserve">DL </w:t>
            </w:r>
            <w:proofErr w:type="spellStart"/>
            <w:r>
              <w:rPr>
                <w:lang w:val="fr-FR" w:eastAsia="fr-FR"/>
              </w:rPr>
              <w:t>CCs</w:t>
            </w:r>
            <w:proofErr w:type="spellEnd"/>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11D15CA4" w14:textId="77777777" w:rsidR="009250EC" w:rsidRDefault="009250EC" w:rsidP="009250EC">
            <w:pPr>
              <w:pStyle w:val="TAL"/>
              <w:rPr>
                <w:rFonts w:eastAsia="SimSun"/>
                <w:lang w:val="fr-FR" w:eastAsia="zh-CN"/>
              </w:rPr>
            </w:pPr>
            <w:r>
              <w:rPr>
                <w:rFonts w:eastAsia="SimSun"/>
                <w:szCs w:val="18"/>
                <w:lang w:val="fr-FR" w:eastAsia="fr-FR"/>
              </w:rPr>
              <w:t>E00</w:t>
            </w:r>
            <w:r>
              <w:rPr>
                <w:rFonts w:eastAsia="SimSun"/>
                <w:szCs w:val="18"/>
                <w:lang w:val="fr-FR" w:eastAsia="zh-CN"/>
              </w:rPr>
              <w:t>7</w:t>
            </w:r>
          </w:p>
        </w:tc>
        <w:tc>
          <w:tcPr>
            <w:tcW w:w="1190" w:type="dxa"/>
            <w:tcBorders>
              <w:top w:val="single" w:sz="4" w:space="0" w:color="auto"/>
              <w:left w:val="single" w:sz="4" w:space="0" w:color="auto"/>
              <w:bottom w:val="single" w:sz="4" w:space="0" w:color="auto"/>
              <w:right w:val="single" w:sz="4" w:space="0" w:color="auto"/>
            </w:tcBorders>
          </w:tcPr>
          <w:p w14:paraId="27DBC7A9" w14:textId="77777777" w:rsidR="009250EC" w:rsidRDefault="009250EC" w:rsidP="009250EC">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35876E32" w14:textId="77777777" w:rsidR="009250EC" w:rsidRDefault="009250EC" w:rsidP="009250EC">
            <w:pPr>
              <w:pStyle w:val="TAL"/>
              <w:rPr>
                <w:rFonts w:eastAsiaTheme="minorHAnsi"/>
                <w:lang w:val="fr-FR" w:eastAsia="fr-FR"/>
              </w:rPr>
            </w:pPr>
          </w:p>
        </w:tc>
      </w:tr>
      <w:tr w:rsidR="009250EC" w14:paraId="2E66089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8DED2A3" w14:textId="77777777" w:rsidR="009250EC" w:rsidRDefault="009250EC" w:rsidP="009250EC">
            <w:pPr>
              <w:pStyle w:val="TAL"/>
              <w:rPr>
                <w:lang w:val="fr-FR" w:eastAsia="fr-FR"/>
              </w:rPr>
            </w:pPr>
            <w:r>
              <w:rPr>
                <w:lang w:val="fr-FR" w:eastAsia="fr-FR"/>
              </w:rPr>
              <w:t>7.6B.2.3_1.3</w:t>
            </w:r>
          </w:p>
        </w:tc>
        <w:tc>
          <w:tcPr>
            <w:tcW w:w="4383" w:type="dxa"/>
            <w:tcBorders>
              <w:top w:val="single" w:sz="4" w:space="0" w:color="auto"/>
              <w:left w:val="single" w:sz="4" w:space="0" w:color="auto"/>
              <w:bottom w:val="single" w:sz="4" w:space="0" w:color="auto"/>
              <w:right w:val="single" w:sz="4" w:space="0" w:color="auto"/>
            </w:tcBorders>
            <w:hideMark/>
          </w:tcPr>
          <w:p w14:paraId="67437999" w14:textId="77777777" w:rsidR="009250EC" w:rsidRDefault="009250EC" w:rsidP="009250EC">
            <w:pPr>
              <w:pStyle w:val="TAL"/>
              <w:rPr>
                <w:lang w:val="fr-FR" w:eastAsia="fr-FR"/>
              </w:rPr>
            </w:pPr>
            <w:proofErr w:type="spellStart"/>
            <w:r>
              <w:rPr>
                <w:lang w:val="fr-FR" w:eastAsia="fr-FR"/>
              </w:rPr>
              <w:t>Inband</w:t>
            </w:r>
            <w:proofErr w:type="spellEnd"/>
            <w:r>
              <w:rPr>
                <w:lang w:val="fr-FR" w:eastAsia="fr-FR"/>
              </w:rPr>
              <w:t xml:space="preserve"> blocking for EN-DC </w:t>
            </w:r>
            <w:proofErr w:type="spellStart"/>
            <w:r>
              <w:rPr>
                <w:lang w:val="fr-FR" w:eastAsia="fr-FR"/>
              </w:rPr>
              <w:t>within</w:t>
            </w:r>
            <w:proofErr w:type="spellEnd"/>
            <w:r>
              <w:rPr>
                <w:lang w:val="fr-FR" w:eastAsia="fr-FR"/>
              </w:rPr>
              <w:t xml:space="preserve"> FR1 (5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229CE03D" w14:textId="77777777" w:rsidR="009250EC" w:rsidRDefault="009250EC" w:rsidP="009250EC">
            <w:pPr>
              <w:pStyle w:val="TAC"/>
              <w:rPr>
                <w:rFonts w:cs="Arial"/>
                <w:lang w:val="fr-FR" w:eastAsia="fr-FR"/>
              </w:rPr>
            </w:pPr>
            <w:r>
              <w:rPr>
                <w:lang w:val="fr-FR"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7534F16" w14:textId="77777777" w:rsidR="009250EC" w:rsidRDefault="009250EC" w:rsidP="009250EC">
            <w:pPr>
              <w:pStyle w:val="TAL"/>
              <w:rPr>
                <w:rFonts w:eastAsia="SimSun" w:cstheme="minorBidi"/>
                <w:lang w:val="fr-FR" w:eastAsia="zh-CN"/>
              </w:rPr>
            </w:pPr>
            <w:r>
              <w:rPr>
                <w:lang w:val="fr-FR" w:eastAsia="zh-TW"/>
              </w:rPr>
              <w:t>C04</w:t>
            </w:r>
            <w:r>
              <w:rPr>
                <w:lang w:val="fr-FR" w:eastAsia="fr-FR"/>
              </w:rPr>
              <w:t>7</w:t>
            </w:r>
          </w:p>
        </w:tc>
        <w:tc>
          <w:tcPr>
            <w:tcW w:w="3104" w:type="dxa"/>
            <w:tcBorders>
              <w:top w:val="single" w:sz="4" w:space="0" w:color="auto"/>
              <w:left w:val="single" w:sz="4" w:space="0" w:color="auto"/>
              <w:bottom w:val="single" w:sz="4" w:space="0" w:color="auto"/>
              <w:right w:val="single" w:sz="4" w:space="0" w:color="auto"/>
            </w:tcBorders>
            <w:hideMark/>
          </w:tcPr>
          <w:p w14:paraId="520DF168" w14:textId="77777777" w:rsidR="009250EC" w:rsidRDefault="009250EC" w:rsidP="009250EC">
            <w:pPr>
              <w:pStyle w:val="TAL"/>
              <w:rPr>
                <w:rFonts w:eastAsia="SimSun"/>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w:t>
            </w:r>
            <w:proofErr w:type="spellStart"/>
            <w:r>
              <w:rPr>
                <w:lang w:val="fr-FR" w:eastAsia="fr-FR"/>
              </w:rPr>
              <w:t>within</w:t>
            </w:r>
            <w:proofErr w:type="spellEnd"/>
            <w:r>
              <w:rPr>
                <w:lang w:val="fr-FR" w:eastAsia="fr-FR"/>
              </w:rPr>
              <w:t xml:space="preserve"> FR1 (5</w:t>
            </w:r>
            <w:r>
              <w:rPr>
                <w:rFonts w:eastAsia="SimSun"/>
                <w:lang w:val="fr-FR" w:eastAsia="zh-CN"/>
              </w:rPr>
              <w:t xml:space="preserve">DL </w:t>
            </w:r>
            <w:proofErr w:type="spellStart"/>
            <w:r>
              <w:rPr>
                <w:lang w:val="fr-FR" w:eastAsia="fr-FR"/>
              </w:rPr>
              <w:t>CCs</w:t>
            </w:r>
            <w:proofErr w:type="spellEnd"/>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7BF30AB4" w14:textId="77777777" w:rsidR="009250EC" w:rsidRDefault="009250EC" w:rsidP="009250EC">
            <w:pPr>
              <w:pStyle w:val="TAL"/>
              <w:rPr>
                <w:rFonts w:eastAsia="SimSun"/>
                <w:lang w:val="fr-FR" w:eastAsia="zh-CN"/>
              </w:rPr>
            </w:pPr>
            <w:r>
              <w:rPr>
                <w:rFonts w:eastAsia="SimSun"/>
                <w:szCs w:val="18"/>
                <w:lang w:val="fr-FR" w:eastAsia="fr-FR"/>
              </w:rPr>
              <w:t>E00</w:t>
            </w:r>
            <w:r>
              <w:rPr>
                <w:rFonts w:eastAsia="SimSun"/>
                <w:szCs w:val="18"/>
                <w:lang w:val="fr-FR" w:eastAsia="zh-CN"/>
              </w:rPr>
              <w:t>8</w:t>
            </w:r>
          </w:p>
        </w:tc>
        <w:tc>
          <w:tcPr>
            <w:tcW w:w="1190" w:type="dxa"/>
            <w:tcBorders>
              <w:top w:val="single" w:sz="4" w:space="0" w:color="auto"/>
              <w:left w:val="single" w:sz="4" w:space="0" w:color="auto"/>
              <w:bottom w:val="single" w:sz="4" w:space="0" w:color="auto"/>
              <w:right w:val="single" w:sz="4" w:space="0" w:color="auto"/>
            </w:tcBorders>
          </w:tcPr>
          <w:p w14:paraId="35EE991F" w14:textId="77777777" w:rsidR="009250EC" w:rsidRDefault="009250EC" w:rsidP="009250EC">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D750C50" w14:textId="77777777" w:rsidR="009250EC" w:rsidRDefault="009250EC" w:rsidP="009250EC">
            <w:pPr>
              <w:pStyle w:val="TAL"/>
              <w:rPr>
                <w:rFonts w:eastAsiaTheme="minorHAnsi"/>
                <w:lang w:val="fr-FR" w:eastAsia="fr-FR"/>
              </w:rPr>
            </w:pPr>
            <w:r>
              <w:rPr>
                <w:lang w:val="fr-FR" w:eastAsia="fr-FR"/>
              </w:rPr>
              <w:t>Skip TC 7.6B.</w:t>
            </w:r>
            <w:r>
              <w:rPr>
                <w:rFonts w:eastAsia="SimSun"/>
                <w:lang w:val="fr-FR" w:eastAsia="zh-CN"/>
              </w:rPr>
              <w:t>2</w:t>
            </w:r>
            <w:r>
              <w:rPr>
                <w:lang w:val="fr-FR" w:eastAsia="fr-FR"/>
              </w:rPr>
              <w:t>.</w:t>
            </w:r>
            <w:r>
              <w:rPr>
                <w:rFonts w:eastAsia="SimSun"/>
                <w:lang w:val="fr-FR" w:eastAsia="zh-CN"/>
              </w:rPr>
              <w:t>3_1.3</w:t>
            </w:r>
            <w:r>
              <w:rPr>
                <w:lang w:val="fr-FR" w:eastAsia="fr-FR"/>
              </w:rPr>
              <w:t xml:space="preserve"> if UE supports SA and TS 38.521-</w:t>
            </w:r>
            <w:r>
              <w:rPr>
                <w:rFonts w:eastAsia="SimSun"/>
                <w:lang w:val="fr-FR" w:eastAsia="zh-CN"/>
              </w:rPr>
              <w:t>1</w:t>
            </w:r>
            <w:r>
              <w:rPr>
                <w:lang w:val="fr-FR" w:eastAsia="fr-FR"/>
              </w:rPr>
              <w:t xml:space="preserve"> TC 7.6</w:t>
            </w:r>
            <w:r>
              <w:rPr>
                <w:rFonts w:eastAsia="SimSun"/>
                <w:lang w:val="fr-FR" w:eastAsia="zh-CN"/>
              </w:rPr>
              <w:t>A</w:t>
            </w:r>
            <w:r>
              <w:rPr>
                <w:lang w:val="fr-FR" w:eastAsia="fr-FR"/>
              </w:rPr>
              <w:t>.</w:t>
            </w:r>
            <w:r>
              <w:rPr>
                <w:rFonts w:eastAsia="SimSun"/>
                <w:lang w:val="fr-FR" w:eastAsia="zh-CN"/>
              </w:rPr>
              <w:t>2.3</w:t>
            </w:r>
            <w:r>
              <w:rPr>
                <w:lang w:val="fr-FR" w:eastAsia="fr-FR"/>
              </w:rPr>
              <w:t xml:space="preserve"> has been </w:t>
            </w:r>
            <w:proofErr w:type="spellStart"/>
            <w:r>
              <w:rPr>
                <w:lang w:val="fr-FR" w:eastAsia="fr-FR"/>
              </w:rPr>
              <w:t>executed</w:t>
            </w:r>
            <w:proofErr w:type="spellEnd"/>
            <w:r>
              <w:rPr>
                <w:lang w:val="fr-FR" w:eastAsia="fr-FR"/>
              </w:rPr>
              <w:t>.</w:t>
            </w:r>
          </w:p>
        </w:tc>
      </w:tr>
      <w:tr w:rsidR="009250EC" w14:paraId="4357B75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B6382A9" w14:textId="77777777" w:rsidR="009250EC" w:rsidRDefault="009250EC" w:rsidP="009250EC">
            <w:pPr>
              <w:pStyle w:val="TAL"/>
              <w:rPr>
                <w:lang w:val="fr-FR" w:eastAsia="zh-CN"/>
              </w:rPr>
            </w:pPr>
            <w:r>
              <w:rPr>
                <w:lang w:val="fr-FR" w:eastAsia="fr-FR"/>
              </w:rPr>
              <w:lastRenderedPageBreak/>
              <w:t>7.6B.2.4</w:t>
            </w:r>
          </w:p>
        </w:tc>
        <w:tc>
          <w:tcPr>
            <w:tcW w:w="4383" w:type="dxa"/>
            <w:tcBorders>
              <w:top w:val="single" w:sz="4" w:space="0" w:color="auto"/>
              <w:left w:val="single" w:sz="4" w:space="0" w:color="auto"/>
              <w:bottom w:val="single" w:sz="4" w:space="0" w:color="auto"/>
              <w:right w:val="single" w:sz="4" w:space="0" w:color="auto"/>
            </w:tcBorders>
            <w:hideMark/>
          </w:tcPr>
          <w:p w14:paraId="53985B05" w14:textId="77777777" w:rsidR="009250EC" w:rsidRDefault="009250EC" w:rsidP="009250EC">
            <w:pPr>
              <w:pStyle w:val="TAL"/>
              <w:rPr>
                <w:lang w:val="fr-FR" w:eastAsia="zh-CN"/>
              </w:rPr>
            </w:pPr>
            <w:proofErr w:type="spellStart"/>
            <w:r>
              <w:rPr>
                <w:lang w:val="fr-FR" w:eastAsia="fr-FR"/>
              </w:rPr>
              <w:t>Inband</w:t>
            </w:r>
            <w:proofErr w:type="spellEnd"/>
            <w:r>
              <w:rPr>
                <w:lang w:val="fr-FR" w:eastAsia="fr-FR"/>
              </w:rPr>
              <w:t xml:space="preserve"> blocking for inter-band EN-DC </w:t>
            </w:r>
            <w:proofErr w:type="spellStart"/>
            <w:r>
              <w:rPr>
                <w:lang w:val="fr-FR" w:eastAsia="fr-FR"/>
              </w:rPr>
              <w:t>including</w:t>
            </w:r>
            <w:proofErr w:type="spellEnd"/>
            <w:r>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hideMark/>
          </w:tcPr>
          <w:p w14:paraId="16E8AF8D" w14:textId="77777777" w:rsidR="009250EC" w:rsidRDefault="009250EC" w:rsidP="009250EC">
            <w:pPr>
              <w:pStyle w:val="TAC"/>
              <w:rPr>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77A37ACD" w14:textId="77777777" w:rsidR="009250EC" w:rsidRDefault="009250EC" w:rsidP="009250EC">
            <w:pPr>
              <w:pStyle w:val="TAL"/>
              <w:rPr>
                <w:lang w:val="fr-FR" w:eastAsia="fr-FR"/>
              </w:rPr>
            </w:pPr>
            <w:r>
              <w:rPr>
                <w:lang w:val="fr-FR" w:eastAsia="fr-FR"/>
              </w:rPr>
              <w:t>C011c</w:t>
            </w:r>
          </w:p>
        </w:tc>
        <w:tc>
          <w:tcPr>
            <w:tcW w:w="3104" w:type="dxa"/>
            <w:tcBorders>
              <w:top w:val="single" w:sz="4" w:space="0" w:color="auto"/>
              <w:left w:val="single" w:sz="4" w:space="0" w:color="auto"/>
              <w:bottom w:val="single" w:sz="4" w:space="0" w:color="auto"/>
              <w:right w:val="single" w:sz="4" w:space="0" w:color="auto"/>
            </w:tcBorders>
            <w:hideMark/>
          </w:tcPr>
          <w:p w14:paraId="55AB0EB8" w14:textId="77777777" w:rsidR="009250EC" w:rsidRDefault="009250EC" w:rsidP="009250E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lang w:val="fr-FR" w:eastAsia="fr-FR"/>
              </w:rPr>
              <w:t>with</w:t>
            </w:r>
            <w:proofErr w:type="spellEnd"/>
            <w:r>
              <w:rPr>
                <w:lang w:val="fr-FR" w:eastAsia="fr-FR"/>
              </w:rPr>
              <w:t xml:space="preserve"> 1 NR DL CC</w:t>
            </w:r>
          </w:p>
        </w:tc>
        <w:tc>
          <w:tcPr>
            <w:tcW w:w="1556" w:type="dxa"/>
            <w:tcBorders>
              <w:top w:val="single" w:sz="4" w:space="0" w:color="auto"/>
              <w:left w:val="single" w:sz="4" w:space="0" w:color="auto"/>
              <w:bottom w:val="single" w:sz="4" w:space="0" w:color="auto"/>
              <w:right w:val="single" w:sz="4" w:space="0" w:color="auto"/>
            </w:tcBorders>
            <w:hideMark/>
          </w:tcPr>
          <w:p w14:paraId="1E60999D" w14:textId="77777777" w:rsidR="009250EC" w:rsidRDefault="009250EC" w:rsidP="009250EC">
            <w:pPr>
              <w:pStyle w:val="TAL"/>
              <w:rPr>
                <w:lang w:val="fr-FR" w:eastAsia="ko-KR"/>
              </w:rPr>
            </w:pPr>
            <w:r>
              <w:rPr>
                <w:lang w:val="fr-FR" w:eastAsia="ko-KR"/>
              </w:rPr>
              <w:t>E00</w:t>
            </w:r>
            <w:r>
              <w:rPr>
                <w:rFonts w:eastAsia="SimSun"/>
                <w:lang w:val="fr-FR" w:eastAsia="zh-CN"/>
              </w:rPr>
              <w:t>5c</w:t>
            </w:r>
          </w:p>
        </w:tc>
        <w:tc>
          <w:tcPr>
            <w:tcW w:w="1190" w:type="dxa"/>
            <w:tcBorders>
              <w:top w:val="single" w:sz="4" w:space="0" w:color="auto"/>
              <w:left w:val="single" w:sz="4" w:space="0" w:color="auto"/>
              <w:bottom w:val="single" w:sz="4" w:space="0" w:color="auto"/>
              <w:right w:val="single" w:sz="4" w:space="0" w:color="auto"/>
            </w:tcBorders>
          </w:tcPr>
          <w:p w14:paraId="7AF1DDAB"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BD1EDD2" w14:textId="77777777" w:rsidR="009250EC" w:rsidRDefault="009250EC" w:rsidP="009250EC">
            <w:pPr>
              <w:pStyle w:val="TAL"/>
              <w:rPr>
                <w:rFonts w:cs="Arial"/>
                <w:lang w:val="fr-FR" w:eastAsia="fr-FR"/>
              </w:rPr>
            </w:pPr>
            <w:r>
              <w:rPr>
                <w:rFonts w:cs="Arial"/>
                <w:lang w:val="fr-FR" w:eastAsia="fr-FR"/>
              </w:rPr>
              <w:t>NOTE 5</w:t>
            </w:r>
          </w:p>
          <w:p w14:paraId="2F9D5F24" w14:textId="77777777" w:rsidR="009250EC" w:rsidRDefault="009250EC" w:rsidP="009250EC">
            <w:pPr>
              <w:pStyle w:val="TAL"/>
              <w:rPr>
                <w:rFonts w:cstheme="minorBidi"/>
                <w:lang w:val="fr-FR" w:eastAsia="zh-CN"/>
              </w:rPr>
            </w:pPr>
            <w:r>
              <w:rPr>
                <w:rFonts w:cs="Arial"/>
                <w:lang w:val="fr-FR" w:eastAsia="fr-FR"/>
              </w:rPr>
              <w:t xml:space="preserve">Skip </w:t>
            </w:r>
            <w:r>
              <w:rPr>
                <w:lang w:val="fr-FR" w:eastAsia="zh-CN"/>
              </w:rPr>
              <w:t xml:space="preserve">TC </w:t>
            </w:r>
            <w:r>
              <w:rPr>
                <w:rFonts w:cs="Arial"/>
                <w:lang w:val="fr-FR" w:eastAsia="fr-FR"/>
              </w:rPr>
              <w:t xml:space="preserve">7.6B.2.4 </w:t>
            </w:r>
            <w:proofErr w:type="gramStart"/>
            <w:r>
              <w:rPr>
                <w:rFonts w:cs="Arial"/>
                <w:lang w:val="fr-FR" w:eastAsia="fr-FR"/>
              </w:rPr>
              <w:t>if</w:t>
            </w:r>
            <w:proofErr w:type="gramEnd"/>
            <w:r>
              <w:rPr>
                <w:rFonts w:cs="Arial"/>
                <w:lang w:val="fr-FR" w:eastAsia="fr-FR"/>
              </w:rPr>
              <w:t xml:space="preserve"> UE supports SA and TS 38.521-2 TC 7.6.2 has been </w:t>
            </w:r>
            <w:proofErr w:type="spellStart"/>
            <w:r>
              <w:rPr>
                <w:rFonts w:cs="Arial"/>
                <w:lang w:val="fr-FR" w:eastAsia="fr-FR"/>
              </w:rPr>
              <w:t>executed</w:t>
            </w:r>
            <w:proofErr w:type="spellEnd"/>
            <w:r>
              <w:rPr>
                <w:rFonts w:cs="Arial"/>
                <w:lang w:val="fr-FR" w:eastAsia="fr-FR"/>
              </w:rPr>
              <w:t>.</w:t>
            </w:r>
          </w:p>
        </w:tc>
      </w:tr>
      <w:tr w:rsidR="009250EC" w14:paraId="06B13D9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21D848" w14:textId="77777777" w:rsidR="009250EC" w:rsidRDefault="009250EC" w:rsidP="009250EC">
            <w:pPr>
              <w:pStyle w:val="TAL"/>
              <w:rPr>
                <w:b/>
                <w:bCs/>
                <w:lang w:val="fr-FR" w:eastAsia="fr-FR"/>
              </w:rPr>
            </w:pPr>
            <w:r>
              <w:rPr>
                <w:b/>
                <w:lang w:val="fr-FR" w:eastAsia="fr-FR"/>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72FACE" w14:textId="77777777" w:rsidR="009250EC" w:rsidRDefault="009250EC" w:rsidP="009250EC">
            <w:pPr>
              <w:pStyle w:val="TAL"/>
              <w:rPr>
                <w:b/>
                <w:lang w:val="fr-FR" w:eastAsia="fr-FR"/>
              </w:rPr>
            </w:pPr>
            <w:proofErr w:type="spellStart"/>
            <w:r>
              <w:rPr>
                <w:b/>
                <w:lang w:val="fr-FR" w:eastAsia="fr-FR"/>
              </w:rPr>
              <w:t>Inband</w:t>
            </w:r>
            <w:proofErr w:type="spellEnd"/>
            <w:r>
              <w:rPr>
                <w:b/>
                <w:lang w:val="fr-FR" w:eastAsia="fr-FR"/>
              </w:rPr>
              <w:t xml:space="preserve"> blocking for inter-band EN-DC </w:t>
            </w:r>
            <w:proofErr w:type="spellStart"/>
            <w:r>
              <w:rPr>
                <w:b/>
                <w:lang w:val="fr-FR" w:eastAsia="fr-FR"/>
              </w:rPr>
              <w:t>including</w:t>
            </w:r>
            <w:proofErr w:type="spellEnd"/>
            <w:r>
              <w:rPr>
                <w:b/>
                <w:lang w:val="fr-FR" w:eastAsia="fr-FR"/>
              </w:rPr>
              <w:t xml:space="preserve">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0C709A"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488D85"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6A35C1"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59D127E"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5DB3C66"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36A8D99D" w14:textId="77777777" w:rsidR="009250EC" w:rsidRDefault="009250EC" w:rsidP="009250EC">
            <w:pPr>
              <w:pStyle w:val="TAL"/>
              <w:rPr>
                <w:b/>
                <w:lang w:val="fr-FR" w:eastAsia="fr-FR"/>
              </w:rPr>
            </w:pPr>
          </w:p>
        </w:tc>
      </w:tr>
      <w:tr w:rsidR="009250EC" w14:paraId="1D9EB46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894B6BA" w14:textId="77777777" w:rsidR="009250EC" w:rsidRDefault="009250EC" w:rsidP="009250EC">
            <w:pPr>
              <w:pStyle w:val="TAL"/>
              <w:rPr>
                <w:lang w:val="fr-FR" w:eastAsia="fr-FR"/>
              </w:rPr>
            </w:pPr>
            <w:r>
              <w:rPr>
                <w:lang w:val="fr-FR" w:eastAsia="fr-FR"/>
              </w:rPr>
              <w:t>7.6B.2.4_1.1</w:t>
            </w:r>
          </w:p>
        </w:tc>
        <w:tc>
          <w:tcPr>
            <w:tcW w:w="4383" w:type="dxa"/>
            <w:tcBorders>
              <w:top w:val="single" w:sz="4" w:space="0" w:color="auto"/>
              <w:left w:val="single" w:sz="4" w:space="0" w:color="auto"/>
              <w:bottom w:val="single" w:sz="4" w:space="0" w:color="auto"/>
              <w:right w:val="single" w:sz="4" w:space="0" w:color="auto"/>
            </w:tcBorders>
            <w:hideMark/>
          </w:tcPr>
          <w:p w14:paraId="5C32D47C" w14:textId="77777777" w:rsidR="009250EC" w:rsidRDefault="009250EC" w:rsidP="009250EC">
            <w:pPr>
              <w:pStyle w:val="TAL"/>
              <w:rPr>
                <w:lang w:val="fr-FR" w:eastAsia="zh-CN"/>
              </w:rPr>
            </w:pPr>
            <w:proofErr w:type="spellStart"/>
            <w:r>
              <w:rPr>
                <w:lang w:val="fr-FR" w:eastAsia="zh-CN"/>
              </w:rPr>
              <w:t>Inband</w:t>
            </w:r>
            <w:proofErr w:type="spellEnd"/>
            <w:r>
              <w:rPr>
                <w:lang w:val="fr-FR" w:eastAsia="zh-CN"/>
              </w:rPr>
              <w:t xml:space="preserve"> blocking for inter-band EN-DC </w:t>
            </w:r>
            <w:proofErr w:type="spellStart"/>
            <w:r>
              <w:rPr>
                <w:lang w:val="fr-FR" w:eastAsia="zh-CN"/>
              </w:rPr>
              <w:t>including</w:t>
            </w:r>
            <w:proofErr w:type="spellEnd"/>
            <w:r>
              <w:rPr>
                <w:lang w:val="fr-FR" w:eastAsia="zh-CN"/>
              </w:rPr>
              <w:t xml:space="preserve"> FR2 (2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50E8DDD" w14:textId="77777777" w:rsidR="009250EC" w:rsidRDefault="009250EC" w:rsidP="009250EC">
            <w:pPr>
              <w:pStyle w:val="TAC"/>
              <w:rPr>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A651194"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526040BE" w14:textId="77777777" w:rsidR="009250EC" w:rsidRDefault="009250EC" w:rsidP="009250EC">
            <w:pPr>
              <w:pStyle w:val="TAL"/>
              <w:rPr>
                <w:lang w:val="fr-FR" w:eastAsia="zh-CN"/>
              </w:rPr>
            </w:pPr>
            <w:r>
              <w:rPr>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51A09B07"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19684BDD"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1331B7A" w14:textId="77777777" w:rsidR="009250EC" w:rsidRDefault="009250EC" w:rsidP="009250EC">
            <w:pPr>
              <w:pStyle w:val="TAL"/>
              <w:rPr>
                <w:rFonts w:cs="Arial"/>
                <w:lang w:val="fr-FR" w:eastAsia="fr-FR"/>
              </w:rPr>
            </w:pPr>
            <w:r>
              <w:rPr>
                <w:rFonts w:cs="Arial"/>
                <w:lang w:val="fr-FR" w:eastAsia="fr-FR"/>
              </w:rPr>
              <w:t>NOTE 1</w:t>
            </w:r>
          </w:p>
          <w:p w14:paraId="30B1E805" w14:textId="77777777" w:rsidR="009250EC" w:rsidRDefault="009250EC" w:rsidP="009250EC">
            <w:pPr>
              <w:pStyle w:val="TAL"/>
              <w:rPr>
                <w:rFonts w:cs="Arial"/>
                <w:lang w:val="fr-FR" w:eastAsia="fr-FR"/>
              </w:rPr>
            </w:pPr>
            <w:r>
              <w:rPr>
                <w:rFonts w:cs="Arial"/>
                <w:lang w:val="fr-FR" w:eastAsia="fr-FR"/>
              </w:rPr>
              <w:t>NOTE 5</w:t>
            </w:r>
          </w:p>
          <w:p w14:paraId="341ED358" w14:textId="77777777" w:rsidR="009250EC" w:rsidRDefault="009250EC" w:rsidP="009250EC">
            <w:pPr>
              <w:pStyle w:val="TAL"/>
              <w:rPr>
                <w:rFonts w:cstheme="minorBidi"/>
                <w:lang w:val="fr-FR" w:eastAsia="zh-CN"/>
              </w:rPr>
            </w:pPr>
            <w:r>
              <w:rPr>
                <w:rFonts w:cs="Arial"/>
                <w:lang w:val="fr-FR" w:eastAsia="fr-FR"/>
              </w:rPr>
              <w:t xml:space="preserve">Skip </w:t>
            </w:r>
            <w:r>
              <w:rPr>
                <w:lang w:val="fr-FR" w:eastAsia="zh-CN"/>
              </w:rPr>
              <w:t xml:space="preserve">TC </w:t>
            </w:r>
            <w:r>
              <w:rPr>
                <w:rFonts w:cs="Arial"/>
                <w:lang w:val="fr-FR" w:eastAsia="fr-FR"/>
              </w:rPr>
              <w:t xml:space="preserve">7.6B.2.4_1.1 if UE supports SA and TS 38.521-2 TC 7.6A.2.1 has been </w:t>
            </w:r>
            <w:proofErr w:type="spellStart"/>
            <w:r>
              <w:rPr>
                <w:rFonts w:cs="Arial"/>
                <w:lang w:val="fr-FR" w:eastAsia="fr-FR"/>
              </w:rPr>
              <w:t>executed</w:t>
            </w:r>
            <w:proofErr w:type="spellEnd"/>
            <w:r>
              <w:rPr>
                <w:rFonts w:cs="Arial"/>
                <w:lang w:val="fr-FR" w:eastAsia="fr-FR"/>
              </w:rPr>
              <w:t>.</w:t>
            </w:r>
          </w:p>
        </w:tc>
      </w:tr>
      <w:tr w:rsidR="009250EC" w14:paraId="0F52F34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C7BC0A9" w14:textId="77777777" w:rsidR="009250EC" w:rsidRDefault="009250EC" w:rsidP="009250EC">
            <w:pPr>
              <w:pStyle w:val="TAL"/>
              <w:rPr>
                <w:lang w:val="fr-FR" w:eastAsia="fr-FR"/>
              </w:rPr>
            </w:pPr>
            <w:r>
              <w:rPr>
                <w:lang w:val="fr-FR" w:eastAsia="fr-FR"/>
              </w:rPr>
              <w:t>7.6B.2.4_1.2</w:t>
            </w:r>
          </w:p>
        </w:tc>
        <w:tc>
          <w:tcPr>
            <w:tcW w:w="4383" w:type="dxa"/>
            <w:tcBorders>
              <w:top w:val="single" w:sz="4" w:space="0" w:color="auto"/>
              <w:left w:val="single" w:sz="4" w:space="0" w:color="auto"/>
              <w:bottom w:val="single" w:sz="4" w:space="0" w:color="auto"/>
              <w:right w:val="single" w:sz="4" w:space="0" w:color="auto"/>
            </w:tcBorders>
            <w:hideMark/>
          </w:tcPr>
          <w:p w14:paraId="629B0D27" w14:textId="77777777" w:rsidR="009250EC" w:rsidRDefault="009250EC" w:rsidP="009250EC">
            <w:pPr>
              <w:pStyle w:val="TAL"/>
              <w:rPr>
                <w:lang w:val="fr-FR" w:eastAsia="zh-CN"/>
              </w:rPr>
            </w:pPr>
            <w:proofErr w:type="spellStart"/>
            <w:r>
              <w:rPr>
                <w:lang w:val="fr-FR" w:eastAsia="zh-CN"/>
              </w:rPr>
              <w:t>Inband</w:t>
            </w:r>
            <w:proofErr w:type="spellEnd"/>
            <w:r>
              <w:rPr>
                <w:lang w:val="fr-FR" w:eastAsia="zh-CN"/>
              </w:rPr>
              <w:t xml:space="preserve"> blocking for inter-band EN-DC </w:t>
            </w:r>
            <w:proofErr w:type="spellStart"/>
            <w:r>
              <w:rPr>
                <w:lang w:val="fr-FR" w:eastAsia="zh-CN"/>
              </w:rPr>
              <w:t>including</w:t>
            </w:r>
            <w:proofErr w:type="spellEnd"/>
            <w:r>
              <w:rPr>
                <w:lang w:val="fr-FR" w:eastAsia="zh-CN"/>
              </w:rPr>
              <w:t xml:space="preserve"> FR2 (3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71547173" w14:textId="77777777" w:rsidR="009250EC" w:rsidRDefault="009250EC" w:rsidP="009250EC">
            <w:pPr>
              <w:pStyle w:val="TAC"/>
              <w:rPr>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F913247"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10429E0B" w14:textId="77777777" w:rsidR="009250EC" w:rsidRDefault="009250EC" w:rsidP="009250EC">
            <w:pPr>
              <w:pStyle w:val="TAL"/>
              <w:rPr>
                <w:lang w:val="fr-FR" w:eastAsia="zh-CN"/>
              </w:rPr>
            </w:pPr>
            <w:r>
              <w:rPr>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66B5D413"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6895D310"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6CEF7CF" w14:textId="77777777" w:rsidR="009250EC" w:rsidRDefault="009250EC" w:rsidP="009250EC">
            <w:pPr>
              <w:pStyle w:val="TAL"/>
              <w:rPr>
                <w:rFonts w:cs="Arial"/>
                <w:lang w:val="fr-FR" w:eastAsia="fr-FR"/>
              </w:rPr>
            </w:pPr>
            <w:r>
              <w:rPr>
                <w:rFonts w:cs="Arial"/>
                <w:lang w:val="fr-FR" w:eastAsia="fr-FR"/>
              </w:rPr>
              <w:t>NOTE 1</w:t>
            </w:r>
          </w:p>
          <w:p w14:paraId="5D05A8B9" w14:textId="77777777" w:rsidR="009250EC" w:rsidRDefault="009250EC" w:rsidP="009250EC">
            <w:pPr>
              <w:pStyle w:val="TAL"/>
              <w:rPr>
                <w:rFonts w:cs="Arial"/>
                <w:lang w:val="fr-FR" w:eastAsia="fr-FR"/>
              </w:rPr>
            </w:pPr>
            <w:r>
              <w:rPr>
                <w:rFonts w:cs="Arial"/>
                <w:lang w:val="fr-FR" w:eastAsia="fr-FR"/>
              </w:rPr>
              <w:t>NOTE 5</w:t>
            </w:r>
          </w:p>
          <w:p w14:paraId="3D26A9F5" w14:textId="77777777" w:rsidR="009250EC" w:rsidRDefault="009250EC" w:rsidP="009250EC">
            <w:pPr>
              <w:pStyle w:val="TAL"/>
              <w:rPr>
                <w:rFonts w:cstheme="minorBidi"/>
                <w:lang w:val="fr-FR" w:eastAsia="zh-CN"/>
              </w:rPr>
            </w:pPr>
            <w:r>
              <w:rPr>
                <w:rFonts w:cs="Arial"/>
                <w:lang w:val="fr-FR" w:eastAsia="fr-FR"/>
              </w:rPr>
              <w:t xml:space="preserve">Skip </w:t>
            </w:r>
            <w:r>
              <w:rPr>
                <w:lang w:val="fr-FR" w:eastAsia="zh-CN"/>
              </w:rPr>
              <w:t xml:space="preserve">TC </w:t>
            </w:r>
            <w:r>
              <w:rPr>
                <w:rFonts w:cs="Arial"/>
                <w:lang w:val="fr-FR" w:eastAsia="fr-FR"/>
              </w:rPr>
              <w:t xml:space="preserve">7.6B.2.4_1.2 if UE supports SA and TS 38.521-2 TC 7.6A.2.2 has been </w:t>
            </w:r>
            <w:proofErr w:type="spellStart"/>
            <w:r>
              <w:rPr>
                <w:rFonts w:cs="Arial"/>
                <w:lang w:val="fr-FR" w:eastAsia="fr-FR"/>
              </w:rPr>
              <w:t>executed</w:t>
            </w:r>
            <w:proofErr w:type="spellEnd"/>
            <w:r>
              <w:rPr>
                <w:rFonts w:cs="Arial"/>
                <w:lang w:val="fr-FR" w:eastAsia="fr-FR"/>
              </w:rPr>
              <w:t>.</w:t>
            </w:r>
          </w:p>
        </w:tc>
      </w:tr>
      <w:tr w:rsidR="009250EC" w14:paraId="72797C9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C4C7589" w14:textId="77777777" w:rsidR="009250EC" w:rsidRDefault="009250EC" w:rsidP="009250EC">
            <w:pPr>
              <w:pStyle w:val="TAL"/>
              <w:rPr>
                <w:lang w:val="fr-FR" w:eastAsia="fr-FR"/>
              </w:rPr>
            </w:pPr>
            <w:r>
              <w:rPr>
                <w:lang w:val="fr-FR" w:eastAsia="fr-FR"/>
              </w:rPr>
              <w:t>7.6B.2.4_1.3</w:t>
            </w:r>
          </w:p>
        </w:tc>
        <w:tc>
          <w:tcPr>
            <w:tcW w:w="4383" w:type="dxa"/>
            <w:tcBorders>
              <w:top w:val="single" w:sz="4" w:space="0" w:color="auto"/>
              <w:left w:val="single" w:sz="4" w:space="0" w:color="auto"/>
              <w:bottom w:val="single" w:sz="4" w:space="0" w:color="auto"/>
              <w:right w:val="single" w:sz="4" w:space="0" w:color="auto"/>
            </w:tcBorders>
            <w:hideMark/>
          </w:tcPr>
          <w:p w14:paraId="1C45FB30" w14:textId="77777777" w:rsidR="009250EC" w:rsidRDefault="009250EC" w:rsidP="009250EC">
            <w:pPr>
              <w:pStyle w:val="TAL"/>
              <w:rPr>
                <w:lang w:val="fr-FR" w:eastAsia="zh-CN"/>
              </w:rPr>
            </w:pPr>
            <w:proofErr w:type="spellStart"/>
            <w:r>
              <w:rPr>
                <w:lang w:val="fr-FR" w:eastAsia="zh-CN"/>
              </w:rPr>
              <w:t>Inband</w:t>
            </w:r>
            <w:proofErr w:type="spellEnd"/>
            <w:r>
              <w:rPr>
                <w:lang w:val="fr-FR" w:eastAsia="zh-CN"/>
              </w:rPr>
              <w:t xml:space="preserve"> blocking for inter-band EN-DC </w:t>
            </w:r>
            <w:proofErr w:type="spellStart"/>
            <w:r>
              <w:rPr>
                <w:lang w:val="fr-FR" w:eastAsia="zh-CN"/>
              </w:rPr>
              <w:t>including</w:t>
            </w:r>
            <w:proofErr w:type="spellEnd"/>
            <w:r>
              <w:rPr>
                <w:lang w:val="fr-FR" w:eastAsia="zh-CN"/>
              </w:rPr>
              <w:t xml:space="preserve"> FR2 (4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43C22200" w14:textId="77777777" w:rsidR="009250EC" w:rsidRDefault="009250EC" w:rsidP="009250EC">
            <w:pPr>
              <w:pStyle w:val="TAC"/>
              <w:rPr>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99F315F"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3B35B50C" w14:textId="77777777" w:rsidR="009250EC" w:rsidRDefault="009250EC" w:rsidP="009250EC">
            <w:pPr>
              <w:pStyle w:val="TAL"/>
              <w:rPr>
                <w:lang w:val="fr-FR" w:eastAsia="zh-CN"/>
              </w:rPr>
            </w:pPr>
            <w:r>
              <w:rPr>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166F554B"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4827E01C"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CCD5F0C" w14:textId="77777777" w:rsidR="009250EC" w:rsidRDefault="009250EC" w:rsidP="009250EC">
            <w:pPr>
              <w:pStyle w:val="TAL"/>
              <w:rPr>
                <w:rFonts w:cs="Arial"/>
                <w:lang w:val="fr-FR" w:eastAsia="fr-FR"/>
              </w:rPr>
            </w:pPr>
            <w:r>
              <w:rPr>
                <w:rFonts w:cs="Arial"/>
                <w:lang w:val="fr-FR" w:eastAsia="fr-FR"/>
              </w:rPr>
              <w:t>NOTE 1</w:t>
            </w:r>
          </w:p>
          <w:p w14:paraId="2DC43723" w14:textId="77777777" w:rsidR="009250EC" w:rsidRDefault="009250EC" w:rsidP="009250EC">
            <w:pPr>
              <w:pStyle w:val="TAL"/>
              <w:rPr>
                <w:rFonts w:cs="Arial"/>
                <w:lang w:val="fr-FR" w:eastAsia="fr-FR"/>
              </w:rPr>
            </w:pPr>
            <w:r>
              <w:rPr>
                <w:rFonts w:cs="Arial"/>
                <w:lang w:val="fr-FR" w:eastAsia="fr-FR"/>
              </w:rPr>
              <w:t>NOTE 5</w:t>
            </w:r>
          </w:p>
          <w:p w14:paraId="5B840325" w14:textId="77777777" w:rsidR="009250EC" w:rsidRDefault="009250EC" w:rsidP="009250EC">
            <w:pPr>
              <w:pStyle w:val="TAL"/>
              <w:rPr>
                <w:rFonts w:cstheme="minorBidi"/>
                <w:lang w:val="fr-FR" w:eastAsia="zh-CN"/>
              </w:rPr>
            </w:pPr>
            <w:r>
              <w:rPr>
                <w:rFonts w:cs="Arial"/>
                <w:lang w:val="fr-FR" w:eastAsia="fr-FR"/>
              </w:rPr>
              <w:t xml:space="preserve">Skip </w:t>
            </w:r>
            <w:r>
              <w:rPr>
                <w:lang w:val="fr-FR" w:eastAsia="zh-CN"/>
              </w:rPr>
              <w:t xml:space="preserve">TC </w:t>
            </w:r>
            <w:r>
              <w:rPr>
                <w:rFonts w:cs="Arial"/>
                <w:lang w:val="fr-FR" w:eastAsia="fr-FR"/>
              </w:rPr>
              <w:t xml:space="preserve">7.6B.2.4_1.3 if UE supports SA and TS 38.521-2 TC 7.6A.2.3 has been </w:t>
            </w:r>
            <w:proofErr w:type="spellStart"/>
            <w:r>
              <w:rPr>
                <w:rFonts w:cs="Arial"/>
                <w:lang w:val="fr-FR" w:eastAsia="fr-FR"/>
              </w:rPr>
              <w:t>executed</w:t>
            </w:r>
            <w:proofErr w:type="spellEnd"/>
            <w:r>
              <w:rPr>
                <w:rFonts w:cs="Arial"/>
                <w:lang w:val="fr-FR" w:eastAsia="fr-FR"/>
              </w:rPr>
              <w:t>.</w:t>
            </w:r>
          </w:p>
        </w:tc>
      </w:tr>
      <w:tr w:rsidR="009250EC" w14:paraId="56A9A78C"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9AD2750" w14:textId="77777777" w:rsidR="009250EC" w:rsidRDefault="009250EC" w:rsidP="009250EC">
            <w:pPr>
              <w:pStyle w:val="TAL"/>
              <w:rPr>
                <w:lang w:val="fr-FR" w:eastAsia="fr-FR"/>
              </w:rPr>
            </w:pPr>
            <w:r>
              <w:rPr>
                <w:lang w:val="fr-FR" w:eastAsia="fr-FR"/>
              </w:rPr>
              <w:t>7.6B.2.4_1.4</w:t>
            </w:r>
          </w:p>
        </w:tc>
        <w:tc>
          <w:tcPr>
            <w:tcW w:w="4383" w:type="dxa"/>
            <w:tcBorders>
              <w:top w:val="single" w:sz="4" w:space="0" w:color="auto"/>
              <w:left w:val="single" w:sz="4" w:space="0" w:color="auto"/>
              <w:bottom w:val="single" w:sz="4" w:space="0" w:color="auto"/>
              <w:right w:val="single" w:sz="4" w:space="0" w:color="auto"/>
            </w:tcBorders>
            <w:hideMark/>
          </w:tcPr>
          <w:p w14:paraId="42C9F11E" w14:textId="77777777" w:rsidR="009250EC" w:rsidRDefault="009250EC" w:rsidP="009250EC">
            <w:pPr>
              <w:pStyle w:val="TAL"/>
              <w:rPr>
                <w:lang w:val="fr-FR" w:eastAsia="zh-CN"/>
              </w:rPr>
            </w:pPr>
            <w:proofErr w:type="spellStart"/>
            <w:r>
              <w:rPr>
                <w:lang w:val="fr-FR" w:eastAsia="zh-CN"/>
              </w:rPr>
              <w:t>Inband</w:t>
            </w:r>
            <w:proofErr w:type="spellEnd"/>
            <w:r>
              <w:rPr>
                <w:lang w:val="fr-FR" w:eastAsia="zh-CN"/>
              </w:rPr>
              <w:t xml:space="preserve"> blocking for inter-band EN-DC </w:t>
            </w:r>
            <w:proofErr w:type="spellStart"/>
            <w:r>
              <w:rPr>
                <w:lang w:val="fr-FR" w:eastAsia="zh-CN"/>
              </w:rPr>
              <w:t>including</w:t>
            </w:r>
            <w:proofErr w:type="spellEnd"/>
            <w:r>
              <w:rPr>
                <w:lang w:val="fr-FR" w:eastAsia="zh-CN"/>
              </w:rPr>
              <w:t xml:space="preserve"> FR2 (5 NR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5833E98F" w14:textId="77777777" w:rsidR="009250EC" w:rsidRDefault="009250EC" w:rsidP="009250EC">
            <w:pPr>
              <w:pStyle w:val="TAC"/>
              <w:rPr>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A93EEBC"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783A8FB0" w14:textId="77777777" w:rsidR="009250EC" w:rsidRDefault="009250EC" w:rsidP="009250EC">
            <w:pPr>
              <w:pStyle w:val="TAL"/>
              <w:rPr>
                <w:lang w:val="fr-FR" w:eastAsia="zh-CN"/>
              </w:rPr>
            </w:pPr>
            <w:r>
              <w:rPr>
                <w:lang w:val="fr-FR" w:eastAsia="fr-FR"/>
              </w:rPr>
              <w:t>FFS</w:t>
            </w:r>
          </w:p>
        </w:tc>
        <w:tc>
          <w:tcPr>
            <w:tcW w:w="1556" w:type="dxa"/>
            <w:tcBorders>
              <w:top w:val="single" w:sz="4" w:space="0" w:color="auto"/>
              <w:left w:val="single" w:sz="4" w:space="0" w:color="auto"/>
              <w:bottom w:val="single" w:sz="4" w:space="0" w:color="auto"/>
              <w:right w:val="single" w:sz="4" w:space="0" w:color="auto"/>
            </w:tcBorders>
            <w:hideMark/>
          </w:tcPr>
          <w:p w14:paraId="79A75AA1"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244CD0E5"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1F6A527" w14:textId="77777777" w:rsidR="009250EC" w:rsidRDefault="009250EC" w:rsidP="009250EC">
            <w:pPr>
              <w:pStyle w:val="TAL"/>
              <w:rPr>
                <w:rFonts w:cs="Arial"/>
                <w:lang w:val="fr-FR" w:eastAsia="fr-FR"/>
              </w:rPr>
            </w:pPr>
            <w:r>
              <w:rPr>
                <w:rFonts w:cs="Arial"/>
                <w:lang w:val="fr-FR" w:eastAsia="fr-FR"/>
              </w:rPr>
              <w:t>NOTE 1</w:t>
            </w:r>
          </w:p>
          <w:p w14:paraId="5E2A9957" w14:textId="77777777" w:rsidR="009250EC" w:rsidRDefault="009250EC" w:rsidP="009250EC">
            <w:pPr>
              <w:pStyle w:val="TAL"/>
              <w:rPr>
                <w:rFonts w:cs="Arial"/>
                <w:lang w:val="fr-FR" w:eastAsia="fr-FR"/>
              </w:rPr>
            </w:pPr>
            <w:r>
              <w:rPr>
                <w:rFonts w:cs="Arial"/>
                <w:lang w:val="fr-FR" w:eastAsia="fr-FR"/>
              </w:rPr>
              <w:t>NOTE 5</w:t>
            </w:r>
          </w:p>
          <w:p w14:paraId="23498615" w14:textId="77777777" w:rsidR="009250EC" w:rsidRDefault="009250EC" w:rsidP="009250EC">
            <w:pPr>
              <w:pStyle w:val="TAL"/>
              <w:rPr>
                <w:rFonts w:cstheme="minorBidi"/>
                <w:lang w:val="fr-FR" w:eastAsia="zh-CN"/>
              </w:rPr>
            </w:pPr>
            <w:r>
              <w:rPr>
                <w:rFonts w:cs="Arial"/>
                <w:lang w:val="fr-FR" w:eastAsia="fr-FR"/>
              </w:rPr>
              <w:t xml:space="preserve">Skip </w:t>
            </w:r>
            <w:r>
              <w:rPr>
                <w:lang w:val="fr-FR" w:eastAsia="zh-CN"/>
              </w:rPr>
              <w:t xml:space="preserve">TC </w:t>
            </w:r>
            <w:r>
              <w:rPr>
                <w:rFonts w:cs="Arial"/>
                <w:lang w:val="fr-FR" w:eastAsia="fr-FR"/>
              </w:rPr>
              <w:t xml:space="preserve">7.6B.2.4_1.4 if UE supports SA and TS 38.521-2 TC 7.6A.2.4 has been </w:t>
            </w:r>
            <w:proofErr w:type="spellStart"/>
            <w:r>
              <w:rPr>
                <w:rFonts w:cs="Arial"/>
                <w:lang w:val="fr-FR" w:eastAsia="fr-FR"/>
              </w:rPr>
              <w:t>executed</w:t>
            </w:r>
            <w:proofErr w:type="spellEnd"/>
            <w:r>
              <w:rPr>
                <w:rFonts w:cs="Arial"/>
                <w:lang w:val="fr-FR" w:eastAsia="fr-FR"/>
              </w:rPr>
              <w:t>.</w:t>
            </w:r>
          </w:p>
        </w:tc>
      </w:tr>
      <w:tr w:rsidR="009250EC" w14:paraId="734B2EB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58D907B" w14:textId="77777777" w:rsidR="009250EC" w:rsidRDefault="009250EC" w:rsidP="009250EC">
            <w:pPr>
              <w:pStyle w:val="TAL"/>
              <w:rPr>
                <w:lang w:val="fr-FR" w:eastAsia="fr-FR"/>
              </w:rPr>
            </w:pPr>
            <w:r>
              <w:rPr>
                <w:lang w:val="fr-FR" w:eastAsia="fr-FR"/>
              </w:rPr>
              <w:t>7.6B.2.4D</w:t>
            </w:r>
          </w:p>
        </w:tc>
        <w:tc>
          <w:tcPr>
            <w:tcW w:w="4383" w:type="dxa"/>
            <w:tcBorders>
              <w:top w:val="single" w:sz="4" w:space="0" w:color="auto"/>
              <w:left w:val="single" w:sz="4" w:space="0" w:color="auto"/>
              <w:bottom w:val="single" w:sz="4" w:space="0" w:color="auto"/>
              <w:right w:val="single" w:sz="4" w:space="0" w:color="auto"/>
            </w:tcBorders>
            <w:hideMark/>
          </w:tcPr>
          <w:p w14:paraId="62ECAABA" w14:textId="77777777" w:rsidR="009250EC" w:rsidRDefault="009250EC" w:rsidP="009250EC">
            <w:pPr>
              <w:pStyle w:val="TAL"/>
              <w:rPr>
                <w:lang w:val="fr-FR" w:eastAsia="zh-CN"/>
              </w:rPr>
            </w:pPr>
            <w:proofErr w:type="spellStart"/>
            <w:r>
              <w:rPr>
                <w:lang w:val="fr-FR" w:eastAsia="zh-CN"/>
              </w:rPr>
              <w:t>Inband</w:t>
            </w:r>
            <w:proofErr w:type="spellEnd"/>
            <w:r>
              <w:rPr>
                <w:lang w:val="fr-FR" w:eastAsia="zh-CN"/>
              </w:rPr>
              <w:t xml:space="preserve"> blocking for inter-band EN-DC </w:t>
            </w:r>
            <w:proofErr w:type="spellStart"/>
            <w:r>
              <w:rPr>
                <w:lang w:val="fr-FR" w:eastAsia="zh-CN"/>
              </w:rPr>
              <w:t>including</w:t>
            </w:r>
            <w:proofErr w:type="spellEnd"/>
            <w:r>
              <w:rPr>
                <w:lang w:val="fr-FR" w:eastAsia="zh-CN"/>
              </w:rPr>
              <w:t xml:space="preserve"> FR2 for UL MIMO</w:t>
            </w:r>
          </w:p>
        </w:tc>
        <w:tc>
          <w:tcPr>
            <w:tcW w:w="854" w:type="dxa"/>
            <w:tcBorders>
              <w:top w:val="single" w:sz="4" w:space="0" w:color="auto"/>
              <w:left w:val="single" w:sz="4" w:space="0" w:color="auto"/>
              <w:bottom w:val="single" w:sz="4" w:space="0" w:color="auto"/>
              <w:right w:val="single" w:sz="4" w:space="0" w:color="auto"/>
            </w:tcBorders>
            <w:hideMark/>
          </w:tcPr>
          <w:p w14:paraId="2C5E9EED" w14:textId="77777777" w:rsidR="009250EC" w:rsidRDefault="009250EC" w:rsidP="009250EC">
            <w:pPr>
              <w:pStyle w:val="TAC"/>
              <w:rPr>
                <w:lang w:val="fr-FR" w:eastAsia="zh-CN"/>
              </w:rPr>
            </w:pPr>
            <w:r>
              <w:rPr>
                <w:lang w:val="fr-FR" w:eastAsia="fr-FR"/>
              </w:rPr>
              <w:t>FFS</w:t>
            </w:r>
          </w:p>
        </w:tc>
        <w:tc>
          <w:tcPr>
            <w:tcW w:w="1129" w:type="dxa"/>
            <w:tcBorders>
              <w:top w:val="single" w:sz="4" w:space="0" w:color="auto"/>
              <w:left w:val="single" w:sz="4" w:space="0" w:color="auto"/>
              <w:bottom w:val="single" w:sz="4" w:space="0" w:color="auto"/>
              <w:right w:val="single" w:sz="4" w:space="0" w:color="auto"/>
            </w:tcBorders>
            <w:hideMark/>
          </w:tcPr>
          <w:p w14:paraId="4503BF84" w14:textId="77777777" w:rsidR="009250EC" w:rsidRDefault="009250EC" w:rsidP="009250EC">
            <w:pPr>
              <w:pStyle w:val="TAL"/>
              <w:rPr>
                <w:lang w:val="fr-FR" w:eastAsia="fr-FR"/>
              </w:rPr>
            </w:pPr>
            <w:r>
              <w:rPr>
                <w:lang w:val="fr-FR" w:eastAsia="fr-FR"/>
              </w:rPr>
              <w:t>FFS</w:t>
            </w:r>
          </w:p>
        </w:tc>
        <w:tc>
          <w:tcPr>
            <w:tcW w:w="3104" w:type="dxa"/>
            <w:tcBorders>
              <w:top w:val="single" w:sz="4" w:space="0" w:color="auto"/>
              <w:left w:val="single" w:sz="4" w:space="0" w:color="auto"/>
              <w:bottom w:val="single" w:sz="4" w:space="0" w:color="auto"/>
              <w:right w:val="single" w:sz="4" w:space="0" w:color="auto"/>
            </w:tcBorders>
            <w:hideMark/>
          </w:tcPr>
          <w:p w14:paraId="3BD7077D" w14:textId="77777777" w:rsidR="009250EC" w:rsidRDefault="009250EC" w:rsidP="009250EC">
            <w:pPr>
              <w:pStyle w:val="TAL"/>
              <w:rPr>
                <w:lang w:val="fr-FR" w:eastAsia="zh-CN"/>
              </w:rPr>
            </w:pPr>
            <w:r>
              <w:rPr>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3472CC3" w14:textId="77777777" w:rsidR="009250EC" w:rsidRDefault="009250EC" w:rsidP="009250EC">
            <w:pPr>
              <w:pStyle w:val="TAL"/>
              <w:rPr>
                <w:lang w:val="fr-FR" w:eastAsia="ko-KR"/>
              </w:rPr>
            </w:pPr>
            <w:r>
              <w:rPr>
                <w:rFonts w:eastAsia="SimSun"/>
                <w:szCs w:val="18"/>
                <w:lang w:val="fr-FR" w:eastAsia="fr-FR"/>
              </w:rPr>
              <w:t>FFS</w:t>
            </w:r>
          </w:p>
        </w:tc>
        <w:tc>
          <w:tcPr>
            <w:tcW w:w="1190" w:type="dxa"/>
            <w:tcBorders>
              <w:top w:val="single" w:sz="4" w:space="0" w:color="auto"/>
              <w:left w:val="single" w:sz="4" w:space="0" w:color="auto"/>
              <w:bottom w:val="single" w:sz="4" w:space="0" w:color="auto"/>
              <w:right w:val="single" w:sz="4" w:space="0" w:color="auto"/>
            </w:tcBorders>
          </w:tcPr>
          <w:p w14:paraId="1C8D1354"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B2B32DD" w14:textId="77777777" w:rsidR="009250EC" w:rsidRDefault="009250EC" w:rsidP="009250EC">
            <w:pPr>
              <w:pStyle w:val="TAL"/>
              <w:rPr>
                <w:lang w:val="fr-FR" w:eastAsia="zh-CN"/>
              </w:rPr>
            </w:pPr>
            <w:r>
              <w:rPr>
                <w:rFonts w:cs="Arial"/>
                <w:lang w:val="fr-FR" w:eastAsia="fr-FR"/>
              </w:rPr>
              <w:t>NOTE 1</w:t>
            </w:r>
          </w:p>
        </w:tc>
      </w:tr>
      <w:tr w:rsidR="009250EC" w14:paraId="259FEF2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64BE1A6" w14:textId="77777777" w:rsidR="009250EC" w:rsidRDefault="009250EC" w:rsidP="009250EC">
            <w:pPr>
              <w:pStyle w:val="TAL"/>
              <w:rPr>
                <w:bCs/>
                <w:lang w:val="fr-FR" w:eastAsia="fr-FR"/>
              </w:rPr>
            </w:pPr>
            <w:r>
              <w:rPr>
                <w:lang w:val="fr-FR"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481C5593" w14:textId="77777777" w:rsidR="009250EC" w:rsidRDefault="009250EC" w:rsidP="009250EC">
            <w:pPr>
              <w:pStyle w:val="TAL"/>
              <w:rPr>
                <w:lang w:val="fr-FR" w:eastAsia="fr-FR"/>
              </w:rPr>
            </w:pPr>
            <w:r>
              <w:rPr>
                <w:lang w:val="fr-FR" w:eastAsia="zh-CN"/>
              </w:rPr>
              <w:t xml:space="preserve">Out-of-band blocking for intra-band </w:t>
            </w:r>
            <w:proofErr w:type="spellStart"/>
            <w:r>
              <w:rPr>
                <w:lang w:val="fr-FR" w:eastAsia="zh-CN"/>
              </w:rPr>
              <w:t>contiguous</w:t>
            </w:r>
            <w:proofErr w:type="spellEnd"/>
            <w:r>
              <w:rPr>
                <w:lang w:val="fr-FR" w:eastAsia="zh-CN"/>
              </w:rPr>
              <w:t xml:space="preserve"> EN-DC (2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20BD20E"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A861AE9" w14:textId="77777777" w:rsidR="009250EC" w:rsidRDefault="009250EC" w:rsidP="009250EC">
            <w:pPr>
              <w:pStyle w:val="TAL"/>
              <w:rPr>
                <w:lang w:val="fr-FR" w:eastAsia="fr-FR"/>
              </w:rPr>
            </w:pPr>
            <w:r>
              <w:rPr>
                <w:rFonts w:eastAsia="SimSun"/>
                <w:lang w:val="fr-FR"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5C31C7D"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Intra-Band </w:t>
            </w:r>
            <w:proofErr w:type="spellStart"/>
            <w:r>
              <w:rPr>
                <w:lang w:val="fr-FR" w:eastAsia="fr-FR"/>
              </w:rPr>
              <w:t>Contiguous</w:t>
            </w:r>
            <w:proofErr w:type="spellEnd"/>
            <w:r>
              <w:rPr>
                <w:lang w:val="fr-FR" w:eastAsia="fr-FR"/>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928A899" w14:textId="77777777" w:rsidR="009250EC" w:rsidRDefault="009250EC" w:rsidP="009250EC">
            <w:pPr>
              <w:pStyle w:val="TAL"/>
              <w:rPr>
                <w:lang w:val="fr-FR" w:eastAsia="fr-FR"/>
              </w:rPr>
            </w:pPr>
            <w:r>
              <w:rPr>
                <w:lang w:val="fr-FR" w:eastAsia="ko-KR"/>
              </w:rPr>
              <w:t>E00</w:t>
            </w:r>
            <w:r>
              <w:rPr>
                <w:rFonts w:eastAsia="SimSun"/>
                <w:lang w:val="fr-FR" w:eastAsia="zh-CN"/>
              </w:rPr>
              <w:t>3a</w:t>
            </w:r>
          </w:p>
        </w:tc>
        <w:tc>
          <w:tcPr>
            <w:tcW w:w="1190" w:type="dxa"/>
            <w:tcBorders>
              <w:top w:val="single" w:sz="4" w:space="0" w:color="auto"/>
              <w:left w:val="single" w:sz="4" w:space="0" w:color="auto"/>
              <w:bottom w:val="single" w:sz="4" w:space="0" w:color="auto"/>
              <w:right w:val="single" w:sz="4" w:space="0" w:color="auto"/>
            </w:tcBorders>
          </w:tcPr>
          <w:p w14:paraId="37D8D079"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13C27219" w14:textId="77777777" w:rsidR="009250EC" w:rsidRDefault="009250EC" w:rsidP="009250EC">
            <w:pPr>
              <w:pStyle w:val="TAL"/>
              <w:rPr>
                <w:lang w:val="fr-FR" w:eastAsia="fr-FR"/>
              </w:rPr>
            </w:pPr>
          </w:p>
        </w:tc>
      </w:tr>
      <w:tr w:rsidR="009250EC" w14:paraId="37F5808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3A60B8D" w14:textId="77777777" w:rsidR="009250EC" w:rsidRDefault="009250EC" w:rsidP="009250EC">
            <w:pPr>
              <w:pStyle w:val="TAL"/>
              <w:rPr>
                <w:bCs/>
                <w:lang w:val="fr-FR" w:eastAsia="fr-FR"/>
              </w:rPr>
            </w:pPr>
            <w:r>
              <w:rPr>
                <w:lang w:val="fr-FR" w:eastAsia="zh-CN"/>
              </w:rPr>
              <w:lastRenderedPageBreak/>
              <w:t>7.6B.3.2</w:t>
            </w:r>
          </w:p>
        </w:tc>
        <w:tc>
          <w:tcPr>
            <w:tcW w:w="4383" w:type="dxa"/>
            <w:tcBorders>
              <w:top w:val="single" w:sz="4" w:space="0" w:color="auto"/>
              <w:left w:val="single" w:sz="4" w:space="0" w:color="auto"/>
              <w:bottom w:val="single" w:sz="4" w:space="0" w:color="auto"/>
              <w:right w:val="single" w:sz="4" w:space="0" w:color="auto"/>
            </w:tcBorders>
            <w:hideMark/>
          </w:tcPr>
          <w:p w14:paraId="1415E10A" w14:textId="77777777" w:rsidR="009250EC" w:rsidRDefault="009250EC" w:rsidP="009250EC">
            <w:pPr>
              <w:pStyle w:val="TAL"/>
              <w:rPr>
                <w:lang w:val="fr-FR" w:eastAsia="fr-FR"/>
              </w:rPr>
            </w:pPr>
            <w:r>
              <w:rPr>
                <w:lang w:val="fr-FR" w:eastAsia="zh-CN"/>
              </w:rPr>
              <w:t>Out-of-band blocking for intra-band non-</w:t>
            </w:r>
            <w:proofErr w:type="spellStart"/>
            <w:r>
              <w:rPr>
                <w:lang w:val="fr-FR" w:eastAsia="zh-CN"/>
              </w:rPr>
              <w:t>contiguous</w:t>
            </w:r>
            <w:proofErr w:type="spellEnd"/>
            <w:r>
              <w:rPr>
                <w:lang w:val="fr-FR" w:eastAsia="zh-CN"/>
              </w:rPr>
              <w:t xml:space="preserve"> EN-DC (2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666F4AE"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6C58BF4" w14:textId="77777777" w:rsidR="009250EC" w:rsidRDefault="009250EC" w:rsidP="009250EC">
            <w:pPr>
              <w:pStyle w:val="TAL"/>
              <w:rPr>
                <w:lang w:val="fr-FR" w:eastAsia="fr-FR"/>
              </w:rPr>
            </w:pPr>
            <w:r>
              <w:rPr>
                <w:rFonts w:eastAsia="SimSun"/>
                <w:lang w:val="fr-FR"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396FA30"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Intra-Band Non-</w:t>
            </w:r>
            <w:proofErr w:type="spellStart"/>
            <w:r>
              <w:rPr>
                <w:lang w:val="fr-FR" w:eastAsia="fr-FR"/>
              </w:rPr>
              <w:t>Contiguous</w:t>
            </w:r>
            <w:proofErr w:type="spellEnd"/>
            <w:r>
              <w:rPr>
                <w:lang w:val="fr-FR" w:eastAsia="fr-FR"/>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208E885" w14:textId="77777777" w:rsidR="009250EC" w:rsidRDefault="009250EC" w:rsidP="009250EC">
            <w:pPr>
              <w:pStyle w:val="TAL"/>
              <w:rPr>
                <w:lang w:val="fr-FR" w:eastAsia="fr-FR"/>
              </w:rPr>
            </w:pPr>
            <w:r>
              <w:rPr>
                <w:lang w:val="fr-FR" w:eastAsia="ko-KR"/>
              </w:rPr>
              <w:t>E00</w:t>
            </w:r>
            <w:r>
              <w:rPr>
                <w:rFonts w:eastAsia="SimSun"/>
                <w:lang w:val="fr-FR" w:eastAsia="zh-CN"/>
              </w:rPr>
              <w:t>4a</w:t>
            </w:r>
          </w:p>
        </w:tc>
        <w:tc>
          <w:tcPr>
            <w:tcW w:w="1190" w:type="dxa"/>
            <w:tcBorders>
              <w:top w:val="single" w:sz="4" w:space="0" w:color="auto"/>
              <w:left w:val="single" w:sz="4" w:space="0" w:color="auto"/>
              <w:bottom w:val="single" w:sz="4" w:space="0" w:color="auto"/>
              <w:right w:val="single" w:sz="4" w:space="0" w:color="auto"/>
            </w:tcBorders>
          </w:tcPr>
          <w:p w14:paraId="2ACCEB24"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265A018" w14:textId="77777777" w:rsidR="009250EC" w:rsidRDefault="009250EC" w:rsidP="009250EC">
            <w:pPr>
              <w:pStyle w:val="TAL"/>
              <w:rPr>
                <w:rFonts w:cs="Arial"/>
                <w:lang w:val="fr-FR" w:eastAsia="fr-FR"/>
              </w:rPr>
            </w:pPr>
            <w:r>
              <w:rPr>
                <w:rFonts w:cs="Arial"/>
                <w:lang w:val="fr-FR" w:eastAsia="fr-FR"/>
              </w:rPr>
              <w:t>NOTE 5</w:t>
            </w:r>
          </w:p>
          <w:p w14:paraId="5FBB854B"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7.6B.3.2 </w:t>
            </w:r>
            <w:proofErr w:type="gramStart"/>
            <w:r>
              <w:rPr>
                <w:rFonts w:cs="Arial"/>
                <w:lang w:val="fr-FR" w:eastAsia="fr-FR"/>
              </w:rPr>
              <w:t>if</w:t>
            </w:r>
            <w:proofErr w:type="gramEnd"/>
            <w:r>
              <w:rPr>
                <w:rFonts w:cs="Arial"/>
                <w:lang w:val="fr-FR" w:eastAsia="fr-FR"/>
              </w:rPr>
              <w:t xml:space="preserve"> UE supports SA and TS 38.521-1 TC 7.6.3 has been </w:t>
            </w:r>
            <w:proofErr w:type="spellStart"/>
            <w:r>
              <w:rPr>
                <w:rFonts w:cs="Arial"/>
                <w:lang w:val="fr-FR" w:eastAsia="fr-FR"/>
              </w:rPr>
              <w:t>executed</w:t>
            </w:r>
            <w:proofErr w:type="spellEnd"/>
            <w:r>
              <w:rPr>
                <w:rFonts w:cs="Arial"/>
                <w:lang w:val="fr-FR" w:eastAsia="fr-FR"/>
              </w:rPr>
              <w:t>.</w:t>
            </w:r>
          </w:p>
        </w:tc>
      </w:tr>
      <w:tr w:rsidR="009250EC" w14:paraId="4F2A8A1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04FFB81" w14:textId="77777777" w:rsidR="009250EC" w:rsidRDefault="009250EC" w:rsidP="009250EC">
            <w:pPr>
              <w:pStyle w:val="TAL"/>
              <w:rPr>
                <w:bCs/>
                <w:lang w:val="fr-FR" w:eastAsia="fr-FR"/>
              </w:rPr>
            </w:pPr>
            <w:r>
              <w:rPr>
                <w:lang w:val="fr-FR"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77705C80" w14:textId="77777777" w:rsidR="009250EC" w:rsidRDefault="009250EC" w:rsidP="009250EC">
            <w:pPr>
              <w:pStyle w:val="TAL"/>
              <w:rPr>
                <w:lang w:val="fr-FR" w:eastAsia="fr-FR"/>
              </w:rPr>
            </w:pPr>
            <w:r>
              <w:rPr>
                <w:lang w:val="fr-FR" w:eastAsia="zh-CN"/>
              </w:rPr>
              <w:t xml:space="preserve">Out-of-band blocking for inter-band EN-DC </w:t>
            </w:r>
            <w:proofErr w:type="spellStart"/>
            <w:r>
              <w:rPr>
                <w:lang w:val="fr-FR" w:eastAsia="zh-CN"/>
              </w:rPr>
              <w:t>within</w:t>
            </w:r>
            <w:proofErr w:type="spellEnd"/>
            <w:r>
              <w:rPr>
                <w:lang w:val="fr-FR" w:eastAsia="zh-CN"/>
              </w:rPr>
              <w:t xml:space="preserve"> FR1 (2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C999622"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21651B" w14:textId="77777777" w:rsidR="009250EC" w:rsidRDefault="009250EC" w:rsidP="009250EC">
            <w:pPr>
              <w:pStyle w:val="TAL"/>
              <w:rPr>
                <w:lang w:val="fr-FR" w:eastAsia="fr-FR"/>
              </w:rPr>
            </w:pPr>
            <w:r>
              <w:rPr>
                <w:lang w:val="fr-FR" w:eastAsia="fr-FR"/>
              </w:rPr>
              <w:t>C011a</w:t>
            </w:r>
          </w:p>
        </w:tc>
        <w:tc>
          <w:tcPr>
            <w:tcW w:w="3104" w:type="dxa"/>
            <w:tcBorders>
              <w:top w:val="single" w:sz="4" w:space="0" w:color="auto"/>
              <w:left w:val="single" w:sz="4" w:space="0" w:color="auto"/>
              <w:bottom w:val="single" w:sz="4" w:space="0" w:color="auto"/>
              <w:right w:val="single" w:sz="4" w:space="0" w:color="auto"/>
            </w:tcBorders>
            <w:hideMark/>
          </w:tcPr>
          <w:p w14:paraId="6B306C9C"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BC39887" w14:textId="77777777" w:rsidR="009250EC" w:rsidRDefault="009250EC" w:rsidP="009250EC">
            <w:pPr>
              <w:pStyle w:val="TAL"/>
              <w:rPr>
                <w:lang w:val="fr-FR" w:eastAsia="fr-FR"/>
              </w:rPr>
            </w:pPr>
            <w:r>
              <w:rPr>
                <w:lang w:val="fr-FR" w:eastAsia="ko-KR"/>
              </w:rPr>
              <w:t>E00</w:t>
            </w:r>
            <w:r>
              <w:rPr>
                <w:rFonts w:eastAsia="SimSun"/>
                <w:lang w:val="fr-FR" w:eastAsia="zh-CN"/>
              </w:rPr>
              <w:t>5a</w:t>
            </w:r>
          </w:p>
        </w:tc>
        <w:tc>
          <w:tcPr>
            <w:tcW w:w="1190" w:type="dxa"/>
            <w:tcBorders>
              <w:top w:val="single" w:sz="4" w:space="0" w:color="auto"/>
              <w:left w:val="single" w:sz="4" w:space="0" w:color="auto"/>
              <w:bottom w:val="single" w:sz="4" w:space="0" w:color="auto"/>
              <w:right w:val="single" w:sz="4" w:space="0" w:color="auto"/>
            </w:tcBorders>
          </w:tcPr>
          <w:p w14:paraId="59BF569F" w14:textId="77777777" w:rsidR="009250EC" w:rsidRDefault="009250EC" w:rsidP="009250EC">
            <w:pPr>
              <w:pStyle w:val="TAL"/>
              <w:rPr>
                <w:lang w:val="fr-FR" w:eastAsia="zh-TW"/>
              </w:rPr>
            </w:pPr>
          </w:p>
        </w:tc>
        <w:tc>
          <w:tcPr>
            <w:tcW w:w="1952" w:type="dxa"/>
            <w:tcBorders>
              <w:top w:val="single" w:sz="4" w:space="0" w:color="auto"/>
              <w:left w:val="single" w:sz="4" w:space="0" w:color="auto"/>
              <w:bottom w:val="single" w:sz="4" w:space="0" w:color="auto"/>
              <w:right w:val="single" w:sz="4" w:space="0" w:color="auto"/>
            </w:tcBorders>
          </w:tcPr>
          <w:p w14:paraId="1C6AFAF7" w14:textId="77777777" w:rsidR="009250EC" w:rsidRDefault="009250EC" w:rsidP="009250EC">
            <w:pPr>
              <w:pStyle w:val="TAL"/>
              <w:rPr>
                <w:lang w:val="fr-FR" w:eastAsia="zh-TW"/>
              </w:rPr>
            </w:pPr>
          </w:p>
        </w:tc>
      </w:tr>
      <w:tr w:rsidR="009250EC" w14:paraId="61D7486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010660" w14:textId="77777777" w:rsidR="009250EC" w:rsidRDefault="009250EC" w:rsidP="009250EC">
            <w:pPr>
              <w:pStyle w:val="TAL"/>
              <w:rPr>
                <w:b/>
                <w:bCs/>
                <w:lang w:val="fr-FR" w:eastAsia="fr-FR"/>
              </w:rPr>
            </w:pPr>
            <w:r>
              <w:rPr>
                <w:b/>
                <w:lang w:val="fr-FR" w:eastAsia="fr-FR"/>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85E5F2C" w14:textId="77777777" w:rsidR="009250EC" w:rsidRDefault="009250EC" w:rsidP="009250EC">
            <w:pPr>
              <w:pStyle w:val="TAL"/>
              <w:rPr>
                <w:b/>
                <w:lang w:val="fr-FR" w:eastAsia="fr-FR"/>
              </w:rPr>
            </w:pPr>
            <w:r>
              <w:rPr>
                <w:b/>
                <w:lang w:val="fr-FR" w:eastAsia="fr-FR"/>
              </w:rPr>
              <w:t xml:space="preserve">Out-of-band blocking for EN-DC </w:t>
            </w:r>
            <w:proofErr w:type="spellStart"/>
            <w:r>
              <w:rPr>
                <w:b/>
                <w:lang w:val="fr-FR" w:eastAsia="fr-FR"/>
              </w:rPr>
              <w:t>within</w:t>
            </w:r>
            <w:proofErr w:type="spellEnd"/>
            <w:r>
              <w:rPr>
                <w:b/>
                <w:lang w:val="fr-FR" w:eastAsia="fr-FR"/>
              </w:rPr>
              <w:t xml:space="preserve"> FR1 (&gt;2 </w:t>
            </w:r>
            <w:proofErr w:type="spellStart"/>
            <w:r>
              <w:rPr>
                <w:b/>
                <w:lang w:val="fr-FR" w:eastAsia="fr-FR"/>
              </w:rPr>
              <w:t>CCs</w:t>
            </w:r>
            <w:proofErr w:type="spellEnd"/>
            <w:r>
              <w:rPr>
                <w:b/>
                <w:lang w:val="fr-FR" w:eastAsia="fr-FR"/>
              </w:rPr>
              <w:t>)</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761411"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7ECBE65"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5109F4"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FF78046"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500E4D6"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5E579AB7" w14:textId="77777777" w:rsidR="009250EC" w:rsidRDefault="009250EC" w:rsidP="009250EC">
            <w:pPr>
              <w:pStyle w:val="TAL"/>
              <w:rPr>
                <w:b/>
                <w:lang w:val="fr-FR" w:eastAsia="fr-FR"/>
              </w:rPr>
            </w:pPr>
          </w:p>
        </w:tc>
      </w:tr>
      <w:tr w:rsidR="009250EC" w14:paraId="5385EDAA"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B0277A9" w14:textId="77777777" w:rsidR="009250EC" w:rsidRDefault="009250EC" w:rsidP="009250EC">
            <w:pPr>
              <w:pStyle w:val="TAL"/>
              <w:rPr>
                <w:lang w:val="fr-FR" w:eastAsia="zh-CN"/>
              </w:rPr>
            </w:pPr>
            <w:r>
              <w:rPr>
                <w:lang w:val="fr-FR"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48B53DC0" w14:textId="77777777" w:rsidR="009250EC" w:rsidRDefault="009250EC" w:rsidP="009250EC">
            <w:pPr>
              <w:pStyle w:val="TAL"/>
              <w:rPr>
                <w:lang w:val="fr-FR" w:eastAsia="zh-CN"/>
              </w:rPr>
            </w:pPr>
            <w:r>
              <w:rPr>
                <w:lang w:val="fr-FR" w:eastAsia="zh-CN"/>
              </w:rPr>
              <w:t xml:space="preserve">Out-of-band blocking for EN-DC </w:t>
            </w:r>
            <w:proofErr w:type="spellStart"/>
            <w:r>
              <w:rPr>
                <w:lang w:val="fr-FR" w:eastAsia="zh-CN"/>
              </w:rPr>
              <w:t>within</w:t>
            </w:r>
            <w:proofErr w:type="spellEnd"/>
            <w:r>
              <w:rPr>
                <w:lang w:val="fr-FR" w:eastAsia="zh-CN"/>
              </w:rPr>
              <w:t xml:space="preserve"> FR1 (3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6C0EC0CB" w14:textId="77777777" w:rsidR="009250EC" w:rsidRDefault="009250EC" w:rsidP="009250EC">
            <w:pPr>
              <w:pStyle w:val="TAC"/>
              <w:rPr>
                <w:lang w:val="fr-FR" w:eastAsia="zh-CN"/>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0727FB" w14:textId="77777777" w:rsidR="009250EC" w:rsidRDefault="009250EC" w:rsidP="009250EC">
            <w:pPr>
              <w:pStyle w:val="TAL"/>
              <w:rPr>
                <w:lang w:val="fr-FR" w:eastAsia="fr-FR"/>
              </w:rPr>
            </w:pPr>
            <w:r>
              <w:rPr>
                <w:lang w:val="fr-FR"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669581F4" w14:textId="77777777" w:rsidR="009250EC" w:rsidRDefault="009250EC" w:rsidP="009250EC">
            <w:pPr>
              <w:pStyle w:val="TAL"/>
              <w:rPr>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intra-band </w:t>
            </w:r>
            <w:proofErr w:type="spellStart"/>
            <w:r>
              <w:rPr>
                <w:lang w:val="fr-FR" w:eastAsia="fr-FR"/>
              </w:rPr>
              <w:t>contiguous</w:t>
            </w:r>
            <w:proofErr w:type="spellEnd"/>
            <w:r>
              <w:rPr>
                <w:lang w:val="fr-FR" w:eastAsia="fr-FR"/>
              </w:rPr>
              <w:t xml:space="preserve"> EN-DC </w:t>
            </w:r>
            <w:proofErr w:type="spellStart"/>
            <w:r>
              <w:rPr>
                <w:lang w:val="fr-FR" w:eastAsia="fr-FR"/>
              </w:rPr>
              <w:t>within</w:t>
            </w:r>
            <w:proofErr w:type="spellEnd"/>
            <w:r>
              <w:rPr>
                <w:lang w:val="fr-FR" w:eastAsia="fr-FR"/>
              </w:rPr>
              <w:t xml:space="preserve"> FR1 </w:t>
            </w:r>
            <w:proofErr w:type="spellStart"/>
            <w:r>
              <w:rPr>
                <w:lang w:val="fr-FR" w:eastAsia="fr-FR"/>
              </w:rPr>
              <w:t>with</w:t>
            </w:r>
            <w:proofErr w:type="spellEnd"/>
            <w:r>
              <w:rPr>
                <w:lang w:val="fr-FR" w:eastAsia="fr-FR"/>
              </w:rPr>
              <w:t xml:space="preserve"> 3</w:t>
            </w:r>
            <w:r>
              <w:rPr>
                <w:rFonts w:eastAsia="SimSun"/>
                <w:lang w:val="fr-FR" w:eastAsia="zh-CN"/>
              </w:rPr>
              <w:t xml:space="preserve">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A74935" w14:textId="77777777" w:rsidR="009250EC" w:rsidRDefault="009250EC" w:rsidP="009250EC">
            <w:pPr>
              <w:pStyle w:val="TAL"/>
              <w:rPr>
                <w:lang w:val="fr-FR" w:eastAsia="ko-KR"/>
              </w:rPr>
            </w:pPr>
            <w:r>
              <w:rPr>
                <w:rFonts w:eastAsia="SimSun"/>
                <w:szCs w:val="18"/>
                <w:lang w:val="fr-FR" w:eastAsia="fr-FR"/>
              </w:rPr>
              <w:t>E00</w:t>
            </w:r>
            <w:r>
              <w:rPr>
                <w:rFonts w:eastAsia="SimSun"/>
                <w:szCs w:val="18"/>
                <w:lang w:val="fr-FR" w:eastAsia="zh-CN"/>
              </w:rPr>
              <w:t>6</w:t>
            </w:r>
          </w:p>
        </w:tc>
        <w:tc>
          <w:tcPr>
            <w:tcW w:w="1190" w:type="dxa"/>
            <w:tcBorders>
              <w:top w:val="single" w:sz="4" w:space="0" w:color="auto"/>
              <w:left w:val="single" w:sz="4" w:space="0" w:color="auto"/>
              <w:bottom w:val="single" w:sz="4" w:space="0" w:color="auto"/>
              <w:right w:val="single" w:sz="4" w:space="0" w:color="auto"/>
            </w:tcBorders>
          </w:tcPr>
          <w:p w14:paraId="7CB02861" w14:textId="77777777" w:rsidR="009250EC" w:rsidRDefault="009250EC" w:rsidP="009250EC">
            <w:pPr>
              <w:pStyle w:val="TAL"/>
              <w:rPr>
                <w:lang w:val="fr-FR" w:eastAsia="zh-TW"/>
              </w:rPr>
            </w:pPr>
          </w:p>
        </w:tc>
        <w:tc>
          <w:tcPr>
            <w:tcW w:w="1952" w:type="dxa"/>
            <w:tcBorders>
              <w:top w:val="single" w:sz="4" w:space="0" w:color="auto"/>
              <w:left w:val="single" w:sz="4" w:space="0" w:color="auto"/>
              <w:bottom w:val="single" w:sz="4" w:space="0" w:color="auto"/>
              <w:right w:val="single" w:sz="4" w:space="0" w:color="auto"/>
            </w:tcBorders>
          </w:tcPr>
          <w:p w14:paraId="0D09FEF0" w14:textId="77777777" w:rsidR="009250EC" w:rsidRDefault="009250EC" w:rsidP="009250EC">
            <w:pPr>
              <w:pStyle w:val="TAL"/>
              <w:rPr>
                <w:lang w:val="fr-FR" w:eastAsia="zh-TW"/>
              </w:rPr>
            </w:pPr>
          </w:p>
        </w:tc>
      </w:tr>
      <w:tr w:rsidR="009250EC" w14:paraId="77105FA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3FB809A" w14:textId="77777777" w:rsidR="009250EC" w:rsidRDefault="009250EC" w:rsidP="009250EC">
            <w:pPr>
              <w:pStyle w:val="TAL"/>
              <w:rPr>
                <w:lang w:val="fr-FR" w:eastAsia="zh-CN"/>
              </w:rPr>
            </w:pPr>
            <w:r>
              <w:rPr>
                <w:lang w:val="fr-FR"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728178B9" w14:textId="77777777" w:rsidR="009250EC" w:rsidRDefault="009250EC" w:rsidP="009250EC">
            <w:pPr>
              <w:pStyle w:val="TAL"/>
              <w:rPr>
                <w:lang w:val="fr-FR" w:eastAsia="zh-CN"/>
              </w:rPr>
            </w:pPr>
            <w:r>
              <w:rPr>
                <w:lang w:val="fr-FR" w:eastAsia="zh-CN"/>
              </w:rPr>
              <w:t xml:space="preserve">Out-of-band blocking for EN-DC </w:t>
            </w:r>
            <w:proofErr w:type="spellStart"/>
            <w:r>
              <w:rPr>
                <w:lang w:val="fr-FR" w:eastAsia="zh-CN"/>
              </w:rPr>
              <w:t>within</w:t>
            </w:r>
            <w:proofErr w:type="spellEnd"/>
            <w:r>
              <w:rPr>
                <w:lang w:val="fr-FR" w:eastAsia="zh-CN"/>
              </w:rPr>
              <w:t xml:space="preserve"> FR1 (4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6C0136CF" w14:textId="77777777" w:rsidR="009250EC" w:rsidRDefault="009250EC" w:rsidP="009250EC">
            <w:pPr>
              <w:pStyle w:val="TAC"/>
              <w:rPr>
                <w:lang w:val="fr-FR" w:eastAsia="zh-CN"/>
              </w:rPr>
            </w:pPr>
            <w:r>
              <w:rPr>
                <w:lang w:val="fr-FR"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5A088BB" w14:textId="77777777" w:rsidR="009250EC" w:rsidRDefault="009250EC" w:rsidP="009250EC">
            <w:pPr>
              <w:pStyle w:val="TAL"/>
              <w:rPr>
                <w:lang w:val="fr-FR" w:eastAsia="fr-FR"/>
              </w:rPr>
            </w:pPr>
            <w:r>
              <w:rPr>
                <w:lang w:val="fr-FR" w:eastAsia="zh-TW"/>
              </w:rPr>
              <w:t>C04</w:t>
            </w:r>
            <w:r>
              <w:rPr>
                <w:lang w:val="fr-FR" w:eastAsia="fr-FR"/>
              </w:rPr>
              <w:t>9</w:t>
            </w:r>
          </w:p>
        </w:tc>
        <w:tc>
          <w:tcPr>
            <w:tcW w:w="3104" w:type="dxa"/>
            <w:tcBorders>
              <w:top w:val="single" w:sz="4" w:space="0" w:color="auto"/>
              <w:left w:val="single" w:sz="4" w:space="0" w:color="auto"/>
              <w:bottom w:val="single" w:sz="4" w:space="0" w:color="auto"/>
              <w:right w:val="single" w:sz="4" w:space="0" w:color="auto"/>
            </w:tcBorders>
            <w:hideMark/>
          </w:tcPr>
          <w:p w14:paraId="7AAA2634" w14:textId="77777777" w:rsidR="009250EC" w:rsidRDefault="009250EC" w:rsidP="009250EC">
            <w:pPr>
              <w:pStyle w:val="TAL"/>
              <w:rPr>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intra-band </w:t>
            </w:r>
            <w:proofErr w:type="spellStart"/>
            <w:r>
              <w:rPr>
                <w:lang w:val="fr-FR" w:eastAsia="fr-FR"/>
              </w:rPr>
              <w:t>contiguous</w:t>
            </w:r>
            <w:proofErr w:type="spellEnd"/>
            <w:r>
              <w:rPr>
                <w:lang w:val="fr-FR" w:eastAsia="fr-FR"/>
              </w:rPr>
              <w:t xml:space="preserve"> EN-DC </w:t>
            </w:r>
            <w:proofErr w:type="spellStart"/>
            <w:r>
              <w:rPr>
                <w:lang w:val="fr-FR" w:eastAsia="fr-FR"/>
              </w:rPr>
              <w:t>within</w:t>
            </w:r>
            <w:proofErr w:type="spellEnd"/>
            <w:r>
              <w:rPr>
                <w:lang w:val="fr-FR" w:eastAsia="fr-FR"/>
              </w:rPr>
              <w:t xml:space="preserve"> FR1 </w:t>
            </w:r>
            <w:proofErr w:type="spellStart"/>
            <w:r>
              <w:rPr>
                <w:lang w:val="fr-FR" w:eastAsia="fr-FR"/>
              </w:rPr>
              <w:t>with</w:t>
            </w:r>
            <w:proofErr w:type="spellEnd"/>
            <w:r>
              <w:rPr>
                <w:lang w:val="fr-FR" w:eastAsia="fr-FR"/>
              </w:rPr>
              <w:t xml:space="preserve"> </w:t>
            </w:r>
            <w:r>
              <w:rPr>
                <w:rFonts w:eastAsia="SimSun"/>
                <w:lang w:val="fr-FR" w:eastAsia="zh-CN"/>
              </w:rPr>
              <w:t xml:space="preserve">4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88828A" w14:textId="77777777" w:rsidR="009250EC" w:rsidRDefault="009250EC" w:rsidP="009250EC">
            <w:pPr>
              <w:pStyle w:val="TAL"/>
              <w:rPr>
                <w:lang w:val="fr-FR" w:eastAsia="ko-KR"/>
              </w:rPr>
            </w:pPr>
            <w:r>
              <w:rPr>
                <w:rFonts w:eastAsia="SimSun"/>
                <w:szCs w:val="18"/>
                <w:lang w:val="fr-FR" w:eastAsia="fr-FR"/>
              </w:rPr>
              <w:t>E00</w:t>
            </w:r>
            <w:r>
              <w:rPr>
                <w:rFonts w:eastAsia="SimSun"/>
                <w:szCs w:val="18"/>
                <w:lang w:val="fr-FR" w:eastAsia="zh-CN"/>
              </w:rPr>
              <w:t>7</w:t>
            </w:r>
          </w:p>
        </w:tc>
        <w:tc>
          <w:tcPr>
            <w:tcW w:w="1190" w:type="dxa"/>
            <w:tcBorders>
              <w:top w:val="single" w:sz="4" w:space="0" w:color="auto"/>
              <w:left w:val="single" w:sz="4" w:space="0" w:color="auto"/>
              <w:bottom w:val="single" w:sz="4" w:space="0" w:color="auto"/>
              <w:right w:val="single" w:sz="4" w:space="0" w:color="auto"/>
            </w:tcBorders>
          </w:tcPr>
          <w:p w14:paraId="4C04C678" w14:textId="77777777" w:rsidR="009250EC" w:rsidRDefault="009250EC" w:rsidP="009250EC">
            <w:pPr>
              <w:pStyle w:val="TAL"/>
              <w:rPr>
                <w:lang w:val="fr-FR" w:eastAsia="zh-TW"/>
              </w:rPr>
            </w:pPr>
          </w:p>
        </w:tc>
        <w:tc>
          <w:tcPr>
            <w:tcW w:w="1952" w:type="dxa"/>
            <w:tcBorders>
              <w:top w:val="single" w:sz="4" w:space="0" w:color="auto"/>
              <w:left w:val="single" w:sz="4" w:space="0" w:color="auto"/>
              <w:bottom w:val="single" w:sz="4" w:space="0" w:color="auto"/>
              <w:right w:val="single" w:sz="4" w:space="0" w:color="auto"/>
            </w:tcBorders>
          </w:tcPr>
          <w:p w14:paraId="6E3EB771" w14:textId="77777777" w:rsidR="009250EC" w:rsidRDefault="009250EC" w:rsidP="009250EC">
            <w:pPr>
              <w:pStyle w:val="TAL"/>
              <w:rPr>
                <w:lang w:val="fr-FR" w:eastAsia="zh-TW"/>
              </w:rPr>
            </w:pPr>
          </w:p>
        </w:tc>
      </w:tr>
      <w:tr w:rsidR="009250EC" w14:paraId="068367A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A33C3AB" w14:textId="77777777" w:rsidR="009250EC" w:rsidRDefault="009250EC" w:rsidP="009250EC">
            <w:pPr>
              <w:pStyle w:val="TAL"/>
              <w:rPr>
                <w:bCs/>
                <w:lang w:val="fr-FR" w:eastAsia="fr-FR"/>
              </w:rPr>
            </w:pPr>
            <w:r>
              <w:rPr>
                <w:lang w:val="fr-FR"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3EE66424" w14:textId="77777777" w:rsidR="009250EC" w:rsidRDefault="009250EC" w:rsidP="009250EC">
            <w:pPr>
              <w:pStyle w:val="TAL"/>
              <w:rPr>
                <w:lang w:val="fr-FR" w:eastAsia="fr-FR"/>
              </w:rPr>
            </w:pPr>
            <w:r>
              <w:rPr>
                <w:lang w:val="fr-FR" w:eastAsia="zh-CN"/>
              </w:rPr>
              <w:t xml:space="preserve">Narrow band blocking for intra-band </w:t>
            </w:r>
            <w:proofErr w:type="spellStart"/>
            <w:r>
              <w:rPr>
                <w:lang w:val="fr-FR" w:eastAsia="zh-CN"/>
              </w:rPr>
              <w:t>contiguous</w:t>
            </w:r>
            <w:proofErr w:type="spellEnd"/>
            <w:r>
              <w:rPr>
                <w:lang w:val="fr-FR" w:eastAsia="zh-CN"/>
              </w:rPr>
              <w:t xml:space="preserve"> EN-DC (2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79C9DEF"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3E63A008" w14:textId="77777777" w:rsidR="009250EC" w:rsidRDefault="009250EC" w:rsidP="009250EC">
            <w:pPr>
              <w:pStyle w:val="TAL"/>
              <w:rPr>
                <w:lang w:val="fr-FR" w:eastAsia="fr-FR"/>
              </w:rPr>
            </w:pPr>
            <w:r>
              <w:rPr>
                <w:rFonts w:eastAsia="SimSun"/>
                <w:lang w:val="fr-FR"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EFF3451"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Intra-Band </w:t>
            </w:r>
            <w:proofErr w:type="spellStart"/>
            <w:r>
              <w:rPr>
                <w:lang w:val="fr-FR" w:eastAsia="fr-FR"/>
              </w:rPr>
              <w:t>Contiguous</w:t>
            </w:r>
            <w:proofErr w:type="spellEnd"/>
            <w:r>
              <w:rPr>
                <w:lang w:val="fr-FR" w:eastAsia="fr-FR"/>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F86BFFE" w14:textId="77777777" w:rsidR="009250EC" w:rsidRDefault="009250EC" w:rsidP="009250EC">
            <w:pPr>
              <w:pStyle w:val="TAL"/>
              <w:rPr>
                <w:lang w:val="fr-FR" w:eastAsia="fr-FR"/>
              </w:rPr>
            </w:pPr>
            <w:r>
              <w:rPr>
                <w:lang w:val="fr-FR" w:eastAsia="ko-KR"/>
              </w:rPr>
              <w:t>E00</w:t>
            </w:r>
            <w:r>
              <w:rPr>
                <w:rFonts w:eastAsia="SimSun"/>
                <w:lang w:val="fr-FR" w:eastAsia="zh-CN"/>
              </w:rPr>
              <w:t>3a</w:t>
            </w:r>
          </w:p>
        </w:tc>
        <w:tc>
          <w:tcPr>
            <w:tcW w:w="1190" w:type="dxa"/>
            <w:tcBorders>
              <w:top w:val="single" w:sz="4" w:space="0" w:color="auto"/>
              <w:left w:val="single" w:sz="4" w:space="0" w:color="auto"/>
              <w:bottom w:val="single" w:sz="4" w:space="0" w:color="auto"/>
              <w:right w:val="single" w:sz="4" w:space="0" w:color="auto"/>
            </w:tcBorders>
          </w:tcPr>
          <w:p w14:paraId="1F8078CC"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1EA6F7F6" w14:textId="77777777" w:rsidR="009250EC" w:rsidRDefault="009250EC" w:rsidP="009250EC">
            <w:pPr>
              <w:pStyle w:val="TAL"/>
              <w:rPr>
                <w:lang w:val="fr-FR" w:eastAsia="fr-FR"/>
              </w:rPr>
            </w:pPr>
          </w:p>
        </w:tc>
      </w:tr>
      <w:tr w:rsidR="009250EC" w14:paraId="35D799B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A2BDF28" w14:textId="77777777" w:rsidR="009250EC" w:rsidRDefault="009250EC" w:rsidP="009250EC">
            <w:pPr>
              <w:pStyle w:val="TAL"/>
              <w:rPr>
                <w:bCs/>
                <w:lang w:val="fr-FR" w:eastAsia="fr-FR"/>
              </w:rPr>
            </w:pPr>
            <w:r>
              <w:rPr>
                <w:lang w:val="fr-FR"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001D06E8" w14:textId="77777777" w:rsidR="009250EC" w:rsidRDefault="009250EC" w:rsidP="009250EC">
            <w:pPr>
              <w:pStyle w:val="TAL"/>
              <w:rPr>
                <w:lang w:val="fr-FR" w:eastAsia="fr-FR"/>
              </w:rPr>
            </w:pPr>
            <w:r>
              <w:rPr>
                <w:lang w:val="fr-FR" w:eastAsia="zh-CN"/>
              </w:rPr>
              <w:t>Narrow band blocking for intra-band non-</w:t>
            </w:r>
            <w:proofErr w:type="spellStart"/>
            <w:r>
              <w:rPr>
                <w:lang w:val="fr-FR" w:eastAsia="zh-CN"/>
              </w:rPr>
              <w:t>contiguous</w:t>
            </w:r>
            <w:proofErr w:type="spellEnd"/>
            <w:r>
              <w:rPr>
                <w:lang w:val="fr-FR" w:eastAsia="zh-CN"/>
              </w:rPr>
              <w:t xml:space="preserve"> EN-DC (2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749EB20B"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7213FF2" w14:textId="77777777" w:rsidR="009250EC" w:rsidRDefault="009250EC" w:rsidP="009250EC">
            <w:pPr>
              <w:pStyle w:val="TAL"/>
              <w:rPr>
                <w:lang w:val="fr-FR" w:eastAsia="fr-FR"/>
              </w:rPr>
            </w:pPr>
            <w:r>
              <w:rPr>
                <w:rFonts w:eastAsia="SimSun"/>
                <w:lang w:val="fr-FR"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19ED0A7"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Intra-Band Non-</w:t>
            </w:r>
            <w:proofErr w:type="spellStart"/>
            <w:r>
              <w:rPr>
                <w:lang w:val="fr-FR" w:eastAsia="fr-FR"/>
              </w:rPr>
              <w:t>Contiguous</w:t>
            </w:r>
            <w:proofErr w:type="spellEnd"/>
            <w:r>
              <w:rPr>
                <w:lang w:val="fr-FR" w:eastAsia="fr-FR"/>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4B750CF" w14:textId="77777777" w:rsidR="009250EC" w:rsidRDefault="009250EC" w:rsidP="009250EC">
            <w:pPr>
              <w:pStyle w:val="TAL"/>
              <w:rPr>
                <w:lang w:val="fr-FR" w:eastAsia="fr-FR"/>
              </w:rPr>
            </w:pPr>
            <w:r>
              <w:rPr>
                <w:lang w:val="fr-FR" w:eastAsia="ko-KR"/>
              </w:rPr>
              <w:t>E00</w:t>
            </w:r>
            <w:r>
              <w:rPr>
                <w:rFonts w:eastAsia="SimSun"/>
                <w:lang w:val="fr-FR" w:eastAsia="zh-CN"/>
              </w:rPr>
              <w:t>4a</w:t>
            </w:r>
          </w:p>
        </w:tc>
        <w:tc>
          <w:tcPr>
            <w:tcW w:w="1190" w:type="dxa"/>
            <w:tcBorders>
              <w:top w:val="single" w:sz="4" w:space="0" w:color="auto"/>
              <w:left w:val="single" w:sz="4" w:space="0" w:color="auto"/>
              <w:bottom w:val="single" w:sz="4" w:space="0" w:color="auto"/>
              <w:right w:val="single" w:sz="4" w:space="0" w:color="auto"/>
            </w:tcBorders>
          </w:tcPr>
          <w:p w14:paraId="67A4139A"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C90E532" w14:textId="77777777" w:rsidR="009250EC" w:rsidRDefault="009250EC" w:rsidP="009250EC">
            <w:pPr>
              <w:pStyle w:val="TAL"/>
              <w:rPr>
                <w:rFonts w:cs="Arial"/>
                <w:lang w:val="fr-FR" w:eastAsia="fr-FR"/>
              </w:rPr>
            </w:pPr>
            <w:r>
              <w:rPr>
                <w:rFonts w:cs="Arial"/>
                <w:lang w:val="fr-FR" w:eastAsia="fr-FR"/>
              </w:rPr>
              <w:t>NOTE 5</w:t>
            </w:r>
          </w:p>
          <w:p w14:paraId="7DB5785E"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 xml:space="preserve">TC </w:t>
            </w:r>
            <w:r>
              <w:rPr>
                <w:rFonts w:cs="Arial"/>
                <w:lang w:val="fr-FR" w:eastAsia="fr-FR"/>
              </w:rPr>
              <w:t xml:space="preserve">7.6B.4.2 </w:t>
            </w:r>
            <w:proofErr w:type="gramStart"/>
            <w:r>
              <w:rPr>
                <w:rFonts w:cs="Arial"/>
                <w:lang w:val="fr-FR" w:eastAsia="fr-FR"/>
              </w:rPr>
              <w:t>if</w:t>
            </w:r>
            <w:proofErr w:type="gramEnd"/>
            <w:r>
              <w:rPr>
                <w:rFonts w:cs="Arial"/>
                <w:lang w:val="fr-FR" w:eastAsia="fr-FR"/>
              </w:rPr>
              <w:t xml:space="preserve"> UE supports SA and TS 38.521-1 TC 7.6.4 has been </w:t>
            </w:r>
            <w:proofErr w:type="spellStart"/>
            <w:r>
              <w:rPr>
                <w:rFonts w:cs="Arial"/>
                <w:lang w:val="fr-FR" w:eastAsia="fr-FR"/>
              </w:rPr>
              <w:t>executed</w:t>
            </w:r>
            <w:proofErr w:type="spellEnd"/>
            <w:r>
              <w:rPr>
                <w:rFonts w:cs="Arial"/>
                <w:lang w:val="fr-FR" w:eastAsia="fr-FR"/>
              </w:rPr>
              <w:t>.</w:t>
            </w:r>
          </w:p>
        </w:tc>
      </w:tr>
      <w:tr w:rsidR="009250EC" w14:paraId="6BE09F0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2B3207EF" w14:textId="77777777" w:rsidR="009250EC" w:rsidRDefault="009250EC" w:rsidP="009250EC">
            <w:pPr>
              <w:pStyle w:val="TAL"/>
              <w:rPr>
                <w:bCs/>
                <w:lang w:val="fr-FR" w:eastAsia="fr-FR"/>
              </w:rPr>
            </w:pPr>
            <w:r>
              <w:rPr>
                <w:lang w:val="fr-FR"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3967239B" w14:textId="77777777" w:rsidR="009250EC" w:rsidRDefault="009250EC" w:rsidP="009250EC">
            <w:pPr>
              <w:pStyle w:val="TAL"/>
              <w:rPr>
                <w:lang w:val="fr-FR" w:eastAsia="fr-FR"/>
              </w:rPr>
            </w:pPr>
            <w:r>
              <w:rPr>
                <w:lang w:val="fr-FR" w:eastAsia="zh-CN"/>
              </w:rPr>
              <w:t xml:space="preserve">Narrow band blocking for inter-band EN-DC </w:t>
            </w:r>
            <w:proofErr w:type="spellStart"/>
            <w:r>
              <w:rPr>
                <w:lang w:val="fr-FR" w:eastAsia="zh-CN"/>
              </w:rPr>
              <w:t>within</w:t>
            </w:r>
            <w:proofErr w:type="spellEnd"/>
            <w:r>
              <w:rPr>
                <w:lang w:val="fr-FR" w:eastAsia="zh-CN"/>
              </w:rPr>
              <w:t xml:space="preserve"> FR1</w:t>
            </w:r>
            <w:r>
              <w:rPr>
                <w:lang w:val="fr-FR" w:eastAsia="fr-FR"/>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CDCB99"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60881B4" w14:textId="77777777" w:rsidR="009250EC" w:rsidRDefault="009250EC" w:rsidP="009250EC">
            <w:pPr>
              <w:pStyle w:val="TAL"/>
              <w:rPr>
                <w:lang w:val="fr-FR" w:eastAsia="fr-FR"/>
              </w:rPr>
            </w:pPr>
            <w:r>
              <w:rPr>
                <w:lang w:val="fr-FR" w:eastAsia="fr-FR"/>
              </w:rPr>
              <w:t>C011c</w:t>
            </w:r>
          </w:p>
        </w:tc>
        <w:tc>
          <w:tcPr>
            <w:tcW w:w="3104" w:type="dxa"/>
            <w:tcBorders>
              <w:top w:val="single" w:sz="4" w:space="0" w:color="auto"/>
              <w:left w:val="single" w:sz="4" w:space="0" w:color="auto"/>
              <w:bottom w:val="single" w:sz="4" w:space="0" w:color="auto"/>
              <w:right w:val="single" w:sz="4" w:space="0" w:color="auto"/>
            </w:tcBorders>
            <w:hideMark/>
          </w:tcPr>
          <w:p w14:paraId="2F64970E"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lang w:val="fr-FR" w:eastAsia="fr-FR"/>
              </w:rPr>
              <w:t>with</w:t>
            </w:r>
            <w:proofErr w:type="spellEnd"/>
            <w:r>
              <w:rPr>
                <w:lang w:val="fr-FR" w:eastAsia="fr-FR"/>
              </w:rPr>
              <w:t xml:space="preserve"> 1 NR DL CC</w:t>
            </w:r>
          </w:p>
        </w:tc>
        <w:tc>
          <w:tcPr>
            <w:tcW w:w="1556" w:type="dxa"/>
            <w:tcBorders>
              <w:top w:val="single" w:sz="4" w:space="0" w:color="auto"/>
              <w:left w:val="single" w:sz="4" w:space="0" w:color="auto"/>
              <w:bottom w:val="single" w:sz="4" w:space="0" w:color="auto"/>
              <w:right w:val="single" w:sz="4" w:space="0" w:color="auto"/>
            </w:tcBorders>
            <w:hideMark/>
          </w:tcPr>
          <w:p w14:paraId="4103C48F" w14:textId="77777777" w:rsidR="009250EC" w:rsidRDefault="009250EC" w:rsidP="009250EC">
            <w:pPr>
              <w:pStyle w:val="TAL"/>
              <w:rPr>
                <w:lang w:val="fr-FR" w:eastAsia="fr-FR"/>
              </w:rPr>
            </w:pPr>
            <w:r>
              <w:rPr>
                <w:lang w:val="fr-FR" w:eastAsia="ko-KR"/>
              </w:rPr>
              <w:t>E00</w:t>
            </w:r>
            <w:r>
              <w:rPr>
                <w:rFonts w:eastAsia="SimSun"/>
                <w:lang w:val="fr-FR" w:eastAsia="zh-CN"/>
              </w:rPr>
              <w:t>5c</w:t>
            </w:r>
          </w:p>
        </w:tc>
        <w:tc>
          <w:tcPr>
            <w:tcW w:w="1190" w:type="dxa"/>
            <w:tcBorders>
              <w:top w:val="single" w:sz="4" w:space="0" w:color="auto"/>
              <w:left w:val="single" w:sz="4" w:space="0" w:color="auto"/>
              <w:bottom w:val="single" w:sz="4" w:space="0" w:color="auto"/>
              <w:right w:val="single" w:sz="4" w:space="0" w:color="auto"/>
            </w:tcBorders>
          </w:tcPr>
          <w:p w14:paraId="48987EEF"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1D4A80A0" w14:textId="77777777" w:rsidR="009250EC" w:rsidRDefault="009250EC" w:rsidP="009250EC">
            <w:pPr>
              <w:pStyle w:val="TAL"/>
              <w:rPr>
                <w:rFonts w:cs="Arial"/>
                <w:lang w:val="fr-FR" w:eastAsia="fr-FR"/>
              </w:rPr>
            </w:pPr>
            <w:r>
              <w:rPr>
                <w:rFonts w:cs="Arial"/>
                <w:lang w:val="fr-FR" w:eastAsia="fr-FR"/>
              </w:rPr>
              <w:t>NOTE 5</w:t>
            </w:r>
          </w:p>
          <w:p w14:paraId="4E353FE2"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TC 7.6B.4.3</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7.6.4</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r>
              <w:rPr>
                <w:rFonts w:eastAsia="SimSun"/>
                <w:lang w:val="fr-FR" w:eastAsia="zh-CN"/>
              </w:rPr>
              <w:t xml:space="preserve"> </w:t>
            </w:r>
          </w:p>
        </w:tc>
      </w:tr>
      <w:tr w:rsidR="009250EC" w14:paraId="3C2CAF7F"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42FA1D" w14:textId="77777777" w:rsidR="009250EC" w:rsidRDefault="009250EC" w:rsidP="009250EC">
            <w:pPr>
              <w:pStyle w:val="TAL"/>
              <w:rPr>
                <w:b/>
                <w:bCs/>
                <w:lang w:val="fr-FR" w:eastAsia="fr-FR"/>
              </w:rPr>
            </w:pPr>
            <w:r>
              <w:rPr>
                <w:b/>
                <w:lang w:val="fr-FR" w:eastAsia="fr-FR"/>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81E128" w14:textId="77777777" w:rsidR="009250EC" w:rsidRDefault="009250EC" w:rsidP="009250EC">
            <w:pPr>
              <w:pStyle w:val="TAL"/>
              <w:rPr>
                <w:b/>
                <w:lang w:val="fr-FR" w:eastAsia="fr-FR"/>
              </w:rPr>
            </w:pPr>
            <w:r>
              <w:rPr>
                <w:b/>
                <w:lang w:val="fr-FR" w:eastAsia="fr-FR"/>
              </w:rPr>
              <w:t xml:space="preserve">Narrow band blocking for EN-DC </w:t>
            </w:r>
            <w:proofErr w:type="spellStart"/>
            <w:r>
              <w:rPr>
                <w:b/>
                <w:lang w:val="fr-FR" w:eastAsia="fr-FR"/>
              </w:rPr>
              <w:t>within</w:t>
            </w:r>
            <w:proofErr w:type="spellEnd"/>
            <w:r>
              <w:rPr>
                <w:b/>
                <w:lang w:val="fr-FR" w:eastAsia="fr-FR"/>
              </w:rPr>
              <w:t xml:space="preserve"> FR1 (&gt;2 </w:t>
            </w:r>
            <w:proofErr w:type="spellStart"/>
            <w:r>
              <w:rPr>
                <w:b/>
                <w:lang w:val="fr-FR" w:eastAsia="fr-FR"/>
              </w:rPr>
              <w:t>CCs</w:t>
            </w:r>
            <w:proofErr w:type="spellEnd"/>
            <w:r>
              <w:rPr>
                <w:b/>
                <w:lang w:val="fr-FR" w:eastAsia="fr-FR"/>
              </w:rPr>
              <w:t>)</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A7A555"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7E73A3"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27122D"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5F119A5"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D71ABD9"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0CDAAD07" w14:textId="77777777" w:rsidR="009250EC" w:rsidRDefault="009250EC" w:rsidP="009250EC">
            <w:pPr>
              <w:pStyle w:val="TAL"/>
              <w:rPr>
                <w:b/>
                <w:lang w:val="fr-FR" w:eastAsia="fr-FR"/>
              </w:rPr>
            </w:pPr>
          </w:p>
        </w:tc>
      </w:tr>
      <w:tr w:rsidR="009250EC" w14:paraId="4F00DC2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9557FB1" w14:textId="77777777" w:rsidR="009250EC" w:rsidRDefault="009250EC" w:rsidP="009250EC">
            <w:pPr>
              <w:pStyle w:val="TAL"/>
              <w:rPr>
                <w:lang w:val="fr-FR" w:eastAsia="zh-CN"/>
              </w:rPr>
            </w:pPr>
            <w:r>
              <w:rPr>
                <w:lang w:val="fr-FR"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00107A01" w14:textId="77777777" w:rsidR="009250EC" w:rsidRDefault="009250EC" w:rsidP="009250EC">
            <w:pPr>
              <w:pStyle w:val="TAL"/>
              <w:rPr>
                <w:lang w:val="fr-FR" w:eastAsia="zh-CN"/>
              </w:rPr>
            </w:pPr>
            <w:r>
              <w:rPr>
                <w:lang w:val="fr-FR" w:eastAsia="zh-CN"/>
              </w:rPr>
              <w:t xml:space="preserve">Narrow band blocking for EN-DC </w:t>
            </w:r>
            <w:proofErr w:type="spellStart"/>
            <w:r>
              <w:rPr>
                <w:lang w:val="fr-FR" w:eastAsia="zh-CN"/>
              </w:rPr>
              <w:t>within</w:t>
            </w:r>
            <w:proofErr w:type="spellEnd"/>
            <w:r>
              <w:rPr>
                <w:lang w:val="fr-FR" w:eastAsia="zh-CN"/>
              </w:rPr>
              <w:t xml:space="preserve"> FR1 (3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13251D88" w14:textId="77777777" w:rsidR="009250EC" w:rsidRDefault="009250EC" w:rsidP="009250EC">
            <w:pPr>
              <w:pStyle w:val="TAC"/>
              <w:rPr>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11EAA17C" w14:textId="77777777" w:rsidR="009250EC" w:rsidRDefault="009250EC" w:rsidP="009250EC">
            <w:pPr>
              <w:pStyle w:val="TAL"/>
              <w:rPr>
                <w:lang w:val="fr-FR" w:eastAsia="fr-FR"/>
              </w:rPr>
            </w:pPr>
            <w:r>
              <w:rPr>
                <w:lang w:val="fr-FR"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7141C038" w14:textId="77777777" w:rsidR="009250EC" w:rsidRDefault="009250EC" w:rsidP="009250EC">
            <w:pPr>
              <w:pStyle w:val="TAL"/>
              <w:rPr>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SimSun"/>
                <w:lang w:val="fr-FR" w:eastAsia="zh-CN"/>
              </w:rPr>
              <w:t xml:space="preserve">EN-DC </w:t>
            </w:r>
            <w:proofErr w:type="spellStart"/>
            <w:r>
              <w:rPr>
                <w:lang w:val="fr-FR" w:eastAsia="fr-FR"/>
              </w:rPr>
              <w:t>within</w:t>
            </w:r>
            <w:proofErr w:type="spellEnd"/>
            <w:r>
              <w:rPr>
                <w:lang w:val="fr-FR" w:eastAsia="fr-FR"/>
              </w:rPr>
              <w:t xml:space="preserve"> FR1 (3</w:t>
            </w:r>
            <w:r>
              <w:rPr>
                <w:rFonts w:eastAsia="SimSun"/>
                <w:lang w:val="fr-FR" w:eastAsia="zh-CN"/>
              </w:rPr>
              <w:t xml:space="preserve">DL </w:t>
            </w:r>
            <w:proofErr w:type="spellStart"/>
            <w:r>
              <w:rPr>
                <w:lang w:val="fr-FR" w:eastAsia="fr-FR"/>
              </w:rPr>
              <w:t>CCs</w:t>
            </w:r>
            <w:proofErr w:type="spellEnd"/>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02781881" w14:textId="77777777" w:rsidR="009250EC" w:rsidRDefault="009250EC" w:rsidP="009250EC">
            <w:pPr>
              <w:pStyle w:val="TAL"/>
              <w:rPr>
                <w:lang w:val="fr-FR" w:eastAsia="ko-KR"/>
              </w:rPr>
            </w:pPr>
            <w:r>
              <w:rPr>
                <w:rFonts w:eastAsia="SimSun"/>
                <w:szCs w:val="18"/>
                <w:lang w:val="fr-FR" w:eastAsia="fr-FR"/>
              </w:rPr>
              <w:t>E00</w:t>
            </w:r>
            <w:r>
              <w:rPr>
                <w:rFonts w:eastAsia="SimSun"/>
                <w:szCs w:val="18"/>
                <w:lang w:val="fr-FR" w:eastAsia="zh-CN"/>
              </w:rPr>
              <w:t>6</w:t>
            </w:r>
          </w:p>
        </w:tc>
        <w:tc>
          <w:tcPr>
            <w:tcW w:w="1190" w:type="dxa"/>
            <w:tcBorders>
              <w:top w:val="single" w:sz="4" w:space="0" w:color="auto"/>
              <w:left w:val="single" w:sz="4" w:space="0" w:color="auto"/>
              <w:bottom w:val="single" w:sz="4" w:space="0" w:color="auto"/>
              <w:right w:val="single" w:sz="4" w:space="0" w:color="auto"/>
            </w:tcBorders>
          </w:tcPr>
          <w:p w14:paraId="5450CD60"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3AE3C4C7" w14:textId="77777777" w:rsidR="009250EC" w:rsidRDefault="009250EC" w:rsidP="009250EC">
            <w:pPr>
              <w:pStyle w:val="TAL"/>
              <w:rPr>
                <w:rFonts w:cs="Arial"/>
                <w:lang w:val="fr-FR" w:eastAsia="fr-FR"/>
              </w:rPr>
            </w:pPr>
          </w:p>
        </w:tc>
      </w:tr>
      <w:tr w:rsidR="009250EC" w14:paraId="2714A015"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F0AF0E0" w14:textId="77777777" w:rsidR="009250EC" w:rsidRDefault="009250EC" w:rsidP="009250EC">
            <w:pPr>
              <w:pStyle w:val="TAL"/>
              <w:rPr>
                <w:rFonts w:cstheme="minorBidi"/>
                <w:lang w:val="fr-FR" w:eastAsia="zh-CN"/>
              </w:rPr>
            </w:pPr>
            <w:r>
              <w:rPr>
                <w:lang w:val="fr-FR"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11C7B55E" w14:textId="77777777" w:rsidR="009250EC" w:rsidRDefault="009250EC" w:rsidP="009250EC">
            <w:pPr>
              <w:pStyle w:val="TAL"/>
              <w:rPr>
                <w:lang w:val="fr-FR" w:eastAsia="zh-CN"/>
              </w:rPr>
            </w:pPr>
            <w:r>
              <w:rPr>
                <w:lang w:val="fr-FR" w:eastAsia="zh-CN"/>
              </w:rPr>
              <w:t xml:space="preserve">Narrow band blocking for EN-DC </w:t>
            </w:r>
            <w:proofErr w:type="spellStart"/>
            <w:r>
              <w:rPr>
                <w:lang w:val="fr-FR" w:eastAsia="zh-CN"/>
              </w:rPr>
              <w:t>within</w:t>
            </w:r>
            <w:proofErr w:type="spellEnd"/>
            <w:r>
              <w:rPr>
                <w:lang w:val="fr-FR" w:eastAsia="zh-CN"/>
              </w:rPr>
              <w:t xml:space="preserve"> FR1 (4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35859185" w14:textId="77777777" w:rsidR="009250EC" w:rsidRDefault="009250EC" w:rsidP="009250EC">
            <w:pPr>
              <w:pStyle w:val="TAC"/>
              <w:rPr>
                <w:lang w:val="fr-FR" w:eastAsia="zh-CN"/>
              </w:rPr>
            </w:pPr>
            <w:r>
              <w:rPr>
                <w:rFonts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hideMark/>
          </w:tcPr>
          <w:p w14:paraId="602C61E6" w14:textId="77777777" w:rsidR="009250EC" w:rsidRDefault="009250EC" w:rsidP="009250EC">
            <w:pPr>
              <w:pStyle w:val="TAL"/>
              <w:rPr>
                <w:lang w:val="fr-FR" w:eastAsia="fr-FR"/>
              </w:rPr>
            </w:pPr>
            <w:r>
              <w:rPr>
                <w:lang w:val="fr-FR" w:eastAsia="zh-TW"/>
              </w:rPr>
              <w:t>C04</w:t>
            </w:r>
            <w:r>
              <w:rPr>
                <w:rFonts w:eastAsia="SimSun"/>
                <w:lang w:val="fr-FR"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1B49271" w14:textId="77777777" w:rsidR="009250EC" w:rsidRDefault="009250EC" w:rsidP="009250EC">
            <w:pPr>
              <w:pStyle w:val="TAL"/>
              <w:rPr>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SimSun"/>
                <w:lang w:val="fr-FR" w:eastAsia="zh-CN"/>
              </w:rPr>
              <w:t xml:space="preserve">EN-DC </w:t>
            </w:r>
            <w:proofErr w:type="spellStart"/>
            <w:r>
              <w:rPr>
                <w:lang w:val="fr-FR" w:eastAsia="fr-FR"/>
              </w:rPr>
              <w:t>within</w:t>
            </w:r>
            <w:proofErr w:type="spellEnd"/>
            <w:r>
              <w:rPr>
                <w:lang w:val="fr-FR" w:eastAsia="fr-FR"/>
              </w:rPr>
              <w:t xml:space="preserve"> FR1 (4</w:t>
            </w:r>
            <w:r>
              <w:rPr>
                <w:rFonts w:eastAsia="SimSun"/>
                <w:lang w:val="fr-FR" w:eastAsia="zh-CN"/>
              </w:rPr>
              <w:t xml:space="preserve">DL </w:t>
            </w:r>
            <w:proofErr w:type="spellStart"/>
            <w:r>
              <w:rPr>
                <w:lang w:val="fr-FR" w:eastAsia="fr-FR"/>
              </w:rPr>
              <w:t>CCs</w:t>
            </w:r>
            <w:proofErr w:type="spellEnd"/>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2762C362" w14:textId="77777777" w:rsidR="009250EC" w:rsidRDefault="009250EC" w:rsidP="009250EC">
            <w:pPr>
              <w:pStyle w:val="TAL"/>
              <w:rPr>
                <w:lang w:val="fr-FR" w:eastAsia="ko-KR"/>
              </w:rPr>
            </w:pPr>
            <w:r>
              <w:rPr>
                <w:rFonts w:eastAsia="SimSun"/>
                <w:szCs w:val="18"/>
                <w:lang w:val="fr-FR" w:eastAsia="fr-FR"/>
              </w:rPr>
              <w:t>E00</w:t>
            </w:r>
            <w:r>
              <w:rPr>
                <w:rFonts w:eastAsia="SimSun"/>
                <w:szCs w:val="18"/>
                <w:lang w:val="fr-FR" w:eastAsia="zh-CN"/>
              </w:rPr>
              <w:t>7</w:t>
            </w:r>
          </w:p>
        </w:tc>
        <w:tc>
          <w:tcPr>
            <w:tcW w:w="1190" w:type="dxa"/>
            <w:tcBorders>
              <w:top w:val="single" w:sz="4" w:space="0" w:color="auto"/>
              <w:left w:val="single" w:sz="4" w:space="0" w:color="auto"/>
              <w:bottom w:val="single" w:sz="4" w:space="0" w:color="auto"/>
              <w:right w:val="single" w:sz="4" w:space="0" w:color="auto"/>
            </w:tcBorders>
          </w:tcPr>
          <w:p w14:paraId="12EE4146"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594AD685" w14:textId="77777777" w:rsidR="009250EC" w:rsidRDefault="009250EC" w:rsidP="009250EC">
            <w:pPr>
              <w:pStyle w:val="TAL"/>
              <w:rPr>
                <w:rFonts w:cs="Arial"/>
                <w:lang w:val="fr-FR" w:eastAsia="fr-FR"/>
              </w:rPr>
            </w:pPr>
          </w:p>
        </w:tc>
      </w:tr>
      <w:tr w:rsidR="009250EC" w14:paraId="3395F2B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D4E1174" w14:textId="77777777" w:rsidR="009250EC" w:rsidRDefault="009250EC" w:rsidP="009250EC">
            <w:pPr>
              <w:pStyle w:val="TAL"/>
              <w:rPr>
                <w:rFonts w:cstheme="minorBidi"/>
                <w:lang w:val="fr-FR" w:eastAsia="zh-CN"/>
              </w:rPr>
            </w:pPr>
            <w:r>
              <w:rPr>
                <w:lang w:val="fr-FR"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17008874" w14:textId="77777777" w:rsidR="009250EC" w:rsidRDefault="009250EC" w:rsidP="009250EC">
            <w:pPr>
              <w:pStyle w:val="TAL"/>
              <w:rPr>
                <w:lang w:val="fr-FR" w:eastAsia="zh-CN"/>
              </w:rPr>
            </w:pPr>
            <w:r>
              <w:rPr>
                <w:lang w:val="fr-FR" w:eastAsia="zh-CN"/>
              </w:rPr>
              <w:t xml:space="preserve">Narrow band blocking for EN-DC </w:t>
            </w:r>
            <w:proofErr w:type="spellStart"/>
            <w:r>
              <w:rPr>
                <w:lang w:val="fr-FR" w:eastAsia="zh-CN"/>
              </w:rPr>
              <w:t>within</w:t>
            </w:r>
            <w:proofErr w:type="spellEnd"/>
            <w:r>
              <w:rPr>
                <w:lang w:val="fr-FR" w:eastAsia="zh-CN"/>
              </w:rPr>
              <w:t xml:space="preserve"> FR1 (5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A7F808B" w14:textId="77777777" w:rsidR="009250EC" w:rsidRDefault="009250EC" w:rsidP="009250EC">
            <w:pPr>
              <w:pStyle w:val="TAC"/>
              <w:rPr>
                <w:lang w:val="fr-FR" w:eastAsia="zh-CN"/>
              </w:rPr>
            </w:pPr>
            <w:r>
              <w:rPr>
                <w:rFonts w:cs="Arial"/>
                <w:lang w:val="fr-FR" w:eastAsia="fr-FR"/>
              </w:rPr>
              <w:t>Rel-1</w:t>
            </w:r>
            <w:r>
              <w:rPr>
                <w:lang w:val="fr-FR"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58730307" w14:textId="77777777" w:rsidR="009250EC" w:rsidRDefault="009250EC" w:rsidP="009250EC">
            <w:pPr>
              <w:pStyle w:val="TAL"/>
              <w:rPr>
                <w:lang w:val="fr-FR" w:eastAsia="fr-FR"/>
              </w:rPr>
            </w:pPr>
            <w:r>
              <w:rPr>
                <w:lang w:val="fr-FR" w:eastAsia="zh-TW"/>
              </w:rPr>
              <w:t>C04</w:t>
            </w:r>
            <w:r>
              <w:rPr>
                <w:lang w:val="fr-FR" w:eastAsia="fr-FR"/>
              </w:rPr>
              <w:t>7</w:t>
            </w:r>
          </w:p>
        </w:tc>
        <w:tc>
          <w:tcPr>
            <w:tcW w:w="3104" w:type="dxa"/>
            <w:tcBorders>
              <w:top w:val="single" w:sz="4" w:space="0" w:color="auto"/>
              <w:left w:val="single" w:sz="4" w:space="0" w:color="auto"/>
              <w:bottom w:val="single" w:sz="4" w:space="0" w:color="auto"/>
              <w:right w:val="single" w:sz="4" w:space="0" w:color="auto"/>
            </w:tcBorders>
            <w:hideMark/>
          </w:tcPr>
          <w:p w14:paraId="4F47F5AA" w14:textId="77777777" w:rsidR="009250EC" w:rsidRDefault="009250EC" w:rsidP="009250EC">
            <w:pPr>
              <w:pStyle w:val="TAL"/>
              <w:rPr>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w:t>
            </w:r>
            <w:proofErr w:type="spellStart"/>
            <w:r>
              <w:rPr>
                <w:lang w:val="fr-FR" w:eastAsia="fr-FR"/>
              </w:rPr>
              <w:t>within</w:t>
            </w:r>
            <w:proofErr w:type="spellEnd"/>
            <w:r>
              <w:rPr>
                <w:lang w:val="fr-FR" w:eastAsia="fr-FR"/>
              </w:rPr>
              <w:t xml:space="preserve"> FR1 (5</w:t>
            </w:r>
            <w:r>
              <w:rPr>
                <w:rFonts w:eastAsia="SimSun"/>
                <w:lang w:val="fr-FR" w:eastAsia="zh-CN"/>
              </w:rPr>
              <w:t xml:space="preserve">DL </w:t>
            </w:r>
            <w:proofErr w:type="spellStart"/>
            <w:r>
              <w:rPr>
                <w:lang w:val="fr-FR" w:eastAsia="fr-FR"/>
              </w:rPr>
              <w:t>CCs</w:t>
            </w:r>
            <w:proofErr w:type="spellEnd"/>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16A85799" w14:textId="77777777" w:rsidR="009250EC" w:rsidRDefault="009250EC" w:rsidP="009250EC">
            <w:pPr>
              <w:pStyle w:val="TAL"/>
              <w:rPr>
                <w:lang w:val="fr-FR" w:eastAsia="ko-KR"/>
              </w:rPr>
            </w:pPr>
            <w:r>
              <w:rPr>
                <w:rFonts w:eastAsia="SimSun"/>
                <w:szCs w:val="18"/>
                <w:lang w:val="fr-FR" w:eastAsia="fr-FR"/>
              </w:rPr>
              <w:t>E00</w:t>
            </w:r>
            <w:r>
              <w:rPr>
                <w:rFonts w:eastAsia="SimSun"/>
                <w:szCs w:val="18"/>
                <w:lang w:val="fr-FR" w:eastAsia="zh-CN"/>
              </w:rPr>
              <w:t>8</w:t>
            </w:r>
          </w:p>
        </w:tc>
        <w:tc>
          <w:tcPr>
            <w:tcW w:w="1190" w:type="dxa"/>
            <w:tcBorders>
              <w:top w:val="single" w:sz="4" w:space="0" w:color="auto"/>
              <w:left w:val="single" w:sz="4" w:space="0" w:color="auto"/>
              <w:bottom w:val="single" w:sz="4" w:space="0" w:color="auto"/>
              <w:right w:val="single" w:sz="4" w:space="0" w:color="auto"/>
            </w:tcBorders>
          </w:tcPr>
          <w:p w14:paraId="53353E14"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C9B79A1" w14:textId="77777777" w:rsidR="009250EC" w:rsidRDefault="009250EC" w:rsidP="009250EC">
            <w:pPr>
              <w:pStyle w:val="TAL"/>
              <w:rPr>
                <w:rFonts w:cs="Arial"/>
                <w:lang w:val="fr-FR" w:eastAsia="fr-FR"/>
              </w:rPr>
            </w:pPr>
            <w:r>
              <w:rPr>
                <w:lang w:val="fr-FR" w:eastAsia="fr-FR"/>
              </w:rPr>
              <w:t>Skip TC 7.6B.</w:t>
            </w:r>
            <w:r>
              <w:rPr>
                <w:rFonts w:eastAsia="SimSun"/>
                <w:lang w:val="fr-FR" w:eastAsia="zh-CN"/>
              </w:rPr>
              <w:t>4</w:t>
            </w:r>
            <w:r>
              <w:rPr>
                <w:lang w:val="fr-FR" w:eastAsia="fr-FR"/>
              </w:rPr>
              <w:t>.</w:t>
            </w:r>
            <w:r>
              <w:rPr>
                <w:rFonts w:eastAsia="SimSun"/>
                <w:lang w:val="fr-FR" w:eastAsia="zh-CN"/>
              </w:rPr>
              <w:t>3_1.3</w:t>
            </w:r>
            <w:r>
              <w:rPr>
                <w:lang w:val="fr-FR" w:eastAsia="fr-FR"/>
              </w:rPr>
              <w:t xml:space="preserve"> if UE supports SA and TS 38.521-</w:t>
            </w:r>
            <w:r>
              <w:rPr>
                <w:rFonts w:eastAsia="SimSun"/>
                <w:lang w:val="fr-FR" w:eastAsia="zh-CN"/>
              </w:rPr>
              <w:t>1</w:t>
            </w:r>
            <w:r>
              <w:rPr>
                <w:lang w:val="fr-FR" w:eastAsia="fr-FR"/>
              </w:rPr>
              <w:t xml:space="preserve"> TC 7.6</w:t>
            </w:r>
            <w:r>
              <w:rPr>
                <w:rFonts w:eastAsia="SimSun"/>
                <w:lang w:val="fr-FR" w:eastAsia="zh-CN"/>
              </w:rPr>
              <w:t>A</w:t>
            </w:r>
            <w:r>
              <w:rPr>
                <w:lang w:val="fr-FR" w:eastAsia="fr-FR"/>
              </w:rPr>
              <w:t>.</w:t>
            </w:r>
            <w:r>
              <w:rPr>
                <w:rFonts w:eastAsia="SimSun"/>
                <w:lang w:val="fr-FR" w:eastAsia="zh-CN"/>
              </w:rPr>
              <w:t>4.3</w:t>
            </w:r>
            <w:r>
              <w:rPr>
                <w:lang w:val="fr-FR" w:eastAsia="fr-FR"/>
              </w:rPr>
              <w:t xml:space="preserve"> has been </w:t>
            </w:r>
            <w:proofErr w:type="spellStart"/>
            <w:r>
              <w:rPr>
                <w:lang w:val="fr-FR" w:eastAsia="fr-FR"/>
              </w:rPr>
              <w:t>executed</w:t>
            </w:r>
            <w:proofErr w:type="spellEnd"/>
            <w:r>
              <w:rPr>
                <w:lang w:val="fr-FR" w:eastAsia="fr-FR"/>
              </w:rPr>
              <w:t>.</w:t>
            </w:r>
          </w:p>
        </w:tc>
      </w:tr>
      <w:tr w:rsidR="009250EC" w14:paraId="0A3CB5BE"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8C955F" w14:textId="77777777" w:rsidR="009250EC" w:rsidRDefault="009250EC" w:rsidP="009250EC">
            <w:pPr>
              <w:pStyle w:val="TAL"/>
              <w:rPr>
                <w:rFonts w:cstheme="minorBidi"/>
                <w:b/>
                <w:bCs/>
                <w:lang w:val="fr-FR" w:eastAsia="fr-FR"/>
              </w:rPr>
            </w:pPr>
            <w:r>
              <w:rPr>
                <w:b/>
                <w:lang w:val="fr-FR" w:eastAsia="fr-FR"/>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E4B16E9" w14:textId="77777777" w:rsidR="009250EC" w:rsidRDefault="009250EC" w:rsidP="009250EC">
            <w:pPr>
              <w:pStyle w:val="TAL"/>
              <w:rPr>
                <w:b/>
                <w:lang w:val="fr-FR" w:eastAsia="fr-FR"/>
              </w:rPr>
            </w:pPr>
            <w:proofErr w:type="spellStart"/>
            <w:r>
              <w:rPr>
                <w:b/>
                <w:lang w:val="fr-FR" w:eastAsia="fr-FR"/>
              </w:rPr>
              <w:t>Spurious</w:t>
            </w:r>
            <w:proofErr w:type="spellEnd"/>
            <w:r>
              <w:rPr>
                <w:b/>
                <w:lang w:val="fr-FR" w:eastAsia="fr-FR"/>
              </w:rPr>
              <w:t xml:space="preserve"> </w:t>
            </w:r>
            <w:proofErr w:type="spellStart"/>
            <w:r>
              <w:rPr>
                <w:b/>
                <w:lang w:val="fr-FR" w:eastAsia="fr-FR"/>
              </w:rPr>
              <w:t>response</w:t>
            </w:r>
            <w:proofErr w:type="spellEnd"/>
            <w:r>
              <w:rPr>
                <w:b/>
                <w:lang w:val="fr-FR" w:eastAsia="fr-FR"/>
              </w:rPr>
              <w:t xml:space="preserv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BAA15E"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CD59E2"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FDF88F"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1356E66"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9D920FD"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09D34CFA" w14:textId="77777777" w:rsidR="009250EC" w:rsidRDefault="009250EC" w:rsidP="009250EC">
            <w:pPr>
              <w:pStyle w:val="TAL"/>
              <w:rPr>
                <w:b/>
                <w:lang w:val="fr-FR" w:eastAsia="fr-FR"/>
              </w:rPr>
            </w:pPr>
          </w:p>
        </w:tc>
      </w:tr>
      <w:tr w:rsidR="009250EC" w14:paraId="417305B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614DFDC" w14:textId="77777777" w:rsidR="009250EC" w:rsidRDefault="009250EC" w:rsidP="009250EC">
            <w:pPr>
              <w:pStyle w:val="TAL"/>
              <w:rPr>
                <w:bCs/>
                <w:lang w:val="fr-FR" w:eastAsia="fr-FR"/>
              </w:rPr>
            </w:pPr>
            <w:r>
              <w:rPr>
                <w:lang w:val="fr-FR" w:eastAsia="zh-CN"/>
              </w:rPr>
              <w:lastRenderedPageBreak/>
              <w:t>7.7B.1</w:t>
            </w:r>
          </w:p>
        </w:tc>
        <w:tc>
          <w:tcPr>
            <w:tcW w:w="4383" w:type="dxa"/>
            <w:tcBorders>
              <w:top w:val="single" w:sz="4" w:space="0" w:color="auto"/>
              <w:left w:val="single" w:sz="4" w:space="0" w:color="auto"/>
              <w:bottom w:val="single" w:sz="4" w:space="0" w:color="auto"/>
              <w:right w:val="single" w:sz="4" w:space="0" w:color="auto"/>
            </w:tcBorders>
            <w:hideMark/>
          </w:tcPr>
          <w:p w14:paraId="79DCF0B5" w14:textId="77777777" w:rsidR="009250EC" w:rsidRDefault="009250EC" w:rsidP="009250EC">
            <w:pPr>
              <w:pStyle w:val="TAL"/>
              <w:rPr>
                <w:lang w:val="fr-FR" w:eastAsia="fr-FR"/>
              </w:rPr>
            </w:pPr>
            <w:proofErr w:type="spellStart"/>
            <w:r>
              <w:rPr>
                <w:lang w:val="fr-FR" w:eastAsia="zh-CN"/>
              </w:rPr>
              <w:t>Spurious</w:t>
            </w:r>
            <w:proofErr w:type="spellEnd"/>
            <w:r>
              <w:rPr>
                <w:lang w:val="fr-FR" w:eastAsia="zh-CN"/>
              </w:rPr>
              <w:t xml:space="preserve"> </w:t>
            </w:r>
            <w:proofErr w:type="spellStart"/>
            <w:r>
              <w:rPr>
                <w:lang w:val="fr-FR" w:eastAsia="zh-CN"/>
              </w:rPr>
              <w:t>Response</w:t>
            </w:r>
            <w:proofErr w:type="spellEnd"/>
            <w:r>
              <w:rPr>
                <w:lang w:val="fr-FR" w:eastAsia="zh-CN"/>
              </w:rPr>
              <w:t xml:space="preserve"> for intra-band </w:t>
            </w:r>
            <w:proofErr w:type="spellStart"/>
            <w:r>
              <w:rPr>
                <w:lang w:val="fr-FR" w:eastAsia="zh-CN"/>
              </w:rPr>
              <w:t>contiguous</w:t>
            </w:r>
            <w:proofErr w:type="spellEnd"/>
            <w:r>
              <w:rPr>
                <w:lang w:val="fr-FR" w:eastAsia="zh-CN"/>
              </w:rPr>
              <w:t xml:space="preserve"> EN-DC (2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C0B3E46"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660DA46" w14:textId="77777777" w:rsidR="009250EC" w:rsidRDefault="009250EC" w:rsidP="009250EC">
            <w:pPr>
              <w:pStyle w:val="TAL"/>
              <w:rPr>
                <w:lang w:val="fr-FR" w:eastAsia="fr-FR"/>
              </w:rPr>
            </w:pPr>
            <w:r>
              <w:rPr>
                <w:rFonts w:eastAsia="SimSun"/>
                <w:lang w:val="fr-FR"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CA276EA"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Intra-Band </w:t>
            </w:r>
            <w:proofErr w:type="spellStart"/>
            <w:r>
              <w:rPr>
                <w:lang w:val="fr-FR" w:eastAsia="fr-FR"/>
              </w:rPr>
              <w:t>Contiguous</w:t>
            </w:r>
            <w:proofErr w:type="spellEnd"/>
            <w:r>
              <w:rPr>
                <w:lang w:val="fr-FR" w:eastAsia="fr-FR"/>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FB8AD6C" w14:textId="77777777" w:rsidR="009250EC" w:rsidRDefault="009250EC" w:rsidP="009250EC">
            <w:pPr>
              <w:pStyle w:val="TAL"/>
              <w:rPr>
                <w:lang w:val="fr-FR" w:eastAsia="fr-FR"/>
              </w:rPr>
            </w:pPr>
            <w:r>
              <w:rPr>
                <w:lang w:val="fr-FR" w:eastAsia="ko-KR"/>
              </w:rPr>
              <w:t>E00</w:t>
            </w:r>
            <w:r>
              <w:rPr>
                <w:rFonts w:eastAsia="SimSun"/>
                <w:lang w:val="fr-FR" w:eastAsia="zh-CN"/>
              </w:rPr>
              <w:t>3a</w:t>
            </w:r>
          </w:p>
        </w:tc>
        <w:tc>
          <w:tcPr>
            <w:tcW w:w="1190" w:type="dxa"/>
            <w:tcBorders>
              <w:top w:val="single" w:sz="4" w:space="0" w:color="auto"/>
              <w:left w:val="single" w:sz="4" w:space="0" w:color="auto"/>
              <w:bottom w:val="single" w:sz="4" w:space="0" w:color="auto"/>
              <w:right w:val="single" w:sz="4" w:space="0" w:color="auto"/>
            </w:tcBorders>
          </w:tcPr>
          <w:p w14:paraId="7AE1EDD5"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486E1045" w14:textId="77777777" w:rsidR="009250EC" w:rsidRDefault="009250EC" w:rsidP="009250EC">
            <w:pPr>
              <w:pStyle w:val="TAL"/>
              <w:rPr>
                <w:lang w:val="fr-FR" w:eastAsia="fr-FR"/>
              </w:rPr>
            </w:pPr>
          </w:p>
        </w:tc>
      </w:tr>
      <w:tr w:rsidR="009250EC" w14:paraId="5EE96FB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4AE8DAC" w14:textId="77777777" w:rsidR="009250EC" w:rsidRDefault="009250EC" w:rsidP="009250EC">
            <w:pPr>
              <w:pStyle w:val="TAL"/>
              <w:rPr>
                <w:bCs/>
                <w:lang w:val="fr-FR" w:eastAsia="fr-FR"/>
              </w:rPr>
            </w:pPr>
            <w:r>
              <w:rPr>
                <w:lang w:val="fr-FR"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77E0408" w14:textId="77777777" w:rsidR="009250EC" w:rsidRDefault="009250EC" w:rsidP="009250EC">
            <w:pPr>
              <w:pStyle w:val="TAL"/>
              <w:rPr>
                <w:lang w:val="fr-FR" w:eastAsia="fr-FR"/>
              </w:rPr>
            </w:pPr>
            <w:proofErr w:type="spellStart"/>
            <w:r>
              <w:rPr>
                <w:lang w:val="fr-FR" w:eastAsia="zh-CN"/>
              </w:rPr>
              <w:t>Spurious</w:t>
            </w:r>
            <w:proofErr w:type="spellEnd"/>
            <w:r>
              <w:rPr>
                <w:lang w:val="fr-FR" w:eastAsia="zh-CN"/>
              </w:rPr>
              <w:t xml:space="preserve"> </w:t>
            </w:r>
            <w:proofErr w:type="spellStart"/>
            <w:r>
              <w:rPr>
                <w:lang w:val="fr-FR" w:eastAsia="zh-CN"/>
              </w:rPr>
              <w:t>Response</w:t>
            </w:r>
            <w:proofErr w:type="spellEnd"/>
            <w:r>
              <w:rPr>
                <w:lang w:val="fr-FR" w:eastAsia="zh-CN"/>
              </w:rPr>
              <w:t xml:space="preserve"> for intra-band non-</w:t>
            </w:r>
            <w:proofErr w:type="spellStart"/>
            <w:r>
              <w:rPr>
                <w:lang w:val="fr-FR" w:eastAsia="zh-CN"/>
              </w:rPr>
              <w:t>contiguous</w:t>
            </w:r>
            <w:proofErr w:type="spellEnd"/>
            <w:r>
              <w:rPr>
                <w:lang w:val="fr-FR" w:eastAsia="zh-CN"/>
              </w:rPr>
              <w:t xml:space="preserve"> EN-DC (2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686D8D2E" w14:textId="77777777" w:rsidR="009250EC" w:rsidRDefault="009250EC" w:rsidP="009250EC">
            <w:pPr>
              <w:pStyle w:val="TAC"/>
              <w:rPr>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DCE1B97" w14:textId="77777777" w:rsidR="009250EC" w:rsidRDefault="009250EC" w:rsidP="009250EC">
            <w:pPr>
              <w:pStyle w:val="TAL"/>
              <w:rPr>
                <w:lang w:val="fr-FR" w:eastAsia="fr-FR"/>
              </w:rPr>
            </w:pPr>
            <w:r>
              <w:rPr>
                <w:rFonts w:eastAsia="SimSun"/>
                <w:lang w:val="fr-FR"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7054FB0"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Intra-Band Non-</w:t>
            </w:r>
            <w:proofErr w:type="spellStart"/>
            <w:r>
              <w:rPr>
                <w:lang w:val="fr-FR" w:eastAsia="fr-FR"/>
              </w:rPr>
              <w:t>Contiguous</w:t>
            </w:r>
            <w:proofErr w:type="spellEnd"/>
            <w:r>
              <w:rPr>
                <w:lang w:val="fr-FR" w:eastAsia="fr-FR"/>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1CEF8FE" w14:textId="77777777" w:rsidR="009250EC" w:rsidRDefault="009250EC" w:rsidP="009250EC">
            <w:pPr>
              <w:pStyle w:val="TAL"/>
              <w:rPr>
                <w:lang w:val="fr-FR" w:eastAsia="fr-FR"/>
              </w:rPr>
            </w:pPr>
            <w:r>
              <w:rPr>
                <w:lang w:val="fr-FR" w:eastAsia="ko-KR"/>
              </w:rPr>
              <w:t>E00</w:t>
            </w:r>
            <w:r>
              <w:rPr>
                <w:rFonts w:eastAsia="SimSun"/>
                <w:lang w:val="fr-FR" w:eastAsia="zh-CN"/>
              </w:rPr>
              <w:t>4a</w:t>
            </w:r>
          </w:p>
        </w:tc>
        <w:tc>
          <w:tcPr>
            <w:tcW w:w="1190" w:type="dxa"/>
            <w:tcBorders>
              <w:top w:val="single" w:sz="4" w:space="0" w:color="auto"/>
              <w:left w:val="single" w:sz="4" w:space="0" w:color="auto"/>
              <w:bottom w:val="single" w:sz="4" w:space="0" w:color="auto"/>
              <w:right w:val="single" w:sz="4" w:space="0" w:color="auto"/>
            </w:tcBorders>
          </w:tcPr>
          <w:p w14:paraId="1C32EB09"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86F8C0A" w14:textId="77777777" w:rsidR="009250EC" w:rsidRDefault="009250EC" w:rsidP="009250EC">
            <w:pPr>
              <w:pStyle w:val="TAL"/>
              <w:rPr>
                <w:rFonts w:cs="Arial"/>
                <w:lang w:val="fr-FR" w:eastAsia="fr-FR"/>
              </w:rPr>
            </w:pPr>
            <w:r>
              <w:rPr>
                <w:rFonts w:cs="Arial"/>
                <w:lang w:val="fr-FR" w:eastAsia="fr-FR"/>
              </w:rPr>
              <w:t>NOTE 5</w:t>
            </w:r>
          </w:p>
          <w:p w14:paraId="1A5C3852"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TC 7.7B.2</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7.7</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43AE4AB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C6F95B9" w14:textId="77777777" w:rsidR="009250EC" w:rsidRDefault="009250EC" w:rsidP="009250EC">
            <w:pPr>
              <w:pStyle w:val="TAL"/>
              <w:rPr>
                <w:bCs/>
                <w:lang w:val="fr-FR" w:eastAsia="fr-FR"/>
              </w:rPr>
            </w:pPr>
            <w:r>
              <w:rPr>
                <w:lang w:val="fr-FR"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FCFB6AC" w14:textId="77777777" w:rsidR="009250EC" w:rsidRDefault="009250EC" w:rsidP="009250EC">
            <w:pPr>
              <w:pStyle w:val="TAL"/>
              <w:rPr>
                <w:lang w:val="fr-FR" w:eastAsia="fr-FR"/>
              </w:rPr>
            </w:pPr>
            <w:proofErr w:type="spellStart"/>
            <w:r>
              <w:rPr>
                <w:lang w:val="fr-FR" w:eastAsia="zh-CN"/>
              </w:rPr>
              <w:t>Spurious</w:t>
            </w:r>
            <w:proofErr w:type="spellEnd"/>
            <w:r>
              <w:rPr>
                <w:lang w:val="fr-FR" w:eastAsia="zh-CN"/>
              </w:rPr>
              <w:t xml:space="preserve"> </w:t>
            </w:r>
            <w:proofErr w:type="spellStart"/>
            <w:r>
              <w:rPr>
                <w:lang w:val="fr-FR" w:eastAsia="zh-CN"/>
              </w:rPr>
              <w:t>Response</w:t>
            </w:r>
            <w:proofErr w:type="spellEnd"/>
            <w:r>
              <w:rPr>
                <w:lang w:val="fr-FR" w:eastAsia="zh-CN"/>
              </w:rPr>
              <w:t xml:space="preserve"> for inter-band EN-DC </w:t>
            </w:r>
            <w:proofErr w:type="spellStart"/>
            <w:r>
              <w:rPr>
                <w:lang w:val="fr-FR" w:eastAsia="zh-CN"/>
              </w:rPr>
              <w:t>within</w:t>
            </w:r>
            <w:proofErr w:type="spellEnd"/>
            <w:r>
              <w:rPr>
                <w:lang w:val="fr-FR" w:eastAsia="zh-CN"/>
              </w:rPr>
              <w:t xml:space="preserve"> FR1 (2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7E9F9D80"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6A4078" w14:textId="77777777" w:rsidR="009250EC" w:rsidRDefault="009250EC" w:rsidP="009250EC">
            <w:pPr>
              <w:pStyle w:val="TAL"/>
              <w:rPr>
                <w:lang w:val="fr-FR" w:eastAsia="fr-FR"/>
              </w:rPr>
            </w:pPr>
            <w:r>
              <w:rPr>
                <w:lang w:val="fr-FR" w:eastAsia="fr-FR"/>
              </w:rPr>
              <w:t>C011a</w:t>
            </w:r>
          </w:p>
        </w:tc>
        <w:tc>
          <w:tcPr>
            <w:tcW w:w="3104" w:type="dxa"/>
            <w:tcBorders>
              <w:top w:val="single" w:sz="4" w:space="0" w:color="auto"/>
              <w:left w:val="single" w:sz="4" w:space="0" w:color="auto"/>
              <w:bottom w:val="single" w:sz="4" w:space="0" w:color="auto"/>
              <w:right w:val="single" w:sz="4" w:space="0" w:color="auto"/>
            </w:tcBorders>
            <w:hideMark/>
          </w:tcPr>
          <w:p w14:paraId="233816EF"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9D49269" w14:textId="77777777" w:rsidR="009250EC" w:rsidRDefault="009250EC" w:rsidP="009250EC">
            <w:pPr>
              <w:pStyle w:val="TAL"/>
              <w:rPr>
                <w:lang w:val="fr-FR" w:eastAsia="fr-FR"/>
              </w:rPr>
            </w:pPr>
            <w:r>
              <w:rPr>
                <w:lang w:val="fr-FR" w:eastAsia="ko-KR"/>
              </w:rPr>
              <w:t>E00</w:t>
            </w:r>
            <w:r>
              <w:rPr>
                <w:rFonts w:eastAsia="SimSun"/>
                <w:lang w:val="fr-FR" w:eastAsia="zh-CN"/>
              </w:rPr>
              <w:t>5a</w:t>
            </w:r>
          </w:p>
        </w:tc>
        <w:tc>
          <w:tcPr>
            <w:tcW w:w="1190" w:type="dxa"/>
            <w:tcBorders>
              <w:top w:val="single" w:sz="4" w:space="0" w:color="auto"/>
              <w:left w:val="single" w:sz="4" w:space="0" w:color="auto"/>
              <w:bottom w:val="single" w:sz="4" w:space="0" w:color="auto"/>
              <w:right w:val="single" w:sz="4" w:space="0" w:color="auto"/>
            </w:tcBorders>
          </w:tcPr>
          <w:p w14:paraId="2B0199D7"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7777A2D2" w14:textId="77777777" w:rsidR="009250EC" w:rsidRDefault="009250EC" w:rsidP="009250EC">
            <w:pPr>
              <w:pStyle w:val="TAL"/>
              <w:rPr>
                <w:rFonts w:cstheme="minorBidi"/>
                <w:lang w:val="fr-FR" w:eastAsia="fr-FR"/>
              </w:rPr>
            </w:pPr>
          </w:p>
        </w:tc>
      </w:tr>
      <w:tr w:rsidR="009250EC" w14:paraId="3A36206D"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748AF9" w14:textId="77777777" w:rsidR="009250EC" w:rsidRDefault="009250EC" w:rsidP="009250EC">
            <w:pPr>
              <w:pStyle w:val="TAL"/>
              <w:rPr>
                <w:b/>
                <w:bCs/>
                <w:lang w:val="fr-FR" w:eastAsia="fr-FR"/>
              </w:rPr>
            </w:pPr>
            <w:r>
              <w:rPr>
                <w:b/>
                <w:lang w:val="fr-FR" w:eastAsia="fr-FR"/>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04330B" w14:textId="77777777" w:rsidR="009250EC" w:rsidRDefault="009250EC" w:rsidP="009250EC">
            <w:pPr>
              <w:pStyle w:val="TAL"/>
              <w:rPr>
                <w:b/>
                <w:lang w:val="fr-FR" w:eastAsia="fr-FR"/>
              </w:rPr>
            </w:pPr>
            <w:proofErr w:type="spellStart"/>
            <w:r>
              <w:rPr>
                <w:rFonts w:eastAsia="MS Mincho"/>
                <w:b/>
                <w:lang w:val="fr-FR" w:eastAsia="fr-FR"/>
              </w:rPr>
              <w:t>Spurious</w:t>
            </w:r>
            <w:proofErr w:type="spellEnd"/>
            <w:r>
              <w:rPr>
                <w:rFonts w:eastAsia="MS Mincho"/>
                <w:b/>
                <w:lang w:val="fr-FR" w:eastAsia="fr-FR"/>
              </w:rPr>
              <w:t xml:space="preserve"> </w:t>
            </w:r>
            <w:proofErr w:type="spellStart"/>
            <w:r>
              <w:rPr>
                <w:rFonts w:eastAsia="MS Mincho"/>
                <w:b/>
                <w:lang w:val="fr-FR" w:eastAsia="fr-FR"/>
              </w:rPr>
              <w:t>Response</w:t>
            </w:r>
            <w:proofErr w:type="spellEnd"/>
            <w:r>
              <w:rPr>
                <w:rFonts w:eastAsia="MS Mincho"/>
                <w:b/>
                <w:lang w:val="fr-FR" w:eastAsia="fr-FR"/>
              </w:rPr>
              <w:t xml:space="preserve"> for EN-DC </w:t>
            </w:r>
            <w:proofErr w:type="spellStart"/>
            <w:r>
              <w:rPr>
                <w:rFonts w:eastAsia="MS Mincho"/>
                <w:b/>
                <w:lang w:val="fr-FR" w:eastAsia="fr-FR"/>
              </w:rPr>
              <w:t>within</w:t>
            </w:r>
            <w:proofErr w:type="spellEnd"/>
            <w:r>
              <w:rPr>
                <w:rFonts w:eastAsia="MS Mincho"/>
                <w:b/>
                <w:lang w:val="fr-FR" w:eastAsia="fr-FR"/>
              </w:rPr>
              <w:t xml:space="preserve"> FR1 (&gt;2 </w:t>
            </w:r>
            <w:proofErr w:type="spellStart"/>
            <w:r>
              <w:rPr>
                <w:rFonts w:eastAsia="MS Mincho"/>
                <w:b/>
                <w:lang w:val="fr-FR" w:eastAsia="fr-FR"/>
              </w:rPr>
              <w:t>CCs</w:t>
            </w:r>
            <w:proofErr w:type="spellEnd"/>
            <w:r>
              <w:rPr>
                <w:rFonts w:eastAsia="MS Mincho"/>
                <w:b/>
                <w:lang w:val="fr-FR" w:eastAsia="fr-FR"/>
              </w:rPr>
              <w:t>)</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271CDD"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58B2B65"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0C84C1"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64DA964"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C6853E5"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696747B0" w14:textId="77777777" w:rsidR="009250EC" w:rsidRDefault="009250EC" w:rsidP="009250EC">
            <w:pPr>
              <w:pStyle w:val="TAL"/>
              <w:rPr>
                <w:b/>
                <w:lang w:val="fr-FR" w:eastAsia="fr-FR"/>
              </w:rPr>
            </w:pPr>
          </w:p>
        </w:tc>
      </w:tr>
      <w:tr w:rsidR="009250EC" w14:paraId="75F38D4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986C83E" w14:textId="77777777" w:rsidR="009250EC" w:rsidRDefault="009250EC" w:rsidP="009250EC">
            <w:pPr>
              <w:pStyle w:val="TAL"/>
              <w:rPr>
                <w:lang w:val="fr-FR" w:eastAsia="zh-CN"/>
              </w:rPr>
            </w:pPr>
            <w:r>
              <w:rPr>
                <w:lang w:val="fr-FR"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52BCD9C6" w14:textId="77777777" w:rsidR="009250EC" w:rsidRDefault="009250EC" w:rsidP="009250EC">
            <w:pPr>
              <w:pStyle w:val="TAL"/>
              <w:rPr>
                <w:lang w:val="fr-FR" w:eastAsia="zh-CN"/>
              </w:rPr>
            </w:pPr>
            <w:proofErr w:type="spellStart"/>
            <w:r>
              <w:rPr>
                <w:lang w:val="fr-FR" w:eastAsia="zh-CN"/>
              </w:rPr>
              <w:t>Spurious</w:t>
            </w:r>
            <w:proofErr w:type="spellEnd"/>
            <w:r>
              <w:rPr>
                <w:lang w:val="fr-FR" w:eastAsia="zh-CN"/>
              </w:rPr>
              <w:t xml:space="preserve"> </w:t>
            </w:r>
            <w:proofErr w:type="spellStart"/>
            <w:r>
              <w:rPr>
                <w:lang w:val="fr-FR" w:eastAsia="zh-CN"/>
              </w:rPr>
              <w:t>Response</w:t>
            </w:r>
            <w:proofErr w:type="spellEnd"/>
            <w:r>
              <w:rPr>
                <w:lang w:val="fr-FR" w:eastAsia="zh-CN"/>
              </w:rPr>
              <w:t xml:space="preserve"> for EN-DC </w:t>
            </w:r>
            <w:proofErr w:type="spellStart"/>
            <w:r>
              <w:rPr>
                <w:lang w:val="fr-FR" w:eastAsia="zh-CN"/>
              </w:rPr>
              <w:t>within</w:t>
            </w:r>
            <w:proofErr w:type="spellEnd"/>
            <w:r>
              <w:rPr>
                <w:lang w:val="fr-FR" w:eastAsia="zh-CN"/>
              </w:rPr>
              <w:t xml:space="preserve"> FR1 (3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31FB664F" w14:textId="77777777" w:rsidR="009250EC" w:rsidRDefault="009250EC" w:rsidP="009250EC">
            <w:pPr>
              <w:pStyle w:val="TAC"/>
              <w:rPr>
                <w:lang w:val="fr-FR" w:eastAsia="zh-CN"/>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90B553" w14:textId="77777777" w:rsidR="009250EC" w:rsidRDefault="009250EC" w:rsidP="009250EC">
            <w:pPr>
              <w:pStyle w:val="TAL"/>
              <w:rPr>
                <w:lang w:val="fr-FR" w:eastAsia="fr-FR"/>
              </w:rPr>
            </w:pPr>
            <w:r>
              <w:rPr>
                <w:lang w:val="fr-FR"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E88F5B7" w14:textId="77777777" w:rsidR="009250EC" w:rsidRDefault="009250EC" w:rsidP="009250EC">
            <w:pPr>
              <w:pStyle w:val="TAL"/>
              <w:rPr>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intra-band </w:t>
            </w:r>
            <w:proofErr w:type="spellStart"/>
            <w:r>
              <w:rPr>
                <w:lang w:val="fr-FR" w:eastAsia="fr-FR"/>
              </w:rPr>
              <w:t>contiguous</w:t>
            </w:r>
            <w:proofErr w:type="spellEnd"/>
            <w:r>
              <w:rPr>
                <w:lang w:val="fr-FR" w:eastAsia="fr-FR"/>
              </w:rPr>
              <w:t xml:space="preserve"> EN-DC </w:t>
            </w:r>
            <w:proofErr w:type="spellStart"/>
            <w:r>
              <w:rPr>
                <w:lang w:val="fr-FR" w:eastAsia="fr-FR"/>
              </w:rPr>
              <w:t>within</w:t>
            </w:r>
            <w:proofErr w:type="spellEnd"/>
            <w:r>
              <w:rPr>
                <w:lang w:val="fr-FR" w:eastAsia="fr-FR"/>
              </w:rPr>
              <w:t xml:space="preserve"> FR1 </w:t>
            </w:r>
            <w:proofErr w:type="spellStart"/>
            <w:r>
              <w:rPr>
                <w:lang w:val="fr-FR" w:eastAsia="fr-FR"/>
              </w:rPr>
              <w:t>with</w:t>
            </w:r>
            <w:proofErr w:type="spellEnd"/>
            <w:r>
              <w:rPr>
                <w:lang w:val="fr-FR" w:eastAsia="fr-FR"/>
              </w:rPr>
              <w:t xml:space="preserve"> </w:t>
            </w:r>
            <w:r>
              <w:rPr>
                <w:rFonts w:eastAsia="SimSun"/>
                <w:lang w:val="fr-FR" w:eastAsia="zh-CN"/>
              </w:rPr>
              <w:t xml:space="preserve">3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4728AD" w14:textId="77777777" w:rsidR="009250EC" w:rsidRDefault="009250EC" w:rsidP="009250EC">
            <w:pPr>
              <w:pStyle w:val="TAL"/>
              <w:rPr>
                <w:lang w:val="fr-FR" w:eastAsia="ko-KR"/>
              </w:rPr>
            </w:pPr>
            <w:r>
              <w:rPr>
                <w:rFonts w:eastAsia="SimSun"/>
                <w:szCs w:val="18"/>
                <w:lang w:val="fr-FR" w:eastAsia="fr-FR"/>
              </w:rPr>
              <w:t>E00</w:t>
            </w:r>
            <w:r>
              <w:rPr>
                <w:rFonts w:eastAsia="SimSun"/>
                <w:szCs w:val="18"/>
                <w:lang w:val="fr-FR" w:eastAsia="zh-CN"/>
              </w:rPr>
              <w:t>6</w:t>
            </w:r>
          </w:p>
        </w:tc>
        <w:tc>
          <w:tcPr>
            <w:tcW w:w="1190" w:type="dxa"/>
            <w:tcBorders>
              <w:top w:val="single" w:sz="4" w:space="0" w:color="auto"/>
              <w:left w:val="single" w:sz="4" w:space="0" w:color="auto"/>
              <w:bottom w:val="single" w:sz="4" w:space="0" w:color="auto"/>
              <w:right w:val="single" w:sz="4" w:space="0" w:color="auto"/>
            </w:tcBorders>
          </w:tcPr>
          <w:p w14:paraId="3FF03B5B"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7E21E8F9" w14:textId="77777777" w:rsidR="009250EC" w:rsidRDefault="009250EC" w:rsidP="009250EC">
            <w:pPr>
              <w:pStyle w:val="TAL"/>
              <w:rPr>
                <w:rFonts w:cstheme="minorBidi"/>
                <w:lang w:val="fr-FR" w:eastAsia="fr-FR"/>
              </w:rPr>
            </w:pPr>
          </w:p>
        </w:tc>
      </w:tr>
      <w:tr w:rsidR="009250EC" w14:paraId="2384A7F0"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B7F70CD" w14:textId="77777777" w:rsidR="009250EC" w:rsidRDefault="009250EC" w:rsidP="009250EC">
            <w:pPr>
              <w:pStyle w:val="TAL"/>
              <w:rPr>
                <w:lang w:val="fr-FR" w:eastAsia="zh-CN"/>
              </w:rPr>
            </w:pPr>
            <w:r>
              <w:rPr>
                <w:lang w:val="fr-FR"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03172F22" w14:textId="77777777" w:rsidR="009250EC" w:rsidRDefault="009250EC" w:rsidP="009250EC">
            <w:pPr>
              <w:pStyle w:val="TAL"/>
              <w:rPr>
                <w:lang w:val="fr-FR" w:eastAsia="zh-CN"/>
              </w:rPr>
            </w:pPr>
            <w:proofErr w:type="spellStart"/>
            <w:r>
              <w:rPr>
                <w:lang w:val="fr-FR" w:eastAsia="zh-CN"/>
              </w:rPr>
              <w:t>Spurious</w:t>
            </w:r>
            <w:proofErr w:type="spellEnd"/>
            <w:r>
              <w:rPr>
                <w:lang w:val="fr-FR" w:eastAsia="zh-CN"/>
              </w:rPr>
              <w:t xml:space="preserve"> </w:t>
            </w:r>
            <w:proofErr w:type="spellStart"/>
            <w:r>
              <w:rPr>
                <w:lang w:val="fr-FR" w:eastAsia="zh-CN"/>
              </w:rPr>
              <w:t>Response</w:t>
            </w:r>
            <w:proofErr w:type="spellEnd"/>
            <w:r>
              <w:rPr>
                <w:lang w:val="fr-FR" w:eastAsia="zh-CN"/>
              </w:rPr>
              <w:t xml:space="preserve"> for EN-DC </w:t>
            </w:r>
            <w:proofErr w:type="spellStart"/>
            <w:r>
              <w:rPr>
                <w:lang w:val="fr-FR" w:eastAsia="zh-CN"/>
              </w:rPr>
              <w:t>within</w:t>
            </w:r>
            <w:proofErr w:type="spellEnd"/>
            <w:r>
              <w:rPr>
                <w:lang w:val="fr-FR" w:eastAsia="zh-CN"/>
              </w:rPr>
              <w:t xml:space="preserve"> FR1 (4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B77E9D8" w14:textId="77777777" w:rsidR="009250EC" w:rsidRDefault="009250EC" w:rsidP="009250EC">
            <w:pPr>
              <w:pStyle w:val="TAC"/>
              <w:rPr>
                <w:lang w:val="fr-FR" w:eastAsia="zh-CN"/>
              </w:rPr>
            </w:pPr>
            <w:r>
              <w:rPr>
                <w:lang w:val="fr-FR"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252C9AE" w14:textId="77777777" w:rsidR="009250EC" w:rsidRDefault="009250EC" w:rsidP="009250EC">
            <w:pPr>
              <w:pStyle w:val="TAL"/>
              <w:rPr>
                <w:lang w:val="fr-FR" w:eastAsia="fr-FR"/>
              </w:rPr>
            </w:pPr>
            <w:r>
              <w:rPr>
                <w:lang w:val="fr-FR" w:eastAsia="zh-TW"/>
              </w:rPr>
              <w:t>C04</w:t>
            </w:r>
            <w:r>
              <w:rPr>
                <w:lang w:val="fr-FR" w:eastAsia="fr-FR"/>
              </w:rPr>
              <w:t>9</w:t>
            </w:r>
          </w:p>
        </w:tc>
        <w:tc>
          <w:tcPr>
            <w:tcW w:w="3104" w:type="dxa"/>
            <w:tcBorders>
              <w:top w:val="single" w:sz="4" w:space="0" w:color="auto"/>
              <w:left w:val="single" w:sz="4" w:space="0" w:color="auto"/>
              <w:bottom w:val="single" w:sz="4" w:space="0" w:color="auto"/>
              <w:right w:val="single" w:sz="4" w:space="0" w:color="auto"/>
            </w:tcBorders>
            <w:hideMark/>
          </w:tcPr>
          <w:p w14:paraId="2D0FEA42" w14:textId="77777777" w:rsidR="009250EC" w:rsidRDefault="009250EC" w:rsidP="009250EC">
            <w:pPr>
              <w:pStyle w:val="TAL"/>
              <w:rPr>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intra-band </w:t>
            </w:r>
            <w:proofErr w:type="spellStart"/>
            <w:r>
              <w:rPr>
                <w:lang w:val="fr-FR" w:eastAsia="fr-FR"/>
              </w:rPr>
              <w:t>contiguous</w:t>
            </w:r>
            <w:proofErr w:type="spellEnd"/>
            <w:r>
              <w:rPr>
                <w:lang w:val="fr-FR" w:eastAsia="fr-FR"/>
              </w:rPr>
              <w:t xml:space="preserve"> EN-DC </w:t>
            </w:r>
            <w:proofErr w:type="spellStart"/>
            <w:r>
              <w:rPr>
                <w:lang w:val="fr-FR" w:eastAsia="fr-FR"/>
              </w:rPr>
              <w:t>within</w:t>
            </w:r>
            <w:proofErr w:type="spellEnd"/>
            <w:r>
              <w:rPr>
                <w:lang w:val="fr-FR" w:eastAsia="fr-FR"/>
              </w:rPr>
              <w:t xml:space="preserve"> FR1 </w:t>
            </w:r>
            <w:proofErr w:type="spellStart"/>
            <w:r>
              <w:rPr>
                <w:lang w:val="fr-FR" w:eastAsia="fr-FR"/>
              </w:rPr>
              <w:t>with</w:t>
            </w:r>
            <w:proofErr w:type="spellEnd"/>
            <w:r>
              <w:rPr>
                <w:lang w:val="fr-FR" w:eastAsia="fr-FR"/>
              </w:rPr>
              <w:t xml:space="preserve"> </w:t>
            </w:r>
            <w:r>
              <w:rPr>
                <w:rFonts w:eastAsia="SimSun"/>
                <w:lang w:val="fr-FR" w:eastAsia="zh-CN"/>
              </w:rPr>
              <w:t xml:space="preserve">4 DL </w:t>
            </w:r>
            <w:proofErr w:type="spellStart"/>
            <w:r>
              <w:rPr>
                <w:lang w:val="fr-FR" w:eastAsia="fr-FR"/>
              </w:rPr>
              <w:t>CCs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9ABBD8" w14:textId="77777777" w:rsidR="009250EC" w:rsidRDefault="009250EC" w:rsidP="009250EC">
            <w:pPr>
              <w:pStyle w:val="TAL"/>
              <w:rPr>
                <w:lang w:val="fr-FR" w:eastAsia="ko-KR"/>
              </w:rPr>
            </w:pPr>
            <w:r>
              <w:rPr>
                <w:rFonts w:eastAsia="SimSun"/>
                <w:szCs w:val="18"/>
                <w:lang w:val="fr-FR" w:eastAsia="fr-FR"/>
              </w:rPr>
              <w:t>E00</w:t>
            </w:r>
            <w:r>
              <w:rPr>
                <w:rFonts w:eastAsia="SimSun"/>
                <w:szCs w:val="18"/>
                <w:lang w:val="fr-FR" w:eastAsia="zh-CN"/>
              </w:rPr>
              <w:t>7</w:t>
            </w:r>
          </w:p>
        </w:tc>
        <w:tc>
          <w:tcPr>
            <w:tcW w:w="1190" w:type="dxa"/>
            <w:tcBorders>
              <w:top w:val="single" w:sz="4" w:space="0" w:color="auto"/>
              <w:left w:val="single" w:sz="4" w:space="0" w:color="auto"/>
              <w:bottom w:val="single" w:sz="4" w:space="0" w:color="auto"/>
              <w:right w:val="single" w:sz="4" w:space="0" w:color="auto"/>
            </w:tcBorders>
          </w:tcPr>
          <w:p w14:paraId="09252D75"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724D88C3" w14:textId="77777777" w:rsidR="009250EC" w:rsidRDefault="009250EC" w:rsidP="009250EC">
            <w:pPr>
              <w:pStyle w:val="TAL"/>
              <w:rPr>
                <w:rFonts w:cstheme="minorBidi"/>
                <w:lang w:val="fr-FR" w:eastAsia="fr-FR"/>
              </w:rPr>
            </w:pPr>
          </w:p>
        </w:tc>
      </w:tr>
      <w:tr w:rsidR="009250EC" w14:paraId="441FB484"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32B68D9" w14:textId="77777777" w:rsidR="009250EC" w:rsidRDefault="009250EC" w:rsidP="009250EC">
            <w:pPr>
              <w:pStyle w:val="TAL"/>
              <w:rPr>
                <w:b/>
                <w:bCs/>
                <w:lang w:val="fr-FR" w:eastAsia="fr-FR"/>
              </w:rPr>
            </w:pPr>
            <w:r>
              <w:rPr>
                <w:b/>
                <w:lang w:val="fr-FR" w:eastAsia="fr-FR"/>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620B53" w14:textId="77777777" w:rsidR="009250EC" w:rsidRDefault="009250EC" w:rsidP="009250EC">
            <w:pPr>
              <w:pStyle w:val="TAL"/>
              <w:rPr>
                <w:b/>
                <w:lang w:val="fr-FR" w:eastAsia="fr-FR"/>
              </w:rPr>
            </w:pPr>
            <w:r>
              <w:rPr>
                <w:b/>
                <w:lang w:val="fr-FR" w:eastAsia="fr-FR"/>
              </w:rPr>
              <w:t xml:space="preserve">Intermodulation </w:t>
            </w:r>
            <w:proofErr w:type="spellStart"/>
            <w:r>
              <w:rPr>
                <w:b/>
                <w:lang w:val="fr-FR" w:eastAsia="fr-FR"/>
              </w:rPr>
              <w:t>characteristics</w:t>
            </w:r>
            <w:proofErr w:type="spellEnd"/>
            <w:r>
              <w:rPr>
                <w:b/>
                <w:lang w:val="fr-FR" w:eastAsia="fr-FR"/>
              </w:rPr>
              <w:t xml:space="preserv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59355D"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60EBD5"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4402F2"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932036F"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EBAAD89"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0AA05669" w14:textId="77777777" w:rsidR="009250EC" w:rsidRDefault="009250EC" w:rsidP="009250EC">
            <w:pPr>
              <w:pStyle w:val="TAL"/>
              <w:rPr>
                <w:b/>
                <w:lang w:val="fr-FR" w:eastAsia="fr-FR"/>
              </w:rPr>
            </w:pPr>
          </w:p>
        </w:tc>
      </w:tr>
      <w:tr w:rsidR="009250EC" w14:paraId="37BEFF20"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F5CF28A" w14:textId="77777777" w:rsidR="009250EC" w:rsidRDefault="009250EC" w:rsidP="009250EC">
            <w:pPr>
              <w:pStyle w:val="TAL"/>
              <w:rPr>
                <w:bCs/>
                <w:lang w:val="fr-FR" w:eastAsia="fr-FR"/>
              </w:rPr>
            </w:pPr>
            <w:r>
              <w:rPr>
                <w:lang w:val="fr-FR"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7BD14FA7" w14:textId="77777777" w:rsidR="009250EC" w:rsidRDefault="009250EC" w:rsidP="009250EC">
            <w:pPr>
              <w:pStyle w:val="TAL"/>
              <w:rPr>
                <w:lang w:val="fr-FR" w:eastAsia="fr-FR"/>
              </w:rPr>
            </w:pPr>
            <w:proofErr w:type="spellStart"/>
            <w:r>
              <w:rPr>
                <w:lang w:val="fr-FR" w:eastAsia="zh-CN"/>
              </w:rPr>
              <w:t>Wideband</w:t>
            </w:r>
            <w:proofErr w:type="spellEnd"/>
            <w:r>
              <w:rPr>
                <w:lang w:val="fr-FR" w:eastAsia="zh-CN"/>
              </w:rPr>
              <w:t xml:space="preserve"> Intermodulation for intra-band </w:t>
            </w:r>
            <w:proofErr w:type="spellStart"/>
            <w:r>
              <w:rPr>
                <w:lang w:val="fr-FR" w:eastAsia="zh-CN"/>
              </w:rPr>
              <w:t>contiguous</w:t>
            </w:r>
            <w:proofErr w:type="spellEnd"/>
            <w:r>
              <w:rPr>
                <w:lang w:val="fr-FR" w:eastAsia="zh-CN"/>
              </w:rPr>
              <w:t xml:space="preserve"> EN-DC (2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7E9AA5D" w14:textId="77777777" w:rsidR="009250EC" w:rsidRDefault="009250EC" w:rsidP="009250EC">
            <w:pPr>
              <w:pStyle w:val="TAC"/>
              <w:rPr>
                <w:lang w:val="fr-FR" w:eastAsia="fr-FR"/>
              </w:rPr>
            </w:pPr>
            <w:r>
              <w:rPr>
                <w:rFonts w:eastAsia="SimSun"/>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A396C74" w14:textId="77777777" w:rsidR="009250EC" w:rsidRDefault="009250EC" w:rsidP="009250EC">
            <w:pPr>
              <w:pStyle w:val="TAL"/>
              <w:rPr>
                <w:lang w:val="fr-FR" w:eastAsia="fr-FR"/>
              </w:rPr>
            </w:pPr>
            <w:r>
              <w:rPr>
                <w:rFonts w:eastAsia="SimSun"/>
                <w:lang w:val="fr-FR"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8028099"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Intra-Band </w:t>
            </w:r>
            <w:proofErr w:type="spellStart"/>
            <w:r>
              <w:rPr>
                <w:lang w:val="fr-FR" w:eastAsia="fr-FR"/>
              </w:rPr>
              <w:t>Contiguous</w:t>
            </w:r>
            <w:proofErr w:type="spellEnd"/>
            <w:r>
              <w:rPr>
                <w:lang w:val="fr-FR" w:eastAsia="fr-FR"/>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30C3AFC" w14:textId="77777777" w:rsidR="009250EC" w:rsidRDefault="009250EC" w:rsidP="009250EC">
            <w:pPr>
              <w:pStyle w:val="TAL"/>
              <w:rPr>
                <w:lang w:val="fr-FR" w:eastAsia="fr-FR"/>
              </w:rPr>
            </w:pPr>
            <w:r>
              <w:rPr>
                <w:lang w:val="fr-FR" w:eastAsia="ko-KR"/>
              </w:rPr>
              <w:t>E00</w:t>
            </w:r>
            <w:r>
              <w:rPr>
                <w:rFonts w:eastAsia="SimSun"/>
                <w:lang w:val="fr-FR" w:eastAsia="zh-CN"/>
              </w:rPr>
              <w:t>3a</w:t>
            </w:r>
          </w:p>
        </w:tc>
        <w:tc>
          <w:tcPr>
            <w:tcW w:w="1190" w:type="dxa"/>
            <w:tcBorders>
              <w:top w:val="single" w:sz="4" w:space="0" w:color="auto"/>
              <w:left w:val="single" w:sz="4" w:space="0" w:color="auto"/>
              <w:bottom w:val="single" w:sz="4" w:space="0" w:color="auto"/>
              <w:right w:val="single" w:sz="4" w:space="0" w:color="auto"/>
            </w:tcBorders>
          </w:tcPr>
          <w:p w14:paraId="773FA15F"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F1EB2D2" w14:textId="77777777" w:rsidR="009250EC" w:rsidRDefault="009250EC" w:rsidP="009250EC">
            <w:pPr>
              <w:pStyle w:val="TAL"/>
              <w:rPr>
                <w:lang w:val="fr-FR" w:eastAsia="fr-FR"/>
              </w:rPr>
            </w:pPr>
            <w:r>
              <w:rPr>
                <w:lang w:val="fr-FR" w:eastAsia="fr-FR"/>
              </w:rPr>
              <w:t>NOTE 1</w:t>
            </w:r>
          </w:p>
        </w:tc>
      </w:tr>
      <w:tr w:rsidR="009250EC" w14:paraId="29041ABB"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354E4A7D" w14:textId="77777777" w:rsidR="009250EC" w:rsidRDefault="009250EC" w:rsidP="009250EC">
            <w:pPr>
              <w:pStyle w:val="TAL"/>
              <w:rPr>
                <w:bCs/>
                <w:lang w:val="fr-FR" w:eastAsia="fr-FR"/>
              </w:rPr>
            </w:pPr>
            <w:r>
              <w:rPr>
                <w:lang w:val="fr-FR"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178C6B6A" w14:textId="77777777" w:rsidR="009250EC" w:rsidRDefault="009250EC" w:rsidP="009250EC">
            <w:pPr>
              <w:pStyle w:val="TAL"/>
              <w:rPr>
                <w:lang w:val="fr-FR" w:eastAsia="fr-FR"/>
              </w:rPr>
            </w:pPr>
            <w:proofErr w:type="spellStart"/>
            <w:r>
              <w:rPr>
                <w:lang w:val="fr-FR" w:eastAsia="zh-CN"/>
              </w:rPr>
              <w:t>Wideband</w:t>
            </w:r>
            <w:proofErr w:type="spellEnd"/>
            <w:r>
              <w:rPr>
                <w:lang w:val="fr-FR" w:eastAsia="zh-CN"/>
              </w:rPr>
              <w:t xml:space="preserve"> Intermodulation for intra-band non-</w:t>
            </w:r>
            <w:proofErr w:type="spellStart"/>
            <w:r>
              <w:rPr>
                <w:lang w:val="fr-FR" w:eastAsia="zh-CN"/>
              </w:rPr>
              <w:t>contiguous</w:t>
            </w:r>
            <w:proofErr w:type="spellEnd"/>
            <w:r>
              <w:rPr>
                <w:lang w:val="fr-FR" w:eastAsia="zh-CN"/>
              </w:rPr>
              <w:t xml:space="preserve"> EN-DC (2 </w:t>
            </w:r>
            <w:proofErr w:type="spellStart"/>
            <w:r>
              <w:rPr>
                <w:lang w:val="fr-FR" w:eastAsia="zh-CN"/>
              </w:rPr>
              <w:t>CCs</w:t>
            </w:r>
            <w:proofErr w:type="spellEnd"/>
            <w:r>
              <w:rPr>
                <w:lang w:val="fr-FR"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101785C" w14:textId="77777777" w:rsidR="009250EC" w:rsidRDefault="009250EC" w:rsidP="009250EC">
            <w:pPr>
              <w:pStyle w:val="TAC"/>
              <w:rPr>
                <w:lang w:val="fr-FR" w:eastAsia="fr-FR"/>
              </w:rPr>
            </w:pPr>
            <w:r>
              <w:rPr>
                <w:rFonts w:eastAsia="SimSun"/>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0731366" w14:textId="77777777" w:rsidR="009250EC" w:rsidRDefault="009250EC" w:rsidP="009250EC">
            <w:pPr>
              <w:pStyle w:val="TAL"/>
              <w:rPr>
                <w:lang w:val="fr-FR" w:eastAsia="fr-FR"/>
              </w:rPr>
            </w:pPr>
            <w:r>
              <w:rPr>
                <w:rFonts w:eastAsia="SimSun"/>
                <w:lang w:val="fr-FR"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9BC0FD0"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Intra-Band </w:t>
            </w:r>
            <w:r>
              <w:rPr>
                <w:rFonts w:eastAsia="SimSun"/>
                <w:lang w:val="fr-FR" w:eastAsia="zh-CN"/>
              </w:rPr>
              <w:t>non-</w:t>
            </w:r>
            <w:proofErr w:type="spellStart"/>
            <w:r>
              <w:rPr>
                <w:rFonts w:eastAsia="SimSun"/>
                <w:lang w:val="fr-FR" w:eastAsia="zh-CN"/>
              </w:rPr>
              <w:t>c</w:t>
            </w:r>
            <w:r>
              <w:rPr>
                <w:lang w:val="fr-FR" w:eastAsia="fr-FR"/>
              </w:rPr>
              <w:t>ontiguous</w:t>
            </w:r>
            <w:proofErr w:type="spellEnd"/>
            <w:r>
              <w:rPr>
                <w:lang w:val="fr-FR" w:eastAsia="fr-FR"/>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EB78926" w14:textId="77777777" w:rsidR="009250EC" w:rsidRDefault="009250EC" w:rsidP="009250EC">
            <w:pPr>
              <w:pStyle w:val="TAL"/>
              <w:rPr>
                <w:lang w:val="fr-FR" w:eastAsia="fr-FR"/>
              </w:rPr>
            </w:pPr>
            <w:r>
              <w:rPr>
                <w:lang w:val="fr-FR" w:eastAsia="ko-KR"/>
              </w:rPr>
              <w:t>E00</w:t>
            </w:r>
            <w:r>
              <w:rPr>
                <w:rFonts w:eastAsia="SimSun"/>
                <w:lang w:val="fr-FR" w:eastAsia="zh-CN"/>
              </w:rPr>
              <w:t>4a</w:t>
            </w:r>
          </w:p>
        </w:tc>
        <w:tc>
          <w:tcPr>
            <w:tcW w:w="1190" w:type="dxa"/>
            <w:tcBorders>
              <w:top w:val="single" w:sz="4" w:space="0" w:color="auto"/>
              <w:left w:val="single" w:sz="4" w:space="0" w:color="auto"/>
              <w:bottom w:val="single" w:sz="4" w:space="0" w:color="auto"/>
              <w:right w:val="single" w:sz="4" w:space="0" w:color="auto"/>
            </w:tcBorders>
          </w:tcPr>
          <w:p w14:paraId="72154C38"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61A033F" w14:textId="77777777" w:rsidR="009250EC" w:rsidRDefault="009250EC" w:rsidP="009250EC">
            <w:pPr>
              <w:pStyle w:val="TAL"/>
              <w:rPr>
                <w:rFonts w:cs="Arial"/>
                <w:lang w:val="fr-FR" w:eastAsia="fr-FR"/>
              </w:rPr>
            </w:pPr>
            <w:r>
              <w:rPr>
                <w:rFonts w:cs="Arial"/>
                <w:lang w:val="fr-FR" w:eastAsia="fr-FR"/>
              </w:rPr>
              <w:t>NOTE 5</w:t>
            </w:r>
          </w:p>
          <w:p w14:paraId="1EFB47F4"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TC 7.8B.2.2</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7.8.2</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318DDC1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D824F87" w14:textId="77777777" w:rsidR="009250EC" w:rsidRDefault="009250EC" w:rsidP="009250EC">
            <w:pPr>
              <w:pStyle w:val="TAL"/>
              <w:rPr>
                <w:bCs/>
                <w:lang w:val="fr-FR" w:eastAsia="fr-FR"/>
              </w:rPr>
            </w:pPr>
            <w:r>
              <w:rPr>
                <w:lang w:val="fr-FR"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2B31AE7C" w14:textId="77777777" w:rsidR="009250EC" w:rsidRDefault="009250EC" w:rsidP="009250EC">
            <w:pPr>
              <w:pStyle w:val="TAL"/>
              <w:rPr>
                <w:lang w:val="fr-FR" w:eastAsia="fr-FR"/>
              </w:rPr>
            </w:pPr>
            <w:proofErr w:type="spellStart"/>
            <w:r>
              <w:rPr>
                <w:lang w:val="fr-FR" w:eastAsia="fr-FR"/>
              </w:rPr>
              <w:t>Wideband</w:t>
            </w:r>
            <w:proofErr w:type="spellEnd"/>
            <w:r>
              <w:rPr>
                <w:lang w:val="fr-FR" w:eastAsia="fr-FR"/>
              </w:rPr>
              <w:t xml:space="preserve"> Intermodulation for </w:t>
            </w:r>
            <w:r>
              <w:rPr>
                <w:lang w:val="fr-FR" w:eastAsia="ja-JP"/>
              </w:rPr>
              <w:t>i</w:t>
            </w:r>
            <w:r>
              <w:rPr>
                <w:lang w:val="fr-FR" w:eastAsia="fr-FR"/>
              </w:rPr>
              <w:t xml:space="preserve">nter-band EN-DC </w:t>
            </w:r>
            <w:proofErr w:type="spellStart"/>
            <w:r>
              <w:rPr>
                <w:lang w:val="fr-FR" w:eastAsia="fr-FR"/>
              </w:rPr>
              <w:t>within</w:t>
            </w:r>
            <w:proofErr w:type="spellEnd"/>
            <w:r>
              <w:rPr>
                <w:lang w:val="fr-FR" w:eastAsia="fr-FR"/>
              </w:rPr>
              <w:t xml:space="preserve"> FR1 (2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2BFF869E"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DC1E63" w14:textId="77777777" w:rsidR="009250EC" w:rsidRDefault="009250EC" w:rsidP="009250EC">
            <w:pPr>
              <w:pStyle w:val="TAL"/>
              <w:rPr>
                <w:lang w:val="fr-FR" w:eastAsia="fr-FR"/>
              </w:rPr>
            </w:pPr>
            <w:r>
              <w:rPr>
                <w:lang w:val="fr-FR" w:eastAsia="fr-FR"/>
              </w:rPr>
              <w:t>C011a</w:t>
            </w:r>
          </w:p>
        </w:tc>
        <w:tc>
          <w:tcPr>
            <w:tcW w:w="3104" w:type="dxa"/>
            <w:tcBorders>
              <w:top w:val="single" w:sz="4" w:space="0" w:color="auto"/>
              <w:left w:val="single" w:sz="4" w:space="0" w:color="auto"/>
              <w:bottom w:val="single" w:sz="4" w:space="0" w:color="auto"/>
              <w:right w:val="single" w:sz="4" w:space="0" w:color="auto"/>
            </w:tcBorders>
            <w:hideMark/>
          </w:tcPr>
          <w:p w14:paraId="0B867E48"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1A73A1E" w14:textId="77777777" w:rsidR="009250EC" w:rsidRDefault="009250EC" w:rsidP="009250EC">
            <w:pPr>
              <w:pStyle w:val="TAL"/>
              <w:rPr>
                <w:lang w:val="fr-FR" w:eastAsia="fr-FR"/>
              </w:rPr>
            </w:pPr>
            <w:r>
              <w:rPr>
                <w:lang w:val="fr-FR" w:eastAsia="ko-KR"/>
              </w:rPr>
              <w:t>E00</w:t>
            </w:r>
            <w:r>
              <w:rPr>
                <w:rFonts w:eastAsia="SimSun"/>
                <w:lang w:val="fr-FR" w:eastAsia="zh-CN"/>
              </w:rPr>
              <w:t>5c</w:t>
            </w:r>
          </w:p>
        </w:tc>
        <w:tc>
          <w:tcPr>
            <w:tcW w:w="1190" w:type="dxa"/>
            <w:tcBorders>
              <w:top w:val="single" w:sz="4" w:space="0" w:color="auto"/>
              <w:left w:val="single" w:sz="4" w:space="0" w:color="auto"/>
              <w:bottom w:val="single" w:sz="4" w:space="0" w:color="auto"/>
              <w:right w:val="single" w:sz="4" w:space="0" w:color="auto"/>
            </w:tcBorders>
          </w:tcPr>
          <w:p w14:paraId="476D5FF3"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4A06B8F4" w14:textId="77777777" w:rsidR="009250EC" w:rsidRDefault="009250EC" w:rsidP="009250EC">
            <w:pPr>
              <w:pStyle w:val="TAL"/>
              <w:rPr>
                <w:rFonts w:cs="Arial"/>
                <w:lang w:val="fr-FR" w:eastAsia="fr-FR"/>
              </w:rPr>
            </w:pPr>
            <w:r>
              <w:rPr>
                <w:rFonts w:cs="Arial"/>
                <w:lang w:val="fr-FR" w:eastAsia="fr-FR"/>
              </w:rPr>
              <w:t>NOTE 5</w:t>
            </w:r>
          </w:p>
          <w:p w14:paraId="7EF25402"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TC 7.8B.2.3</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7.8.2</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7A9F7FA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A4158DD" w14:textId="77777777" w:rsidR="009250EC" w:rsidRDefault="009250EC" w:rsidP="009250EC">
            <w:pPr>
              <w:pStyle w:val="TAL"/>
              <w:rPr>
                <w:b/>
                <w:bCs/>
                <w:lang w:val="fr-FR" w:eastAsia="fr-FR"/>
              </w:rPr>
            </w:pPr>
            <w:r>
              <w:rPr>
                <w:b/>
                <w:lang w:val="fr-FR" w:eastAsia="fr-FR"/>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FAEF74" w14:textId="77777777" w:rsidR="009250EC" w:rsidRDefault="009250EC" w:rsidP="009250EC">
            <w:pPr>
              <w:pStyle w:val="TAL"/>
              <w:rPr>
                <w:b/>
                <w:lang w:val="fr-FR" w:eastAsia="fr-FR"/>
              </w:rPr>
            </w:pPr>
            <w:proofErr w:type="spellStart"/>
            <w:r>
              <w:rPr>
                <w:b/>
                <w:lang w:val="fr-FR" w:eastAsia="fr-FR"/>
              </w:rPr>
              <w:t>Wideband</w:t>
            </w:r>
            <w:proofErr w:type="spellEnd"/>
            <w:r>
              <w:rPr>
                <w:b/>
                <w:lang w:val="fr-FR" w:eastAsia="fr-FR"/>
              </w:rPr>
              <w:t xml:space="preserve"> Intermodulation for EN-DC </w:t>
            </w:r>
            <w:proofErr w:type="spellStart"/>
            <w:r>
              <w:rPr>
                <w:b/>
                <w:lang w:val="fr-FR" w:eastAsia="fr-FR"/>
              </w:rPr>
              <w:t>within</w:t>
            </w:r>
            <w:proofErr w:type="spellEnd"/>
            <w:r>
              <w:rPr>
                <w:b/>
                <w:lang w:val="fr-FR" w:eastAsia="fr-FR"/>
              </w:rPr>
              <w:t xml:space="preserve"> FR1 (&gt;2 </w:t>
            </w:r>
            <w:proofErr w:type="spellStart"/>
            <w:r>
              <w:rPr>
                <w:b/>
                <w:lang w:val="fr-FR" w:eastAsia="fr-FR"/>
              </w:rPr>
              <w:t>CCs</w:t>
            </w:r>
            <w:proofErr w:type="spellEnd"/>
            <w:r>
              <w:rPr>
                <w:b/>
                <w:lang w:val="fr-FR" w:eastAsia="fr-FR"/>
              </w:rPr>
              <w:t>)</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C0EE76"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88FCFB"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5E1A66"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327A681"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32B689E"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635979B8" w14:textId="77777777" w:rsidR="009250EC" w:rsidRDefault="009250EC" w:rsidP="009250EC">
            <w:pPr>
              <w:pStyle w:val="TAL"/>
              <w:rPr>
                <w:b/>
                <w:lang w:val="fr-FR" w:eastAsia="fr-FR"/>
              </w:rPr>
            </w:pPr>
          </w:p>
        </w:tc>
      </w:tr>
      <w:tr w:rsidR="009250EC" w14:paraId="3A44C72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3F11484" w14:textId="77777777" w:rsidR="009250EC" w:rsidRDefault="009250EC" w:rsidP="009250EC">
            <w:pPr>
              <w:pStyle w:val="TAL"/>
              <w:rPr>
                <w:lang w:val="fr-FR" w:eastAsia="zh-CN"/>
              </w:rPr>
            </w:pPr>
            <w:r>
              <w:rPr>
                <w:lang w:val="fr-FR" w:eastAsia="fr-FR"/>
              </w:rPr>
              <w:t>7.8B.2.</w:t>
            </w:r>
            <w:r>
              <w:rPr>
                <w:rFonts w:cs="Arial"/>
                <w:lang w:val="fr-FR" w:eastAsia="fr-FR"/>
              </w:rPr>
              <w:t>3_1.1</w:t>
            </w:r>
          </w:p>
        </w:tc>
        <w:tc>
          <w:tcPr>
            <w:tcW w:w="4383" w:type="dxa"/>
            <w:tcBorders>
              <w:top w:val="single" w:sz="4" w:space="0" w:color="auto"/>
              <w:left w:val="single" w:sz="4" w:space="0" w:color="auto"/>
              <w:bottom w:val="single" w:sz="4" w:space="0" w:color="auto"/>
              <w:right w:val="single" w:sz="4" w:space="0" w:color="auto"/>
            </w:tcBorders>
            <w:hideMark/>
          </w:tcPr>
          <w:p w14:paraId="62ACE6B1" w14:textId="77777777" w:rsidR="009250EC" w:rsidRDefault="009250EC" w:rsidP="009250EC">
            <w:pPr>
              <w:pStyle w:val="TAL"/>
              <w:rPr>
                <w:lang w:val="fr-FR" w:eastAsia="fr-FR"/>
              </w:rPr>
            </w:pPr>
            <w:proofErr w:type="spellStart"/>
            <w:r>
              <w:rPr>
                <w:lang w:val="fr-FR" w:eastAsia="fr-FR"/>
              </w:rPr>
              <w:t>Wideband</w:t>
            </w:r>
            <w:proofErr w:type="spellEnd"/>
            <w:r>
              <w:rPr>
                <w:lang w:val="fr-FR" w:eastAsia="fr-FR"/>
              </w:rPr>
              <w:t xml:space="preserve"> Intermodulation for EN-DC </w:t>
            </w:r>
            <w:proofErr w:type="spellStart"/>
            <w:r>
              <w:rPr>
                <w:lang w:val="fr-FR" w:eastAsia="fr-FR"/>
              </w:rPr>
              <w:t>within</w:t>
            </w:r>
            <w:proofErr w:type="spellEnd"/>
            <w:r>
              <w:rPr>
                <w:lang w:val="fr-FR" w:eastAsia="fr-FR"/>
              </w:rPr>
              <w:t xml:space="preserve"> FR1 (3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1E1AECDE" w14:textId="77777777" w:rsidR="009250EC" w:rsidRDefault="009250EC" w:rsidP="009250EC">
            <w:pPr>
              <w:pStyle w:val="TAC"/>
              <w:rPr>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9FDCEF4" w14:textId="77777777" w:rsidR="009250EC" w:rsidRDefault="009250EC" w:rsidP="009250EC">
            <w:pPr>
              <w:pStyle w:val="TAL"/>
              <w:rPr>
                <w:lang w:val="fr-FR" w:eastAsia="fr-FR"/>
              </w:rPr>
            </w:pPr>
            <w:r>
              <w:rPr>
                <w:rFonts w:eastAsia="SimSun"/>
                <w:lang w:val="fr-FR"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68F912FF" w14:textId="77777777" w:rsidR="009250EC" w:rsidRDefault="009250EC" w:rsidP="009250EC">
            <w:pPr>
              <w:pStyle w:val="TAL"/>
              <w:rPr>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SimSun"/>
                <w:lang w:val="fr-FR" w:eastAsia="zh-CN"/>
              </w:rPr>
              <w:t xml:space="preserve">EN-DC </w:t>
            </w:r>
            <w:proofErr w:type="spellStart"/>
            <w:r>
              <w:rPr>
                <w:lang w:val="fr-FR" w:eastAsia="fr-FR"/>
              </w:rPr>
              <w:t>within</w:t>
            </w:r>
            <w:proofErr w:type="spellEnd"/>
            <w:r>
              <w:rPr>
                <w:lang w:val="fr-FR" w:eastAsia="fr-FR"/>
              </w:rPr>
              <w:t xml:space="preserve"> FR1 (3</w:t>
            </w:r>
            <w:r>
              <w:rPr>
                <w:rFonts w:eastAsia="SimSun"/>
                <w:lang w:val="fr-FR" w:eastAsia="zh-CN"/>
              </w:rPr>
              <w:t xml:space="preserve">DL </w:t>
            </w:r>
            <w:proofErr w:type="spellStart"/>
            <w:r>
              <w:rPr>
                <w:lang w:val="fr-FR" w:eastAsia="fr-FR"/>
              </w:rPr>
              <w:t>CCs</w:t>
            </w:r>
            <w:proofErr w:type="spellEnd"/>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365AAEDB" w14:textId="77777777" w:rsidR="009250EC" w:rsidRDefault="009250EC" w:rsidP="009250EC">
            <w:pPr>
              <w:pStyle w:val="TAL"/>
              <w:rPr>
                <w:lang w:val="fr-FR" w:eastAsia="ko-KR"/>
              </w:rPr>
            </w:pPr>
            <w:r>
              <w:rPr>
                <w:rFonts w:eastAsia="SimSun"/>
                <w:lang w:val="fr-FR" w:eastAsia="zh-CN"/>
              </w:rPr>
              <w:t>E006</w:t>
            </w:r>
          </w:p>
        </w:tc>
        <w:tc>
          <w:tcPr>
            <w:tcW w:w="1190" w:type="dxa"/>
            <w:tcBorders>
              <w:top w:val="single" w:sz="4" w:space="0" w:color="auto"/>
              <w:left w:val="single" w:sz="4" w:space="0" w:color="auto"/>
              <w:bottom w:val="single" w:sz="4" w:space="0" w:color="auto"/>
              <w:right w:val="single" w:sz="4" w:space="0" w:color="auto"/>
            </w:tcBorders>
          </w:tcPr>
          <w:p w14:paraId="4FF2E8D1" w14:textId="77777777" w:rsidR="009250EC" w:rsidRDefault="009250EC" w:rsidP="009250EC">
            <w:pPr>
              <w:pStyle w:val="TAL"/>
              <w:rPr>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4DA6AED" w14:textId="77777777" w:rsidR="009250EC" w:rsidRDefault="009250EC" w:rsidP="009250EC">
            <w:pPr>
              <w:rPr>
                <w:lang w:val="fr-FR" w:eastAsia="fr-FR"/>
              </w:rPr>
            </w:pPr>
          </w:p>
        </w:tc>
      </w:tr>
      <w:tr w:rsidR="009250EC" w14:paraId="22FE4BD0"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7B9856AA" w14:textId="77777777" w:rsidR="009250EC" w:rsidRDefault="009250EC" w:rsidP="009250EC">
            <w:pPr>
              <w:pStyle w:val="TAL"/>
              <w:rPr>
                <w:rFonts w:eastAsiaTheme="minorHAnsi" w:cstheme="minorBidi"/>
                <w:szCs w:val="22"/>
                <w:lang w:val="fr-FR" w:eastAsia="fr-FR"/>
              </w:rPr>
            </w:pPr>
            <w:r>
              <w:rPr>
                <w:lang w:val="fr-FR" w:eastAsia="fr-FR"/>
              </w:rPr>
              <w:t>7.8B.2.3_1.2</w:t>
            </w:r>
          </w:p>
        </w:tc>
        <w:tc>
          <w:tcPr>
            <w:tcW w:w="4383" w:type="dxa"/>
            <w:tcBorders>
              <w:top w:val="single" w:sz="4" w:space="0" w:color="auto"/>
              <w:left w:val="single" w:sz="4" w:space="0" w:color="auto"/>
              <w:bottom w:val="single" w:sz="4" w:space="0" w:color="auto"/>
              <w:right w:val="single" w:sz="4" w:space="0" w:color="auto"/>
            </w:tcBorders>
            <w:hideMark/>
          </w:tcPr>
          <w:p w14:paraId="1E41A681" w14:textId="77777777" w:rsidR="009250EC" w:rsidRDefault="009250EC" w:rsidP="009250EC">
            <w:pPr>
              <w:pStyle w:val="TAL"/>
              <w:rPr>
                <w:lang w:val="fr-FR" w:eastAsia="fr-FR"/>
              </w:rPr>
            </w:pPr>
            <w:proofErr w:type="spellStart"/>
            <w:r>
              <w:rPr>
                <w:lang w:val="fr-FR" w:eastAsia="fr-FR"/>
              </w:rPr>
              <w:t>Wideband</w:t>
            </w:r>
            <w:proofErr w:type="spellEnd"/>
            <w:r>
              <w:rPr>
                <w:lang w:val="fr-FR" w:eastAsia="fr-FR"/>
              </w:rPr>
              <w:t xml:space="preserve"> Intermodulation for EN-DC </w:t>
            </w:r>
            <w:proofErr w:type="spellStart"/>
            <w:r>
              <w:rPr>
                <w:lang w:val="fr-FR" w:eastAsia="fr-FR"/>
              </w:rPr>
              <w:t>within</w:t>
            </w:r>
            <w:proofErr w:type="spellEnd"/>
            <w:r>
              <w:rPr>
                <w:lang w:val="fr-FR" w:eastAsia="fr-FR"/>
              </w:rPr>
              <w:t xml:space="preserve"> FR1 (4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579D6852" w14:textId="77777777" w:rsidR="009250EC" w:rsidRDefault="009250EC" w:rsidP="009250EC">
            <w:pPr>
              <w:pStyle w:val="TAC"/>
              <w:rPr>
                <w:rFonts w:cs="Arial"/>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4CB7FA3D" w14:textId="77777777" w:rsidR="009250EC" w:rsidRDefault="009250EC" w:rsidP="009250EC">
            <w:pPr>
              <w:pStyle w:val="TAL"/>
              <w:rPr>
                <w:rFonts w:eastAsia="SimSun" w:cstheme="minorBidi"/>
                <w:lang w:val="fr-FR" w:eastAsia="zh-CN"/>
              </w:rPr>
            </w:pPr>
            <w:r>
              <w:rPr>
                <w:rFonts w:eastAsia="SimSun"/>
                <w:lang w:val="fr-FR"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4907D7F1" w14:textId="77777777" w:rsidR="009250EC" w:rsidRDefault="009250EC" w:rsidP="009250EC">
            <w:pPr>
              <w:pStyle w:val="TAL"/>
              <w:rPr>
                <w:rFonts w:eastAsia="SimSun"/>
                <w:lang w:val="fr-FR" w:eastAsia="zh-CN"/>
              </w:rPr>
            </w:pPr>
            <w:proofErr w:type="spellStart"/>
            <w:r>
              <w:rPr>
                <w:lang w:val="fr-FR" w:eastAsia="zh-CN"/>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SimSun"/>
                <w:lang w:val="fr-FR" w:eastAsia="zh-CN"/>
              </w:rPr>
              <w:t xml:space="preserve">EN-DC </w:t>
            </w:r>
            <w:proofErr w:type="spellStart"/>
            <w:r>
              <w:rPr>
                <w:lang w:val="fr-FR" w:eastAsia="fr-FR"/>
              </w:rPr>
              <w:t>within</w:t>
            </w:r>
            <w:proofErr w:type="spellEnd"/>
            <w:r>
              <w:rPr>
                <w:lang w:val="fr-FR" w:eastAsia="fr-FR"/>
              </w:rPr>
              <w:t xml:space="preserve"> FR1 (4</w:t>
            </w:r>
            <w:r>
              <w:rPr>
                <w:rFonts w:eastAsia="SimSun"/>
                <w:lang w:val="fr-FR" w:eastAsia="zh-CN"/>
              </w:rPr>
              <w:t xml:space="preserve">DL </w:t>
            </w:r>
            <w:proofErr w:type="spellStart"/>
            <w:r>
              <w:rPr>
                <w:lang w:val="fr-FR" w:eastAsia="fr-FR"/>
              </w:rPr>
              <w:t>CCs</w:t>
            </w:r>
            <w:proofErr w:type="spellEnd"/>
            <w:r>
              <w:rPr>
                <w:lang w:val="fr-FR" w:eastAsia="fr-FR"/>
              </w:rPr>
              <w:t>)</w:t>
            </w:r>
          </w:p>
        </w:tc>
        <w:tc>
          <w:tcPr>
            <w:tcW w:w="1556" w:type="dxa"/>
            <w:tcBorders>
              <w:top w:val="single" w:sz="4" w:space="0" w:color="auto"/>
              <w:left w:val="single" w:sz="4" w:space="0" w:color="auto"/>
              <w:bottom w:val="single" w:sz="4" w:space="0" w:color="auto"/>
              <w:right w:val="single" w:sz="4" w:space="0" w:color="auto"/>
            </w:tcBorders>
            <w:hideMark/>
          </w:tcPr>
          <w:p w14:paraId="4CF413F6" w14:textId="77777777" w:rsidR="009250EC" w:rsidRDefault="009250EC" w:rsidP="009250EC">
            <w:pPr>
              <w:pStyle w:val="TAL"/>
              <w:rPr>
                <w:rFonts w:eastAsia="SimSun"/>
                <w:lang w:val="fr-FR" w:eastAsia="zh-CN"/>
              </w:rPr>
            </w:pPr>
            <w:r>
              <w:rPr>
                <w:rFonts w:eastAsia="SimSun"/>
                <w:lang w:val="fr-FR" w:eastAsia="zh-CN"/>
              </w:rPr>
              <w:t>E007</w:t>
            </w:r>
          </w:p>
        </w:tc>
        <w:tc>
          <w:tcPr>
            <w:tcW w:w="1190" w:type="dxa"/>
            <w:tcBorders>
              <w:top w:val="single" w:sz="4" w:space="0" w:color="auto"/>
              <w:left w:val="single" w:sz="4" w:space="0" w:color="auto"/>
              <w:bottom w:val="single" w:sz="4" w:space="0" w:color="auto"/>
              <w:right w:val="single" w:sz="4" w:space="0" w:color="auto"/>
            </w:tcBorders>
          </w:tcPr>
          <w:p w14:paraId="4AAEB549" w14:textId="77777777" w:rsidR="009250EC" w:rsidRDefault="009250EC" w:rsidP="009250EC">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2B6D8118" w14:textId="77777777" w:rsidR="009250EC" w:rsidRDefault="009250EC" w:rsidP="009250EC">
            <w:pPr>
              <w:rPr>
                <w:rFonts w:eastAsiaTheme="minorEastAsia"/>
                <w:lang w:val="fr-FR" w:eastAsia="fr-FR"/>
              </w:rPr>
            </w:pPr>
          </w:p>
        </w:tc>
      </w:tr>
      <w:tr w:rsidR="009250EC" w14:paraId="3004E579"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10AF3917" w14:textId="77777777" w:rsidR="009250EC" w:rsidRDefault="009250EC" w:rsidP="009250EC">
            <w:pPr>
              <w:pStyle w:val="TAL"/>
              <w:rPr>
                <w:rFonts w:eastAsiaTheme="minorHAnsi" w:cstheme="minorBidi"/>
                <w:szCs w:val="22"/>
                <w:lang w:val="fr-FR" w:eastAsia="fr-FR"/>
              </w:rPr>
            </w:pPr>
            <w:r>
              <w:rPr>
                <w:lang w:val="fr-FR" w:eastAsia="fr-FR"/>
              </w:rPr>
              <w:t>7.8B.2.3_1.3</w:t>
            </w:r>
          </w:p>
        </w:tc>
        <w:tc>
          <w:tcPr>
            <w:tcW w:w="4383" w:type="dxa"/>
            <w:tcBorders>
              <w:top w:val="single" w:sz="4" w:space="0" w:color="auto"/>
              <w:left w:val="single" w:sz="4" w:space="0" w:color="auto"/>
              <w:bottom w:val="single" w:sz="4" w:space="0" w:color="auto"/>
              <w:right w:val="single" w:sz="4" w:space="0" w:color="auto"/>
            </w:tcBorders>
            <w:hideMark/>
          </w:tcPr>
          <w:p w14:paraId="2D2DE89F" w14:textId="77777777" w:rsidR="009250EC" w:rsidRDefault="009250EC" w:rsidP="009250EC">
            <w:pPr>
              <w:pStyle w:val="TAL"/>
              <w:rPr>
                <w:lang w:val="fr-FR" w:eastAsia="fr-FR"/>
              </w:rPr>
            </w:pPr>
            <w:proofErr w:type="spellStart"/>
            <w:r>
              <w:rPr>
                <w:lang w:val="fr-FR" w:eastAsia="fr-FR"/>
              </w:rPr>
              <w:t>Wideband</w:t>
            </w:r>
            <w:proofErr w:type="spellEnd"/>
            <w:r>
              <w:rPr>
                <w:lang w:val="fr-FR" w:eastAsia="fr-FR"/>
              </w:rPr>
              <w:t xml:space="preserve"> Intermodulation for EN-DC </w:t>
            </w:r>
            <w:proofErr w:type="spellStart"/>
            <w:r>
              <w:rPr>
                <w:lang w:val="fr-FR" w:eastAsia="fr-FR"/>
              </w:rPr>
              <w:t>within</w:t>
            </w:r>
            <w:proofErr w:type="spellEnd"/>
            <w:r>
              <w:rPr>
                <w:lang w:val="fr-FR" w:eastAsia="fr-FR"/>
              </w:rPr>
              <w:t xml:space="preserve"> FR1 (5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5541D741" w14:textId="77777777" w:rsidR="009250EC" w:rsidRDefault="009250EC" w:rsidP="009250EC">
            <w:pPr>
              <w:pStyle w:val="TAC"/>
              <w:rPr>
                <w:rFonts w:cs="Arial"/>
                <w:lang w:val="fr-FR" w:eastAsia="fr-FR"/>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59EBBAFE" w14:textId="77777777" w:rsidR="009250EC" w:rsidRDefault="009250EC" w:rsidP="009250EC">
            <w:pPr>
              <w:pStyle w:val="TAL"/>
              <w:rPr>
                <w:rFonts w:eastAsia="SimSun" w:cstheme="minorBidi"/>
                <w:lang w:val="fr-FR" w:eastAsia="zh-CN"/>
              </w:rPr>
            </w:pPr>
            <w:r>
              <w:rPr>
                <w:rFonts w:eastAsia="SimSun"/>
                <w:lang w:val="fr-FR"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3718F12" w14:textId="77777777" w:rsidR="009250EC" w:rsidRDefault="009250EC" w:rsidP="009250EC">
            <w:pPr>
              <w:pStyle w:val="TAL"/>
              <w:rPr>
                <w:rFonts w:eastAsia="SimSun"/>
                <w:lang w:val="fr-FR" w:eastAsia="zh-CN"/>
              </w:rPr>
            </w:pPr>
            <w:r>
              <w:rPr>
                <w:rFonts w:eastAsia="SimSun"/>
                <w:lang w:val="fr-FR"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68A757C" w14:textId="77777777" w:rsidR="009250EC" w:rsidRDefault="009250EC" w:rsidP="009250EC">
            <w:pPr>
              <w:pStyle w:val="TAL"/>
              <w:rPr>
                <w:rFonts w:eastAsia="SimSun"/>
                <w:lang w:val="fr-FR" w:eastAsia="zh-CN"/>
              </w:rPr>
            </w:pPr>
            <w:r>
              <w:rPr>
                <w:rFonts w:eastAsia="SimSun"/>
                <w:lang w:val="fr-FR" w:eastAsia="zh-CN"/>
              </w:rPr>
              <w:t>FFS</w:t>
            </w:r>
          </w:p>
        </w:tc>
        <w:tc>
          <w:tcPr>
            <w:tcW w:w="1190" w:type="dxa"/>
            <w:tcBorders>
              <w:top w:val="single" w:sz="4" w:space="0" w:color="auto"/>
              <w:left w:val="single" w:sz="4" w:space="0" w:color="auto"/>
              <w:bottom w:val="single" w:sz="4" w:space="0" w:color="auto"/>
              <w:right w:val="single" w:sz="4" w:space="0" w:color="auto"/>
            </w:tcBorders>
          </w:tcPr>
          <w:p w14:paraId="38CA0EFB" w14:textId="77777777" w:rsidR="009250EC" w:rsidRDefault="009250EC" w:rsidP="009250EC">
            <w:pPr>
              <w:pStyle w:val="TAL"/>
              <w:rPr>
                <w:rFonts w:eastAsiaTheme="minorEastAsia"/>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AAD939E" w14:textId="77777777" w:rsidR="009250EC" w:rsidRDefault="009250EC" w:rsidP="009250EC">
            <w:pPr>
              <w:pStyle w:val="TAL"/>
              <w:rPr>
                <w:rFonts w:eastAsiaTheme="minorHAnsi"/>
                <w:lang w:val="fr-FR" w:eastAsia="fr-FR"/>
              </w:rPr>
            </w:pPr>
            <w:r>
              <w:rPr>
                <w:lang w:val="fr-FR" w:eastAsia="fr-FR"/>
              </w:rPr>
              <w:t>NOTE 1</w:t>
            </w:r>
          </w:p>
        </w:tc>
      </w:tr>
      <w:tr w:rsidR="009250EC" w14:paraId="29E84CB6"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6E41AF7" w14:textId="77777777" w:rsidR="009250EC" w:rsidRDefault="009250EC" w:rsidP="009250EC">
            <w:pPr>
              <w:pStyle w:val="TAL"/>
              <w:rPr>
                <w:b/>
                <w:bCs/>
                <w:lang w:val="fr-FR" w:eastAsia="fr-FR"/>
              </w:rPr>
            </w:pPr>
            <w:r>
              <w:rPr>
                <w:b/>
                <w:lang w:val="fr-FR" w:eastAsia="fr-FR"/>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EB3E90" w14:textId="77777777" w:rsidR="009250EC" w:rsidRDefault="009250EC" w:rsidP="009250EC">
            <w:pPr>
              <w:pStyle w:val="TAL"/>
              <w:rPr>
                <w:b/>
                <w:lang w:val="fr-FR" w:eastAsia="fr-FR"/>
              </w:rPr>
            </w:pPr>
            <w:proofErr w:type="spellStart"/>
            <w:r>
              <w:rPr>
                <w:b/>
                <w:lang w:val="fr-FR" w:eastAsia="fr-FR"/>
              </w:rPr>
              <w:t>Spurious</w:t>
            </w:r>
            <w:proofErr w:type="spellEnd"/>
            <w:r>
              <w:rPr>
                <w:b/>
                <w:lang w:val="fr-FR" w:eastAsia="fr-FR"/>
              </w:rPr>
              <w:t xml:space="preserve"> </w:t>
            </w:r>
            <w:proofErr w:type="spellStart"/>
            <w:r>
              <w:rPr>
                <w:b/>
                <w:lang w:val="fr-FR" w:eastAsia="fr-FR"/>
              </w:rPr>
              <w:t>emissions</w:t>
            </w:r>
            <w:proofErr w:type="spellEnd"/>
            <w:r>
              <w:rPr>
                <w:b/>
                <w:lang w:val="fr-FR" w:eastAsia="fr-FR"/>
              </w:rPr>
              <w:t xml:space="preserv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CBE311"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D2EB53"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9ABB6C"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F150A21"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5328368"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5DE80A84" w14:textId="77777777" w:rsidR="009250EC" w:rsidRDefault="009250EC" w:rsidP="009250EC">
            <w:pPr>
              <w:pStyle w:val="TAL"/>
              <w:rPr>
                <w:b/>
                <w:lang w:val="fr-FR" w:eastAsia="fr-FR"/>
              </w:rPr>
            </w:pPr>
          </w:p>
        </w:tc>
      </w:tr>
      <w:tr w:rsidR="009250EC" w14:paraId="5A182643"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4FD3A507" w14:textId="77777777" w:rsidR="009250EC" w:rsidRDefault="009250EC" w:rsidP="009250EC">
            <w:pPr>
              <w:pStyle w:val="TAL"/>
              <w:rPr>
                <w:bCs/>
                <w:lang w:val="fr-FR" w:eastAsia="fr-FR"/>
              </w:rPr>
            </w:pPr>
            <w:r>
              <w:rPr>
                <w:lang w:val="fr-FR" w:eastAsia="zh-CN"/>
              </w:rPr>
              <w:lastRenderedPageBreak/>
              <w:t>7.9B.1</w:t>
            </w:r>
          </w:p>
        </w:tc>
        <w:tc>
          <w:tcPr>
            <w:tcW w:w="4383" w:type="dxa"/>
            <w:tcBorders>
              <w:top w:val="single" w:sz="4" w:space="0" w:color="auto"/>
              <w:left w:val="single" w:sz="4" w:space="0" w:color="auto"/>
              <w:bottom w:val="single" w:sz="4" w:space="0" w:color="auto"/>
              <w:right w:val="single" w:sz="4" w:space="0" w:color="auto"/>
            </w:tcBorders>
            <w:hideMark/>
          </w:tcPr>
          <w:p w14:paraId="056EDF41" w14:textId="77777777" w:rsidR="009250EC" w:rsidRDefault="009250EC" w:rsidP="009250EC">
            <w:pPr>
              <w:pStyle w:val="TAL"/>
              <w:rPr>
                <w:lang w:val="fr-FR" w:eastAsia="fr-FR"/>
              </w:rPr>
            </w:pPr>
            <w:proofErr w:type="spellStart"/>
            <w:r>
              <w:rPr>
                <w:lang w:val="fr-FR" w:eastAsia="fr-FR"/>
              </w:rPr>
              <w:t>Spurious</w:t>
            </w:r>
            <w:proofErr w:type="spellEnd"/>
            <w:r>
              <w:rPr>
                <w:lang w:val="fr-FR" w:eastAsia="fr-FR"/>
              </w:rPr>
              <w:t xml:space="preserve"> Emissions for intra-band </w:t>
            </w:r>
            <w:proofErr w:type="spellStart"/>
            <w:r>
              <w:rPr>
                <w:lang w:val="fr-FR" w:eastAsia="fr-FR"/>
              </w:rPr>
              <w:t>contiguous</w:t>
            </w:r>
            <w:proofErr w:type="spellEnd"/>
            <w:r>
              <w:rPr>
                <w:lang w:val="fr-FR" w:eastAsia="fr-FR"/>
              </w:rPr>
              <w:t xml:space="preserve"> EN-DC (2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09776EB3"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DE7157" w14:textId="77777777" w:rsidR="009250EC" w:rsidRDefault="009250EC" w:rsidP="009250EC">
            <w:pPr>
              <w:pStyle w:val="TAL"/>
              <w:rPr>
                <w:lang w:val="fr-FR" w:eastAsia="fr-FR"/>
              </w:rPr>
            </w:pPr>
            <w:r>
              <w:rPr>
                <w:lang w:val="fr-FR" w:eastAsia="fr-FR"/>
              </w:rPr>
              <w:t>C009a</w:t>
            </w:r>
          </w:p>
        </w:tc>
        <w:tc>
          <w:tcPr>
            <w:tcW w:w="3104" w:type="dxa"/>
            <w:tcBorders>
              <w:top w:val="single" w:sz="4" w:space="0" w:color="auto"/>
              <w:left w:val="single" w:sz="4" w:space="0" w:color="auto"/>
              <w:bottom w:val="single" w:sz="4" w:space="0" w:color="auto"/>
              <w:right w:val="single" w:sz="4" w:space="0" w:color="auto"/>
            </w:tcBorders>
            <w:hideMark/>
          </w:tcPr>
          <w:p w14:paraId="01AEE5CF"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Intra-Band </w:t>
            </w:r>
            <w:proofErr w:type="spellStart"/>
            <w:r>
              <w:rPr>
                <w:lang w:val="fr-FR" w:eastAsia="fr-FR"/>
              </w:rPr>
              <w:t>Contiguous</w:t>
            </w:r>
            <w:proofErr w:type="spellEnd"/>
            <w:r>
              <w:rPr>
                <w:lang w:val="fr-FR" w:eastAsia="fr-FR"/>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DB2E974" w14:textId="77777777" w:rsidR="009250EC" w:rsidRDefault="009250EC" w:rsidP="009250EC">
            <w:pPr>
              <w:pStyle w:val="TAL"/>
              <w:rPr>
                <w:lang w:val="fr-FR" w:eastAsia="fr-FR"/>
              </w:rPr>
            </w:pPr>
            <w:r>
              <w:rPr>
                <w:lang w:val="fr-FR" w:eastAsia="ko-KR"/>
              </w:rPr>
              <w:t>E00</w:t>
            </w:r>
            <w:r>
              <w:rPr>
                <w:rFonts w:eastAsia="SimSun"/>
                <w:lang w:val="fr-FR" w:eastAsia="zh-CN"/>
              </w:rPr>
              <w:t>3a</w:t>
            </w:r>
          </w:p>
        </w:tc>
        <w:tc>
          <w:tcPr>
            <w:tcW w:w="1190" w:type="dxa"/>
            <w:tcBorders>
              <w:top w:val="single" w:sz="4" w:space="0" w:color="auto"/>
              <w:left w:val="single" w:sz="4" w:space="0" w:color="auto"/>
              <w:bottom w:val="single" w:sz="4" w:space="0" w:color="auto"/>
              <w:right w:val="single" w:sz="4" w:space="0" w:color="auto"/>
            </w:tcBorders>
          </w:tcPr>
          <w:p w14:paraId="43B2C3E9"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3C12980A" w14:textId="77777777" w:rsidR="009250EC" w:rsidRDefault="009250EC" w:rsidP="009250EC">
            <w:pPr>
              <w:pStyle w:val="TAL"/>
              <w:rPr>
                <w:rFonts w:cs="Arial"/>
                <w:lang w:val="fr-FR" w:eastAsia="fr-FR"/>
              </w:rPr>
            </w:pPr>
            <w:r>
              <w:rPr>
                <w:rFonts w:cs="Arial"/>
                <w:lang w:val="fr-FR" w:eastAsia="fr-FR"/>
              </w:rPr>
              <w:t>NOTE 5</w:t>
            </w:r>
          </w:p>
          <w:p w14:paraId="305F7BAB"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TC 7.9B.1</w:t>
            </w:r>
            <w:r>
              <w:rPr>
                <w:rFonts w:cs="Arial"/>
                <w:lang w:val="fr-FR" w:eastAsia="fr-FR"/>
              </w:rPr>
              <w:t xml:space="preserve"> if UE supports SA and </w:t>
            </w:r>
            <w:r>
              <w:rPr>
                <w:lang w:val="fr-FR" w:eastAsia="zh-CN"/>
              </w:rPr>
              <w:t>TS 38.521-1 TC 7.9</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3354C270"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B80BBB1" w14:textId="77777777" w:rsidR="009250EC" w:rsidRDefault="009250EC" w:rsidP="009250EC">
            <w:pPr>
              <w:pStyle w:val="TAL"/>
              <w:rPr>
                <w:bCs/>
                <w:lang w:val="fr-FR" w:eastAsia="fr-FR"/>
              </w:rPr>
            </w:pPr>
            <w:r>
              <w:rPr>
                <w:lang w:val="fr-FR"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44AD6FF5" w14:textId="77777777" w:rsidR="009250EC" w:rsidRDefault="009250EC" w:rsidP="009250EC">
            <w:pPr>
              <w:pStyle w:val="TAL"/>
              <w:rPr>
                <w:lang w:val="fr-FR" w:eastAsia="fr-FR"/>
              </w:rPr>
            </w:pPr>
            <w:proofErr w:type="spellStart"/>
            <w:r>
              <w:rPr>
                <w:lang w:val="fr-FR" w:eastAsia="fr-FR"/>
              </w:rPr>
              <w:t>Spurious</w:t>
            </w:r>
            <w:proofErr w:type="spellEnd"/>
            <w:r>
              <w:rPr>
                <w:lang w:val="fr-FR" w:eastAsia="fr-FR"/>
              </w:rPr>
              <w:t xml:space="preserve"> Emissions for intra-band non-</w:t>
            </w:r>
            <w:proofErr w:type="spellStart"/>
            <w:r>
              <w:rPr>
                <w:lang w:val="fr-FR" w:eastAsia="fr-FR"/>
              </w:rPr>
              <w:t>contiguous</w:t>
            </w:r>
            <w:proofErr w:type="spellEnd"/>
            <w:r>
              <w:rPr>
                <w:lang w:val="fr-FR" w:eastAsia="fr-FR"/>
              </w:rPr>
              <w:t xml:space="preserve"> EN-DC (2 </w:t>
            </w:r>
            <w:proofErr w:type="spellStart"/>
            <w:r>
              <w:rPr>
                <w:lang w:val="fr-FR" w:eastAsia="fr-FR"/>
              </w:rPr>
              <w:t>CCs</w:t>
            </w:r>
            <w:proofErr w:type="spellEnd"/>
            <w:r>
              <w:rPr>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4CACF12E"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1AD501F" w14:textId="77777777" w:rsidR="009250EC" w:rsidRDefault="009250EC" w:rsidP="009250EC">
            <w:pPr>
              <w:pStyle w:val="TAL"/>
              <w:rPr>
                <w:lang w:val="fr-FR" w:eastAsia="fr-FR"/>
              </w:rPr>
            </w:pPr>
            <w:r>
              <w:rPr>
                <w:lang w:val="fr-FR" w:eastAsia="fr-FR"/>
              </w:rPr>
              <w:t>C010a</w:t>
            </w:r>
          </w:p>
        </w:tc>
        <w:tc>
          <w:tcPr>
            <w:tcW w:w="3104" w:type="dxa"/>
            <w:tcBorders>
              <w:top w:val="single" w:sz="4" w:space="0" w:color="auto"/>
              <w:left w:val="single" w:sz="4" w:space="0" w:color="auto"/>
              <w:bottom w:val="single" w:sz="4" w:space="0" w:color="auto"/>
              <w:right w:val="single" w:sz="4" w:space="0" w:color="auto"/>
            </w:tcBorders>
            <w:hideMark/>
          </w:tcPr>
          <w:p w14:paraId="10E78A02"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 xml:space="preserve">Intra-Band </w:t>
            </w:r>
            <w:r>
              <w:rPr>
                <w:rFonts w:eastAsia="SimSun"/>
                <w:lang w:val="fr-FR" w:eastAsia="zh-CN"/>
              </w:rPr>
              <w:t>non-</w:t>
            </w:r>
            <w:proofErr w:type="spellStart"/>
            <w:r>
              <w:rPr>
                <w:rFonts w:eastAsia="SimSun"/>
                <w:lang w:val="fr-FR" w:eastAsia="zh-CN"/>
              </w:rPr>
              <w:t>c</w:t>
            </w:r>
            <w:r>
              <w:rPr>
                <w:lang w:val="fr-FR" w:eastAsia="fr-FR"/>
              </w:rPr>
              <w:t>ontiguous</w:t>
            </w:r>
            <w:proofErr w:type="spellEnd"/>
            <w:r>
              <w:rPr>
                <w:lang w:val="fr-FR" w:eastAsia="fr-FR"/>
              </w:rPr>
              <w:t xml:space="preserve"> EN-DC</w:t>
            </w:r>
            <w:r>
              <w:rPr>
                <w:rFonts w:eastAsia="SimSun"/>
                <w:szCs w:val="18"/>
                <w:lang w:val="fr-FR" w:eastAsia="zh-CN"/>
              </w:rPr>
              <w:t xml:space="preserve"> </w:t>
            </w:r>
            <w:r>
              <w:rPr>
                <w:lang w:val="fr-FR" w:eastAsia="zh-CN"/>
              </w:rPr>
              <w:t>(2</w:t>
            </w:r>
            <w:r>
              <w:rPr>
                <w:rFonts w:eastAsia="SimSun"/>
                <w:lang w:val="fr-FR" w:eastAsia="zh-CN"/>
              </w:rPr>
              <w:t>D</w:t>
            </w:r>
            <w:r>
              <w:rPr>
                <w:lang w:val="fr-FR" w:eastAsia="zh-CN"/>
              </w:rPr>
              <w:t xml:space="preserve">L </w:t>
            </w:r>
            <w:proofErr w:type="spellStart"/>
            <w:r>
              <w:rPr>
                <w:lang w:val="fr-FR" w:eastAsia="zh-CN"/>
              </w:rPr>
              <w:t>CCs</w:t>
            </w:r>
            <w:proofErr w:type="spellEnd"/>
            <w:r>
              <w:rPr>
                <w:lang w:val="fr-FR"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DA632EA" w14:textId="77777777" w:rsidR="009250EC" w:rsidRDefault="009250EC" w:rsidP="009250EC">
            <w:pPr>
              <w:pStyle w:val="TAL"/>
              <w:rPr>
                <w:lang w:val="fr-FR" w:eastAsia="fr-FR"/>
              </w:rPr>
            </w:pPr>
            <w:r>
              <w:rPr>
                <w:lang w:val="fr-FR" w:eastAsia="ko-KR"/>
              </w:rPr>
              <w:t>E00</w:t>
            </w:r>
            <w:r>
              <w:rPr>
                <w:rFonts w:eastAsia="SimSun"/>
                <w:lang w:val="fr-FR" w:eastAsia="zh-CN"/>
              </w:rPr>
              <w:t>4a</w:t>
            </w:r>
          </w:p>
        </w:tc>
        <w:tc>
          <w:tcPr>
            <w:tcW w:w="1190" w:type="dxa"/>
            <w:tcBorders>
              <w:top w:val="single" w:sz="4" w:space="0" w:color="auto"/>
              <w:left w:val="single" w:sz="4" w:space="0" w:color="auto"/>
              <w:bottom w:val="single" w:sz="4" w:space="0" w:color="auto"/>
              <w:right w:val="single" w:sz="4" w:space="0" w:color="auto"/>
            </w:tcBorders>
          </w:tcPr>
          <w:p w14:paraId="0BFBF9BA"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CA80952" w14:textId="77777777" w:rsidR="009250EC" w:rsidRDefault="009250EC" w:rsidP="009250EC">
            <w:pPr>
              <w:pStyle w:val="TAL"/>
              <w:rPr>
                <w:rFonts w:cs="Arial"/>
                <w:lang w:val="fr-FR" w:eastAsia="fr-FR"/>
              </w:rPr>
            </w:pPr>
            <w:r>
              <w:rPr>
                <w:rFonts w:cs="Arial"/>
                <w:lang w:val="fr-FR" w:eastAsia="fr-FR"/>
              </w:rPr>
              <w:t>NOTE 5</w:t>
            </w:r>
          </w:p>
          <w:p w14:paraId="357A63D5"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TC 7.9B.2</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7.9</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53084178"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55B41748" w14:textId="77777777" w:rsidR="009250EC" w:rsidRDefault="009250EC" w:rsidP="009250EC">
            <w:pPr>
              <w:pStyle w:val="TAL"/>
              <w:rPr>
                <w:bCs/>
                <w:lang w:val="fr-FR" w:eastAsia="fr-FR"/>
              </w:rPr>
            </w:pPr>
            <w:r>
              <w:rPr>
                <w:lang w:val="fr-FR"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78EE01C4" w14:textId="77777777" w:rsidR="009250EC" w:rsidRDefault="009250EC" w:rsidP="009250EC">
            <w:pPr>
              <w:pStyle w:val="TAL"/>
              <w:rPr>
                <w:lang w:val="fr-FR" w:eastAsia="fr-FR"/>
              </w:rPr>
            </w:pPr>
            <w:proofErr w:type="spellStart"/>
            <w:r>
              <w:rPr>
                <w:lang w:val="fr-FR" w:eastAsia="zh-CN"/>
              </w:rPr>
              <w:t>Spurious</w:t>
            </w:r>
            <w:proofErr w:type="spellEnd"/>
            <w:r>
              <w:rPr>
                <w:lang w:val="fr-FR" w:eastAsia="zh-CN"/>
              </w:rPr>
              <w:t xml:space="preserve"> Emissions for inter-band EN-DC </w:t>
            </w:r>
            <w:proofErr w:type="spellStart"/>
            <w:r>
              <w:rPr>
                <w:lang w:val="fr-FR" w:eastAsia="zh-CN"/>
              </w:rPr>
              <w:t>within</w:t>
            </w:r>
            <w:proofErr w:type="spellEnd"/>
            <w:r>
              <w:rPr>
                <w:lang w:val="fr-FR" w:eastAsia="zh-CN"/>
              </w:rPr>
              <w:t xml:space="preserve"> FR1</w:t>
            </w:r>
            <w:r>
              <w:rPr>
                <w:lang w:val="fr-FR" w:eastAsia="fr-FR"/>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DC6A986" w14:textId="77777777" w:rsidR="009250EC" w:rsidRDefault="009250EC" w:rsidP="009250EC">
            <w:pPr>
              <w:pStyle w:val="TAC"/>
              <w:rPr>
                <w:lang w:val="fr-FR" w:eastAsia="fr-FR"/>
              </w:rPr>
            </w:pPr>
            <w:r>
              <w:rPr>
                <w:lang w:val="fr-FR"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62541F" w14:textId="77777777" w:rsidR="009250EC" w:rsidRDefault="009250EC" w:rsidP="009250EC">
            <w:pPr>
              <w:pStyle w:val="TAL"/>
              <w:rPr>
                <w:lang w:val="fr-FR" w:eastAsia="fr-FR"/>
              </w:rPr>
            </w:pPr>
            <w:r>
              <w:rPr>
                <w:lang w:val="fr-FR" w:eastAsia="fr-FR"/>
              </w:rPr>
              <w:t>C011c</w:t>
            </w:r>
          </w:p>
        </w:tc>
        <w:tc>
          <w:tcPr>
            <w:tcW w:w="3104" w:type="dxa"/>
            <w:tcBorders>
              <w:top w:val="single" w:sz="4" w:space="0" w:color="auto"/>
              <w:left w:val="single" w:sz="4" w:space="0" w:color="auto"/>
              <w:bottom w:val="single" w:sz="4" w:space="0" w:color="auto"/>
              <w:right w:val="single" w:sz="4" w:space="0" w:color="auto"/>
            </w:tcBorders>
            <w:hideMark/>
          </w:tcPr>
          <w:p w14:paraId="3C41E5F4" w14:textId="77777777" w:rsidR="009250EC" w:rsidRDefault="009250EC" w:rsidP="009250E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inter-band EN-DC </w:t>
            </w:r>
            <w:proofErr w:type="spellStart"/>
            <w:r>
              <w:rPr>
                <w:lang w:val="fr-FR" w:eastAsia="zh-CN"/>
              </w:rPr>
              <w:t>within</w:t>
            </w:r>
            <w:proofErr w:type="spellEnd"/>
            <w:r>
              <w:rPr>
                <w:lang w:val="fr-FR" w:eastAsia="zh-CN"/>
              </w:rPr>
              <w:t xml:space="preserve"> FR1</w:t>
            </w:r>
            <w:r>
              <w:rPr>
                <w:rFonts w:eastAsia="SimSun"/>
                <w:szCs w:val="18"/>
                <w:lang w:val="fr-FR" w:eastAsia="zh-CN"/>
              </w:rPr>
              <w:t xml:space="preserve"> </w:t>
            </w:r>
            <w:proofErr w:type="spellStart"/>
            <w:r>
              <w:rPr>
                <w:lang w:val="fr-FR" w:eastAsia="fr-FR"/>
              </w:rPr>
              <w:t>with</w:t>
            </w:r>
            <w:proofErr w:type="spellEnd"/>
            <w:r>
              <w:rPr>
                <w:lang w:val="fr-FR" w:eastAsia="fr-FR"/>
              </w:rPr>
              <w:t xml:space="preserve"> 1 NR DL CC</w:t>
            </w:r>
          </w:p>
        </w:tc>
        <w:tc>
          <w:tcPr>
            <w:tcW w:w="1556" w:type="dxa"/>
            <w:tcBorders>
              <w:top w:val="single" w:sz="4" w:space="0" w:color="auto"/>
              <w:left w:val="single" w:sz="4" w:space="0" w:color="auto"/>
              <w:bottom w:val="single" w:sz="4" w:space="0" w:color="auto"/>
              <w:right w:val="single" w:sz="4" w:space="0" w:color="auto"/>
            </w:tcBorders>
            <w:hideMark/>
          </w:tcPr>
          <w:p w14:paraId="471FA06D" w14:textId="77777777" w:rsidR="009250EC" w:rsidRDefault="009250EC" w:rsidP="009250EC">
            <w:pPr>
              <w:pStyle w:val="TAL"/>
              <w:rPr>
                <w:lang w:val="fr-FR" w:eastAsia="fr-FR"/>
              </w:rPr>
            </w:pPr>
            <w:r>
              <w:rPr>
                <w:lang w:val="fr-FR" w:eastAsia="ko-KR"/>
              </w:rPr>
              <w:t>E00</w:t>
            </w:r>
            <w:r>
              <w:rPr>
                <w:rFonts w:eastAsia="SimSun"/>
                <w:lang w:val="fr-FR" w:eastAsia="zh-CN"/>
              </w:rPr>
              <w:t>5c</w:t>
            </w:r>
          </w:p>
        </w:tc>
        <w:tc>
          <w:tcPr>
            <w:tcW w:w="1190" w:type="dxa"/>
            <w:tcBorders>
              <w:top w:val="single" w:sz="4" w:space="0" w:color="auto"/>
              <w:left w:val="single" w:sz="4" w:space="0" w:color="auto"/>
              <w:bottom w:val="single" w:sz="4" w:space="0" w:color="auto"/>
              <w:right w:val="single" w:sz="4" w:space="0" w:color="auto"/>
            </w:tcBorders>
          </w:tcPr>
          <w:p w14:paraId="235A46D2"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595BBC3B" w14:textId="77777777" w:rsidR="009250EC" w:rsidRDefault="009250EC" w:rsidP="009250EC">
            <w:pPr>
              <w:pStyle w:val="TAL"/>
              <w:rPr>
                <w:rFonts w:cs="Arial"/>
                <w:lang w:val="fr-FR" w:eastAsia="fr-FR"/>
              </w:rPr>
            </w:pPr>
            <w:r>
              <w:rPr>
                <w:rFonts w:cs="Arial"/>
                <w:lang w:val="fr-FR" w:eastAsia="fr-FR"/>
              </w:rPr>
              <w:t>NOTE 5</w:t>
            </w:r>
          </w:p>
          <w:p w14:paraId="2F510A63" w14:textId="77777777" w:rsidR="009250EC" w:rsidRDefault="009250EC" w:rsidP="009250EC">
            <w:pPr>
              <w:pStyle w:val="TAL"/>
              <w:rPr>
                <w:rFonts w:cstheme="minorBidi"/>
                <w:lang w:val="fr-FR" w:eastAsia="fr-FR"/>
              </w:rPr>
            </w:pPr>
            <w:r>
              <w:rPr>
                <w:rFonts w:cs="Arial"/>
                <w:lang w:val="fr-FR" w:eastAsia="fr-FR"/>
              </w:rPr>
              <w:t xml:space="preserve">Skip </w:t>
            </w:r>
            <w:r>
              <w:rPr>
                <w:lang w:val="fr-FR" w:eastAsia="zh-CN"/>
              </w:rPr>
              <w:t>TC 7.9B.3</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38.521-1 TC 7.9</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580336C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EC479B3" w14:textId="77777777" w:rsidR="009250EC" w:rsidRDefault="009250EC" w:rsidP="009250EC">
            <w:pPr>
              <w:pStyle w:val="TAL"/>
              <w:rPr>
                <w:b/>
                <w:bCs/>
                <w:lang w:val="fr-FR" w:eastAsia="fr-FR"/>
              </w:rPr>
            </w:pPr>
            <w:r>
              <w:rPr>
                <w:b/>
                <w:lang w:val="fr-FR" w:eastAsia="fr-FR"/>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7DB173" w14:textId="77777777" w:rsidR="009250EC" w:rsidRDefault="009250EC" w:rsidP="009250EC">
            <w:pPr>
              <w:pStyle w:val="TAL"/>
              <w:rPr>
                <w:b/>
                <w:lang w:val="fr-FR" w:eastAsia="fr-FR"/>
              </w:rPr>
            </w:pPr>
            <w:proofErr w:type="spellStart"/>
            <w:r>
              <w:rPr>
                <w:b/>
                <w:lang w:val="fr-FR" w:eastAsia="fr-FR"/>
              </w:rPr>
              <w:t>Spurious</w:t>
            </w:r>
            <w:proofErr w:type="spellEnd"/>
            <w:r>
              <w:rPr>
                <w:b/>
                <w:lang w:val="fr-FR" w:eastAsia="fr-FR"/>
              </w:rPr>
              <w:t xml:space="preserve"> Emissions for EN-DC </w:t>
            </w:r>
            <w:proofErr w:type="spellStart"/>
            <w:r>
              <w:rPr>
                <w:b/>
                <w:lang w:val="fr-FR" w:eastAsia="fr-FR"/>
              </w:rPr>
              <w:t>within</w:t>
            </w:r>
            <w:proofErr w:type="spellEnd"/>
            <w:r>
              <w:rPr>
                <w:b/>
                <w:lang w:val="fr-FR" w:eastAsia="fr-FR"/>
              </w:rPr>
              <w:t xml:space="preserve"> FR1 (&gt;2 </w:t>
            </w:r>
            <w:proofErr w:type="spellStart"/>
            <w:r>
              <w:rPr>
                <w:b/>
                <w:lang w:val="fr-FR" w:eastAsia="fr-FR"/>
              </w:rPr>
              <w:t>CCs</w:t>
            </w:r>
            <w:proofErr w:type="spellEnd"/>
            <w:r>
              <w:rPr>
                <w:b/>
                <w:lang w:val="fr-FR" w:eastAsia="fr-FR"/>
              </w:rPr>
              <w:t>)</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0D787F" w14:textId="77777777" w:rsidR="009250EC" w:rsidRDefault="009250EC" w:rsidP="009250EC">
            <w:pPr>
              <w:pStyle w:val="TAC"/>
              <w:rPr>
                <w:b/>
                <w:lang w:val="fr-FR"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ED4734F" w14:textId="77777777" w:rsidR="009250EC" w:rsidRDefault="009250EC" w:rsidP="009250EC">
            <w:pPr>
              <w:pStyle w:val="TAL"/>
              <w:rPr>
                <w:b/>
                <w:lang w:val="fr-FR"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586902" w14:textId="77777777" w:rsidR="009250EC" w:rsidRDefault="009250EC" w:rsidP="009250EC">
            <w:pPr>
              <w:pStyle w:val="TAL"/>
              <w:rPr>
                <w:b/>
                <w:lang w:val="fr-FR" w:eastAsia="fr-FR"/>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5C113E4" w14:textId="77777777" w:rsidR="009250EC" w:rsidRDefault="009250EC" w:rsidP="009250EC">
            <w:pPr>
              <w:pStyle w:val="TAL"/>
              <w:rPr>
                <w:b/>
                <w:lang w:val="fr-FR" w:eastAsia="fr-FR"/>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B250B70" w14:textId="77777777" w:rsidR="009250EC" w:rsidRDefault="009250EC" w:rsidP="009250EC">
            <w:pPr>
              <w:pStyle w:val="TAL"/>
              <w:rPr>
                <w:b/>
                <w:lang w:val="fr-FR" w:eastAsia="fr-FR"/>
              </w:rPr>
            </w:pPr>
          </w:p>
        </w:tc>
        <w:tc>
          <w:tcPr>
            <w:tcW w:w="1952" w:type="dxa"/>
            <w:tcBorders>
              <w:top w:val="single" w:sz="4" w:space="0" w:color="auto"/>
              <w:left w:val="single" w:sz="4" w:space="0" w:color="auto"/>
              <w:bottom w:val="single" w:sz="4" w:space="0" w:color="auto"/>
              <w:right w:val="single" w:sz="4" w:space="0" w:color="auto"/>
            </w:tcBorders>
            <w:shd w:val="clear" w:color="auto" w:fill="E7E6E6"/>
          </w:tcPr>
          <w:p w14:paraId="173499F6" w14:textId="77777777" w:rsidR="009250EC" w:rsidRDefault="009250EC" w:rsidP="009250EC">
            <w:pPr>
              <w:pStyle w:val="TAL"/>
              <w:rPr>
                <w:b/>
                <w:lang w:val="fr-FR" w:eastAsia="fr-FR"/>
              </w:rPr>
            </w:pPr>
          </w:p>
        </w:tc>
      </w:tr>
      <w:tr w:rsidR="009250EC" w14:paraId="7D41FD97"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0E5943EB" w14:textId="77777777" w:rsidR="009250EC" w:rsidRDefault="009250EC" w:rsidP="009250EC">
            <w:pPr>
              <w:pStyle w:val="TAL"/>
              <w:rPr>
                <w:rFonts w:cs="Arial"/>
                <w:lang w:val="fr-FR" w:eastAsia="fr-FR"/>
              </w:rPr>
            </w:pPr>
            <w:r>
              <w:rPr>
                <w:rFonts w:cs="Arial"/>
                <w:lang w:val="fr-FR" w:eastAsia="fr-FR"/>
              </w:rPr>
              <w:t>7.9B.3_1.1</w:t>
            </w:r>
          </w:p>
        </w:tc>
        <w:tc>
          <w:tcPr>
            <w:tcW w:w="4383" w:type="dxa"/>
            <w:tcBorders>
              <w:top w:val="single" w:sz="4" w:space="0" w:color="auto"/>
              <w:left w:val="single" w:sz="4" w:space="0" w:color="auto"/>
              <w:bottom w:val="single" w:sz="4" w:space="0" w:color="auto"/>
              <w:right w:val="single" w:sz="4" w:space="0" w:color="auto"/>
            </w:tcBorders>
            <w:hideMark/>
          </w:tcPr>
          <w:p w14:paraId="118F36C3" w14:textId="77777777" w:rsidR="009250EC" w:rsidRDefault="009250EC" w:rsidP="009250EC">
            <w:pPr>
              <w:pStyle w:val="TAL"/>
              <w:rPr>
                <w:rFonts w:cs="Arial"/>
                <w:lang w:val="fr-FR" w:eastAsia="fr-FR"/>
              </w:rPr>
            </w:pPr>
            <w:proofErr w:type="spellStart"/>
            <w:r>
              <w:rPr>
                <w:rFonts w:cs="Arial"/>
                <w:lang w:val="fr-FR" w:eastAsia="fr-FR"/>
              </w:rPr>
              <w:t>Spurious</w:t>
            </w:r>
            <w:proofErr w:type="spellEnd"/>
            <w:r>
              <w:rPr>
                <w:rFonts w:cs="Arial"/>
                <w:lang w:val="fr-FR" w:eastAsia="fr-FR"/>
              </w:rPr>
              <w:t xml:space="preserve"> Emissions for EN-DC </w:t>
            </w:r>
            <w:proofErr w:type="spellStart"/>
            <w:r>
              <w:rPr>
                <w:rFonts w:cs="Arial"/>
                <w:lang w:val="fr-FR" w:eastAsia="fr-FR"/>
              </w:rPr>
              <w:t>within</w:t>
            </w:r>
            <w:proofErr w:type="spellEnd"/>
            <w:r>
              <w:rPr>
                <w:rFonts w:cs="Arial"/>
                <w:lang w:val="fr-FR" w:eastAsia="fr-FR"/>
              </w:rPr>
              <w:t xml:space="preserve"> FR1 (3 </w:t>
            </w:r>
            <w:proofErr w:type="spellStart"/>
            <w:r>
              <w:rPr>
                <w:rFonts w:cs="Arial"/>
                <w:lang w:val="fr-FR" w:eastAsia="fr-FR"/>
              </w:rPr>
              <w:t>CCs</w:t>
            </w:r>
            <w:proofErr w:type="spellEnd"/>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hideMark/>
          </w:tcPr>
          <w:p w14:paraId="3E3486A5" w14:textId="77777777" w:rsidR="009250EC" w:rsidRDefault="009250EC" w:rsidP="009250EC">
            <w:pPr>
              <w:pStyle w:val="TAC"/>
              <w:rPr>
                <w:rFonts w:cstheme="minorBidi"/>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01E3D70" w14:textId="77777777" w:rsidR="009250EC" w:rsidRDefault="009250EC" w:rsidP="009250EC">
            <w:pPr>
              <w:pStyle w:val="TAL"/>
              <w:rPr>
                <w:lang w:val="fr-FR" w:eastAsia="fr-FR"/>
              </w:rPr>
            </w:pPr>
            <w:r>
              <w:rPr>
                <w:lang w:val="fr-FR" w:eastAsia="fr-FR"/>
              </w:rPr>
              <w:t>C048</w:t>
            </w:r>
          </w:p>
        </w:tc>
        <w:tc>
          <w:tcPr>
            <w:tcW w:w="3104" w:type="dxa"/>
            <w:tcBorders>
              <w:top w:val="single" w:sz="4" w:space="0" w:color="auto"/>
              <w:left w:val="single" w:sz="4" w:space="0" w:color="auto"/>
              <w:bottom w:val="single" w:sz="4" w:space="0" w:color="auto"/>
              <w:right w:val="single" w:sz="4" w:space="0" w:color="auto"/>
            </w:tcBorders>
            <w:hideMark/>
          </w:tcPr>
          <w:p w14:paraId="2327AED5" w14:textId="77777777" w:rsidR="009250EC" w:rsidRDefault="009250EC" w:rsidP="009250EC">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w:t>
            </w:r>
            <w:proofErr w:type="spellStart"/>
            <w:r>
              <w:rPr>
                <w:lang w:val="fr-FR" w:eastAsia="fr-FR"/>
              </w:rPr>
              <w:t>within</w:t>
            </w:r>
            <w:proofErr w:type="spellEnd"/>
            <w:r>
              <w:rPr>
                <w:lang w:val="fr-FR" w:eastAsia="fr-FR"/>
              </w:rPr>
              <w:t xml:space="preserve"> FR1</w:t>
            </w:r>
            <w:r>
              <w:rPr>
                <w:rFonts w:eastAsia="SimSun"/>
                <w:szCs w:val="18"/>
                <w:lang w:val="fr-FR" w:eastAsia="zh-CN"/>
              </w:rPr>
              <w:t xml:space="preserve"> </w:t>
            </w:r>
            <w:proofErr w:type="spellStart"/>
            <w:r>
              <w:rPr>
                <w:lang w:val="fr-FR" w:eastAsia="zh-CN"/>
              </w:rPr>
              <w:t>with</w:t>
            </w:r>
            <w:proofErr w:type="spellEnd"/>
            <w:r>
              <w:rPr>
                <w:lang w:val="fr-FR" w:eastAsia="zh-CN"/>
              </w:rPr>
              <w:t xml:space="preserve"> 1 LTE DL CC and 2 inter-band NR DL </w:t>
            </w:r>
            <w:proofErr w:type="spellStart"/>
            <w:r>
              <w:rPr>
                <w:lang w:val="fr-FR" w:eastAsia="zh-CN"/>
              </w:rPr>
              <w:t>CCs</w:t>
            </w:r>
            <w:proofErr w:type="spellEnd"/>
            <w:r>
              <w:rPr>
                <w:lang w:val="fr-FR" w:eastAsia="zh-CN"/>
              </w:rPr>
              <w:t xml:space="preserve"> </w:t>
            </w:r>
            <w:proofErr w:type="spellStart"/>
            <w:r>
              <w:rPr>
                <w:lang w:val="fr-FR" w:eastAsia="zh-CN"/>
              </w:rPr>
              <w:t>with</w:t>
            </w:r>
            <w:proofErr w:type="spellEnd"/>
            <w:r>
              <w:rPr>
                <w:lang w:val="fr-FR" w:eastAsia="zh-CN"/>
              </w:rPr>
              <w:t xml:space="preserve"> DL-</w:t>
            </w:r>
            <w:proofErr w:type="spellStart"/>
            <w:r>
              <w:rPr>
                <w:lang w:val="fr-FR" w:eastAsia="zh-CN"/>
              </w:rPr>
              <w:t>only</w:t>
            </w:r>
            <w:proofErr w:type="spellEnd"/>
            <w:r>
              <w:rPr>
                <w:lang w:val="fr-FR" w:eastAsia="zh-CN"/>
              </w:rPr>
              <w:t xml:space="preserve"> NR band</w:t>
            </w:r>
          </w:p>
        </w:tc>
        <w:tc>
          <w:tcPr>
            <w:tcW w:w="1556" w:type="dxa"/>
            <w:tcBorders>
              <w:top w:val="single" w:sz="4" w:space="0" w:color="auto"/>
              <w:left w:val="single" w:sz="4" w:space="0" w:color="auto"/>
              <w:bottom w:val="single" w:sz="4" w:space="0" w:color="auto"/>
              <w:right w:val="single" w:sz="4" w:space="0" w:color="auto"/>
            </w:tcBorders>
            <w:hideMark/>
          </w:tcPr>
          <w:p w14:paraId="446ADD40" w14:textId="77777777" w:rsidR="009250EC" w:rsidRDefault="009250EC" w:rsidP="009250EC">
            <w:pPr>
              <w:pStyle w:val="TAL"/>
              <w:rPr>
                <w:lang w:val="fr-FR" w:eastAsia="ko-KR"/>
              </w:rPr>
            </w:pPr>
            <w:r>
              <w:rPr>
                <w:lang w:val="fr-FR" w:eastAsia="ko-KR"/>
              </w:rPr>
              <w:t>E006</w:t>
            </w:r>
          </w:p>
        </w:tc>
        <w:tc>
          <w:tcPr>
            <w:tcW w:w="1190" w:type="dxa"/>
            <w:tcBorders>
              <w:top w:val="single" w:sz="4" w:space="0" w:color="auto"/>
              <w:left w:val="single" w:sz="4" w:space="0" w:color="auto"/>
              <w:bottom w:val="single" w:sz="4" w:space="0" w:color="auto"/>
              <w:right w:val="single" w:sz="4" w:space="0" w:color="auto"/>
            </w:tcBorders>
          </w:tcPr>
          <w:p w14:paraId="52B6A722"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tcPr>
          <w:p w14:paraId="443696BF" w14:textId="77777777" w:rsidR="009250EC" w:rsidRDefault="009250EC" w:rsidP="009250EC">
            <w:pPr>
              <w:pStyle w:val="TAL"/>
              <w:rPr>
                <w:rFonts w:cs="Arial"/>
                <w:lang w:val="fr-FR" w:eastAsia="fr-FR"/>
              </w:rPr>
            </w:pPr>
          </w:p>
        </w:tc>
      </w:tr>
      <w:tr w:rsidR="009250EC" w14:paraId="373732F2" w14:textId="77777777" w:rsidTr="00206AC5">
        <w:trPr>
          <w:jc w:val="center"/>
        </w:trPr>
        <w:tc>
          <w:tcPr>
            <w:tcW w:w="1492" w:type="dxa"/>
            <w:tcBorders>
              <w:top w:val="single" w:sz="4" w:space="0" w:color="auto"/>
              <w:left w:val="single" w:sz="4" w:space="0" w:color="auto"/>
              <w:bottom w:val="single" w:sz="4" w:space="0" w:color="auto"/>
              <w:right w:val="single" w:sz="4" w:space="0" w:color="auto"/>
            </w:tcBorders>
            <w:hideMark/>
          </w:tcPr>
          <w:p w14:paraId="67AA92BF" w14:textId="77777777" w:rsidR="009250EC" w:rsidRDefault="009250EC" w:rsidP="009250EC">
            <w:pPr>
              <w:pStyle w:val="TAL"/>
              <w:rPr>
                <w:rFonts w:cs="Arial"/>
                <w:lang w:val="fr-FR" w:eastAsia="fr-FR"/>
              </w:rPr>
            </w:pPr>
            <w:r>
              <w:rPr>
                <w:rFonts w:cs="Arial"/>
                <w:lang w:val="fr-FR" w:eastAsia="fr-FR"/>
              </w:rPr>
              <w:t>7.9B.4</w:t>
            </w:r>
          </w:p>
        </w:tc>
        <w:tc>
          <w:tcPr>
            <w:tcW w:w="4383" w:type="dxa"/>
            <w:tcBorders>
              <w:top w:val="single" w:sz="4" w:space="0" w:color="auto"/>
              <w:left w:val="single" w:sz="4" w:space="0" w:color="auto"/>
              <w:bottom w:val="single" w:sz="4" w:space="0" w:color="auto"/>
              <w:right w:val="single" w:sz="4" w:space="0" w:color="auto"/>
            </w:tcBorders>
            <w:hideMark/>
          </w:tcPr>
          <w:p w14:paraId="15CCA432" w14:textId="77777777" w:rsidR="009250EC" w:rsidRDefault="009250EC" w:rsidP="009250EC">
            <w:pPr>
              <w:pStyle w:val="TAL"/>
              <w:rPr>
                <w:rFonts w:cs="Arial"/>
                <w:lang w:val="fr-FR" w:eastAsia="fr-FR"/>
              </w:rPr>
            </w:pPr>
            <w:proofErr w:type="spellStart"/>
            <w:r>
              <w:rPr>
                <w:rFonts w:cs="Arial"/>
                <w:lang w:val="fr-FR" w:eastAsia="fr-FR"/>
              </w:rPr>
              <w:t>Spurious</w:t>
            </w:r>
            <w:proofErr w:type="spellEnd"/>
            <w:r>
              <w:rPr>
                <w:rFonts w:cs="Arial"/>
                <w:lang w:val="fr-FR" w:eastAsia="fr-FR"/>
              </w:rPr>
              <w:t xml:space="preserve"> Emissions for inter-band EN-DC </w:t>
            </w:r>
            <w:proofErr w:type="spellStart"/>
            <w:r>
              <w:rPr>
                <w:rFonts w:cs="Arial"/>
                <w:lang w:val="fr-FR" w:eastAsia="fr-FR"/>
              </w:rPr>
              <w:t>including</w:t>
            </w:r>
            <w:proofErr w:type="spellEnd"/>
            <w:r>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hideMark/>
          </w:tcPr>
          <w:p w14:paraId="66C3E0D6" w14:textId="77777777" w:rsidR="009250EC" w:rsidRDefault="009250EC" w:rsidP="009250EC">
            <w:pPr>
              <w:pStyle w:val="TAC"/>
              <w:rPr>
                <w:rFonts w:cstheme="minorBidi"/>
                <w:lang w:val="fr-FR" w:eastAsia="zh-CN"/>
              </w:rPr>
            </w:pPr>
            <w:r>
              <w:rPr>
                <w:rFonts w:cs="Arial"/>
                <w:lang w:val="fr-FR" w:eastAsia="fr-FR"/>
              </w:rPr>
              <w:t>Rel-15</w:t>
            </w:r>
          </w:p>
        </w:tc>
        <w:tc>
          <w:tcPr>
            <w:tcW w:w="1129" w:type="dxa"/>
            <w:tcBorders>
              <w:top w:val="single" w:sz="4" w:space="0" w:color="auto"/>
              <w:left w:val="single" w:sz="4" w:space="0" w:color="auto"/>
              <w:bottom w:val="single" w:sz="4" w:space="0" w:color="auto"/>
              <w:right w:val="single" w:sz="4" w:space="0" w:color="auto"/>
            </w:tcBorders>
            <w:hideMark/>
          </w:tcPr>
          <w:p w14:paraId="0395674F" w14:textId="77777777" w:rsidR="009250EC" w:rsidRDefault="009250EC" w:rsidP="009250EC">
            <w:pPr>
              <w:pStyle w:val="TAL"/>
              <w:rPr>
                <w:lang w:val="fr-FR" w:eastAsia="fr-FR"/>
              </w:rPr>
            </w:pPr>
            <w:r>
              <w:rPr>
                <w:lang w:val="fr-FR" w:eastAsia="fr-FR"/>
              </w:rPr>
              <w:t>C012a</w:t>
            </w:r>
          </w:p>
        </w:tc>
        <w:tc>
          <w:tcPr>
            <w:tcW w:w="3104" w:type="dxa"/>
            <w:tcBorders>
              <w:top w:val="single" w:sz="4" w:space="0" w:color="auto"/>
              <w:left w:val="single" w:sz="4" w:space="0" w:color="auto"/>
              <w:bottom w:val="single" w:sz="4" w:space="0" w:color="auto"/>
              <w:right w:val="single" w:sz="4" w:space="0" w:color="auto"/>
            </w:tcBorders>
            <w:hideMark/>
          </w:tcPr>
          <w:p w14:paraId="15A8F4F4" w14:textId="77777777" w:rsidR="009250EC" w:rsidRDefault="009250EC" w:rsidP="009250EC">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Inter-band </w:t>
            </w:r>
            <w:proofErr w:type="spellStart"/>
            <w:r>
              <w:rPr>
                <w:lang w:val="fr-FR" w:eastAsia="fr-FR"/>
              </w:rPr>
              <w:t>including</w:t>
            </w:r>
            <w:proofErr w:type="spellEnd"/>
            <w:r>
              <w:rPr>
                <w:lang w:val="fr-FR" w:eastAsia="fr-FR"/>
              </w:rPr>
              <w:t xml:space="preserve"> FR2</w:t>
            </w:r>
            <w:r>
              <w:rPr>
                <w:rFonts w:eastAsia="SimSun"/>
                <w:szCs w:val="18"/>
                <w:lang w:val="fr-FR" w:eastAsia="zh-CN"/>
              </w:rPr>
              <w:t xml:space="preserve"> </w:t>
            </w:r>
            <w:proofErr w:type="spellStart"/>
            <w:r>
              <w:rPr>
                <w:lang w:val="fr-FR" w:eastAsia="zh-CN"/>
              </w:rPr>
              <w:t>with</w:t>
            </w:r>
            <w:proofErr w:type="spellEnd"/>
            <w:r>
              <w:rPr>
                <w:lang w:val="fr-FR" w:eastAsia="zh-CN"/>
              </w:rPr>
              <w:t xml:space="preserve"> 1 NR DL CC and one or more LTE DL CC(s)</w:t>
            </w:r>
          </w:p>
        </w:tc>
        <w:tc>
          <w:tcPr>
            <w:tcW w:w="1556" w:type="dxa"/>
            <w:tcBorders>
              <w:top w:val="single" w:sz="4" w:space="0" w:color="auto"/>
              <w:left w:val="single" w:sz="4" w:space="0" w:color="auto"/>
              <w:bottom w:val="single" w:sz="4" w:space="0" w:color="auto"/>
              <w:right w:val="single" w:sz="4" w:space="0" w:color="auto"/>
            </w:tcBorders>
            <w:hideMark/>
          </w:tcPr>
          <w:p w14:paraId="0DC9F169" w14:textId="77777777" w:rsidR="009250EC" w:rsidRDefault="009250EC" w:rsidP="009250EC">
            <w:pPr>
              <w:pStyle w:val="TAL"/>
              <w:rPr>
                <w:lang w:val="fr-FR" w:eastAsia="ko-KR"/>
              </w:rPr>
            </w:pPr>
            <w:r>
              <w:rPr>
                <w:lang w:val="fr-FR" w:eastAsia="ko-KR"/>
              </w:rPr>
              <w:t>E0</w:t>
            </w:r>
            <w:r>
              <w:rPr>
                <w:rFonts w:eastAsia="SimSun"/>
                <w:lang w:val="fr-FR" w:eastAsia="zh-CN"/>
              </w:rPr>
              <w:t>10a</w:t>
            </w:r>
          </w:p>
        </w:tc>
        <w:tc>
          <w:tcPr>
            <w:tcW w:w="1190" w:type="dxa"/>
            <w:tcBorders>
              <w:top w:val="single" w:sz="4" w:space="0" w:color="auto"/>
              <w:left w:val="single" w:sz="4" w:space="0" w:color="auto"/>
              <w:bottom w:val="single" w:sz="4" w:space="0" w:color="auto"/>
              <w:right w:val="single" w:sz="4" w:space="0" w:color="auto"/>
            </w:tcBorders>
          </w:tcPr>
          <w:p w14:paraId="173F0889" w14:textId="77777777" w:rsidR="009250EC" w:rsidRDefault="009250EC" w:rsidP="009250EC">
            <w:pPr>
              <w:pStyle w:val="TAL"/>
              <w:rPr>
                <w:rFonts w:cs="Arial"/>
                <w:lang w:val="fr-FR" w:eastAsia="fr-FR"/>
              </w:rPr>
            </w:pPr>
          </w:p>
        </w:tc>
        <w:tc>
          <w:tcPr>
            <w:tcW w:w="1952" w:type="dxa"/>
            <w:tcBorders>
              <w:top w:val="single" w:sz="4" w:space="0" w:color="auto"/>
              <w:left w:val="single" w:sz="4" w:space="0" w:color="auto"/>
              <w:bottom w:val="single" w:sz="4" w:space="0" w:color="auto"/>
              <w:right w:val="single" w:sz="4" w:space="0" w:color="auto"/>
            </w:tcBorders>
            <w:hideMark/>
          </w:tcPr>
          <w:p w14:paraId="68373CDE" w14:textId="77777777" w:rsidR="009250EC" w:rsidRDefault="009250EC" w:rsidP="009250EC">
            <w:pPr>
              <w:pStyle w:val="TAL"/>
              <w:rPr>
                <w:rFonts w:cs="Arial"/>
                <w:lang w:val="fr-FR" w:eastAsia="fr-FR"/>
              </w:rPr>
            </w:pPr>
            <w:r>
              <w:rPr>
                <w:rFonts w:cs="Arial"/>
                <w:lang w:val="fr-FR" w:eastAsia="fr-FR"/>
              </w:rPr>
              <w:t>NOTE5</w:t>
            </w:r>
          </w:p>
          <w:p w14:paraId="2A270D55" w14:textId="77777777" w:rsidR="009250EC" w:rsidRDefault="009250EC" w:rsidP="009250EC">
            <w:pPr>
              <w:pStyle w:val="TAL"/>
              <w:rPr>
                <w:rFonts w:cs="Arial"/>
                <w:lang w:val="fr-FR" w:eastAsia="fr-FR"/>
              </w:rPr>
            </w:pPr>
            <w:r>
              <w:rPr>
                <w:rFonts w:cs="Arial"/>
                <w:lang w:val="fr-FR" w:eastAsia="fr-FR"/>
              </w:rPr>
              <w:t xml:space="preserve">Skip </w:t>
            </w:r>
            <w:r>
              <w:rPr>
                <w:lang w:val="fr-FR" w:eastAsia="zh-CN"/>
              </w:rPr>
              <w:t>TC 7.9B.4</w:t>
            </w:r>
            <w:r>
              <w:rPr>
                <w:rFonts w:cs="Arial"/>
                <w:lang w:val="fr-FR" w:eastAsia="fr-FR"/>
              </w:rPr>
              <w:t xml:space="preserve"> </w:t>
            </w:r>
            <w:proofErr w:type="gramStart"/>
            <w:r>
              <w:rPr>
                <w:rFonts w:cs="Arial"/>
                <w:lang w:val="fr-FR" w:eastAsia="fr-FR"/>
              </w:rPr>
              <w:t>if</w:t>
            </w:r>
            <w:proofErr w:type="gramEnd"/>
            <w:r>
              <w:rPr>
                <w:rFonts w:cs="Arial"/>
                <w:lang w:val="fr-FR" w:eastAsia="fr-FR"/>
              </w:rPr>
              <w:t xml:space="preserve"> UE supports SA and </w:t>
            </w:r>
            <w:r>
              <w:rPr>
                <w:lang w:val="fr-FR" w:eastAsia="zh-CN"/>
              </w:rPr>
              <w:t>TS 38.521-2 TC 7.9</w:t>
            </w:r>
            <w:r>
              <w:rPr>
                <w:rFonts w:cs="Arial"/>
                <w:lang w:val="fr-FR" w:eastAsia="fr-FR"/>
              </w:rPr>
              <w:t xml:space="preserve"> has been </w:t>
            </w:r>
            <w:proofErr w:type="spellStart"/>
            <w:r>
              <w:rPr>
                <w:rFonts w:cs="Arial"/>
                <w:lang w:val="fr-FR" w:eastAsia="fr-FR"/>
              </w:rPr>
              <w:t>executed</w:t>
            </w:r>
            <w:proofErr w:type="spellEnd"/>
            <w:r>
              <w:rPr>
                <w:rFonts w:cs="Arial"/>
                <w:lang w:val="fr-FR" w:eastAsia="fr-FR"/>
              </w:rPr>
              <w:t>.</w:t>
            </w:r>
          </w:p>
        </w:tc>
      </w:tr>
      <w:tr w:rsidR="009250EC" w14:paraId="6C772CE7" w14:textId="77777777" w:rsidTr="00206AC5">
        <w:trPr>
          <w:jc w:val="center"/>
        </w:trPr>
        <w:tc>
          <w:tcPr>
            <w:tcW w:w="15660" w:type="dxa"/>
            <w:gridSpan w:val="8"/>
            <w:tcBorders>
              <w:top w:val="single" w:sz="4" w:space="0" w:color="auto"/>
              <w:left w:val="single" w:sz="4" w:space="0" w:color="auto"/>
              <w:bottom w:val="single" w:sz="4" w:space="0" w:color="auto"/>
              <w:right w:val="single" w:sz="4" w:space="0" w:color="auto"/>
            </w:tcBorders>
            <w:hideMark/>
          </w:tcPr>
          <w:p w14:paraId="5BAA492D" w14:textId="77777777" w:rsidR="009250EC" w:rsidRDefault="009250EC" w:rsidP="009250EC">
            <w:pPr>
              <w:pStyle w:val="TAN"/>
              <w:rPr>
                <w:rFonts w:eastAsia="SimSun" w:cstheme="minorBidi"/>
                <w:lang w:val="fr-FR" w:eastAsia="fr-FR"/>
              </w:rPr>
            </w:pPr>
            <w:r>
              <w:rPr>
                <w:lang w:val="fr-FR" w:eastAsia="zh-TW"/>
              </w:rPr>
              <w:t xml:space="preserve">NOTE </w:t>
            </w:r>
            <w:proofErr w:type="gramStart"/>
            <w:r>
              <w:rPr>
                <w:lang w:val="fr-FR" w:eastAsia="zh-TW"/>
              </w:rPr>
              <w:t>1:</w:t>
            </w:r>
            <w:proofErr w:type="gramEnd"/>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fr-FR"/>
              </w:rPr>
              <w:t xml:space="preserve"> 38.521-3.</w:t>
            </w:r>
          </w:p>
          <w:p w14:paraId="2EC62654" w14:textId="77777777" w:rsidR="009250EC" w:rsidRDefault="009250EC" w:rsidP="009250EC">
            <w:pPr>
              <w:pStyle w:val="TAN"/>
              <w:rPr>
                <w:rFonts w:eastAsia="SimSun"/>
                <w:lang w:val="fr-FR" w:eastAsia="fr-FR"/>
              </w:rPr>
            </w:pPr>
            <w:r>
              <w:rPr>
                <w:rFonts w:eastAsia="SimSun"/>
                <w:lang w:val="fr-FR" w:eastAsia="fr-FR"/>
              </w:rPr>
              <w:t xml:space="preserve">NOTE </w:t>
            </w:r>
            <w:proofErr w:type="gramStart"/>
            <w:r>
              <w:rPr>
                <w:rFonts w:eastAsia="SimSun"/>
                <w:lang w:val="fr-FR" w:eastAsia="fr-FR"/>
              </w:rPr>
              <w:t>2:</w:t>
            </w:r>
            <w:proofErr w:type="gramEnd"/>
            <w:r>
              <w:rPr>
                <w:lang w:val="fr-FR" w:eastAsia="zh-TW"/>
              </w:rPr>
              <w:tab/>
            </w:r>
            <w:proofErr w:type="spellStart"/>
            <w:r>
              <w:rPr>
                <w:lang w:val="fr-FR" w:eastAsia="zh-TW"/>
              </w:rPr>
              <w:t>Void</w:t>
            </w:r>
            <w:proofErr w:type="spellEnd"/>
            <w:r>
              <w:rPr>
                <w:lang w:val="fr-FR" w:eastAsia="fr-FR"/>
              </w:rPr>
              <w:t>.</w:t>
            </w:r>
          </w:p>
          <w:p w14:paraId="02B93C56" w14:textId="77777777" w:rsidR="009250EC" w:rsidRDefault="009250EC" w:rsidP="009250EC">
            <w:pPr>
              <w:pStyle w:val="TAN"/>
              <w:rPr>
                <w:rFonts w:eastAsia="SimSun"/>
                <w:lang w:val="fr-FR" w:eastAsia="fr-FR"/>
              </w:rPr>
            </w:pPr>
            <w:r>
              <w:rPr>
                <w:rFonts w:eastAsia="SimSun"/>
                <w:lang w:val="fr-FR" w:eastAsia="fr-FR"/>
              </w:rPr>
              <w:t xml:space="preserve">NOTE </w:t>
            </w:r>
            <w:proofErr w:type="gramStart"/>
            <w:r>
              <w:rPr>
                <w:rFonts w:eastAsia="SimSun"/>
                <w:lang w:val="fr-FR" w:eastAsia="fr-FR"/>
              </w:rPr>
              <w:t>3:</w:t>
            </w:r>
            <w:proofErr w:type="gramEnd"/>
            <w:r>
              <w:rPr>
                <w:lang w:val="fr-FR" w:eastAsia="zh-TW"/>
              </w:rPr>
              <w:tab/>
            </w:r>
            <w:proofErr w:type="spellStart"/>
            <w:r>
              <w:rPr>
                <w:lang w:val="fr-FR" w:eastAsia="zh-TW"/>
              </w:rPr>
              <w:t>Void</w:t>
            </w:r>
            <w:proofErr w:type="spellEnd"/>
            <w:r>
              <w:rPr>
                <w:lang w:val="fr-FR" w:eastAsia="fr-FR"/>
              </w:rPr>
              <w:t>.</w:t>
            </w:r>
          </w:p>
          <w:p w14:paraId="174C5E3A" w14:textId="77777777" w:rsidR="009250EC" w:rsidRDefault="009250EC" w:rsidP="009250EC">
            <w:pPr>
              <w:pStyle w:val="TAN"/>
              <w:rPr>
                <w:rFonts w:eastAsia="SimSun" w:cs="Arial"/>
                <w:lang w:val="fr-FR" w:eastAsia="fr-FR"/>
              </w:rPr>
            </w:pPr>
            <w:r>
              <w:rPr>
                <w:rFonts w:eastAsia="SimSun"/>
                <w:lang w:val="fr-FR" w:eastAsia="fr-FR"/>
              </w:rPr>
              <w:t xml:space="preserve">NOTE </w:t>
            </w:r>
            <w:proofErr w:type="gramStart"/>
            <w:r>
              <w:rPr>
                <w:rFonts w:eastAsia="SimSun"/>
                <w:lang w:val="fr-FR" w:eastAsia="fr-FR"/>
              </w:rPr>
              <w:t>4:</w:t>
            </w:r>
            <w:proofErr w:type="gramEnd"/>
            <w:r>
              <w:rPr>
                <w:lang w:val="fr-FR" w:eastAsia="zh-TW"/>
              </w:rPr>
              <w:tab/>
            </w:r>
            <w:proofErr w:type="spellStart"/>
            <w:r>
              <w:rPr>
                <w:lang w:val="fr-FR" w:eastAsia="zh-TW"/>
              </w:rPr>
              <w:t>Void</w:t>
            </w:r>
            <w:proofErr w:type="spellEnd"/>
            <w:r>
              <w:rPr>
                <w:lang w:val="fr-FR" w:eastAsia="fr-FR"/>
              </w:rPr>
              <w:t>.</w:t>
            </w:r>
          </w:p>
          <w:p w14:paraId="67C78646" w14:textId="77777777" w:rsidR="009250EC" w:rsidRDefault="009250EC" w:rsidP="009250EC">
            <w:pPr>
              <w:pStyle w:val="TAN"/>
              <w:rPr>
                <w:rFonts w:eastAsiaTheme="minorEastAsia" w:cstheme="minorBidi"/>
                <w:lang w:val="fr-FR" w:eastAsia="zh-TW"/>
              </w:rPr>
            </w:pPr>
            <w:r>
              <w:rPr>
                <w:rFonts w:eastAsia="SimSun" w:cs="Arial"/>
                <w:lang w:val="fr-FR" w:eastAsia="fr-FR"/>
              </w:rPr>
              <w:t xml:space="preserve">NOTE </w:t>
            </w:r>
            <w:proofErr w:type="gramStart"/>
            <w:r>
              <w:rPr>
                <w:rFonts w:eastAsia="SimSun" w:cs="Arial"/>
                <w:lang w:val="fr-FR" w:eastAsia="fr-FR"/>
              </w:rPr>
              <w:t>5:</w:t>
            </w:r>
            <w:proofErr w:type="gramEnd"/>
            <w:r>
              <w:rPr>
                <w:rFonts w:cs="Arial"/>
                <w:lang w:val="fr-FR" w:eastAsia="zh-TW"/>
              </w:rPr>
              <w:tab/>
              <w:t xml:space="preserve">Test </w:t>
            </w:r>
            <w:proofErr w:type="spellStart"/>
            <w:r>
              <w:rPr>
                <w:rFonts w:cs="Arial"/>
                <w:lang w:val="fr-FR" w:eastAsia="zh-TW"/>
              </w:rPr>
              <w:t>only</w:t>
            </w:r>
            <w:proofErr w:type="spellEnd"/>
            <w:r>
              <w:rPr>
                <w:rFonts w:cs="Arial"/>
                <w:lang w:val="fr-FR" w:eastAsia="zh-TW"/>
              </w:rPr>
              <w:t xml:space="preserve"> one EN-DC combination per 5G NR band as</w:t>
            </w:r>
            <w:r>
              <w:rPr>
                <w:rFonts w:eastAsia="SimSun" w:cs="Arial"/>
                <w:lang w:val="fr-FR" w:eastAsia="fr-FR"/>
              </w:rPr>
              <w:t xml:space="preserve"> LTE </w:t>
            </w:r>
            <w:proofErr w:type="spellStart"/>
            <w:r>
              <w:rPr>
                <w:rFonts w:eastAsia="SimSun" w:cs="Arial"/>
                <w:lang w:val="fr-FR" w:eastAsia="fr-FR"/>
              </w:rPr>
              <w:t>anchor</w:t>
            </w:r>
            <w:proofErr w:type="spellEnd"/>
            <w:r>
              <w:rPr>
                <w:rFonts w:eastAsia="SimSun" w:cs="Arial"/>
                <w:lang w:val="fr-FR" w:eastAsia="fr-FR"/>
              </w:rPr>
              <w:t xml:space="preserve"> </w:t>
            </w:r>
            <w:proofErr w:type="spellStart"/>
            <w:r>
              <w:rPr>
                <w:rFonts w:eastAsia="SimSun" w:cs="Arial"/>
                <w:lang w:val="fr-FR" w:eastAsia="fr-FR"/>
              </w:rPr>
              <w:t>agnostic</w:t>
            </w:r>
            <w:proofErr w:type="spellEnd"/>
            <w:r>
              <w:rPr>
                <w:rFonts w:eastAsia="SimSun" w:cs="Arial"/>
                <w:lang w:val="fr-FR" w:eastAsia="fr-FR"/>
              </w:rPr>
              <w:t xml:space="preserve"> </w:t>
            </w:r>
            <w:proofErr w:type="spellStart"/>
            <w:r>
              <w:rPr>
                <w:rFonts w:eastAsia="SimSun" w:cs="Arial"/>
                <w:lang w:val="fr-FR" w:eastAsia="fr-FR"/>
              </w:rPr>
              <w:t>approach</w:t>
            </w:r>
            <w:proofErr w:type="spellEnd"/>
            <w:r>
              <w:rPr>
                <w:rFonts w:eastAsia="SimSun" w:cs="Arial"/>
                <w:lang w:val="fr-FR" w:eastAsia="fr-FR"/>
              </w:rPr>
              <w:t xml:space="preserve"> </w:t>
            </w:r>
            <w:proofErr w:type="spellStart"/>
            <w:r>
              <w:rPr>
                <w:rFonts w:eastAsia="SimSun" w:cs="Arial"/>
                <w:lang w:val="fr-FR" w:eastAsia="fr-FR"/>
              </w:rPr>
              <w:t>is</w:t>
            </w:r>
            <w:proofErr w:type="spellEnd"/>
            <w:r>
              <w:rPr>
                <w:rFonts w:eastAsia="SimSun" w:cs="Arial"/>
                <w:lang w:val="fr-FR" w:eastAsia="fr-FR"/>
              </w:rPr>
              <w:t xml:space="preserve"> </w:t>
            </w:r>
            <w:proofErr w:type="spellStart"/>
            <w:r>
              <w:rPr>
                <w:rFonts w:eastAsia="SimSun" w:cs="Arial"/>
                <w:lang w:val="fr-FR" w:eastAsia="fr-FR"/>
              </w:rPr>
              <w:t>applied</w:t>
            </w:r>
            <w:proofErr w:type="spellEnd"/>
            <w:r>
              <w:rPr>
                <w:rFonts w:eastAsia="SimSun" w:cs="Arial"/>
                <w:lang w:val="fr-FR" w:eastAsia="fr-FR"/>
              </w:rPr>
              <w:t xml:space="preserve">. </w:t>
            </w:r>
          </w:p>
        </w:tc>
      </w:tr>
    </w:tbl>
    <w:p w14:paraId="33029553" w14:textId="77777777" w:rsidR="000A4308" w:rsidRDefault="000A4308" w:rsidP="000A4308">
      <w:pPr>
        <w:rPr>
          <w:rFonts w:asciiTheme="minorHAnsi" w:eastAsiaTheme="minorHAnsi" w:hAnsiTheme="minorHAnsi" w:cstheme="minorBidi"/>
          <w:sz w:val="22"/>
          <w:szCs w:val="22"/>
          <w:lang w:val="en-US"/>
        </w:rPr>
      </w:pPr>
    </w:p>
    <w:p w14:paraId="0527714A" w14:textId="77777777" w:rsidR="000A4308" w:rsidRDefault="000A4308" w:rsidP="000A4308">
      <w:pPr>
        <w:pStyle w:val="TH"/>
      </w:pPr>
      <w:r>
        <w:lastRenderedPageBreak/>
        <w:t>Table 4.1.3-1a: Void</w:t>
      </w:r>
    </w:p>
    <w:p w14:paraId="5531D915" w14:textId="77777777" w:rsidR="000A4308" w:rsidRDefault="000A4308" w:rsidP="000A4308">
      <w:pPr>
        <w:pStyle w:val="TH"/>
      </w:pPr>
      <w:r>
        <w:t>Table 4.1</w:t>
      </w:r>
      <w:r>
        <w:rPr>
          <w:lang w:eastAsia="zh-CN"/>
        </w:rPr>
        <w:t>.3</w:t>
      </w:r>
      <w:r>
        <w:t>-1b: Void</w:t>
      </w:r>
    </w:p>
    <w:p w14:paraId="7461D31E" w14:textId="77777777" w:rsidR="000A4308" w:rsidRDefault="000A4308" w:rsidP="000A4308">
      <w:pPr>
        <w:pStyle w:val="TH"/>
      </w:pPr>
      <w:r>
        <w:t>Table 4.1</w:t>
      </w:r>
      <w:r>
        <w:rPr>
          <w:lang w:eastAsia="zh-CN"/>
        </w:rPr>
        <w:t>.3</w:t>
      </w:r>
      <w:r>
        <w:t>-1c: Void</w:t>
      </w:r>
    </w:p>
    <w:p w14:paraId="67ED1397" w14:textId="77777777" w:rsidR="000A4308" w:rsidRDefault="000A4308" w:rsidP="000A4308">
      <w:pPr>
        <w:rPr>
          <w:lang w:eastAsia="zh-CN"/>
        </w:rPr>
      </w:pPr>
    </w:p>
    <w:p w14:paraId="08F25EEE" w14:textId="4319CAA6" w:rsidR="00DB3733" w:rsidRDefault="00DB3733" w:rsidP="00DB3733">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3</w:t>
      </w:r>
      <w:r w:rsidRPr="00874CC0">
        <w:rPr>
          <w:color w:val="FF0000"/>
        </w:rPr>
        <w:t>&gt;&gt;&gt;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8412A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00D89" w14:textId="77777777" w:rsidR="00607BBE" w:rsidRDefault="00607BBE">
      <w:r>
        <w:separator/>
      </w:r>
    </w:p>
  </w:endnote>
  <w:endnote w:type="continuationSeparator" w:id="0">
    <w:p w14:paraId="69B824EA" w14:textId="77777777" w:rsidR="00607BBE" w:rsidRDefault="0060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Klee One"/>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211E5" w14:textId="77777777" w:rsidR="00607BBE" w:rsidRDefault="00607BBE">
      <w:r>
        <w:separator/>
      </w:r>
    </w:p>
  </w:footnote>
  <w:footnote w:type="continuationSeparator" w:id="0">
    <w:p w14:paraId="44CB89B3" w14:textId="77777777" w:rsidR="00607BBE" w:rsidRDefault="00607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2"/>
    <w:rsid w:val="000168A3"/>
    <w:rsid w:val="00022E4A"/>
    <w:rsid w:val="00042813"/>
    <w:rsid w:val="00063CE9"/>
    <w:rsid w:val="000667E6"/>
    <w:rsid w:val="00073783"/>
    <w:rsid w:val="00075261"/>
    <w:rsid w:val="000A4308"/>
    <w:rsid w:val="000A6394"/>
    <w:rsid w:val="000B7F70"/>
    <w:rsid w:val="000B7FED"/>
    <w:rsid w:val="000C038A"/>
    <w:rsid w:val="000C6598"/>
    <w:rsid w:val="000D44B3"/>
    <w:rsid w:val="000D57DA"/>
    <w:rsid w:val="000E3FB8"/>
    <w:rsid w:val="000F1443"/>
    <w:rsid w:val="000F4F87"/>
    <w:rsid w:val="00110ABA"/>
    <w:rsid w:val="00125C3A"/>
    <w:rsid w:val="00141024"/>
    <w:rsid w:val="00145D43"/>
    <w:rsid w:val="0015085F"/>
    <w:rsid w:val="00152ED8"/>
    <w:rsid w:val="00167ABA"/>
    <w:rsid w:val="00192C46"/>
    <w:rsid w:val="00197436"/>
    <w:rsid w:val="001A08B3"/>
    <w:rsid w:val="001A2CA0"/>
    <w:rsid w:val="001A7B60"/>
    <w:rsid w:val="001B05F9"/>
    <w:rsid w:val="001B52F0"/>
    <w:rsid w:val="001B7A65"/>
    <w:rsid w:val="001C1DE2"/>
    <w:rsid w:val="001C78F0"/>
    <w:rsid w:val="001E41F3"/>
    <w:rsid w:val="00202FAC"/>
    <w:rsid w:val="00206AC5"/>
    <w:rsid w:val="00225C87"/>
    <w:rsid w:val="00225E1B"/>
    <w:rsid w:val="00237C38"/>
    <w:rsid w:val="00243EAD"/>
    <w:rsid w:val="00257FD2"/>
    <w:rsid w:val="0026004D"/>
    <w:rsid w:val="00262A79"/>
    <w:rsid w:val="00262A81"/>
    <w:rsid w:val="0026308D"/>
    <w:rsid w:val="002640DD"/>
    <w:rsid w:val="002643B2"/>
    <w:rsid w:val="00275D12"/>
    <w:rsid w:val="002774BD"/>
    <w:rsid w:val="00284FEB"/>
    <w:rsid w:val="002860C4"/>
    <w:rsid w:val="0028665B"/>
    <w:rsid w:val="00291ACF"/>
    <w:rsid w:val="002A325F"/>
    <w:rsid w:val="002B5741"/>
    <w:rsid w:val="002C3A9A"/>
    <w:rsid w:val="002C6D26"/>
    <w:rsid w:val="002E472E"/>
    <w:rsid w:val="002E6458"/>
    <w:rsid w:val="002E6F77"/>
    <w:rsid w:val="002F7883"/>
    <w:rsid w:val="00305409"/>
    <w:rsid w:val="00316C9F"/>
    <w:rsid w:val="00323170"/>
    <w:rsid w:val="00352220"/>
    <w:rsid w:val="0035230E"/>
    <w:rsid w:val="00353952"/>
    <w:rsid w:val="003609EF"/>
    <w:rsid w:val="0036231A"/>
    <w:rsid w:val="00364597"/>
    <w:rsid w:val="00371071"/>
    <w:rsid w:val="00374DD4"/>
    <w:rsid w:val="00376721"/>
    <w:rsid w:val="00392205"/>
    <w:rsid w:val="003B7FA8"/>
    <w:rsid w:val="003C0885"/>
    <w:rsid w:val="003C707B"/>
    <w:rsid w:val="003C7F43"/>
    <w:rsid w:val="003E1A36"/>
    <w:rsid w:val="003E5D21"/>
    <w:rsid w:val="00410371"/>
    <w:rsid w:val="00423097"/>
    <w:rsid w:val="00424239"/>
    <w:rsid w:val="004242F1"/>
    <w:rsid w:val="0044680D"/>
    <w:rsid w:val="00465274"/>
    <w:rsid w:val="00466406"/>
    <w:rsid w:val="004818E5"/>
    <w:rsid w:val="004A47C1"/>
    <w:rsid w:val="004A4AD1"/>
    <w:rsid w:val="004B4D84"/>
    <w:rsid w:val="004B75B7"/>
    <w:rsid w:val="004D3AC4"/>
    <w:rsid w:val="004F2FE4"/>
    <w:rsid w:val="004F4BAF"/>
    <w:rsid w:val="004F4E8D"/>
    <w:rsid w:val="00502CDB"/>
    <w:rsid w:val="0051580D"/>
    <w:rsid w:val="00547111"/>
    <w:rsid w:val="005545D6"/>
    <w:rsid w:val="0056717F"/>
    <w:rsid w:val="00572D91"/>
    <w:rsid w:val="00592D74"/>
    <w:rsid w:val="00597CF6"/>
    <w:rsid w:val="005D0148"/>
    <w:rsid w:val="005D2D4F"/>
    <w:rsid w:val="005D6F55"/>
    <w:rsid w:val="005E2C44"/>
    <w:rsid w:val="005F0DC2"/>
    <w:rsid w:val="00601DE5"/>
    <w:rsid w:val="00607BBE"/>
    <w:rsid w:val="00613E45"/>
    <w:rsid w:val="00621188"/>
    <w:rsid w:val="006235CC"/>
    <w:rsid w:val="006257ED"/>
    <w:rsid w:val="00634F16"/>
    <w:rsid w:val="0064120B"/>
    <w:rsid w:val="00641377"/>
    <w:rsid w:val="00652EBD"/>
    <w:rsid w:val="00660100"/>
    <w:rsid w:val="00665C47"/>
    <w:rsid w:val="00695798"/>
    <w:rsid w:val="00695808"/>
    <w:rsid w:val="006971D2"/>
    <w:rsid w:val="006B46FB"/>
    <w:rsid w:val="006C0620"/>
    <w:rsid w:val="006C14CA"/>
    <w:rsid w:val="006D5E8B"/>
    <w:rsid w:val="006E0CA7"/>
    <w:rsid w:val="006E21FB"/>
    <w:rsid w:val="006F2550"/>
    <w:rsid w:val="00714BEA"/>
    <w:rsid w:val="007176FF"/>
    <w:rsid w:val="007214CA"/>
    <w:rsid w:val="007258B2"/>
    <w:rsid w:val="007366CC"/>
    <w:rsid w:val="007370FD"/>
    <w:rsid w:val="00792342"/>
    <w:rsid w:val="00792D66"/>
    <w:rsid w:val="007977A8"/>
    <w:rsid w:val="007A1A23"/>
    <w:rsid w:val="007A1E4F"/>
    <w:rsid w:val="007A497B"/>
    <w:rsid w:val="007B512A"/>
    <w:rsid w:val="007C2097"/>
    <w:rsid w:val="007C4338"/>
    <w:rsid w:val="007D6756"/>
    <w:rsid w:val="007D6A07"/>
    <w:rsid w:val="007E07A4"/>
    <w:rsid w:val="007E2E12"/>
    <w:rsid w:val="007E4023"/>
    <w:rsid w:val="007F7259"/>
    <w:rsid w:val="00802B63"/>
    <w:rsid w:val="008040A8"/>
    <w:rsid w:val="008279FA"/>
    <w:rsid w:val="008412A9"/>
    <w:rsid w:val="00841A9D"/>
    <w:rsid w:val="00854459"/>
    <w:rsid w:val="00860A44"/>
    <w:rsid w:val="00861B72"/>
    <w:rsid w:val="008626E7"/>
    <w:rsid w:val="00870EE7"/>
    <w:rsid w:val="00886293"/>
    <w:rsid w:val="00886318"/>
    <w:rsid w:val="008863B9"/>
    <w:rsid w:val="0089685C"/>
    <w:rsid w:val="00896FD1"/>
    <w:rsid w:val="00897536"/>
    <w:rsid w:val="008A45A6"/>
    <w:rsid w:val="008A475F"/>
    <w:rsid w:val="008A7133"/>
    <w:rsid w:val="008C73B6"/>
    <w:rsid w:val="008D0461"/>
    <w:rsid w:val="008F3789"/>
    <w:rsid w:val="008F686C"/>
    <w:rsid w:val="00903974"/>
    <w:rsid w:val="0090560D"/>
    <w:rsid w:val="009148DE"/>
    <w:rsid w:val="00924768"/>
    <w:rsid w:val="0092483E"/>
    <w:rsid w:val="009250EC"/>
    <w:rsid w:val="009364DC"/>
    <w:rsid w:val="00941E30"/>
    <w:rsid w:val="009420F8"/>
    <w:rsid w:val="009777D9"/>
    <w:rsid w:val="00983AEC"/>
    <w:rsid w:val="00991B88"/>
    <w:rsid w:val="009974F8"/>
    <w:rsid w:val="009A175D"/>
    <w:rsid w:val="009A5753"/>
    <w:rsid w:val="009A579D"/>
    <w:rsid w:val="009B0819"/>
    <w:rsid w:val="009B4299"/>
    <w:rsid w:val="009B4C67"/>
    <w:rsid w:val="009C2460"/>
    <w:rsid w:val="009C51BF"/>
    <w:rsid w:val="009E1C19"/>
    <w:rsid w:val="009E3297"/>
    <w:rsid w:val="009F734F"/>
    <w:rsid w:val="00A246B6"/>
    <w:rsid w:val="00A30CBD"/>
    <w:rsid w:val="00A41808"/>
    <w:rsid w:val="00A47E70"/>
    <w:rsid w:val="00A50CF0"/>
    <w:rsid w:val="00A66EA2"/>
    <w:rsid w:val="00A7671C"/>
    <w:rsid w:val="00A9373E"/>
    <w:rsid w:val="00A968A6"/>
    <w:rsid w:val="00AA0EF4"/>
    <w:rsid w:val="00AA17F6"/>
    <w:rsid w:val="00AA2646"/>
    <w:rsid w:val="00AA2CBC"/>
    <w:rsid w:val="00AB1870"/>
    <w:rsid w:val="00AC31FC"/>
    <w:rsid w:val="00AC5820"/>
    <w:rsid w:val="00AD1CD8"/>
    <w:rsid w:val="00AD1E7C"/>
    <w:rsid w:val="00AD2F2E"/>
    <w:rsid w:val="00AD344C"/>
    <w:rsid w:val="00AD4294"/>
    <w:rsid w:val="00AD50C1"/>
    <w:rsid w:val="00AD563F"/>
    <w:rsid w:val="00AE3F08"/>
    <w:rsid w:val="00AE45FD"/>
    <w:rsid w:val="00AF6AAF"/>
    <w:rsid w:val="00B069A8"/>
    <w:rsid w:val="00B07080"/>
    <w:rsid w:val="00B10FAF"/>
    <w:rsid w:val="00B16369"/>
    <w:rsid w:val="00B203B1"/>
    <w:rsid w:val="00B22741"/>
    <w:rsid w:val="00B258BB"/>
    <w:rsid w:val="00B25AE9"/>
    <w:rsid w:val="00B25B79"/>
    <w:rsid w:val="00B27B8B"/>
    <w:rsid w:val="00B3192E"/>
    <w:rsid w:val="00B402A6"/>
    <w:rsid w:val="00B569BC"/>
    <w:rsid w:val="00B57EDA"/>
    <w:rsid w:val="00B6247C"/>
    <w:rsid w:val="00B62D39"/>
    <w:rsid w:val="00B63AEB"/>
    <w:rsid w:val="00B656A3"/>
    <w:rsid w:val="00B67B97"/>
    <w:rsid w:val="00B71719"/>
    <w:rsid w:val="00B748FA"/>
    <w:rsid w:val="00B80DD1"/>
    <w:rsid w:val="00B821F7"/>
    <w:rsid w:val="00B85FBD"/>
    <w:rsid w:val="00B9054D"/>
    <w:rsid w:val="00B966B0"/>
    <w:rsid w:val="00B968C8"/>
    <w:rsid w:val="00BA3EC5"/>
    <w:rsid w:val="00BA51D9"/>
    <w:rsid w:val="00BB5DFC"/>
    <w:rsid w:val="00BC54D2"/>
    <w:rsid w:val="00BC764A"/>
    <w:rsid w:val="00BD279D"/>
    <w:rsid w:val="00BD6BB8"/>
    <w:rsid w:val="00BE0217"/>
    <w:rsid w:val="00BE0E53"/>
    <w:rsid w:val="00BF163E"/>
    <w:rsid w:val="00BF199A"/>
    <w:rsid w:val="00C01404"/>
    <w:rsid w:val="00C0264D"/>
    <w:rsid w:val="00C20872"/>
    <w:rsid w:val="00C21C58"/>
    <w:rsid w:val="00C41F1E"/>
    <w:rsid w:val="00C43174"/>
    <w:rsid w:val="00C4372D"/>
    <w:rsid w:val="00C47C5D"/>
    <w:rsid w:val="00C50A3A"/>
    <w:rsid w:val="00C56452"/>
    <w:rsid w:val="00C66BA2"/>
    <w:rsid w:val="00C95985"/>
    <w:rsid w:val="00CA59AE"/>
    <w:rsid w:val="00CB115F"/>
    <w:rsid w:val="00CC14EC"/>
    <w:rsid w:val="00CC5026"/>
    <w:rsid w:val="00CC68D0"/>
    <w:rsid w:val="00CE2DBA"/>
    <w:rsid w:val="00CE46D1"/>
    <w:rsid w:val="00CF773F"/>
    <w:rsid w:val="00D01830"/>
    <w:rsid w:val="00D03F9A"/>
    <w:rsid w:val="00D06D51"/>
    <w:rsid w:val="00D221A8"/>
    <w:rsid w:val="00D24991"/>
    <w:rsid w:val="00D317A9"/>
    <w:rsid w:val="00D34AC1"/>
    <w:rsid w:val="00D435B7"/>
    <w:rsid w:val="00D50255"/>
    <w:rsid w:val="00D565D3"/>
    <w:rsid w:val="00D57BB2"/>
    <w:rsid w:val="00D62FB8"/>
    <w:rsid w:val="00D66520"/>
    <w:rsid w:val="00DA29C2"/>
    <w:rsid w:val="00DA7B30"/>
    <w:rsid w:val="00DB3733"/>
    <w:rsid w:val="00DC0E07"/>
    <w:rsid w:val="00DC0E8A"/>
    <w:rsid w:val="00DC1B85"/>
    <w:rsid w:val="00DC1C06"/>
    <w:rsid w:val="00DC4D3B"/>
    <w:rsid w:val="00DC4E66"/>
    <w:rsid w:val="00DE23D1"/>
    <w:rsid w:val="00DE34CF"/>
    <w:rsid w:val="00DE3BB8"/>
    <w:rsid w:val="00DE4EE9"/>
    <w:rsid w:val="00DF6FC0"/>
    <w:rsid w:val="00E01BBE"/>
    <w:rsid w:val="00E13F3D"/>
    <w:rsid w:val="00E2257E"/>
    <w:rsid w:val="00E27831"/>
    <w:rsid w:val="00E302F2"/>
    <w:rsid w:val="00E34898"/>
    <w:rsid w:val="00E41712"/>
    <w:rsid w:val="00E454CC"/>
    <w:rsid w:val="00E56B16"/>
    <w:rsid w:val="00EA58C7"/>
    <w:rsid w:val="00EB09B7"/>
    <w:rsid w:val="00EB2F31"/>
    <w:rsid w:val="00ED5292"/>
    <w:rsid w:val="00ED609D"/>
    <w:rsid w:val="00EE7D7C"/>
    <w:rsid w:val="00EF2743"/>
    <w:rsid w:val="00EF4059"/>
    <w:rsid w:val="00F02197"/>
    <w:rsid w:val="00F2269E"/>
    <w:rsid w:val="00F23445"/>
    <w:rsid w:val="00F25D98"/>
    <w:rsid w:val="00F26486"/>
    <w:rsid w:val="00F300FB"/>
    <w:rsid w:val="00F45380"/>
    <w:rsid w:val="00F5489A"/>
    <w:rsid w:val="00F558EB"/>
    <w:rsid w:val="00F57B86"/>
    <w:rsid w:val="00F7140D"/>
    <w:rsid w:val="00F72FB8"/>
    <w:rsid w:val="00F9059C"/>
    <w:rsid w:val="00F938BA"/>
    <w:rsid w:val="00F944CD"/>
    <w:rsid w:val="00FB6386"/>
    <w:rsid w:val="00FC7020"/>
    <w:rsid w:val="00FD244A"/>
    <w:rsid w:val="00FD585D"/>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uiPriority w:val="99"/>
    <w:qFormat/>
    <w:rsid w:val="00FF245A"/>
    <w:rPr>
      <w:rFonts w:ascii="Arial" w:hAnsi="Arial"/>
      <w:b/>
      <w:sz w:val="18"/>
      <w:lang w:val="en-GB" w:eastAsia="en-US"/>
    </w:rPr>
  </w:style>
  <w:style w:type="character" w:customStyle="1" w:styleId="TANChar">
    <w:name w:val="TAN Char"/>
    <w:link w:val="TAN"/>
    <w:uiPriority w:val="99"/>
    <w:qFormat/>
    <w:rsid w:val="00FF245A"/>
    <w:rPr>
      <w:rFonts w:ascii="Arial" w:hAnsi="Arial"/>
      <w:sz w:val="18"/>
      <w:lang w:val="en-GB" w:eastAsia="en-US"/>
    </w:rPr>
  </w:style>
  <w:style w:type="character" w:customStyle="1" w:styleId="B1Zchn">
    <w:name w:val="B1 Zchn"/>
    <w:link w:val="B10"/>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paragraph" w:customStyle="1" w:styleId="TAJ">
    <w:name w:val="TAJ"/>
    <w:basedOn w:val="TH"/>
    <w:uiPriority w:val="99"/>
    <w:qFormat/>
    <w:rsid w:val="00B203B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B203B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B203B1"/>
    <w:rPr>
      <w:rFonts w:ascii="Times New Roman" w:hAnsi="Times New Roman"/>
      <w:lang w:val="en-GB" w:eastAsia="en-US"/>
    </w:rPr>
  </w:style>
  <w:style w:type="character" w:customStyle="1" w:styleId="B2Car">
    <w:name w:val="B2 Car"/>
    <w:rsid w:val="00B203B1"/>
    <w:rPr>
      <w:lang w:val="en-GB" w:eastAsia="en-US"/>
    </w:rPr>
  </w:style>
  <w:style w:type="character" w:customStyle="1" w:styleId="CommentTextChar">
    <w:name w:val="Comment Text Char"/>
    <w:link w:val="CommentText"/>
    <w:uiPriority w:val="99"/>
    <w:qFormat/>
    <w:rsid w:val="00B203B1"/>
    <w:rPr>
      <w:rFonts w:ascii="Times New Roman" w:hAnsi="Times New Roman"/>
      <w:lang w:val="en-GB" w:eastAsia="en-US"/>
    </w:rPr>
  </w:style>
  <w:style w:type="character" w:customStyle="1" w:styleId="CommentSubjectChar">
    <w:name w:val="Comment Subject Char"/>
    <w:link w:val="CommentSubject"/>
    <w:uiPriority w:val="99"/>
    <w:qFormat/>
    <w:rsid w:val="00B203B1"/>
    <w:rPr>
      <w:rFonts w:ascii="Times New Roman" w:hAnsi="Times New Roman"/>
      <w:b/>
      <w:bCs/>
      <w:lang w:val="en-GB" w:eastAsia="en-US"/>
    </w:rPr>
  </w:style>
  <w:style w:type="character" w:customStyle="1" w:styleId="BalloonTextChar">
    <w:name w:val="Balloon Text Char"/>
    <w:link w:val="BalloonText"/>
    <w:uiPriority w:val="99"/>
    <w:qFormat/>
    <w:rsid w:val="00B203B1"/>
    <w:rPr>
      <w:rFonts w:ascii="Tahoma" w:hAnsi="Tahoma" w:cs="Tahoma"/>
      <w:sz w:val="16"/>
      <w:szCs w:val="16"/>
      <w:lang w:val="en-GB" w:eastAsia="en-US"/>
    </w:rPr>
  </w:style>
  <w:style w:type="paragraph" w:styleId="Revision">
    <w:name w:val="Revision"/>
    <w:hidden/>
    <w:uiPriority w:val="99"/>
    <w:qFormat/>
    <w:rsid w:val="00B203B1"/>
    <w:rPr>
      <w:rFonts w:ascii="Times New Roman" w:eastAsia="MS Mincho" w:hAnsi="Times New Roman"/>
      <w:lang w:val="en-GB" w:eastAsia="en-US"/>
    </w:rPr>
  </w:style>
  <w:style w:type="character" w:customStyle="1" w:styleId="B1Char">
    <w:name w:val="B1 Char"/>
    <w:qFormat/>
    <w:rsid w:val="00B203B1"/>
    <w:rPr>
      <w:lang w:val="en-GB" w:eastAsia="en-US" w:bidi="ar-SA"/>
    </w:rPr>
  </w:style>
  <w:style w:type="character" w:customStyle="1" w:styleId="EXChar">
    <w:name w:val="EX Char"/>
    <w:link w:val="EX"/>
    <w:qFormat/>
    <w:rsid w:val="00B203B1"/>
    <w:rPr>
      <w:rFonts w:ascii="Times New Roman" w:hAnsi="Times New Roman"/>
      <w:lang w:val="en-GB" w:eastAsia="en-US"/>
    </w:rPr>
  </w:style>
  <w:style w:type="character" w:customStyle="1" w:styleId="TFChar">
    <w:name w:val="TF Char"/>
    <w:link w:val="TF"/>
    <w:qFormat/>
    <w:rsid w:val="00B203B1"/>
    <w:rPr>
      <w:rFonts w:ascii="Arial" w:hAnsi="Arial"/>
      <w:b/>
      <w:lang w:val="en-GB" w:eastAsia="en-US"/>
    </w:rPr>
  </w:style>
  <w:style w:type="character" w:customStyle="1" w:styleId="TALCar">
    <w:name w:val="TAL Car"/>
    <w:qFormat/>
    <w:rsid w:val="00B203B1"/>
    <w:rPr>
      <w:rFonts w:ascii="Arial" w:hAnsi="Arial"/>
      <w:sz w:val="18"/>
      <w:lang w:val="en-GB" w:eastAsia="en-US"/>
    </w:rPr>
  </w:style>
  <w:style w:type="paragraph" w:customStyle="1" w:styleId="TableText">
    <w:name w:val="TableText"/>
    <w:basedOn w:val="BodyTextIndent"/>
    <w:qFormat/>
    <w:rsid w:val="00B203B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B203B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B203B1"/>
    <w:rPr>
      <w:rFonts w:ascii="Times New Roman" w:hAnsi="Times New Roman"/>
      <w:lang w:val="en-GB" w:eastAsia="en-GB"/>
    </w:rPr>
  </w:style>
  <w:style w:type="character" w:customStyle="1" w:styleId="TACCar">
    <w:name w:val="TAC Car"/>
    <w:uiPriority w:val="99"/>
    <w:qFormat/>
    <w:rsid w:val="00B203B1"/>
    <w:rPr>
      <w:rFonts w:ascii="Arial" w:hAnsi="Arial"/>
      <w:sz w:val="18"/>
      <w:lang w:val="en-GB" w:eastAsia="en-US"/>
    </w:rPr>
  </w:style>
  <w:style w:type="character" w:customStyle="1" w:styleId="DocumentMapChar">
    <w:name w:val="Document Map Char"/>
    <w:link w:val="DocumentMap"/>
    <w:uiPriority w:val="99"/>
    <w:qFormat/>
    <w:rsid w:val="00B203B1"/>
    <w:rPr>
      <w:rFonts w:ascii="Tahoma" w:hAnsi="Tahoma" w:cs="Tahoma"/>
      <w:shd w:val="clear" w:color="auto" w:fill="000080"/>
      <w:lang w:val="en-GB" w:eastAsia="en-US"/>
    </w:rPr>
  </w:style>
  <w:style w:type="character" w:customStyle="1" w:styleId="TAL0">
    <w:name w:val="TAL (文字)"/>
    <w:qFormat/>
    <w:rsid w:val="00B203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203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203B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B203B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203B1"/>
    <w:rPr>
      <w:rFonts w:ascii="Arial" w:hAnsi="Arial"/>
      <w:sz w:val="32"/>
      <w:lang w:val="en-GB" w:eastAsia="en-US"/>
    </w:rPr>
  </w:style>
  <w:style w:type="character" w:customStyle="1" w:styleId="B2Char1">
    <w:name w:val="B2 Char1"/>
    <w:rsid w:val="00B203B1"/>
    <w:rPr>
      <w:rFonts w:ascii="Times New Roman" w:hAnsi="Times New Roman"/>
      <w:lang w:val="en-GB" w:eastAsia="en-US"/>
    </w:rPr>
  </w:style>
  <w:style w:type="character" w:customStyle="1" w:styleId="ListChar">
    <w:name w:val="List Char"/>
    <w:link w:val="List"/>
    <w:rsid w:val="00B203B1"/>
    <w:rPr>
      <w:rFonts w:ascii="Times New Roman" w:hAnsi="Times New Roman"/>
      <w:lang w:val="en-GB" w:eastAsia="en-US"/>
    </w:rPr>
  </w:style>
  <w:style w:type="character" w:customStyle="1" w:styleId="EditorsNoteCarCar">
    <w:name w:val="Editor's Note Car Car"/>
    <w:qFormat/>
    <w:rsid w:val="00B203B1"/>
    <w:rPr>
      <w:rFonts w:ascii="Times New Roman" w:hAnsi="Times New Roman"/>
      <w:color w:val="FF0000"/>
      <w:lang w:val="en-GB" w:eastAsia="en-US"/>
    </w:rPr>
  </w:style>
  <w:style w:type="character" w:customStyle="1" w:styleId="EQChar">
    <w:name w:val="EQ Char"/>
    <w:link w:val="EQ"/>
    <w:qFormat/>
    <w:locked/>
    <w:rsid w:val="00B203B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203B1"/>
    <w:rPr>
      <w:rFonts w:ascii="Times New Roman" w:hAnsi="Times New Roman"/>
      <w:sz w:val="16"/>
      <w:lang w:val="en-GB" w:eastAsia="en-US"/>
    </w:rPr>
  </w:style>
  <w:style w:type="paragraph" w:customStyle="1" w:styleId="Default">
    <w:name w:val="Default"/>
    <w:qFormat/>
    <w:rsid w:val="00B203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203B1"/>
  </w:style>
  <w:style w:type="table" w:styleId="TableGrid">
    <w:name w:val="Table Grid"/>
    <w:aliases w:val="SGS Table Basic 1"/>
    <w:basedOn w:val="TableNormal"/>
    <w:qFormat/>
    <w:rsid w:val="00B203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03B1"/>
    <w:rPr>
      <w:color w:val="808080"/>
      <w:shd w:val="clear" w:color="auto" w:fill="E6E6E6"/>
    </w:rPr>
  </w:style>
  <w:style w:type="paragraph" w:customStyle="1" w:styleId="B1">
    <w:name w:val="B1+"/>
    <w:basedOn w:val="B10"/>
    <w:link w:val="B1Car"/>
    <w:qFormat/>
    <w:rsid w:val="00B203B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203B1"/>
    <w:rPr>
      <w:smallCaps/>
      <w:color w:val="5A5A5A"/>
    </w:rPr>
  </w:style>
  <w:style w:type="paragraph" w:customStyle="1" w:styleId="B2">
    <w:name w:val="B2+"/>
    <w:basedOn w:val="B20"/>
    <w:qFormat/>
    <w:rsid w:val="00B203B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203B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203B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B203B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B203B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203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203B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B203B1"/>
    <w:rPr>
      <w:rFonts w:ascii="Arial" w:hAnsi="Arial"/>
      <w:b/>
      <w:noProof/>
      <w:sz w:val="18"/>
      <w:lang w:val="en-GB" w:eastAsia="en-US"/>
    </w:rPr>
  </w:style>
  <w:style w:type="paragraph" w:styleId="NormalWeb">
    <w:name w:val="Normal (Web)"/>
    <w:basedOn w:val="Normal"/>
    <w:uiPriority w:val="99"/>
    <w:unhideWhenUsed/>
    <w:qFormat/>
    <w:rsid w:val="00B203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B203B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203B1"/>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B203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03B1"/>
    <w:rPr>
      <w:rFonts w:ascii="Times New Roman" w:eastAsia="SimSun" w:hAnsi="Times New Roman"/>
      <w:b/>
      <w:bCs/>
      <w:lang w:val="en-GB" w:eastAsia="en-GB"/>
    </w:rPr>
  </w:style>
  <w:style w:type="character" w:customStyle="1" w:styleId="GuidanceChar">
    <w:name w:val="Guidance Char"/>
    <w:link w:val="Guidance"/>
    <w:qFormat/>
    <w:rsid w:val="00B203B1"/>
    <w:rPr>
      <w:rFonts w:ascii="Times New Roman" w:hAnsi="Times New Roman"/>
      <w:i/>
      <w:color w:val="0000FF"/>
      <w:lang w:val="en-GB" w:eastAsia="en-GB"/>
    </w:rPr>
  </w:style>
  <w:style w:type="character" w:styleId="HTMLAcronym">
    <w:name w:val="HTML Acronym"/>
    <w:uiPriority w:val="99"/>
    <w:unhideWhenUsed/>
    <w:rsid w:val="00B203B1"/>
  </w:style>
  <w:style w:type="character" w:customStyle="1" w:styleId="Heading7Char">
    <w:name w:val="Heading 7 Char"/>
    <w:aliases w:val="L7 Char,Header 7 Char"/>
    <w:link w:val="Heading7"/>
    <w:qFormat/>
    <w:rsid w:val="00B203B1"/>
    <w:rPr>
      <w:rFonts w:ascii="Arial" w:hAnsi="Arial"/>
      <w:lang w:val="en-GB" w:eastAsia="en-US"/>
    </w:rPr>
  </w:style>
  <w:style w:type="character" w:customStyle="1" w:styleId="PLChar">
    <w:name w:val="PL Char"/>
    <w:link w:val="PL"/>
    <w:qFormat/>
    <w:rsid w:val="00B203B1"/>
    <w:rPr>
      <w:rFonts w:ascii="Courier New" w:hAnsi="Courier New"/>
      <w:noProof/>
      <w:sz w:val="16"/>
      <w:lang w:val="en-GB" w:eastAsia="en-US"/>
    </w:rPr>
  </w:style>
  <w:style w:type="paragraph" w:customStyle="1" w:styleId="ZK">
    <w:name w:val="ZK"/>
    <w:qFormat/>
    <w:rsid w:val="00B203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03B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203B1"/>
    <w:rPr>
      <w:rFonts w:ascii="Times New Roman" w:eastAsia="Batang" w:hAnsi="Times New Roman"/>
      <w:lang w:val="en-GB" w:eastAsia="en-US"/>
    </w:rPr>
  </w:style>
  <w:style w:type="character" w:customStyle="1" w:styleId="CharChar4">
    <w:name w:val="Char Char4"/>
    <w:qFormat/>
    <w:rsid w:val="00B203B1"/>
    <w:rPr>
      <w:rFonts w:ascii="Arial" w:hAnsi="Arial"/>
      <w:sz w:val="24"/>
      <w:lang w:val="en-GB" w:eastAsia="en-US" w:bidi="ar-SA"/>
    </w:rPr>
  </w:style>
  <w:style w:type="character" w:customStyle="1" w:styleId="CharChar3">
    <w:name w:val="Char Char3"/>
    <w:rsid w:val="00B203B1"/>
    <w:rPr>
      <w:rFonts w:ascii="Arial" w:hAnsi="Arial"/>
      <w:sz w:val="22"/>
      <w:lang w:val="en-GB" w:eastAsia="en-US" w:bidi="ar-SA"/>
    </w:rPr>
  </w:style>
  <w:style w:type="character" w:customStyle="1" w:styleId="CharChar2">
    <w:name w:val="Char Char2"/>
    <w:rsid w:val="00B203B1"/>
    <w:rPr>
      <w:rFonts w:ascii="Arial" w:hAnsi="Arial"/>
      <w:lang w:val="en-GB" w:eastAsia="en-US" w:bidi="ar-SA"/>
    </w:rPr>
  </w:style>
  <w:style w:type="character" w:customStyle="1" w:styleId="CharChar5">
    <w:name w:val="Char Char5"/>
    <w:rsid w:val="00B203B1"/>
    <w:rPr>
      <w:rFonts w:ascii="Arial" w:hAnsi="Arial"/>
      <w:sz w:val="28"/>
      <w:lang w:val="en-GB" w:eastAsia="en-US" w:bidi="ar-SA"/>
    </w:rPr>
  </w:style>
  <w:style w:type="paragraph" w:customStyle="1" w:styleId="StyleTAC">
    <w:name w:val="Style TAC +"/>
    <w:basedOn w:val="TAC"/>
    <w:next w:val="TAC"/>
    <w:link w:val="StyleTACChar"/>
    <w:autoRedefine/>
    <w:qFormat/>
    <w:rsid w:val="00B203B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203B1"/>
    <w:rPr>
      <w:rFonts w:ascii="Arial" w:eastAsia="SimSun" w:hAnsi="Arial"/>
      <w:kern w:val="2"/>
      <w:sz w:val="18"/>
      <w:lang w:val="en-GB" w:eastAsia="ko-KR"/>
    </w:rPr>
  </w:style>
  <w:style w:type="character" w:customStyle="1" w:styleId="Heading6Char">
    <w:name w:val="Heading 6 Char"/>
    <w:aliases w:val="T1 Char,Header 6 Char"/>
    <w:link w:val="Heading6"/>
    <w:qFormat/>
    <w:rsid w:val="00B203B1"/>
    <w:rPr>
      <w:rFonts w:ascii="Arial" w:hAnsi="Arial"/>
      <w:lang w:val="en-GB" w:eastAsia="en-US"/>
    </w:rPr>
  </w:style>
  <w:style w:type="character" w:customStyle="1" w:styleId="B1Char1">
    <w:name w:val="B1 Char1"/>
    <w:qFormat/>
    <w:rsid w:val="00B203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03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203B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203B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203B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3B1"/>
    <w:rPr>
      <w:rFonts w:ascii="Arial" w:hAnsi="Arial"/>
      <w:sz w:val="32"/>
      <w:lang w:val="en-GB"/>
    </w:rPr>
  </w:style>
  <w:style w:type="paragraph" w:customStyle="1" w:styleId="4">
    <w:name w:val="(文字) (文字)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203B1"/>
    <w:rPr>
      <w:rFonts w:ascii="Arial" w:hAnsi="Arial"/>
      <w:sz w:val="36"/>
      <w:lang w:val="en-GB" w:eastAsia="en-US"/>
    </w:rPr>
  </w:style>
  <w:style w:type="paragraph" w:customStyle="1" w:styleId="Separation">
    <w:name w:val="Separation"/>
    <w:basedOn w:val="Heading1"/>
    <w:next w:val="Normal"/>
    <w:uiPriority w:val="99"/>
    <w:qFormat/>
    <w:rsid w:val="00B203B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3B1"/>
    <w:rPr>
      <w:rFonts w:ascii="Arial" w:hAnsi="Arial"/>
      <w:sz w:val="36"/>
      <w:lang w:val="en-GB"/>
    </w:rPr>
  </w:style>
  <w:style w:type="paragraph" w:styleId="IndexHeading">
    <w:name w:val="index heading"/>
    <w:basedOn w:val="Normal"/>
    <w:next w:val="Normal"/>
    <w:qFormat/>
    <w:rsid w:val="00B203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B203B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203B1"/>
    <w:rPr>
      <w:rFonts w:ascii="Courier New" w:hAnsi="Courier New"/>
      <w:lang w:val="nb-NO" w:eastAsia="en-GB"/>
    </w:rPr>
  </w:style>
  <w:style w:type="paragraph" w:styleId="BodyText2">
    <w:name w:val="Body Text 2"/>
    <w:basedOn w:val="Normal"/>
    <w:link w:val="BodyText2Char"/>
    <w:qFormat/>
    <w:rsid w:val="00B203B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203B1"/>
    <w:rPr>
      <w:rFonts w:ascii="Times New Roman" w:hAnsi="Times New Roman"/>
      <w:i/>
      <w:lang w:val="en-GB" w:eastAsia="en-GB"/>
    </w:rPr>
  </w:style>
  <w:style w:type="paragraph" w:styleId="BodyText3">
    <w:name w:val="Body Text 3"/>
    <w:basedOn w:val="Normal"/>
    <w:link w:val="BodyText3Char"/>
    <w:qFormat/>
    <w:rsid w:val="00B203B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203B1"/>
    <w:rPr>
      <w:rFonts w:ascii="Times New Roman" w:eastAsia="Osaka" w:hAnsi="Times New Roman"/>
      <w:color w:val="000000"/>
      <w:lang w:val="en-GB" w:eastAsia="en-GB"/>
    </w:rPr>
  </w:style>
  <w:style w:type="character" w:styleId="PageNumber">
    <w:name w:val="page number"/>
    <w:basedOn w:val="DefaultParagraphFont"/>
    <w:rsid w:val="00B203B1"/>
  </w:style>
  <w:style w:type="paragraph" w:customStyle="1" w:styleId="CharCharCharCharChar">
    <w:name w:val="Char Char Char Char Char"/>
    <w:semiHidden/>
    <w:qFormat/>
    <w:rsid w:val="00B203B1"/>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B203B1"/>
  </w:style>
  <w:style w:type="paragraph" w:customStyle="1" w:styleId="CharCharChar">
    <w:name w:val="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03B1"/>
    <w:rPr>
      <w:lang w:val="en-GB" w:eastAsia="ja-JP" w:bidi="ar-SA"/>
    </w:rPr>
  </w:style>
  <w:style w:type="paragraph" w:customStyle="1" w:styleId="1Char">
    <w:name w:val="(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03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03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203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03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3B1"/>
    <w:rPr>
      <w:rFonts w:ascii="Arial" w:hAnsi="Arial"/>
      <w:sz w:val="32"/>
      <w:lang w:val="en-GB" w:eastAsia="ja-JP" w:bidi="ar-SA"/>
    </w:rPr>
  </w:style>
  <w:style w:type="character" w:customStyle="1" w:styleId="AndreaLeonardi">
    <w:name w:val="Andrea Leonardi"/>
    <w:semiHidden/>
    <w:qFormat/>
    <w:rsid w:val="00B203B1"/>
    <w:rPr>
      <w:rFonts w:ascii="Arial" w:hAnsi="Arial" w:cs="Arial"/>
      <w:color w:val="auto"/>
      <w:sz w:val="20"/>
      <w:szCs w:val="20"/>
    </w:rPr>
  </w:style>
  <w:style w:type="character" w:customStyle="1" w:styleId="NOCharChar">
    <w:name w:val="NO Char Char"/>
    <w:qFormat/>
    <w:rsid w:val="00B203B1"/>
    <w:rPr>
      <w:lang w:val="en-GB" w:eastAsia="en-US" w:bidi="ar-SA"/>
    </w:rPr>
  </w:style>
  <w:style w:type="character" w:customStyle="1" w:styleId="NOZchn">
    <w:name w:val="NO Zchn"/>
    <w:qFormat/>
    <w:rsid w:val="00B203B1"/>
    <w:rPr>
      <w:lang w:val="en-GB" w:eastAsia="en-US" w:bidi="ar-SA"/>
    </w:rPr>
  </w:style>
  <w:style w:type="paragraph" w:customStyle="1" w:styleId="CharCharCharCharCharChar">
    <w:name w:val="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3B1"/>
    <w:rPr>
      <w:rFonts w:ascii="Arial" w:hAnsi="Arial"/>
      <w:sz w:val="36"/>
      <w:lang w:val="en-GB" w:eastAsia="en-US" w:bidi="ar-SA"/>
    </w:rPr>
  </w:style>
  <w:style w:type="paragraph" w:customStyle="1" w:styleId="ZchnZchn1">
    <w:name w:val="Zchn Zchn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3B1"/>
    <w:rPr>
      <w:rFonts w:ascii="Arial" w:hAnsi="Arial"/>
      <w:sz w:val="32"/>
      <w:lang w:val="en-GB" w:eastAsia="en-US" w:bidi="ar-SA"/>
    </w:rPr>
  </w:style>
  <w:style w:type="paragraph" w:customStyle="1" w:styleId="20">
    <w:name w:val="(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3B1"/>
    <w:rPr>
      <w:rFonts w:ascii="Arial" w:hAnsi="Arial"/>
      <w:sz w:val="32"/>
      <w:lang w:val="en-GB" w:eastAsia="en-US" w:bidi="ar-SA"/>
    </w:rPr>
  </w:style>
  <w:style w:type="paragraph" w:customStyle="1" w:styleId="3">
    <w:name w:val="(文字) (文字)3"/>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03B1"/>
    <w:rPr>
      <w:rFonts w:ascii="Arial" w:hAnsi="Arial"/>
      <w:lang w:val="en-GB" w:eastAsia="en-US" w:bidi="ar-SA"/>
    </w:rPr>
  </w:style>
  <w:style w:type="paragraph" w:customStyle="1" w:styleId="10">
    <w:name w:val="(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03B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203B1"/>
    <w:rPr>
      <w:rFonts w:ascii="Times New Roman" w:hAnsi="Times New Roman"/>
      <w:lang w:val="en-GB" w:eastAsia="en-GB"/>
    </w:rPr>
  </w:style>
  <w:style w:type="paragraph" w:styleId="NormalIndent">
    <w:name w:val="Normal Indent"/>
    <w:aliases w:val="d"/>
    <w:basedOn w:val="Normal"/>
    <w:qFormat/>
    <w:rsid w:val="00B203B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203B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203B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203B1"/>
    <w:pPr>
      <w:numPr>
        <w:numId w:val="10"/>
      </w:numPr>
      <w:tabs>
        <w:tab w:val="clear" w:pos="720"/>
        <w:tab w:val="num" w:pos="851"/>
        <w:tab w:val="num" w:pos="1209"/>
      </w:tabs>
      <w:overflowPunct w:val="0"/>
      <w:autoSpaceDE w:val="0"/>
      <w:autoSpaceDN w:val="0"/>
      <w:adjustRightInd w:val="0"/>
      <w:ind w:left="1209" w:hanging="851"/>
      <w:textAlignment w:val="baseline"/>
    </w:pPr>
    <w:rPr>
      <w:lang w:eastAsia="en-GB"/>
    </w:rPr>
  </w:style>
  <w:style w:type="character" w:styleId="Strong">
    <w:name w:val="Strong"/>
    <w:aliases w:val="Level 2"/>
    <w:qFormat/>
    <w:rsid w:val="00B203B1"/>
    <w:rPr>
      <w:b/>
      <w:bCs/>
    </w:rPr>
  </w:style>
  <w:style w:type="character" w:customStyle="1" w:styleId="CharChar7">
    <w:name w:val="Char Char7"/>
    <w:qFormat/>
    <w:rsid w:val="00B203B1"/>
    <w:rPr>
      <w:rFonts w:ascii="Tahoma" w:hAnsi="Tahoma" w:cs="Tahoma"/>
      <w:shd w:val="clear" w:color="auto" w:fill="000080"/>
      <w:lang w:val="en-GB" w:eastAsia="en-US"/>
    </w:rPr>
  </w:style>
  <w:style w:type="character" w:customStyle="1" w:styleId="ZchnZchn5">
    <w:name w:val="Zchn Zchn5"/>
    <w:qFormat/>
    <w:rsid w:val="00B203B1"/>
    <w:rPr>
      <w:rFonts w:ascii="Courier New" w:eastAsia="Batang" w:hAnsi="Courier New"/>
      <w:lang w:val="nb-NO" w:eastAsia="en-US" w:bidi="ar-SA"/>
    </w:rPr>
  </w:style>
  <w:style w:type="character" w:customStyle="1" w:styleId="CharChar10">
    <w:name w:val="Char Char10"/>
    <w:semiHidden/>
    <w:qFormat/>
    <w:rsid w:val="00B203B1"/>
    <w:rPr>
      <w:rFonts w:ascii="Times New Roman" w:hAnsi="Times New Roman"/>
      <w:lang w:val="en-GB" w:eastAsia="en-US"/>
    </w:rPr>
  </w:style>
  <w:style w:type="character" w:customStyle="1" w:styleId="CharChar9">
    <w:name w:val="Char Char9"/>
    <w:qFormat/>
    <w:rsid w:val="00B203B1"/>
    <w:rPr>
      <w:rFonts w:ascii="Tahoma" w:hAnsi="Tahoma" w:cs="Tahoma"/>
      <w:sz w:val="16"/>
      <w:szCs w:val="16"/>
      <w:lang w:val="en-GB" w:eastAsia="en-US"/>
    </w:rPr>
  </w:style>
  <w:style w:type="character" w:customStyle="1" w:styleId="CharChar8">
    <w:name w:val="Char Char8"/>
    <w:semiHidden/>
    <w:qFormat/>
    <w:rsid w:val="00B203B1"/>
    <w:rPr>
      <w:rFonts w:ascii="Times New Roman" w:hAnsi="Times New Roman"/>
      <w:b/>
      <w:bCs/>
      <w:lang w:val="en-GB" w:eastAsia="en-US"/>
    </w:rPr>
  </w:style>
  <w:style w:type="paragraph" w:styleId="EndnoteText">
    <w:name w:val="endnote text"/>
    <w:basedOn w:val="Normal"/>
    <w:link w:val="EndnoteTextChar"/>
    <w:qFormat/>
    <w:rsid w:val="00B203B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203B1"/>
    <w:rPr>
      <w:rFonts w:ascii="Times New Roman" w:eastAsia="SimSun" w:hAnsi="Times New Roman"/>
      <w:lang w:val="en-GB" w:eastAsia="en-GB"/>
    </w:rPr>
  </w:style>
  <w:style w:type="character" w:styleId="EndnoteReference">
    <w:name w:val="endnote reference"/>
    <w:qFormat/>
    <w:rsid w:val="00B203B1"/>
    <w:rPr>
      <w:vertAlign w:val="superscript"/>
    </w:rPr>
  </w:style>
  <w:style w:type="character" w:customStyle="1" w:styleId="btChar3">
    <w:name w:val="bt Char3"/>
    <w:aliases w:val="bt Car Char Char3"/>
    <w:qFormat/>
    <w:rsid w:val="00B203B1"/>
    <w:rPr>
      <w:lang w:val="en-GB" w:eastAsia="ja-JP" w:bidi="ar-SA"/>
    </w:rPr>
  </w:style>
  <w:style w:type="paragraph" w:styleId="Title">
    <w:name w:val="Title"/>
    <w:aliases w:val="Section Header"/>
    <w:basedOn w:val="Normal"/>
    <w:next w:val="Normal"/>
    <w:link w:val="TitleChar"/>
    <w:qFormat/>
    <w:rsid w:val="00B203B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203B1"/>
    <w:rPr>
      <w:rFonts w:ascii="Courier New" w:hAnsi="Courier New"/>
      <w:lang w:val="nb-NO" w:eastAsia="en-GB"/>
    </w:rPr>
  </w:style>
  <w:style w:type="paragraph" w:styleId="Date">
    <w:name w:val="Date"/>
    <w:basedOn w:val="Normal"/>
    <w:next w:val="Normal"/>
    <w:link w:val="DateChar"/>
    <w:qFormat/>
    <w:rsid w:val="00B20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203B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3B1"/>
    <w:rPr>
      <w:rFonts w:ascii="Arial" w:hAnsi="Arial"/>
      <w:sz w:val="24"/>
      <w:lang w:val="en-GB"/>
    </w:rPr>
  </w:style>
  <w:style w:type="paragraph" w:customStyle="1" w:styleId="AutoCorrect">
    <w:name w:val="AutoCorrect"/>
    <w:qFormat/>
    <w:rsid w:val="00B203B1"/>
    <w:rPr>
      <w:rFonts w:ascii="Times New Roman" w:hAnsi="Times New Roman"/>
      <w:sz w:val="24"/>
      <w:szCs w:val="24"/>
      <w:lang w:val="en-GB" w:eastAsia="ko-KR"/>
    </w:rPr>
  </w:style>
  <w:style w:type="paragraph" w:customStyle="1" w:styleId="-PAGE-">
    <w:name w:val="- PAGE -"/>
    <w:qFormat/>
    <w:rsid w:val="00B203B1"/>
    <w:rPr>
      <w:rFonts w:ascii="Times New Roman" w:hAnsi="Times New Roman"/>
      <w:sz w:val="24"/>
      <w:szCs w:val="24"/>
      <w:lang w:val="en-GB" w:eastAsia="ko-KR"/>
    </w:rPr>
  </w:style>
  <w:style w:type="paragraph" w:customStyle="1" w:styleId="PageXofY">
    <w:name w:val="Page X of Y"/>
    <w:qFormat/>
    <w:rsid w:val="00B203B1"/>
    <w:rPr>
      <w:rFonts w:ascii="Times New Roman" w:hAnsi="Times New Roman"/>
      <w:sz w:val="24"/>
      <w:szCs w:val="24"/>
      <w:lang w:val="en-GB" w:eastAsia="ko-KR"/>
    </w:rPr>
  </w:style>
  <w:style w:type="paragraph" w:customStyle="1" w:styleId="Createdby">
    <w:name w:val="Created by"/>
    <w:qFormat/>
    <w:rsid w:val="00B203B1"/>
    <w:rPr>
      <w:rFonts w:ascii="Times New Roman" w:hAnsi="Times New Roman"/>
      <w:sz w:val="24"/>
      <w:szCs w:val="24"/>
      <w:lang w:val="en-GB" w:eastAsia="ko-KR"/>
    </w:rPr>
  </w:style>
  <w:style w:type="paragraph" w:customStyle="1" w:styleId="Createdon">
    <w:name w:val="Created on"/>
    <w:qFormat/>
    <w:rsid w:val="00B203B1"/>
    <w:rPr>
      <w:rFonts w:ascii="Times New Roman" w:hAnsi="Times New Roman"/>
      <w:sz w:val="24"/>
      <w:szCs w:val="24"/>
      <w:lang w:val="en-GB" w:eastAsia="ko-KR"/>
    </w:rPr>
  </w:style>
  <w:style w:type="paragraph" w:customStyle="1" w:styleId="Lastprinted">
    <w:name w:val="Last printed"/>
    <w:qFormat/>
    <w:rsid w:val="00B203B1"/>
    <w:rPr>
      <w:rFonts w:ascii="Times New Roman" w:hAnsi="Times New Roman"/>
      <w:sz w:val="24"/>
      <w:szCs w:val="24"/>
      <w:lang w:val="en-GB" w:eastAsia="ko-KR"/>
    </w:rPr>
  </w:style>
  <w:style w:type="paragraph" w:customStyle="1" w:styleId="Lastsavedby">
    <w:name w:val="Last saved by"/>
    <w:qFormat/>
    <w:rsid w:val="00B203B1"/>
    <w:rPr>
      <w:rFonts w:ascii="Times New Roman" w:hAnsi="Times New Roman"/>
      <w:sz w:val="24"/>
      <w:szCs w:val="24"/>
      <w:lang w:val="en-GB" w:eastAsia="ko-KR"/>
    </w:rPr>
  </w:style>
  <w:style w:type="paragraph" w:customStyle="1" w:styleId="Filename">
    <w:name w:val="Filename"/>
    <w:qFormat/>
    <w:rsid w:val="00B203B1"/>
    <w:rPr>
      <w:rFonts w:ascii="Times New Roman" w:hAnsi="Times New Roman"/>
      <w:sz w:val="24"/>
      <w:szCs w:val="24"/>
      <w:lang w:val="en-GB" w:eastAsia="ko-KR"/>
    </w:rPr>
  </w:style>
  <w:style w:type="paragraph" w:customStyle="1" w:styleId="Filenameandpath">
    <w:name w:val="Filename and path"/>
    <w:qFormat/>
    <w:rsid w:val="00B203B1"/>
    <w:rPr>
      <w:rFonts w:ascii="Times New Roman" w:hAnsi="Times New Roman"/>
      <w:sz w:val="24"/>
      <w:szCs w:val="24"/>
      <w:lang w:val="en-GB" w:eastAsia="ko-KR"/>
    </w:rPr>
  </w:style>
  <w:style w:type="paragraph" w:customStyle="1" w:styleId="AuthorPageDate">
    <w:name w:val="Author  Page #  Date"/>
    <w:qFormat/>
    <w:rsid w:val="00B203B1"/>
    <w:rPr>
      <w:rFonts w:ascii="Times New Roman" w:hAnsi="Times New Roman"/>
      <w:sz w:val="24"/>
      <w:szCs w:val="24"/>
      <w:lang w:val="en-GB" w:eastAsia="ko-KR"/>
    </w:rPr>
  </w:style>
  <w:style w:type="paragraph" w:customStyle="1" w:styleId="ConfidentialPageDate">
    <w:name w:val="Confidential  Page #  Date"/>
    <w:qFormat/>
    <w:rsid w:val="00B203B1"/>
    <w:rPr>
      <w:rFonts w:ascii="Times New Roman" w:hAnsi="Times New Roman"/>
      <w:sz w:val="24"/>
      <w:szCs w:val="24"/>
      <w:lang w:val="en-GB" w:eastAsia="ko-KR"/>
    </w:rPr>
  </w:style>
  <w:style w:type="paragraph" w:customStyle="1" w:styleId="INDENT1">
    <w:name w:val="INDENT1"/>
    <w:basedOn w:val="Normal"/>
    <w:qFormat/>
    <w:rsid w:val="00B203B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203B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203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B203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B203B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B203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B203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B203B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B203B1"/>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03B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203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203B1"/>
    <w:pPr>
      <w:overflowPunct w:val="0"/>
      <w:autoSpaceDE w:val="0"/>
      <w:autoSpaceDN w:val="0"/>
      <w:adjustRightInd w:val="0"/>
      <w:textAlignment w:val="baseline"/>
    </w:pPr>
    <w:rPr>
      <w:lang w:eastAsia="en-GB"/>
    </w:rPr>
  </w:style>
  <w:style w:type="paragraph" w:customStyle="1" w:styleId="TaOC">
    <w:name w:val="TaOC"/>
    <w:basedOn w:val="TAC"/>
    <w:qFormat/>
    <w:rsid w:val="00B203B1"/>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203B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3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3B1"/>
    <w:rPr>
      <w:rFonts w:ascii="Arial" w:hAnsi="Arial"/>
      <w:sz w:val="28"/>
      <w:lang w:val="en-GB" w:eastAsia="en-US" w:bidi="ar-SA"/>
    </w:rPr>
  </w:style>
  <w:style w:type="character" w:customStyle="1" w:styleId="T1Char3">
    <w:name w:val="T1 Char3"/>
    <w:aliases w:val="Header 6 Char Char3"/>
    <w:qFormat/>
    <w:rsid w:val="00B203B1"/>
    <w:rPr>
      <w:rFonts w:ascii="Arial" w:hAnsi="Arial"/>
      <w:lang w:val="en-GB" w:eastAsia="en-US" w:bidi="ar-SA"/>
    </w:rPr>
  </w:style>
  <w:style w:type="table" w:customStyle="1" w:styleId="Tabellengitternetz1">
    <w:name w:val="Tabellengitternetz1"/>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03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03B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203B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203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203B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203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203B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203B1"/>
    <w:pPr>
      <w:overflowPunct w:val="0"/>
      <w:autoSpaceDE w:val="0"/>
      <w:autoSpaceDN w:val="0"/>
      <w:adjustRightInd w:val="0"/>
      <w:textAlignment w:val="baseline"/>
    </w:pPr>
    <w:rPr>
      <w:i/>
      <w:lang w:eastAsia="en-GB"/>
    </w:rPr>
  </w:style>
  <w:style w:type="paragraph" w:customStyle="1" w:styleId="TOC91">
    <w:name w:val="TOC 91"/>
    <w:basedOn w:val="TOC8"/>
    <w:qFormat/>
    <w:rsid w:val="00B203B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203B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203B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203B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203B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203B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203B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203B1"/>
    <w:pPr>
      <w:tabs>
        <w:tab w:val="left" w:pos="360"/>
      </w:tabs>
      <w:ind w:left="360" w:hanging="360"/>
    </w:pPr>
  </w:style>
  <w:style w:type="paragraph" w:customStyle="1" w:styleId="Para1">
    <w:name w:val="Para1"/>
    <w:basedOn w:val="Normal"/>
    <w:qFormat/>
    <w:rsid w:val="00B203B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203B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203B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203B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203B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203B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203B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203B1"/>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B203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03B1"/>
    <w:pPr>
      <w:spacing w:before="120"/>
      <w:outlineLvl w:val="2"/>
    </w:pPr>
    <w:rPr>
      <w:sz w:val="28"/>
    </w:rPr>
  </w:style>
  <w:style w:type="paragraph" w:customStyle="1" w:styleId="Heading2Head2A2">
    <w:name w:val="Heading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203B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203B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203B1"/>
    <w:pPr>
      <w:numPr>
        <w:numId w:val="8"/>
      </w:numPr>
      <w:overflowPunct w:val="0"/>
      <w:autoSpaceDE w:val="0"/>
      <w:autoSpaceDN w:val="0"/>
      <w:adjustRightInd w:val="0"/>
      <w:spacing w:after="0"/>
      <w:ind w:left="644" w:hanging="360"/>
      <w:textAlignment w:val="baseline"/>
    </w:pPr>
    <w:rPr>
      <w:lang w:eastAsia="en-GB"/>
    </w:rPr>
  </w:style>
  <w:style w:type="paragraph" w:customStyle="1" w:styleId="Bullets">
    <w:name w:val="Bullets"/>
    <w:basedOn w:val="BodyText"/>
    <w:qFormat/>
    <w:rsid w:val="00B203B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203B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203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203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203B1"/>
    <w:rPr>
      <w:rFonts w:ascii="Arial" w:hAnsi="Arial"/>
      <w:sz w:val="36"/>
      <w:lang w:val="en-GB" w:eastAsia="en-US" w:bidi="ar-SA"/>
    </w:rPr>
  </w:style>
  <w:style w:type="character" w:customStyle="1" w:styleId="CharChar28">
    <w:name w:val="Char Char28"/>
    <w:qFormat/>
    <w:rsid w:val="00B203B1"/>
    <w:rPr>
      <w:rFonts w:ascii="Arial" w:hAnsi="Arial"/>
      <w:sz w:val="32"/>
      <w:lang w:val="en-GB"/>
    </w:rPr>
  </w:style>
  <w:style w:type="character" w:customStyle="1" w:styleId="msoins00">
    <w:name w:val="msoins0"/>
    <w:qFormat/>
    <w:rsid w:val="00B203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3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03B1"/>
    <w:rPr>
      <w:rFonts w:ascii="Arial" w:hAnsi="Arial"/>
      <w:sz w:val="22"/>
      <w:lang w:val="en-GB" w:eastAsia="en-GB" w:bidi="ar-SA"/>
    </w:rPr>
  </w:style>
  <w:style w:type="character" w:customStyle="1" w:styleId="Heading8Char">
    <w:name w:val="Heading 8 Char"/>
    <w:link w:val="Heading8"/>
    <w:uiPriority w:val="99"/>
    <w:qFormat/>
    <w:rsid w:val="00B203B1"/>
    <w:rPr>
      <w:rFonts w:ascii="Arial" w:hAnsi="Arial"/>
      <w:sz w:val="36"/>
      <w:lang w:val="en-GB" w:eastAsia="en-US"/>
    </w:rPr>
  </w:style>
  <w:style w:type="character" w:customStyle="1" w:styleId="Heading9Char">
    <w:name w:val="Heading 9 Char"/>
    <w:link w:val="Heading9"/>
    <w:uiPriority w:val="99"/>
    <w:qFormat/>
    <w:rsid w:val="00B203B1"/>
    <w:rPr>
      <w:rFonts w:ascii="Arial" w:hAnsi="Arial"/>
      <w:sz w:val="36"/>
      <w:lang w:val="en-GB" w:eastAsia="en-US"/>
    </w:rPr>
  </w:style>
  <w:style w:type="character" w:customStyle="1" w:styleId="B3Char">
    <w:name w:val="B3 Char"/>
    <w:link w:val="B30"/>
    <w:qFormat/>
    <w:rsid w:val="00B203B1"/>
    <w:rPr>
      <w:rFonts w:ascii="Times New Roman" w:hAnsi="Times New Roman"/>
      <w:lang w:val="en-GB" w:eastAsia="en-US"/>
    </w:rPr>
  </w:style>
  <w:style w:type="character" w:customStyle="1" w:styleId="B4Char">
    <w:name w:val="B4 Char"/>
    <w:link w:val="B4"/>
    <w:qFormat/>
    <w:rsid w:val="00B203B1"/>
    <w:rPr>
      <w:rFonts w:ascii="Times New Roman" w:hAnsi="Times New Roman"/>
      <w:lang w:val="en-GB" w:eastAsia="en-US"/>
    </w:rPr>
  </w:style>
  <w:style w:type="character" w:customStyle="1" w:styleId="B5Char">
    <w:name w:val="B5 Char"/>
    <w:link w:val="B5"/>
    <w:qFormat/>
    <w:rsid w:val="00B203B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B203B1"/>
    <w:rPr>
      <w:rFonts w:ascii="Arial" w:hAnsi="Arial"/>
      <w:b/>
      <w:i/>
      <w:noProof/>
      <w:sz w:val="18"/>
      <w:lang w:val="en-GB" w:eastAsia="en-US"/>
    </w:rPr>
  </w:style>
  <w:style w:type="character" w:customStyle="1" w:styleId="CharChar21">
    <w:name w:val="Char Char21"/>
    <w:rsid w:val="00B203B1"/>
    <w:rPr>
      <w:rFonts w:ascii="Times New Roman" w:hAnsi="Times New Roman"/>
      <w:lang w:val="en-GB" w:eastAsia="en-US"/>
    </w:rPr>
  </w:style>
  <w:style w:type="paragraph" w:customStyle="1" w:styleId="12">
    <w:name w:val="修订1"/>
    <w:hidden/>
    <w:semiHidden/>
    <w:qFormat/>
    <w:rsid w:val="00B203B1"/>
    <w:rPr>
      <w:rFonts w:ascii="Times New Roman" w:eastAsia="Batang" w:hAnsi="Times New Roman"/>
      <w:lang w:val="en-GB" w:eastAsia="en-US"/>
    </w:rPr>
  </w:style>
  <w:style w:type="character" w:customStyle="1" w:styleId="HeadingChar">
    <w:name w:val="Heading Char"/>
    <w:link w:val="Heading"/>
    <w:qFormat/>
    <w:rsid w:val="00B203B1"/>
    <w:rPr>
      <w:rFonts w:ascii="Arial" w:eastAsia="SimSun" w:hAnsi="Arial"/>
      <w:b/>
      <w:sz w:val="22"/>
      <w:lang w:val="en-US" w:eastAsia="en-US"/>
    </w:rPr>
  </w:style>
  <w:style w:type="paragraph" w:customStyle="1" w:styleId="B6">
    <w:name w:val="B6"/>
    <w:basedOn w:val="B5"/>
    <w:link w:val="B6Char"/>
    <w:qFormat/>
    <w:rsid w:val="00B203B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203B1"/>
    <w:rPr>
      <w:rFonts w:ascii="Times New Roman" w:eastAsia="SimSun" w:hAnsi="Times New Roman"/>
      <w:lang w:val="en-GB" w:eastAsia="x-none"/>
    </w:rPr>
  </w:style>
  <w:style w:type="character" w:customStyle="1" w:styleId="CharChar6">
    <w:name w:val="Char Char6"/>
    <w:rsid w:val="00B203B1"/>
    <w:rPr>
      <w:rFonts w:ascii="Arial" w:eastAsia="SimSun" w:hAnsi="Arial"/>
      <w:sz w:val="32"/>
      <w:lang w:val="en-GB" w:eastAsia="en-US" w:bidi="ar-SA"/>
    </w:rPr>
  </w:style>
  <w:style w:type="character" w:customStyle="1" w:styleId="CharChar16">
    <w:name w:val="Char Char16"/>
    <w:rsid w:val="00B203B1"/>
    <w:rPr>
      <w:rFonts w:ascii="Arial" w:eastAsia="SimSun" w:hAnsi="Arial"/>
      <w:lang w:val="en-GB" w:eastAsia="en-US" w:bidi="ar-SA"/>
    </w:rPr>
  </w:style>
  <w:style w:type="character" w:customStyle="1" w:styleId="CharChar14">
    <w:name w:val="Char Char14"/>
    <w:rsid w:val="00B203B1"/>
    <w:rPr>
      <w:rFonts w:ascii="Arial" w:eastAsia="SimSun" w:hAnsi="Arial"/>
      <w:sz w:val="36"/>
      <w:lang w:val="en-GB" w:eastAsia="en-US" w:bidi="ar-SA"/>
    </w:rPr>
  </w:style>
  <w:style w:type="paragraph" w:customStyle="1" w:styleId="a3">
    <w:name w:val="変更箇所"/>
    <w:hidden/>
    <w:semiHidden/>
    <w:qFormat/>
    <w:rsid w:val="00B203B1"/>
    <w:rPr>
      <w:rFonts w:ascii="Times New Roman" w:eastAsia="MS Mincho" w:hAnsi="Times New Roman"/>
      <w:lang w:val="en-GB" w:eastAsia="en-US"/>
    </w:rPr>
  </w:style>
  <w:style w:type="paragraph" w:customStyle="1" w:styleId="CarCar1CharCharCarCar">
    <w:name w:val="Car Car1 Char Char Car C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03B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203B1"/>
    <w:rPr>
      <w:rFonts w:ascii="Times New Roman" w:eastAsia="SimSun" w:hAnsi="Times New Roman"/>
      <w:i/>
      <w:iCs/>
      <w:lang w:val="en-GB" w:eastAsia="x-none"/>
    </w:rPr>
  </w:style>
  <w:style w:type="paragraph" w:styleId="NoteHeading">
    <w:name w:val="Note Heading"/>
    <w:basedOn w:val="Normal"/>
    <w:next w:val="Normal"/>
    <w:link w:val="NoteHeadingChar"/>
    <w:qFormat/>
    <w:rsid w:val="00B203B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203B1"/>
    <w:rPr>
      <w:rFonts w:ascii="Times New Roman" w:hAnsi="Times New Roman"/>
      <w:lang w:val="en-GB" w:eastAsia="en-GB"/>
    </w:rPr>
  </w:style>
  <w:style w:type="character" w:customStyle="1" w:styleId="CharChar25">
    <w:name w:val="Char Char25"/>
    <w:rsid w:val="00B203B1"/>
    <w:rPr>
      <w:rFonts w:ascii="Arial" w:hAnsi="Arial"/>
      <w:lang w:val="en-GB" w:eastAsia="en-US"/>
    </w:rPr>
  </w:style>
  <w:style w:type="character" w:customStyle="1" w:styleId="CharChar24">
    <w:name w:val="Char Char24"/>
    <w:rsid w:val="00B203B1"/>
    <w:rPr>
      <w:rFonts w:ascii="Arial" w:hAnsi="Arial"/>
      <w:sz w:val="36"/>
      <w:lang w:val="en-GB" w:eastAsia="en-US"/>
    </w:rPr>
  </w:style>
  <w:style w:type="character" w:customStyle="1" w:styleId="CharChar17">
    <w:name w:val="Char Char17"/>
    <w:rsid w:val="00B203B1"/>
    <w:rPr>
      <w:rFonts w:ascii="Tahoma" w:hAnsi="Tahoma" w:cs="Tahoma"/>
      <w:shd w:val="clear" w:color="auto" w:fill="000080"/>
      <w:lang w:val="en-GB" w:eastAsia="en-US"/>
    </w:rPr>
  </w:style>
  <w:style w:type="character" w:customStyle="1" w:styleId="CharChar19">
    <w:name w:val="Char Char19"/>
    <w:rsid w:val="00B203B1"/>
    <w:rPr>
      <w:rFonts w:ascii="Times New Roman" w:hAnsi="Times New Roman"/>
      <w:lang w:val="en-GB"/>
    </w:rPr>
  </w:style>
  <w:style w:type="character" w:customStyle="1" w:styleId="CharChar20">
    <w:name w:val="Char Char20"/>
    <w:rsid w:val="00B203B1"/>
    <w:rPr>
      <w:rFonts w:ascii="Tahoma" w:hAnsi="Tahoma" w:cs="Tahoma"/>
      <w:sz w:val="16"/>
      <w:szCs w:val="16"/>
      <w:lang w:val="en-GB" w:eastAsia="en-US"/>
    </w:rPr>
  </w:style>
  <w:style w:type="paragraph" w:customStyle="1" w:styleId="a4">
    <w:name w:val="수정"/>
    <w:hidden/>
    <w:semiHidden/>
    <w:qFormat/>
    <w:rsid w:val="00B203B1"/>
    <w:rPr>
      <w:rFonts w:ascii="Times New Roman" w:eastAsia="Batang" w:hAnsi="Times New Roman"/>
      <w:lang w:val="en-GB" w:eastAsia="en-US"/>
    </w:rPr>
  </w:style>
  <w:style w:type="character" w:customStyle="1" w:styleId="CharChar30">
    <w:name w:val="Char Char30"/>
    <w:rsid w:val="00B203B1"/>
    <w:rPr>
      <w:rFonts w:ascii="Arial" w:hAnsi="Arial"/>
      <w:lang w:val="en-GB" w:eastAsia="en-US"/>
    </w:rPr>
  </w:style>
  <w:style w:type="character" w:customStyle="1" w:styleId="CharChar26">
    <w:name w:val="Char Char26"/>
    <w:rsid w:val="00B203B1"/>
    <w:rPr>
      <w:rFonts w:ascii="Times New Roman" w:hAnsi="Times New Roman"/>
      <w:lang w:val="en-GB" w:eastAsia="en-US"/>
    </w:rPr>
  </w:style>
  <w:style w:type="character" w:customStyle="1" w:styleId="CharChar27">
    <w:name w:val="Char Char27"/>
    <w:rsid w:val="00B203B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03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203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03B1"/>
    <w:rPr>
      <w:rFonts w:ascii="Arial" w:hAnsi="Arial" w:cs="Arial"/>
      <w:color w:val="auto"/>
      <w:sz w:val="20"/>
      <w:szCs w:val="20"/>
    </w:rPr>
  </w:style>
  <w:style w:type="paragraph" w:customStyle="1" w:styleId="TALCharChar">
    <w:name w:val="TAL Char Char"/>
    <w:basedOn w:val="Normal"/>
    <w:link w:val="TALCharCharChar"/>
    <w:qFormat/>
    <w:rsid w:val="00B203B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B203B1"/>
    <w:rPr>
      <w:rFonts w:ascii="Arial" w:hAnsi="Arial"/>
      <w:sz w:val="18"/>
      <w:lang w:val="en-GB" w:eastAsia="x-none"/>
    </w:rPr>
  </w:style>
  <w:style w:type="paragraph" w:customStyle="1" w:styleId="Arial">
    <w:name w:val="正文 + Arial"/>
    <w:aliases w:val="8 磅,加粗,段后: 0 磅"/>
    <w:basedOn w:val="TAL"/>
    <w:qFormat/>
    <w:rsid w:val="00B203B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203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203B1"/>
    <w:rPr>
      <w:rFonts w:ascii="Times New Roman" w:eastAsia="PMingLiU" w:hAnsi="Times New Roman"/>
      <w:lang w:val="en-GB" w:eastAsia="en-GB"/>
    </w:rPr>
    <w:tblPr/>
  </w:style>
  <w:style w:type="character" w:customStyle="1" w:styleId="EXCar">
    <w:name w:val="EX Car"/>
    <w:qFormat/>
    <w:rsid w:val="00B203B1"/>
    <w:rPr>
      <w:lang w:val="en-GB"/>
    </w:rPr>
  </w:style>
  <w:style w:type="character" w:customStyle="1" w:styleId="MTDisplayEquationZchn">
    <w:name w:val="MTDisplayEquation Zchn"/>
    <w:link w:val="MTDisplayEquation"/>
    <w:rsid w:val="00B203B1"/>
    <w:rPr>
      <w:rFonts w:ascii="Times New Roman" w:hAnsi="Times New Roman"/>
      <w:lang w:val="en-GB" w:eastAsia="en-GB"/>
    </w:rPr>
  </w:style>
  <w:style w:type="character" w:customStyle="1" w:styleId="TF0">
    <w:name w:val="TF字符"/>
    <w:aliases w:val="left字符"/>
    <w:rsid w:val="00B203B1"/>
    <w:rPr>
      <w:rFonts w:ascii="Arial" w:hAnsi="Arial"/>
      <w:b/>
      <w:lang w:val="en-GB" w:eastAsia="en-US"/>
    </w:rPr>
  </w:style>
  <w:style w:type="paragraph" w:customStyle="1" w:styleId="a5">
    <w:name w:val="修订"/>
    <w:hidden/>
    <w:semiHidden/>
    <w:rsid w:val="00B203B1"/>
    <w:rPr>
      <w:rFonts w:ascii="Times New Roman" w:eastAsia="Batang" w:hAnsi="Times New Roman"/>
      <w:lang w:val="en-GB" w:eastAsia="en-US"/>
    </w:rPr>
  </w:style>
  <w:style w:type="character" w:customStyle="1" w:styleId="ListBullet2Char">
    <w:name w:val="List Bullet 2 Char"/>
    <w:link w:val="ListBullet2"/>
    <w:qFormat/>
    <w:rsid w:val="00B203B1"/>
    <w:rPr>
      <w:rFonts w:ascii="Times New Roman" w:hAnsi="Times New Roman"/>
      <w:lang w:val="en-GB" w:eastAsia="en-US"/>
    </w:rPr>
  </w:style>
  <w:style w:type="paragraph" w:customStyle="1" w:styleId="-31">
    <w:name w:val="深色列表 - 着色 31"/>
    <w:hidden/>
    <w:uiPriority w:val="99"/>
    <w:semiHidden/>
    <w:qFormat/>
    <w:rsid w:val="00B203B1"/>
    <w:rPr>
      <w:rFonts w:ascii="Times New Roman" w:eastAsia="MS Mincho" w:hAnsi="Times New Roman"/>
      <w:lang w:val="en-GB" w:eastAsia="en-US"/>
    </w:rPr>
  </w:style>
  <w:style w:type="character" w:customStyle="1" w:styleId="Heading6Char3">
    <w:name w:val="Heading 6 Char3"/>
    <w:aliases w:val="T1 Char10,Header 6 Char1"/>
    <w:rsid w:val="00B203B1"/>
    <w:rPr>
      <w:rFonts w:ascii="Arial" w:hAnsi="Arial"/>
      <w:lang w:val="en-GB"/>
    </w:rPr>
  </w:style>
  <w:style w:type="character" w:customStyle="1" w:styleId="1-11">
    <w:name w:val="网格表 1 浅色 - 着色 11"/>
    <w:uiPriority w:val="31"/>
    <w:qFormat/>
    <w:rsid w:val="00B203B1"/>
    <w:rPr>
      <w:smallCaps/>
      <w:color w:val="5A5A5A"/>
    </w:rPr>
  </w:style>
  <w:style w:type="paragraph" w:customStyle="1" w:styleId="a6">
    <w:name w:val="样式 页眉"/>
    <w:basedOn w:val="Header"/>
    <w:link w:val="Char"/>
    <w:qFormat/>
    <w:rsid w:val="00B203B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B203B1"/>
    <w:rPr>
      <w:rFonts w:ascii="Arial" w:eastAsia="Arial" w:hAnsi="Arial"/>
      <w:b/>
      <w:bCs/>
      <w:noProof/>
      <w:sz w:val="22"/>
      <w:lang w:val="en-GB" w:eastAsia="en-US"/>
    </w:rPr>
  </w:style>
  <w:style w:type="paragraph" w:customStyle="1" w:styleId="-310">
    <w:name w:val="彩色底纹 - 着色 31"/>
    <w:basedOn w:val="Normal"/>
    <w:uiPriority w:val="34"/>
    <w:qFormat/>
    <w:rsid w:val="00B203B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203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203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203B1"/>
    <w:rPr>
      <w:rFonts w:ascii="Arial" w:hAnsi="Arial"/>
      <w:sz w:val="22"/>
      <w:lang w:val="en-GB" w:eastAsia="ja-JP" w:bidi="ar-SA"/>
    </w:rPr>
  </w:style>
  <w:style w:type="table" w:customStyle="1" w:styleId="TableGrid11">
    <w:name w:val="Table Grid11"/>
    <w:basedOn w:val="TableNormal"/>
    <w:next w:val="TableGrid"/>
    <w:qFormat/>
    <w:rsid w:val="00B203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203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203B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203B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203B1"/>
    <w:rPr>
      <w:rFonts w:ascii="Times New Roman" w:hAnsi="Times New Roman"/>
      <w:lang w:val="en-GB" w:eastAsia="en-US"/>
    </w:rPr>
  </w:style>
  <w:style w:type="paragraph" w:customStyle="1" w:styleId="MotorolaResponse1">
    <w:name w:val="Motorola Response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03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203B1"/>
    <w:rPr>
      <w:rFonts w:ascii="Times New Roman" w:eastAsia="Batang" w:hAnsi="Times New Roman"/>
      <w:sz w:val="24"/>
      <w:lang w:eastAsia="en-US"/>
    </w:rPr>
  </w:style>
  <w:style w:type="paragraph" w:customStyle="1" w:styleId="FBCharCharCharChar1">
    <w:name w:val="FB Char Char Char Char1"/>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03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203B1"/>
    <w:rPr>
      <w:rFonts w:ascii="Arial" w:eastAsia="Arial" w:hAnsi="Arial"/>
      <w:sz w:val="28"/>
      <w:lang w:val="en-GB" w:eastAsia="en-US"/>
    </w:rPr>
  </w:style>
  <w:style w:type="paragraph" w:customStyle="1" w:styleId="a">
    <w:name w:val="表格题注"/>
    <w:next w:val="Normal"/>
    <w:qFormat/>
    <w:rsid w:val="00B203B1"/>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B203B1"/>
    <w:pPr>
      <w:numPr>
        <w:numId w:val="13"/>
      </w:numPr>
      <w:jc w:val="center"/>
    </w:pPr>
    <w:rPr>
      <w:rFonts w:ascii="Times New Roman" w:hAnsi="Times New Roman"/>
      <w:b/>
      <w:lang w:val="en-GB" w:eastAsia="zh-CN"/>
    </w:rPr>
  </w:style>
  <w:style w:type="character" w:customStyle="1" w:styleId="textbodybold1">
    <w:name w:val="textbodybold1"/>
    <w:qFormat/>
    <w:rsid w:val="00B203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03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203B1"/>
    <w:rPr>
      <w:vanish w:val="0"/>
      <w:color w:val="FF0000"/>
      <w:lang w:eastAsia="en-US"/>
    </w:rPr>
  </w:style>
  <w:style w:type="character" w:customStyle="1" w:styleId="List2Char">
    <w:name w:val="List 2 Char"/>
    <w:link w:val="List2"/>
    <w:qFormat/>
    <w:rsid w:val="00B203B1"/>
    <w:rPr>
      <w:rFonts w:ascii="Times New Roman" w:hAnsi="Times New Roman"/>
      <w:lang w:val="en-GB" w:eastAsia="en-US"/>
    </w:rPr>
  </w:style>
  <w:style w:type="character" w:customStyle="1" w:styleId="ListBullet3Char">
    <w:name w:val="List Bullet 3 Char"/>
    <w:link w:val="ListBullet3"/>
    <w:qFormat/>
    <w:rsid w:val="00B203B1"/>
    <w:rPr>
      <w:rFonts w:ascii="Times New Roman" w:hAnsi="Times New Roman"/>
      <w:lang w:val="en-GB" w:eastAsia="en-US"/>
    </w:rPr>
  </w:style>
  <w:style w:type="character" w:customStyle="1" w:styleId="ListBulletChar">
    <w:name w:val="List Bullet Char"/>
    <w:link w:val="ListBullet"/>
    <w:qFormat/>
    <w:rsid w:val="00B203B1"/>
    <w:rPr>
      <w:rFonts w:ascii="Times New Roman" w:hAnsi="Times New Roman"/>
      <w:lang w:val="en-GB" w:eastAsia="en-US"/>
    </w:rPr>
  </w:style>
  <w:style w:type="character" w:customStyle="1" w:styleId="1Char0">
    <w:name w:val="样式1 Char"/>
    <w:link w:val="1"/>
    <w:qFormat/>
    <w:rsid w:val="00B203B1"/>
    <w:rPr>
      <w:rFonts w:ascii="Arial" w:hAnsi="Arial"/>
      <w:sz w:val="18"/>
      <w:lang w:val="x-none"/>
    </w:rPr>
  </w:style>
  <w:style w:type="character" w:customStyle="1" w:styleId="superscript">
    <w:name w:val="superscript"/>
    <w:aliases w:val="+"/>
    <w:qFormat/>
    <w:rsid w:val="00B203B1"/>
    <w:rPr>
      <w:rFonts w:ascii="Bookman" w:hAnsi="Bookman"/>
      <w:position w:val="6"/>
      <w:sz w:val="18"/>
    </w:rPr>
  </w:style>
  <w:style w:type="character" w:customStyle="1" w:styleId="NOChar1">
    <w:name w:val="NO Char1"/>
    <w:qFormat/>
    <w:rsid w:val="00B203B1"/>
    <w:rPr>
      <w:rFonts w:eastAsia="MS Mincho"/>
      <w:lang w:val="en-GB" w:eastAsia="en-US" w:bidi="ar-SA"/>
    </w:rPr>
  </w:style>
  <w:style w:type="paragraph" w:customStyle="1" w:styleId="textintend1">
    <w:name w:val="text intend 1"/>
    <w:basedOn w:val="text"/>
    <w:qFormat/>
    <w:rsid w:val="00B203B1"/>
    <w:pPr>
      <w:widowControl/>
      <w:tabs>
        <w:tab w:val="left" w:pos="992"/>
      </w:tabs>
      <w:spacing w:after="120"/>
      <w:ind w:left="992" w:hanging="425"/>
    </w:pPr>
    <w:rPr>
      <w:rFonts w:eastAsia="MS Mincho"/>
      <w:lang w:val="en-US"/>
    </w:rPr>
  </w:style>
  <w:style w:type="paragraph" w:customStyle="1" w:styleId="TabList">
    <w:name w:val="TabList"/>
    <w:basedOn w:val="Normal"/>
    <w:qFormat/>
    <w:rsid w:val="00B203B1"/>
    <w:pPr>
      <w:tabs>
        <w:tab w:val="left" w:pos="1134"/>
      </w:tabs>
      <w:spacing w:after="0"/>
    </w:pPr>
    <w:rPr>
      <w:rFonts w:eastAsia="MS Mincho"/>
    </w:rPr>
  </w:style>
  <w:style w:type="character" w:customStyle="1" w:styleId="BodyText2Char1">
    <w:name w:val="Body Text 2 Char1"/>
    <w:qFormat/>
    <w:rsid w:val="00B203B1"/>
    <w:rPr>
      <w:lang w:val="en-GB"/>
    </w:rPr>
  </w:style>
  <w:style w:type="character" w:customStyle="1" w:styleId="EndnoteTextChar1">
    <w:name w:val="Endnote Text Char1"/>
    <w:uiPriority w:val="99"/>
    <w:qFormat/>
    <w:rsid w:val="00B203B1"/>
    <w:rPr>
      <w:lang w:val="en-GB"/>
    </w:rPr>
  </w:style>
  <w:style w:type="character" w:customStyle="1" w:styleId="TitleChar1">
    <w:name w:val="Title Char1"/>
    <w:qFormat/>
    <w:rsid w:val="00B203B1"/>
    <w:rPr>
      <w:rFonts w:ascii="Cambria" w:eastAsia="Times New Roman" w:hAnsi="Cambria" w:cs="Times New Roman"/>
      <w:b/>
      <w:bCs/>
      <w:kern w:val="28"/>
      <w:sz w:val="32"/>
      <w:szCs w:val="32"/>
      <w:lang w:val="en-GB"/>
    </w:rPr>
  </w:style>
  <w:style w:type="paragraph" w:customStyle="1" w:styleId="textintend2">
    <w:name w:val="text intend 2"/>
    <w:basedOn w:val="text"/>
    <w:qFormat/>
    <w:rsid w:val="00B203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03B1"/>
    <w:rPr>
      <w:lang w:val="en-GB"/>
    </w:rPr>
  </w:style>
  <w:style w:type="character" w:customStyle="1" w:styleId="BodyTextIndentChar1">
    <w:name w:val="Body Text Indent Char1"/>
    <w:qFormat/>
    <w:rsid w:val="00B203B1"/>
    <w:rPr>
      <w:lang w:val="en-GB"/>
    </w:rPr>
  </w:style>
  <w:style w:type="character" w:customStyle="1" w:styleId="BodyText3Char1">
    <w:name w:val="Body Text 3 Char1"/>
    <w:qFormat/>
    <w:rsid w:val="00B203B1"/>
    <w:rPr>
      <w:sz w:val="16"/>
      <w:szCs w:val="16"/>
      <w:lang w:val="en-GB"/>
    </w:rPr>
  </w:style>
  <w:style w:type="paragraph" w:customStyle="1" w:styleId="text">
    <w:name w:val="text"/>
    <w:basedOn w:val="Normal"/>
    <w:qFormat/>
    <w:rsid w:val="00B203B1"/>
    <w:pPr>
      <w:widowControl w:val="0"/>
      <w:spacing w:after="240"/>
      <w:jc w:val="both"/>
    </w:pPr>
    <w:rPr>
      <w:rFonts w:eastAsia="SimSun"/>
      <w:sz w:val="24"/>
      <w:lang w:val="en-AU"/>
    </w:rPr>
  </w:style>
  <w:style w:type="paragraph" w:customStyle="1" w:styleId="berschrift1H1">
    <w:name w:val="Überschrift 1.H1"/>
    <w:basedOn w:val="Normal"/>
    <w:next w:val="Normal"/>
    <w:qFormat/>
    <w:rsid w:val="00B203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203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03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203B1"/>
    <w:pPr>
      <w:spacing w:after="240"/>
      <w:jc w:val="both"/>
    </w:pPr>
    <w:rPr>
      <w:rFonts w:ascii="Helvetica" w:eastAsia="SimSun" w:hAnsi="Helvetica"/>
    </w:rPr>
  </w:style>
  <w:style w:type="paragraph" w:customStyle="1" w:styleId="List10">
    <w:name w:val="List1"/>
    <w:basedOn w:val="Normal"/>
    <w:qFormat/>
    <w:rsid w:val="00B203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203B1"/>
    <w:pPr>
      <w:numPr>
        <w:numId w:val="14"/>
      </w:numPr>
      <w:tabs>
        <w:tab w:val="num" w:pos="397"/>
      </w:tabs>
      <w:overflowPunct w:val="0"/>
      <w:autoSpaceDE w:val="0"/>
      <w:autoSpaceDN w:val="0"/>
      <w:adjustRightInd w:val="0"/>
      <w:ind w:left="624" w:hanging="624"/>
      <w:textAlignment w:val="baseline"/>
    </w:pPr>
    <w:rPr>
      <w:lang w:val="x-none" w:eastAsia="fr-FR"/>
    </w:rPr>
  </w:style>
  <w:style w:type="paragraph" w:customStyle="1" w:styleId="TdocText">
    <w:name w:val="Tdoc_Text"/>
    <w:basedOn w:val="Normal"/>
    <w:qFormat/>
    <w:rsid w:val="00B203B1"/>
    <w:pPr>
      <w:spacing w:before="120" w:after="0"/>
      <w:jc w:val="both"/>
    </w:pPr>
    <w:rPr>
      <w:rFonts w:eastAsia="SimSun"/>
      <w:lang w:val="en-US"/>
    </w:rPr>
  </w:style>
  <w:style w:type="paragraph" w:customStyle="1" w:styleId="centered">
    <w:name w:val="centered"/>
    <w:basedOn w:val="Normal"/>
    <w:qFormat/>
    <w:rsid w:val="00B203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203B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203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203B1"/>
    <w:rPr>
      <w:rFonts w:ascii="Times New Roman" w:eastAsia="Batang" w:hAnsi="Times New Roman"/>
      <w:lang w:val="en-GB" w:eastAsia="en-US"/>
    </w:rPr>
  </w:style>
  <w:style w:type="paragraph" w:customStyle="1" w:styleId="81">
    <w:name w:val="表 (赤)  81"/>
    <w:basedOn w:val="Normal"/>
    <w:uiPriority w:val="34"/>
    <w:qFormat/>
    <w:rsid w:val="00B203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203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03B1"/>
    <w:rPr>
      <w:rFonts w:ascii="Times New Roman" w:eastAsia="SimSun" w:hAnsi="Times New Roman"/>
      <w:lang w:val="en-GB" w:eastAsia="en-US"/>
    </w:rPr>
  </w:style>
  <w:style w:type="character" w:customStyle="1" w:styleId="-21">
    <w:name w:val="浅色网格 - 着色 21"/>
    <w:uiPriority w:val="99"/>
    <w:unhideWhenUsed/>
    <w:rsid w:val="00B203B1"/>
    <w:rPr>
      <w:color w:val="808080"/>
    </w:rPr>
  </w:style>
  <w:style w:type="paragraph" w:customStyle="1" w:styleId="LGTdoc">
    <w:name w:val="LGTdoc_본문"/>
    <w:basedOn w:val="Normal"/>
    <w:qFormat/>
    <w:rsid w:val="00B203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203B1"/>
    <w:pPr>
      <w:spacing w:after="240"/>
      <w:jc w:val="both"/>
    </w:pPr>
    <w:rPr>
      <w:rFonts w:ascii="Arial" w:eastAsia="SimSun" w:hAnsi="Arial"/>
      <w:szCs w:val="24"/>
    </w:rPr>
  </w:style>
  <w:style w:type="paragraph" w:customStyle="1" w:styleId="ECCFootnote">
    <w:name w:val="ECC Footnote"/>
    <w:basedOn w:val="Normal"/>
    <w:autoRedefine/>
    <w:uiPriority w:val="99"/>
    <w:qFormat/>
    <w:rsid w:val="00B203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03B1"/>
    <w:rPr>
      <w:rFonts w:ascii="Arial" w:eastAsia="SimSun" w:hAnsi="Arial"/>
      <w:szCs w:val="24"/>
      <w:lang w:val="en-GB" w:eastAsia="en-US"/>
    </w:rPr>
  </w:style>
  <w:style w:type="paragraph" w:customStyle="1" w:styleId="Text1">
    <w:name w:val="Text 1"/>
    <w:basedOn w:val="Normal"/>
    <w:qFormat/>
    <w:rsid w:val="00B203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203B1"/>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203B1"/>
  </w:style>
  <w:style w:type="paragraph" w:customStyle="1" w:styleId="cita">
    <w:name w:val="cita"/>
    <w:basedOn w:val="Normal"/>
    <w:qFormat/>
    <w:rsid w:val="00B203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203B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203B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203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203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203B1"/>
    <w:rPr>
      <w:vanish w:val="0"/>
      <w:webHidden w:val="0"/>
      <w:color w:val="000000"/>
      <w:specVanish w:val="0"/>
    </w:rPr>
  </w:style>
  <w:style w:type="paragraph" w:customStyle="1" w:styleId="Equation">
    <w:name w:val="Equation"/>
    <w:basedOn w:val="Normal"/>
    <w:next w:val="Normal"/>
    <w:link w:val="EquationChar"/>
    <w:qFormat/>
    <w:rsid w:val="00B203B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203B1"/>
    <w:rPr>
      <w:rFonts w:ascii="Times New Roman" w:eastAsia="SimSun" w:hAnsi="Times New Roman"/>
      <w:sz w:val="22"/>
      <w:szCs w:val="22"/>
      <w:lang w:val="x-none" w:eastAsia="x-none"/>
    </w:rPr>
  </w:style>
  <w:style w:type="character" w:customStyle="1" w:styleId="shorttext">
    <w:name w:val="short_text"/>
    <w:qFormat/>
    <w:rsid w:val="00B203B1"/>
  </w:style>
  <w:style w:type="character" w:customStyle="1" w:styleId="UnresolvedMention1">
    <w:name w:val="Unresolved Mention1"/>
    <w:uiPriority w:val="99"/>
    <w:unhideWhenUsed/>
    <w:qFormat/>
    <w:rsid w:val="00B203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03B1"/>
    <w:rPr>
      <w:sz w:val="18"/>
      <w:szCs w:val="18"/>
      <w:lang w:val="en-GB" w:eastAsia="en-US"/>
    </w:rPr>
  </w:style>
  <w:style w:type="character" w:customStyle="1" w:styleId="Char10">
    <w:name w:val="页脚 Char1"/>
    <w:aliases w:val="footer odd Char1,footer Char1,fo Char1,pie de página Char1"/>
    <w:rsid w:val="00B203B1"/>
    <w:rPr>
      <w:sz w:val="18"/>
      <w:szCs w:val="18"/>
      <w:lang w:val="en-GB" w:eastAsia="en-US"/>
    </w:rPr>
  </w:style>
  <w:style w:type="paragraph" w:customStyle="1" w:styleId="2-21">
    <w:name w:val="中等深浅列表 2 - 着色 21"/>
    <w:uiPriority w:val="99"/>
    <w:semiHidden/>
    <w:qFormat/>
    <w:rsid w:val="00B203B1"/>
    <w:rPr>
      <w:rFonts w:ascii="Times New Roman" w:eastAsia="SimSun" w:hAnsi="Times New Roman"/>
      <w:lang w:val="en-GB" w:eastAsia="en-US"/>
    </w:rPr>
  </w:style>
  <w:style w:type="paragraph" w:customStyle="1" w:styleId="1-21">
    <w:name w:val="中等深浅网格 1 - 着色 21"/>
    <w:basedOn w:val="Normal"/>
    <w:uiPriority w:val="34"/>
    <w:qFormat/>
    <w:rsid w:val="00B203B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203B1"/>
    <w:rPr>
      <w:color w:val="808080"/>
    </w:rPr>
  </w:style>
  <w:style w:type="character" w:customStyle="1" w:styleId="UnresolvedMention2">
    <w:name w:val="Unresolved Mention2"/>
    <w:uiPriority w:val="99"/>
    <w:rsid w:val="00B203B1"/>
    <w:rPr>
      <w:color w:val="808080"/>
      <w:shd w:val="clear" w:color="auto" w:fill="E6E6E6"/>
    </w:rPr>
  </w:style>
  <w:style w:type="paragraph" w:customStyle="1" w:styleId="-110">
    <w:name w:val="彩色底纹 - 着色 11"/>
    <w:hidden/>
    <w:uiPriority w:val="99"/>
    <w:semiHidden/>
    <w:qFormat/>
    <w:rsid w:val="00B203B1"/>
    <w:rPr>
      <w:rFonts w:ascii="Times New Roman" w:eastAsia="SimSun" w:hAnsi="Times New Roman"/>
      <w:lang w:val="en-GB" w:eastAsia="en-US"/>
    </w:rPr>
  </w:style>
  <w:style w:type="character" w:customStyle="1" w:styleId="UnresolvedMention3">
    <w:name w:val="Unresolved Mention3"/>
    <w:uiPriority w:val="99"/>
    <w:unhideWhenUsed/>
    <w:rsid w:val="00B203B1"/>
    <w:rPr>
      <w:color w:val="808080"/>
      <w:shd w:val="clear" w:color="auto" w:fill="E6E6E6"/>
    </w:rPr>
  </w:style>
  <w:style w:type="character" w:customStyle="1" w:styleId="a7">
    <w:name w:val="未处理的提及"/>
    <w:uiPriority w:val="52"/>
    <w:rsid w:val="00B203B1"/>
    <w:rPr>
      <w:color w:val="808080"/>
      <w:shd w:val="clear" w:color="auto" w:fill="E6E6E6"/>
    </w:rPr>
  </w:style>
  <w:style w:type="paragraph" w:customStyle="1" w:styleId="91">
    <w:name w:val="目录 91"/>
    <w:basedOn w:val="TOC8"/>
    <w:qFormat/>
    <w:rsid w:val="00B203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2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B203B1"/>
    <w:rPr>
      <w:rFonts w:ascii="Courier New" w:eastAsia="MS Mincho" w:hAnsi="Courier New"/>
      <w:lang w:val="en-GB" w:eastAsia="en-GB"/>
    </w:rPr>
  </w:style>
  <w:style w:type="character" w:styleId="HTMLTypewriter">
    <w:name w:val="HTML Typewriter"/>
    <w:unhideWhenUsed/>
    <w:rsid w:val="00B203B1"/>
    <w:rPr>
      <w:rFonts w:ascii="Courier New" w:eastAsia="Times New Roman" w:hAnsi="Courier New" w:cs="Courier New" w:hint="default"/>
      <w:sz w:val="24"/>
      <w:szCs w:val="24"/>
    </w:rPr>
  </w:style>
  <w:style w:type="character" w:customStyle="1" w:styleId="List3Char">
    <w:name w:val="List 3 Char"/>
    <w:link w:val="List3"/>
    <w:locked/>
    <w:rsid w:val="00B203B1"/>
    <w:rPr>
      <w:rFonts w:ascii="Times New Roman" w:hAnsi="Times New Roman"/>
      <w:lang w:val="en-GB" w:eastAsia="en-US"/>
    </w:rPr>
  </w:style>
  <w:style w:type="character" w:customStyle="1" w:styleId="Char11">
    <w:name w:val="标题 Char1"/>
    <w:aliases w:val="Section Header Char1"/>
    <w:rsid w:val="00B203B1"/>
    <w:rPr>
      <w:rFonts w:ascii="Cambria" w:hAnsi="Cambria" w:cs="Times New Roman"/>
      <w:b/>
      <w:bCs/>
      <w:sz w:val="32"/>
      <w:szCs w:val="32"/>
      <w:lang w:val="en-GB" w:eastAsia="en-US"/>
    </w:rPr>
  </w:style>
  <w:style w:type="paragraph" w:styleId="Subtitle">
    <w:name w:val="Subtitle"/>
    <w:basedOn w:val="Normal"/>
    <w:next w:val="Normal"/>
    <w:link w:val="SubtitleChar"/>
    <w:qFormat/>
    <w:rsid w:val="00B203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203B1"/>
    <w:rPr>
      <w:rFonts w:ascii="Cambria" w:eastAsia="PMingLiU" w:hAnsi="Cambria"/>
      <w:i/>
      <w:iCs/>
      <w:sz w:val="24"/>
      <w:szCs w:val="24"/>
      <w:lang w:val="en-GB" w:eastAsia="en-US"/>
    </w:rPr>
  </w:style>
  <w:style w:type="character" w:customStyle="1" w:styleId="NoSpacingChar">
    <w:name w:val="No Spacing Char"/>
    <w:link w:val="NoSpacing"/>
    <w:uiPriority w:val="1"/>
    <w:locked/>
    <w:rsid w:val="00B203B1"/>
    <w:rPr>
      <w:rFonts w:ascii="Arial" w:eastAsia="PMingLiU" w:hAnsi="Arial" w:cs="Arial"/>
    </w:rPr>
  </w:style>
  <w:style w:type="paragraph" w:styleId="NoSpacing">
    <w:name w:val="No Spacing"/>
    <w:basedOn w:val="Normal"/>
    <w:link w:val="NoSpacingChar"/>
    <w:uiPriority w:val="1"/>
    <w:qFormat/>
    <w:rsid w:val="00B203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203B1"/>
    <w:pPr>
      <w:jc w:val="both"/>
    </w:pPr>
    <w:rPr>
      <w:rFonts w:ascii="Arial" w:eastAsia="PMingLiU" w:hAnsi="Arial"/>
      <w:i/>
      <w:iCs/>
      <w:color w:val="000000"/>
    </w:rPr>
  </w:style>
  <w:style w:type="character" w:customStyle="1" w:styleId="QuoteChar">
    <w:name w:val="Quote Char"/>
    <w:basedOn w:val="DefaultParagraphFont"/>
    <w:link w:val="Quote"/>
    <w:uiPriority w:val="29"/>
    <w:rsid w:val="00B203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203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03B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203B1"/>
    <w:rPr>
      <w:rFonts w:ascii="Arial" w:eastAsia="SimSun" w:hAnsi="Arial"/>
      <w:lang w:val="en-US" w:eastAsia="en-GB"/>
    </w:rPr>
  </w:style>
  <w:style w:type="paragraph" w:customStyle="1" w:styleId="Revision1">
    <w:name w:val="Revision1"/>
    <w:semiHidden/>
    <w:qFormat/>
    <w:rsid w:val="00B203B1"/>
    <w:rPr>
      <w:rFonts w:ascii="Times New Roman" w:eastAsia="Batang" w:hAnsi="Times New Roman"/>
      <w:lang w:val="en-GB" w:eastAsia="en-US"/>
    </w:rPr>
  </w:style>
  <w:style w:type="paragraph" w:customStyle="1" w:styleId="7">
    <w:name w:val="修订7"/>
    <w:semiHidden/>
    <w:qFormat/>
    <w:rsid w:val="00B203B1"/>
    <w:rPr>
      <w:rFonts w:ascii="Times New Roman" w:eastAsia="Batang" w:hAnsi="Times New Roman"/>
      <w:lang w:val="en-GB" w:eastAsia="en-US"/>
    </w:rPr>
  </w:style>
  <w:style w:type="paragraph" w:customStyle="1" w:styleId="31">
    <w:name w:val="吹き出し3"/>
    <w:basedOn w:val="Normal"/>
    <w:semiHidden/>
    <w:qFormat/>
    <w:rsid w:val="00B203B1"/>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B203B1"/>
    <w:rPr>
      <w:rFonts w:ascii="Times New Roman" w:eastAsia="SimSun" w:hAnsi="Times New Roman"/>
      <w:lang w:val="en-GB" w:eastAsia="en-US"/>
    </w:rPr>
  </w:style>
  <w:style w:type="paragraph" w:customStyle="1" w:styleId="Arial0">
    <w:name w:val="Arial"/>
    <w:basedOn w:val="Normal"/>
    <w:qFormat/>
    <w:rsid w:val="00B203B1"/>
    <w:pPr>
      <w:tabs>
        <w:tab w:val="right" w:pos="9639"/>
      </w:tabs>
      <w:overflowPunct w:val="0"/>
      <w:autoSpaceDE w:val="0"/>
      <w:autoSpaceDN w:val="0"/>
      <w:adjustRightInd w:val="0"/>
    </w:pPr>
    <w:rPr>
      <w:b/>
      <w:bCs/>
      <w:lang w:val="fr-FR"/>
    </w:rPr>
  </w:style>
  <w:style w:type="paragraph" w:customStyle="1" w:styleId="6">
    <w:name w:val="无间隔6"/>
    <w:qFormat/>
    <w:rsid w:val="00B203B1"/>
    <w:rPr>
      <w:rFonts w:ascii="Times New Roman" w:eastAsia="SimSun" w:hAnsi="Times New Roman"/>
      <w:lang w:val="en-GB" w:eastAsia="en-US"/>
    </w:rPr>
  </w:style>
  <w:style w:type="paragraph" w:customStyle="1" w:styleId="MO">
    <w:name w:val="MO"/>
    <w:basedOn w:val="Normal"/>
    <w:qFormat/>
    <w:rsid w:val="00B203B1"/>
    <w:rPr>
      <w:rFonts w:eastAsia="SimSun"/>
      <w:lang w:eastAsia="en-GB"/>
    </w:rPr>
  </w:style>
  <w:style w:type="paragraph" w:customStyle="1" w:styleId="Heading">
    <w:name w:val="Heading"/>
    <w:next w:val="Normal"/>
    <w:link w:val="HeadingChar"/>
    <w:qFormat/>
    <w:rsid w:val="00B203B1"/>
    <w:pPr>
      <w:spacing w:before="360"/>
      <w:ind w:left="2552"/>
    </w:pPr>
    <w:rPr>
      <w:rFonts w:ascii="Arial" w:eastAsia="SimSun" w:hAnsi="Arial"/>
      <w:b/>
      <w:sz w:val="22"/>
      <w:lang w:val="en-US" w:eastAsia="en-US"/>
    </w:rPr>
  </w:style>
  <w:style w:type="paragraph" w:customStyle="1" w:styleId="17">
    <w:name w:val="수정1"/>
    <w:semiHidden/>
    <w:qFormat/>
    <w:rsid w:val="00B203B1"/>
    <w:rPr>
      <w:rFonts w:ascii="Times New Roman" w:eastAsia="Batang" w:hAnsi="Times New Roman"/>
      <w:lang w:val="en-GB" w:eastAsia="en-US"/>
    </w:rPr>
  </w:style>
  <w:style w:type="paragraph" w:customStyle="1" w:styleId="IBN">
    <w:name w:val="IBN"/>
    <w:basedOn w:val="Normal"/>
    <w:qFormat/>
    <w:rsid w:val="00B203B1"/>
    <w:pPr>
      <w:tabs>
        <w:tab w:val="left" w:pos="567"/>
      </w:tabs>
    </w:pPr>
    <w:rPr>
      <w:rFonts w:eastAsia="SimSun"/>
    </w:rPr>
  </w:style>
  <w:style w:type="character" w:customStyle="1" w:styleId="1e9ptCar">
    <w:name w:val="1e) 9 pt Car"/>
    <w:link w:val="1e9pt"/>
    <w:locked/>
    <w:rsid w:val="00B203B1"/>
    <w:rPr>
      <w:noProof/>
      <w:szCs w:val="18"/>
    </w:rPr>
  </w:style>
  <w:style w:type="paragraph" w:customStyle="1" w:styleId="1e9pt">
    <w:name w:val="1e) 9 pt"/>
    <w:basedOn w:val="B10"/>
    <w:link w:val="1e9ptCar"/>
    <w:qFormat/>
    <w:rsid w:val="00B203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203B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203B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203B1"/>
  </w:style>
  <w:style w:type="paragraph" w:customStyle="1" w:styleId="NormalLatinItalique">
    <w:name w:val="Normal + (Latin) Italique"/>
    <w:basedOn w:val="Normal"/>
    <w:link w:val="NormalLatinItaliqueCar"/>
    <w:qFormat/>
    <w:rsid w:val="00B203B1"/>
    <w:rPr>
      <w:rFonts w:ascii="CG Times (WN)" w:hAnsi="CG Times (WN)"/>
      <w:lang w:val="fr-FR" w:eastAsia="fr-FR"/>
    </w:rPr>
  </w:style>
  <w:style w:type="paragraph" w:customStyle="1" w:styleId="B3H6">
    <w:name w:val="B3H6"/>
    <w:basedOn w:val="B30"/>
    <w:qFormat/>
    <w:rsid w:val="00B203B1"/>
    <w:pPr>
      <w:overflowPunct w:val="0"/>
      <w:autoSpaceDE w:val="0"/>
      <w:autoSpaceDN w:val="0"/>
      <w:adjustRightInd w:val="0"/>
    </w:pPr>
    <w:rPr>
      <w:rFonts w:ascii="CG Times (WN)" w:eastAsia="SimSun" w:hAnsi="CG Times (WN)"/>
    </w:rPr>
  </w:style>
  <w:style w:type="paragraph" w:customStyle="1" w:styleId="NB2">
    <w:name w:val="NB2"/>
    <w:basedOn w:val="ZG"/>
    <w:qFormat/>
    <w:rsid w:val="00B203B1"/>
    <w:pPr>
      <w:framePr w:wrap="notBeside"/>
      <w:overflowPunct w:val="0"/>
      <w:autoSpaceDE w:val="0"/>
      <w:autoSpaceDN w:val="0"/>
      <w:adjustRightInd w:val="0"/>
    </w:pPr>
    <w:rPr>
      <w:lang w:val="en-US"/>
    </w:rPr>
  </w:style>
  <w:style w:type="paragraph" w:customStyle="1" w:styleId="tableentry">
    <w:name w:val="table entry"/>
    <w:basedOn w:val="Normal"/>
    <w:qFormat/>
    <w:rsid w:val="00B203B1"/>
    <w:pPr>
      <w:keepNext/>
      <w:spacing w:before="60" w:after="60"/>
    </w:pPr>
    <w:rPr>
      <w:rFonts w:ascii="Bookman Old Style" w:eastAsia="SimSun" w:hAnsi="Bookman Old Style"/>
      <w:lang w:val="en-US"/>
    </w:rPr>
  </w:style>
  <w:style w:type="paragraph" w:customStyle="1" w:styleId="H60">
    <w:name w:val="样式 H6"/>
    <w:basedOn w:val="H6"/>
    <w:qFormat/>
    <w:rsid w:val="00B203B1"/>
    <w:rPr>
      <w:rFonts w:eastAsia="SimSun" w:cs="Arial"/>
      <w:lang w:eastAsia="zh-CN"/>
    </w:rPr>
  </w:style>
  <w:style w:type="paragraph" w:customStyle="1" w:styleId="TH0">
    <w:name w:val="样式 TH"/>
    <w:basedOn w:val="TH"/>
    <w:qFormat/>
    <w:rsid w:val="00B203B1"/>
    <w:rPr>
      <w:rFonts w:eastAsia="SimSun" w:cs="Arial"/>
      <w:bCs/>
    </w:rPr>
  </w:style>
  <w:style w:type="paragraph" w:customStyle="1" w:styleId="TableEntry0">
    <w:name w:val="Table Entry"/>
    <w:basedOn w:val="Normal"/>
    <w:next w:val="Normal"/>
    <w:qFormat/>
    <w:rsid w:val="00B203B1"/>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B203B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203B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203B1"/>
    <w:pPr>
      <w:spacing w:after="0"/>
      <w:ind w:leftChars="400" w:left="400"/>
    </w:pPr>
    <w:rPr>
      <w:rFonts w:eastAsia="SimSun"/>
      <w:sz w:val="24"/>
      <w:szCs w:val="24"/>
      <w:lang w:val="en-US" w:eastAsia="en-GB"/>
    </w:rPr>
  </w:style>
  <w:style w:type="paragraph" w:customStyle="1" w:styleId="no0">
    <w:name w:val="no"/>
    <w:basedOn w:val="Normal"/>
    <w:qFormat/>
    <w:rsid w:val="00B203B1"/>
    <w:pPr>
      <w:ind w:left="1135" w:hanging="851"/>
    </w:pPr>
    <w:rPr>
      <w:rFonts w:eastAsia="SimSun"/>
      <w:lang w:val="en-US" w:eastAsia="en-GB"/>
    </w:rPr>
  </w:style>
  <w:style w:type="paragraph" w:customStyle="1" w:styleId="talcharchar0">
    <w:name w:val="talcharchar"/>
    <w:basedOn w:val="Normal"/>
    <w:qFormat/>
    <w:rsid w:val="00B203B1"/>
    <w:pPr>
      <w:spacing w:before="100" w:beforeAutospacing="1" w:after="100" w:afterAutospacing="1"/>
    </w:pPr>
    <w:rPr>
      <w:rFonts w:eastAsia="Calibri"/>
      <w:sz w:val="24"/>
      <w:szCs w:val="24"/>
      <w:lang w:eastAsia="en-GB"/>
    </w:rPr>
  </w:style>
  <w:style w:type="paragraph" w:customStyle="1" w:styleId="tal1">
    <w:name w:val="tal"/>
    <w:basedOn w:val="Normal"/>
    <w:qFormat/>
    <w:rsid w:val="00B203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203B1"/>
    <w:rPr>
      <w:rFonts w:ascii="Courier New" w:eastAsia="MS Gothic" w:hAnsi="Courier New" w:cs="Courier New"/>
      <w:b/>
      <w:bCs/>
      <w:noProof/>
      <w:sz w:val="16"/>
      <w:lang w:eastAsia="ja-JP"/>
    </w:rPr>
  </w:style>
  <w:style w:type="paragraph" w:customStyle="1" w:styleId="PLBold">
    <w:name w:val="PL Bold"/>
    <w:basedOn w:val="PL"/>
    <w:link w:val="PLBoldChar"/>
    <w:qFormat/>
    <w:rsid w:val="00B203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203B1"/>
    <w:rPr>
      <w:rFonts w:ascii="Courier New" w:hAnsi="Courier New" w:cs="Courier New"/>
      <w:noProof/>
      <w:sz w:val="16"/>
      <w:lang w:eastAsia="ja-JP"/>
    </w:rPr>
  </w:style>
  <w:style w:type="paragraph" w:customStyle="1" w:styleId="PLBold0">
    <w:name w:val="PL + Bold"/>
    <w:basedOn w:val="PL"/>
    <w:link w:val="PLBoldChar0"/>
    <w:qFormat/>
    <w:rsid w:val="00B203B1"/>
    <w:pPr>
      <w:overflowPunct w:val="0"/>
      <w:autoSpaceDE w:val="0"/>
      <w:autoSpaceDN w:val="0"/>
      <w:adjustRightInd w:val="0"/>
    </w:pPr>
    <w:rPr>
      <w:rFonts w:cs="Courier New"/>
      <w:lang w:val="fr-FR" w:eastAsia="ja-JP"/>
    </w:rPr>
  </w:style>
  <w:style w:type="paragraph" w:customStyle="1" w:styleId="Char12">
    <w:name w:val="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03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203B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203B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203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203B1"/>
    <w:rPr>
      <w:rFonts w:ascii="Arial" w:eastAsia="MS Mincho" w:hAnsi="Arial"/>
      <w:noProof/>
      <w:lang w:eastAsia="en-GB"/>
    </w:rPr>
  </w:style>
  <w:style w:type="paragraph" w:customStyle="1" w:styleId="H600">
    <w:name w:val="H6 + 左侧:  0 厘米"/>
    <w:aliases w:val="首行缩进:  0 厘H6米"/>
    <w:basedOn w:val="H6"/>
    <w:qFormat/>
    <w:rsid w:val="00B203B1"/>
    <w:pPr>
      <w:ind w:left="0" w:firstLine="0"/>
    </w:pPr>
    <w:rPr>
      <w:rFonts w:eastAsia="SimSun" w:cs="Arial"/>
      <w:lang w:eastAsia="zh-CN"/>
    </w:rPr>
  </w:style>
  <w:style w:type="paragraph" w:customStyle="1" w:styleId="23">
    <w:name w:val="列出段落2"/>
    <w:basedOn w:val="Normal"/>
    <w:qFormat/>
    <w:rsid w:val="00B203B1"/>
    <w:pPr>
      <w:ind w:firstLineChars="200" w:firstLine="420"/>
    </w:pPr>
    <w:rPr>
      <w:rFonts w:eastAsia="SimSun"/>
    </w:rPr>
  </w:style>
  <w:style w:type="paragraph" w:customStyle="1" w:styleId="18">
    <w:name w:val="列出段落1"/>
    <w:basedOn w:val="Normal"/>
    <w:qFormat/>
    <w:rsid w:val="00B203B1"/>
    <w:pPr>
      <w:ind w:firstLineChars="200" w:firstLine="420"/>
    </w:pPr>
    <w:rPr>
      <w:rFonts w:eastAsia="SimSun"/>
    </w:rPr>
  </w:style>
  <w:style w:type="paragraph" w:customStyle="1" w:styleId="CarCar5">
    <w:name w:val="Car Car5"/>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203B1"/>
    <w:pPr>
      <w:ind w:left="1135" w:hanging="284"/>
    </w:pPr>
    <w:rPr>
      <w:rFonts w:ascii="Calibri" w:eastAsia="MS PGothic" w:hAnsi="Calibri" w:cs="Calibri"/>
      <w:sz w:val="22"/>
      <w:szCs w:val="22"/>
      <w:lang w:eastAsia="en-GB"/>
    </w:rPr>
  </w:style>
  <w:style w:type="paragraph" w:customStyle="1" w:styleId="b40">
    <w:name w:val="b4"/>
    <w:basedOn w:val="Normal"/>
    <w:qFormat/>
    <w:rsid w:val="00B203B1"/>
    <w:pPr>
      <w:ind w:left="1418" w:hanging="284"/>
    </w:pPr>
    <w:rPr>
      <w:rFonts w:ascii="Calibri" w:eastAsia="MS PGothic" w:hAnsi="Calibri" w:cs="Calibri"/>
      <w:sz w:val="22"/>
      <w:szCs w:val="22"/>
      <w:lang w:eastAsia="en-GB"/>
    </w:rPr>
  </w:style>
  <w:style w:type="paragraph" w:customStyle="1" w:styleId="b21">
    <w:name w:val="b2"/>
    <w:basedOn w:val="Normal"/>
    <w:qFormat/>
    <w:rsid w:val="00B203B1"/>
    <w:pPr>
      <w:ind w:left="851" w:hanging="284"/>
    </w:pPr>
    <w:rPr>
      <w:rFonts w:eastAsia="MS PGothic"/>
      <w:lang w:eastAsia="en-GB"/>
    </w:rPr>
  </w:style>
  <w:style w:type="paragraph" w:customStyle="1" w:styleId="a9">
    <w:name w:val="見出し"/>
    <w:basedOn w:val="Normal"/>
    <w:next w:val="BodyText"/>
    <w:qFormat/>
    <w:rsid w:val="00B203B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203B1"/>
    <w:pPr>
      <w:suppressLineNumbers/>
      <w:suppressAutoHyphens/>
    </w:pPr>
    <w:rPr>
      <w:rFonts w:eastAsia="MS Mincho" w:cs="Mangal"/>
      <w:lang w:eastAsia="ar-SA"/>
    </w:rPr>
  </w:style>
  <w:style w:type="paragraph" w:customStyle="1" w:styleId="ac">
    <w:name w:val="段落番号"/>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B203B1"/>
    <w:pPr>
      <w:ind w:left="851" w:hanging="284"/>
    </w:pPr>
  </w:style>
  <w:style w:type="paragraph" w:customStyle="1" w:styleId="ad">
    <w:name w:val="箇条書き"/>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B203B1"/>
    <w:pPr>
      <w:tabs>
        <w:tab w:val="clear" w:pos="644"/>
        <w:tab w:val="num" w:pos="1494"/>
      </w:tabs>
      <w:ind w:left="851" w:hanging="284"/>
    </w:pPr>
  </w:style>
  <w:style w:type="paragraph" w:customStyle="1" w:styleId="32">
    <w:name w:val="箇条書き 3"/>
    <w:basedOn w:val="25"/>
    <w:qFormat/>
    <w:rsid w:val="00B203B1"/>
    <w:pPr>
      <w:ind w:left="1135"/>
    </w:pPr>
  </w:style>
  <w:style w:type="paragraph" w:customStyle="1" w:styleId="26">
    <w:name w:val="一覧 2"/>
    <w:basedOn w:val="List"/>
    <w:qFormat/>
    <w:rsid w:val="00B203B1"/>
    <w:pPr>
      <w:suppressAutoHyphens/>
      <w:ind w:left="851"/>
    </w:pPr>
    <w:rPr>
      <w:rFonts w:ascii="MS Mincho" w:eastAsia="MS Mincho" w:hAnsi="MS Mincho" w:cs="CG Times (WN)" w:hint="eastAsia"/>
      <w:lang w:eastAsia="ar-SA"/>
    </w:rPr>
  </w:style>
  <w:style w:type="paragraph" w:customStyle="1" w:styleId="33">
    <w:name w:val="一覧 3"/>
    <w:basedOn w:val="26"/>
    <w:qFormat/>
    <w:rsid w:val="00B203B1"/>
    <w:pPr>
      <w:ind w:left="1135"/>
    </w:pPr>
  </w:style>
  <w:style w:type="paragraph" w:customStyle="1" w:styleId="41">
    <w:name w:val="一覧 4"/>
    <w:basedOn w:val="33"/>
    <w:qFormat/>
    <w:rsid w:val="00B203B1"/>
    <w:pPr>
      <w:ind w:left="1418"/>
    </w:pPr>
  </w:style>
  <w:style w:type="paragraph" w:customStyle="1" w:styleId="5">
    <w:name w:val="一覧 5"/>
    <w:basedOn w:val="41"/>
    <w:qFormat/>
    <w:rsid w:val="00B203B1"/>
    <w:pPr>
      <w:ind w:left="1702"/>
    </w:pPr>
  </w:style>
  <w:style w:type="paragraph" w:customStyle="1" w:styleId="42">
    <w:name w:val="箇条書き 4"/>
    <w:basedOn w:val="32"/>
    <w:qFormat/>
    <w:rsid w:val="00B203B1"/>
    <w:pPr>
      <w:ind w:left="1418"/>
    </w:pPr>
  </w:style>
  <w:style w:type="paragraph" w:customStyle="1" w:styleId="50">
    <w:name w:val="箇条書き 5"/>
    <w:basedOn w:val="42"/>
    <w:qFormat/>
    <w:rsid w:val="00B203B1"/>
    <w:pPr>
      <w:ind w:left="1702"/>
    </w:pPr>
  </w:style>
  <w:style w:type="paragraph" w:customStyle="1" w:styleId="ae">
    <w:name w:val="コメント文字列"/>
    <w:basedOn w:val="Normal"/>
    <w:qFormat/>
    <w:rsid w:val="00B203B1"/>
    <w:pPr>
      <w:suppressAutoHyphens/>
    </w:pPr>
    <w:rPr>
      <w:rFonts w:eastAsia="MS Mincho" w:cs="CG Times (WN)"/>
      <w:lang w:eastAsia="ar-SA"/>
    </w:rPr>
  </w:style>
  <w:style w:type="paragraph" w:customStyle="1" w:styleId="af">
    <w:name w:val="コメント内容"/>
    <w:basedOn w:val="ae"/>
    <w:next w:val="ae"/>
    <w:qFormat/>
    <w:rsid w:val="00B203B1"/>
    <w:rPr>
      <w:b/>
      <w:bCs/>
    </w:rPr>
  </w:style>
  <w:style w:type="paragraph" w:customStyle="1" w:styleId="af0">
    <w:name w:val="見出しマップ"/>
    <w:basedOn w:val="Normal"/>
    <w:qFormat/>
    <w:rsid w:val="00B203B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203B1"/>
    <w:pPr>
      <w:suppressAutoHyphens/>
      <w:spacing w:before="120" w:after="120"/>
    </w:pPr>
    <w:rPr>
      <w:rFonts w:eastAsia="MS Mincho" w:cs="CG Times (WN)"/>
      <w:b/>
      <w:lang w:eastAsia="ar-SA"/>
    </w:rPr>
  </w:style>
  <w:style w:type="paragraph" w:customStyle="1" w:styleId="af1">
    <w:name w:val="書式なし"/>
    <w:basedOn w:val="Normal"/>
    <w:qFormat/>
    <w:rsid w:val="00B203B1"/>
    <w:pPr>
      <w:suppressAutoHyphens/>
    </w:pPr>
    <w:rPr>
      <w:rFonts w:ascii="Courier New" w:eastAsia="MS Mincho" w:hAnsi="Courier New" w:cs="CG Times (WN)"/>
      <w:lang w:val="nb-NO" w:eastAsia="ar-SA"/>
    </w:rPr>
  </w:style>
  <w:style w:type="paragraph" w:customStyle="1" w:styleId="27">
    <w:name w:val="本文 2"/>
    <w:basedOn w:val="Normal"/>
    <w:qFormat/>
    <w:rsid w:val="00B203B1"/>
    <w:pPr>
      <w:suppressAutoHyphens/>
      <w:spacing w:after="120"/>
    </w:pPr>
    <w:rPr>
      <w:rFonts w:eastAsia="MS Mincho" w:cs="CG Times (WN)"/>
      <w:lang w:eastAsia="ar-SA"/>
    </w:rPr>
  </w:style>
  <w:style w:type="paragraph" w:customStyle="1" w:styleId="34">
    <w:name w:val="本文 3"/>
    <w:basedOn w:val="Normal"/>
    <w:qFormat/>
    <w:rsid w:val="00B203B1"/>
    <w:pPr>
      <w:suppressAutoHyphens/>
      <w:spacing w:after="120"/>
    </w:pPr>
    <w:rPr>
      <w:rFonts w:eastAsia="MS Mincho" w:cs="CG Times (WN)"/>
      <w:lang w:eastAsia="ar-SA"/>
    </w:rPr>
  </w:style>
  <w:style w:type="paragraph" w:customStyle="1" w:styleId="Web">
    <w:name w:val="標準 (Web)"/>
    <w:basedOn w:val="Normal"/>
    <w:qFormat/>
    <w:rsid w:val="00B203B1"/>
    <w:pPr>
      <w:suppressAutoHyphens/>
      <w:spacing w:before="100" w:after="100"/>
    </w:pPr>
    <w:rPr>
      <w:rFonts w:eastAsia="Arial Unicode MS" w:cs="CG Times (WN)"/>
      <w:sz w:val="24"/>
      <w:szCs w:val="24"/>
    </w:rPr>
  </w:style>
  <w:style w:type="paragraph" w:customStyle="1" w:styleId="28">
    <w:name w:val="本文インデント 2"/>
    <w:basedOn w:val="Normal"/>
    <w:qFormat/>
    <w:rsid w:val="00B203B1"/>
    <w:pPr>
      <w:suppressAutoHyphens/>
      <w:ind w:left="567"/>
    </w:pPr>
    <w:rPr>
      <w:rFonts w:ascii="Arial" w:eastAsia="MS Mincho" w:hAnsi="Arial" w:cs="Arial"/>
      <w:lang w:eastAsia="ar-SA"/>
    </w:rPr>
  </w:style>
  <w:style w:type="paragraph" w:customStyle="1" w:styleId="af2">
    <w:name w:val="標準インデント"/>
    <w:basedOn w:val="Normal"/>
    <w:qFormat/>
    <w:rsid w:val="00B203B1"/>
    <w:pPr>
      <w:suppressAutoHyphens/>
      <w:ind w:left="708"/>
    </w:pPr>
    <w:rPr>
      <w:rFonts w:eastAsia="MS Mincho" w:cs="CG Times (WN)"/>
      <w:lang w:eastAsia="ar-SA"/>
    </w:rPr>
  </w:style>
  <w:style w:type="paragraph" w:customStyle="1" w:styleId="af3">
    <w:name w:val="記"/>
    <w:basedOn w:val="Normal"/>
    <w:next w:val="Normal"/>
    <w:qFormat/>
    <w:rsid w:val="00B203B1"/>
    <w:pPr>
      <w:suppressAutoHyphens/>
    </w:pPr>
    <w:rPr>
      <w:rFonts w:eastAsia="MS Mincho" w:cs="CG Times (WN)"/>
      <w:lang w:eastAsia="ar-SA"/>
    </w:rPr>
  </w:style>
  <w:style w:type="paragraph" w:customStyle="1" w:styleId="HTML">
    <w:name w:val="HTML 書式付き"/>
    <w:basedOn w:val="Normal"/>
    <w:qFormat/>
    <w:rsid w:val="00B203B1"/>
    <w:pPr>
      <w:suppressAutoHyphens/>
    </w:pPr>
    <w:rPr>
      <w:rFonts w:ascii="Courier New" w:eastAsia="MS Mincho" w:hAnsi="Courier New" w:cs="Courier New"/>
      <w:lang w:eastAsia="ar-SA"/>
    </w:rPr>
  </w:style>
  <w:style w:type="paragraph" w:customStyle="1" w:styleId="af4">
    <w:name w:val="表の内容"/>
    <w:basedOn w:val="Normal"/>
    <w:qFormat/>
    <w:rsid w:val="00B203B1"/>
    <w:pPr>
      <w:suppressLineNumbers/>
      <w:suppressAutoHyphens/>
    </w:pPr>
    <w:rPr>
      <w:rFonts w:eastAsia="MS Mincho" w:cs="CG Times (WN)"/>
      <w:lang w:eastAsia="ar-SA"/>
    </w:rPr>
  </w:style>
  <w:style w:type="paragraph" w:customStyle="1" w:styleId="af5">
    <w:name w:val="表の見出し"/>
    <w:basedOn w:val="af4"/>
    <w:qFormat/>
    <w:rsid w:val="00B203B1"/>
    <w:pPr>
      <w:jc w:val="center"/>
    </w:pPr>
    <w:rPr>
      <w:b/>
      <w:bCs/>
    </w:rPr>
  </w:style>
  <w:style w:type="paragraph" w:customStyle="1" w:styleId="ListBullet1">
    <w:name w:val="List Bullet1"/>
    <w:basedOn w:val="Normal"/>
    <w:qFormat/>
    <w:rsid w:val="00B203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203B1"/>
    <w:pPr>
      <w:tabs>
        <w:tab w:val="clear" w:pos="644"/>
        <w:tab w:val="num" w:pos="1494"/>
      </w:tabs>
      <w:ind w:left="851"/>
    </w:pPr>
  </w:style>
  <w:style w:type="paragraph" w:customStyle="1" w:styleId="ListBullet31">
    <w:name w:val="List Bullet 31"/>
    <w:basedOn w:val="ListBullet21"/>
    <w:qFormat/>
    <w:rsid w:val="00B203B1"/>
    <w:pPr>
      <w:ind w:left="1135"/>
    </w:pPr>
  </w:style>
  <w:style w:type="paragraph" w:customStyle="1" w:styleId="ListBullet41">
    <w:name w:val="List Bullet 41"/>
    <w:basedOn w:val="ListBullet31"/>
    <w:qFormat/>
    <w:rsid w:val="00B203B1"/>
    <w:pPr>
      <w:ind w:left="1418"/>
    </w:pPr>
  </w:style>
  <w:style w:type="paragraph" w:customStyle="1" w:styleId="ListBullet51">
    <w:name w:val="List Bullet 51"/>
    <w:basedOn w:val="ListBullet41"/>
    <w:qFormat/>
    <w:rsid w:val="00B203B1"/>
    <w:pPr>
      <w:ind w:left="1702"/>
    </w:pPr>
  </w:style>
  <w:style w:type="paragraph" w:customStyle="1" w:styleId="DocumentMap1">
    <w:name w:val="Document Map1"/>
    <w:basedOn w:val="Normal"/>
    <w:qFormat/>
    <w:rsid w:val="00B203B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203B1"/>
    <w:pPr>
      <w:suppressAutoHyphens/>
    </w:pPr>
    <w:rPr>
      <w:rFonts w:ascii="Courier New" w:eastAsia="MS Mincho" w:hAnsi="Courier New"/>
      <w:lang w:val="nb-NO" w:eastAsia="ar-SA"/>
    </w:rPr>
  </w:style>
  <w:style w:type="paragraph" w:customStyle="1" w:styleId="CommentText1">
    <w:name w:val="Comment Text1"/>
    <w:basedOn w:val="Normal"/>
    <w:qFormat/>
    <w:rsid w:val="00B203B1"/>
    <w:pPr>
      <w:suppressAutoHyphens/>
    </w:pPr>
    <w:rPr>
      <w:rFonts w:eastAsia="MS Mincho"/>
      <w:lang w:eastAsia="ar-SA"/>
    </w:rPr>
  </w:style>
  <w:style w:type="paragraph" w:customStyle="1" w:styleId="List31">
    <w:name w:val="List 31"/>
    <w:basedOn w:val="Normal"/>
    <w:qFormat/>
    <w:rsid w:val="00B203B1"/>
    <w:pPr>
      <w:suppressAutoHyphens/>
      <w:ind w:left="849" w:hanging="283"/>
    </w:pPr>
    <w:rPr>
      <w:rFonts w:eastAsia="MS Mincho"/>
      <w:lang w:eastAsia="ar-SA"/>
    </w:rPr>
  </w:style>
  <w:style w:type="paragraph" w:customStyle="1" w:styleId="List41">
    <w:name w:val="List 41"/>
    <w:basedOn w:val="List31"/>
    <w:qFormat/>
    <w:rsid w:val="00B203B1"/>
    <w:pPr>
      <w:ind w:left="1418" w:hanging="284"/>
    </w:pPr>
  </w:style>
  <w:style w:type="paragraph" w:customStyle="1" w:styleId="ListNumber1">
    <w:name w:val="List Number1"/>
    <w:basedOn w:val="List"/>
    <w:qFormat/>
    <w:rsid w:val="00B203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203B1"/>
    <w:pPr>
      <w:ind w:left="851" w:hanging="284"/>
    </w:pPr>
  </w:style>
  <w:style w:type="paragraph" w:customStyle="1" w:styleId="List21">
    <w:name w:val="List 21"/>
    <w:basedOn w:val="List"/>
    <w:qFormat/>
    <w:rsid w:val="00B203B1"/>
    <w:pPr>
      <w:suppressAutoHyphens/>
      <w:ind w:left="851"/>
    </w:pPr>
    <w:rPr>
      <w:rFonts w:ascii="MS Mincho" w:eastAsia="MS Mincho" w:hAnsi="MS Mincho" w:hint="eastAsia"/>
      <w:lang w:eastAsia="ar-SA"/>
    </w:rPr>
  </w:style>
  <w:style w:type="paragraph" w:customStyle="1" w:styleId="List51">
    <w:name w:val="List 51"/>
    <w:basedOn w:val="List41"/>
    <w:qFormat/>
    <w:rsid w:val="00B203B1"/>
    <w:pPr>
      <w:ind w:left="1702"/>
    </w:pPr>
  </w:style>
  <w:style w:type="paragraph" w:customStyle="1" w:styleId="BodyText21">
    <w:name w:val="Body Text 21"/>
    <w:basedOn w:val="Normal"/>
    <w:qFormat/>
    <w:rsid w:val="00B203B1"/>
    <w:pPr>
      <w:suppressAutoHyphens/>
      <w:spacing w:after="120"/>
    </w:pPr>
    <w:rPr>
      <w:rFonts w:eastAsia="MS Mincho"/>
      <w:lang w:eastAsia="ar-SA"/>
    </w:rPr>
  </w:style>
  <w:style w:type="paragraph" w:customStyle="1" w:styleId="BodyText31">
    <w:name w:val="Body Text 31"/>
    <w:basedOn w:val="Normal"/>
    <w:qFormat/>
    <w:rsid w:val="00B203B1"/>
    <w:pPr>
      <w:suppressAutoHyphens/>
      <w:spacing w:after="120"/>
    </w:pPr>
    <w:rPr>
      <w:rFonts w:eastAsia="MS Mincho"/>
      <w:lang w:eastAsia="ar-SA"/>
    </w:rPr>
  </w:style>
  <w:style w:type="paragraph" w:customStyle="1" w:styleId="BodyTextIndent21">
    <w:name w:val="Body Text Indent 21"/>
    <w:basedOn w:val="Normal"/>
    <w:qFormat/>
    <w:rsid w:val="00B203B1"/>
    <w:pPr>
      <w:suppressAutoHyphens/>
      <w:ind w:left="567"/>
    </w:pPr>
    <w:rPr>
      <w:rFonts w:ascii="Arial" w:eastAsia="MS Mincho" w:hAnsi="Arial" w:cs="Arial"/>
      <w:lang w:eastAsia="ar-SA"/>
    </w:rPr>
  </w:style>
  <w:style w:type="paragraph" w:customStyle="1" w:styleId="NormalIndent1">
    <w:name w:val="Normal Indent1"/>
    <w:basedOn w:val="Normal"/>
    <w:qFormat/>
    <w:rsid w:val="00B203B1"/>
    <w:pPr>
      <w:suppressAutoHyphens/>
      <w:ind w:left="708"/>
    </w:pPr>
    <w:rPr>
      <w:rFonts w:eastAsia="MS Mincho"/>
      <w:lang w:eastAsia="ar-SA"/>
    </w:rPr>
  </w:style>
  <w:style w:type="paragraph" w:customStyle="1" w:styleId="NoteHeading1">
    <w:name w:val="Note Heading1"/>
    <w:basedOn w:val="Normal"/>
    <w:next w:val="Normal"/>
    <w:qFormat/>
    <w:rsid w:val="00B203B1"/>
    <w:pPr>
      <w:suppressAutoHyphens/>
    </w:pPr>
    <w:rPr>
      <w:rFonts w:eastAsia="MS Mincho"/>
      <w:lang w:eastAsia="ar-SA"/>
    </w:rPr>
  </w:style>
  <w:style w:type="paragraph" w:customStyle="1" w:styleId="af6">
    <w:name w:val="枠の内容"/>
    <w:basedOn w:val="BodyText"/>
    <w:qFormat/>
    <w:rsid w:val="00B203B1"/>
    <w:pPr>
      <w:textAlignment w:val="auto"/>
    </w:pPr>
    <w:rPr>
      <w:rFonts w:ascii="CG Times (WN)" w:eastAsia="SimSun" w:hAnsi="CG Times (WN)"/>
    </w:rPr>
  </w:style>
  <w:style w:type="paragraph" w:customStyle="1" w:styleId="numberedlist0">
    <w:name w:val="numbered list"/>
    <w:basedOn w:val="ListBullet"/>
    <w:qFormat/>
    <w:rsid w:val="00B203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203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203B1"/>
    <w:pPr>
      <w:spacing w:after="0" w:line="240" w:lineRule="exact"/>
      <w:jc w:val="center"/>
    </w:pPr>
    <w:rPr>
      <w:rFonts w:eastAsia="SimSun"/>
      <w:sz w:val="16"/>
      <w:lang w:val="en-US" w:eastAsia="en-GB"/>
    </w:rPr>
  </w:style>
  <w:style w:type="paragraph" w:customStyle="1" w:styleId="h61">
    <w:name w:val="h6"/>
    <w:basedOn w:val="Normal"/>
    <w:qFormat/>
    <w:rsid w:val="00B203B1"/>
    <w:pPr>
      <w:spacing w:before="100" w:beforeAutospacing="1" w:after="100" w:afterAutospacing="1"/>
    </w:pPr>
    <w:rPr>
      <w:rFonts w:eastAsia="SimSun"/>
      <w:sz w:val="24"/>
      <w:szCs w:val="24"/>
      <w:lang w:val="en-US" w:eastAsia="en-GB"/>
    </w:rPr>
  </w:style>
  <w:style w:type="paragraph" w:customStyle="1" w:styleId="tah0">
    <w:name w:val="tah"/>
    <w:basedOn w:val="Normal"/>
    <w:qFormat/>
    <w:rsid w:val="00B203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203B1"/>
    <w:pPr>
      <w:tabs>
        <w:tab w:val="num" w:pos="2560"/>
      </w:tabs>
      <w:ind w:left="2560" w:hanging="357"/>
    </w:pPr>
    <w:rPr>
      <w:rFonts w:eastAsia="SimSun"/>
      <w:lang w:val="en-AU" w:eastAsia="ko-KR"/>
    </w:rPr>
  </w:style>
  <w:style w:type="paragraph" w:customStyle="1" w:styleId="Revision2">
    <w:name w:val="Revision2"/>
    <w:semiHidden/>
    <w:qFormat/>
    <w:rsid w:val="00B203B1"/>
    <w:rPr>
      <w:rFonts w:ascii="Times New Roman" w:eastAsia="MS Mincho" w:hAnsi="Times New Roman"/>
      <w:lang w:val="en-GB" w:eastAsia="en-US"/>
    </w:rPr>
  </w:style>
  <w:style w:type="paragraph" w:customStyle="1" w:styleId="ListParagraph1">
    <w:name w:val="List Paragraph1"/>
    <w:basedOn w:val="Normal"/>
    <w:qFormat/>
    <w:rsid w:val="00B203B1"/>
    <w:pPr>
      <w:ind w:left="720"/>
      <w:contextualSpacing/>
    </w:pPr>
    <w:rPr>
      <w:rFonts w:eastAsia="SimSun"/>
      <w:lang w:eastAsia="en-GB"/>
    </w:rPr>
  </w:style>
  <w:style w:type="paragraph" w:customStyle="1" w:styleId="19">
    <w:name w:val="図表番号1"/>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B203B1"/>
    <w:pPr>
      <w:ind w:left="851" w:hanging="284"/>
    </w:pPr>
  </w:style>
  <w:style w:type="paragraph" w:customStyle="1" w:styleId="1b">
    <w:name w:val="箇条書き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B203B1"/>
    <w:pPr>
      <w:tabs>
        <w:tab w:val="clear" w:pos="644"/>
        <w:tab w:val="num" w:pos="1494"/>
      </w:tabs>
      <w:ind w:left="851" w:hanging="284"/>
    </w:pPr>
  </w:style>
  <w:style w:type="paragraph" w:customStyle="1" w:styleId="310">
    <w:name w:val="箇条書き 31"/>
    <w:basedOn w:val="211"/>
    <w:qFormat/>
    <w:rsid w:val="00B203B1"/>
    <w:pPr>
      <w:ind w:left="1135"/>
    </w:pPr>
  </w:style>
  <w:style w:type="paragraph" w:customStyle="1" w:styleId="212">
    <w:name w:val="一覧 21"/>
    <w:basedOn w:val="List"/>
    <w:qFormat/>
    <w:rsid w:val="00B203B1"/>
    <w:pPr>
      <w:suppressAutoHyphens/>
      <w:ind w:left="851"/>
    </w:pPr>
    <w:rPr>
      <w:rFonts w:ascii="MS Mincho" w:eastAsia="MS Mincho" w:hAnsi="MS Mincho" w:cs="CG Times (WN)" w:hint="eastAsia"/>
      <w:lang w:eastAsia="ar-SA"/>
    </w:rPr>
  </w:style>
  <w:style w:type="paragraph" w:customStyle="1" w:styleId="311">
    <w:name w:val="一覧 31"/>
    <w:basedOn w:val="212"/>
    <w:qFormat/>
    <w:rsid w:val="00B203B1"/>
    <w:pPr>
      <w:ind w:left="1135"/>
    </w:pPr>
  </w:style>
  <w:style w:type="paragraph" w:customStyle="1" w:styleId="410">
    <w:name w:val="一覧 41"/>
    <w:basedOn w:val="311"/>
    <w:qFormat/>
    <w:rsid w:val="00B203B1"/>
    <w:pPr>
      <w:ind w:left="1418"/>
    </w:pPr>
  </w:style>
  <w:style w:type="paragraph" w:customStyle="1" w:styleId="51">
    <w:name w:val="一覧 51"/>
    <w:basedOn w:val="410"/>
    <w:qFormat/>
    <w:rsid w:val="00B203B1"/>
    <w:pPr>
      <w:ind w:left="1702"/>
    </w:pPr>
  </w:style>
  <w:style w:type="paragraph" w:customStyle="1" w:styleId="411">
    <w:name w:val="箇条書き 41"/>
    <w:basedOn w:val="310"/>
    <w:qFormat/>
    <w:rsid w:val="00B203B1"/>
    <w:pPr>
      <w:ind w:left="1418"/>
    </w:pPr>
  </w:style>
  <w:style w:type="paragraph" w:customStyle="1" w:styleId="510">
    <w:name w:val="箇条書き 51"/>
    <w:basedOn w:val="411"/>
    <w:qFormat/>
    <w:rsid w:val="00B203B1"/>
    <w:pPr>
      <w:ind w:left="1702"/>
    </w:pPr>
  </w:style>
  <w:style w:type="paragraph" w:customStyle="1" w:styleId="1c">
    <w:name w:val="コメント文字列1"/>
    <w:basedOn w:val="Normal"/>
    <w:qFormat/>
    <w:rsid w:val="00B203B1"/>
    <w:pPr>
      <w:suppressAutoHyphens/>
    </w:pPr>
    <w:rPr>
      <w:rFonts w:eastAsia="MS Mincho" w:cs="CG Times (WN)"/>
      <w:lang w:eastAsia="ar-SA"/>
    </w:rPr>
  </w:style>
  <w:style w:type="paragraph" w:customStyle="1" w:styleId="1d">
    <w:name w:val="コメント内容1"/>
    <w:basedOn w:val="1c"/>
    <w:next w:val="1c"/>
    <w:qFormat/>
    <w:rsid w:val="00B203B1"/>
    <w:rPr>
      <w:b/>
      <w:bCs/>
    </w:rPr>
  </w:style>
  <w:style w:type="paragraph" w:customStyle="1" w:styleId="1e">
    <w:name w:val="見出しマップ1"/>
    <w:basedOn w:val="Normal"/>
    <w:qFormat/>
    <w:rsid w:val="00B203B1"/>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B203B1"/>
    <w:pPr>
      <w:suppressAutoHyphens/>
    </w:pPr>
    <w:rPr>
      <w:rFonts w:ascii="Courier New" w:eastAsia="MS Mincho" w:hAnsi="Courier New" w:cs="CG Times (WN)"/>
      <w:lang w:val="nb-NO" w:eastAsia="ar-SA"/>
    </w:rPr>
  </w:style>
  <w:style w:type="paragraph" w:customStyle="1" w:styleId="213">
    <w:name w:val="本文 21"/>
    <w:basedOn w:val="Normal"/>
    <w:qFormat/>
    <w:rsid w:val="00B203B1"/>
    <w:pPr>
      <w:suppressAutoHyphens/>
      <w:spacing w:after="120"/>
    </w:pPr>
    <w:rPr>
      <w:rFonts w:eastAsia="MS Mincho" w:cs="CG Times (WN)"/>
      <w:lang w:eastAsia="ar-SA"/>
    </w:rPr>
  </w:style>
  <w:style w:type="paragraph" w:customStyle="1" w:styleId="312">
    <w:name w:val="本文 31"/>
    <w:basedOn w:val="Normal"/>
    <w:qFormat/>
    <w:rsid w:val="00B203B1"/>
    <w:pPr>
      <w:suppressAutoHyphens/>
      <w:spacing w:after="120"/>
    </w:pPr>
    <w:rPr>
      <w:rFonts w:eastAsia="MS Mincho" w:cs="CG Times (WN)"/>
      <w:lang w:eastAsia="ar-SA"/>
    </w:rPr>
  </w:style>
  <w:style w:type="paragraph" w:customStyle="1" w:styleId="Web1">
    <w:name w:val="標準 (Web)1"/>
    <w:basedOn w:val="Normal"/>
    <w:qFormat/>
    <w:rsid w:val="00B203B1"/>
    <w:pPr>
      <w:suppressAutoHyphens/>
      <w:spacing w:before="100" w:after="100"/>
    </w:pPr>
    <w:rPr>
      <w:rFonts w:eastAsia="Arial Unicode MS" w:cs="CG Times (WN)"/>
      <w:sz w:val="24"/>
      <w:szCs w:val="24"/>
    </w:rPr>
  </w:style>
  <w:style w:type="paragraph" w:customStyle="1" w:styleId="214">
    <w:name w:val="本文インデント 21"/>
    <w:basedOn w:val="Normal"/>
    <w:qFormat/>
    <w:rsid w:val="00B203B1"/>
    <w:pPr>
      <w:suppressAutoHyphens/>
      <w:ind w:left="567"/>
    </w:pPr>
    <w:rPr>
      <w:rFonts w:ascii="Arial" w:eastAsia="MS Mincho" w:hAnsi="Arial" w:cs="Arial"/>
      <w:lang w:eastAsia="ar-SA"/>
    </w:rPr>
  </w:style>
  <w:style w:type="paragraph" w:customStyle="1" w:styleId="1f0">
    <w:name w:val="標準インデント1"/>
    <w:basedOn w:val="Normal"/>
    <w:qFormat/>
    <w:rsid w:val="00B203B1"/>
    <w:pPr>
      <w:suppressAutoHyphens/>
      <w:ind w:left="708"/>
    </w:pPr>
    <w:rPr>
      <w:rFonts w:eastAsia="MS Mincho" w:cs="CG Times (WN)"/>
      <w:lang w:eastAsia="ar-SA"/>
    </w:rPr>
  </w:style>
  <w:style w:type="paragraph" w:customStyle="1" w:styleId="1f1">
    <w:name w:val="記1"/>
    <w:basedOn w:val="Normal"/>
    <w:next w:val="Normal"/>
    <w:qFormat/>
    <w:rsid w:val="00B203B1"/>
    <w:pPr>
      <w:suppressAutoHyphens/>
    </w:pPr>
    <w:rPr>
      <w:rFonts w:eastAsia="MS Mincho" w:cs="CG Times (WN)"/>
      <w:lang w:eastAsia="ar-SA"/>
    </w:rPr>
  </w:style>
  <w:style w:type="paragraph" w:customStyle="1" w:styleId="HTML1">
    <w:name w:val="HTML 書式付き1"/>
    <w:basedOn w:val="Normal"/>
    <w:qFormat/>
    <w:rsid w:val="00B203B1"/>
    <w:pPr>
      <w:suppressAutoHyphens/>
    </w:pPr>
    <w:rPr>
      <w:rFonts w:ascii="Courier New" w:eastAsia="MS Mincho" w:hAnsi="Courier New" w:cs="Courier New"/>
      <w:lang w:eastAsia="ar-SA"/>
    </w:rPr>
  </w:style>
  <w:style w:type="character" w:customStyle="1" w:styleId="DATextZchn">
    <w:name w:val="DA_Text Zchn"/>
    <w:link w:val="DAText"/>
    <w:locked/>
    <w:rsid w:val="00B203B1"/>
    <w:rPr>
      <w:szCs w:val="24"/>
      <w:lang w:val="de-DE" w:eastAsia="de-DE"/>
    </w:rPr>
  </w:style>
  <w:style w:type="paragraph" w:customStyle="1" w:styleId="DAText">
    <w:name w:val="DA_Text"/>
    <w:basedOn w:val="Normal"/>
    <w:link w:val="DATextZchn"/>
    <w:qFormat/>
    <w:rsid w:val="00B203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203B1"/>
    <w:rPr>
      <w:rFonts w:ascii="Times New Roman" w:eastAsia="SimSun" w:hAnsi="Times New Roman"/>
      <w:lang w:val="en-GB" w:eastAsia="en-US"/>
    </w:rPr>
  </w:style>
  <w:style w:type="paragraph" w:customStyle="1" w:styleId="Normal1">
    <w:name w:val="Normal 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03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203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203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203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203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203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203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203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203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203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203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203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203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203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203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203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203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203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203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203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203B1"/>
    <w:pPr>
      <w:spacing w:after="0"/>
    </w:pPr>
    <w:rPr>
      <w:rFonts w:eastAsia="Calibri"/>
      <w:sz w:val="24"/>
      <w:szCs w:val="24"/>
      <w:lang w:val="sv-SE" w:eastAsia="sv-SE"/>
    </w:rPr>
  </w:style>
  <w:style w:type="paragraph" w:customStyle="1" w:styleId="35">
    <w:name w:val="修订3"/>
    <w:semiHidden/>
    <w:qFormat/>
    <w:rsid w:val="00B203B1"/>
    <w:rPr>
      <w:rFonts w:ascii="Times New Roman" w:eastAsia="Batang" w:hAnsi="Times New Roman"/>
      <w:lang w:val="en-GB" w:eastAsia="en-US"/>
    </w:rPr>
  </w:style>
  <w:style w:type="paragraph" w:customStyle="1" w:styleId="1f2">
    <w:name w:val="変更箇所1"/>
    <w:semiHidden/>
    <w:qFormat/>
    <w:rsid w:val="00B203B1"/>
    <w:rPr>
      <w:rFonts w:ascii="Times New Roman" w:eastAsia="MS Mincho" w:hAnsi="Times New Roman"/>
      <w:lang w:val="en-GB" w:eastAsia="en-US"/>
    </w:rPr>
  </w:style>
  <w:style w:type="character" w:customStyle="1" w:styleId="B7Char">
    <w:name w:val="B7 Char"/>
    <w:link w:val="B7"/>
    <w:locked/>
    <w:rsid w:val="00B203B1"/>
    <w:rPr>
      <w:rFonts w:eastAsia="SimSun"/>
      <w:lang w:val="en-GB" w:eastAsia="x-none"/>
    </w:rPr>
  </w:style>
  <w:style w:type="paragraph" w:customStyle="1" w:styleId="B7">
    <w:name w:val="B7"/>
    <w:basedOn w:val="B6"/>
    <w:link w:val="B7Char"/>
    <w:qFormat/>
    <w:rsid w:val="00B203B1"/>
    <w:rPr>
      <w:rFonts w:ascii="CG Times (WN)" w:hAnsi="CG Times (WN)"/>
    </w:rPr>
  </w:style>
  <w:style w:type="paragraph" w:customStyle="1" w:styleId="TTan">
    <w:name w:val="TTan"/>
    <w:basedOn w:val="FP"/>
    <w:qFormat/>
    <w:rsid w:val="00B203B1"/>
    <w:pPr>
      <w:overflowPunct w:val="0"/>
      <w:autoSpaceDE w:val="0"/>
      <w:autoSpaceDN w:val="0"/>
      <w:adjustRightInd w:val="0"/>
    </w:pPr>
    <w:rPr>
      <w:rFonts w:ascii="Arial" w:hAnsi="Arial"/>
      <w:sz w:val="18"/>
    </w:rPr>
  </w:style>
  <w:style w:type="paragraph" w:customStyle="1" w:styleId="52">
    <w:name w:val="修订5"/>
    <w:semiHidden/>
    <w:qFormat/>
    <w:rsid w:val="00B203B1"/>
    <w:rPr>
      <w:rFonts w:ascii="Times New Roman" w:eastAsia="Batang" w:hAnsi="Times New Roman"/>
      <w:lang w:val="en-GB" w:eastAsia="en-US"/>
    </w:rPr>
  </w:style>
  <w:style w:type="paragraph" w:customStyle="1" w:styleId="36">
    <w:name w:val="変更箇所3"/>
    <w:semiHidden/>
    <w:qFormat/>
    <w:rsid w:val="00B203B1"/>
    <w:rPr>
      <w:rFonts w:ascii="Times New Roman" w:eastAsia="MS Mincho" w:hAnsi="Times New Roman"/>
      <w:lang w:val="en-GB" w:eastAsia="en-US"/>
    </w:rPr>
  </w:style>
  <w:style w:type="paragraph" w:customStyle="1" w:styleId="2a">
    <w:name w:val="変更箇所2"/>
    <w:semiHidden/>
    <w:qFormat/>
    <w:rsid w:val="00B203B1"/>
    <w:rPr>
      <w:rFonts w:ascii="Times New Roman" w:eastAsia="MS Mincho" w:hAnsi="Times New Roman"/>
      <w:lang w:val="en-GB" w:eastAsia="en-US"/>
    </w:rPr>
  </w:style>
  <w:style w:type="paragraph" w:customStyle="1" w:styleId="2b">
    <w:name w:val="수정2"/>
    <w:semiHidden/>
    <w:qFormat/>
    <w:rsid w:val="00B203B1"/>
    <w:rPr>
      <w:rFonts w:ascii="Times New Roman" w:eastAsia="Batang" w:hAnsi="Times New Roman"/>
      <w:lang w:val="en-GB" w:eastAsia="en-US"/>
    </w:rPr>
  </w:style>
  <w:style w:type="paragraph" w:customStyle="1" w:styleId="43">
    <w:name w:val="修订4"/>
    <w:semiHidden/>
    <w:qFormat/>
    <w:rsid w:val="00B203B1"/>
    <w:rPr>
      <w:rFonts w:ascii="Times New Roman" w:eastAsia="Batang" w:hAnsi="Times New Roman"/>
      <w:lang w:val="en-GB" w:eastAsia="en-US"/>
    </w:rPr>
  </w:style>
  <w:style w:type="paragraph" w:customStyle="1" w:styleId="910">
    <w:name w:val="目錄 91"/>
    <w:basedOn w:val="TOC8"/>
    <w:qFormat/>
    <w:rsid w:val="00B203B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qFormat/>
    <w:rsid w:val="00B203B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qFormat/>
    <w:rsid w:val="00B203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203B1"/>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B203B1"/>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B203B1"/>
    <w:rPr>
      <w:rFonts w:ascii="Times New Roman" w:eastAsia="Batang" w:hAnsi="Times New Roman"/>
      <w:lang w:val="en-GB" w:eastAsia="en-US"/>
    </w:rPr>
  </w:style>
  <w:style w:type="paragraph" w:customStyle="1" w:styleId="37">
    <w:name w:val="无间隔3"/>
    <w:qFormat/>
    <w:rsid w:val="00B203B1"/>
    <w:rPr>
      <w:rFonts w:ascii="Times New Roman" w:eastAsia="SimSun" w:hAnsi="Times New Roman"/>
      <w:lang w:val="en-GB" w:eastAsia="en-US"/>
    </w:rPr>
  </w:style>
  <w:style w:type="paragraph" w:customStyle="1" w:styleId="38">
    <w:name w:val="수정3"/>
    <w:semiHidden/>
    <w:qFormat/>
    <w:rsid w:val="00B203B1"/>
    <w:rPr>
      <w:rFonts w:ascii="Times New Roman" w:eastAsia="Batang" w:hAnsi="Times New Roman"/>
      <w:lang w:val="en-GB" w:eastAsia="en-US"/>
    </w:rPr>
  </w:style>
  <w:style w:type="paragraph" w:customStyle="1" w:styleId="44">
    <w:name w:val="수정4"/>
    <w:semiHidden/>
    <w:qFormat/>
    <w:rsid w:val="00B203B1"/>
    <w:rPr>
      <w:rFonts w:ascii="Times New Roman" w:eastAsia="Batang" w:hAnsi="Times New Roman"/>
      <w:lang w:val="en-GB" w:eastAsia="en-US"/>
    </w:rPr>
  </w:style>
  <w:style w:type="paragraph" w:customStyle="1" w:styleId="TableContent-Bulleted">
    <w:name w:val="Table Content - Bulleted"/>
    <w:basedOn w:val="Normal"/>
    <w:qFormat/>
    <w:rsid w:val="00B203B1"/>
    <w:pPr>
      <w:numPr>
        <w:numId w:val="17"/>
      </w:numPr>
      <w:tabs>
        <w:tab w:val="clear" w:pos="460"/>
        <w:tab w:val="num" w:pos="1492"/>
      </w:tabs>
      <w:overflowPunct w:val="0"/>
      <w:autoSpaceDE w:val="0"/>
      <w:autoSpaceDN w:val="0"/>
      <w:adjustRightInd w:val="0"/>
      <w:ind w:left="1492" w:hanging="360"/>
    </w:pPr>
  </w:style>
  <w:style w:type="paragraph" w:customStyle="1" w:styleId="Tadc">
    <w:name w:val="Tadc"/>
    <w:basedOn w:val="Normal"/>
    <w:qFormat/>
    <w:rsid w:val="00B203B1"/>
    <w:pPr>
      <w:overflowPunct w:val="0"/>
      <w:autoSpaceDE w:val="0"/>
      <w:autoSpaceDN w:val="0"/>
      <w:adjustRightInd w:val="0"/>
    </w:pPr>
    <w:rPr>
      <w:rFonts w:eastAsia="SimSun" w:cs="v4.2.0"/>
    </w:rPr>
  </w:style>
  <w:style w:type="paragraph" w:customStyle="1" w:styleId="Es">
    <w:name w:val="Es"/>
    <w:basedOn w:val="B10"/>
    <w:qFormat/>
    <w:rsid w:val="00B203B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203B1"/>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B203B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03B1"/>
    <w:pPr>
      <w:tabs>
        <w:tab w:val="left" w:pos="432"/>
      </w:tabs>
      <w:ind w:left="0" w:firstLine="0"/>
      <w:outlineLvl w:val="9"/>
    </w:pPr>
    <w:rPr>
      <w:rFonts w:eastAsia="SimSun"/>
      <w:lang w:eastAsia="zh-CN"/>
    </w:rPr>
  </w:style>
  <w:style w:type="paragraph" w:customStyle="1" w:styleId="21">
    <w:name w:val="21"/>
    <w:basedOn w:val="Normal"/>
    <w:qFormat/>
    <w:rsid w:val="00B203B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03B1"/>
    <w:rPr>
      <w:spacing w:val="-4"/>
      <w:kern w:val="2"/>
      <w:sz w:val="21"/>
      <w:szCs w:val="21"/>
    </w:rPr>
  </w:style>
  <w:style w:type="paragraph" w:customStyle="1" w:styleId="TableDescription">
    <w:name w:val="Table Description"/>
    <w:basedOn w:val="Normal"/>
    <w:next w:val="Normal"/>
    <w:link w:val="TableDescriptionChar"/>
    <w:qFormat/>
    <w:rsid w:val="00B203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203B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203B1"/>
    <w:rPr>
      <w:sz w:val="24"/>
    </w:rPr>
  </w:style>
  <w:style w:type="paragraph" w:customStyle="1" w:styleId="220">
    <w:name w:val="本文 22"/>
    <w:basedOn w:val="Normal"/>
    <w:qFormat/>
    <w:rsid w:val="00B203B1"/>
    <w:pPr>
      <w:suppressAutoHyphens/>
      <w:spacing w:after="120"/>
    </w:pPr>
    <w:rPr>
      <w:rFonts w:eastAsia="MS Mincho" w:cs="CG Times (WN)"/>
      <w:lang w:eastAsia="ar-SA"/>
    </w:rPr>
  </w:style>
  <w:style w:type="paragraph" w:customStyle="1" w:styleId="320">
    <w:name w:val="本文 32"/>
    <w:basedOn w:val="Normal"/>
    <w:qFormat/>
    <w:rsid w:val="00B203B1"/>
    <w:pPr>
      <w:suppressAutoHyphens/>
      <w:spacing w:after="120"/>
    </w:pPr>
    <w:rPr>
      <w:rFonts w:eastAsia="MS Mincho" w:cs="CG Times (WN)"/>
      <w:lang w:eastAsia="ar-SA"/>
    </w:rPr>
  </w:style>
  <w:style w:type="paragraph" w:customStyle="1" w:styleId="45">
    <w:name w:val="吹き出し4"/>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B203B1"/>
    <w:pPr>
      <w:ind w:left="851" w:hanging="284"/>
    </w:pPr>
  </w:style>
  <w:style w:type="paragraph" w:customStyle="1" w:styleId="2e">
    <w:name w:val="箇条書き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B203B1"/>
    <w:pPr>
      <w:tabs>
        <w:tab w:val="clear" w:pos="644"/>
        <w:tab w:val="num" w:pos="1494"/>
      </w:tabs>
      <w:ind w:left="851" w:hanging="284"/>
    </w:pPr>
  </w:style>
  <w:style w:type="paragraph" w:customStyle="1" w:styleId="321">
    <w:name w:val="箇条書き 32"/>
    <w:basedOn w:val="222"/>
    <w:qFormat/>
    <w:rsid w:val="00B203B1"/>
    <w:pPr>
      <w:ind w:left="1135"/>
    </w:pPr>
  </w:style>
  <w:style w:type="paragraph" w:customStyle="1" w:styleId="223">
    <w:name w:val="一覧 22"/>
    <w:basedOn w:val="List"/>
    <w:qFormat/>
    <w:rsid w:val="00B203B1"/>
    <w:pPr>
      <w:suppressAutoHyphens/>
      <w:ind w:left="851"/>
    </w:pPr>
    <w:rPr>
      <w:rFonts w:ascii="MS Mincho" w:eastAsia="MS Mincho" w:hAnsi="MS Mincho" w:cs="CG Times (WN)" w:hint="eastAsia"/>
      <w:lang w:eastAsia="ar-SA"/>
    </w:rPr>
  </w:style>
  <w:style w:type="paragraph" w:customStyle="1" w:styleId="322">
    <w:name w:val="一覧 32"/>
    <w:basedOn w:val="223"/>
    <w:qFormat/>
    <w:rsid w:val="00B203B1"/>
    <w:pPr>
      <w:ind w:left="1135"/>
    </w:pPr>
  </w:style>
  <w:style w:type="paragraph" w:customStyle="1" w:styleId="420">
    <w:name w:val="一覧 42"/>
    <w:basedOn w:val="322"/>
    <w:qFormat/>
    <w:rsid w:val="00B203B1"/>
    <w:pPr>
      <w:ind w:left="1418"/>
    </w:pPr>
  </w:style>
  <w:style w:type="paragraph" w:customStyle="1" w:styleId="520">
    <w:name w:val="一覧 52"/>
    <w:basedOn w:val="420"/>
    <w:qFormat/>
    <w:rsid w:val="00B203B1"/>
    <w:pPr>
      <w:ind w:left="1702"/>
    </w:pPr>
  </w:style>
  <w:style w:type="paragraph" w:customStyle="1" w:styleId="421">
    <w:name w:val="箇条書き 42"/>
    <w:basedOn w:val="321"/>
    <w:qFormat/>
    <w:rsid w:val="00B203B1"/>
    <w:pPr>
      <w:ind w:left="1418"/>
    </w:pPr>
  </w:style>
  <w:style w:type="paragraph" w:customStyle="1" w:styleId="521">
    <w:name w:val="箇条書き 52"/>
    <w:basedOn w:val="421"/>
    <w:qFormat/>
    <w:rsid w:val="00B203B1"/>
    <w:pPr>
      <w:ind w:left="1702"/>
    </w:pPr>
  </w:style>
  <w:style w:type="paragraph" w:customStyle="1" w:styleId="2f">
    <w:name w:val="コメント文字列2"/>
    <w:basedOn w:val="Normal"/>
    <w:qFormat/>
    <w:rsid w:val="00B203B1"/>
    <w:pPr>
      <w:suppressAutoHyphens/>
    </w:pPr>
    <w:rPr>
      <w:rFonts w:eastAsia="MS Mincho" w:cs="CG Times (WN)"/>
      <w:lang w:eastAsia="ar-SA"/>
    </w:rPr>
  </w:style>
  <w:style w:type="paragraph" w:customStyle="1" w:styleId="2f0">
    <w:name w:val="コメント内容2"/>
    <w:basedOn w:val="2f"/>
    <w:next w:val="2f"/>
    <w:qFormat/>
    <w:rsid w:val="00B203B1"/>
    <w:rPr>
      <w:b/>
      <w:bCs/>
    </w:rPr>
  </w:style>
  <w:style w:type="paragraph" w:customStyle="1" w:styleId="2f1">
    <w:name w:val="見出しマップ2"/>
    <w:basedOn w:val="Normal"/>
    <w:qFormat/>
    <w:rsid w:val="00B203B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B203B1"/>
    <w:pPr>
      <w:suppressAutoHyphens/>
    </w:pPr>
    <w:rPr>
      <w:rFonts w:ascii="Courier New" w:eastAsia="MS Mincho" w:hAnsi="Courier New" w:cs="CG Times (WN)"/>
      <w:lang w:val="nb-NO" w:eastAsia="ar-SA"/>
    </w:rPr>
  </w:style>
  <w:style w:type="paragraph" w:customStyle="1" w:styleId="Web2">
    <w:name w:val="標準 (Web)2"/>
    <w:basedOn w:val="Normal"/>
    <w:qFormat/>
    <w:rsid w:val="00B203B1"/>
    <w:pPr>
      <w:suppressAutoHyphens/>
      <w:spacing w:before="100" w:after="100"/>
    </w:pPr>
    <w:rPr>
      <w:rFonts w:eastAsia="Arial Unicode MS" w:cs="CG Times (WN)"/>
      <w:sz w:val="24"/>
      <w:szCs w:val="24"/>
    </w:rPr>
  </w:style>
  <w:style w:type="paragraph" w:customStyle="1" w:styleId="224">
    <w:name w:val="本文インデント 22"/>
    <w:basedOn w:val="Normal"/>
    <w:qFormat/>
    <w:rsid w:val="00B203B1"/>
    <w:pPr>
      <w:suppressAutoHyphens/>
      <w:ind w:left="567"/>
    </w:pPr>
    <w:rPr>
      <w:rFonts w:ascii="Arial" w:eastAsia="MS Mincho" w:hAnsi="Arial" w:cs="Arial"/>
      <w:lang w:eastAsia="ar-SA"/>
    </w:rPr>
  </w:style>
  <w:style w:type="paragraph" w:customStyle="1" w:styleId="2f3">
    <w:name w:val="標準インデント2"/>
    <w:basedOn w:val="Normal"/>
    <w:qFormat/>
    <w:rsid w:val="00B203B1"/>
    <w:pPr>
      <w:suppressAutoHyphens/>
      <w:ind w:left="708"/>
    </w:pPr>
    <w:rPr>
      <w:rFonts w:eastAsia="MS Mincho" w:cs="CG Times (WN)"/>
      <w:lang w:eastAsia="ar-SA"/>
    </w:rPr>
  </w:style>
  <w:style w:type="paragraph" w:customStyle="1" w:styleId="2f4">
    <w:name w:val="記2"/>
    <w:basedOn w:val="Normal"/>
    <w:next w:val="Normal"/>
    <w:qFormat/>
    <w:rsid w:val="00B203B1"/>
    <w:pPr>
      <w:suppressAutoHyphens/>
    </w:pPr>
    <w:rPr>
      <w:rFonts w:eastAsia="MS Mincho" w:cs="CG Times (WN)"/>
      <w:lang w:eastAsia="ar-SA"/>
    </w:rPr>
  </w:style>
  <w:style w:type="paragraph" w:customStyle="1" w:styleId="HTML2">
    <w:name w:val="HTML 書式付き2"/>
    <w:basedOn w:val="Normal"/>
    <w:qFormat/>
    <w:rsid w:val="00B203B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203B1"/>
    <w:rPr>
      <w:rFonts w:eastAsia="PMingLiU"/>
      <w:lang w:val="x-none" w:eastAsia="x-none" w:bidi="en-US"/>
    </w:rPr>
  </w:style>
  <w:style w:type="paragraph" w:customStyle="1" w:styleId="List1">
    <w:name w:val="List 1"/>
    <w:basedOn w:val="Normal"/>
    <w:link w:val="List1Char"/>
    <w:uiPriority w:val="99"/>
    <w:qFormat/>
    <w:rsid w:val="00B203B1"/>
    <w:pPr>
      <w:numPr>
        <w:numId w:val="19"/>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203B1"/>
    <w:pPr>
      <w:overflowPunct w:val="0"/>
      <w:autoSpaceDE w:val="0"/>
      <w:autoSpaceDN w:val="0"/>
      <w:adjustRightInd w:val="0"/>
    </w:pPr>
    <w:rPr>
      <w:color w:val="E36C0A"/>
    </w:rPr>
  </w:style>
  <w:style w:type="paragraph" w:customStyle="1" w:styleId="Numbered1">
    <w:name w:val="Numbered 1"/>
    <w:basedOn w:val="Normal"/>
    <w:qFormat/>
    <w:rsid w:val="00B203B1"/>
    <w:pPr>
      <w:numPr>
        <w:numId w:val="20"/>
      </w:numPr>
      <w:overflowPunct w:val="0"/>
      <w:autoSpaceDE w:val="0"/>
      <w:autoSpaceDN w:val="0"/>
      <w:adjustRightInd w:val="0"/>
      <w:spacing w:before="60"/>
      <w:ind w:left="720"/>
    </w:pPr>
  </w:style>
  <w:style w:type="paragraph" w:customStyle="1" w:styleId="List20">
    <w:name w:val="List2"/>
    <w:basedOn w:val="List1"/>
    <w:uiPriority w:val="99"/>
    <w:qFormat/>
    <w:rsid w:val="00B203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03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203B1"/>
    <w:rPr>
      <w:sz w:val="16"/>
      <w:szCs w:val="16"/>
    </w:rPr>
  </w:style>
  <w:style w:type="paragraph" w:customStyle="1" w:styleId="Glossary">
    <w:name w:val="Glossary"/>
    <w:basedOn w:val="Normal"/>
    <w:link w:val="GlossaryChar"/>
    <w:uiPriority w:val="99"/>
    <w:qFormat/>
    <w:rsid w:val="00B203B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203B1"/>
    <w:pPr>
      <w:ind w:left="851" w:hanging="284"/>
    </w:pPr>
  </w:style>
  <w:style w:type="paragraph" w:customStyle="1" w:styleId="3b">
    <w:name w:val="箇条書き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203B1"/>
    <w:pPr>
      <w:tabs>
        <w:tab w:val="clear" w:pos="644"/>
        <w:tab w:val="num" w:pos="1494"/>
      </w:tabs>
      <w:ind w:left="851" w:hanging="284"/>
    </w:pPr>
  </w:style>
  <w:style w:type="paragraph" w:customStyle="1" w:styleId="330">
    <w:name w:val="箇条書き 33"/>
    <w:basedOn w:val="231"/>
    <w:qFormat/>
    <w:rsid w:val="00B203B1"/>
    <w:pPr>
      <w:ind w:left="1135"/>
    </w:pPr>
  </w:style>
  <w:style w:type="paragraph" w:customStyle="1" w:styleId="232">
    <w:name w:val="一覧 23"/>
    <w:basedOn w:val="List"/>
    <w:qFormat/>
    <w:rsid w:val="00B203B1"/>
    <w:pPr>
      <w:suppressAutoHyphens/>
      <w:ind w:left="851"/>
    </w:pPr>
    <w:rPr>
      <w:rFonts w:ascii="MS Mincho" w:eastAsia="MS Mincho" w:hAnsi="MS Mincho" w:cs="CG Times (WN)" w:hint="eastAsia"/>
      <w:lang w:eastAsia="ar-SA"/>
    </w:rPr>
  </w:style>
  <w:style w:type="paragraph" w:customStyle="1" w:styleId="331">
    <w:name w:val="一覧 33"/>
    <w:basedOn w:val="232"/>
    <w:qFormat/>
    <w:rsid w:val="00B203B1"/>
    <w:pPr>
      <w:ind w:left="1135"/>
    </w:pPr>
  </w:style>
  <w:style w:type="paragraph" w:customStyle="1" w:styleId="430">
    <w:name w:val="一覧 43"/>
    <w:basedOn w:val="331"/>
    <w:qFormat/>
    <w:rsid w:val="00B203B1"/>
    <w:pPr>
      <w:ind w:left="1418"/>
    </w:pPr>
  </w:style>
  <w:style w:type="paragraph" w:customStyle="1" w:styleId="530">
    <w:name w:val="一覧 53"/>
    <w:basedOn w:val="430"/>
    <w:qFormat/>
    <w:rsid w:val="00B203B1"/>
    <w:pPr>
      <w:ind w:left="1702"/>
    </w:pPr>
  </w:style>
  <w:style w:type="paragraph" w:customStyle="1" w:styleId="431">
    <w:name w:val="箇条書き 43"/>
    <w:basedOn w:val="330"/>
    <w:qFormat/>
    <w:rsid w:val="00B203B1"/>
    <w:pPr>
      <w:ind w:left="1418"/>
    </w:pPr>
  </w:style>
  <w:style w:type="paragraph" w:customStyle="1" w:styleId="531">
    <w:name w:val="箇条書き 53"/>
    <w:basedOn w:val="431"/>
    <w:qFormat/>
    <w:rsid w:val="00B203B1"/>
    <w:pPr>
      <w:ind w:left="1702"/>
    </w:pPr>
  </w:style>
  <w:style w:type="paragraph" w:customStyle="1" w:styleId="3c">
    <w:name w:val="コメント文字列3"/>
    <w:basedOn w:val="Normal"/>
    <w:qFormat/>
    <w:rsid w:val="00B203B1"/>
    <w:pPr>
      <w:suppressAutoHyphens/>
    </w:pPr>
    <w:rPr>
      <w:rFonts w:eastAsia="MS Mincho" w:cs="CG Times (WN)"/>
      <w:lang w:eastAsia="ar-SA"/>
    </w:rPr>
  </w:style>
  <w:style w:type="paragraph" w:customStyle="1" w:styleId="3d">
    <w:name w:val="コメント内容3"/>
    <w:basedOn w:val="3c"/>
    <w:next w:val="3c"/>
    <w:qFormat/>
    <w:rsid w:val="00B203B1"/>
    <w:rPr>
      <w:b/>
      <w:bCs/>
    </w:rPr>
  </w:style>
  <w:style w:type="paragraph" w:customStyle="1" w:styleId="3e">
    <w:name w:val="見出しマップ3"/>
    <w:basedOn w:val="Normal"/>
    <w:qFormat/>
    <w:rsid w:val="00B203B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203B1"/>
    <w:pPr>
      <w:suppressAutoHyphens/>
    </w:pPr>
    <w:rPr>
      <w:rFonts w:ascii="Courier New" w:eastAsia="MS Mincho" w:hAnsi="Courier New" w:cs="CG Times (WN)"/>
      <w:lang w:val="nb-NO" w:eastAsia="ar-SA"/>
    </w:rPr>
  </w:style>
  <w:style w:type="paragraph" w:customStyle="1" w:styleId="Web3">
    <w:name w:val="標準 (Web)3"/>
    <w:basedOn w:val="Normal"/>
    <w:qFormat/>
    <w:rsid w:val="00B203B1"/>
    <w:pPr>
      <w:suppressAutoHyphens/>
      <w:spacing w:before="100" w:after="100"/>
    </w:pPr>
    <w:rPr>
      <w:rFonts w:eastAsia="Arial Unicode MS" w:cs="CG Times (WN)"/>
      <w:sz w:val="24"/>
      <w:szCs w:val="24"/>
    </w:rPr>
  </w:style>
  <w:style w:type="paragraph" w:customStyle="1" w:styleId="233">
    <w:name w:val="本文インデント 23"/>
    <w:basedOn w:val="Normal"/>
    <w:qFormat/>
    <w:rsid w:val="00B203B1"/>
    <w:pPr>
      <w:suppressAutoHyphens/>
      <w:ind w:left="567"/>
    </w:pPr>
    <w:rPr>
      <w:rFonts w:ascii="Arial" w:eastAsia="MS Mincho" w:hAnsi="Arial" w:cs="Arial"/>
      <w:lang w:eastAsia="ar-SA"/>
    </w:rPr>
  </w:style>
  <w:style w:type="paragraph" w:customStyle="1" w:styleId="3f0">
    <w:name w:val="標準インデント3"/>
    <w:basedOn w:val="Normal"/>
    <w:qFormat/>
    <w:rsid w:val="00B203B1"/>
    <w:pPr>
      <w:suppressAutoHyphens/>
      <w:ind w:left="708"/>
    </w:pPr>
    <w:rPr>
      <w:rFonts w:eastAsia="MS Mincho" w:cs="CG Times (WN)"/>
      <w:lang w:eastAsia="ar-SA"/>
    </w:rPr>
  </w:style>
  <w:style w:type="paragraph" w:customStyle="1" w:styleId="3f1">
    <w:name w:val="記3"/>
    <w:basedOn w:val="Normal"/>
    <w:next w:val="Normal"/>
    <w:qFormat/>
    <w:rsid w:val="00B203B1"/>
    <w:pPr>
      <w:suppressAutoHyphens/>
    </w:pPr>
    <w:rPr>
      <w:rFonts w:eastAsia="MS Mincho" w:cs="CG Times (WN)"/>
      <w:lang w:eastAsia="ar-SA"/>
    </w:rPr>
  </w:style>
  <w:style w:type="paragraph" w:customStyle="1" w:styleId="HTML3">
    <w:name w:val="HTML 書式付き3"/>
    <w:basedOn w:val="Normal"/>
    <w:qFormat/>
    <w:rsid w:val="00B203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203B1"/>
    <w:rPr>
      <w:rFonts w:ascii="Arial" w:eastAsia="PMingLiU" w:hAnsi="Arial" w:cs="Arial"/>
    </w:rPr>
  </w:style>
  <w:style w:type="paragraph" w:customStyle="1" w:styleId="MediumGrid21">
    <w:name w:val="Medium Grid 21"/>
    <w:basedOn w:val="Normal"/>
    <w:link w:val="MediumGrid2Char"/>
    <w:uiPriority w:val="1"/>
    <w:qFormat/>
    <w:rsid w:val="00B203B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203B1"/>
    <w:rPr>
      <w:rFonts w:ascii="Times New Roman" w:eastAsia="SimSun" w:hAnsi="Times New Roman"/>
      <w:lang w:val="en-GB" w:eastAsia="en-US"/>
    </w:rPr>
  </w:style>
  <w:style w:type="paragraph" w:customStyle="1" w:styleId="xl63">
    <w:name w:val="xl63"/>
    <w:basedOn w:val="Normal"/>
    <w:qFormat/>
    <w:rsid w:val="00B203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203B1"/>
    <w:rPr>
      <w:rFonts w:ascii="Times New Roman" w:eastAsia="SimSun" w:hAnsi="Times New Roman"/>
      <w:lang w:val="en-GB" w:eastAsia="en-US"/>
    </w:rPr>
  </w:style>
  <w:style w:type="paragraph" w:customStyle="1" w:styleId="61">
    <w:name w:val="吹き出し6"/>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203B1"/>
    <w:rPr>
      <w:rFonts w:ascii="Times New Roman" w:eastAsia="MS Mincho" w:hAnsi="Times New Roman"/>
      <w:lang w:val="en-GB" w:eastAsia="en-US"/>
    </w:rPr>
  </w:style>
  <w:style w:type="paragraph" w:customStyle="1" w:styleId="48">
    <w:name w:val="図表番号4"/>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203B1"/>
    <w:pPr>
      <w:ind w:left="851" w:hanging="284"/>
    </w:pPr>
  </w:style>
  <w:style w:type="paragraph" w:customStyle="1" w:styleId="4a">
    <w:name w:val="箇条書き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203B1"/>
    <w:pPr>
      <w:tabs>
        <w:tab w:val="clear" w:pos="644"/>
        <w:tab w:val="num" w:pos="1494"/>
      </w:tabs>
      <w:ind w:left="851" w:hanging="284"/>
    </w:pPr>
  </w:style>
  <w:style w:type="paragraph" w:customStyle="1" w:styleId="340">
    <w:name w:val="箇条書き 34"/>
    <w:basedOn w:val="241"/>
    <w:qFormat/>
    <w:rsid w:val="00B203B1"/>
    <w:pPr>
      <w:ind w:left="1135"/>
    </w:pPr>
  </w:style>
  <w:style w:type="paragraph" w:customStyle="1" w:styleId="242">
    <w:name w:val="一覧 24"/>
    <w:basedOn w:val="List"/>
    <w:qFormat/>
    <w:rsid w:val="00B203B1"/>
    <w:pPr>
      <w:suppressAutoHyphens/>
      <w:ind w:left="851"/>
    </w:pPr>
    <w:rPr>
      <w:rFonts w:ascii="MS Mincho" w:eastAsia="MS Mincho" w:hAnsi="MS Mincho" w:cs="CG Times (WN)" w:hint="eastAsia"/>
      <w:lang w:eastAsia="ar-SA"/>
    </w:rPr>
  </w:style>
  <w:style w:type="paragraph" w:customStyle="1" w:styleId="341">
    <w:name w:val="一覧 34"/>
    <w:basedOn w:val="242"/>
    <w:qFormat/>
    <w:rsid w:val="00B203B1"/>
    <w:pPr>
      <w:ind w:left="1135"/>
    </w:pPr>
  </w:style>
  <w:style w:type="paragraph" w:customStyle="1" w:styleId="440">
    <w:name w:val="一覧 44"/>
    <w:basedOn w:val="341"/>
    <w:qFormat/>
    <w:rsid w:val="00B203B1"/>
    <w:pPr>
      <w:ind w:left="1418"/>
    </w:pPr>
  </w:style>
  <w:style w:type="paragraph" w:customStyle="1" w:styleId="540">
    <w:name w:val="一覧 54"/>
    <w:basedOn w:val="440"/>
    <w:qFormat/>
    <w:rsid w:val="00B203B1"/>
    <w:pPr>
      <w:ind w:left="1702"/>
    </w:pPr>
  </w:style>
  <w:style w:type="paragraph" w:customStyle="1" w:styleId="441">
    <w:name w:val="箇条書き 44"/>
    <w:basedOn w:val="340"/>
    <w:qFormat/>
    <w:rsid w:val="00B203B1"/>
    <w:pPr>
      <w:ind w:left="1418"/>
    </w:pPr>
  </w:style>
  <w:style w:type="paragraph" w:customStyle="1" w:styleId="541">
    <w:name w:val="箇条書き 54"/>
    <w:basedOn w:val="441"/>
    <w:qFormat/>
    <w:rsid w:val="00B203B1"/>
    <w:pPr>
      <w:ind w:left="1702"/>
    </w:pPr>
  </w:style>
  <w:style w:type="paragraph" w:customStyle="1" w:styleId="4b">
    <w:name w:val="コメント文字列4"/>
    <w:basedOn w:val="Normal"/>
    <w:qFormat/>
    <w:rsid w:val="00B203B1"/>
    <w:pPr>
      <w:suppressAutoHyphens/>
    </w:pPr>
    <w:rPr>
      <w:rFonts w:eastAsia="MS Mincho" w:cs="CG Times (WN)"/>
      <w:lang w:eastAsia="ar-SA"/>
    </w:rPr>
  </w:style>
  <w:style w:type="paragraph" w:customStyle="1" w:styleId="4c">
    <w:name w:val="コメント内容4"/>
    <w:basedOn w:val="4b"/>
    <w:next w:val="4b"/>
    <w:qFormat/>
    <w:rsid w:val="00B203B1"/>
    <w:rPr>
      <w:b/>
      <w:bCs/>
    </w:rPr>
  </w:style>
  <w:style w:type="paragraph" w:customStyle="1" w:styleId="4d">
    <w:name w:val="見出しマップ4"/>
    <w:basedOn w:val="Normal"/>
    <w:qFormat/>
    <w:rsid w:val="00B203B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203B1"/>
    <w:pPr>
      <w:suppressAutoHyphens/>
    </w:pPr>
    <w:rPr>
      <w:rFonts w:ascii="Courier New" w:eastAsia="MS Mincho" w:hAnsi="Courier New" w:cs="CG Times (WN)"/>
      <w:lang w:val="nb-NO" w:eastAsia="ar-SA"/>
    </w:rPr>
  </w:style>
  <w:style w:type="paragraph" w:customStyle="1" w:styleId="Web4">
    <w:name w:val="標準 (Web)4"/>
    <w:basedOn w:val="Normal"/>
    <w:qFormat/>
    <w:rsid w:val="00B203B1"/>
    <w:pPr>
      <w:suppressAutoHyphens/>
      <w:spacing w:before="100" w:after="100"/>
    </w:pPr>
    <w:rPr>
      <w:rFonts w:eastAsia="Arial Unicode MS" w:cs="CG Times (WN)"/>
      <w:sz w:val="24"/>
      <w:szCs w:val="24"/>
    </w:rPr>
  </w:style>
  <w:style w:type="paragraph" w:customStyle="1" w:styleId="243">
    <w:name w:val="本文インデント 24"/>
    <w:basedOn w:val="Normal"/>
    <w:qFormat/>
    <w:rsid w:val="00B203B1"/>
    <w:pPr>
      <w:suppressAutoHyphens/>
      <w:ind w:left="567"/>
    </w:pPr>
    <w:rPr>
      <w:rFonts w:ascii="Arial" w:eastAsia="MS Mincho" w:hAnsi="Arial" w:cs="Arial"/>
      <w:lang w:eastAsia="ar-SA"/>
    </w:rPr>
  </w:style>
  <w:style w:type="paragraph" w:customStyle="1" w:styleId="4f">
    <w:name w:val="標準インデント4"/>
    <w:basedOn w:val="Normal"/>
    <w:qFormat/>
    <w:rsid w:val="00B203B1"/>
    <w:pPr>
      <w:suppressAutoHyphens/>
      <w:ind w:left="708"/>
    </w:pPr>
    <w:rPr>
      <w:rFonts w:eastAsia="MS Mincho" w:cs="CG Times (WN)"/>
      <w:lang w:eastAsia="ar-SA"/>
    </w:rPr>
  </w:style>
  <w:style w:type="paragraph" w:customStyle="1" w:styleId="4f0">
    <w:name w:val="記4"/>
    <w:basedOn w:val="Normal"/>
    <w:next w:val="Normal"/>
    <w:qFormat/>
    <w:rsid w:val="00B203B1"/>
    <w:pPr>
      <w:suppressAutoHyphens/>
    </w:pPr>
    <w:rPr>
      <w:rFonts w:eastAsia="MS Mincho" w:cs="CG Times (WN)"/>
      <w:lang w:eastAsia="ar-SA"/>
    </w:rPr>
  </w:style>
  <w:style w:type="paragraph" w:customStyle="1" w:styleId="HTML4">
    <w:name w:val="HTML 書式付き4"/>
    <w:basedOn w:val="Normal"/>
    <w:qFormat/>
    <w:rsid w:val="00B203B1"/>
    <w:pPr>
      <w:suppressAutoHyphens/>
    </w:pPr>
    <w:rPr>
      <w:rFonts w:ascii="Courier New" w:eastAsia="MS Mincho" w:hAnsi="Courier New" w:cs="Courier New"/>
      <w:lang w:eastAsia="ar-SA"/>
    </w:rPr>
  </w:style>
  <w:style w:type="paragraph" w:customStyle="1" w:styleId="234">
    <w:name w:val="本文 23"/>
    <w:basedOn w:val="Normal"/>
    <w:qFormat/>
    <w:rsid w:val="00B203B1"/>
    <w:pPr>
      <w:suppressAutoHyphens/>
      <w:spacing w:after="120"/>
    </w:pPr>
    <w:rPr>
      <w:rFonts w:eastAsia="MS Mincho" w:cs="CG Times (WN)"/>
      <w:lang w:eastAsia="ar-SA"/>
    </w:rPr>
  </w:style>
  <w:style w:type="paragraph" w:customStyle="1" w:styleId="332">
    <w:name w:val="本文 33"/>
    <w:basedOn w:val="Normal"/>
    <w:qFormat/>
    <w:rsid w:val="00B203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203B1"/>
    <w:pPr>
      <w:suppressAutoHyphens/>
      <w:spacing w:after="120"/>
    </w:pPr>
    <w:rPr>
      <w:rFonts w:eastAsia="MS Mincho" w:cs="CG Times (WN)"/>
      <w:lang w:eastAsia="ar-SA"/>
    </w:rPr>
  </w:style>
  <w:style w:type="paragraph" w:customStyle="1" w:styleId="342">
    <w:name w:val="本文 34"/>
    <w:basedOn w:val="Normal"/>
    <w:qFormat/>
    <w:rsid w:val="00B203B1"/>
    <w:pPr>
      <w:suppressAutoHyphens/>
      <w:spacing w:after="120"/>
    </w:pPr>
    <w:rPr>
      <w:rFonts w:eastAsia="MS Mincho" w:cs="CG Times (WN)"/>
      <w:lang w:eastAsia="ar-SA"/>
    </w:rPr>
  </w:style>
  <w:style w:type="paragraph" w:customStyle="1" w:styleId="tac1">
    <w:name w:val="tac"/>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203B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B203B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203B1"/>
    <w:rPr>
      <w:i/>
      <w:iCs/>
      <w:color w:val="808080"/>
    </w:rPr>
  </w:style>
  <w:style w:type="character" w:styleId="IntenseEmphasis">
    <w:name w:val="Intense Emphasis"/>
    <w:uiPriority w:val="21"/>
    <w:qFormat/>
    <w:rsid w:val="00B203B1"/>
    <w:rPr>
      <w:b/>
      <w:bCs/>
      <w:i/>
      <w:iCs/>
      <w:color w:val="4F81BD"/>
    </w:rPr>
  </w:style>
  <w:style w:type="character" w:styleId="IntenseReference">
    <w:name w:val="Intense Reference"/>
    <w:uiPriority w:val="32"/>
    <w:qFormat/>
    <w:rsid w:val="00B203B1"/>
    <w:rPr>
      <w:b/>
      <w:bCs/>
      <w:smallCaps/>
      <w:color w:val="C0504D"/>
      <w:spacing w:val="5"/>
      <w:u w:val="single"/>
    </w:rPr>
  </w:style>
  <w:style w:type="character" w:styleId="BookTitle">
    <w:name w:val="Book Title"/>
    <w:uiPriority w:val="33"/>
    <w:qFormat/>
    <w:rsid w:val="00B203B1"/>
    <w:rPr>
      <w:b/>
      <w:bCs/>
      <w:smallCaps/>
      <w:spacing w:val="5"/>
    </w:rPr>
  </w:style>
  <w:style w:type="character" w:customStyle="1" w:styleId="Char3">
    <w:name w:val="批注主题 Char3"/>
    <w:locked/>
    <w:rsid w:val="00B203B1"/>
    <w:rPr>
      <w:rFonts w:ascii="Times New Roman" w:eastAsia="MS Mincho" w:hAnsi="Times New Roman"/>
      <w:b/>
      <w:bCs/>
      <w:lang w:eastAsia="en-US"/>
    </w:rPr>
  </w:style>
  <w:style w:type="character" w:customStyle="1" w:styleId="CharChar11">
    <w:name w:val="Char Char11"/>
    <w:aliases w:val="Heading 1 Char21"/>
    <w:qFormat/>
    <w:rsid w:val="00B203B1"/>
    <w:rPr>
      <w:rFonts w:ascii="Tahoma" w:eastAsia="SimSun" w:hAnsi="Tahoma" w:cs="Tahoma" w:hint="default"/>
      <w:lang w:val="en-GB" w:eastAsia="en-US" w:bidi="ar-SA"/>
    </w:rPr>
  </w:style>
  <w:style w:type="character" w:customStyle="1" w:styleId="CharChar12">
    <w:name w:val="Char Char12"/>
    <w:qFormat/>
    <w:rsid w:val="00B203B1"/>
    <w:rPr>
      <w:lang w:val="en-GB" w:eastAsia="ja-JP" w:bidi="ar-SA"/>
    </w:rPr>
  </w:style>
  <w:style w:type="character" w:customStyle="1" w:styleId="CharChar241">
    <w:name w:val="Char Char241"/>
    <w:rsid w:val="00B203B1"/>
    <w:rPr>
      <w:rFonts w:ascii="Arial" w:hAnsi="Arial" w:cs="Arial" w:hint="default"/>
      <w:sz w:val="36"/>
      <w:lang w:val="en-GB" w:eastAsia="en-US"/>
    </w:rPr>
  </w:style>
  <w:style w:type="character" w:customStyle="1" w:styleId="ENChar">
    <w:name w:val="EN Char"/>
    <w:rsid w:val="00B203B1"/>
    <w:rPr>
      <w:rFonts w:ascii="Times New Roman" w:hAnsi="Times New Roman" w:cs="Times New Roman" w:hint="default"/>
      <w:color w:val="FF0000"/>
      <w:lang w:val="en-US" w:eastAsia="en-US"/>
    </w:rPr>
  </w:style>
  <w:style w:type="character" w:customStyle="1" w:styleId="ListChar3">
    <w:name w:val="List Char3"/>
    <w:rsid w:val="00B203B1"/>
    <w:rPr>
      <w:rFonts w:ascii="Times New Roman" w:hAnsi="Times New Roman" w:cs="Times New Roman" w:hint="default"/>
      <w:lang w:val="en-GB" w:eastAsia="en-US"/>
    </w:rPr>
  </w:style>
  <w:style w:type="character" w:customStyle="1" w:styleId="Heading1Char2">
    <w:name w:val="Heading 1 Char2"/>
    <w:qFormat/>
    <w:rsid w:val="00B203B1"/>
    <w:rPr>
      <w:rFonts w:ascii="Arial" w:hAnsi="Arial" w:cs="Arial" w:hint="default"/>
      <w:sz w:val="36"/>
      <w:lang w:val="en-GB" w:eastAsia="en-US"/>
    </w:rPr>
  </w:style>
  <w:style w:type="character" w:customStyle="1" w:styleId="Char13">
    <w:name w:val="批注主题 Char1"/>
    <w:rsid w:val="00B203B1"/>
    <w:rPr>
      <w:rFonts w:ascii="MS Mincho" w:eastAsia="MS Mincho" w:hAnsi="MS Mincho" w:hint="eastAsia"/>
      <w:b/>
      <w:bCs/>
      <w:lang w:val="en-GB"/>
    </w:rPr>
  </w:style>
  <w:style w:type="character" w:customStyle="1" w:styleId="EditorsNoteChar1">
    <w:name w:val="Editor's Note Char1"/>
    <w:rsid w:val="00B203B1"/>
    <w:rPr>
      <w:rFonts w:ascii="Times New Roman" w:hAnsi="Times New Roman" w:cs="Times New Roman" w:hint="default"/>
      <w:color w:val="FF0000"/>
      <w:lang w:val="en-GB" w:eastAsia="en-US"/>
    </w:rPr>
  </w:style>
  <w:style w:type="character" w:customStyle="1" w:styleId="Char14">
    <w:name w:val="日期 Char1"/>
    <w:rsid w:val="00B203B1"/>
    <w:rPr>
      <w:rFonts w:ascii="MS Mincho" w:eastAsia="MS Mincho" w:hAnsi="MS Mincho" w:hint="eastAsia"/>
      <w:lang w:val="en-GB"/>
    </w:rPr>
  </w:style>
  <w:style w:type="character" w:customStyle="1" w:styleId="FooterChar2">
    <w:name w:val="Footer Char2"/>
    <w:rsid w:val="00B203B1"/>
    <w:rPr>
      <w:sz w:val="18"/>
      <w:szCs w:val="18"/>
    </w:rPr>
  </w:style>
  <w:style w:type="character" w:customStyle="1" w:styleId="Heading7Char3">
    <w:name w:val="Heading 7 Char3"/>
    <w:rsid w:val="00B203B1"/>
    <w:rPr>
      <w:rFonts w:ascii="Arial" w:eastAsia="SimSun" w:hAnsi="Arial" w:cs="Times New Roman" w:hint="default"/>
      <w:kern w:val="0"/>
      <w:sz w:val="20"/>
      <w:szCs w:val="20"/>
      <w:lang w:val="en-GB" w:eastAsia="en-US"/>
    </w:rPr>
  </w:style>
  <w:style w:type="character" w:customStyle="1" w:styleId="Heading8Char3">
    <w:name w:val="Heading 8 Char3"/>
    <w:rsid w:val="00B203B1"/>
    <w:rPr>
      <w:rFonts w:ascii="Arial" w:eastAsia="SimSun" w:hAnsi="Arial" w:cs="Times New Roman" w:hint="default"/>
      <w:kern w:val="0"/>
      <w:sz w:val="36"/>
      <w:szCs w:val="20"/>
      <w:lang w:val="en-GB" w:eastAsia="en-US"/>
    </w:rPr>
  </w:style>
  <w:style w:type="character" w:customStyle="1" w:styleId="Heading9Char2">
    <w:name w:val="Heading 9 Char2"/>
    <w:rsid w:val="00B203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203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203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203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203B1"/>
    <w:rPr>
      <w:rFonts w:ascii="Courier New" w:eastAsia="SimSun" w:hAnsi="Courier New" w:cs="Times New Roman" w:hint="default"/>
      <w:kern w:val="0"/>
      <w:sz w:val="20"/>
      <w:szCs w:val="20"/>
      <w:lang w:val="nb-NO" w:eastAsia="ja-JP"/>
    </w:rPr>
  </w:style>
  <w:style w:type="character" w:customStyle="1" w:styleId="Titre3Car">
    <w:name w:val="Titre 3 Car"/>
    <w:rsid w:val="00B203B1"/>
    <w:rPr>
      <w:rFonts w:ascii="Arial" w:hAnsi="Arial" w:cs="Arial" w:hint="default"/>
      <w:sz w:val="28"/>
      <w:szCs w:val="28"/>
      <w:lang w:val="en-GB" w:eastAsia="en-GB"/>
    </w:rPr>
  </w:style>
  <w:style w:type="character" w:customStyle="1" w:styleId="B3Char2">
    <w:name w:val="B3 Char2"/>
    <w:qFormat/>
    <w:rsid w:val="00B203B1"/>
    <w:rPr>
      <w:lang w:val="en-GB" w:eastAsia="en-GB"/>
    </w:rPr>
  </w:style>
  <w:style w:type="character" w:customStyle="1" w:styleId="H6Car">
    <w:name w:val="H6 Car"/>
    <w:rsid w:val="00B203B1"/>
    <w:rPr>
      <w:rFonts w:ascii="Arial" w:hAnsi="Arial" w:cs="Arial" w:hint="default"/>
      <w:sz w:val="22"/>
      <w:lang w:val="en-GB"/>
    </w:rPr>
  </w:style>
  <w:style w:type="character" w:customStyle="1" w:styleId="TALZchn">
    <w:name w:val="TAL Zchn"/>
    <w:rsid w:val="00B203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03B1"/>
    <w:rPr>
      <w:rFonts w:ascii="Arial" w:eastAsia="SimSun" w:hAnsi="Arial" w:cs="Arial" w:hint="default"/>
      <w:color w:val="0000FF"/>
      <w:kern w:val="2"/>
      <w:sz w:val="24"/>
      <w:szCs w:val="28"/>
      <w:lang w:val="en-GB" w:eastAsia="en-GB"/>
    </w:rPr>
  </w:style>
  <w:style w:type="character" w:customStyle="1" w:styleId="BodyText2Char3">
    <w:name w:val="Body Text 2 Char3"/>
    <w:rsid w:val="00B203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203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3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3B1"/>
    <w:rPr>
      <w:rFonts w:ascii="Arial" w:hAnsi="Arial" w:cs="Arial" w:hint="default"/>
      <w:sz w:val="28"/>
      <w:lang w:val="en-GB" w:eastAsia="en-US" w:bidi="ar-SA"/>
    </w:rPr>
  </w:style>
  <w:style w:type="character" w:customStyle="1" w:styleId="TFZchn">
    <w:name w:val="TF Zchn"/>
    <w:rsid w:val="00B203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3B1"/>
    <w:rPr>
      <w:sz w:val="28"/>
      <w:lang w:val="en-GB" w:eastAsia="en-US"/>
    </w:rPr>
  </w:style>
  <w:style w:type="character" w:customStyle="1" w:styleId="apple-style-span">
    <w:name w:val="apple-style-span"/>
    <w:basedOn w:val="DefaultParagraphFont"/>
    <w:rsid w:val="00B203B1"/>
  </w:style>
  <w:style w:type="character" w:customStyle="1" w:styleId="BodyTextIndentChar3">
    <w:name w:val="Body Text Indent Char3"/>
    <w:rsid w:val="00B203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203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203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03B1"/>
    <w:rPr>
      <w:rFonts w:ascii="Arial" w:hAnsi="Arial" w:cs="Arial" w:hint="default"/>
      <w:sz w:val="24"/>
      <w:lang w:val="en-GB" w:eastAsia="en-US" w:bidi="ar-SA"/>
    </w:rPr>
  </w:style>
  <w:style w:type="character" w:customStyle="1" w:styleId="CharChar15">
    <w:name w:val="Char Char15"/>
    <w:rsid w:val="00B203B1"/>
    <w:rPr>
      <w:rFonts w:ascii="Arial" w:hAnsi="Arial" w:cs="Arial" w:hint="default"/>
      <w:sz w:val="36"/>
      <w:lang w:val="en-GB"/>
    </w:rPr>
  </w:style>
  <w:style w:type="character" w:customStyle="1" w:styleId="mediumtext1">
    <w:name w:val="medium_text1"/>
    <w:rsid w:val="00B203B1"/>
    <w:rPr>
      <w:sz w:val="18"/>
      <w:szCs w:val="18"/>
    </w:rPr>
  </w:style>
  <w:style w:type="character" w:customStyle="1" w:styleId="shorttext1">
    <w:name w:val="short_text1"/>
    <w:rsid w:val="00B203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3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03B1"/>
    <w:rPr>
      <w:rFonts w:ascii="Arial" w:hAnsi="Arial" w:cs="Arial" w:hint="default"/>
      <w:sz w:val="24"/>
      <w:szCs w:val="28"/>
      <w:lang w:val="en-GB" w:eastAsia="en-US"/>
    </w:rPr>
  </w:style>
  <w:style w:type="character" w:customStyle="1" w:styleId="CharChar18">
    <w:name w:val="Char Char18"/>
    <w:rsid w:val="00B203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3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3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3B1"/>
    <w:rPr>
      <w:rFonts w:ascii="Arial" w:hAnsi="Arial" w:cs="Arial" w:hint="default"/>
      <w:sz w:val="24"/>
      <w:szCs w:val="28"/>
      <w:lang w:val="en-GB" w:eastAsia="en-GB" w:bidi="ar-SA"/>
    </w:rPr>
  </w:style>
  <w:style w:type="character" w:customStyle="1" w:styleId="Heading7Char2">
    <w:name w:val="Heading 7 Char2"/>
    <w:rsid w:val="00B203B1"/>
    <w:rPr>
      <w:rFonts w:ascii="Arial" w:hAnsi="Arial" w:cs="Arial" w:hint="default"/>
      <w:lang w:val="en-GB" w:eastAsia="en-GB" w:bidi="ar-SA"/>
    </w:rPr>
  </w:style>
  <w:style w:type="character" w:customStyle="1" w:styleId="Heading8Char2">
    <w:name w:val="Heading 8 Char2"/>
    <w:rsid w:val="00B203B1"/>
    <w:rPr>
      <w:rFonts w:ascii="Arial" w:hAnsi="Arial" w:cs="Arial" w:hint="default"/>
      <w:sz w:val="36"/>
      <w:lang w:val="en-GB" w:eastAsia="en-GB" w:bidi="ar-SA"/>
    </w:rPr>
  </w:style>
  <w:style w:type="character" w:customStyle="1" w:styleId="ListChar2">
    <w:name w:val="List Char2"/>
    <w:rsid w:val="00B203B1"/>
    <w:rPr>
      <w:lang w:val="en-GB" w:eastAsia="en-GB" w:bidi="ar-SA"/>
    </w:rPr>
  </w:style>
  <w:style w:type="character" w:customStyle="1" w:styleId="PlainTextChar2">
    <w:name w:val="Plain Text Char2"/>
    <w:rsid w:val="00B203B1"/>
    <w:rPr>
      <w:rFonts w:ascii="Courier New" w:hAnsi="Courier New" w:cs="Courier New" w:hint="default"/>
      <w:lang w:val="nb-NO" w:eastAsia="en-US" w:bidi="ar-SA"/>
    </w:rPr>
  </w:style>
  <w:style w:type="character" w:customStyle="1" w:styleId="CommentTextChar2">
    <w:name w:val="Comment Text Char2"/>
    <w:semiHidden/>
    <w:rsid w:val="00B203B1"/>
    <w:rPr>
      <w:lang w:val="en-GB" w:eastAsia="en-US" w:bidi="ar-SA"/>
    </w:rPr>
  </w:style>
  <w:style w:type="character" w:customStyle="1" w:styleId="BodyText2Char2">
    <w:name w:val="Body Text 2 Char2"/>
    <w:rsid w:val="00B203B1"/>
    <w:rPr>
      <w:lang w:val="en-GB" w:eastAsia="ja-JP" w:bidi="ar-SA"/>
    </w:rPr>
  </w:style>
  <w:style w:type="character" w:customStyle="1" w:styleId="BodyText3Char2">
    <w:name w:val="Body Text 3 Char2"/>
    <w:rsid w:val="00B203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3B1"/>
    <w:rPr>
      <w:rFonts w:ascii="Arial" w:eastAsia="SimSun" w:hAnsi="Arial" w:cs="Arial" w:hint="default"/>
      <w:sz w:val="32"/>
      <w:lang w:val="en-GB" w:eastAsia="en-US" w:bidi="ar-SA"/>
    </w:rPr>
  </w:style>
  <w:style w:type="character" w:customStyle="1" w:styleId="BodyTextIndentChar2">
    <w:name w:val="Body Text Indent Char2"/>
    <w:rsid w:val="00B203B1"/>
    <w:rPr>
      <w:lang w:val="en-GB" w:eastAsia="en-US" w:bidi="ar-SA"/>
    </w:rPr>
  </w:style>
  <w:style w:type="character" w:customStyle="1" w:styleId="BodyTextIndent2Char2">
    <w:name w:val="Body Text Indent 2 Char2"/>
    <w:qFormat/>
    <w:rsid w:val="00B203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03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3B1"/>
    <w:rPr>
      <w:rFonts w:ascii="Arial" w:hAnsi="Arial" w:cs="Arial" w:hint="default"/>
      <w:sz w:val="28"/>
      <w:lang w:val="en-GB" w:eastAsia="en-GB" w:bidi="ar-SA"/>
    </w:rPr>
  </w:style>
  <w:style w:type="character" w:customStyle="1" w:styleId="CarCar9">
    <w:name w:val="Car Car9"/>
    <w:rsid w:val="00B203B1"/>
    <w:rPr>
      <w:rFonts w:ascii="Arial" w:hAnsi="Arial" w:cs="Arial" w:hint="default"/>
      <w:lang w:val="en-GB" w:eastAsia="ja-JP" w:bidi="ar-SA"/>
    </w:rPr>
  </w:style>
  <w:style w:type="character" w:customStyle="1" w:styleId="Heading9Char1">
    <w:name w:val="Heading 9 Char1"/>
    <w:rsid w:val="00B203B1"/>
    <w:rPr>
      <w:rFonts w:ascii="Arial" w:hAnsi="Arial" w:cs="Arial" w:hint="default"/>
      <w:sz w:val="36"/>
      <w:lang w:val="en-GB" w:eastAsia="en-GB" w:bidi="ar-SA"/>
    </w:rPr>
  </w:style>
  <w:style w:type="character" w:customStyle="1" w:styleId="FooterChar1">
    <w:name w:val="Footer Char1"/>
    <w:rsid w:val="00B203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3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03B1"/>
    <w:rPr>
      <w:rFonts w:ascii="Arial" w:hAnsi="Arial" w:cs="Arial" w:hint="default"/>
      <w:sz w:val="28"/>
      <w:lang w:val="en-GB" w:eastAsia="ja-JP" w:bidi="ar-SA"/>
    </w:rPr>
  </w:style>
  <w:style w:type="character" w:customStyle="1" w:styleId="Heading7Char1">
    <w:name w:val="Heading 7 Char1"/>
    <w:rsid w:val="00B203B1"/>
    <w:rPr>
      <w:rFonts w:ascii="Arial" w:hAnsi="Arial" w:cs="Arial" w:hint="default"/>
      <w:lang w:val="en-GB" w:eastAsia="ja-JP" w:bidi="ar-SA"/>
    </w:rPr>
  </w:style>
  <w:style w:type="character" w:customStyle="1" w:styleId="Heading8Char1">
    <w:name w:val="Heading 8 Char1"/>
    <w:rsid w:val="00B203B1"/>
    <w:rPr>
      <w:rFonts w:ascii="Arial" w:hAnsi="Arial" w:cs="Arial" w:hint="default"/>
      <w:sz w:val="36"/>
      <w:lang w:val="en-GB" w:eastAsia="ja-JP" w:bidi="ar-SA"/>
    </w:rPr>
  </w:style>
  <w:style w:type="character" w:customStyle="1" w:styleId="ListChar1">
    <w:name w:val="List Char1"/>
    <w:rsid w:val="00B203B1"/>
    <w:rPr>
      <w:lang w:val="en-GB" w:eastAsia="ja-JP" w:bidi="ar-SA"/>
    </w:rPr>
  </w:style>
  <w:style w:type="character" w:customStyle="1" w:styleId="PlainTextChar1">
    <w:name w:val="Plain Text Char1"/>
    <w:rsid w:val="00B203B1"/>
    <w:rPr>
      <w:rFonts w:ascii="Courier New" w:hAnsi="Courier New" w:cs="Courier New" w:hint="default"/>
      <w:lang w:val="nb-NO" w:eastAsia="en-US" w:bidi="ar-SA"/>
    </w:rPr>
  </w:style>
  <w:style w:type="character" w:customStyle="1" w:styleId="CommentTextChar1">
    <w:name w:val="Comment Text Char1"/>
    <w:semiHidden/>
    <w:rsid w:val="00B203B1"/>
    <w:rPr>
      <w:lang w:val="en-GB" w:eastAsia="en-US" w:bidi="ar-SA"/>
    </w:rPr>
  </w:style>
  <w:style w:type="character" w:customStyle="1" w:styleId="Absatz-Standardschriftart">
    <w:name w:val="Absatz-Standardschriftart"/>
    <w:rsid w:val="00B203B1"/>
  </w:style>
  <w:style w:type="character" w:customStyle="1" w:styleId="WW-Absatz-Standardschriftart">
    <w:name w:val="WW-Absatz-Standardschriftart"/>
    <w:rsid w:val="00B203B1"/>
  </w:style>
  <w:style w:type="character" w:customStyle="1" w:styleId="WW8Num1z0">
    <w:name w:val="WW8Num1z0"/>
    <w:rsid w:val="00B203B1"/>
    <w:rPr>
      <w:rFonts w:ascii="Symbol" w:hAnsi="Symbol" w:hint="default"/>
    </w:rPr>
  </w:style>
  <w:style w:type="character" w:customStyle="1" w:styleId="WW8Num5z0">
    <w:name w:val="WW8Num5z0"/>
    <w:rsid w:val="00B203B1"/>
    <w:rPr>
      <w:rFonts w:ascii="Times New Roman" w:eastAsia="MS Mincho" w:hAnsi="Times New Roman" w:cs="Times New Roman" w:hint="default"/>
    </w:rPr>
  </w:style>
  <w:style w:type="character" w:customStyle="1" w:styleId="WW8Num5z1">
    <w:name w:val="WW8Num5z1"/>
    <w:rsid w:val="00B203B1"/>
    <w:rPr>
      <w:rFonts w:ascii="Courier New" w:hAnsi="Courier New" w:cs="Courier New" w:hint="default"/>
    </w:rPr>
  </w:style>
  <w:style w:type="character" w:customStyle="1" w:styleId="WW8Num5z2">
    <w:name w:val="WW8Num5z2"/>
    <w:rsid w:val="00B203B1"/>
    <w:rPr>
      <w:rFonts w:ascii="Wingdings" w:hAnsi="Wingdings" w:hint="default"/>
    </w:rPr>
  </w:style>
  <w:style w:type="character" w:customStyle="1" w:styleId="WW8Num5z3">
    <w:name w:val="WW8Num5z3"/>
    <w:rsid w:val="00B203B1"/>
    <w:rPr>
      <w:rFonts w:ascii="Symbol" w:hAnsi="Symbol" w:hint="default"/>
    </w:rPr>
  </w:style>
  <w:style w:type="character" w:customStyle="1" w:styleId="WW8Num6z0">
    <w:name w:val="WW8Num6z0"/>
    <w:rsid w:val="00B203B1"/>
    <w:rPr>
      <w:rFonts w:ascii="Arial" w:eastAsia="MS Mincho" w:hAnsi="Arial" w:cs="Arial" w:hint="default"/>
    </w:rPr>
  </w:style>
  <w:style w:type="character" w:customStyle="1" w:styleId="WW8Num6z1">
    <w:name w:val="WW8Num6z1"/>
    <w:rsid w:val="00B203B1"/>
    <w:rPr>
      <w:rFonts w:ascii="Courier New" w:hAnsi="Courier New" w:cs="Courier New" w:hint="default"/>
    </w:rPr>
  </w:style>
  <w:style w:type="character" w:customStyle="1" w:styleId="WW8Num6z2">
    <w:name w:val="WW8Num6z2"/>
    <w:rsid w:val="00B203B1"/>
    <w:rPr>
      <w:rFonts w:ascii="Wingdings" w:hAnsi="Wingdings" w:hint="default"/>
    </w:rPr>
  </w:style>
  <w:style w:type="character" w:customStyle="1" w:styleId="WW8Num6z3">
    <w:name w:val="WW8Num6z3"/>
    <w:rsid w:val="00B203B1"/>
    <w:rPr>
      <w:rFonts w:ascii="Symbol" w:hAnsi="Symbol" w:hint="default"/>
    </w:rPr>
  </w:style>
  <w:style w:type="character" w:customStyle="1" w:styleId="WW8Num9z0">
    <w:name w:val="WW8Num9z0"/>
    <w:rsid w:val="00B203B1"/>
    <w:rPr>
      <w:rFonts w:ascii="Times New Roman" w:eastAsia="MS Mincho" w:hAnsi="Times New Roman" w:cs="Times New Roman" w:hint="default"/>
    </w:rPr>
  </w:style>
  <w:style w:type="character" w:customStyle="1" w:styleId="WW8Num9z1">
    <w:name w:val="WW8Num9z1"/>
    <w:rsid w:val="00B203B1"/>
    <w:rPr>
      <w:rFonts w:ascii="Courier New" w:hAnsi="Courier New" w:cs="Courier New" w:hint="default"/>
    </w:rPr>
  </w:style>
  <w:style w:type="character" w:customStyle="1" w:styleId="WW8Num9z2">
    <w:name w:val="WW8Num9z2"/>
    <w:rsid w:val="00B203B1"/>
    <w:rPr>
      <w:rFonts w:ascii="Wingdings" w:hAnsi="Wingdings" w:hint="default"/>
    </w:rPr>
  </w:style>
  <w:style w:type="character" w:customStyle="1" w:styleId="WW8Num9z3">
    <w:name w:val="WW8Num9z3"/>
    <w:rsid w:val="00B203B1"/>
    <w:rPr>
      <w:rFonts w:ascii="Symbol" w:hAnsi="Symbol" w:hint="default"/>
    </w:rPr>
  </w:style>
  <w:style w:type="character" w:customStyle="1" w:styleId="WW8Num11z0">
    <w:name w:val="WW8Num11z0"/>
    <w:rsid w:val="00B203B1"/>
    <w:rPr>
      <w:rFonts w:ascii="Times New Roman" w:eastAsia="MS Mincho" w:hAnsi="Times New Roman" w:cs="Times New Roman" w:hint="default"/>
    </w:rPr>
  </w:style>
  <w:style w:type="character" w:customStyle="1" w:styleId="WW8Num11z1">
    <w:name w:val="WW8Num11z1"/>
    <w:rsid w:val="00B203B1"/>
    <w:rPr>
      <w:rFonts w:ascii="Courier New" w:hAnsi="Courier New" w:cs="Courier New" w:hint="default"/>
    </w:rPr>
  </w:style>
  <w:style w:type="character" w:customStyle="1" w:styleId="WW8Num11z2">
    <w:name w:val="WW8Num11z2"/>
    <w:rsid w:val="00B203B1"/>
    <w:rPr>
      <w:rFonts w:ascii="Wingdings" w:hAnsi="Wingdings" w:hint="default"/>
    </w:rPr>
  </w:style>
  <w:style w:type="character" w:customStyle="1" w:styleId="WW8Num11z3">
    <w:name w:val="WW8Num11z3"/>
    <w:rsid w:val="00B203B1"/>
    <w:rPr>
      <w:rFonts w:ascii="Symbol" w:hAnsi="Symbol" w:hint="default"/>
    </w:rPr>
  </w:style>
  <w:style w:type="character" w:customStyle="1" w:styleId="WW8Num15z0">
    <w:name w:val="WW8Num15z0"/>
    <w:rsid w:val="00B203B1"/>
    <w:rPr>
      <w:rFonts w:ascii="Times New Roman" w:eastAsia="Times New Roman" w:hAnsi="Times New Roman" w:cs="Times New Roman" w:hint="default"/>
    </w:rPr>
  </w:style>
  <w:style w:type="character" w:customStyle="1" w:styleId="WW8Num15z1">
    <w:name w:val="WW8Num15z1"/>
    <w:rsid w:val="00B203B1"/>
    <w:rPr>
      <w:rFonts w:ascii="Courier New" w:hAnsi="Courier New" w:cs="Courier New" w:hint="default"/>
    </w:rPr>
  </w:style>
  <w:style w:type="character" w:customStyle="1" w:styleId="WW8Num15z2">
    <w:name w:val="WW8Num15z2"/>
    <w:rsid w:val="00B203B1"/>
    <w:rPr>
      <w:rFonts w:ascii="Wingdings" w:hAnsi="Wingdings" w:hint="default"/>
    </w:rPr>
  </w:style>
  <w:style w:type="character" w:customStyle="1" w:styleId="WW8Num15z3">
    <w:name w:val="WW8Num15z3"/>
    <w:rsid w:val="00B203B1"/>
    <w:rPr>
      <w:rFonts w:ascii="Symbol" w:hAnsi="Symbol" w:hint="default"/>
    </w:rPr>
  </w:style>
  <w:style w:type="character" w:customStyle="1" w:styleId="WW8Num16z0">
    <w:name w:val="WW8Num16z0"/>
    <w:rsid w:val="00B203B1"/>
    <w:rPr>
      <w:rFonts w:ascii="Times New Roman" w:eastAsia="MS Mincho" w:hAnsi="Times New Roman" w:cs="Times New Roman" w:hint="default"/>
    </w:rPr>
  </w:style>
  <w:style w:type="character" w:customStyle="1" w:styleId="WW8Num16z1">
    <w:name w:val="WW8Num16z1"/>
    <w:rsid w:val="00B203B1"/>
    <w:rPr>
      <w:rFonts w:ascii="Courier New" w:hAnsi="Courier New" w:cs="Courier New" w:hint="default"/>
    </w:rPr>
  </w:style>
  <w:style w:type="character" w:customStyle="1" w:styleId="WW8Num16z2">
    <w:name w:val="WW8Num16z2"/>
    <w:rsid w:val="00B203B1"/>
    <w:rPr>
      <w:rFonts w:ascii="Wingdings" w:hAnsi="Wingdings" w:hint="default"/>
    </w:rPr>
  </w:style>
  <w:style w:type="character" w:customStyle="1" w:styleId="WW8Num16z3">
    <w:name w:val="WW8Num16z3"/>
    <w:rsid w:val="00B203B1"/>
    <w:rPr>
      <w:rFonts w:ascii="Symbol" w:hAnsi="Symbol" w:hint="default"/>
    </w:rPr>
  </w:style>
  <w:style w:type="character" w:customStyle="1" w:styleId="WW8Num18z0">
    <w:name w:val="WW8Num18z0"/>
    <w:rsid w:val="00B203B1"/>
    <w:rPr>
      <w:rFonts w:ascii="Times New Roman" w:eastAsia="Times New Roman" w:hAnsi="Times New Roman" w:cs="Times New Roman" w:hint="default"/>
    </w:rPr>
  </w:style>
  <w:style w:type="character" w:customStyle="1" w:styleId="WW8Num18z1">
    <w:name w:val="WW8Num18z1"/>
    <w:rsid w:val="00B203B1"/>
    <w:rPr>
      <w:rFonts w:ascii="Courier New" w:hAnsi="Courier New" w:cs="Courier New" w:hint="default"/>
    </w:rPr>
  </w:style>
  <w:style w:type="character" w:customStyle="1" w:styleId="WW8Num18z2">
    <w:name w:val="WW8Num18z2"/>
    <w:rsid w:val="00B203B1"/>
    <w:rPr>
      <w:rFonts w:ascii="Wingdings" w:hAnsi="Wingdings" w:hint="default"/>
    </w:rPr>
  </w:style>
  <w:style w:type="character" w:customStyle="1" w:styleId="WW8Num18z3">
    <w:name w:val="WW8Num18z3"/>
    <w:rsid w:val="00B203B1"/>
    <w:rPr>
      <w:rFonts w:ascii="Symbol" w:hAnsi="Symbol" w:hint="default"/>
    </w:rPr>
  </w:style>
  <w:style w:type="character" w:customStyle="1" w:styleId="WW8Num19z0">
    <w:name w:val="WW8Num19z0"/>
    <w:rsid w:val="00B203B1"/>
    <w:rPr>
      <w:rFonts w:ascii="Times New Roman" w:eastAsia="MS Mincho" w:hAnsi="Times New Roman" w:cs="Times New Roman" w:hint="default"/>
    </w:rPr>
  </w:style>
  <w:style w:type="character" w:customStyle="1" w:styleId="WW8Num19z1">
    <w:name w:val="WW8Num19z1"/>
    <w:rsid w:val="00B203B1"/>
    <w:rPr>
      <w:rFonts w:ascii="Wingdings" w:hAnsi="Wingdings" w:hint="default"/>
    </w:rPr>
  </w:style>
  <w:style w:type="character" w:customStyle="1" w:styleId="WW8Num25z0">
    <w:name w:val="WW8Num25z0"/>
    <w:rsid w:val="00B203B1"/>
    <w:rPr>
      <w:rFonts w:ascii="Arial" w:eastAsia="SimSun" w:hAnsi="Arial" w:cs="Arial" w:hint="default"/>
    </w:rPr>
  </w:style>
  <w:style w:type="character" w:customStyle="1" w:styleId="WW8Num25z1">
    <w:name w:val="WW8Num25z1"/>
    <w:rsid w:val="00B203B1"/>
    <w:rPr>
      <w:rFonts w:ascii="Wingdings" w:hAnsi="Wingdings" w:hint="default"/>
    </w:rPr>
  </w:style>
  <w:style w:type="character" w:customStyle="1" w:styleId="WW8Num28z0">
    <w:name w:val="WW8Num28z0"/>
    <w:rsid w:val="00B203B1"/>
    <w:rPr>
      <w:rFonts w:ascii="Times New Roman" w:eastAsia="MS Mincho" w:hAnsi="Times New Roman" w:cs="Times New Roman" w:hint="default"/>
    </w:rPr>
  </w:style>
  <w:style w:type="character" w:customStyle="1" w:styleId="WW8Num28z1">
    <w:name w:val="WW8Num28z1"/>
    <w:rsid w:val="00B203B1"/>
    <w:rPr>
      <w:rFonts w:ascii="Courier New" w:hAnsi="Courier New" w:cs="Courier New" w:hint="default"/>
    </w:rPr>
  </w:style>
  <w:style w:type="character" w:customStyle="1" w:styleId="WW8Num28z2">
    <w:name w:val="WW8Num28z2"/>
    <w:rsid w:val="00B203B1"/>
    <w:rPr>
      <w:rFonts w:ascii="Wingdings" w:hAnsi="Wingdings" w:hint="default"/>
    </w:rPr>
  </w:style>
  <w:style w:type="character" w:customStyle="1" w:styleId="WW8Num28z3">
    <w:name w:val="WW8Num28z3"/>
    <w:rsid w:val="00B203B1"/>
    <w:rPr>
      <w:rFonts w:ascii="Symbol" w:hAnsi="Symbol" w:hint="default"/>
    </w:rPr>
  </w:style>
  <w:style w:type="character" w:customStyle="1" w:styleId="WW8Num32z0">
    <w:name w:val="WW8Num32z0"/>
    <w:rsid w:val="00B203B1"/>
    <w:rPr>
      <w:rFonts w:ascii="Times New Roman" w:eastAsia="Times New Roman" w:hAnsi="Times New Roman" w:cs="Times New Roman" w:hint="default"/>
    </w:rPr>
  </w:style>
  <w:style w:type="character" w:customStyle="1" w:styleId="WW8Num32z1">
    <w:name w:val="WW8Num32z1"/>
    <w:rsid w:val="00B203B1"/>
    <w:rPr>
      <w:rFonts w:ascii="Courier New" w:hAnsi="Courier New" w:cs="Courier New" w:hint="default"/>
    </w:rPr>
  </w:style>
  <w:style w:type="character" w:customStyle="1" w:styleId="WW8Num32z2">
    <w:name w:val="WW8Num32z2"/>
    <w:rsid w:val="00B203B1"/>
    <w:rPr>
      <w:rFonts w:ascii="Wingdings" w:hAnsi="Wingdings" w:hint="default"/>
    </w:rPr>
  </w:style>
  <w:style w:type="character" w:customStyle="1" w:styleId="WW8Num32z3">
    <w:name w:val="WW8Num32z3"/>
    <w:rsid w:val="00B203B1"/>
    <w:rPr>
      <w:rFonts w:ascii="Symbol" w:hAnsi="Symbol" w:hint="default"/>
    </w:rPr>
  </w:style>
  <w:style w:type="character" w:customStyle="1" w:styleId="WW8Num34z0">
    <w:name w:val="WW8Num34z0"/>
    <w:rsid w:val="00B203B1"/>
    <w:rPr>
      <w:rFonts w:ascii="Times New Roman" w:eastAsia="SimSun" w:hAnsi="Times New Roman" w:cs="Times New Roman" w:hint="default"/>
    </w:rPr>
  </w:style>
  <w:style w:type="character" w:customStyle="1" w:styleId="WW8Num34z1">
    <w:name w:val="WW8Num34z1"/>
    <w:rsid w:val="00B203B1"/>
    <w:rPr>
      <w:rFonts w:ascii="Wingdings" w:hAnsi="Wingdings" w:hint="default"/>
    </w:rPr>
  </w:style>
  <w:style w:type="character" w:customStyle="1" w:styleId="WW8Num35z0">
    <w:name w:val="WW8Num35z0"/>
    <w:rsid w:val="00B203B1"/>
    <w:rPr>
      <w:rFonts w:ascii="Times New Roman" w:eastAsia="SimSun" w:hAnsi="Times New Roman" w:cs="Times New Roman" w:hint="default"/>
    </w:rPr>
  </w:style>
  <w:style w:type="character" w:customStyle="1" w:styleId="WW8Num35z1">
    <w:name w:val="WW8Num35z1"/>
    <w:rsid w:val="00B203B1"/>
    <w:rPr>
      <w:rFonts w:ascii="Wingdings" w:hAnsi="Wingdings" w:hint="default"/>
    </w:rPr>
  </w:style>
  <w:style w:type="character" w:customStyle="1" w:styleId="WW8Num36z0">
    <w:name w:val="WW8Num36z0"/>
    <w:rsid w:val="00B203B1"/>
    <w:rPr>
      <w:rFonts w:ascii="Times New Roman" w:eastAsia="SimSun" w:hAnsi="Times New Roman" w:cs="Times New Roman" w:hint="default"/>
    </w:rPr>
  </w:style>
  <w:style w:type="character" w:customStyle="1" w:styleId="WW8Num36z1">
    <w:name w:val="WW8Num36z1"/>
    <w:rsid w:val="00B203B1"/>
    <w:rPr>
      <w:rFonts w:ascii="Wingdings" w:hAnsi="Wingdings" w:hint="default"/>
    </w:rPr>
  </w:style>
  <w:style w:type="character" w:customStyle="1" w:styleId="WW8Num39z0">
    <w:name w:val="WW8Num39z0"/>
    <w:rsid w:val="00B203B1"/>
    <w:rPr>
      <w:rFonts w:ascii="Times New Roman" w:eastAsia="SimSun" w:hAnsi="Times New Roman" w:cs="Times New Roman" w:hint="default"/>
    </w:rPr>
  </w:style>
  <w:style w:type="character" w:customStyle="1" w:styleId="WW8Num39z1">
    <w:name w:val="WW8Num39z1"/>
    <w:rsid w:val="00B203B1"/>
    <w:rPr>
      <w:rFonts w:ascii="Wingdings" w:hAnsi="Wingdings" w:hint="default"/>
    </w:rPr>
  </w:style>
  <w:style w:type="character" w:customStyle="1" w:styleId="WW8NumSt1z0">
    <w:name w:val="WW8NumSt1z0"/>
    <w:rsid w:val="00B203B1"/>
    <w:rPr>
      <w:rFonts w:ascii="Symbol" w:hAnsi="Symbol" w:hint="default"/>
    </w:rPr>
  </w:style>
  <w:style w:type="character" w:customStyle="1" w:styleId="WW8NumSt18z0">
    <w:name w:val="WW8NumSt18z0"/>
    <w:rsid w:val="00B203B1"/>
    <w:rPr>
      <w:rFonts w:ascii="Geneva" w:hAnsi="Geneva" w:hint="default"/>
    </w:rPr>
  </w:style>
  <w:style w:type="character" w:customStyle="1" w:styleId="af7">
    <w:name w:val="段落フォント"/>
    <w:rsid w:val="00B203B1"/>
  </w:style>
  <w:style w:type="character" w:customStyle="1" w:styleId="af8">
    <w:name w:val="脚注番号"/>
    <w:rsid w:val="00B203B1"/>
    <w:rPr>
      <w:b/>
      <w:bCs w:val="0"/>
      <w:position w:val="3"/>
      <w:sz w:val="16"/>
    </w:rPr>
  </w:style>
  <w:style w:type="character" w:customStyle="1" w:styleId="af9">
    <w:name w:val="コメント参照"/>
    <w:rsid w:val="00B203B1"/>
    <w:rPr>
      <w:sz w:val="16"/>
    </w:rPr>
  </w:style>
  <w:style w:type="character" w:customStyle="1" w:styleId="H1">
    <w:name w:val="H1 (文字)"/>
    <w:rsid w:val="00B203B1"/>
    <w:rPr>
      <w:rFonts w:ascii="Arial" w:eastAsia="MS Mincho" w:hAnsi="Arial" w:cs="Arial" w:hint="default"/>
      <w:sz w:val="36"/>
      <w:lang w:val="en-GB" w:eastAsia="ar-SA" w:bidi="ar-SA"/>
    </w:rPr>
  </w:style>
  <w:style w:type="character" w:customStyle="1" w:styleId="Head2A">
    <w:name w:val="Head2A (文字)"/>
    <w:rsid w:val="00B203B1"/>
    <w:rPr>
      <w:rFonts w:ascii="Arial" w:eastAsia="MS Mincho" w:hAnsi="Arial" w:cs="Arial" w:hint="default"/>
      <w:sz w:val="32"/>
      <w:lang w:val="en-GB" w:eastAsia="ar-SA" w:bidi="ar-SA"/>
    </w:rPr>
  </w:style>
  <w:style w:type="character" w:customStyle="1" w:styleId="Underrubrik2">
    <w:name w:val="Underrubrik2 (文字)"/>
    <w:rsid w:val="00B203B1"/>
    <w:rPr>
      <w:rFonts w:ascii="Arial" w:eastAsia="MS Mincho" w:hAnsi="Arial" w:cs="Arial" w:hint="default"/>
      <w:sz w:val="28"/>
      <w:lang w:val="en-GB" w:eastAsia="ar-SA" w:bidi="ar-SA"/>
    </w:rPr>
  </w:style>
  <w:style w:type="character" w:customStyle="1" w:styleId="h4">
    <w:name w:val="h4 (文字)"/>
    <w:rsid w:val="00B203B1"/>
    <w:rPr>
      <w:rFonts w:ascii="Arial" w:eastAsia="MS Mincho" w:hAnsi="Arial" w:cs="Arial" w:hint="default"/>
      <w:color w:val="0000FF"/>
      <w:kern w:val="2"/>
      <w:sz w:val="24"/>
      <w:szCs w:val="28"/>
      <w:lang w:val="en-GB" w:eastAsia="ar-SA" w:bidi="ar-SA"/>
    </w:rPr>
  </w:style>
  <w:style w:type="character" w:customStyle="1" w:styleId="M5">
    <w:name w:val="M5 (文字)"/>
    <w:rsid w:val="00B203B1"/>
    <w:rPr>
      <w:rFonts w:ascii="Arial" w:eastAsia="MS Mincho" w:hAnsi="Arial" w:cs="Arial" w:hint="default"/>
      <w:sz w:val="22"/>
      <w:lang w:val="en-GB" w:eastAsia="ar-SA" w:bidi="ar-SA"/>
    </w:rPr>
  </w:style>
  <w:style w:type="character" w:customStyle="1" w:styleId="T1">
    <w:name w:val="T1 (文字)"/>
    <w:rsid w:val="00B203B1"/>
    <w:rPr>
      <w:rFonts w:ascii="Arial" w:eastAsia="MS Mincho" w:hAnsi="Arial" w:cs="Arial" w:hint="default"/>
      <w:lang w:val="en-GB" w:eastAsia="ar-SA" w:bidi="ar-SA"/>
    </w:rPr>
  </w:style>
  <w:style w:type="character" w:customStyle="1" w:styleId="8">
    <w:name w:val="(文字) (文字)8"/>
    <w:rsid w:val="00B203B1"/>
    <w:rPr>
      <w:rFonts w:ascii="Arial" w:eastAsia="MS Mincho" w:hAnsi="Arial" w:cs="Arial" w:hint="default"/>
      <w:lang w:val="en-GB" w:eastAsia="ar-SA" w:bidi="ar-SA"/>
    </w:rPr>
  </w:style>
  <w:style w:type="character" w:customStyle="1" w:styleId="70">
    <w:name w:val="(文字) (文字)7"/>
    <w:rsid w:val="00B203B1"/>
    <w:rPr>
      <w:rFonts w:ascii="Arial" w:eastAsia="MS Mincho" w:hAnsi="Arial" w:cs="Arial" w:hint="default"/>
      <w:sz w:val="36"/>
      <w:lang w:val="en-GB" w:eastAsia="ar-SA" w:bidi="ar-SA"/>
    </w:rPr>
  </w:style>
  <w:style w:type="character" w:customStyle="1" w:styleId="headerodd">
    <w:name w:val="header odd (文字)"/>
    <w:rsid w:val="00B203B1"/>
    <w:rPr>
      <w:rFonts w:ascii="Arial" w:eastAsia="MS Mincho" w:hAnsi="Arial" w:cs="Arial" w:hint="default"/>
      <w:b/>
      <w:bCs w:val="0"/>
      <w:sz w:val="18"/>
      <w:lang w:val="en-GB" w:eastAsia="ar-SA" w:bidi="ar-SA"/>
    </w:rPr>
  </w:style>
  <w:style w:type="character" w:customStyle="1" w:styleId="footnotetext1">
    <w:name w:val="footnote text1 (文字)"/>
    <w:rsid w:val="00B203B1"/>
    <w:rPr>
      <w:rFonts w:ascii="MS Mincho" w:eastAsia="MS Mincho" w:hAnsi="MS Mincho" w:hint="eastAsia"/>
      <w:sz w:val="16"/>
      <w:lang w:val="en-GB" w:eastAsia="ar-SA" w:bidi="ar-SA"/>
    </w:rPr>
  </w:style>
  <w:style w:type="character" w:customStyle="1" w:styleId="62">
    <w:name w:val="(文字) (文字)6"/>
    <w:rsid w:val="00B203B1"/>
    <w:rPr>
      <w:rFonts w:ascii="MS Mincho" w:eastAsia="MS Mincho" w:hAnsi="MS Mincho" w:hint="eastAsia"/>
      <w:lang w:val="en-GB" w:eastAsia="ar-SA" w:bidi="ar-SA"/>
    </w:rPr>
  </w:style>
  <w:style w:type="character" w:customStyle="1" w:styleId="cap">
    <w:name w:val="cap (文字)"/>
    <w:rsid w:val="00B203B1"/>
    <w:rPr>
      <w:rFonts w:ascii="MS Mincho" w:eastAsia="MS Mincho" w:hAnsi="MS Mincho" w:hint="eastAsia"/>
      <w:b/>
      <w:bCs w:val="0"/>
      <w:lang w:val="en-GB" w:eastAsia="ar-SA" w:bidi="ar-SA"/>
    </w:rPr>
  </w:style>
  <w:style w:type="character" w:customStyle="1" w:styleId="55">
    <w:name w:val="(文字) (文字)5"/>
    <w:rsid w:val="00B203B1"/>
    <w:rPr>
      <w:rFonts w:ascii="Courier New" w:eastAsia="MS Mincho" w:hAnsi="Courier New" w:cs="Courier New" w:hint="default"/>
      <w:lang w:val="nb-NO" w:eastAsia="ar-SA" w:bidi="ar-SA"/>
    </w:rPr>
  </w:style>
  <w:style w:type="character" w:customStyle="1" w:styleId="bt">
    <w:name w:val="bt (文字)"/>
    <w:rsid w:val="00B203B1"/>
    <w:rPr>
      <w:rFonts w:ascii="MS Mincho" w:eastAsia="MS Mincho" w:hAnsi="MS Mincho" w:hint="eastAsia"/>
      <w:lang w:val="en-GB" w:eastAsia="ar-SA" w:bidi="ar-SA"/>
    </w:rPr>
  </w:style>
  <w:style w:type="character" w:customStyle="1" w:styleId="afa">
    <w:name w:val="番号付け記号"/>
    <w:rsid w:val="00B203B1"/>
  </w:style>
  <w:style w:type="character" w:customStyle="1" w:styleId="WW8Num27z0">
    <w:name w:val="WW8Num27z0"/>
    <w:rsid w:val="00B203B1"/>
    <w:rPr>
      <w:rFonts w:ascii="Arial" w:eastAsia="Times New Roman" w:hAnsi="Arial" w:cs="Arial" w:hint="default"/>
    </w:rPr>
  </w:style>
  <w:style w:type="character" w:customStyle="1" w:styleId="WW8Num27z1">
    <w:name w:val="WW8Num27z1"/>
    <w:rsid w:val="00B203B1"/>
    <w:rPr>
      <w:rFonts w:ascii="Courier New" w:hAnsi="Courier New" w:cs="Courier New" w:hint="default"/>
    </w:rPr>
  </w:style>
  <w:style w:type="character" w:customStyle="1" w:styleId="WW8Num27z2">
    <w:name w:val="WW8Num27z2"/>
    <w:rsid w:val="00B203B1"/>
    <w:rPr>
      <w:rFonts w:ascii="Wingdings" w:hAnsi="Wingdings" w:hint="default"/>
    </w:rPr>
  </w:style>
  <w:style w:type="character" w:customStyle="1" w:styleId="WW8Num27z3">
    <w:name w:val="WW8Num27z3"/>
    <w:rsid w:val="00B203B1"/>
    <w:rPr>
      <w:rFonts w:ascii="Symbol" w:hAnsi="Symbol" w:hint="default"/>
    </w:rPr>
  </w:style>
  <w:style w:type="character" w:customStyle="1" w:styleId="WW8Num29z0">
    <w:name w:val="WW8Num29z0"/>
    <w:rsid w:val="00B203B1"/>
    <w:rPr>
      <w:rFonts w:ascii="Times New Roman" w:eastAsia="MS Mincho" w:hAnsi="Times New Roman" w:cs="Times New Roman" w:hint="default"/>
    </w:rPr>
  </w:style>
  <w:style w:type="character" w:customStyle="1" w:styleId="WW8Num29z1">
    <w:name w:val="WW8Num29z1"/>
    <w:rsid w:val="00B203B1"/>
    <w:rPr>
      <w:rFonts w:ascii="Courier New" w:hAnsi="Courier New" w:cs="Courier New" w:hint="default"/>
    </w:rPr>
  </w:style>
  <w:style w:type="character" w:customStyle="1" w:styleId="WW8Num29z2">
    <w:name w:val="WW8Num29z2"/>
    <w:rsid w:val="00B203B1"/>
    <w:rPr>
      <w:rFonts w:ascii="Wingdings" w:hAnsi="Wingdings" w:hint="default"/>
    </w:rPr>
  </w:style>
  <w:style w:type="character" w:customStyle="1" w:styleId="WW8Num29z3">
    <w:name w:val="WW8Num29z3"/>
    <w:rsid w:val="00B203B1"/>
    <w:rPr>
      <w:rFonts w:ascii="Symbol" w:hAnsi="Symbol" w:hint="default"/>
    </w:rPr>
  </w:style>
  <w:style w:type="character" w:customStyle="1" w:styleId="WW8Num31z0">
    <w:name w:val="WW8Num31z0"/>
    <w:rsid w:val="00B203B1"/>
    <w:rPr>
      <w:rFonts w:ascii="Symbol" w:hAnsi="Symbol" w:hint="default"/>
    </w:rPr>
  </w:style>
  <w:style w:type="character" w:customStyle="1" w:styleId="WW8Num31z1">
    <w:name w:val="WW8Num31z1"/>
    <w:rsid w:val="00B203B1"/>
    <w:rPr>
      <w:rFonts w:ascii="Courier New" w:hAnsi="Courier New" w:cs="Courier New" w:hint="default"/>
    </w:rPr>
  </w:style>
  <w:style w:type="character" w:customStyle="1" w:styleId="WW8Num31z2">
    <w:name w:val="WW8Num31z2"/>
    <w:rsid w:val="00B203B1"/>
    <w:rPr>
      <w:rFonts w:ascii="Wingdings" w:hAnsi="Wingdings" w:hint="default"/>
    </w:rPr>
  </w:style>
  <w:style w:type="character" w:customStyle="1" w:styleId="WW8Num34z2">
    <w:name w:val="WW8Num34z2"/>
    <w:rsid w:val="00B203B1"/>
    <w:rPr>
      <w:rFonts w:ascii="Wingdings" w:hAnsi="Wingdings" w:hint="default"/>
    </w:rPr>
  </w:style>
  <w:style w:type="character" w:customStyle="1" w:styleId="WW8Num34z3">
    <w:name w:val="WW8Num34z3"/>
    <w:rsid w:val="00B203B1"/>
    <w:rPr>
      <w:rFonts w:ascii="Symbol" w:hAnsi="Symbol" w:hint="default"/>
    </w:rPr>
  </w:style>
  <w:style w:type="character" w:customStyle="1" w:styleId="WW8Num37z0">
    <w:name w:val="WW8Num37z0"/>
    <w:rsid w:val="00B203B1"/>
    <w:rPr>
      <w:rFonts w:ascii="Times New Roman" w:eastAsia="SimSun" w:hAnsi="Times New Roman" w:cs="Times New Roman" w:hint="default"/>
    </w:rPr>
  </w:style>
  <w:style w:type="character" w:customStyle="1" w:styleId="WW8Num37z1">
    <w:name w:val="WW8Num37z1"/>
    <w:rsid w:val="00B203B1"/>
    <w:rPr>
      <w:rFonts w:ascii="Wingdings" w:hAnsi="Wingdings" w:hint="default"/>
    </w:rPr>
  </w:style>
  <w:style w:type="character" w:customStyle="1" w:styleId="WW8Num38z0">
    <w:name w:val="WW8Num38z0"/>
    <w:rsid w:val="00B203B1"/>
    <w:rPr>
      <w:rFonts w:ascii="Times New Roman" w:eastAsia="SimSun" w:hAnsi="Times New Roman" w:cs="Times New Roman" w:hint="default"/>
    </w:rPr>
  </w:style>
  <w:style w:type="character" w:customStyle="1" w:styleId="WW8Num38z1">
    <w:name w:val="WW8Num38z1"/>
    <w:rsid w:val="00B203B1"/>
    <w:rPr>
      <w:rFonts w:ascii="Wingdings" w:hAnsi="Wingdings" w:hint="default"/>
    </w:rPr>
  </w:style>
  <w:style w:type="character" w:customStyle="1" w:styleId="WW8Num41z0">
    <w:name w:val="WW8Num41z0"/>
    <w:rsid w:val="00B203B1"/>
    <w:rPr>
      <w:rFonts w:ascii="Times New Roman" w:eastAsia="SimSun" w:hAnsi="Times New Roman" w:cs="Times New Roman" w:hint="default"/>
    </w:rPr>
  </w:style>
  <w:style w:type="character" w:customStyle="1" w:styleId="WW8Num41z1">
    <w:name w:val="WW8Num41z1"/>
    <w:rsid w:val="00B203B1"/>
    <w:rPr>
      <w:rFonts w:ascii="Wingdings" w:hAnsi="Wingdings" w:hint="default"/>
    </w:rPr>
  </w:style>
  <w:style w:type="character" w:customStyle="1" w:styleId="WW8NumSt20z0">
    <w:name w:val="WW8NumSt20z0"/>
    <w:rsid w:val="00B203B1"/>
    <w:rPr>
      <w:rFonts w:ascii="Geneva" w:hAnsi="Geneva" w:hint="default"/>
    </w:rPr>
  </w:style>
  <w:style w:type="character" w:customStyle="1" w:styleId="DefaultParagraphFont1">
    <w:name w:val="Default Paragraph Font1"/>
    <w:rsid w:val="00B203B1"/>
  </w:style>
  <w:style w:type="character" w:customStyle="1" w:styleId="CommentReference1">
    <w:name w:val="Comment Reference1"/>
    <w:rsid w:val="00B203B1"/>
    <w:rPr>
      <w:sz w:val="16"/>
    </w:rPr>
  </w:style>
  <w:style w:type="character" w:customStyle="1" w:styleId="CharChar22">
    <w:name w:val="Char Char22"/>
    <w:rsid w:val="00B203B1"/>
    <w:rPr>
      <w:rFonts w:ascii="Arial" w:hAnsi="Arial" w:cs="Arial" w:hint="default"/>
      <w:lang w:val="en-GB"/>
    </w:rPr>
  </w:style>
  <w:style w:type="character" w:customStyle="1" w:styleId="h4CharChar">
    <w:name w:val="h4 Char Char"/>
    <w:rsid w:val="00B203B1"/>
    <w:rPr>
      <w:rFonts w:ascii="Arial" w:hAnsi="Arial" w:cs="Arial" w:hint="default"/>
      <w:sz w:val="24"/>
      <w:lang w:val="en-GB" w:eastAsia="ja-JP" w:bidi="ar-SA"/>
    </w:rPr>
  </w:style>
  <w:style w:type="character" w:customStyle="1" w:styleId="FigureCaption1">
    <w:name w:val="Figure Caption1"/>
    <w:aliases w:val="fc Char1,Figure Caption Char Char"/>
    <w:rsid w:val="00B203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3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3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3B1"/>
    <w:rPr>
      <w:lang w:val="en-GB" w:eastAsia="ja-JP" w:bidi="ar-SA"/>
    </w:rPr>
  </w:style>
  <w:style w:type="character" w:customStyle="1" w:styleId="CarCar10">
    <w:name w:val="Car Car10"/>
    <w:rsid w:val="00B203B1"/>
    <w:rPr>
      <w:rFonts w:ascii="Arial" w:hAnsi="Arial" w:cs="Arial" w:hint="default"/>
      <w:lang w:val="en-GB" w:eastAsia="ja-JP" w:bidi="ar-SA"/>
    </w:rPr>
  </w:style>
  <w:style w:type="character" w:customStyle="1" w:styleId="1f5">
    <w:name w:val="段落フォント1"/>
    <w:rsid w:val="00B203B1"/>
  </w:style>
  <w:style w:type="character" w:customStyle="1" w:styleId="1f6">
    <w:name w:val="コメント参照1"/>
    <w:rsid w:val="00B203B1"/>
    <w:rPr>
      <w:sz w:val="16"/>
    </w:rPr>
  </w:style>
  <w:style w:type="character" w:customStyle="1" w:styleId="CharChar23">
    <w:name w:val="Char Char23"/>
    <w:rsid w:val="00B203B1"/>
    <w:rPr>
      <w:rFonts w:ascii="Arial" w:hAnsi="Arial" w:cs="Arial" w:hint="default"/>
      <w:lang w:val="en-GB" w:eastAsia="en-US"/>
    </w:rPr>
  </w:style>
  <w:style w:type="character" w:customStyle="1" w:styleId="EmailStyle97">
    <w:name w:val="EmailStyle97"/>
    <w:semiHidden/>
    <w:rsid w:val="00B203B1"/>
    <w:rPr>
      <w:rFonts w:ascii="Arial" w:hAnsi="Arial" w:cs="Arial" w:hint="default"/>
      <w:color w:val="auto"/>
      <w:sz w:val="20"/>
      <w:szCs w:val="20"/>
    </w:rPr>
  </w:style>
  <w:style w:type="character" w:customStyle="1" w:styleId="THC">
    <w:name w:val="TH C"/>
    <w:rsid w:val="00B203B1"/>
    <w:rPr>
      <w:rFonts w:ascii="Arial" w:eastAsia="MS Mincho" w:hAnsi="Arial" w:cs="Arial" w:hint="default"/>
      <w:b/>
      <w:bCs/>
      <w:lang w:val="en-GB" w:eastAsia="ja-JP"/>
    </w:rPr>
  </w:style>
  <w:style w:type="character" w:customStyle="1" w:styleId="B1C">
    <w:name w:val="B1 C"/>
    <w:rsid w:val="00B203B1"/>
    <w:rPr>
      <w:lang w:val="en-GB" w:eastAsia="en-US" w:bidi="ar-SA"/>
    </w:rPr>
  </w:style>
  <w:style w:type="character" w:customStyle="1" w:styleId="Heading4C">
    <w:name w:val="Heading 4 C"/>
    <w:rsid w:val="00B203B1"/>
    <w:rPr>
      <w:rFonts w:ascii="Arial" w:hAnsi="Arial" w:cs="Arial" w:hint="default"/>
      <w:sz w:val="24"/>
      <w:szCs w:val="28"/>
      <w:lang w:val="en-GB" w:eastAsia="en-US" w:bidi="ar-SA"/>
    </w:rPr>
  </w:style>
  <w:style w:type="character" w:customStyle="1" w:styleId="Titre3">
    <w:name w:val="Titre 3"/>
    <w:rsid w:val="00B203B1"/>
    <w:rPr>
      <w:rFonts w:ascii="Arial" w:hAnsi="Arial" w:cs="Arial" w:hint="default"/>
      <w:sz w:val="28"/>
      <w:szCs w:val="28"/>
      <w:lang w:val="en-GB" w:eastAsia="en-GB"/>
    </w:rPr>
  </w:style>
  <w:style w:type="character" w:customStyle="1" w:styleId="B3c">
    <w:name w:val="B3 c"/>
    <w:rsid w:val="00B203B1"/>
    <w:rPr>
      <w:lang w:val="en-GB" w:eastAsia="en-GB"/>
    </w:rPr>
  </w:style>
  <w:style w:type="character" w:customStyle="1" w:styleId="B2C">
    <w:name w:val="B2 C"/>
    <w:rsid w:val="00B203B1"/>
    <w:rPr>
      <w:lang w:val="en-GB" w:eastAsia="en-GB"/>
    </w:rPr>
  </w:style>
  <w:style w:type="character" w:customStyle="1" w:styleId="H6C">
    <w:name w:val="H6 C"/>
    <w:rsid w:val="00B203B1"/>
    <w:rPr>
      <w:rFonts w:ascii="Arial" w:eastAsia="Times New Roman" w:hAnsi="Arial" w:cs="Arial" w:hint="default"/>
      <w:sz w:val="22"/>
      <w:lang w:eastAsia="en-US"/>
    </w:rPr>
  </w:style>
  <w:style w:type="character" w:customStyle="1" w:styleId="h51">
    <w:name w:val="h5 1"/>
    <w:rsid w:val="00B203B1"/>
    <w:rPr>
      <w:rFonts w:ascii="Arial" w:eastAsia="MS Mincho" w:hAnsi="Arial" w:cs="Arial" w:hint="default"/>
      <w:sz w:val="22"/>
      <w:lang w:val="en-GB" w:eastAsia="en-US" w:bidi="ar-SA"/>
    </w:rPr>
  </w:style>
  <w:style w:type="character" w:customStyle="1" w:styleId="st1">
    <w:name w:val="st1"/>
    <w:rsid w:val="00B203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3B1"/>
    <w:rPr>
      <w:rFonts w:ascii="Arial" w:hAnsi="Arial" w:cs="Arial" w:hint="default"/>
      <w:sz w:val="24"/>
      <w:szCs w:val="28"/>
      <w:lang w:val="en-GB" w:eastAsia="en-US"/>
    </w:rPr>
  </w:style>
  <w:style w:type="character" w:customStyle="1" w:styleId="T1Char5">
    <w:name w:val="T1 Char5"/>
    <w:aliases w:val="Header 6 Char Char5"/>
    <w:rsid w:val="00B203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3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03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3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3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3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3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3B1"/>
    <w:rPr>
      <w:rFonts w:ascii="Arial" w:eastAsia="MS Mincho" w:hAnsi="Arial" w:cs="Arial" w:hint="default"/>
      <w:sz w:val="22"/>
      <w:lang w:val="en-GB" w:eastAsia="en-US" w:bidi="ar-SA"/>
    </w:rPr>
  </w:style>
  <w:style w:type="character" w:customStyle="1" w:styleId="T1Car">
    <w:name w:val="T1 Car"/>
    <w:aliases w:val="Header 6 Car Car"/>
    <w:rsid w:val="00B203B1"/>
    <w:rPr>
      <w:rFonts w:ascii="Arial" w:eastAsia="MS Mincho" w:hAnsi="Arial" w:cs="Arial" w:hint="default"/>
      <w:lang w:val="en-GB" w:eastAsia="en-US" w:bidi="ar-SA"/>
    </w:rPr>
  </w:style>
  <w:style w:type="character" w:customStyle="1" w:styleId="CarCar4">
    <w:name w:val="Car Car4"/>
    <w:rsid w:val="00B203B1"/>
    <w:rPr>
      <w:rFonts w:ascii="Arial" w:eastAsia="MS Mincho" w:hAnsi="Arial" w:cs="Arial" w:hint="default"/>
      <w:lang w:val="en-GB" w:eastAsia="en-US" w:bidi="ar-SA"/>
    </w:rPr>
  </w:style>
  <w:style w:type="character" w:customStyle="1" w:styleId="CarCar8">
    <w:name w:val="Car Car8"/>
    <w:rsid w:val="00B203B1"/>
    <w:rPr>
      <w:rFonts w:ascii="Arial" w:eastAsia="MS Mincho" w:hAnsi="Arial" w:cs="Arial" w:hint="default"/>
      <w:sz w:val="36"/>
      <w:lang w:val="en-GB" w:eastAsia="en-US" w:bidi="ar-SA"/>
    </w:rPr>
  </w:style>
  <w:style w:type="character" w:customStyle="1" w:styleId="CarCar3">
    <w:name w:val="Car Car3"/>
    <w:rsid w:val="00B203B1"/>
    <w:rPr>
      <w:rFonts w:ascii="Arial" w:eastAsia="MS Mincho" w:hAnsi="Arial" w:cs="Arial" w:hint="default"/>
      <w:sz w:val="36"/>
      <w:lang w:val="en-GB" w:eastAsia="en-US" w:bidi="ar-SA"/>
    </w:rPr>
  </w:style>
  <w:style w:type="character" w:customStyle="1" w:styleId="CarCar7">
    <w:name w:val="Car Car7"/>
    <w:rsid w:val="00B203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3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3B1"/>
    <w:rPr>
      <w:b/>
      <w:bCs w:val="0"/>
      <w:lang w:val="en-GB" w:eastAsia="ja-JP" w:bidi="ar-SA"/>
    </w:rPr>
  </w:style>
  <w:style w:type="character" w:customStyle="1" w:styleId="CarCar6">
    <w:name w:val="Car Car6"/>
    <w:rsid w:val="00B203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3B1"/>
    <w:rPr>
      <w:lang w:val="en-GB" w:eastAsia="ja-JP" w:bidi="ar-SA"/>
    </w:rPr>
  </w:style>
  <w:style w:type="character" w:customStyle="1" w:styleId="T1Char6">
    <w:name w:val="T1 Char6"/>
    <w:aliases w:val="Header 6 Char Char6"/>
    <w:rsid w:val="00B203B1"/>
  </w:style>
  <w:style w:type="character" w:customStyle="1" w:styleId="capChar5">
    <w:name w:val="cap Char5"/>
    <w:aliases w:val="cap Char Char5,Caption Char Char4,Caption Char1 Char Char4,cap Char Char1 Char4,Caption Char Char1 Char Char4,cap Char2 Char Char Char4"/>
    <w:rsid w:val="00B203B1"/>
    <w:rPr>
      <w:b/>
      <w:bCs w:val="0"/>
      <w:lang w:val="en-GB" w:eastAsia="en-US" w:bidi="ar-SA"/>
    </w:rPr>
  </w:style>
  <w:style w:type="character" w:customStyle="1" w:styleId="Head2AZchn">
    <w:name w:val="Head2A Zchn"/>
    <w:aliases w:val="2 Zchn,H2 Zchn,h2 Zchn,DO NOT USE_h2 Zchn,h21 Zchn,UNDERRUBRIK 1-2 Zchn Zchn"/>
    <w:rsid w:val="00B203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3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3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203B1"/>
    <w:rPr>
      <w:rFonts w:ascii="Arial" w:hAnsi="Arial" w:cs="Arial" w:hint="default"/>
      <w:sz w:val="22"/>
      <w:lang w:val="en-GB" w:eastAsia="en-GB" w:bidi="ar-SA"/>
    </w:rPr>
  </w:style>
  <w:style w:type="character" w:customStyle="1" w:styleId="T1Zchn">
    <w:name w:val="T1 Zchn"/>
    <w:aliases w:val="Header 6 Zchn Zchn"/>
    <w:rsid w:val="00B203B1"/>
  </w:style>
  <w:style w:type="character" w:customStyle="1" w:styleId="capChar3">
    <w:name w:val="cap Char3"/>
    <w:aliases w:val="cap Char Char3,Caption Char Char2,Caption Char1 Char Char2,cap Char Char1 Char2,Caption Char Char1 Char Char2,cap Char2 Char Char Char2"/>
    <w:rsid w:val="00B203B1"/>
    <w:rPr>
      <w:rFonts w:ascii="Times New Roman" w:eastAsia="Batang" w:hAnsi="Times New Roman" w:cs="Times New Roman" w:hint="default"/>
      <w:b/>
      <w:bCs w:val="0"/>
      <w:lang w:val="en-GB"/>
    </w:rPr>
  </w:style>
  <w:style w:type="character" w:customStyle="1" w:styleId="Heading6Char2">
    <w:name w:val="Heading 6 Char2"/>
    <w:rsid w:val="00B203B1"/>
  </w:style>
  <w:style w:type="character" w:customStyle="1" w:styleId="capChar4">
    <w:name w:val="cap Char4"/>
    <w:aliases w:val="cap Char Char4,Caption Char Char3,Caption Char1 Char Char3,cap Char Char1 Char3,Caption Char Char1 Char Char3,cap Char2 Char Char Char3"/>
    <w:rsid w:val="00B203B1"/>
    <w:rPr>
      <w:rFonts w:ascii="Times New Roman" w:eastAsia="MS Mincho" w:hAnsi="Times New Roman" w:cs="Times New Roman" w:hint="default"/>
      <w:b/>
      <w:bCs w:val="0"/>
      <w:lang w:val="en-GB"/>
    </w:rPr>
  </w:style>
  <w:style w:type="character" w:customStyle="1" w:styleId="T1Char8">
    <w:name w:val="T1 Char8"/>
    <w:aliases w:val="Header 6 Char Char7"/>
    <w:rsid w:val="00B203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3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3B1"/>
    <w:rPr>
      <w:rFonts w:ascii="Arial" w:hAnsi="Arial" w:cs="Arial" w:hint="default"/>
      <w:sz w:val="24"/>
      <w:szCs w:val="28"/>
      <w:lang w:val="en-GB" w:eastAsia="en-US"/>
    </w:rPr>
  </w:style>
  <w:style w:type="character" w:customStyle="1" w:styleId="T1Char7">
    <w:name w:val="T1 Char7"/>
    <w:aliases w:val="Header 6 Char Char8"/>
    <w:rsid w:val="00B203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3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3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3B1"/>
    <w:rPr>
      <w:rFonts w:ascii="Arial" w:hAnsi="Arial" w:cs="Arial" w:hint="default"/>
      <w:sz w:val="24"/>
      <w:szCs w:val="24"/>
      <w:lang w:val="en-GB" w:eastAsia="en-US" w:bidi="he-IL"/>
    </w:rPr>
  </w:style>
  <w:style w:type="character" w:customStyle="1" w:styleId="T1Char9">
    <w:name w:val="T1 Char9"/>
    <w:aliases w:val="Header 6 Char Char9"/>
    <w:rsid w:val="00B203B1"/>
    <w:rPr>
      <w:rFonts w:ascii="Arial" w:hAnsi="Arial" w:cs="Arial" w:hint="default"/>
      <w:lang w:val="en-GB" w:eastAsia="en-US" w:bidi="he-IL"/>
    </w:rPr>
  </w:style>
  <w:style w:type="character" w:customStyle="1" w:styleId="CharChar210">
    <w:name w:val="Char Char210"/>
    <w:rsid w:val="00B203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203B1"/>
    <w:rPr>
      <w:b/>
      <w:bCs w:val="0"/>
      <w:lang w:val="en-GB" w:eastAsia="en-US" w:bidi="ar-SA"/>
    </w:rPr>
  </w:style>
  <w:style w:type="character" w:customStyle="1" w:styleId="CharChar13">
    <w:name w:val="Char Char13"/>
    <w:semiHidden/>
    <w:rsid w:val="00B203B1"/>
    <w:rPr>
      <w:rFonts w:ascii="SimSun" w:eastAsia="SimSun" w:hAnsi="SimSun" w:hint="eastAsia"/>
      <w:lang w:val="en-GB" w:eastAsia="en-US" w:bidi="ar-SA"/>
    </w:rPr>
  </w:style>
  <w:style w:type="character" w:customStyle="1" w:styleId="Absatz-Standardschriftart1">
    <w:name w:val="Absatz-Standardschriftart1"/>
    <w:rsid w:val="00B203B1"/>
  </w:style>
  <w:style w:type="character" w:customStyle="1" w:styleId="Absatz-Standardschriftart2">
    <w:name w:val="Absatz-Standardschriftart2"/>
    <w:rsid w:val="00B203B1"/>
  </w:style>
  <w:style w:type="character" w:customStyle="1" w:styleId="313">
    <w:name w:val="(文字) (文字)31"/>
    <w:rsid w:val="00B203B1"/>
    <w:rPr>
      <w:rFonts w:ascii="MS Mincho" w:eastAsia="MS Mincho" w:hAnsi="MS Mincho" w:hint="eastAsia"/>
      <w:lang w:val="en-GB" w:eastAsia="ar-SA" w:bidi="ar-SA"/>
    </w:rPr>
  </w:style>
  <w:style w:type="character" w:customStyle="1" w:styleId="110">
    <w:name w:val="(文字) (文字)11"/>
    <w:rsid w:val="00B203B1"/>
    <w:rPr>
      <w:rFonts w:ascii="MS Mincho" w:eastAsia="MS Mincho" w:hAnsi="MS Mincho" w:hint="eastAsia"/>
      <w:lang w:val="en-GB" w:eastAsia="ar-SA" w:bidi="ar-SA"/>
    </w:rPr>
  </w:style>
  <w:style w:type="character" w:customStyle="1" w:styleId="Absatz-Standardschriftart3">
    <w:name w:val="Absatz-Standardschriftart3"/>
    <w:rsid w:val="00B203B1"/>
  </w:style>
  <w:style w:type="character" w:customStyle="1" w:styleId="hps">
    <w:name w:val="hps"/>
    <w:rsid w:val="00B203B1"/>
  </w:style>
  <w:style w:type="character" w:customStyle="1" w:styleId="1f7">
    <w:name w:val="書式なし (文字)1"/>
    <w:rsid w:val="00B203B1"/>
    <w:rPr>
      <w:rFonts w:ascii="MS Mincho" w:eastAsia="MS Mincho" w:hAnsi="Courier New" w:cs="Courier New" w:hint="eastAsia"/>
      <w:sz w:val="21"/>
      <w:szCs w:val="21"/>
      <w:lang w:val="en-GB" w:eastAsia="en-US"/>
    </w:rPr>
  </w:style>
  <w:style w:type="character" w:customStyle="1" w:styleId="1f8">
    <w:name w:val="文末脚注文字列 (文字)1"/>
    <w:rsid w:val="00B203B1"/>
    <w:rPr>
      <w:rFonts w:ascii="Times New Roman" w:hAnsi="Times New Roman" w:cs="Times New Roman" w:hint="default"/>
      <w:lang w:val="en-GB" w:eastAsia="en-US"/>
    </w:rPr>
  </w:style>
  <w:style w:type="character" w:customStyle="1" w:styleId="8Char1">
    <w:name w:val="标题 8 Char1"/>
    <w:rsid w:val="00B203B1"/>
    <w:rPr>
      <w:rFonts w:ascii="Arial" w:hAnsi="Arial" w:cs="Arial" w:hint="default"/>
      <w:sz w:val="36"/>
      <w:lang w:val="en-GB" w:eastAsia="en-US" w:bidi="ar-SA"/>
    </w:rPr>
  </w:style>
  <w:style w:type="character" w:customStyle="1" w:styleId="Char15">
    <w:name w:val="批注文字 Char1"/>
    <w:rsid w:val="00B203B1"/>
    <w:rPr>
      <w:rFonts w:ascii="SimSun" w:eastAsia="SimSun" w:hAnsi="SimSun" w:hint="eastAsia"/>
      <w:lang w:eastAsia="en-US"/>
    </w:rPr>
  </w:style>
  <w:style w:type="character" w:customStyle="1" w:styleId="Char2">
    <w:name w:val="批注主题 Char2"/>
    <w:rsid w:val="00B203B1"/>
    <w:rPr>
      <w:rFonts w:ascii="SimSun" w:eastAsia="SimSun" w:hAnsi="SimSun" w:hint="eastAsia"/>
      <w:b/>
      <w:bCs/>
      <w:lang w:eastAsia="en-US"/>
    </w:rPr>
  </w:style>
  <w:style w:type="character" w:customStyle="1" w:styleId="Char16">
    <w:name w:val="注释标题 Char1"/>
    <w:rsid w:val="00B203B1"/>
    <w:rPr>
      <w:rFonts w:ascii="MS Mincho" w:eastAsia="MS Mincho" w:hAnsi="MS Mincho" w:hint="eastAsia"/>
      <w:lang w:eastAsia="en-US"/>
    </w:rPr>
  </w:style>
  <w:style w:type="character" w:customStyle="1" w:styleId="9Char1">
    <w:name w:val="标题 9 Char1"/>
    <w:rsid w:val="00B203B1"/>
    <w:rPr>
      <w:rFonts w:ascii="Arial" w:hAnsi="Arial" w:cs="Arial" w:hint="default"/>
      <w:sz w:val="36"/>
      <w:lang w:val="en-GB"/>
    </w:rPr>
  </w:style>
  <w:style w:type="character" w:customStyle="1" w:styleId="Char17">
    <w:name w:val="文档结构图 Char1"/>
    <w:semiHidden/>
    <w:rsid w:val="00B203B1"/>
    <w:rPr>
      <w:rFonts w:ascii="Tahoma" w:hAnsi="Tahoma" w:cs="Tahoma" w:hint="default"/>
      <w:shd w:val="clear" w:color="auto" w:fill="000080"/>
      <w:lang w:val="en-GB"/>
    </w:rPr>
  </w:style>
  <w:style w:type="character" w:customStyle="1" w:styleId="Char18">
    <w:name w:val="纯文本 Char1"/>
    <w:rsid w:val="00B203B1"/>
    <w:rPr>
      <w:rFonts w:ascii="Courier New" w:eastAsia="SimSun" w:hAnsi="Courier New" w:cs="Courier New" w:hint="default"/>
      <w:lang w:val="nb-NO"/>
    </w:rPr>
  </w:style>
  <w:style w:type="character" w:customStyle="1" w:styleId="Char19">
    <w:name w:val="批注框文本 Char1"/>
    <w:uiPriority w:val="99"/>
    <w:rsid w:val="00B203B1"/>
    <w:rPr>
      <w:rFonts w:ascii="Tahoma" w:hAnsi="Tahoma" w:cs="Tahoma" w:hint="default"/>
      <w:sz w:val="16"/>
      <w:szCs w:val="16"/>
      <w:lang w:val="en-GB"/>
    </w:rPr>
  </w:style>
  <w:style w:type="character" w:customStyle="1" w:styleId="Char1a">
    <w:name w:val="尾注文本 Char1"/>
    <w:rsid w:val="00B203B1"/>
    <w:rPr>
      <w:rFonts w:ascii="SimSun" w:eastAsia="SimSun" w:hAnsi="SimSun" w:hint="eastAsia"/>
      <w:lang w:val="en-GB"/>
    </w:rPr>
  </w:style>
  <w:style w:type="character" w:customStyle="1" w:styleId="Char1b">
    <w:name w:val="正文文本缩进 Char1"/>
    <w:rsid w:val="00B203B1"/>
    <w:rPr>
      <w:rFonts w:ascii="Batang" w:eastAsia="Batang" w:hAnsi="Batang" w:hint="eastAsia"/>
      <w:lang w:val="en-GB"/>
    </w:rPr>
  </w:style>
  <w:style w:type="character" w:customStyle="1" w:styleId="2Char1">
    <w:name w:val="正文文本 2 Char1"/>
    <w:rsid w:val="00B203B1"/>
    <w:rPr>
      <w:rFonts w:ascii="CG Times (WN)" w:eastAsia="Malgun Gothic" w:hAnsi="CG Times (WN)" w:hint="default"/>
      <w:i/>
      <w:iCs w:val="0"/>
      <w:lang w:val="en-GB" w:eastAsia="ko-KR"/>
    </w:rPr>
  </w:style>
  <w:style w:type="character" w:customStyle="1" w:styleId="3Char1">
    <w:name w:val="正文文本 3 Char1"/>
    <w:rsid w:val="00B203B1"/>
    <w:rPr>
      <w:rFonts w:ascii="CG Times (WN)" w:eastAsia="Osaka" w:hAnsi="CG Times (WN)" w:hint="default"/>
      <w:color w:val="000000"/>
      <w:lang w:val="en-GB" w:eastAsia="ko-KR"/>
    </w:rPr>
  </w:style>
  <w:style w:type="character" w:customStyle="1" w:styleId="2Char10">
    <w:name w:val="正文文本缩进 2 Char1"/>
    <w:rsid w:val="00B203B1"/>
    <w:rPr>
      <w:rFonts w:ascii="CG Times (WN)" w:eastAsia="MS Mincho" w:hAnsi="CG Times (WN)" w:hint="default"/>
      <w:lang w:val="en-GB"/>
    </w:rPr>
  </w:style>
  <w:style w:type="character" w:customStyle="1" w:styleId="HTMLChar1">
    <w:name w:val="HTML 预设格式 Char1"/>
    <w:rsid w:val="00B203B1"/>
    <w:rPr>
      <w:rFonts w:ascii="Courier New" w:eastAsia="MS Mincho" w:hAnsi="Courier New" w:cs="Courier New" w:hint="default"/>
      <w:lang w:val="en-GB"/>
    </w:rPr>
  </w:style>
  <w:style w:type="character" w:customStyle="1" w:styleId="h48">
    <w:name w:val="h48"/>
    <w:rsid w:val="00B203B1"/>
    <w:rPr>
      <w:rFonts w:ascii="Arial" w:hAnsi="Arial" w:cs="Arial" w:hint="default"/>
      <w:sz w:val="24"/>
      <w:lang w:val="en-GB"/>
    </w:rPr>
  </w:style>
  <w:style w:type="character" w:customStyle="1" w:styleId="h510">
    <w:name w:val="h51"/>
    <w:rsid w:val="00B203B1"/>
    <w:rPr>
      <w:rFonts w:ascii="Arial" w:eastAsia="SimSun" w:hAnsi="Arial" w:cs="Arial" w:hint="default"/>
      <w:sz w:val="22"/>
      <w:lang w:val="en-GB" w:eastAsia="en-US" w:bidi="ar-SA"/>
    </w:rPr>
  </w:style>
  <w:style w:type="character" w:customStyle="1" w:styleId="gt-baf-word-clickable1">
    <w:name w:val="gt-baf-word-clickable1"/>
    <w:rsid w:val="00B203B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3B1"/>
    <w:rPr>
      <w:rFonts w:ascii="Arial" w:hAnsi="Arial" w:cs="Arial" w:hint="default"/>
      <w:b/>
      <w:bCs w:val="0"/>
      <w:sz w:val="18"/>
      <w:lang w:val="en-GB" w:eastAsia="en-US"/>
    </w:rPr>
  </w:style>
  <w:style w:type="character" w:customStyle="1" w:styleId="Char20">
    <w:name w:val="메모 주제 Char2"/>
    <w:rsid w:val="00B203B1"/>
    <w:rPr>
      <w:rFonts w:ascii="Times New Roman" w:eastAsia="Times New Roman" w:hAnsi="Times New Roman" w:cs="Times New Roman" w:hint="default"/>
      <w:b/>
      <w:bCs/>
      <w:lang w:val="en-GB" w:eastAsia="en-US"/>
    </w:rPr>
  </w:style>
  <w:style w:type="character" w:customStyle="1" w:styleId="searchcontent1">
    <w:name w:val="search_content1"/>
    <w:rsid w:val="00B203B1"/>
    <w:rPr>
      <w:sz w:val="13"/>
      <w:szCs w:val="13"/>
    </w:rPr>
  </w:style>
  <w:style w:type="character" w:customStyle="1" w:styleId="1f9">
    <w:name w:val="純文字 字元1"/>
    <w:rsid w:val="00B203B1"/>
    <w:rPr>
      <w:rFonts w:ascii="MingLiU" w:eastAsia="MingLiU" w:hAnsi="Courier New" w:cs="Courier New" w:hint="eastAsia"/>
      <w:sz w:val="24"/>
      <w:szCs w:val="24"/>
      <w:lang w:val="en-GB" w:eastAsia="en-US"/>
    </w:rPr>
  </w:style>
  <w:style w:type="character" w:customStyle="1" w:styleId="1fa">
    <w:name w:val="章節附註文字 字元1"/>
    <w:rsid w:val="00B203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3B1"/>
    <w:rPr>
      <w:rFonts w:ascii="Arial" w:eastAsia="Times New Roman" w:hAnsi="Arial" w:cs="Arial" w:hint="default"/>
      <w:sz w:val="36"/>
      <w:lang w:val="en-GB" w:eastAsia="ja-JP" w:bidi="ar-SA"/>
    </w:rPr>
  </w:style>
  <w:style w:type="character" w:customStyle="1" w:styleId="CommentSubjectChar2">
    <w:name w:val="Comment Subject Char2"/>
    <w:rsid w:val="00B203B1"/>
    <w:rPr>
      <w:rFonts w:ascii="Times New Roman" w:eastAsia="Times New Roman" w:hAnsi="Times New Roman" w:cs="Times New Roman" w:hint="default"/>
      <w:b/>
      <w:bCs/>
      <w:lang w:val="en-GB"/>
    </w:rPr>
  </w:style>
  <w:style w:type="character" w:customStyle="1" w:styleId="2f7">
    <w:name w:val="段落フォント2"/>
    <w:rsid w:val="00B203B1"/>
  </w:style>
  <w:style w:type="character" w:customStyle="1" w:styleId="2f8">
    <w:name w:val="コメント参照2"/>
    <w:rsid w:val="00B203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3B1"/>
    <w:rPr>
      <w:rFonts w:ascii="Arial" w:hAnsi="Arial" w:cs="Arial" w:hint="default"/>
      <w:sz w:val="36"/>
      <w:lang w:val="en-GB" w:eastAsia="en-US"/>
    </w:rPr>
  </w:style>
  <w:style w:type="character" w:customStyle="1" w:styleId="3f2">
    <w:name w:val="段落フォント3"/>
    <w:rsid w:val="00B203B1"/>
  </w:style>
  <w:style w:type="character" w:customStyle="1" w:styleId="3f3">
    <w:name w:val="コメント参照3"/>
    <w:rsid w:val="00B203B1"/>
    <w:rPr>
      <w:sz w:val="16"/>
    </w:rPr>
  </w:style>
  <w:style w:type="character" w:customStyle="1" w:styleId="CommentSubjectChar3">
    <w:name w:val="Comment Subject Char3"/>
    <w:rsid w:val="00B203B1"/>
    <w:rPr>
      <w:rFonts w:ascii="Times New Roman" w:hAnsi="Times New Roman" w:cs="Times New Roman" w:hint="default"/>
      <w:b/>
      <w:bCs/>
      <w:lang w:val="en-GB" w:eastAsia="en-US"/>
    </w:rPr>
  </w:style>
  <w:style w:type="character" w:customStyle="1" w:styleId="1fb">
    <w:name w:val="吹き出し (文字)1"/>
    <w:uiPriority w:val="99"/>
    <w:semiHidden/>
    <w:rsid w:val="00B203B1"/>
    <w:rPr>
      <w:rFonts w:ascii="MS Mincho" w:eastAsia="MS Mincho" w:hAnsi="Times New Roman" w:hint="eastAsia"/>
      <w:sz w:val="18"/>
      <w:szCs w:val="18"/>
      <w:lang w:val="en-GB" w:eastAsia="en-US"/>
    </w:rPr>
  </w:style>
  <w:style w:type="character" w:customStyle="1" w:styleId="1fc">
    <w:name w:val="見出しマップ (文字)1"/>
    <w:uiPriority w:val="99"/>
    <w:semiHidden/>
    <w:rsid w:val="00B203B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03B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203B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203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203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203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203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203B1"/>
    <w:rPr>
      <w:rFonts w:ascii="Arial" w:eastAsia="PMingLiU" w:hAnsi="Arial" w:cs="Arial" w:hint="default"/>
      <w:b/>
      <w:bCs/>
      <w:i/>
      <w:iCs/>
      <w:color w:val="4F81BD"/>
      <w:lang w:val="en-GB" w:eastAsia="en-US"/>
    </w:rPr>
  </w:style>
  <w:style w:type="character" w:customStyle="1" w:styleId="PlainTable35">
    <w:name w:val="Plain Table 35"/>
    <w:uiPriority w:val="19"/>
    <w:qFormat/>
    <w:rsid w:val="00B203B1"/>
    <w:rPr>
      <w:i/>
      <w:iCs/>
      <w:color w:val="808080"/>
    </w:rPr>
  </w:style>
  <w:style w:type="character" w:customStyle="1" w:styleId="PlainTable45">
    <w:name w:val="Plain Table 45"/>
    <w:uiPriority w:val="21"/>
    <w:qFormat/>
    <w:rsid w:val="00B203B1"/>
    <w:rPr>
      <w:b/>
      <w:bCs/>
      <w:i/>
      <w:iCs/>
      <w:color w:val="4F81BD"/>
    </w:rPr>
  </w:style>
  <w:style w:type="character" w:customStyle="1" w:styleId="PlainTable55">
    <w:name w:val="Plain Table 55"/>
    <w:uiPriority w:val="31"/>
    <w:qFormat/>
    <w:rsid w:val="00B203B1"/>
    <w:rPr>
      <w:smallCaps/>
      <w:color w:val="C0504D"/>
      <w:u w:val="single"/>
    </w:rPr>
  </w:style>
  <w:style w:type="character" w:customStyle="1" w:styleId="TableGridLight5">
    <w:name w:val="Table Grid Light5"/>
    <w:uiPriority w:val="32"/>
    <w:qFormat/>
    <w:rsid w:val="00B203B1"/>
    <w:rPr>
      <w:b/>
      <w:bCs/>
      <w:smallCaps/>
      <w:color w:val="C0504D"/>
      <w:spacing w:val="5"/>
      <w:u w:val="single"/>
    </w:rPr>
  </w:style>
  <w:style w:type="character" w:customStyle="1" w:styleId="GridTable1Light5">
    <w:name w:val="Grid Table 1 Light5"/>
    <w:uiPriority w:val="33"/>
    <w:qFormat/>
    <w:rsid w:val="00B203B1"/>
    <w:rPr>
      <w:b/>
      <w:bCs/>
      <w:smallCaps/>
      <w:spacing w:val="5"/>
    </w:rPr>
  </w:style>
  <w:style w:type="character" w:customStyle="1" w:styleId="afc">
    <w:name w:val="註解文字 字元"/>
    <w:rsid w:val="00B203B1"/>
    <w:rPr>
      <w:rFonts w:ascii="Times New Roman" w:eastAsia="Times New Roman" w:hAnsi="Times New Roman" w:cs="Times New Roman" w:hint="default"/>
      <w:lang w:val="en-GB"/>
    </w:rPr>
  </w:style>
  <w:style w:type="character" w:customStyle="1" w:styleId="1ff0">
    <w:name w:val="註解主旨 字元1"/>
    <w:rsid w:val="00B203B1"/>
    <w:rPr>
      <w:b/>
      <w:bCs/>
      <w:lang w:val="en-GB" w:eastAsia="sv-SE"/>
    </w:rPr>
  </w:style>
  <w:style w:type="character" w:customStyle="1" w:styleId="NurTextZchn1">
    <w:name w:val="Nur Text Zchn1"/>
    <w:rsid w:val="00B203B1"/>
    <w:rPr>
      <w:rFonts w:ascii="Courier New" w:hAnsi="Courier New" w:cs="Courier New" w:hint="default"/>
      <w:lang w:val="en-GB" w:eastAsia="en-US"/>
    </w:rPr>
  </w:style>
  <w:style w:type="character" w:customStyle="1" w:styleId="EndnotentextZchn1">
    <w:name w:val="Endnotentext Zchn1"/>
    <w:rsid w:val="00B203B1"/>
    <w:rPr>
      <w:rFonts w:ascii="Times New Roman" w:hAnsi="Times New Roman" w:cs="Times New Roman" w:hint="default"/>
      <w:lang w:val="en-GB" w:eastAsia="en-US"/>
    </w:rPr>
  </w:style>
  <w:style w:type="character" w:customStyle="1" w:styleId="4f1">
    <w:name w:val="段落フォント4"/>
    <w:rsid w:val="00B203B1"/>
  </w:style>
  <w:style w:type="character" w:customStyle="1" w:styleId="4f2">
    <w:name w:val="コメント参照4"/>
    <w:rsid w:val="00B203B1"/>
    <w:rPr>
      <w:sz w:val="16"/>
    </w:rPr>
  </w:style>
  <w:style w:type="character" w:customStyle="1" w:styleId="Char1c">
    <w:name w:val="글자만 Char1"/>
    <w:uiPriority w:val="99"/>
    <w:semiHidden/>
    <w:rsid w:val="00B203B1"/>
    <w:rPr>
      <w:rFonts w:ascii="Malgun Gothic" w:eastAsia="Malgun Gothic" w:hAnsi="Courier New" w:cs="Courier New" w:hint="eastAsia"/>
      <w:lang w:val="en-GB" w:eastAsia="en-US"/>
    </w:rPr>
  </w:style>
  <w:style w:type="character" w:customStyle="1" w:styleId="Char1d">
    <w:name w:val="미주 텍스트 Char1"/>
    <w:uiPriority w:val="99"/>
    <w:semiHidden/>
    <w:rsid w:val="00B203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203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203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203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203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203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203B1"/>
  </w:style>
  <w:style w:type="character" w:customStyle="1" w:styleId="CommentSubjectChar4">
    <w:name w:val="Comment Subject Char4"/>
    <w:rsid w:val="00B203B1"/>
    <w:rPr>
      <w:rFonts w:ascii="Times New Roman" w:hAnsi="Times New Roman" w:cs="Times New Roman" w:hint="default"/>
      <w:b/>
      <w:bCs/>
      <w:lang w:val="en-GB" w:eastAsia="en-US"/>
    </w:rPr>
  </w:style>
  <w:style w:type="character" w:customStyle="1" w:styleId="Char4">
    <w:name w:val="메모 주제 Char"/>
    <w:rsid w:val="00B203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3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3B1"/>
    <w:rPr>
      <w:rFonts w:ascii="Times New Roman" w:hAnsi="Times New Roman" w:cs="Times New Roman" w:hint="default"/>
      <w:b/>
      <w:bCs w:val="0"/>
      <w:lang w:val="en-GB"/>
    </w:rPr>
  </w:style>
  <w:style w:type="character" w:customStyle="1" w:styleId="Absatz-Standardschriftart5">
    <w:name w:val="Absatz-Standardschriftart5"/>
    <w:rsid w:val="00B203B1"/>
  </w:style>
  <w:style w:type="character" w:customStyle="1" w:styleId="PlainTable31">
    <w:name w:val="Plain Table 31"/>
    <w:uiPriority w:val="19"/>
    <w:qFormat/>
    <w:rsid w:val="00B203B1"/>
    <w:rPr>
      <w:i/>
      <w:iCs/>
      <w:color w:val="808080"/>
    </w:rPr>
  </w:style>
  <w:style w:type="character" w:customStyle="1" w:styleId="PlainTable41">
    <w:name w:val="Plain Table 41"/>
    <w:uiPriority w:val="21"/>
    <w:qFormat/>
    <w:rsid w:val="00B203B1"/>
    <w:rPr>
      <w:b/>
      <w:bCs/>
      <w:i/>
      <w:iCs/>
      <w:color w:val="4F81BD"/>
    </w:rPr>
  </w:style>
  <w:style w:type="character" w:customStyle="1" w:styleId="PlainTable51">
    <w:name w:val="Plain Table 51"/>
    <w:uiPriority w:val="31"/>
    <w:qFormat/>
    <w:rsid w:val="00B203B1"/>
    <w:rPr>
      <w:smallCaps/>
      <w:color w:val="C0504D"/>
      <w:u w:val="single"/>
    </w:rPr>
  </w:style>
  <w:style w:type="character" w:customStyle="1" w:styleId="TableGridLight1">
    <w:name w:val="Table Grid Light1"/>
    <w:uiPriority w:val="32"/>
    <w:qFormat/>
    <w:rsid w:val="00B203B1"/>
    <w:rPr>
      <w:b/>
      <w:bCs/>
      <w:smallCaps/>
      <w:color w:val="C0504D"/>
      <w:spacing w:val="5"/>
      <w:u w:val="single"/>
    </w:rPr>
  </w:style>
  <w:style w:type="character" w:customStyle="1" w:styleId="GridTable1Light1">
    <w:name w:val="Grid Table 1 Light1"/>
    <w:uiPriority w:val="33"/>
    <w:qFormat/>
    <w:rsid w:val="00B203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203B1"/>
    <w:rPr>
      <w:rFonts w:ascii="Arial" w:eastAsia="MS Gothic" w:hAnsi="Arial" w:cs="Times New Roman" w:hint="default"/>
      <w:lang w:val="en-GB" w:eastAsia="en-US"/>
    </w:rPr>
  </w:style>
  <w:style w:type="character" w:customStyle="1" w:styleId="PlainTable32">
    <w:name w:val="Plain Table 32"/>
    <w:uiPriority w:val="19"/>
    <w:qFormat/>
    <w:rsid w:val="00B203B1"/>
    <w:rPr>
      <w:i/>
      <w:iCs/>
      <w:color w:val="808080"/>
    </w:rPr>
  </w:style>
  <w:style w:type="character" w:customStyle="1" w:styleId="PlainTable42">
    <w:name w:val="Plain Table 42"/>
    <w:uiPriority w:val="21"/>
    <w:qFormat/>
    <w:rsid w:val="00B203B1"/>
    <w:rPr>
      <w:b/>
      <w:bCs/>
      <w:i/>
      <w:iCs/>
      <w:color w:val="4F81BD"/>
    </w:rPr>
  </w:style>
  <w:style w:type="character" w:customStyle="1" w:styleId="PlainTable52">
    <w:name w:val="Plain Table 52"/>
    <w:uiPriority w:val="31"/>
    <w:qFormat/>
    <w:rsid w:val="00B203B1"/>
    <w:rPr>
      <w:smallCaps/>
      <w:color w:val="C0504D"/>
      <w:u w:val="single"/>
    </w:rPr>
  </w:style>
  <w:style w:type="character" w:customStyle="1" w:styleId="TableGridLight2">
    <w:name w:val="Table Grid Light2"/>
    <w:uiPriority w:val="32"/>
    <w:qFormat/>
    <w:rsid w:val="00B203B1"/>
    <w:rPr>
      <w:b/>
      <w:bCs/>
      <w:smallCaps/>
      <w:color w:val="C0504D"/>
      <w:spacing w:val="5"/>
      <w:u w:val="single"/>
    </w:rPr>
  </w:style>
  <w:style w:type="character" w:customStyle="1" w:styleId="GridTable1Light2">
    <w:name w:val="Grid Table 1 Light2"/>
    <w:uiPriority w:val="33"/>
    <w:qFormat/>
    <w:rsid w:val="00B203B1"/>
    <w:rPr>
      <w:b/>
      <w:bCs/>
      <w:smallCaps/>
      <w:spacing w:val="5"/>
    </w:rPr>
  </w:style>
  <w:style w:type="character" w:customStyle="1" w:styleId="Absatz-Standardschriftart6">
    <w:name w:val="Absatz-Standardschriftart6"/>
    <w:rsid w:val="00B203B1"/>
  </w:style>
  <w:style w:type="character" w:customStyle="1" w:styleId="PlainTable33">
    <w:name w:val="Plain Table 33"/>
    <w:uiPriority w:val="19"/>
    <w:qFormat/>
    <w:rsid w:val="00B203B1"/>
    <w:rPr>
      <w:i/>
      <w:iCs/>
      <w:color w:val="808080"/>
    </w:rPr>
  </w:style>
  <w:style w:type="character" w:customStyle="1" w:styleId="PlainTable43">
    <w:name w:val="Plain Table 43"/>
    <w:uiPriority w:val="21"/>
    <w:qFormat/>
    <w:rsid w:val="00B203B1"/>
    <w:rPr>
      <w:b/>
      <w:bCs/>
      <w:i/>
      <w:iCs/>
      <w:color w:val="4F81BD"/>
    </w:rPr>
  </w:style>
  <w:style w:type="character" w:customStyle="1" w:styleId="PlainTable53">
    <w:name w:val="Plain Table 53"/>
    <w:uiPriority w:val="31"/>
    <w:qFormat/>
    <w:rsid w:val="00B203B1"/>
    <w:rPr>
      <w:smallCaps/>
      <w:color w:val="C0504D"/>
      <w:u w:val="single"/>
    </w:rPr>
  </w:style>
  <w:style w:type="character" w:customStyle="1" w:styleId="TableGridLight3">
    <w:name w:val="Table Grid Light3"/>
    <w:uiPriority w:val="32"/>
    <w:qFormat/>
    <w:rsid w:val="00B203B1"/>
    <w:rPr>
      <w:b/>
      <w:bCs/>
      <w:smallCaps/>
      <w:color w:val="C0504D"/>
      <w:spacing w:val="5"/>
      <w:u w:val="single"/>
    </w:rPr>
  </w:style>
  <w:style w:type="character" w:customStyle="1" w:styleId="GridTable1Light3">
    <w:name w:val="Grid Table 1 Light3"/>
    <w:uiPriority w:val="33"/>
    <w:qFormat/>
    <w:rsid w:val="00B203B1"/>
    <w:rPr>
      <w:b/>
      <w:bCs/>
      <w:smallCaps/>
      <w:spacing w:val="5"/>
    </w:rPr>
  </w:style>
  <w:style w:type="character" w:customStyle="1" w:styleId="Absatz-Standardschriftart7">
    <w:name w:val="Absatz-Standardschriftart7"/>
    <w:rsid w:val="00B203B1"/>
  </w:style>
  <w:style w:type="character" w:customStyle="1" w:styleId="KommentarthemaZchn">
    <w:name w:val="Kommentarthema Zchn"/>
    <w:rsid w:val="00B203B1"/>
    <w:rPr>
      <w:b/>
      <w:bCs/>
      <w:lang w:val="en-GB" w:eastAsia="en-US" w:bidi="ar-SA"/>
    </w:rPr>
  </w:style>
  <w:style w:type="table" w:styleId="TableClassic3">
    <w:name w:val="Table Classic 3"/>
    <w:basedOn w:val="TableNormal"/>
    <w:unhideWhenUsed/>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03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203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03B1"/>
    <w:rPr>
      <w:rFonts w:ascii="Times New Roman" w:hAnsi="Times New Roman"/>
      <w:lang w:val="en-GB" w:eastAsia="en-GB"/>
    </w:rPr>
    <w:tblPr/>
  </w:style>
  <w:style w:type="table" w:customStyle="1" w:styleId="TableGrid21">
    <w:name w:val="Table Grid2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03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203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203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03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03B1"/>
    <w:rPr>
      <w:rFonts w:ascii="Times New Roman" w:eastAsia="PMingLiU" w:hAnsi="Times New Roman"/>
      <w:lang w:val="en-GB" w:eastAsia="en-GB"/>
    </w:rPr>
    <w:tblPr/>
  </w:style>
  <w:style w:type="table" w:customStyle="1" w:styleId="TableGrid111">
    <w:name w:val="Table Grid11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203B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203B1"/>
    <w:pPr>
      <w:numPr>
        <w:numId w:val="21"/>
      </w:numPr>
    </w:pPr>
  </w:style>
  <w:style w:type="numbering" w:customStyle="1" w:styleId="SGS">
    <w:name w:val="SGS"/>
    <w:uiPriority w:val="99"/>
    <w:rsid w:val="00B203B1"/>
    <w:pPr>
      <w:numPr>
        <w:numId w:val="22"/>
      </w:numPr>
    </w:pPr>
  </w:style>
  <w:style w:type="numbering" w:customStyle="1" w:styleId="Style1">
    <w:name w:val="Style1"/>
    <w:uiPriority w:val="99"/>
    <w:rsid w:val="00B203B1"/>
    <w:pPr>
      <w:numPr>
        <w:numId w:val="23"/>
      </w:numPr>
    </w:pPr>
  </w:style>
  <w:style w:type="numbering" w:customStyle="1" w:styleId="Style11">
    <w:name w:val="Style11"/>
    <w:uiPriority w:val="99"/>
    <w:rsid w:val="00B203B1"/>
    <w:pPr>
      <w:numPr>
        <w:numId w:val="24"/>
      </w:numPr>
    </w:pPr>
  </w:style>
  <w:style w:type="character" w:styleId="Emphasis">
    <w:name w:val="Emphasis"/>
    <w:qFormat/>
    <w:rsid w:val="00B203B1"/>
    <w:rPr>
      <w:i/>
      <w:iCs/>
    </w:rPr>
  </w:style>
  <w:style w:type="character" w:customStyle="1" w:styleId="PlainTable34">
    <w:name w:val="Plain Table 34"/>
    <w:uiPriority w:val="19"/>
    <w:qFormat/>
    <w:rsid w:val="00B203B1"/>
    <w:rPr>
      <w:i/>
      <w:iCs/>
      <w:color w:val="808080"/>
    </w:rPr>
  </w:style>
  <w:style w:type="character" w:customStyle="1" w:styleId="PlainTable44">
    <w:name w:val="Plain Table 44"/>
    <w:uiPriority w:val="21"/>
    <w:qFormat/>
    <w:rsid w:val="00B203B1"/>
    <w:rPr>
      <w:b/>
      <w:bCs/>
      <w:i/>
      <w:iCs/>
      <w:color w:val="4F81BD"/>
    </w:rPr>
  </w:style>
  <w:style w:type="character" w:customStyle="1" w:styleId="PlainTable54">
    <w:name w:val="Plain Table 54"/>
    <w:uiPriority w:val="31"/>
    <w:qFormat/>
    <w:rsid w:val="00B203B1"/>
    <w:rPr>
      <w:smallCaps/>
      <w:color w:val="C0504D"/>
      <w:u w:val="single"/>
    </w:rPr>
  </w:style>
  <w:style w:type="character" w:customStyle="1" w:styleId="TableGridLight4">
    <w:name w:val="Table Grid Light4"/>
    <w:uiPriority w:val="32"/>
    <w:qFormat/>
    <w:rsid w:val="00B203B1"/>
    <w:rPr>
      <w:b/>
      <w:bCs/>
      <w:smallCaps/>
      <w:color w:val="C0504D"/>
      <w:spacing w:val="5"/>
      <w:u w:val="single"/>
    </w:rPr>
  </w:style>
  <w:style w:type="character" w:customStyle="1" w:styleId="GridTable1Light4">
    <w:name w:val="Grid Table 1 Light4"/>
    <w:uiPriority w:val="33"/>
    <w:qFormat/>
    <w:rsid w:val="00B203B1"/>
    <w:rPr>
      <w:b/>
      <w:bCs/>
      <w:smallCaps/>
      <w:spacing w:val="5"/>
    </w:rPr>
  </w:style>
  <w:style w:type="paragraph" w:customStyle="1" w:styleId="GridTable34">
    <w:name w:val="Grid Table 34"/>
    <w:basedOn w:val="Heading1"/>
    <w:next w:val="Normal"/>
    <w:uiPriority w:val="39"/>
    <w:unhideWhenUsed/>
    <w:qFormat/>
    <w:rsid w:val="00B203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B203B1"/>
    <w:rPr>
      <w:rFonts w:ascii="Times New Roman" w:eastAsia="Batang" w:hAnsi="Times New Roman"/>
      <w:lang w:val="en-GB" w:eastAsia="en-US"/>
    </w:rPr>
  </w:style>
  <w:style w:type="paragraph" w:customStyle="1" w:styleId="71">
    <w:name w:val="无间隔7"/>
    <w:qFormat/>
    <w:rsid w:val="00B203B1"/>
    <w:rPr>
      <w:rFonts w:ascii="Times New Roman" w:eastAsia="SimSun" w:hAnsi="Times New Roman"/>
      <w:lang w:val="en-GB" w:eastAsia="en-US"/>
    </w:rPr>
  </w:style>
  <w:style w:type="character" w:customStyle="1" w:styleId="afd">
    <w:name w:val="コメント内容 (文字)"/>
    <w:rsid w:val="00B203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3B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03B1"/>
    <w:rPr>
      <w:rFonts w:ascii="Calibri" w:eastAsia="Calibri" w:hAnsi="Calibri"/>
      <w:sz w:val="22"/>
      <w:szCs w:val="22"/>
      <w:lang w:val="en-US" w:eastAsia="en-GB"/>
    </w:rPr>
  </w:style>
  <w:style w:type="character" w:styleId="PlaceholderText">
    <w:name w:val="Placeholder Text"/>
    <w:uiPriority w:val="99"/>
    <w:unhideWhenUsed/>
    <w:qFormat/>
    <w:rsid w:val="00B203B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03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03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03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03B1"/>
    <w:rPr>
      <w:rFonts w:ascii="Times New Roman" w:eastAsia="Yu Mincho" w:hAnsi="Times New Roman"/>
      <w:b/>
      <w:bCs/>
      <w:lang w:val="en-GB" w:eastAsia="en-US"/>
    </w:rPr>
  </w:style>
  <w:style w:type="paragraph" w:customStyle="1" w:styleId="msonormal0">
    <w:name w:val="msonormal"/>
    <w:basedOn w:val="Normal"/>
    <w:uiPriority w:val="99"/>
    <w:qFormat/>
    <w:rsid w:val="00B203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03B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03B1"/>
    <w:rPr>
      <w:rFonts w:ascii="Times New Roman" w:eastAsia="Yu Mincho" w:hAnsi="Times New Roman"/>
      <w:lang w:val="en-GB" w:eastAsia="en-US"/>
    </w:rPr>
  </w:style>
  <w:style w:type="character" w:customStyle="1" w:styleId="Char5">
    <w:name w:val="批注主题 Char"/>
    <w:rsid w:val="00B203B1"/>
    <w:rPr>
      <w:b/>
      <w:bCs/>
      <w:lang w:val="en-GB" w:eastAsia="en-US" w:bidi="ar-SA"/>
    </w:rPr>
  </w:style>
  <w:style w:type="paragraph" w:customStyle="1" w:styleId="afe">
    <w:name w:val="无间隔"/>
    <w:qFormat/>
    <w:rsid w:val="00B203B1"/>
    <w:rPr>
      <w:rFonts w:ascii="Times New Roman" w:eastAsia="SimSun" w:hAnsi="Times New Roman"/>
      <w:lang w:val="en-GB" w:eastAsia="en-US"/>
    </w:rPr>
  </w:style>
  <w:style w:type="table" w:customStyle="1" w:styleId="TableGrid51">
    <w:name w:val="Table Grid51"/>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203B1"/>
    <w:rPr>
      <w:lang w:eastAsia="en-US"/>
    </w:rPr>
  </w:style>
  <w:style w:type="paragraph" w:customStyle="1" w:styleId="72">
    <w:name w:val="吹き出し7"/>
    <w:basedOn w:val="Normal"/>
    <w:qFormat/>
    <w:rsid w:val="00B203B1"/>
    <w:rPr>
      <w:rFonts w:ascii="Tahoma" w:eastAsia="MS Mincho" w:hAnsi="Tahoma" w:cs="Tahoma"/>
      <w:sz w:val="16"/>
      <w:szCs w:val="16"/>
      <w:lang w:eastAsia="en-GB"/>
    </w:rPr>
  </w:style>
  <w:style w:type="paragraph" w:customStyle="1" w:styleId="56">
    <w:name w:val="変更箇所5"/>
    <w:hidden/>
    <w:semiHidden/>
    <w:qFormat/>
    <w:rsid w:val="00B203B1"/>
    <w:rPr>
      <w:rFonts w:ascii="Times New Roman" w:eastAsia="MS Mincho" w:hAnsi="Times New Roman"/>
      <w:lang w:val="en-GB" w:eastAsia="en-US"/>
    </w:rPr>
  </w:style>
  <w:style w:type="character" w:customStyle="1" w:styleId="57">
    <w:name w:val="段落フォント5"/>
    <w:rsid w:val="00B203B1"/>
  </w:style>
  <w:style w:type="character" w:customStyle="1" w:styleId="58">
    <w:name w:val="コメント参照5"/>
    <w:rsid w:val="00B203B1"/>
    <w:rPr>
      <w:sz w:val="16"/>
    </w:rPr>
  </w:style>
  <w:style w:type="paragraph" w:customStyle="1" w:styleId="59">
    <w:name w:val="図表番号5"/>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203B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203B1"/>
    <w:pPr>
      <w:ind w:left="851" w:hanging="284"/>
    </w:pPr>
  </w:style>
  <w:style w:type="paragraph" w:customStyle="1" w:styleId="5b">
    <w:name w:val="箇条書き5"/>
    <w:basedOn w:val="List"/>
    <w:qFormat/>
    <w:rsid w:val="00B203B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203B1"/>
    <w:pPr>
      <w:tabs>
        <w:tab w:val="clear" w:pos="644"/>
        <w:tab w:val="num" w:pos="1494"/>
      </w:tabs>
      <w:ind w:left="851" w:hanging="284"/>
    </w:pPr>
  </w:style>
  <w:style w:type="paragraph" w:customStyle="1" w:styleId="350">
    <w:name w:val="箇条書き 35"/>
    <w:basedOn w:val="251"/>
    <w:qFormat/>
    <w:rsid w:val="00B203B1"/>
    <w:pPr>
      <w:ind w:left="1135"/>
    </w:pPr>
  </w:style>
  <w:style w:type="paragraph" w:customStyle="1" w:styleId="252">
    <w:name w:val="一覧 25"/>
    <w:basedOn w:val="List"/>
    <w:qFormat/>
    <w:rsid w:val="00B203B1"/>
    <w:pPr>
      <w:suppressAutoHyphens/>
      <w:ind w:left="851"/>
    </w:pPr>
    <w:rPr>
      <w:rFonts w:eastAsia="MS Mincho" w:cs="CG Times (WN)"/>
      <w:lang w:eastAsia="ar-SA"/>
    </w:rPr>
  </w:style>
  <w:style w:type="paragraph" w:customStyle="1" w:styleId="351">
    <w:name w:val="一覧 35"/>
    <w:basedOn w:val="252"/>
    <w:qFormat/>
    <w:rsid w:val="00B203B1"/>
    <w:pPr>
      <w:ind w:left="1135"/>
    </w:pPr>
  </w:style>
  <w:style w:type="paragraph" w:customStyle="1" w:styleId="450">
    <w:name w:val="一覧 45"/>
    <w:basedOn w:val="351"/>
    <w:qFormat/>
    <w:rsid w:val="00B203B1"/>
    <w:pPr>
      <w:ind w:left="1418"/>
    </w:pPr>
  </w:style>
  <w:style w:type="paragraph" w:customStyle="1" w:styleId="550">
    <w:name w:val="一覧 55"/>
    <w:basedOn w:val="450"/>
    <w:qFormat/>
    <w:rsid w:val="00B203B1"/>
    <w:pPr>
      <w:ind w:left="1702"/>
    </w:pPr>
  </w:style>
  <w:style w:type="paragraph" w:customStyle="1" w:styleId="451">
    <w:name w:val="箇条書き 45"/>
    <w:basedOn w:val="350"/>
    <w:qFormat/>
    <w:rsid w:val="00B203B1"/>
    <w:pPr>
      <w:ind w:left="1418"/>
    </w:pPr>
  </w:style>
  <w:style w:type="paragraph" w:customStyle="1" w:styleId="551">
    <w:name w:val="箇条書き 55"/>
    <w:basedOn w:val="451"/>
    <w:qFormat/>
    <w:rsid w:val="00B203B1"/>
    <w:pPr>
      <w:ind w:left="1702"/>
    </w:pPr>
  </w:style>
  <w:style w:type="paragraph" w:customStyle="1" w:styleId="5c">
    <w:name w:val="コメント文字列5"/>
    <w:basedOn w:val="Normal"/>
    <w:qFormat/>
    <w:rsid w:val="00B203B1"/>
    <w:pPr>
      <w:suppressAutoHyphens/>
    </w:pPr>
    <w:rPr>
      <w:rFonts w:eastAsia="MS Mincho" w:cs="CG Times (WN)"/>
      <w:lang w:eastAsia="ar-SA"/>
    </w:rPr>
  </w:style>
  <w:style w:type="paragraph" w:customStyle="1" w:styleId="5d">
    <w:name w:val="コメント内容5"/>
    <w:basedOn w:val="5c"/>
    <w:next w:val="5c"/>
    <w:qFormat/>
    <w:rsid w:val="00B203B1"/>
    <w:rPr>
      <w:b/>
      <w:bCs/>
    </w:rPr>
  </w:style>
  <w:style w:type="paragraph" w:customStyle="1" w:styleId="5e">
    <w:name w:val="見出しマップ5"/>
    <w:basedOn w:val="Normal"/>
    <w:qFormat/>
    <w:rsid w:val="00B203B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203B1"/>
    <w:pPr>
      <w:suppressAutoHyphens/>
    </w:pPr>
    <w:rPr>
      <w:rFonts w:ascii="Courier New" w:eastAsia="MS Mincho" w:hAnsi="Courier New" w:cs="CG Times (WN)"/>
      <w:lang w:val="nb-NO" w:eastAsia="ar-SA"/>
    </w:rPr>
  </w:style>
  <w:style w:type="paragraph" w:customStyle="1" w:styleId="Web5">
    <w:name w:val="標準 (Web)5"/>
    <w:basedOn w:val="Normal"/>
    <w:qFormat/>
    <w:rsid w:val="00B203B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203B1"/>
    <w:pPr>
      <w:suppressAutoHyphens/>
      <w:ind w:left="567"/>
    </w:pPr>
    <w:rPr>
      <w:rFonts w:ascii="Arial" w:eastAsia="MS Mincho" w:hAnsi="Arial" w:cs="Arial"/>
      <w:lang w:eastAsia="ar-SA"/>
    </w:rPr>
  </w:style>
  <w:style w:type="paragraph" w:customStyle="1" w:styleId="5f0">
    <w:name w:val="標準インデント5"/>
    <w:basedOn w:val="Normal"/>
    <w:qFormat/>
    <w:rsid w:val="00B203B1"/>
    <w:pPr>
      <w:suppressAutoHyphens/>
      <w:ind w:left="708"/>
    </w:pPr>
    <w:rPr>
      <w:rFonts w:eastAsia="MS Mincho" w:cs="CG Times (WN)"/>
      <w:lang w:eastAsia="ar-SA"/>
    </w:rPr>
  </w:style>
  <w:style w:type="paragraph" w:customStyle="1" w:styleId="5f1">
    <w:name w:val="記5"/>
    <w:basedOn w:val="Normal"/>
    <w:next w:val="Normal"/>
    <w:qFormat/>
    <w:rsid w:val="00B203B1"/>
    <w:pPr>
      <w:suppressAutoHyphens/>
    </w:pPr>
    <w:rPr>
      <w:rFonts w:eastAsia="MS Mincho" w:cs="CG Times (WN)"/>
      <w:lang w:eastAsia="ar-SA"/>
    </w:rPr>
  </w:style>
  <w:style w:type="paragraph" w:customStyle="1" w:styleId="HTML5">
    <w:name w:val="HTML 書式付き5"/>
    <w:basedOn w:val="Normal"/>
    <w:qFormat/>
    <w:rsid w:val="00B203B1"/>
    <w:pPr>
      <w:suppressAutoHyphens/>
    </w:pPr>
    <w:rPr>
      <w:rFonts w:ascii="Courier New" w:eastAsia="MS Mincho" w:hAnsi="Courier New" w:cs="Courier New"/>
      <w:lang w:eastAsia="ar-SA"/>
    </w:rPr>
  </w:style>
  <w:style w:type="paragraph" w:customStyle="1" w:styleId="254">
    <w:name w:val="本文 25"/>
    <w:basedOn w:val="Normal"/>
    <w:qFormat/>
    <w:rsid w:val="00B203B1"/>
    <w:pPr>
      <w:suppressAutoHyphens/>
      <w:spacing w:after="120"/>
    </w:pPr>
    <w:rPr>
      <w:rFonts w:eastAsia="MS Mincho" w:cs="CG Times (WN)"/>
      <w:lang w:eastAsia="ar-SA"/>
    </w:rPr>
  </w:style>
  <w:style w:type="paragraph" w:customStyle="1" w:styleId="352">
    <w:name w:val="本文 35"/>
    <w:basedOn w:val="Normal"/>
    <w:qFormat/>
    <w:rsid w:val="00B203B1"/>
    <w:pPr>
      <w:suppressAutoHyphens/>
      <w:spacing w:after="120"/>
    </w:pPr>
    <w:rPr>
      <w:rFonts w:eastAsia="MS Mincho" w:cs="CG Times (WN)"/>
      <w:lang w:eastAsia="ar-SA"/>
    </w:rPr>
  </w:style>
  <w:style w:type="paragraph" w:customStyle="1" w:styleId="93">
    <w:name w:val="目录 93"/>
    <w:basedOn w:val="TOC8"/>
    <w:qFormat/>
    <w:rsid w:val="00B203B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203B1"/>
    <w:pPr>
      <w:overflowPunct w:val="0"/>
      <w:autoSpaceDE w:val="0"/>
      <w:autoSpaceDN w:val="0"/>
      <w:adjustRightInd w:val="0"/>
      <w:textAlignment w:val="baseline"/>
    </w:pPr>
    <w:rPr>
      <w:lang w:eastAsia="en-GB"/>
    </w:rPr>
  </w:style>
  <w:style w:type="character" w:customStyle="1" w:styleId="qqqChar">
    <w:name w:val="qqq Char"/>
    <w:link w:val="qqq"/>
    <w:rsid w:val="00B203B1"/>
    <w:rPr>
      <w:rFonts w:ascii="Arial" w:hAnsi="Arial"/>
      <w:sz w:val="22"/>
      <w:lang w:val="en-GB" w:eastAsia="en-GB"/>
    </w:rPr>
  </w:style>
  <w:style w:type="paragraph" w:customStyle="1" w:styleId="ZchnZchn3">
    <w:name w:val="Zchn Zchn3"/>
    <w:semiHidden/>
    <w:qFormat/>
    <w:rsid w:val="00B203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03B1"/>
    <w:rPr>
      <w:rFonts w:ascii="Courier New" w:hAnsi="Courier New"/>
      <w:lang w:val="nb-NO" w:eastAsia="ja-JP"/>
    </w:rPr>
  </w:style>
  <w:style w:type="paragraph" w:customStyle="1" w:styleId="CharCharCharCharCharChar1">
    <w:name w:val="Char Char Char Char Char 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03B1"/>
    <w:rPr>
      <w:rFonts w:ascii="Tahoma" w:hAnsi="Tahoma"/>
      <w:shd w:val="clear" w:color="auto" w:fill="000080"/>
      <w:lang w:val="en-GB" w:eastAsia="en-US"/>
    </w:rPr>
  </w:style>
  <w:style w:type="character" w:customStyle="1" w:styleId="CharChar101">
    <w:name w:val="Char Char101"/>
    <w:semiHidden/>
    <w:qFormat/>
    <w:rsid w:val="00B203B1"/>
    <w:rPr>
      <w:rFonts w:ascii="Times New Roman" w:hAnsi="Times New Roman"/>
      <w:lang w:val="en-GB" w:eastAsia="en-US"/>
    </w:rPr>
  </w:style>
  <w:style w:type="character" w:customStyle="1" w:styleId="CharChar91">
    <w:name w:val="Char Char91"/>
    <w:qFormat/>
    <w:rsid w:val="00B203B1"/>
    <w:rPr>
      <w:rFonts w:ascii="Tahoma" w:hAnsi="Tahoma"/>
      <w:sz w:val="16"/>
      <w:lang w:val="en-GB" w:eastAsia="en-US"/>
    </w:rPr>
  </w:style>
  <w:style w:type="character" w:customStyle="1" w:styleId="CharChar81">
    <w:name w:val="Char Char81"/>
    <w:semiHidden/>
    <w:qFormat/>
    <w:rsid w:val="00B203B1"/>
    <w:rPr>
      <w:rFonts w:ascii="Times New Roman" w:hAnsi="Times New Roman"/>
      <w:b/>
      <w:lang w:val="en-GB" w:eastAsia="en-US"/>
    </w:rPr>
  </w:style>
  <w:style w:type="paragraph" w:customStyle="1" w:styleId="CharChar2CharChar1">
    <w:name w:val="Char Char2 Char Char1"/>
    <w:basedOn w:val="Normal"/>
    <w:qFormat/>
    <w:rsid w:val="00B203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03B1"/>
    <w:rPr>
      <w:rFonts w:ascii="Arial" w:hAnsi="Arial" w:cs="Arial" w:hint="default"/>
      <w:sz w:val="22"/>
      <w:lang w:val="en-GB" w:eastAsia="en-US" w:bidi="ar-SA"/>
    </w:rPr>
  </w:style>
  <w:style w:type="character" w:customStyle="1" w:styleId="CharChar51">
    <w:name w:val="Char Char51"/>
    <w:rsid w:val="00B203B1"/>
    <w:rPr>
      <w:rFonts w:ascii="Arial" w:hAnsi="Arial" w:cs="Arial" w:hint="default"/>
      <w:sz w:val="28"/>
      <w:lang w:val="en-GB" w:eastAsia="en-US" w:bidi="ar-SA"/>
    </w:rPr>
  </w:style>
  <w:style w:type="character" w:customStyle="1" w:styleId="CharChar211">
    <w:name w:val="Char Char211"/>
    <w:rsid w:val="00B203B1"/>
    <w:rPr>
      <w:rFonts w:ascii="Times New Roman" w:hAnsi="Times New Roman"/>
      <w:lang w:val="en-GB" w:eastAsia="en-US"/>
    </w:rPr>
  </w:style>
  <w:style w:type="character" w:customStyle="1" w:styleId="CharChar61">
    <w:name w:val="Char Char61"/>
    <w:rsid w:val="00B203B1"/>
    <w:rPr>
      <w:rFonts w:ascii="Arial" w:eastAsia="SimSun" w:hAnsi="Arial"/>
      <w:sz w:val="32"/>
      <w:lang w:val="en-GB" w:eastAsia="en-US" w:bidi="ar-SA"/>
    </w:rPr>
  </w:style>
  <w:style w:type="character" w:customStyle="1" w:styleId="CharChar161">
    <w:name w:val="Char Char161"/>
    <w:rsid w:val="00B203B1"/>
    <w:rPr>
      <w:rFonts w:ascii="Arial" w:eastAsia="SimSun" w:hAnsi="Arial"/>
      <w:lang w:val="en-GB" w:eastAsia="en-US" w:bidi="ar-SA"/>
    </w:rPr>
  </w:style>
  <w:style w:type="character" w:customStyle="1" w:styleId="CharChar141">
    <w:name w:val="Char Char141"/>
    <w:rsid w:val="00B203B1"/>
    <w:rPr>
      <w:rFonts w:ascii="Arial" w:eastAsia="SimSun" w:hAnsi="Arial"/>
      <w:sz w:val="36"/>
      <w:lang w:val="en-GB" w:eastAsia="en-US" w:bidi="ar-SA"/>
    </w:rPr>
  </w:style>
  <w:style w:type="paragraph" w:customStyle="1" w:styleId="CarCar1CharCharCarCar1">
    <w:name w:val="Car Car1 Char Char Car C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03B1"/>
    <w:rPr>
      <w:rFonts w:ascii="Arial" w:hAnsi="Arial"/>
      <w:lang w:val="en-GB" w:eastAsia="en-US"/>
    </w:rPr>
  </w:style>
  <w:style w:type="character" w:customStyle="1" w:styleId="CharChar171">
    <w:name w:val="Char Char171"/>
    <w:rsid w:val="00B203B1"/>
    <w:rPr>
      <w:rFonts w:ascii="Tahoma" w:hAnsi="Tahoma" w:cs="Tahoma"/>
      <w:shd w:val="clear" w:color="auto" w:fill="000080"/>
      <w:lang w:val="en-GB" w:eastAsia="en-US"/>
    </w:rPr>
  </w:style>
  <w:style w:type="character" w:customStyle="1" w:styleId="CharChar191">
    <w:name w:val="Char Char191"/>
    <w:rsid w:val="00B203B1"/>
    <w:rPr>
      <w:rFonts w:ascii="Times New Roman" w:hAnsi="Times New Roman"/>
      <w:lang w:val="en-GB"/>
    </w:rPr>
  </w:style>
  <w:style w:type="character" w:customStyle="1" w:styleId="CharChar201">
    <w:name w:val="Char Char201"/>
    <w:rsid w:val="00B203B1"/>
    <w:rPr>
      <w:rFonts w:ascii="Tahoma" w:hAnsi="Tahoma" w:cs="Tahoma"/>
      <w:sz w:val="16"/>
      <w:szCs w:val="16"/>
      <w:lang w:val="en-GB" w:eastAsia="en-US"/>
    </w:rPr>
  </w:style>
  <w:style w:type="character" w:customStyle="1" w:styleId="CharChar301">
    <w:name w:val="Char Char301"/>
    <w:rsid w:val="00B203B1"/>
    <w:rPr>
      <w:rFonts w:ascii="Arial" w:hAnsi="Arial"/>
      <w:lang w:val="en-GB" w:eastAsia="en-US"/>
    </w:rPr>
  </w:style>
  <w:style w:type="character" w:customStyle="1" w:styleId="CharChar291">
    <w:name w:val="Char Char291"/>
    <w:qFormat/>
    <w:rsid w:val="00B203B1"/>
    <w:rPr>
      <w:rFonts w:ascii="Arial" w:hAnsi="Arial"/>
      <w:sz w:val="36"/>
      <w:lang w:val="en-GB" w:eastAsia="en-US"/>
    </w:rPr>
  </w:style>
  <w:style w:type="character" w:customStyle="1" w:styleId="CharChar261">
    <w:name w:val="Char Char261"/>
    <w:rsid w:val="00B203B1"/>
    <w:rPr>
      <w:rFonts w:ascii="Times New Roman" w:hAnsi="Times New Roman"/>
      <w:lang w:val="en-GB" w:eastAsia="en-US"/>
    </w:rPr>
  </w:style>
  <w:style w:type="character" w:customStyle="1" w:styleId="CharChar281">
    <w:name w:val="Char Char281"/>
    <w:qFormat/>
    <w:rsid w:val="00B203B1"/>
    <w:rPr>
      <w:rFonts w:ascii="Arial" w:hAnsi="Arial"/>
      <w:sz w:val="36"/>
      <w:lang w:val="en-GB" w:eastAsia="en-US"/>
    </w:rPr>
  </w:style>
  <w:style w:type="character" w:customStyle="1" w:styleId="CharChar271">
    <w:name w:val="Char Char271"/>
    <w:rsid w:val="00B203B1"/>
    <w:rPr>
      <w:rFonts w:ascii="Arial" w:hAnsi="Arial"/>
      <w:b/>
      <w:i/>
      <w:noProof/>
      <w:sz w:val="18"/>
      <w:lang w:val="en-GB" w:eastAsia="en-US"/>
    </w:rPr>
  </w:style>
  <w:style w:type="character" w:customStyle="1" w:styleId="CharChar111">
    <w:name w:val="Char Char111"/>
    <w:rsid w:val="00B203B1"/>
    <w:rPr>
      <w:lang w:val="en-GB" w:eastAsia="en-US" w:bidi="ar-SA"/>
    </w:rPr>
  </w:style>
  <w:style w:type="paragraph" w:customStyle="1" w:styleId="TOC911">
    <w:name w:val="TOC 911"/>
    <w:basedOn w:val="TOC8"/>
    <w:qFormat/>
    <w:rsid w:val="00B203B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203B1"/>
    <w:pPr>
      <w:suppressAutoHyphens/>
      <w:spacing w:before="120" w:after="120"/>
    </w:pPr>
    <w:rPr>
      <w:rFonts w:eastAsia="MS Mincho"/>
      <w:b/>
      <w:lang w:eastAsia="ar-SA"/>
    </w:rPr>
  </w:style>
  <w:style w:type="paragraph" w:customStyle="1" w:styleId="1Char1">
    <w:name w:val="(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03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03B1"/>
    <w:rPr>
      <w:rFonts w:ascii="Arial" w:hAnsi="Arial"/>
      <w:sz w:val="36"/>
      <w:lang w:val="en-GB"/>
    </w:rPr>
  </w:style>
  <w:style w:type="character" w:customStyle="1" w:styleId="CharChar131">
    <w:name w:val="Char Char131"/>
    <w:semiHidden/>
    <w:rsid w:val="00B203B1"/>
    <w:rPr>
      <w:rFonts w:ascii="SimSun" w:eastAsia="SimSun" w:hAnsi="SimSun" w:hint="eastAsia"/>
      <w:lang w:val="en-GB" w:eastAsia="en-US" w:bidi="ar-SA"/>
    </w:rPr>
  </w:style>
  <w:style w:type="character" w:customStyle="1" w:styleId="Char6">
    <w:name w:val="日期 Char"/>
    <w:rsid w:val="00B203B1"/>
    <w:rPr>
      <w:lang w:val="en-GB" w:eastAsia="en-US"/>
    </w:rPr>
  </w:style>
  <w:style w:type="paragraph" w:customStyle="1" w:styleId="TOC92">
    <w:name w:val="TOC 92"/>
    <w:basedOn w:val="TOC8"/>
    <w:qFormat/>
    <w:rsid w:val="00B203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203B1"/>
    <w:pPr>
      <w:keepNext/>
      <w:keepLines/>
      <w:spacing w:after="0"/>
      <w:jc w:val="both"/>
    </w:pPr>
    <w:rPr>
      <w:rFonts w:ascii="Arial" w:eastAsia="SimSun" w:hAnsi="Arial"/>
      <w:sz w:val="18"/>
      <w:szCs w:val="18"/>
    </w:rPr>
  </w:style>
  <w:style w:type="paragraph" w:customStyle="1" w:styleId="90">
    <w:name w:val="修订9"/>
    <w:hidden/>
    <w:semiHidden/>
    <w:qFormat/>
    <w:rsid w:val="00B203B1"/>
    <w:rPr>
      <w:rFonts w:ascii="Times New Roman" w:eastAsia="Batang" w:hAnsi="Times New Roman"/>
      <w:lang w:val="en-GB" w:eastAsia="en-US"/>
    </w:rPr>
  </w:style>
  <w:style w:type="paragraph" w:customStyle="1" w:styleId="tah00">
    <w:name w:val="tah0"/>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203B1"/>
    <w:pPr>
      <w:overflowPunct w:val="0"/>
      <w:autoSpaceDE w:val="0"/>
      <w:autoSpaceDN w:val="0"/>
      <w:adjustRightInd w:val="0"/>
      <w:textAlignment w:val="baseline"/>
    </w:pPr>
    <w:rPr>
      <w:lang w:eastAsia="en-GB"/>
    </w:rPr>
  </w:style>
  <w:style w:type="character" w:customStyle="1" w:styleId="Char40">
    <w:name w:val="批注主题 Char4"/>
    <w:rsid w:val="00B203B1"/>
    <w:rPr>
      <w:b/>
      <w:bCs/>
      <w:lang w:eastAsia="en-US"/>
    </w:rPr>
  </w:style>
  <w:style w:type="character" w:customStyle="1" w:styleId="Char22">
    <w:name w:val="日期 Char2"/>
    <w:rsid w:val="00B203B1"/>
    <w:rPr>
      <w:rFonts w:eastAsia="Times New Roman"/>
      <w:lang w:val="en-GB" w:eastAsia="en-US"/>
    </w:rPr>
  </w:style>
  <w:style w:type="paragraph" w:customStyle="1" w:styleId="100">
    <w:name w:val="修订10"/>
    <w:hidden/>
    <w:semiHidden/>
    <w:qFormat/>
    <w:rsid w:val="00B203B1"/>
    <w:rPr>
      <w:rFonts w:ascii="Times New Roman" w:eastAsia="Batang" w:hAnsi="Times New Roman"/>
      <w:lang w:val="en-GB" w:eastAsia="en-US"/>
    </w:rPr>
  </w:style>
  <w:style w:type="paragraph" w:customStyle="1" w:styleId="82">
    <w:name w:val="无间隔8"/>
    <w:qFormat/>
    <w:rsid w:val="00B203B1"/>
    <w:rPr>
      <w:rFonts w:ascii="Times New Roman" w:eastAsia="SimSun" w:hAnsi="Times New Roman"/>
      <w:lang w:val="en-GB" w:eastAsia="en-US"/>
    </w:rPr>
  </w:style>
  <w:style w:type="character" w:styleId="HTMLCode">
    <w:name w:val="HTML Code"/>
    <w:unhideWhenUsed/>
    <w:rsid w:val="00B203B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203B1"/>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B203B1"/>
    <w:rPr>
      <w:lang w:eastAsia="en-US"/>
    </w:rPr>
  </w:style>
  <w:style w:type="paragraph" w:styleId="BlockText">
    <w:name w:val="Block Text"/>
    <w:basedOn w:val="Normal"/>
    <w:unhideWhenUsed/>
    <w:qFormat/>
    <w:rsid w:val="00B203B1"/>
    <w:pPr>
      <w:autoSpaceDN w:val="0"/>
      <w:spacing w:after="120"/>
      <w:ind w:left="1440" w:right="1440"/>
    </w:pPr>
    <w:rPr>
      <w:rFonts w:eastAsia="MS Mincho"/>
    </w:rPr>
  </w:style>
  <w:style w:type="paragraph" w:customStyle="1" w:styleId="CharCharCharCharChar2">
    <w:name w:val="Char Char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03B1"/>
    <w:rPr>
      <w:rFonts w:ascii="Arial" w:eastAsia="SimSun" w:hAnsi="Arial" w:cs="Arial"/>
      <w:b/>
      <w:lang w:eastAsia="en-US"/>
    </w:rPr>
  </w:style>
  <w:style w:type="paragraph" w:customStyle="1" w:styleId="Table1">
    <w:name w:val="Table"/>
    <w:basedOn w:val="Normal"/>
    <w:link w:val="Table0"/>
    <w:qFormat/>
    <w:rsid w:val="00B203B1"/>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B203B1"/>
    <w:pPr>
      <w:overflowPunct w:val="0"/>
      <w:autoSpaceDE w:val="0"/>
      <w:autoSpaceDN w:val="0"/>
      <w:adjustRightInd w:val="0"/>
      <w:ind w:left="720"/>
      <w:contextualSpacing/>
    </w:pPr>
  </w:style>
  <w:style w:type="paragraph" w:customStyle="1" w:styleId="ColorfulShading-Accent11">
    <w:name w:val="Colorful Shading - Accent 11"/>
    <w:semiHidden/>
    <w:qFormat/>
    <w:rsid w:val="00B203B1"/>
    <w:pPr>
      <w:autoSpaceDN w:val="0"/>
    </w:pPr>
    <w:rPr>
      <w:rFonts w:ascii="Times New Roman" w:eastAsia="Batang" w:hAnsi="Times New Roman"/>
      <w:lang w:val="en-GB" w:eastAsia="en-US"/>
    </w:rPr>
  </w:style>
  <w:style w:type="paragraph" w:customStyle="1" w:styleId="112">
    <w:name w:val="修订11"/>
    <w:semiHidden/>
    <w:qFormat/>
    <w:rsid w:val="00B203B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203B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203B1"/>
    <w:pPr>
      <w:overflowPunct w:val="0"/>
      <w:autoSpaceDE w:val="0"/>
      <w:autoSpaceDN w:val="0"/>
      <w:adjustRightInd w:val="0"/>
    </w:pPr>
    <w:rPr>
      <w:rFonts w:ascii="Arial" w:hAnsi="Arial" w:cs="Arial"/>
      <w:b/>
      <w:lang w:eastAsia="ko-KR"/>
    </w:rPr>
  </w:style>
  <w:style w:type="paragraph" w:customStyle="1" w:styleId="TOC93">
    <w:name w:val="TOC 93"/>
    <w:basedOn w:val="TOC8"/>
    <w:qFormat/>
    <w:rsid w:val="00B203B1"/>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203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203B1"/>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B203B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203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203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203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203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203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203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203B1"/>
    <w:pPr>
      <w:numPr>
        <w:numId w:val="25"/>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B203B1"/>
    <w:pPr>
      <w:suppressAutoHyphens/>
      <w:autoSpaceDN w:val="0"/>
      <w:spacing w:after="0"/>
      <w:jc w:val="both"/>
    </w:pPr>
    <w:rPr>
      <w:rFonts w:eastAsia="Batang"/>
    </w:rPr>
  </w:style>
  <w:style w:type="paragraph" w:customStyle="1" w:styleId="enumlev3">
    <w:name w:val="enumlev3"/>
    <w:basedOn w:val="enumlev2"/>
    <w:qFormat/>
    <w:rsid w:val="00B203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203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203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203B1"/>
    <w:pPr>
      <w:autoSpaceDN w:val="0"/>
      <w:spacing w:after="160" w:line="254" w:lineRule="auto"/>
    </w:pPr>
    <w:rPr>
      <w:lang w:val="en-GB" w:eastAsia="en-US"/>
    </w:rPr>
  </w:style>
  <w:style w:type="paragraph" w:customStyle="1" w:styleId="Style91">
    <w:name w:val="_Style 91"/>
    <w:uiPriority w:val="99"/>
    <w:semiHidden/>
    <w:qFormat/>
    <w:rsid w:val="00B203B1"/>
    <w:pPr>
      <w:autoSpaceDN w:val="0"/>
      <w:spacing w:after="160" w:line="256" w:lineRule="auto"/>
    </w:pPr>
    <w:rPr>
      <w:lang w:val="en-GB" w:eastAsia="en-US"/>
    </w:rPr>
  </w:style>
  <w:style w:type="paragraph" w:customStyle="1" w:styleId="Style88">
    <w:name w:val="_Style 88"/>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203B1"/>
    <w:pPr>
      <w:autoSpaceDN w:val="0"/>
    </w:pPr>
    <w:rPr>
      <w:rFonts w:eastAsia="SimSun" w:cs="Symbol"/>
      <w:color w:val="FF0000"/>
    </w:rPr>
  </w:style>
  <w:style w:type="paragraph" w:customStyle="1" w:styleId="TAHCarNotBold">
    <w:name w:val="TAH Car + Not Bold"/>
    <w:basedOn w:val="Normal"/>
    <w:qFormat/>
    <w:rsid w:val="00B203B1"/>
    <w:pPr>
      <w:keepNext/>
      <w:keepLines/>
      <w:autoSpaceDN w:val="0"/>
      <w:spacing w:after="0"/>
    </w:pPr>
    <w:rPr>
      <w:rFonts w:ascii="Arial" w:eastAsia="SimSun" w:hAnsi="Arial"/>
      <w:sz w:val="18"/>
      <w:lang w:eastAsia="en-GB"/>
    </w:rPr>
  </w:style>
  <w:style w:type="character" w:styleId="LineNumber">
    <w:name w:val="line number"/>
    <w:unhideWhenUsed/>
    <w:rsid w:val="00B203B1"/>
    <w:rPr>
      <w:rFonts w:ascii="Arial" w:eastAsia="SimSun" w:hAnsi="Arial" w:cs="Arial" w:hint="default"/>
      <w:color w:val="0000FF"/>
      <w:kern w:val="2"/>
      <w:lang w:val="en-US" w:eastAsia="zh-CN" w:bidi="ar-SA"/>
    </w:rPr>
  </w:style>
  <w:style w:type="character" w:customStyle="1" w:styleId="CharChar42">
    <w:name w:val="Char Char42"/>
    <w:qFormat/>
    <w:rsid w:val="00B203B1"/>
    <w:rPr>
      <w:rFonts w:ascii="Courier New" w:hAnsi="Courier New" w:cs="Courier New" w:hint="default"/>
      <w:lang w:val="nb-NO" w:eastAsia="ja-JP" w:bidi="ar-SA"/>
    </w:rPr>
  </w:style>
  <w:style w:type="character" w:customStyle="1" w:styleId="CharChar72">
    <w:name w:val="Char Char72"/>
    <w:semiHidden/>
    <w:qFormat/>
    <w:rsid w:val="00B203B1"/>
    <w:rPr>
      <w:rFonts w:ascii="Tahoma" w:hAnsi="Tahoma" w:cs="Tahoma" w:hint="default"/>
      <w:shd w:val="clear" w:color="auto" w:fill="000080"/>
      <w:lang w:val="en-GB" w:eastAsia="en-US"/>
    </w:rPr>
  </w:style>
  <w:style w:type="character" w:customStyle="1" w:styleId="CharChar102">
    <w:name w:val="Char Char102"/>
    <w:semiHidden/>
    <w:qFormat/>
    <w:rsid w:val="00B203B1"/>
    <w:rPr>
      <w:rFonts w:ascii="Times New Roman" w:hAnsi="Times New Roman" w:cs="Times New Roman" w:hint="default"/>
      <w:lang w:val="en-GB" w:eastAsia="en-US"/>
    </w:rPr>
  </w:style>
  <w:style w:type="character" w:customStyle="1" w:styleId="CharChar92">
    <w:name w:val="Char Char92"/>
    <w:semiHidden/>
    <w:qFormat/>
    <w:rsid w:val="00B203B1"/>
    <w:rPr>
      <w:rFonts w:ascii="Tahoma" w:hAnsi="Tahoma" w:cs="Tahoma" w:hint="default"/>
      <w:sz w:val="16"/>
      <w:szCs w:val="16"/>
      <w:lang w:val="en-GB" w:eastAsia="en-US"/>
    </w:rPr>
  </w:style>
  <w:style w:type="character" w:customStyle="1" w:styleId="CharChar82">
    <w:name w:val="Char Char82"/>
    <w:semiHidden/>
    <w:qFormat/>
    <w:rsid w:val="00B203B1"/>
    <w:rPr>
      <w:rFonts w:ascii="Times New Roman" w:hAnsi="Times New Roman" w:cs="Times New Roman" w:hint="default"/>
      <w:b/>
      <w:bCs/>
      <w:lang w:val="en-GB" w:eastAsia="en-US"/>
    </w:rPr>
  </w:style>
  <w:style w:type="character" w:customStyle="1" w:styleId="CharChar292">
    <w:name w:val="Char Char292"/>
    <w:qFormat/>
    <w:rsid w:val="00B203B1"/>
    <w:rPr>
      <w:rFonts w:ascii="Arial" w:hAnsi="Arial" w:cs="Arial" w:hint="default"/>
      <w:sz w:val="36"/>
      <w:lang w:val="en-GB" w:eastAsia="en-US" w:bidi="ar-SA"/>
    </w:rPr>
  </w:style>
  <w:style w:type="character" w:customStyle="1" w:styleId="CharChar282">
    <w:name w:val="Char Char282"/>
    <w:qFormat/>
    <w:rsid w:val="00B203B1"/>
    <w:rPr>
      <w:rFonts w:ascii="Arial" w:hAnsi="Arial" w:cs="Arial" w:hint="default"/>
      <w:sz w:val="32"/>
      <w:lang w:val="en-GB"/>
    </w:rPr>
  </w:style>
  <w:style w:type="character" w:customStyle="1" w:styleId="ZchnZchn52">
    <w:name w:val="Zchn Zchn52"/>
    <w:qFormat/>
    <w:rsid w:val="00B203B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203B1"/>
    <w:rPr>
      <w:color w:val="808080"/>
      <w:shd w:val="clear" w:color="auto" w:fill="E6E6E6"/>
    </w:rPr>
  </w:style>
  <w:style w:type="character" w:customStyle="1" w:styleId="1ff5">
    <w:name w:val="不明显参考1"/>
    <w:uiPriority w:val="31"/>
    <w:qFormat/>
    <w:rsid w:val="00B203B1"/>
    <w:rPr>
      <w:smallCaps/>
      <w:color w:val="5A5A5A"/>
    </w:rPr>
  </w:style>
  <w:style w:type="character" w:customStyle="1" w:styleId="1ff6">
    <w:name w:val="明显强调1"/>
    <w:uiPriority w:val="21"/>
    <w:qFormat/>
    <w:rsid w:val="00B203B1"/>
    <w:rPr>
      <w:b/>
      <w:bCs/>
      <w:i/>
      <w:iCs/>
      <w:color w:val="4F81BD"/>
    </w:rPr>
  </w:style>
  <w:style w:type="character" w:customStyle="1" w:styleId="font4">
    <w:name w:val="font4"/>
    <w:basedOn w:val="DefaultParagraphFont"/>
    <w:qFormat/>
    <w:rsid w:val="00B203B1"/>
  </w:style>
  <w:style w:type="character" w:customStyle="1" w:styleId="href">
    <w:name w:val="href"/>
    <w:basedOn w:val="DefaultParagraphFont"/>
    <w:rsid w:val="00B203B1"/>
  </w:style>
  <w:style w:type="character" w:customStyle="1" w:styleId="st">
    <w:name w:val="st"/>
    <w:basedOn w:val="DefaultParagraphFont"/>
    <w:rsid w:val="00B203B1"/>
  </w:style>
  <w:style w:type="character" w:customStyle="1" w:styleId="Style115">
    <w:name w:val="_Style 115"/>
    <w:uiPriority w:val="31"/>
    <w:qFormat/>
    <w:rsid w:val="00B203B1"/>
    <w:rPr>
      <w:smallCaps/>
      <w:color w:val="5A5A5A"/>
    </w:rPr>
  </w:style>
  <w:style w:type="character" w:customStyle="1" w:styleId="Style104">
    <w:name w:val="_Style 104"/>
    <w:uiPriority w:val="31"/>
    <w:qFormat/>
    <w:rsid w:val="00B203B1"/>
    <w:rPr>
      <w:smallCaps/>
      <w:color w:val="5A5A5A"/>
    </w:rPr>
  </w:style>
  <w:style w:type="character" w:customStyle="1" w:styleId="Style105">
    <w:name w:val="_Style 105"/>
    <w:uiPriority w:val="31"/>
    <w:qFormat/>
    <w:rsid w:val="00B203B1"/>
    <w:rPr>
      <w:smallCaps/>
      <w:color w:val="5A5A5A"/>
    </w:rPr>
  </w:style>
  <w:style w:type="character" w:customStyle="1" w:styleId="Style113">
    <w:name w:val="_Style 113"/>
    <w:uiPriority w:val="31"/>
    <w:qFormat/>
    <w:rsid w:val="00B203B1"/>
    <w:rPr>
      <w:smallCaps/>
      <w:color w:val="5A5A5A"/>
    </w:rPr>
  </w:style>
  <w:style w:type="character" w:customStyle="1" w:styleId="abstractlabel">
    <w:name w:val="abstractlabel"/>
    <w:rsid w:val="00B203B1"/>
  </w:style>
  <w:style w:type="character" w:customStyle="1" w:styleId="TF1">
    <w:name w:val="TF (文字)"/>
    <w:rsid w:val="00B203B1"/>
    <w:rPr>
      <w:rFonts w:ascii="Arial" w:hAnsi="Arial" w:cs="Arial" w:hint="default"/>
      <w:b/>
      <w:bCs w:val="0"/>
      <w:lang w:val="en-US" w:eastAsia="en-US"/>
    </w:rPr>
  </w:style>
  <w:style w:type="character" w:customStyle="1" w:styleId="Char50">
    <w:name w:val="批注主题 Char5"/>
    <w:rsid w:val="00B203B1"/>
    <w:rPr>
      <w:b/>
      <w:bCs/>
      <w:lang w:eastAsia="en-US"/>
    </w:rPr>
  </w:style>
  <w:style w:type="character" w:customStyle="1" w:styleId="Char30">
    <w:name w:val="日期 Char3"/>
    <w:rsid w:val="00B203B1"/>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203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03B1"/>
    <w:rPr>
      <w:rFonts w:ascii="Times New Roman" w:eastAsia="SimSun" w:hAnsi="Times New Roman"/>
      <w:lang w:val="sv-SE" w:eastAsia="sv-SE"/>
    </w:rPr>
    <w:tblPr>
      <w:tblInd w:w="0" w:type="nil"/>
    </w:tblPr>
  </w:style>
  <w:style w:type="table" w:customStyle="1" w:styleId="TableColorful11">
    <w:name w:val="Table Colorful 11"/>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03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03B1"/>
    <w:rPr>
      <w:rFonts w:ascii="Times New Roman" w:eastAsia="PMingLiU" w:hAnsi="Times New Roman"/>
      <w:lang w:val="sv-SE" w:eastAsia="sv-SE"/>
    </w:rPr>
    <w:tblPr>
      <w:tblInd w:w="0" w:type="nil"/>
    </w:tblPr>
  </w:style>
  <w:style w:type="table" w:customStyle="1" w:styleId="TableStyle112">
    <w:name w:val="Table Style112"/>
    <w:basedOn w:val="TableNormal"/>
    <w:rsid w:val="00B203B1"/>
    <w:rPr>
      <w:rFonts w:ascii="Times New Roman" w:eastAsia="SimSun" w:hAnsi="Times New Roman"/>
      <w:lang w:val="sv-SE" w:eastAsia="sv-SE"/>
    </w:rPr>
    <w:tblPr>
      <w:tblInd w:w="0" w:type="nil"/>
    </w:tblPr>
  </w:style>
  <w:style w:type="table" w:customStyle="1" w:styleId="TableGrid212">
    <w:name w:val="Table Grid212"/>
    <w:basedOn w:val="TableNormal"/>
    <w:rsid w:val="00B203B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203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03B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03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03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03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203B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203B1"/>
    <w:pPr>
      <w:numPr>
        <w:numId w:val="25"/>
      </w:numPr>
    </w:pPr>
  </w:style>
  <w:style w:type="character" w:customStyle="1" w:styleId="B1Car">
    <w:name w:val="B1+ Car"/>
    <w:link w:val="B1"/>
    <w:locked/>
    <w:rsid w:val="00E454CC"/>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414681">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80357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18433</Words>
  <Characters>105069</Characters>
  <Application>Microsoft Office Word</Application>
  <DocSecurity>0</DocSecurity>
  <Lines>875</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2022-11-04T09:02:00Z</dcterms:created>
  <dcterms:modified xsi:type="dcterms:W3CDTF">2022-11-04T09:02:00Z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