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B9B668" w14:textId="52DBECB7" w:rsidR="009F1E5D" w:rsidRDefault="009F1E5D" w:rsidP="008160E9">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6C2D64">
        <w:rPr>
          <w:b/>
          <w:i/>
          <w:noProof/>
          <w:sz w:val="28"/>
        </w:rPr>
        <w:t>6919</w:t>
      </w:r>
      <w:r>
        <w:rPr>
          <w:b/>
          <w:i/>
          <w:noProof/>
          <w:sz w:val="28"/>
        </w:rPr>
        <w:fldChar w:fldCharType="end"/>
      </w:r>
    </w:p>
    <w:p w14:paraId="57976E60" w14:textId="074304DA" w:rsidR="009F1E5D" w:rsidRPr="00470010" w:rsidRDefault="00DD2340" w:rsidP="009F1E5D">
      <w:pPr>
        <w:pStyle w:val="CRCoverPage"/>
        <w:outlineLvl w:val="0"/>
        <w:rPr>
          <w:b/>
          <w:noProof/>
          <w:sz w:val="24"/>
        </w:rPr>
      </w:pPr>
      <w:r>
        <w:rPr>
          <w:b/>
          <w:noProof/>
          <w:sz w:val="24"/>
        </w:rPr>
        <w:t>Toulouse, France</w:t>
      </w:r>
      <w:r w:rsidR="009F1E5D" w:rsidRPr="00090520">
        <w:fldChar w:fldCharType="begin"/>
      </w:r>
      <w:r w:rsidR="009F1E5D" w:rsidRPr="00090520">
        <w:instrText xml:space="preserve"> DOCPROPERTY  Country  \* MERGEFORMAT </w:instrText>
      </w:r>
      <w:r w:rsidR="009F1E5D" w:rsidRPr="00090520">
        <w:fldChar w:fldCharType="end"/>
      </w:r>
      <w:r w:rsidR="009F1E5D" w:rsidRPr="00090520">
        <w:rPr>
          <w:b/>
          <w:noProof/>
          <w:sz w:val="24"/>
        </w:rPr>
        <w:t xml:space="preserve">, </w:t>
      </w:r>
      <w:r w:rsidR="009F1E5D" w:rsidRPr="00090520">
        <w:rPr>
          <w:b/>
          <w:noProof/>
          <w:sz w:val="24"/>
        </w:rPr>
        <w:fldChar w:fldCharType="begin"/>
      </w:r>
      <w:r w:rsidR="009F1E5D" w:rsidRPr="00090520">
        <w:rPr>
          <w:b/>
          <w:noProof/>
          <w:sz w:val="24"/>
        </w:rPr>
        <w:instrText xml:space="preserve"> DOCPROPERTY  StartDate  \* MERGEFORMAT </w:instrText>
      </w:r>
      <w:r w:rsidR="009F1E5D" w:rsidRPr="00090520">
        <w:rPr>
          <w:b/>
          <w:noProof/>
          <w:sz w:val="24"/>
        </w:rPr>
        <w:fldChar w:fldCharType="separate"/>
      </w:r>
      <w:r w:rsidR="009F1E5D">
        <w:rPr>
          <w:b/>
          <w:noProof/>
          <w:sz w:val="24"/>
        </w:rPr>
        <w:t>14</w:t>
      </w:r>
      <w:r w:rsidR="009F1E5D" w:rsidRPr="00884625">
        <w:rPr>
          <w:b/>
          <w:noProof/>
          <w:sz w:val="24"/>
          <w:vertAlign w:val="superscript"/>
        </w:rPr>
        <w:t>th</w:t>
      </w:r>
      <w:r w:rsidR="009F1E5D">
        <w:rPr>
          <w:b/>
          <w:noProof/>
          <w:sz w:val="24"/>
        </w:rPr>
        <w:t xml:space="preserve"> </w:t>
      </w:r>
      <w:r w:rsidR="009F1E5D" w:rsidRPr="00090520">
        <w:rPr>
          <w:b/>
          <w:noProof/>
          <w:sz w:val="24"/>
        </w:rPr>
        <w:fldChar w:fldCharType="end"/>
      </w:r>
      <w:r w:rsidR="009F1E5D" w:rsidRPr="00090520">
        <w:rPr>
          <w:b/>
          <w:noProof/>
          <w:sz w:val="24"/>
        </w:rPr>
        <w:t xml:space="preserve">– </w:t>
      </w:r>
      <w:r w:rsidR="009F1E5D" w:rsidRPr="00090520">
        <w:rPr>
          <w:b/>
          <w:noProof/>
          <w:sz w:val="24"/>
        </w:rPr>
        <w:fldChar w:fldCharType="begin"/>
      </w:r>
      <w:r w:rsidR="009F1E5D" w:rsidRPr="00090520">
        <w:rPr>
          <w:b/>
          <w:noProof/>
          <w:sz w:val="24"/>
        </w:rPr>
        <w:instrText xml:space="preserve"> DOCPROPERTY  EndDate  \* MERGEFORMAT </w:instrText>
      </w:r>
      <w:r w:rsidR="009F1E5D" w:rsidRPr="00090520">
        <w:rPr>
          <w:b/>
          <w:noProof/>
          <w:sz w:val="24"/>
        </w:rPr>
        <w:fldChar w:fldCharType="separate"/>
      </w:r>
      <w:r w:rsidR="009F1E5D">
        <w:rPr>
          <w:b/>
          <w:noProof/>
          <w:sz w:val="24"/>
        </w:rPr>
        <w:t>18</w:t>
      </w:r>
      <w:r w:rsidR="009F1E5D" w:rsidRPr="00884625">
        <w:rPr>
          <w:b/>
          <w:noProof/>
          <w:sz w:val="24"/>
          <w:vertAlign w:val="superscript"/>
        </w:rPr>
        <w:t>th</w:t>
      </w:r>
      <w:r w:rsidR="009F1E5D">
        <w:rPr>
          <w:b/>
          <w:noProof/>
          <w:sz w:val="24"/>
          <w:lang w:eastAsia="zh-CN"/>
        </w:rPr>
        <w:t xml:space="preserve"> Nov.</w:t>
      </w:r>
      <w:r w:rsidR="009F1E5D">
        <w:rPr>
          <w:b/>
          <w:noProof/>
          <w:sz w:val="24"/>
        </w:rPr>
        <w:t xml:space="preserve"> </w:t>
      </w:r>
      <w:r w:rsidR="009F1E5D" w:rsidRPr="00090520">
        <w:rPr>
          <w:b/>
          <w:noProof/>
          <w:sz w:val="24"/>
        </w:rPr>
        <w:t>20</w:t>
      </w:r>
      <w:r w:rsidR="009F1E5D" w:rsidRPr="00090520">
        <w:rPr>
          <w:b/>
          <w:noProof/>
          <w:sz w:val="24"/>
        </w:rPr>
        <w:fldChar w:fldCharType="end"/>
      </w:r>
      <w:r w:rsidR="009F1E5D" w:rsidRPr="00090520">
        <w:rPr>
          <w:b/>
          <w:noProof/>
          <w:sz w:val="24"/>
        </w:rPr>
        <w:t>2</w:t>
      </w:r>
      <w:r w:rsidR="009F1E5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94A49" w:rsidR="001E41F3" w:rsidRPr="00410371" w:rsidRDefault="003C0C1C" w:rsidP="00187652">
            <w:pPr>
              <w:pStyle w:val="CRCoverPage"/>
              <w:spacing w:after="0"/>
              <w:jc w:val="right"/>
              <w:rPr>
                <w:b/>
                <w:noProof/>
                <w:sz w:val="28"/>
              </w:rPr>
            </w:pPr>
            <w:r>
              <w:rPr>
                <w:b/>
                <w:noProof/>
                <w:sz w:val="28"/>
              </w:rPr>
              <w:t>38.</w:t>
            </w:r>
            <w:r w:rsidR="00C46006">
              <w:rPr>
                <w:b/>
                <w:noProof/>
                <w:sz w:val="28"/>
              </w:rPr>
              <w:t>5</w:t>
            </w:r>
            <w:r w:rsidR="00C47AC9">
              <w:rPr>
                <w:b/>
                <w:noProof/>
                <w:sz w:val="28"/>
              </w:rPr>
              <w:t>2</w:t>
            </w:r>
            <w:r w:rsidR="0018765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2D070" w:rsidR="001E41F3" w:rsidRPr="00955E5A" w:rsidRDefault="00865780" w:rsidP="00865780">
            <w:pPr>
              <w:pStyle w:val="CRCoverPage"/>
              <w:spacing w:after="0"/>
              <w:jc w:val="center"/>
              <w:rPr>
                <w:lang w:eastAsia="zh-CN"/>
              </w:rPr>
            </w:pPr>
            <w:r w:rsidRPr="00865780">
              <w:rPr>
                <w:b/>
                <w:noProof/>
                <w:sz w:val="28"/>
              </w:rPr>
              <w:t>0230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C519" w:rsidR="001E41F3" w:rsidRPr="00410371" w:rsidRDefault="008909E5" w:rsidP="004507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55E5A">
              <w:rPr>
                <w:b/>
                <w:noProof/>
                <w:sz w:val="28"/>
              </w:rPr>
              <w:t>6.</w:t>
            </w:r>
            <w:r w:rsidR="004507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79C4F" w:rsidR="001E41F3" w:rsidRDefault="005A41BA" w:rsidP="00C73144">
            <w:pPr>
              <w:pStyle w:val="CRCoverPage"/>
              <w:spacing w:after="0"/>
              <w:ind w:left="100"/>
              <w:rPr>
                <w:noProof/>
              </w:rPr>
            </w:pPr>
            <w:r w:rsidRPr="005A41BA">
              <w:t>Update to test applicability of SUL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EBDFCA" w:rsidR="00014546" w:rsidRDefault="005A41BA" w:rsidP="00014546">
            <w:pPr>
              <w:pStyle w:val="CRCoverPage"/>
              <w:spacing w:after="0"/>
              <w:ind w:left="100"/>
              <w:rPr>
                <w:noProof/>
              </w:rPr>
            </w:pPr>
            <w:r>
              <w:rPr>
                <w:rFonts w:hint="eastAsia"/>
                <w:noProof/>
                <w:lang w:eastAsia="zh-CN"/>
              </w:rPr>
              <w:t>Huawei</w:t>
            </w:r>
            <w:r>
              <w:rPr>
                <w:noProof/>
              </w:rPr>
              <w:t>, HiSilicon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2A4DF" w:rsidR="001E41F3" w:rsidRDefault="00D10A87">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86DBF" w:rsidR="001E41F3" w:rsidRDefault="00895EB4" w:rsidP="002724B9">
            <w:pPr>
              <w:pStyle w:val="CRCoverPage"/>
              <w:spacing w:after="0"/>
              <w:ind w:left="100"/>
              <w:rPr>
                <w:noProof/>
              </w:rPr>
            </w:pPr>
            <w:r>
              <w:rPr>
                <w:noProof/>
              </w:rPr>
              <w:t>202</w:t>
            </w:r>
            <w:r w:rsidR="00D61C87">
              <w:rPr>
                <w:noProof/>
              </w:rPr>
              <w:t>2</w:t>
            </w:r>
            <w:r>
              <w:rPr>
                <w:noProof/>
              </w:rPr>
              <w:t>-</w:t>
            </w:r>
            <w:r w:rsidR="002724B9">
              <w:rPr>
                <w:noProof/>
              </w:rPr>
              <w:t>10</w:t>
            </w:r>
            <w:r w:rsidR="00014546">
              <w:rPr>
                <w:noProof/>
              </w:rPr>
              <w:t>-</w:t>
            </w:r>
            <w:r w:rsidR="002724B9">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363E4" w:rsidR="00C50C28" w:rsidRDefault="00763131" w:rsidP="00763131">
            <w:pPr>
              <w:pStyle w:val="CRCoverPage"/>
              <w:spacing w:after="0"/>
              <w:ind w:left="100"/>
              <w:rPr>
                <w:noProof/>
                <w:lang w:eastAsia="zh-CN"/>
              </w:rPr>
            </w:pPr>
            <w:r>
              <w:rPr>
                <w:noProof/>
                <w:lang w:eastAsia="zh-CN"/>
              </w:rPr>
              <w:t>As per RAN5’s agreement, RedCap UE testing of SUL test cases are optional. The applicability needs to be updated</w:t>
            </w:r>
            <w:r w:rsidR="00B6761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A5481" w:rsidR="001E41F3" w:rsidRDefault="00FE3BBE" w:rsidP="00FE3BBE">
            <w:pPr>
              <w:pStyle w:val="CRCoverPage"/>
              <w:spacing w:after="0"/>
              <w:rPr>
                <w:noProof/>
                <w:lang w:eastAsia="zh-CN"/>
              </w:rPr>
            </w:pPr>
            <w:r>
              <w:rPr>
                <w:noProof/>
                <w:lang w:eastAsia="zh-CN"/>
              </w:rPr>
              <w:t xml:space="preserve"> Adding note to SUL test cases to clarify those are optional for RedCap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26192" w:rsidR="001E41F3" w:rsidRDefault="00D32C85" w:rsidP="00FE3BBE">
            <w:pPr>
              <w:pStyle w:val="CRCoverPage"/>
              <w:spacing w:after="0"/>
              <w:ind w:left="100"/>
              <w:rPr>
                <w:noProof/>
                <w:lang w:eastAsia="zh-CN"/>
              </w:rPr>
            </w:pPr>
            <w:r>
              <w:rPr>
                <w:lang w:val="en-US" w:eastAsia="zh-CN"/>
              </w:rPr>
              <w:t xml:space="preserve">The </w:t>
            </w:r>
            <w:r w:rsidR="00FE3BBE">
              <w:rPr>
                <w:lang w:val="en-US" w:eastAsia="zh-CN"/>
              </w:rPr>
              <w:t>RAN5’s agreement is not captured in specification</w:t>
            </w:r>
            <w:r w:rsidR="00C353D6">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510ED" w:rsidR="001E41F3" w:rsidRDefault="00F01077" w:rsidP="006E33B6">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BE92" w:rsidR="001E41F3" w:rsidRDefault="001E41F3" w:rsidP="00D10A8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CBFAE1" w14:textId="77777777" w:rsidR="00D94BF5" w:rsidRDefault="00D94BF5" w:rsidP="00324FD5"/>
    <w:p w14:paraId="2A9EB540" w14:textId="77777777" w:rsidR="009A1879" w:rsidRPr="004A1425" w:rsidRDefault="009A1879" w:rsidP="009A1879">
      <w:pPr>
        <w:pStyle w:val="30"/>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06878159"/>
      <w:r w:rsidRPr="004A1425">
        <w:rPr>
          <w:rFonts w:eastAsia="Batang"/>
          <w:lang w:eastAsia="ja-JP"/>
        </w:rPr>
        <w:lastRenderedPageBreak/>
        <w:t>4.1.1</w:t>
      </w:r>
      <w:r w:rsidRPr="004A1425">
        <w:rPr>
          <w:rFonts w:eastAsia="Batang"/>
          <w:lang w:eastAsia="ja-JP"/>
        </w:rPr>
        <w:tab/>
      </w:r>
      <w:r w:rsidRPr="004A1425">
        <w:rPr>
          <w:lang w:eastAsia="zh-CN"/>
        </w:rPr>
        <w:t>FR</w:t>
      </w:r>
      <w:r w:rsidRPr="004A1425">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259C2128" w14:textId="77777777" w:rsidR="009A1879" w:rsidRPr="004A1425" w:rsidRDefault="009A1879" w:rsidP="009A1879">
      <w:pPr>
        <w:pStyle w:val="TH"/>
      </w:pPr>
      <w:r w:rsidRPr="004A1425">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59"/>
        <w:gridCol w:w="8"/>
        <w:gridCol w:w="842"/>
        <w:gridCol w:w="10"/>
        <w:gridCol w:w="1118"/>
        <w:gridCol w:w="12"/>
        <w:gridCol w:w="3102"/>
        <w:gridCol w:w="18"/>
        <w:gridCol w:w="1535"/>
        <w:gridCol w:w="21"/>
        <w:gridCol w:w="1082"/>
        <w:gridCol w:w="23"/>
        <w:gridCol w:w="1976"/>
        <w:gridCol w:w="33"/>
      </w:tblGrid>
      <w:tr w:rsidR="009A1879" w:rsidRPr="004A1425" w14:paraId="58EC118F" w14:textId="77777777" w:rsidTr="00F45BC9">
        <w:trPr>
          <w:tblHeader/>
          <w:jc w:val="center"/>
        </w:trPr>
        <w:tc>
          <w:tcPr>
            <w:tcW w:w="1349" w:type="dxa"/>
            <w:tcBorders>
              <w:top w:val="single" w:sz="4" w:space="0" w:color="auto"/>
              <w:left w:val="single" w:sz="4" w:space="0" w:color="auto"/>
              <w:bottom w:val="nil"/>
              <w:right w:val="single" w:sz="4" w:space="0" w:color="auto"/>
            </w:tcBorders>
            <w:hideMark/>
          </w:tcPr>
          <w:p w14:paraId="71B0CB41" w14:textId="77777777" w:rsidR="009A1879" w:rsidRPr="004A1425" w:rsidRDefault="009A1879" w:rsidP="00F45BC9">
            <w:pPr>
              <w:pStyle w:val="TAH"/>
            </w:pPr>
            <w:r w:rsidRPr="004A1425">
              <w:lastRenderedPageBreak/>
              <w:t>Clause</w:t>
            </w:r>
          </w:p>
        </w:tc>
        <w:tc>
          <w:tcPr>
            <w:tcW w:w="4467" w:type="dxa"/>
            <w:gridSpan w:val="2"/>
            <w:tcBorders>
              <w:top w:val="single" w:sz="4" w:space="0" w:color="auto"/>
              <w:left w:val="single" w:sz="4" w:space="0" w:color="auto"/>
              <w:bottom w:val="nil"/>
              <w:right w:val="single" w:sz="4" w:space="0" w:color="auto"/>
            </w:tcBorders>
            <w:hideMark/>
          </w:tcPr>
          <w:p w14:paraId="267260A5" w14:textId="77777777" w:rsidR="009A1879" w:rsidRPr="004A1425" w:rsidRDefault="009A1879" w:rsidP="00F45BC9">
            <w:pPr>
              <w:pStyle w:val="TAH"/>
            </w:pPr>
            <w:r w:rsidRPr="004A1425">
              <w:t>TC Title</w:t>
            </w:r>
          </w:p>
        </w:tc>
        <w:tc>
          <w:tcPr>
            <w:tcW w:w="852" w:type="dxa"/>
            <w:gridSpan w:val="2"/>
            <w:tcBorders>
              <w:top w:val="single" w:sz="4" w:space="0" w:color="auto"/>
              <w:left w:val="single" w:sz="4" w:space="0" w:color="auto"/>
              <w:bottom w:val="nil"/>
              <w:right w:val="single" w:sz="4" w:space="0" w:color="auto"/>
            </w:tcBorders>
            <w:hideMark/>
          </w:tcPr>
          <w:p w14:paraId="0CF2604D" w14:textId="77777777" w:rsidR="009A1879" w:rsidRPr="004A1425" w:rsidRDefault="009A1879" w:rsidP="00F45BC9">
            <w:pPr>
              <w:pStyle w:val="TAH"/>
            </w:pPr>
            <w:r w:rsidRPr="004A1425">
              <w:t>Release</w:t>
            </w:r>
          </w:p>
        </w:tc>
        <w:tc>
          <w:tcPr>
            <w:tcW w:w="4250" w:type="dxa"/>
            <w:gridSpan w:val="4"/>
            <w:tcBorders>
              <w:top w:val="single" w:sz="4" w:space="0" w:color="auto"/>
              <w:left w:val="single" w:sz="4" w:space="0" w:color="auto"/>
              <w:bottom w:val="single" w:sz="4" w:space="0" w:color="auto"/>
              <w:right w:val="single" w:sz="4" w:space="0" w:color="auto"/>
            </w:tcBorders>
            <w:hideMark/>
          </w:tcPr>
          <w:p w14:paraId="496532F4" w14:textId="77777777" w:rsidR="009A1879" w:rsidRPr="004A1425" w:rsidRDefault="009A1879" w:rsidP="00F45BC9">
            <w:pPr>
              <w:pStyle w:val="TAH"/>
            </w:pPr>
            <w:r w:rsidRPr="004A1425">
              <w:t>Applicability</w:t>
            </w:r>
          </w:p>
        </w:tc>
        <w:tc>
          <w:tcPr>
            <w:tcW w:w="1556" w:type="dxa"/>
            <w:gridSpan w:val="2"/>
            <w:tcBorders>
              <w:top w:val="single" w:sz="4" w:space="0" w:color="auto"/>
              <w:left w:val="single" w:sz="4" w:space="0" w:color="auto"/>
              <w:bottom w:val="nil"/>
              <w:right w:val="single" w:sz="4" w:space="0" w:color="auto"/>
            </w:tcBorders>
            <w:hideMark/>
          </w:tcPr>
          <w:p w14:paraId="4A609155" w14:textId="77777777" w:rsidR="009A1879" w:rsidRPr="004A1425" w:rsidRDefault="009A1879" w:rsidP="00F45BC9">
            <w:pPr>
              <w:pStyle w:val="TAH"/>
            </w:pPr>
            <w:r w:rsidRPr="004A1425">
              <w:t>Tested Bands/CA-Configurations Selection</w:t>
            </w:r>
          </w:p>
        </w:tc>
        <w:tc>
          <w:tcPr>
            <w:tcW w:w="1105" w:type="dxa"/>
            <w:gridSpan w:val="2"/>
            <w:tcBorders>
              <w:top w:val="single" w:sz="4" w:space="0" w:color="auto"/>
              <w:left w:val="single" w:sz="4" w:space="0" w:color="auto"/>
              <w:bottom w:val="nil"/>
              <w:right w:val="single" w:sz="4" w:space="0" w:color="auto"/>
            </w:tcBorders>
            <w:hideMark/>
          </w:tcPr>
          <w:p w14:paraId="75B449C9" w14:textId="77777777" w:rsidR="009A1879" w:rsidRPr="004A1425" w:rsidRDefault="009A1879" w:rsidP="00F45BC9">
            <w:pPr>
              <w:pStyle w:val="TAH"/>
            </w:pPr>
            <w:r w:rsidRPr="004A1425">
              <w:t>Branch</w:t>
            </w:r>
          </w:p>
        </w:tc>
        <w:tc>
          <w:tcPr>
            <w:tcW w:w="2009" w:type="dxa"/>
            <w:gridSpan w:val="2"/>
            <w:tcBorders>
              <w:top w:val="single" w:sz="4" w:space="0" w:color="auto"/>
              <w:left w:val="single" w:sz="4" w:space="0" w:color="auto"/>
              <w:bottom w:val="nil"/>
              <w:right w:val="single" w:sz="4" w:space="0" w:color="auto"/>
            </w:tcBorders>
            <w:hideMark/>
          </w:tcPr>
          <w:p w14:paraId="207F910B" w14:textId="77777777" w:rsidR="009A1879" w:rsidRPr="004A1425" w:rsidRDefault="009A1879" w:rsidP="00F45BC9">
            <w:pPr>
              <w:pStyle w:val="TAH"/>
            </w:pPr>
            <w:r w:rsidRPr="004A1425">
              <w:t>Additional Information</w:t>
            </w:r>
          </w:p>
        </w:tc>
      </w:tr>
      <w:tr w:rsidR="009A1879" w:rsidRPr="004A1425" w14:paraId="62DC200D" w14:textId="77777777" w:rsidTr="00F45BC9">
        <w:trPr>
          <w:tblHeader/>
          <w:jc w:val="center"/>
        </w:trPr>
        <w:tc>
          <w:tcPr>
            <w:tcW w:w="1349" w:type="dxa"/>
            <w:tcBorders>
              <w:top w:val="nil"/>
              <w:left w:val="single" w:sz="4" w:space="0" w:color="auto"/>
              <w:bottom w:val="single" w:sz="4" w:space="0" w:color="auto"/>
              <w:right w:val="single" w:sz="4" w:space="0" w:color="auto"/>
            </w:tcBorders>
          </w:tcPr>
          <w:p w14:paraId="736A8E7C" w14:textId="77777777" w:rsidR="009A1879" w:rsidRPr="004A1425" w:rsidRDefault="009A1879" w:rsidP="00F45BC9">
            <w:pPr>
              <w:pStyle w:val="TAH"/>
            </w:pPr>
          </w:p>
        </w:tc>
        <w:tc>
          <w:tcPr>
            <w:tcW w:w="4467" w:type="dxa"/>
            <w:gridSpan w:val="2"/>
            <w:tcBorders>
              <w:top w:val="nil"/>
              <w:left w:val="single" w:sz="4" w:space="0" w:color="auto"/>
              <w:bottom w:val="single" w:sz="4" w:space="0" w:color="auto"/>
              <w:right w:val="single" w:sz="4" w:space="0" w:color="auto"/>
            </w:tcBorders>
          </w:tcPr>
          <w:p w14:paraId="59E92EB2" w14:textId="77777777" w:rsidR="009A1879" w:rsidRPr="004A1425" w:rsidRDefault="009A1879" w:rsidP="00F45BC9">
            <w:pPr>
              <w:pStyle w:val="TAH"/>
            </w:pPr>
          </w:p>
        </w:tc>
        <w:tc>
          <w:tcPr>
            <w:tcW w:w="852" w:type="dxa"/>
            <w:gridSpan w:val="2"/>
            <w:tcBorders>
              <w:top w:val="nil"/>
              <w:left w:val="single" w:sz="4" w:space="0" w:color="auto"/>
              <w:bottom w:val="single" w:sz="4" w:space="0" w:color="auto"/>
              <w:right w:val="single" w:sz="4" w:space="0" w:color="auto"/>
            </w:tcBorders>
          </w:tcPr>
          <w:p w14:paraId="61B1420C" w14:textId="77777777" w:rsidR="009A1879" w:rsidRPr="004A1425" w:rsidRDefault="009A1879" w:rsidP="00F45BC9">
            <w:pPr>
              <w:pStyle w:val="TAH"/>
            </w:pPr>
          </w:p>
        </w:tc>
        <w:tc>
          <w:tcPr>
            <w:tcW w:w="1130" w:type="dxa"/>
            <w:gridSpan w:val="2"/>
            <w:tcBorders>
              <w:top w:val="single" w:sz="4" w:space="0" w:color="auto"/>
              <w:left w:val="single" w:sz="4" w:space="0" w:color="auto"/>
              <w:bottom w:val="single" w:sz="4" w:space="0" w:color="auto"/>
              <w:right w:val="single" w:sz="4" w:space="0" w:color="auto"/>
            </w:tcBorders>
            <w:hideMark/>
          </w:tcPr>
          <w:p w14:paraId="683FA8F6" w14:textId="77777777" w:rsidR="009A1879" w:rsidRPr="004A1425" w:rsidRDefault="009A1879" w:rsidP="00F45BC9">
            <w:pPr>
              <w:pStyle w:val="TAH"/>
            </w:pPr>
            <w:r w:rsidRPr="004A1425">
              <w:t>Condition</w:t>
            </w:r>
          </w:p>
        </w:tc>
        <w:tc>
          <w:tcPr>
            <w:tcW w:w="3120" w:type="dxa"/>
            <w:gridSpan w:val="2"/>
            <w:tcBorders>
              <w:top w:val="single" w:sz="4" w:space="0" w:color="auto"/>
              <w:left w:val="single" w:sz="4" w:space="0" w:color="auto"/>
              <w:bottom w:val="single" w:sz="4" w:space="0" w:color="auto"/>
              <w:right w:val="single" w:sz="4" w:space="0" w:color="auto"/>
            </w:tcBorders>
            <w:hideMark/>
          </w:tcPr>
          <w:p w14:paraId="6D41E711" w14:textId="77777777" w:rsidR="009A1879" w:rsidRPr="004A1425" w:rsidRDefault="009A1879" w:rsidP="00F45BC9">
            <w:pPr>
              <w:pStyle w:val="TAH"/>
            </w:pPr>
            <w:r w:rsidRPr="004A1425">
              <w:t>Comment</w:t>
            </w:r>
          </w:p>
        </w:tc>
        <w:tc>
          <w:tcPr>
            <w:tcW w:w="1556" w:type="dxa"/>
            <w:gridSpan w:val="2"/>
            <w:tcBorders>
              <w:top w:val="nil"/>
              <w:left w:val="single" w:sz="4" w:space="0" w:color="auto"/>
              <w:bottom w:val="single" w:sz="4" w:space="0" w:color="auto"/>
              <w:right w:val="single" w:sz="4" w:space="0" w:color="auto"/>
            </w:tcBorders>
          </w:tcPr>
          <w:p w14:paraId="144A6121" w14:textId="77777777" w:rsidR="009A1879" w:rsidRPr="004A1425" w:rsidRDefault="009A1879" w:rsidP="00F45BC9">
            <w:pPr>
              <w:pStyle w:val="TAH"/>
            </w:pPr>
          </w:p>
        </w:tc>
        <w:tc>
          <w:tcPr>
            <w:tcW w:w="1105" w:type="dxa"/>
            <w:gridSpan w:val="2"/>
            <w:tcBorders>
              <w:top w:val="nil"/>
              <w:left w:val="single" w:sz="4" w:space="0" w:color="auto"/>
              <w:bottom w:val="single" w:sz="4" w:space="0" w:color="auto"/>
              <w:right w:val="single" w:sz="4" w:space="0" w:color="auto"/>
            </w:tcBorders>
          </w:tcPr>
          <w:p w14:paraId="047CDC79" w14:textId="77777777" w:rsidR="009A1879" w:rsidRPr="004A1425" w:rsidRDefault="009A1879" w:rsidP="00F45BC9">
            <w:pPr>
              <w:pStyle w:val="TAH"/>
            </w:pPr>
          </w:p>
        </w:tc>
        <w:tc>
          <w:tcPr>
            <w:tcW w:w="2009" w:type="dxa"/>
            <w:gridSpan w:val="2"/>
            <w:tcBorders>
              <w:top w:val="nil"/>
              <w:left w:val="single" w:sz="4" w:space="0" w:color="auto"/>
              <w:bottom w:val="single" w:sz="4" w:space="0" w:color="auto"/>
              <w:right w:val="single" w:sz="4" w:space="0" w:color="auto"/>
            </w:tcBorders>
          </w:tcPr>
          <w:p w14:paraId="4522CB40" w14:textId="77777777" w:rsidR="009A1879" w:rsidRPr="004A1425" w:rsidRDefault="009A1879" w:rsidP="00F45BC9">
            <w:pPr>
              <w:pStyle w:val="TAH"/>
            </w:pPr>
          </w:p>
        </w:tc>
      </w:tr>
      <w:tr w:rsidR="009A1879" w:rsidRPr="004A1425" w14:paraId="77AF8A2A" w14:textId="77777777" w:rsidTr="00F45BC9">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31C68FB4" w14:textId="77777777" w:rsidR="009A1879" w:rsidRPr="004A1425" w:rsidRDefault="009A1879" w:rsidP="00F45BC9">
            <w:pPr>
              <w:pStyle w:val="TAL"/>
              <w:rPr>
                <w:b/>
              </w:rPr>
            </w:pPr>
            <w:r w:rsidRPr="004A1425">
              <w:rPr>
                <w:b/>
              </w:rPr>
              <w:t>6</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2983C555" w14:textId="77777777" w:rsidR="009A1879" w:rsidRPr="004A1425" w:rsidRDefault="009A1879" w:rsidP="00F45BC9">
            <w:pPr>
              <w:pStyle w:val="TAL"/>
              <w:rPr>
                <w:b/>
                <w:lang w:eastAsia="zh-CN"/>
              </w:rPr>
            </w:pPr>
            <w:r w:rsidRPr="004A1425">
              <w:rPr>
                <w:b/>
              </w:rPr>
              <w:t>Transmitter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3F3618A8" w14:textId="77777777" w:rsidR="009A1879" w:rsidRPr="004A1425" w:rsidRDefault="009A1879" w:rsidP="00F45BC9">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195CC983" w14:textId="77777777" w:rsidR="009A1879" w:rsidRPr="004A1425" w:rsidRDefault="009A1879" w:rsidP="00F45BC9">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17AB7052" w14:textId="77777777" w:rsidR="009A1879" w:rsidRPr="004A1425" w:rsidRDefault="009A1879" w:rsidP="00F45BC9">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2700C971" w14:textId="77777777" w:rsidR="009A1879" w:rsidRPr="004A1425" w:rsidRDefault="009A1879" w:rsidP="00F45BC9">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643CAABF" w14:textId="77777777" w:rsidR="009A1879" w:rsidRPr="004A1425" w:rsidRDefault="009A1879" w:rsidP="00F45BC9">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066F5228" w14:textId="77777777" w:rsidR="009A1879" w:rsidRPr="004A1425" w:rsidRDefault="009A1879" w:rsidP="00F45BC9">
            <w:pPr>
              <w:pStyle w:val="TAL"/>
              <w:rPr>
                <w:b/>
                <w:lang w:eastAsia="zh-CN"/>
              </w:rPr>
            </w:pPr>
          </w:p>
        </w:tc>
      </w:tr>
      <w:tr w:rsidR="009A1879" w:rsidRPr="004A1425" w14:paraId="2E285A44"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245471F5" w14:textId="77777777" w:rsidR="009A1879" w:rsidRPr="004A1425" w:rsidRDefault="009A1879" w:rsidP="00F45BC9">
            <w:pPr>
              <w:pStyle w:val="TAL"/>
              <w:rPr>
                <w:bCs/>
              </w:rPr>
            </w:pPr>
            <w:r w:rsidRPr="004A1425">
              <w:rPr>
                <w:lang w:eastAsia="zh-CN"/>
              </w:rPr>
              <w:t>6.2.1</w:t>
            </w:r>
          </w:p>
        </w:tc>
        <w:tc>
          <w:tcPr>
            <w:tcW w:w="4467" w:type="dxa"/>
            <w:gridSpan w:val="2"/>
            <w:tcBorders>
              <w:top w:val="single" w:sz="4" w:space="0" w:color="auto"/>
              <w:left w:val="single" w:sz="4" w:space="0" w:color="auto"/>
              <w:bottom w:val="nil"/>
              <w:right w:val="single" w:sz="4" w:space="0" w:color="auto"/>
            </w:tcBorders>
            <w:hideMark/>
          </w:tcPr>
          <w:p w14:paraId="56A491DA" w14:textId="77777777" w:rsidR="009A1879" w:rsidRPr="004A1425" w:rsidRDefault="009A1879" w:rsidP="00F45BC9">
            <w:pPr>
              <w:pStyle w:val="TAL"/>
              <w:rPr>
                <w:bCs/>
              </w:rPr>
            </w:pPr>
            <w:r w:rsidRPr="004A1425">
              <w:rPr>
                <w:lang w:eastAsia="zh-CN"/>
              </w:rPr>
              <w:t>UE maximum output power</w:t>
            </w:r>
          </w:p>
        </w:tc>
        <w:tc>
          <w:tcPr>
            <w:tcW w:w="852" w:type="dxa"/>
            <w:gridSpan w:val="2"/>
            <w:tcBorders>
              <w:top w:val="single" w:sz="4" w:space="0" w:color="auto"/>
              <w:left w:val="single" w:sz="4" w:space="0" w:color="auto"/>
              <w:bottom w:val="nil"/>
              <w:right w:val="single" w:sz="4" w:space="0" w:color="auto"/>
            </w:tcBorders>
            <w:hideMark/>
          </w:tcPr>
          <w:p w14:paraId="027C4DD6"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75C2C4F5" w14:textId="77777777" w:rsidR="009A1879" w:rsidRPr="004A1425" w:rsidRDefault="009A1879" w:rsidP="00F45BC9">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C0AF061" w14:textId="77777777" w:rsidR="009A1879" w:rsidRPr="004A1425" w:rsidRDefault="009A1879" w:rsidP="00F45BC9">
            <w:pPr>
              <w:pStyle w:val="TAL"/>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AB49014"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C083D1C" w14:textId="77777777" w:rsidR="009A1879" w:rsidRPr="004A1425" w:rsidRDefault="009A1879" w:rsidP="00F45BC9">
            <w:pPr>
              <w:pStyle w:val="TAL"/>
              <w:rPr>
                <w:lang w:eastAsia="zh-CN"/>
              </w:rPr>
            </w:pPr>
            <w:r w:rsidRPr="004A1425">
              <w:rPr>
                <w:lang w:eastAsia="zh-CN"/>
              </w:rPr>
              <w:t>PC1</w:t>
            </w:r>
          </w:p>
          <w:p w14:paraId="431D3FF3" w14:textId="77777777" w:rsidR="009A1879" w:rsidRPr="004A1425" w:rsidRDefault="009A1879" w:rsidP="00F45BC9">
            <w:pPr>
              <w:pStyle w:val="TAL"/>
              <w:rPr>
                <w:lang w:eastAsia="zh-CN"/>
              </w:rPr>
            </w:pPr>
            <w:r w:rsidRPr="004A1425">
              <w:rPr>
                <w:lang w:eastAsia="zh-CN"/>
              </w:rPr>
              <w:t>PC2</w:t>
            </w:r>
          </w:p>
          <w:p w14:paraId="542B32E1" w14:textId="77777777" w:rsidR="009A1879" w:rsidRPr="004A1425" w:rsidRDefault="009A1879" w:rsidP="00F45BC9">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184BC745" w14:textId="77777777" w:rsidR="009A1879" w:rsidRPr="004A1425" w:rsidRDefault="009A1879" w:rsidP="00F45BC9">
            <w:pPr>
              <w:pStyle w:val="TAL"/>
            </w:pPr>
          </w:p>
        </w:tc>
      </w:tr>
      <w:tr w:rsidR="009A1879" w:rsidRPr="004A1425" w14:paraId="5BF7E4CE"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D1B9F05" w14:textId="77777777" w:rsidR="009A1879" w:rsidRPr="004A1425" w:rsidRDefault="009A1879" w:rsidP="00F45BC9">
            <w:pPr>
              <w:pStyle w:val="TAL"/>
              <w:rPr>
                <w:bCs/>
              </w:rPr>
            </w:pPr>
            <w:r w:rsidRPr="004A1425">
              <w:t>6.2.2</w:t>
            </w:r>
          </w:p>
        </w:tc>
        <w:tc>
          <w:tcPr>
            <w:tcW w:w="4467" w:type="dxa"/>
            <w:gridSpan w:val="2"/>
            <w:tcBorders>
              <w:top w:val="single" w:sz="4" w:space="0" w:color="auto"/>
              <w:left w:val="single" w:sz="4" w:space="0" w:color="auto"/>
              <w:bottom w:val="nil"/>
              <w:right w:val="single" w:sz="4" w:space="0" w:color="auto"/>
            </w:tcBorders>
            <w:hideMark/>
          </w:tcPr>
          <w:p w14:paraId="07B06520" w14:textId="77777777" w:rsidR="009A1879" w:rsidRPr="004A1425" w:rsidRDefault="009A1879" w:rsidP="00F45BC9">
            <w:pPr>
              <w:pStyle w:val="TAL"/>
            </w:pPr>
            <w:r w:rsidRPr="004A1425">
              <w:t>UE maximum output power reduction</w:t>
            </w:r>
          </w:p>
        </w:tc>
        <w:tc>
          <w:tcPr>
            <w:tcW w:w="852" w:type="dxa"/>
            <w:gridSpan w:val="2"/>
            <w:tcBorders>
              <w:top w:val="single" w:sz="4" w:space="0" w:color="auto"/>
              <w:left w:val="single" w:sz="4" w:space="0" w:color="auto"/>
              <w:bottom w:val="nil"/>
              <w:right w:val="single" w:sz="4" w:space="0" w:color="auto"/>
            </w:tcBorders>
            <w:hideMark/>
          </w:tcPr>
          <w:p w14:paraId="15243C1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2A22126D" w14:textId="77777777" w:rsidR="009A1879" w:rsidRPr="004A1425" w:rsidRDefault="009A1879" w:rsidP="00F45BC9">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829B1CA"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2969C8C"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700A4F7" w14:textId="77777777" w:rsidR="009A1879" w:rsidRPr="004A1425" w:rsidRDefault="009A1879" w:rsidP="00F45BC9">
            <w:pPr>
              <w:pStyle w:val="TAL"/>
              <w:rPr>
                <w:lang w:eastAsia="zh-CN"/>
              </w:rPr>
            </w:pPr>
            <w:r w:rsidRPr="004A1425">
              <w:t>PC1</w:t>
            </w:r>
          </w:p>
          <w:p w14:paraId="0EC5662F" w14:textId="77777777" w:rsidR="009A1879" w:rsidRPr="004A1425" w:rsidRDefault="009A1879" w:rsidP="00F45BC9">
            <w:pPr>
              <w:pStyle w:val="TAL"/>
            </w:pPr>
            <w:r w:rsidRPr="004A1425">
              <w:t>PC2</w:t>
            </w:r>
          </w:p>
          <w:p w14:paraId="45EDD35E" w14:textId="77777777" w:rsidR="009A1879" w:rsidRPr="004A1425" w:rsidRDefault="009A1879" w:rsidP="00F45BC9">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4FD2A320" w14:textId="77777777" w:rsidR="009A1879" w:rsidRPr="004A1425" w:rsidRDefault="009A1879" w:rsidP="00F45BC9">
            <w:pPr>
              <w:pStyle w:val="TAL"/>
              <w:rPr>
                <w:lang w:eastAsia="ko-KR"/>
              </w:rPr>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6.5.2.4.1</w:t>
            </w:r>
            <w:r w:rsidRPr="004A1425">
              <w:rPr>
                <w:lang w:eastAsia="ko-KR"/>
              </w:rPr>
              <w:t xml:space="preserve"> is executed.</w:t>
            </w:r>
          </w:p>
          <w:p w14:paraId="5EC8E4A1" w14:textId="77777777" w:rsidR="009A1879" w:rsidRPr="004A1425" w:rsidRDefault="009A1879" w:rsidP="00F45BC9">
            <w:pPr>
              <w:pStyle w:val="TAL"/>
            </w:pPr>
            <w:r w:rsidRPr="004A1425">
              <w:t>Skip TC 6.2.2 if UE supports NSA and TS 38.521-3 TC 6.2B.2.3</w:t>
            </w:r>
            <w:r w:rsidRPr="004A1425">
              <w:rPr>
                <w:lang w:eastAsia="zh-CN"/>
              </w:rPr>
              <w:t xml:space="preserve"> or </w:t>
            </w:r>
            <w:r w:rsidRPr="004A1425">
              <w:t>6.5B.2.3.3</w:t>
            </w:r>
            <w:r w:rsidRPr="004A1425">
              <w:rPr>
                <w:lang w:eastAsia="zh-CN"/>
              </w:rPr>
              <w:t>.1</w:t>
            </w:r>
            <w:r w:rsidRPr="004A1425">
              <w:t xml:space="preserve"> has been executed.</w:t>
            </w:r>
          </w:p>
        </w:tc>
      </w:tr>
      <w:tr w:rsidR="009A1879" w:rsidRPr="004A1425" w14:paraId="3DF33868"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0119764" w14:textId="77777777" w:rsidR="009A1879" w:rsidRPr="004A1425" w:rsidRDefault="009A1879" w:rsidP="00F45BC9">
            <w:pPr>
              <w:pStyle w:val="TAL"/>
              <w:rPr>
                <w:bCs/>
              </w:rPr>
            </w:pPr>
            <w:r w:rsidRPr="004A1425">
              <w:t>6.2.3</w:t>
            </w:r>
          </w:p>
        </w:tc>
        <w:tc>
          <w:tcPr>
            <w:tcW w:w="4467" w:type="dxa"/>
            <w:gridSpan w:val="2"/>
            <w:tcBorders>
              <w:top w:val="single" w:sz="4" w:space="0" w:color="auto"/>
              <w:left w:val="single" w:sz="4" w:space="0" w:color="auto"/>
              <w:bottom w:val="nil"/>
              <w:right w:val="single" w:sz="4" w:space="0" w:color="auto"/>
            </w:tcBorders>
            <w:hideMark/>
          </w:tcPr>
          <w:p w14:paraId="4DE9A806" w14:textId="77777777" w:rsidR="009A1879" w:rsidRPr="004A1425" w:rsidRDefault="009A1879" w:rsidP="00F45BC9">
            <w:pPr>
              <w:pStyle w:val="TAL"/>
            </w:pPr>
            <w:r w:rsidRPr="004A1425">
              <w:t>UE additional maximum output power reduction</w:t>
            </w:r>
          </w:p>
        </w:tc>
        <w:tc>
          <w:tcPr>
            <w:tcW w:w="852" w:type="dxa"/>
            <w:gridSpan w:val="2"/>
            <w:tcBorders>
              <w:top w:val="single" w:sz="4" w:space="0" w:color="auto"/>
              <w:left w:val="single" w:sz="4" w:space="0" w:color="auto"/>
              <w:bottom w:val="nil"/>
              <w:right w:val="single" w:sz="4" w:space="0" w:color="auto"/>
            </w:tcBorders>
            <w:hideMark/>
          </w:tcPr>
          <w:p w14:paraId="17DFE01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2A3EFFB" w14:textId="77777777" w:rsidR="009A1879" w:rsidRPr="004A1425" w:rsidRDefault="009A1879" w:rsidP="00F45BC9">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63A10B3" w14:textId="77777777" w:rsidR="009A1879" w:rsidRPr="004A1425" w:rsidRDefault="009A1879" w:rsidP="00F45BC9">
            <w:pPr>
              <w:pStyle w:val="TAL"/>
            </w:pPr>
            <w:r w:rsidRPr="004A1425">
              <w:t>UEs supporting 5GS FR1</w:t>
            </w:r>
            <w:r w:rsidRPr="003C05C0">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C9F9CC9"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724EC23A" w14:textId="77777777" w:rsidR="009A1879" w:rsidRPr="004A1425" w:rsidRDefault="009A1879" w:rsidP="00F45BC9">
            <w:pPr>
              <w:pStyle w:val="TAL"/>
              <w:rPr>
                <w:lang w:eastAsia="zh-CN"/>
              </w:rPr>
            </w:pPr>
            <w:r w:rsidRPr="004A1425">
              <w:t>PC1</w:t>
            </w:r>
          </w:p>
          <w:p w14:paraId="527E2AE6" w14:textId="77777777" w:rsidR="009A1879" w:rsidRPr="004A1425" w:rsidRDefault="009A1879" w:rsidP="00F45BC9">
            <w:pPr>
              <w:pStyle w:val="TAL"/>
            </w:pPr>
            <w:r w:rsidRPr="004A1425">
              <w:t>PC2</w:t>
            </w:r>
          </w:p>
          <w:p w14:paraId="4D408EE6" w14:textId="77777777" w:rsidR="009A1879" w:rsidRPr="004A1425" w:rsidRDefault="009A1879" w:rsidP="00F45BC9">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40B6E320" w14:textId="77777777" w:rsidR="009A1879" w:rsidRPr="004A1425" w:rsidRDefault="009A1879" w:rsidP="00F45BC9">
            <w:pPr>
              <w:pStyle w:val="TAL"/>
            </w:pPr>
            <w:r w:rsidRPr="004A1425">
              <w:t>Test execution is not necessary if TS 38.521-1 TC 6.5.2.3</w:t>
            </w:r>
            <w:r w:rsidRPr="004A1425">
              <w:rPr>
                <w:lang w:eastAsia="zh-CN"/>
              </w:rPr>
              <w:t>, 6.5.2.4.2</w:t>
            </w:r>
            <w:r w:rsidRPr="004A1425">
              <w:t xml:space="preserve"> and 6.5.3.3 are executed.</w:t>
            </w:r>
          </w:p>
          <w:p w14:paraId="433406BC" w14:textId="77777777" w:rsidR="009A1879" w:rsidRPr="004A1425" w:rsidRDefault="009A1879" w:rsidP="00F45BC9">
            <w:pPr>
              <w:pStyle w:val="TAL"/>
            </w:pPr>
            <w:r w:rsidRPr="004A1425">
              <w:t>Skip TC 6.2.3 if UE supports NSA and TS 38.521-3 TC 6.2B.3.3 has been executed</w:t>
            </w:r>
            <w:r w:rsidRPr="004A1425">
              <w:rPr>
                <w:lang w:eastAsia="zh-CN"/>
              </w:rPr>
              <w:t xml:space="preserve"> or </w:t>
            </w:r>
            <w:r w:rsidRPr="004A1425">
              <w:t>TS 38.521-3 TC</w:t>
            </w:r>
            <w:r w:rsidRPr="004A1425">
              <w:rPr>
                <w:lang w:eastAsia="zh-CN"/>
              </w:rPr>
              <w:t>s</w:t>
            </w:r>
            <w:r w:rsidRPr="004A1425">
              <w:t xml:space="preserve"> 6.5B.2.3.2</w:t>
            </w:r>
            <w:r w:rsidRPr="004A1425">
              <w:rPr>
                <w:lang w:eastAsia="zh-CN"/>
              </w:rPr>
              <w:t xml:space="preserve">, </w:t>
            </w:r>
            <w:r w:rsidRPr="004A1425">
              <w:t>6.5B.2.3.</w:t>
            </w:r>
            <w:r w:rsidRPr="004A1425">
              <w:rPr>
                <w:lang w:eastAsia="zh-CN"/>
              </w:rPr>
              <w:t>3.2</w:t>
            </w:r>
            <w:r w:rsidRPr="004A1425">
              <w:t xml:space="preserve"> </w:t>
            </w:r>
            <w:r w:rsidRPr="004A1425">
              <w:rPr>
                <w:lang w:eastAsia="zh-CN"/>
              </w:rPr>
              <w:t>and 6.5B.4.3</w:t>
            </w:r>
            <w:r w:rsidRPr="004A1425">
              <w:t xml:space="preserve"> ha</w:t>
            </w:r>
            <w:r w:rsidRPr="004A1425">
              <w:rPr>
                <w:lang w:eastAsia="zh-CN"/>
              </w:rPr>
              <w:t>ve</w:t>
            </w:r>
            <w:r w:rsidRPr="004A1425">
              <w:t xml:space="preserve"> been executed.</w:t>
            </w:r>
          </w:p>
        </w:tc>
      </w:tr>
      <w:tr w:rsidR="009A1879" w:rsidRPr="004A1425" w14:paraId="2CE920A5"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36C7CD04" w14:textId="77777777" w:rsidR="009A1879" w:rsidRPr="004A1425" w:rsidRDefault="009A1879" w:rsidP="00F45BC9">
            <w:pPr>
              <w:pStyle w:val="TAL"/>
              <w:rPr>
                <w:bCs/>
              </w:rPr>
            </w:pPr>
            <w:r w:rsidRPr="004A1425">
              <w:t>6.2.4</w:t>
            </w:r>
          </w:p>
        </w:tc>
        <w:tc>
          <w:tcPr>
            <w:tcW w:w="4467" w:type="dxa"/>
            <w:gridSpan w:val="2"/>
            <w:tcBorders>
              <w:top w:val="single" w:sz="4" w:space="0" w:color="auto"/>
              <w:left w:val="single" w:sz="4" w:space="0" w:color="auto"/>
              <w:bottom w:val="nil"/>
              <w:right w:val="single" w:sz="4" w:space="0" w:color="auto"/>
            </w:tcBorders>
            <w:hideMark/>
          </w:tcPr>
          <w:p w14:paraId="2A10E720" w14:textId="77777777" w:rsidR="009A1879" w:rsidRPr="004A1425" w:rsidRDefault="009A1879" w:rsidP="00F45BC9">
            <w:pPr>
              <w:pStyle w:val="TAL"/>
            </w:pPr>
            <w:r w:rsidRPr="004A1425">
              <w:t>Configured transmitted power</w:t>
            </w:r>
          </w:p>
        </w:tc>
        <w:tc>
          <w:tcPr>
            <w:tcW w:w="852" w:type="dxa"/>
            <w:gridSpan w:val="2"/>
            <w:tcBorders>
              <w:top w:val="single" w:sz="4" w:space="0" w:color="auto"/>
              <w:left w:val="single" w:sz="4" w:space="0" w:color="auto"/>
              <w:bottom w:val="nil"/>
              <w:right w:val="single" w:sz="4" w:space="0" w:color="auto"/>
            </w:tcBorders>
            <w:hideMark/>
          </w:tcPr>
          <w:p w14:paraId="657F73D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58BE84E" w14:textId="77777777" w:rsidR="009A1879" w:rsidRPr="004A1425" w:rsidRDefault="009A1879" w:rsidP="00F45BC9">
            <w:pPr>
              <w:pStyle w:val="TAL"/>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35BD313"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4BD5878"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5EF7C1E4" w14:textId="77777777" w:rsidR="009A1879" w:rsidRPr="004A1425" w:rsidRDefault="009A1879" w:rsidP="00F45BC9">
            <w:pPr>
              <w:pStyle w:val="TAL"/>
              <w:rPr>
                <w:lang w:eastAsia="zh-CN"/>
              </w:rPr>
            </w:pPr>
            <w:r w:rsidRPr="004A1425">
              <w:rPr>
                <w:lang w:eastAsia="zh-CN"/>
              </w:rPr>
              <w:t>PC1</w:t>
            </w:r>
          </w:p>
          <w:p w14:paraId="61D640E9" w14:textId="77777777" w:rsidR="009A1879" w:rsidRPr="004A1425" w:rsidRDefault="009A1879" w:rsidP="00F45BC9">
            <w:pPr>
              <w:pStyle w:val="TAL"/>
              <w:rPr>
                <w:lang w:eastAsia="zh-CN"/>
              </w:rPr>
            </w:pPr>
            <w:r w:rsidRPr="004A1425">
              <w:rPr>
                <w:lang w:eastAsia="zh-CN"/>
              </w:rPr>
              <w:t>PC2</w:t>
            </w:r>
          </w:p>
          <w:p w14:paraId="738518DC" w14:textId="77777777" w:rsidR="009A1879" w:rsidRPr="004A1425" w:rsidRDefault="009A1879" w:rsidP="00F45BC9">
            <w:pPr>
              <w:pStyle w:val="TAL"/>
              <w:rPr>
                <w:lang w:eastAsia="zh-CN"/>
              </w:rPr>
            </w:pPr>
            <w:r w:rsidRPr="004A1425">
              <w:rPr>
                <w:lang w:eastAsia="zh-CN"/>
              </w:rPr>
              <w:t>PC3</w:t>
            </w:r>
          </w:p>
        </w:tc>
        <w:tc>
          <w:tcPr>
            <w:tcW w:w="2009" w:type="dxa"/>
            <w:gridSpan w:val="2"/>
            <w:tcBorders>
              <w:top w:val="single" w:sz="4" w:space="0" w:color="auto"/>
              <w:left w:val="single" w:sz="4" w:space="0" w:color="auto"/>
              <w:bottom w:val="single" w:sz="4" w:space="0" w:color="auto"/>
              <w:right w:val="single" w:sz="4" w:space="0" w:color="auto"/>
            </w:tcBorders>
          </w:tcPr>
          <w:p w14:paraId="5417B78B" w14:textId="77777777" w:rsidR="009A1879" w:rsidRPr="004A1425" w:rsidRDefault="009A1879" w:rsidP="00F45BC9">
            <w:pPr>
              <w:pStyle w:val="TAL"/>
            </w:pPr>
          </w:p>
        </w:tc>
      </w:tr>
      <w:tr w:rsidR="009A1879" w:rsidRPr="004A1425" w14:paraId="2B54A6A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69628EB" w14:textId="77777777" w:rsidR="009A1879" w:rsidRPr="004A1425" w:rsidRDefault="009A1879" w:rsidP="00F45BC9">
            <w:pPr>
              <w:pStyle w:val="TAL"/>
            </w:pPr>
            <w:r w:rsidRPr="004A1425">
              <w:t>6.2A.1.1</w:t>
            </w:r>
          </w:p>
        </w:tc>
        <w:tc>
          <w:tcPr>
            <w:tcW w:w="4467" w:type="dxa"/>
            <w:gridSpan w:val="2"/>
            <w:tcBorders>
              <w:top w:val="single" w:sz="4" w:space="0" w:color="auto"/>
              <w:left w:val="single" w:sz="4" w:space="0" w:color="auto"/>
              <w:bottom w:val="single" w:sz="4" w:space="0" w:color="auto"/>
              <w:right w:val="single" w:sz="4" w:space="0" w:color="auto"/>
            </w:tcBorders>
            <w:hideMark/>
          </w:tcPr>
          <w:p w14:paraId="49AC8414" w14:textId="77777777" w:rsidR="009A1879" w:rsidRPr="004A1425" w:rsidRDefault="009A1879" w:rsidP="00F45BC9">
            <w:pPr>
              <w:pStyle w:val="TAL"/>
            </w:pPr>
            <w:r w:rsidRPr="004A1425">
              <w:t>UE maximum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A53E2C1" w14:textId="77777777" w:rsidR="009A1879" w:rsidRPr="004A1425" w:rsidRDefault="009A1879" w:rsidP="00F45BC9">
            <w:pPr>
              <w:pStyle w:val="TAC"/>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F2F111A" w14:textId="77777777" w:rsidR="009A1879" w:rsidRPr="004A1425" w:rsidRDefault="009A1879" w:rsidP="00F45BC9">
            <w:pPr>
              <w:pStyle w:val="TAL"/>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BB0108D" w14:textId="77777777" w:rsidR="009A1879" w:rsidRPr="004A1425" w:rsidRDefault="009A1879" w:rsidP="00F45BC9">
            <w:pPr>
              <w:pStyle w:val="TAL"/>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C77BFAC" w14:textId="77777777" w:rsidR="009A1879" w:rsidRDefault="009A1879" w:rsidP="00F45BC9">
            <w:pPr>
              <w:pStyle w:val="TAL"/>
              <w:rPr>
                <w:lang w:eastAsia="zh-CN"/>
              </w:rPr>
            </w:pPr>
            <w:r w:rsidRPr="004A1425">
              <w:rPr>
                <w:rFonts w:eastAsia="宋体"/>
                <w:lang w:eastAsia="zh-CN"/>
              </w:rPr>
              <w:t>E015</w:t>
            </w:r>
          </w:p>
          <w:p w14:paraId="59010A24" w14:textId="77777777" w:rsidR="009A1879" w:rsidRPr="004A1425" w:rsidRDefault="009A1879" w:rsidP="00F45BC9">
            <w:pPr>
              <w:pStyle w:val="TAL"/>
            </w:pPr>
            <w:r w:rsidRPr="004A1425">
              <w:rPr>
                <w:rFonts w:eastAsia="宋体"/>
                <w:lang w:eastAsia="zh-CN"/>
              </w:rPr>
              <w:t>E015</w:t>
            </w:r>
            <w:r>
              <w:rPr>
                <w:rFonts w:eastAsia="宋体"/>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17EEED0F" w14:textId="77777777" w:rsidR="009A1879" w:rsidRPr="004A1425" w:rsidRDefault="009A1879" w:rsidP="00F45BC9">
            <w:pPr>
              <w:pStyle w:val="TAL"/>
            </w:pPr>
            <w:r w:rsidRPr="00E36C38">
              <w:rPr>
                <w:rFonts w:eastAsia="宋体"/>
                <w:b/>
                <w:lang w:eastAsia="zh-CN"/>
              </w:rPr>
              <w:t>Inter-band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44091418" w14:textId="77777777" w:rsidR="009A1879" w:rsidRPr="004A1425" w:rsidRDefault="009A1879" w:rsidP="00F45BC9">
            <w:pPr>
              <w:pStyle w:val="TAL"/>
            </w:pPr>
          </w:p>
        </w:tc>
      </w:tr>
      <w:tr w:rsidR="009A1879" w:rsidRPr="004A1425" w14:paraId="42CE8BC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98AF909" w14:textId="77777777" w:rsidR="009A1879" w:rsidRPr="004A1425" w:rsidRDefault="009A1879" w:rsidP="00F45BC9">
            <w:pPr>
              <w:pStyle w:val="TAL"/>
            </w:pPr>
            <w:r w:rsidRPr="004A1425">
              <w:rPr>
                <w:lang w:eastAsia="zh-CN"/>
              </w:rPr>
              <w:lastRenderedPageBreak/>
              <w:t>6.2A.2.1</w:t>
            </w:r>
          </w:p>
        </w:tc>
        <w:tc>
          <w:tcPr>
            <w:tcW w:w="4467" w:type="dxa"/>
            <w:gridSpan w:val="2"/>
            <w:tcBorders>
              <w:top w:val="single" w:sz="4" w:space="0" w:color="auto"/>
              <w:left w:val="single" w:sz="4" w:space="0" w:color="auto"/>
              <w:bottom w:val="single" w:sz="4" w:space="0" w:color="auto"/>
              <w:right w:val="single" w:sz="4" w:space="0" w:color="auto"/>
            </w:tcBorders>
            <w:hideMark/>
          </w:tcPr>
          <w:p w14:paraId="1380C555" w14:textId="77777777" w:rsidR="009A1879" w:rsidRPr="004A1425" w:rsidRDefault="009A1879" w:rsidP="00F45BC9">
            <w:pPr>
              <w:pStyle w:val="TAL"/>
            </w:pPr>
            <w:r w:rsidRPr="004A1425">
              <w:t>UE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E1F196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A1E8838" w14:textId="77777777" w:rsidR="009A1879" w:rsidRPr="004A1425" w:rsidRDefault="009A1879" w:rsidP="00F45BC9">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05C933A"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A88EB78"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1BE1471" w14:textId="77777777" w:rsidR="009A1879" w:rsidRDefault="009A1879" w:rsidP="00F45BC9">
            <w:pPr>
              <w:pStyle w:val="TAL"/>
              <w:rPr>
                <w:rFonts w:eastAsia="宋体"/>
                <w:lang w:eastAsia="zh-CN"/>
              </w:rPr>
            </w:pPr>
            <w:r w:rsidRPr="000318E5">
              <w:rPr>
                <w:rFonts w:eastAsia="宋体"/>
                <w:b/>
                <w:lang w:eastAsia="zh-CN"/>
              </w:rPr>
              <w:t>Inter-band CA</w:t>
            </w:r>
            <w:r>
              <w:rPr>
                <w:rFonts w:eastAsia="宋体"/>
                <w:lang w:eastAsia="zh-CN"/>
              </w:rPr>
              <w:t>: PC3</w:t>
            </w:r>
          </w:p>
          <w:p w14:paraId="4422EF38" w14:textId="77777777" w:rsidR="009A1879" w:rsidRDefault="009A1879" w:rsidP="00F45BC9">
            <w:pPr>
              <w:pStyle w:val="TAL"/>
              <w:rPr>
                <w:rFonts w:eastAsia="宋体"/>
                <w:lang w:eastAsia="zh-CN"/>
              </w:rPr>
            </w:pPr>
            <w:r w:rsidRPr="000318E5">
              <w:rPr>
                <w:rFonts w:eastAsia="宋体"/>
                <w:b/>
                <w:lang w:eastAsia="zh-CN"/>
              </w:rPr>
              <w:t>Intra-band contiguous CA</w:t>
            </w:r>
            <w:r>
              <w:rPr>
                <w:rFonts w:eastAsia="宋体"/>
                <w:lang w:eastAsia="zh-CN"/>
              </w:rPr>
              <w:t>: PC2, PC3</w:t>
            </w:r>
          </w:p>
          <w:p w14:paraId="0B400BB7" w14:textId="77777777" w:rsidR="009A1879" w:rsidRPr="004A1425" w:rsidRDefault="009A1879" w:rsidP="00F45BC9">
            <w:pPr>
              <w:pStyle w:val="TAL"/>
            </w:pPr>
            <w:r w:rsidRPr="000318E5">
              <w:rPr>
                <w:rFonts w:eastAsia="宋体"/>
                <w:b/>
                <w:lang w:eastAsia="zh-CN"/>
              </w:rPr>
              <w:t>Intra-band non-contiguous CA</w:t>
            </w:r>
            <w:r>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30E3330" w14:textId="77777777" w:rsidR="009A1879" w:rsidRPr="004A1425" w:rsidRDefault="009A1879" w:rsidP="00F45BC9">
            <w:pPr>
              <w:pStyle w:val="TAL"/>
            </w:pPr>
            <w:r w:rsidRPr="004A1425">
              <w:t>Test execution is not necessary if TS 38.521-1 TC 6.5A.2.4.1.1 is executed.</w:t>
            </w:r>
          </w:p>
        </w:tc>
      </w:tr>
      <w:tr w:rsidR="009A1879" w:rsidRPr="004A1425" w14:paraId="11706BF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8D46AB8" w14:textId="77777777" w:rsidR="009A1879" w:rsidRPr="004A1425" w:rsidRDefault="009A1879" w:rsidP="00F45BC9">
            <w:pPr>
              <w:pStyle w:val="TAL"/>
            </w:pPr>
            <w:r w:rsidRPr="004A1425">
              <w:rPr>
                <w:lang w:eastAsia="zh-CN"/>
              </w:rPr>
              <w:t>6.2A.3.1</w:t>
            </w:r>
          </w:p>
        </w:tc>
        <w:tc>
          <w:tcPr>
            <w:tcW w:w="4467" w:type="dxa"/>
            <w:gridSpan w:val="2"/>
            <w:tcBorders>
              <w:top w:val="single" w:sz="4" w:space="0" w:color="auto"/>
              <w:left w:val="single" w:sz="4" w:space="0" w:color="auto"/>
              <w:bottom w:val="single" w:sz="4" w:space="0" w:color="auto"/>
              <w:right w:val="single" w:sz="4" w:space="0" w:color="auto"/>
            </w:tcBorders>
            <w:hideMark/>
          </w:tcPr>
          <w:p w14:paraId="580ED522" w14:textId="77777777" w:rsidR="009A1879" w:rsidRPr="004A1425" w:rsidRDefault="009A1879" w:rsidP="00F45BC9">
            <w:pPr>
              <w:pStyle w:val="TAL"/>
            </w:pPr>
            <w:r w:rsidRPr="004A1425">
              <w:t>UE additional maximum output power reduction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C134D5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8B1A90" w14:textId="77777777" w:rsidR="009A1879" w:rsidRPr="004A1425" w:rsidRDefault="009A1879" w:rsidP="00F45BC9">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286C7E0"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7AEB3BE"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43251EC" w14:textId="77777777" w:rsidR="009A1879" w:rsidRPr="004A1425" w:rsidRDefault="009A1879" w:rsidP="00F45BC9">
            <w:pPr>
              <w:pStyle w:val="TAL"/>
            </w:pPr>
            <w:r w:rsidRPr="000318E5">
              <w:rPr>
                <w:rFonts w:eastAsia="宋体"/>
                <w:b/>
                <w:lang w:eastAsia="zh-CN"/>
              </w:rPr>
              <w:t>Inter-band CA</w:t>
            </w:r>
            <w:r>
              <w:rPr>
                <w:rFonts w:eastAsia="宋体"/>
                <w:lang w:eastAsia="zh-CN"/>
              </w:rPr>
              <w:t>: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97D92AA" w14:textId="77777777" w:rsidR="009A1879" w:rsidRPr="004A1425" w:rsidRDefault="009A1879" w:rsidP="00F45BC9">
            <w:pPr>
              <w:pStyle w:val="TAL"/>
            </w:pPr>
            <w:r w:rsidRPr="004A1425">
              <w:t>Test execution is not necessary if TS 38.521-1 TC 6.5A.2.3 and 6.5A.3.3 are executed.</w:t>
            </w:r>
          </w:p>
        </w:tc>
      </w:tr>
      <w:tr w:rsidR="009A1879" w:rsidRPr="004A1425" w14:paraId="578EE70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0EB6F6D" w14:textId="77777777" w:rsidR="009A1879" w:rsidRPr="004A1425" w:rsidRDefault="009A1879" w:rsidP="00F45BC9">
            <w:pPr>
              <w:pStyle w:val="TAL"/>
            </w:pPr>
            <w:r w:rsidRPr="004A1425">
              <w:t>6.2A.4.1</w:t>
            </w:r>
          </w:p>
        </w:tc>
        <w:tc>
          <w:tcPr>
            <w:tcW w:w="4467" w:type="dxa"/>
            <w:gridSpan w:val="2"/>
            <w:tcBorders>
              <w:top w:val="single" w:sz="4" w:space="0" w:color="auto"/>
              <w:left w:val="single" w:sz="4" w:space="0" w:color="auto"/>
              <w:bottom w:val="single" w:sz="4" w:space="0" w:color="auto"/>
              <w:right w:val="single" w:sz="4" w:space="0" w:color="auto"/>
            </w:tcBorders>
            <w:hideMark/>
          </w:tcPr>
          <w:p w14:paraId="031E6A04" w14:textId="77777777" w:rsidR="009A1879" w:rsidRPr="004A1425" w:rsidRDefault="009A1879" w:rsidP="00F45BC9">
            <w:pPr>
              <w:pStyle w:val="TAL"/>
            </w:pPr>
            <w:r w:rsidRPr="004A1425">
              <w:t>Configured transmitted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D5BE85"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FACE75" w14:textId="77777777" w:rsidR="009A1879" w:rsidRPr="004A1425" w:rsidRDefault="009A1879" w:rsidP="00F45BC9">
            <w:pPr>
              <w:pStyle w:val="TAL"/>
              <w:rPr>
                <w:lang w:eastAsia="zh-CN"/>
              </w:rPr>
            </w:pPr>
            <w:r w:rsidRPr="004A1425">
              <w:rPr>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ACF3CB0" w14:textId="77777777" w:rsidR="009A1879" w:rsidRPr="004A1425" w:rsidRDefault="009A1879" w:rsidP="00F45BC9">
            <w:pPr>
              <w:pStyle w:val="TAL"/>
              <w:rPr>
                <w:lang w:eastAsia="zh-CN"/>
              </w:rPr>
            </w:pPr>
            <w:r w:rsidRPr="004A1425">
              <w:rPr>
                <w:lang w:eastAsia="zh-CN"/>
              </w:rPr>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B581225"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4CBCBFA0" w14:textId="77777777" w:rsidR="009A1879" w:rsidRDefault="009A1879" w:rsidP="00F45BC9">
            <w:pPr>
              <w:pStyle w:val="TAL"/>
              <w:rPr>
                <w:rFonts w:eastAsia="宋体"/>
                <w:lang w:eastAsia="zh-CN"/>
              </w:rPr>
            </w:pPr>
            <w:r w:rsidRPr="000318E5">
              <w:rPr>
                <w:rFonts w:eastAsia="宋体"/>
                <w:b/>
                <w:lang w:eastAsia="zh-CN"/>
              </w:rPr>
              <w:t>Inter-band CA</w:t>
            </w:r>
            <w:r>
              <w:rPr>
                <w:rFonts w:eastAsia="宋体"/>
                <w:lang w:eastAsia="zh-CN"/>
              </w:rPr>
              <w:t>: PC3</w:t>
            </w:r>
          </w:p>
          <w:p w14:paraId="00104115" w14:textId="77777777" w:rsidR="009A1879" w:rsidRPr="004A1425" w:rsidRDefault="009A1879" w:rsidP="00F45BC9">
            <w:pPr>
              <w:pStyle w:val="TAL"/>
            </w:pPr>
            <w:r w:rsidRPr="000318E5">
              <w:rPr>
                <w:rFonts w:eastAsia="宋体"/>
                <w:b/>
                <w:lang w:eastAsia="zh-CN"/>
              </w:rPr>
              <w:t>Intra-band contiguous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tcPr>
          <w:p w14:paraId="0A9D81F2" w14:textId="77777777" w:rsidR="009A1879" w:rsidRPr="004A1425" w:rsidRDefault="009A1879" w:rsidP="00F45BC9">
            <w:pPr>
              <w:pStyle w:val="TAL"/>
            </w:pPr>
          </w:p>
        </w:tc>
      </w:tr>
      <w:tr w:rsidR="009A1879" w:rsidRPr="004A1425" w14:paraId="30DCF5B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0429F75" w14:textId="77777777" w:rsidR="009A1879" w:rsidRPr="004A1425" w:rsidRDefault="009A1879" w:rsidP="00F45BC9">
            <w:pPr>
              <w:pStyle w:val="TAL"/>
              <w:rPr>
                <w:bCs/>
              </w:rPr>
            </w:pPr>
            <w:r w:rsidRPr="004A1425">
              <w:t>6.2C.1</w:t>
            </w:r>
          </w:p>
        </w:tc>
        <w:tc>
          <w:tcPr>
            <w:tcW w:w="4467" w:type="dxa"/>
            <w:gridSpan w:val="2"/>
            <w:tcBorders>
              <w:top w:val="single" w:sz="4" w:space="0" w:color="auto"/>
              <w:left w:val="single" w:sz="4" w:space="0" w:color="auto"/>
              <w:bottom w:val="single" w:sz="4" w:space="0" w:color="auto"/>
              <w:right w:val="single" w:sz="4" w:space="0" w:color="auto"/>
            </w:tcBorders>
            <w:hideMark/>
          </w:tcPr>
          <w:p w14:paraId="36EC0294" w14:textId="77777777" w:rsidR="009A1879" w:rsidRPr="004A1425" w:rsidRDefault="009A1879" w:rsidP="00F45BC9">
            <w:pPr>
              <w:pStyle w:val="TAL"/>
            </w:pPr>
            <w:r w:rsidRPr="004A1425">
              <w:t>Configured transmitted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72BAEA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D7E9B4" w14:textId="77777777" w:rsidR="009A1879" w:rsidRPr="004A1425" w:rsidRDefault="009A1879" w:rsidP="00F45BC9">
            <w:pPr>
              <w:pStyle w:val="TAL"/>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32D583C" w14:textId="77777777" w:rsidR="009A1879" w:rsidRPr="004A1425" w:rsidRDefault="009A1879" w:rsidP="00F45BC9">
            <w:pPr>
              <w:pStyle w:val="TAL"/>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D9ED855" w14:textId="77777777" w:rsidR="009A1879" w:rsidRPr="004A1425" w:rsidRDefault="009A1879" w:rsidP="00F45BC9">
            <w:pPr>
              <w:pStyle w:val="TAL"/>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1DDF9E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BC85E78" w14:textId="69D9FD43" w:rsidR="009A1879" w:rsidRPr="004A1425" w:rsidRDefault="009A1879" w:rsidP="00F45BC9">
            <w:pPr>
              <w:pStyle w:val="TAL"/>
            </w:pPr>
            <w:ins w:id="12" w:author="Huawei-Chunying Gu" w:date="2022-11-04T23:37:00Z">
              <w:r w:rsidRPr="009A1879">
                <w:rPr>
                  <w:rFonts w:eastAsia="宋体"/>
                </w:rPr>
                <w:t xml:space="preserve">NOTE </w:t>
              </w:r>
              <w:r>
                <w:rPr>
                  <w:rFonts w:eastAsia="宋体"/>
                </w:rPr>
                <w:t>2</w:t>
              </w:r>
            </w:ins>
          </w:p>
        </w:tc>
      </w:tr>
      <w:tr w:rsidR="009A1879" w:rsidRPr="004A1425" w14:paraId="2059B7A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CC2CD4" w14:textId="77777777" w:rsidR="009A1879" w:rsidRPr="004A1425" w:rsidRDefault="009A1879" w:rsidP="00F45BC9">
            <w:pPr>
              <w:pStyle w:val="TAL"/>
            </w:pPr>
            <w:r w:rsidRPr="004A1425">
              <w:t>6.2C.3</w:t>
            </w:r>
          </w:p>
        </w:tc>
        <w:tc>
          <w:tcPr>
            <w:tcW w:w="4467" w:type="dxa"/>
            <w:gridSpan w:val="2"/>
            <w:tcBorders>
              <w:top w:val="single" w:sz="4" w:space="0" w:color="auto"/>
              <w:left w:val="single" w:sz="4" w:space="0" w:color="auto"/>
              <w:bottom w:val="single" w:sz="4" w:space="0" w:color="auto"/>
              <w:right w:val="single" w:sz="4" w:space="0" w:color="auto"/>
            </w:tcBorders>
            <w:hideMark/>
          </w:tcPr>
          <w:p w14:paraId="5EE07A56" w14:textId="77777777" w:rsidR="009A1879" w:rsidRPr="004A1425" w:rsidRDefault="009A1879" w:rsidP="00F45BC9">
            <w:pPr>
              <w:pStyle w:val="TAL"/>
            </w:pPr>
            <w:r w:rsidRPr="004A1425">
              <w:t>UE maximum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4C20D5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3874D47" w14:textId="77777777" w:rsidR="009A1879" w:rsidRPr="004A1425" w:rsidRDefault="009A1879" w:rsidP="00F45BC9">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8AC61E0" w14:textId="77777777" w:rsidR="009A1879" w:rsidRPr="004A1425" w:rsidRDefault="009A1879" w:rsidP="00F45BC9">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833BA5A" w14:textId="77777777" w:rsidR="009A1879" w:rsidRPr="004A1425" w:rsidRDefault="009A1879" w:rsidP="00F45BC9">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380B86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C303478" w14:textId="6AD5D26C" w:rsidR="009A1879" w:rsidRPr="004A1425" w:rsidRDefault="009A1879" w:rsidP="00F45BC9">
            <w:pPr>
              <w:pStyle w:val="TAL"/>
            </w:pPr>
            <w:ins w:id="13" w:author="Huawei-Chunying Gu" w:date="2022-11-04T23:37:00Z">
              <w:r w:rsidRPr="009A1879">
                <w:rPr>
                  <w:rFonts w:eastAsia="宋体"/>
                </w:rPr>
                <w:t xml:space="preserve">NOTE </w:t>
              </w:r>
              <w:r>
                <w:rPr>
                  <w:rFonts w:eastAsia="宋体"/>
                </w:rPr>
                <w:t>2</w:t>
              </w:r>
            </w:ins>
          </w:p>
        </w:tc>
      </w:tr>
      <w:tr w:rsidR="009A1879" w:rsidRPr="004A1425" w14:paraId="25719C7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2CE6AC1A" w14:textId="77777777" w:rsidR="009A1879" w:rsidRPr="004A1425" w:rsidRDefault="009A1879" w:rsidP="00F45BC9">
            <w:pPr>
              <w:pStyle w:val="TAL"/>
            </w:pPr>
            <w:r w:rsidRPr="00BE5031">
              <w:t>6.2C.3_1</w:t>
            </w:r>
          </w:p>
        </w:tc>
        <w:tc>
          <w:tcPr>
            <w:tcW w:w="4467" w:type="dxa"/>
            <w:gridSpan w:val="2"/>
            <w:tcBorders>
              <w:top w:val="single" w:sz="4" w:space="0" w:color="auto"/>
              <w:left w:val="single" w:sz="4" w:space="0" w:color="auto"/>
              <w:bottom w:val="single" w:sz="4" w:space="0" w:color="auto"/>
              <w:right w:val="single" w:sz="4" w:space="0" w:color="auto"/>
            </w:tcBorders>
          </w:tcPr>
          <w:p w14:paraId="28652AA7" w14:textId="77777777" w:rsidR="009A1879" w:rsidRPr="004A1425" w:rsidRDefault="009A1879" w:rsidP="00F45BC9">
            <w:pPr>
              <w:pStyle w:val="TAL"/>
            </w:pPr>
            <w:r w:rsidRPr="00BE5031">
              <w:t>UE maximum output power for SUL with UL MIMO</w:t>
            </w:r>
          </w:p>
        </w:tc>
        <w:tc>
          <w:tcPr>
            <w:tcW w:w="852" w:type="dxa"/>
            <w:gridSpan w:val="2"/>
            <w:tcBorders>
              <w:top w:val="single" w:sz="4" w:space="0" w:color="auto"/>
              <w:left w:val="single" w:sz="4" w:space="0" w:color="auto"/>
              <w:bottom w:val="single" w:sz="4" w:space="0" w:color="auto"/>
              <w:right w:val="single" w:sz="4" w:space="0" w:color="auto"/>
            </w:tcBorders>
          </w:tcPr>
          <w:p w14:paraId="4C220DE7" w14:textId="77777777" w:rsidR="009A1879" w:rsidRPr="004A1425" w:rsidRDefault="009A1879" w:rsidP="00F45BC9">
            <w:pPr>
              <w:pStyle w:val="TAC"/>
              <w:rPr>
                <w:lang w:eastAsia="zh-CN"/>
              </w:rPr>
            </w:pPr>
            <w:r>
              <w:rPr>
                <w:rFonts w:hint="eastAsia"/>
                <w:lang w:eastAsia="zh-CN"/>
              </w:rPr>
              <w:t>R</w:t>
            </w:r>
            <w:r>
              <w:rPr>
                <w:lang w:eastAsia="zh-CN"/>
              </w:rPr>
              <w:t>el-17</w:t>
            </w:r>
          </w:p>
        </w:tc>
        <w:tc>
          <w:tcPr>
            <w:tcW w:w="1130" w:type="dxa"/>
            <w:gridSpan w:val="2"/>
            <w:tcBorders>
              <w:top w:val="single" w:sz="4" w:space="0" w:color="auto"/>
              <w:left w:val="single" w:sz="4" w:space="0" w:color="auto"/>
              <w:bottom w:val="single" w:sz="4" w:space="0" w:color="auto"/>
              <w:right w:val="single" w:sz="4" w:space="0" w:color="auto"/>
            </w:tcBorders>
          </w:tcPr>
          <w:p w14:paraId="517C2A76" w14:textId="77777777" w:rsidR="009A1879" w:rsidRPr="004A1425" w:rsidRDefault="009A1879" w:rsidP="00F45BC9">
            <w:pPr>
              <w:pStyle w:val="TAL"/>
              <w:rPr>
                <w:lang w:eastAsia="zh-CN"/>
              </w:rPr>
            </w:pPr>
            <w:r>
              <w:rPr>
                <w:lang w:eastAsia="zh-CN"/>
              </w:rPr>
              <w:t>C179</w:t>
            </w:r>
          </w:p>
        </w:tc>
        <w:tc>
          <w:tcPr>
            <w:tcW w:w="3120" w:type="dxa"/>
            <w:gridSpan w:val="2"/>
            <w:tcBorders>
              <w:top w:val="single" w:sz="4" w:space="0" w:color="auto"/>
              <w:left w:val="single" w:sz="4" w:space="0" w:color="auto"/>
              <w:bottom w:val="single" w:sz="4" w:space="0" w:color="auto"/>
              <w:right w:val="single" w:sz="4" w:space="0" w:color="auto"/>
            </w:tcBorders>
          </w:tcPr>
          <w:p w14:paraId="2375DF04" w14:textId="77777777" w:rsidR="009A1879" w:rsidRPr="004A1425" w:rsidRDefault="009A1879" w:rsidP="00F45BC9">
            <w:pPr>
              <w:pStyle w:val="TAL"/>
            </w:pPr>
            <w:r w:rsidRPr="004A1425">
              <w:t>UEs supporting 5GS FR1 and SUL</w:t>
            </w:r>
            <w:r>
              <w:t xml:space="preserve"> and UL MIMO</w:t>
            </w:r>
          </w:p>
        </w:tc>
        <w:tc>
          <w:tcPr>
            <w:tcW w:w="1556" w:type="dxa"/>
            <w:gridSpan w:val="2"/>
            <w:tcBorders>
              <w:top w:val="single" w:sz="4" w:space="0" w:color="auto"/>
              <w:left w:val="single" w:sz="4" w:space="0" w:color="auto"/>
              <w:bottom w:val="single" w:sz="4" w:space="0" w:color="auto"/>
              <w:right w:val="single" w:sz="4" w:space="0" w:color="auto"/>
            </w:tcBorders>
          </w:tcPr>
          <w:p w14:paraId="7BF95060" w14:textId="77777777" w:rsidR="009A1879" w:rsidRPr="004A1425" w:rsidRDefault="009A1879" w:rsidP="00F45BC9">
            <w:pPr>
              <w:pStyle w:val="TAL"/>
              <w:rPr>
                <w:lang w:eastAsia="zh-CN"/>
              </w:rPr>
            </w:pPr>
            <w:r>
              <w:rPr>
                <w:lang w:eastAsia="zh-CN"/>
              </w:rPr>
              <w:t>D024</w:t>
            </w:r>
          </w:p>
        </w:tc>
        <w:tc>
          <w:tcPr>
            <w:tcW w:w="1105" w:type="dxa"/>
            <w:gridSpan w:val="2"/>
            <w:tcBorders>
              <w:top w:val="single" w:sz="4" w:space="0" w:color="auto"/>
              <w:left w:val="single" w:sz="4" w:space="0" w:color="auto"/>
              <w:bottom w:val="single" w:sz="4" w:space="0" w:color="auto"/>
              <w:right w:val="single" w:sz="4" w:space="0" w:color="auto"/>
            </w:tcBorders>
          </w:tcPr>
          <w:p w14:paraId="268D6E5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ACF8016" w14:textId="27F66655" w:rsidR="009A1879" w:rsidRPr="004A1425" w:rsidRDefault="009A1879" w:rsidP="00F45BC9">
            <w:pPr>
              <w:pStyle w:val="TAL"/>
            </w:pPr>
            <w:ins w:id="14" w:author="Huawei-Chunying Gu" w:date="2022-11-04T23:37:00Z">
              <w:r w:rsidRPr="009A1879">
                <w:rPr>
                  <w:rFonts w:eastAsia="宋体"/>
                </w:rPr>
                <w:t xml:space="preserve">NOTE </w:t>
              </w:r>
              <w:r>
                <w:rPr>
                  <w:rFonts w:eastAsia="宋体"/>
                </w:rPr>
                <w:t>2</w:t>
              </w:r>
            </w:ins>
          </w:p>
        </w:tc>
      </w:tr>
      <w:tr w:rsidR="009A1879" w:rsidRPr="004A1425" w14:paraId="5BA9CE1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28C5E38" w14:textId="77777777" w:rsidR="009A1879" w:rsidRPr="004A1425" w:rsidRDefault="009A1879" w:rsidP="00F45BC9">
            <w:pPr>
              <w:pStyle w:val="TAL"/>
            </w:pPr>
            <w:r w:rsidRPr="004A1425">
              <w:t>6.2C.4</w:t>
            </w:r>
          </w:p>
        </w:tc>
        <w:tc>
          <w:tcPr>
            <w:tcW w:w="4467" w:type="dxa"/>
            <w:gridSpan w:val="2"/>
            <w:tcBorders>
              <w:top w:val="single" w:sz="4" w:space="0" w:color="auto"/>
              <w:left w:val="single" w:sz="4" w:space="0" w:color="auto"/>
              <w:bottom w:val="single" w:sz="4" w:space="0" w:color="auto"/>
              <w:right w:val="single" w:sz="4" w:space="0" w:color="auto"/>
            </w:tcBorders>
            <w:hideMark/>
          </w:tcPr>
          <w:p w14:paraId="2E074DC8" w14:textId="77777777" w:rsidR="009A1879" w:rsidRPr="004A1425" w:rsidRDefault="009A1879" w:rsidP="00F45BC9">
            <w:pPr>
              <w:pStyle w:val="TAL"/>
            </w:pPr>
            <w:r w:rsidRPr="004A1425">
              <w:t>UE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93FB76A"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6C3B78" w14:textId="77777777" w:rsidR="009A1879" w:rsidRPr="004A1425" w:rsidRDefault="009A1879" w:rsidP="00F45BC9">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F323BE3" w14:textId="77777777" w:rsidR="009A1879" w:rsidRPr="004A1425" w:rsidRDefault="009A1879" w:rsidP="00F45BC9">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53076BC" w14:textId="77777777" w:rsidR="009A1879" w:rsidRPr="004A1425" w:rsidRDefault="009A1879" w:rsidP="00F45BC9">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F48137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6E1BB2" w14:textId="77777777" w:rsidR="009A1879" w:rsidRDefault="009A1879" w:rsidP="00F45BC9">
            <w:pPr>
              <w:pStyle w:val="TAL"/>
              <w:rPr>
                <w:ins w:id="15" w:author="Huawei-Chunying Gu" w:date="2022-11-04T23:37:00Z"/>
                <w:rFonts w:eastAsia="宋体"/>
              </w:rPr>
            </w:pPr>
            <w:ins w:id="16" w:author="Huawei-Chunying Gu" w:date="2022-11-04T23:37:00Z">
              <w:r w:rsidRPr="009A1879">
                <w:rPr>
                  <w:rFonts w:eastAsia="宋体"/>
                </w:rPr>
                <w:t xml:space="preserve">NOTE </w:t>
              </w:r>
              <w:r>
                <w:rPr>
                  <w:rFonts w:eastAsia="宋体"/>
                </w:rPr>
                <w:t>2</w:t>
              </w:r>
            </w:ins>
          </w:p>
          <w:p w14:paraId="6B2092BA" w14:textId="3B293715" w:rsidR="009A1879" w:rsidRPr="004A1425" w:rsidRDefault="009A1879" w:rsidP="00F45BC9">
            <w:pPr>
              <w:pStyle w:val="TAL"/>
            </w:pPr>
            <w:r w:rsidRPr="004A1425">
              <w:t>Test execution is not necessary if TS 38.521-1 TC 6.5C.2.4.1 is executed.</w:t>
            </w:r>
          </w:p>
        </w:tc>
      </w:tr>
      <w:tr w:rsidR="009A1879" w:rsidRPr="004A1425" w14:paraId="4D196AB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C55727A" w14:textId="77777777" w:rsidR="009A1879" w:rsidRPr="004A1425" w:rsidRDefault="009A1879" w:rsidP="00F45BC9">
            <w:pPr>
              <w:pStyle w:val="TAL"/>
            </w:pPr>
            <w:r w:rsidRPr="004A1425">
              <w:t>6.2C.5</w:t>
            </w:r>
          </w:p>
        </w:tc>
        <w:tc>
          <w:tcPr>
            <w:tcW w:w="4467" w:type="dxa"/>
            <w:gridSpan w:val="2"/>
            <w:tcBorders>
              <w:top w:val="single" w:sz="4" w:space="0" w:color="auto"/>
              <w:left w:val="single" w:sz="4" w:space="0" w:color="auto"/>
              <w:bottom w:val="single" w:sz="4" w:space="0" w:color="auto"/>
              <w:right w:val="single" w:sz="4" w:space="0" w:color="auto"/>
            </w:tcBorders>
            <w:hideMark/>
          </w:tcPr>
          <w:p w14:paraId="1515656D" w14:textId="77777777" w:rsidR="009A1879" w:rsidRPr="004A1425" w:rsidRDefault="009A1879" w:rsidP="00F45BC9">
            <w:pPr>
              <w:pStyle w:val="TAL"/>
            </w:pPr>
            <w:r w:rsidRPr="004A1425">
              <w:t>UE additional maximum output power reduction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0E0B56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79D0497" w14:textId="77777777" w:rsidR="009A1879" w:rsidRPr="004A1425" w:rsidRDefault="009A1879" w:rsidP="00F45BC9">
            <w:pPr>
              <w:pStyle w:val="TAL"/>
              <w:rPr>
                <w:lang w:eastAsia="zh-CN"/>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DC60792" w14:textId="77777777" w:rsidR="009A1879" w:rsidRPr="004A1425" w:rsidRDefault="009A1879" w:rsidP="00F45BC9">
            <w:pPr>
              <w:pStyle w:val="TAL"/>
              <w:rPr>
                <w:lang w:eastAsia="zh-CN"/>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11D497A" w14:textId="77777777" w:rsidR="009A1879" w:rsidRPr="004A1425" w:rsidRDefault="009A1879" w:rsidP="00F45BC9">
            <w:pPr>
              <w:pStyle w:val="TAL"/>
              <w:rPr>
                <w:lang w:eastAsia="zh-CN"/>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B98943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7A624A" w14:textId="3732FC0B" w:rsidR="009A1879" w:rsidRPr="004A1425" w:rsidRDefault="009A1879" w:rsidP="00F45BC9">
            <w:pPr>
              <w:pStyle w:val="TAL"/>
            </w:pPr>
            <w:ins w:id="17" w:author="Huawei-Chunying Gu" w:date="2022-11-04T23:37:00Z">
              <w:r w:rsidRPr="009A1879">
                <w:rPr>
                  <w:rFonts w:eastAsia="宋体"/>
                </w:rPr>
                <w:t xml:space="preserve">NOTE </w:t>
              </w:r>
              <w:r>
                <w:rPr>
                  <w:rFonts w:eastAsia="宋体"/>
                </w:rPr>
                <w:t>2</w:t>
              </w:r>
            </w:ins>
          </w:p>
        </w:tc>
      </w:tr>
      <w:tr w:rsidR="009A1879" w:rsidRPr="004A1425" w14:paraId="6215027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3204419" w14:textId="77777777" w:rsidR="009A1879" w:rsidRPr="004A1425" w:rsidRDefault="009A1879" w:rsidP="00F45BC9">
            <w:pPr>
              <w:pStyle w:val="TAL"/>
            </w:pPr>
            <w:r w:rsidRPr="004A1425">
              <w:rPr>
                <w:lang w:eastAsia="zh-CN"/>
              </w:rPr>
              <w:t>6.2D.1</w:t>
            </w:r>
          </w:p>
        </w:tc>
        <w:tc>
          <w:tcPr>
            <w:tcW w:w="4467" w:type="dxa"/>
            <w:gridSpan w:val="2"/>
            <w:tcBorders>
              <w:top w:val="single" w:sz="4" w:space="0" w:color="auto"/>
              <w:left w:val="single" w:sz="4" w:space="0" w:color="auto"/>
              <w:bottom w:val="single" w:sz="4" w:space="0" w:color="auto"/>
              <w:right w:val="single" w:sz="4" w:space="0" w:color="auto"/>
            </w:tcBorders>
            <w:hideMark/>
          </w:tcPr>
          <w:p w14:paraId="67E16DD0" w14:textId="77777777" w:rsidR="009A1879" w:rsidRPr="004A1425" w:rsidRDefault="009A1879" w:rsidP="00F45BC9">
            <w:pPr>
              <w:pStyle w:val="TAL"/>
            </w:pPr>
            <w:r w:rsidRPr="004A1425">
              <w:t>UE maximum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E3EB2A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657C42C" w14:textId="77777777" w:rsidR="009A1879" w:rsidRPr="004A1425" w:rsidRDefault="009A1879" w:rsidP="00F45BC9">
            <w:pPr>
              <w:pStyle w:val="TAL"/>
              <w:rPr>
                <w:lang w:eastAsia="zh-CN"/>
              </w:rPr>
            </w:pPr>
            <w:r w:rsidRPr="004A1425">
              <w:t>N/A</w:t>
            </w:r>
          </w:p>
        </w:tc>
        <w:tc>
          <w:tcPr>
            <w:tcW w:w="3120" w:type="dxa"/>
            <w:gridSpan w:val="2"/>
            <w:tcBorders>
              <w:top w:val="single" w:sz="4" w:space="0" w:color="auto"/>
              <w:left w:val="single" w:sz="4" w:space="0" w:color="auto"/>
              <w:bottom w:val="single" w:sz="4" w:space="0" w:color="auto"/>
              <w:right w:val="single" w:sz="4" w:space="0" w:color="auto"/>
            </w:tcBorders>
            <w:hideMark/>
          </w:tcPr>
          <w:p w14:paraId="000DA53A" w14:textId="77777777" w:rsidR="009A1879" w:rsidRPr="004A1425" w:rsidRDefault="009A1879" w:rsidP="00F45BC9">
            <w:pPr>
              <w:pStyle w:val="TAL"/>
              <w:rPr>
                <w:lang w:eastAsia="zh-CN"/>
              </w:rPr>
            </w:pPr>
            <w:r w:rsidRPr="004A1425">
              <w:rPr>
                <w:rFonts w:eastAsia="宋体"/>
                <w:lang w:eastAsia="zh-CN"/>
              </w:rPr>
              <w:t>N</w:t>
            </w:r>
            <w:r w:rsidRPr="004A1425">
              <w:t xml:space="preserve">ot </w:t>
            </w:r>
            <w:r w:rsidRPr="004A1425">
              <w:rPr>
                <w:rFonts w:eastAsia="宋体"/>
                <w:lang w:eastAsia="zh-CN"/>
              </w:rPr>
              <w:t>recommended due to</w:t>
            </w:r>
            <w:r w:rsidRPr="004A1425">
              <w:rPr>
                <w:lang w:eastAsia="zh-CN"/>
              </w:rPr>
              <w:t xml:space="preserve"> </w:t>
            </w:r>
            <w:r w:rsidRPr="004A1425">
              <w:rPr>
                <w:rFonts w:eastAsia="宋体"/>
                <w:lang w:eastAsia="zh-CN"/>
              </w:rPr>
              <w:t>n</w:t>
            </w:r>
            <w:r w:rsidRPr="004A1425">
              <w:rPr>
                <w:lang w:eastAsia="zh-CN"/>
              </w:rPr>
              <w:t>o test points are defined since there is no configuration satisfying MPR=0dB requirements in RAN4.</w:t>
            </w:r>
          </w:p>
        </w:tc>
        <w:tc>
          <w:tcPr>
            <w:tcW w:w="1556" w:type="dxa"/>
            <w:gridSpan w:val="2"/>
            <w:tcBorders>
              <w:top w:val="single" w:sz="4" w:space="0" w:color="auto"/>
              <w:left w:val="single" w:sz="4" w:space="0" w:color="auto"/>
              <w:bottom w:val="single" w:sz="4" w:space="0" w:color="auto"/>
              <w:right w:val="single" w:sz="4" w:space="0" w:color="auto"/>
            </w:tcBorders>
            <w:hideMark/>
          </w:tcPr>
          <w:p w14:paraId="2688625C" w14:textId="77777777" w:rsidR="009A1879" w:rsidRPr="004A1425" w:rsidRDefault="009A1879" w:rsidP="00F45BC9">
            <w:pPr>
              <w:pStyle w:val="TAL"/>
              <w:rPr>
                <w:lang w:eastAsia="zh-CN"/>
              </w:rPr>
            </w:pPr>
          </w:p>
        </w:tc>
        <w:tc>
          <w:tcPr>
            <w:tcW w:w="1105" w:type="dxa"/>
            <w:gridSpan w:val="2"/>
            <w:tcBorders>
              <w:top w:val="single" w:sz="4" w:space="0" w:color="auto"/>
              <w:left w:val="single" w:sz="4" w:space="0" w:color="auto"/>
              <w:bottom w:val="single" w:sz="4" w:space="0" w:color="auto"/>
              <w:right w:val="single" w:sz="4" w:space="0" w:color="auto"/>
            </w:tcBorders>
          </w:tcPr>
          <w:p w14:paraId="5932376B" w14:textId="77777777" w:rsidR="009A1879" w:rsidRPr="004A1425" w:rsidRDefault="009A1879" w:rsidP="00F45BC9">
            <w:pPr>
              <w:pStyle w:val="TAL"/>
              <w:rPr>
                <w:rFonts w:eastAsia="宋体"/>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684DCBC" w14:textId="77777777" w:rsidR="009A1879" w:rsidRPr="004A1425" w:rsidRDefault="009A1879" w:rsidP="00F45BC9">
            <w:pPr>
              <w:pStyle w:val="TAL"/>
            </w:pPr>
            <w:r w:rsidRPr="004A1425">
              <w:rPr>
                <w:rFonts w:eastAsia="宋体"/>
                <w:lang w:eastAsia="zh-CN"/>
              </w:rPr>
              <w:t>Maximum Output Power for UL MIMO is tested as part of the MPR test case with using MPR=1.5dB suggested by RAN4.</w:t>
            </w:r>
          </w:p>
        </w:tc>
      </w:tr>
      <w:tr w:rsidR="009A1879" w:rsidRPr="004A1425" w14:paraId="48752BB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B0C9E44" w14:textId="77777777" w:rsidR="009A1879" w:rsidRPr="004A1425" w:rsidRDefault="009A1879" w:rsidP="00F45BC9">
            <w:pPr>
              <w:pStyle w:val="TAL"/>
              <w:rPr>
                <w:lang w:eastAsia="zh-CN"/>
              </w:rPr>
            </w:pPr>
            <w:r w:rsidRPr="004A1425">
              <w:rPr>
                <w:lang w:eastAsia="zh-CN"/>
              </w:rPr>
              <w:lastRenderedPageBreak/>
              <w:t>6.2D.2</w:t>
            </w:r>
          </w:p>
        </w:tc>
        <w:tc>
          <w:tcPr>
            <w:tcW w:w="4467" w:type="dxa"/>
            <w:gridSpan w:val="2"/>
            <w:tcBorders>
              <w:top w:val="single" w:sz="4" w:space="0" w:color="auto"/>
              <w:left w:val="single" w:sz="4" w:space="0" w:color="auto"/>
              <w:bottom w:val="single" w:sz="4" w:space="0" w:color="auto"/>
              <w:right w:val="single" w:sz="4" w:space="0" w:color="auto"/>
            </w:tcBorders>
            <w:hideMark/>
          </w:tcPr>
          <w:p w14:paraId="0E208D65" w14:textId="77777777" w:rsidR="009A1879" w:rsidRPr="004A1425" w:rsidRDefault="009A1879" w:rsidP="00F45BC9">
            <w:pPr>
              <w:pStyle w:val="TAL"/>
            </w:pPr>
            <w:r w:rsidRPr="004A1425">
              <w:rPr>
                <w:lang w:eastAsia="zh-CN"/>
              </w:rPr>
              <w:t>UE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1DD046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6FDC8EA"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111A462"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CDC023F"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F4ED8AA" w14:textId="77777777" w:rsidR="009A1879" w:rsidRPr="004A1425" w:rsidRDefault="009A1879" w:rsidP="00F45BC9">
            <w:pPr>
              <w:pStyle w:val="TAL"/>
            </w:pPr>
            <w:r w:rsidRPr="004A1425">
              <w:t>PC2</w:t>
            </w:r>
          </w:p>
          <w:p w14:paraId="3EDAF149" w14:textId="77777777" w:rsidR="009A1879" w:rsidRPr="004A1425" w:rsidRDefault="009A1879" w:rsidP="00F45BC9">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70675D5A" w14:textId="77777777" w:rsidR="009A1879" w:rsidRPr="004A1425" w:rsidRDefault="009A1879" w:rsidP="00F45BC9">
            <w:pPr>
              <w:pStyle w:val="TAL"/>
            </w:pPr>
            <w:r w:rsidRPr="004A1425">
              <w:t>Test execution is not necessary if TS 38.521-1 TC 6.5D.2.4.1 is executed.</w:t>
            </w:r>
          </w:p>
        </w:tc>
      </w:tr>
      <w:tr w:rsidR="009A1879" w:rsidRPr="004A1425" w14:paraId="22580FA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21C2783" w14:textId="77777777" w:rsidR="009A1879" w:rsidRPr="004A1425" w:rsidRDefault="009A1879" w:rsidP="00F45BC9">
            <w:pPr>
              <w:pStyle w:val="TAL"/>
              <w:rPr>
                <w:lang w:eastAsia="zh-CN"/>
              </w:rPr>
            </w:pPr>
            <w:r w:rsidRPr="004A1425">
              <w:t>6.2D.3</w:t>
            </w:r>
          </w:p>
        </w:tc>
        <w:tc>
          <w:tcPr>
            <w:tcW w:w="4467" w:type="dxa"/>
            <w:gridSpan w:val="2"/>
            <w:tcBorders>
              <w:top w:val="single" w:sz="4" w:space="0" w:color="auto"/>
              <w:left w:val="single" w:sz="4" w:space="0" w:color="auto"/>
              <w:bottom w:val="single" w:sz="4" w:space="0" w:color="auto"/>
              <w:right w:val="single" w:sz="4" w:space="0" w:color="auto"/>
            </w:tcBorders>
            <w:hideMark/>
          </w:tcPr>
          <w:p w14:paraId="1D24A05D" w14:textId="77777777" w:rsidR="009A1879" w:rsidRPr="004A1425" w:rsidRDefault="009A1879" w:rsidP="00F45BC9">
            <w:pPr>
              <w:pStyle w:val="TAL"/>
              <w:rPr>
                <w:lang w:eastAsia="zh-CN"/>
              </w:rPr>
            </w:pPr>
            <w:r w:rsidRPr="004A1425">
              <w:t>UE additional maximum output power reduction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128C61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444EE19"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36F0B53"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6124B9D" w14:textId="77777777" w:rsidR="009A1879" w:rsidRPr="004A1425" w:rsidRDefault="009A1879" w:rsidP="00F45BC9">
            <w:pPr>
              <w:pStyle w:val="TAL"/>
              <w:rPr>
                <w:rFonts w:eastAsia="宋体"/>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6EBA56B" w14:textId="77777777" w:rsidR="009A1879" w:rsidRPr="004A1425" w:rsidRDefault="009A1879" w:rsidP="00F45B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935DC79" w14:textId="77777777" w:rsidR="009A1879" w:rsidRPr="004A1425" w:rsidRDefault="009A1879" w:rsidP="00F45BC9">
            <w:pPr>
              <w:pStyle w:val="TAL"/>
            </w:pPr>
            <w:r w:rsidRPr="004A1425">
              <w:rPr>
                <w:lang w:eastAsia="ko-KR"/>
              </w:rPr>
              <w:t xml:space="preserve">Test execution </w:t>
            </w:r>
            <w:r w:rsidRPr="004A1425">
              <w:rPr>
                <w:rFonts w:eastAsia="宋体"/>
                <w:lang w:eastAsia="zh-CN"/>
              </w:rPr>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9A1879" w:rsidRPr="004A1425" w14:paraId="7C9455D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5D8A0E" w14:textId="77777777" w:rsidR="009A1879" w:rsidRPr="004A1425" w:rsidRDefault="009A1879" w:rsidP="00F45BC9">
            <w:pPr>
              <w:pStyle w:val="TAL"/>
              <w:rPr>
                <w:lang w:eastAsia="zh-CN"/>
              </w:rPr>
            </w:pPr>
            <w:r w:rsidRPr="004A1425">
              <w:t>6.2D.4</w:t>
            </w:r>
          </w:p>
        </w:tc>
        <w:tc>
          <w:tcPr>
            <w:tcW w:w="4467" w:type="dxa"/>
            <w:gridSpan w:val="2"/>
            <w:tcBorders>
              <w:top w:val="single" w:sz="4" w:space="0" w:color="auto"/>
              <w:left w:val="single" w:sz="4" w:space="0" w:color="auto"/>
              <w:bottom w:val="single" w:sz="4" w:space="0" w:color="auto"/>
              <w:right w:val="single" w:sz="4" w:space="0" w:color="auto"/>
            </w:tcBorders>
            <w:hideMark/>
          </w:tcPr>
          <w:p w14:paraId="4A8615C0" w14:textId="77777777" w:rsidR="009A1879" w:rsidRPr="004A1425" w:rsidRDefault="009A1879" w:rsidP="00F45BC9">
            <w:pPr>
              <w:pStyle w:val="TAL"/>
              <w:rPr>
                <w:lang w:eastAsia="zh-CN"/>
              </w:rPr>
            </w:pPr>
            <w:r w:rsidRPr="004A1425">
              <w:t>Configured transmitted power</w:t>
            </w:r>
            <w:r w:rsidRPr="004A1425">
              <w:rPr>
                <w:lang w:eastAsia="zh-CN"/>
              </w:rPr>
              <w:t xml:space="preserve"> for </w:t>
            </w:r>
            <w:r w:rsidRPr="004A1425">
              <w:t>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4FD385A"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16780C1"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0AC33E77"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7F40003E"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556406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8F0E529" w14:textId="77777777" w:rsidR="009A1879" w:rsidRPr="004A1425" w:rsidRDefault="009A1879" w:rsidP="00F45BC9">
            <w:pPr>
              <w:pStyle w:val="TAL"/>
            </w:pPr>
          </w:p>
        </w:tc>
      </w:tr>
      <w:tr w:rsidR="009A1879" w:rsidRPr="004A1425" w14:paraId="63CF30D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1AF2F24" w14:textId="77777777" w:rsidR="009A1879" w:rsidRPr="004A1425" w:rsidRDefault="009A1879" w:rsidP="00F45BC9">
            <w:pPr>
              <w:pStyle w:val="TAL"/>
              <w:rPr>
                <w:lang w:eastAsia="zh-CN"/>
              </w:rPr>
            </w:pPr>
            <w:r w:rsidRPr="004A1425">
              <w:rPr>
                <w:lang w:eastAsia="zh-CN"/>
              </w:rPr>
              <w:t>6.2E.2.1</w:t>
            </w:r>
          </w:p>
        </w:tc>
        <w:tc>
          <w:tcPr>
            <w:tcW w:w="4467" w:type="dxa"/>
            <w:gridSpan w:val="2"/>
            <w:tcBorders>
              <w:top w:val="single" w:sz="4" w:space="0" w:color="auto"/>
              <w:left w:val="single" w:sz="4" w:space="0" w:color="auto"/>
              <w:bottom w:val="single" w:sz="4" w:space="0" w:color="auto"/>
              <w:right w:val="single" w:sz="4" w:space="0" w:color="auto"/>
            </w:tcBorders>
            <w:hideMark/>
          </w:tcPr>
          <w:p w14:paraId="18B05DE9" w14:textId="77777777" w:rsidR="009A1879" w:rsidRPr="004A1425" w:rsidRDefault="009A1879" w:rsidP="00F45BC9">
            <w:pPr>
              <w:pStyle w:val="TAL"/>
            </w:pPr>
            <w:bookmarkStart w:id="18" w:name="_Toc60823249"/>
            <w:bookmarkStart w:id="19" w:name="_Toc60825171"/>
            <w:r w:rsidRPr="004A1425">
              <w:t>UE maximum output power reduction for V2X / non-concurrent operation</w:t>
            </w:r>
            <w:bookmarkEnd w:id="18"/>
            <w:bookmarkEnd w:id="19"/>
          </w:p>
        </w:tc>
        <w:tc>
          <w:tcPr>
            <w:tcW w:w="852" w:type="dxa"/>
            <w:gridSpan w:val="2"/>
            <w:tcBorders>
              <w:top w:val="single" w:sz="4" w:space="0" w:color="auto"/>
              <w:left w:val="single" w:sz="4" w:space="0" w:color="auto"/>
              <w:bottom w:val="single" w:sz="4" w:space="0" w:color="auto"/>
              <w:right w:val="single" w:sz="4" w:space="0" w:color="auto"/>
            </w:tcBorders>
            <w:hideMark/>
          </w:tcPr>
          <w:p w14:paraId="410F615A"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6168BE5"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2A018DA2"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18A35798"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4D64309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A910E9" w14:textId="77777777" w:rsidR="009A1879" w:rsidRPr="004A1425" w:rsidRDefault="009A1879" w:rsidP="00F45BC9">
            <w:pPr>
              <w:pStyle w:val="TAL"/>
              <w:rPr>
                <w:lang w:eastAsia="zh-CN"/>
              </w:rPr>
            </w:pPr>
          </w:p>
          <w:p w14:paraId="4BFA7E61" w14:textId="77777777" w:rsidR="009A1879" w:rsidRPr="004A1425" w:rsidRDefault="009A1879" w:rsidP="00F45BC9">
            <w:pPr>
              <w:pStyle w:val="TAL"/>
            </w:pPr>
            <w:r w:rsidRPr="004A1425">
              <w:rPr>
                <w:lang w:eastAsia="zh-CN"/>
              </w:rPr>
              <w:t>Test execution is not necessary if TS 38.521-1 TC 6.5E.2.4.1 is executed.</w:t>
            </w:r>
          </w:p>
        </w:tc>
      </w:tr>
      <w:tr w:rsidR="009A1879" w:rsidRPr="004A1425" w:rsidDel="00897E3D" w14:paraId="02D054E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E92A87D" w14:textId="77777777" w:rsidR="009A1879" w:rsidRPr="004A1425" w:rsidRDefault="009A1879" w:rsidP="00F45BC9">
            <w:pPr>
              <w:pStyle w:val="TAL"/>
              <w:rPr>
                <w:lang w:eastAsia="zh-CN"/>
              </w:rPr>
            </w:pPr>
            <w:r w:rsidRPr="004A1425">
              <w:rPr>
                <w:rFonts w:eastAsia="Malgun Gothic"/>
              </w:rPr>
              <w:t>6.2E.2.2</w:t>
            </w:r>
          </w:p>
        </w:tc>
        <w:tc>
          <w:tcPr>
            <w:tcW w:w="4467" w:type="dxa"/>
            <w:gridSpan w:val="2"/>
            <w:tcBorders>
              <w:top w:val="single" w:sz="4" w:space="0" w:color="auto"/>
              <w:left w:val="single" w:sz="4" w:space="0" w:color="auto"/>
              <w:bottom w:val="single" w:sz="4" w:space="0" w:color="auto"/>
              <w:right w:val="single" w:sz="4" w:space="0" w:color="auto"/>
            </w:tcBorders>
          </w:tcPr>
          <w:p w14:paraId="7B569634" w14:textId="77777777" w:rsidR="009A1879" w:rsidRPr="004A1425" w:rsidRDefault="009A1879" w:rsidP="00F45BC9">
            <w:pPr>
              <w:pStyle w:val="TAL"/>
            </w:pPr>
            <w:r w:rsidRPr="004A1425">
              <w:t>UE maximum output power reduction for V2X</w:t>
            </w:r>
            <w:r w:rsidRPr="004A1425">
              <w:rPr>
                <w:rFonts w:eastAsia="Malgun Gothic"/>
              </w:rPr>
              <w:t xml:space="preserve"> / 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43CD3E14"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tcPr>
          <w:p w14:paraId="33D36267"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tcPr>
          <w:p w14:paraId="4F72DACA"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tcPr>
          <w:p w14:paraId="04405B44"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33F9F80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7ADD4FB" w14:textId="77777777" w:rsidR="009A1879" w:rsidRPr="004A1425" w:rsidDel="00897E3D" w:rsidRDefault="009A1879" w:rsidP="00F45BC9">
            <w:pPr>
              <w:pStyle w:val="TAL"/>
            </w:pPr>
          </w:p>
        </w:tc>
      </w:tr>
      <w:tr w:rsidR="009A1879" w:rsidRPr="004A1425" w14:paraId="4D351D9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D5548AF" w14:textId="77777777" w:rsidR="009A1879" w:rsidRPr="004A1425" w:rsidRDefault="009A1879" w:rsidP="00F45BC9">
            <w:pPr>
              <w:pStyle w:val="TAL"/>
              <w:rPr>
                <w:lang w:eastAsia="zh-CN"/>
              </w:rPr>
            </w:pPr>
            <w:r w:rsidRPr="004A1425">
              <w:rPr>
                <w:lang w:eastAsia="zh-CN"/>
              </w:rPr>
              <w:t>6.2F.1</w:t>
            </w:r>
          </w:p>
        </w:tc>
        <w:tc>
          <w:tcPr>
            <w:tcW w:w="4467" w:type="dxa"/>
            <w:gridSpan w:val="2"/>
            <w:tcBorders>
              <w:top w:val="single" w:sz="4" w:space="0" w:color="auto"/>
              <w:left w:val="single" w:sz="4" w:space="0" w:color="auto"/>
              <w:bottom w:val="single" w:sz="4" w:space="0" w:color="auto"/>
              <w:right w:val="single" w:sz="4" w:space="0" w:color="auto"/>
            </w:tcBorders>
          </w:tcPr>
          <w:p w14:paraId="1BD2083E" w14:textId="77777777" w:rsidR="009A1879" w:rsidRPr="004A1425" w:rsidRDefault="009A1879" w:rsidP="00F45BC9">
            <w:pPr>
              <w:pStyle w:val="TAL"/>
            </w:pPr>
            <w:r w:rsidRPr="004A1425">
              <w:rPr>
                <w:lang w:eastAsia="zh-CN"/>
              </w:rPr>
              <w:t>UE maximum output power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6392F280"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176E0E1A"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741FC552"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1E1DEBE"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12ACD8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21C92B5" w14:textId="77777777" w:rsidR="009A1879" w:rsidRPr="004A1425" w:rsidRDefault="009A1879" w:rsidP="00F45BC9">
            <w:pPr>
              <w:pStyle w:val="TAL"/>
            </w:pPr>
          </w:p>
        </w:tc>
      </w:tr>
      <w:tr w:rsidR="009A1879" w:rsidRPr="004A1425" w14:paraId="49E6048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9BD232B" w14:textId="77777777" w:rsidR="009A1879" w:rsidRPr="004A1425" w:rsidRDefault="009A1879" w:rsidP="00F45BC9">
            <w:pPr>
              <w:pStyle w:val="TAL"/>
              <w:rPr>
                <w:lang w:eastAsia="zh-CN"/>
              </w:rPr>
            </w:pPr>
            <w:r w:rsidRPr="004A1425">
              <w:rPr>
                <w:lang w:eastAsia="zh-CN"/>
              </w:rPr>
              <w:t>6.2F.3</w:t>
            </w:r>
          </w:p>
        </w:tc>
        <w:tc>
          <w:tcPr>
            <w:tcW w:w="4467" w:type="dxa"/>
            <w:gridSpan w:val="2"/>
            <w:tcBorders>
              <w:top w:val="single" w:sz="4" w:space="0" w:color="auto"/>
              <w:left w:val="single" w:sz="4" w:space="0" w:color="auto"/>
              <w:bottom w:val="single" w:sz="4" w:space="0" w:color="auto"/>
              <w:right w:val="single" w:sz="4" w:space="0" w:color="auto"/>
            </w:tcBorders>
          </w:tcPr>
          <w:p w14:paraId="37FADF05" w14:textId="77777777" w:rsidR="009A1879" w:rsidRPr="004A1425" w:rsidRDefault="009A1879" w:rsidP="00F45BC9">
            <w:pPr>
              <w:pStyle w:val="TAL"/>
            </w:pPr>
            <w:r w:rsidRPr="004A1425">
              <w:rPr>
                <w:lang w:eastAsia="zh-CN"/>
              </w:rPr>
              <w:t>UE additional maximum output power reduction for shared spectrum access</w:t>
            </w:r>
          </w:p>
        </w:tc>
        <w:tc>
          <w:tcPr>
            <w:tcW w:w="852" w:type="dxa"/>
            <w:gridSpan w:val="2"/>
            <w:tcBorders>
              <w:top w:val="single" w:sz="4" w:space="0" w:color="auto"/>
              <w:left w:val="single" w:sz="4" w:space="0" w:color="auto"/>
              <w:bottom w:val="single" w:sz="4" w:space="0" w:color="auto"/>
              <w:right w:val="single" w:sz="4" w:space="0" w:color="auto"/>
            </w:tcBorders>
          </w:tcPr>
          <w:p w14:paraId="2E4A97B6"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EAAF33C"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7F4247FE"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CD0DD93"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3D1257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9966678" w14:textId="77777777" w:rsidR="009A1879" w:rsidRPr="004A1425" w:rsidRDefault="009A1879" w:rsidP="00F45BC9">
            <w:pPr>
              <w:pStyle w:val="TAL"/>
            </w:pPr>
          </w:p>
        </w:tc>
      </w:tr>
      <w:tr w:rsidR="009A1879" w:rsidRPr="004A1425" w14:paraId="01632F6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84971D6" w14:textId="77777777" w:rsidR="009A1879" w:rsidRPr="004A1425" w:rsidRDefault="009A1879" w:rsidP="00F45BC9">
            <w:pPr>
              <w:pStyle w:val="TAL"/>
              <w:rPr>
                <w:lang w:eastAsia="zh-CN"/>
              </w:rPr>
            </w:pPr>
            <w:r w:rsidRPr="0068573B">
              <w:t>6.2G.1</w:t>
            </w:r>
          </w:p>
        </w:tc>
        <w:tc>
          <w:tcPr>
            <w:tcW w:w="4467" w:type="dxa"/>
            <w:gridSpan w:val="2"/>
            <w:tcBorders>
              <w:top w:val="single" w:sz="4" w:space="0" w:color="auto"/>
              <w:left w:val="single" w:sz="4" w:space="0" w:color="auto"/>
              <w:bottom w:val="single" w:sz="4" w:space="0" w:color="auto"/>
              <w:right w:val="single" w:sz="4" w:space="0" w:color="auto"/>
            </w:tcBorders>
          </w:tcPr>
          <w:p w14:paraId="54A0E5B3" w14:textId="77777777" w:rsidR="009A1879" w:rsidRPr="004A1425" w:rsidRDefault="009A1879" w:rsidP="00F45BC9">
            <w:pPr>
              <w:pStyle w:val="TAL"/>
              <w:rPr>
                <w:lang w:eastAsia="zh-CN"/>
              </w:rPr>
            </w:pPr>
            <w:r w:rsidRPr="0068573B">
              <w:t xml:space="preserve">UE maximum output power for </w:t>
            </w:r>
            <w:proofErr w:type="spellStart"/>
            <w:r w:rsidRPr="0068573B">
              <w:t>Tx</w:t>
            </w:r>
            <w:proofErr w:type="spellEnd"/>
            <w:r w:rsidRPr="0068573B">
              <w:t xml:space="preserve"> Diversity</w:t>
            </w:r>
          </w:p>
        </w:tc>
        <w:tc>
          <w:tcPr>
            <w:tcW w:w="852" w:type="dxa"/>
            <w:gridSpan w:val="2"/>
            <w:tcBorders>
              <w:top w:val="single" w:sz="4" w:space="0" w:color="auto"/>
              <w:left w:val="single" w:sz="4" w:space="0" w:color="auto"/>
              <w:bottom w:val="single" w:sz="4" w:space="0" w:color="auto"/>
              <w:right w:val="single" w:sz="4" w:space="0" w:color="auto"/>
            </w:tcBorders>
          </w:tcPr>
          <w:p w14:paraId="3B98DE64" w14:textId="77777777" w:rsidR="009A1879" w:rsidRPr="004A1425" w:rsidRDefault="009A1879" w:rsidP="00F45BC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72987E6A" w14:textId="77777777" w:rsidR="009A1879" w:rsidRPr="004A1425" w:rsidRDefault="009A1879" w:rsidP="00F45BC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5F368B69" w14:textId="77777777" w:rsidR="009A1879" w:rsidRPr="004A1425" w:rsidRDefault="009A1879" w:rsidP="00F45BC9">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4A8F325B" w14:textId="77777777" w:rsidR="009A1879" w:rsidRPr="004A1425" w:rsidRDefault="009A1879" w:rsidP="00F45BC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728BA685" w14:textId="77777777" w:rsidR="009A1879" w:rsidRPr="0068573B" w:rsidRDefault="009A1879" w:rsidP="00F45BC9">
            <w:pPr>
              <w:keepNext/>
              <w:keepLines/>
              <w:spacing w:after="0"/>
              <w:rPr>
                <w:rFonts w:ascii="Arial" w:hAnsi="Arial"/>
                <w:sz w:val="18"/>
              </w:rPr>
            </w:pPr>
            <w:r w:rsidRPr="0068573B">
              <w:rPr>
                <w:rFonts w:ascii="Arial" w:hAnsi="Arial" w:hint="eastAsia"/>
                <w:sz w:val="18"/>
              </w:rPr>
              <w:t>P</w:t>
            </w:r>
            <w:r w:rsidRPr="0068573B">
              <w:rPr>
                <w:rFonts w:ascii="Arial" w:hAnsi="Arial"/>
                <w:sz w:val="18"/>
              </w:rPr>
              <w:t>C1.5</w:t>
            </w:r>
          </w:p>
          <w:p w14:paraId="728037DF" w14:textId="77777777" w:rsidR="009A1879" w:rsidRPr="0068573B" w:rsidRDefault="009A1879" w:rsidP="00F45BC9">
            <w:pPr>
              <w:keepNext/>
              <w:keepLines/>
              <w:spacing w:after="0"/>
              <w:rPr>
                <w:rFonts w:ascii="Arial" w:hAnsi="Arial"/>
                <w:sz w:val="18"/>
              </w:rPr>
            </w:pPr>
            <w:r w:rsidRPr="0068573B">
              <w:rPr>
                <w:rFonts w:ascii="Arial" w:hAnsi="Arial"/>
                <w:sz w:val="18"/>
              </w:rPr>
              <w:t>PC2</w:t>
            </w:r>
          </w:p>
          <w:p w14:paraId="3BEC5415" w14:textId="77777777" w:rsidR="009A1879" w:rsidRPr="004A1425" w:rsidRDefault="009A1879" w:rsidP="00F45BC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74627D05" w14:textId="77777777" w:rsidR="009A1879" w:rsidRPr="004A1425" w:rsidRDefault="009A1879" w:rsidP="00F45BC9">
            <w:pPr>
              <w:pStyle w:val="TAL"/>
            </w:pPr>
          </w:p>
        </w:tc>
      </w:tr>
      <w:tr w:rsidR="009A1879" w:rsidRPr="004A1425" w14:paraId="1E75C41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551DCB7F" w14:textId="77777777" w:rsidR="009A1879" w:rsidRPr="004A1425" w:rsidRDefault="009A1879" w:rsidP="00F45BC9">
            <w:pPr>
              <w:pStyle w:val="TAL"/>
              <w:rPr>
                <w:lang w:eastAsia="zh-CN"/>
              </w:rPr>
            </w:pPr>
            <w:r w:rsidRPr="0068573B">
              <w:t>6.2G.2</w:t>
            </w:r>
          </w:p>
        </w:tc>
        <w:tc>
          <w:tcPr>
            <w:tcW w:w="4467" w:type="dxa"/>
            <w:gridSpan w:val="2"/>
            <w:tcBorders>
              <w:top w:val="single" w:sz="4" w:space="0" w:color="auto"/>
              <w:left w:val="single" w:sz="4" w:space="0" w:color="auto"/>
              <w:bottom w:val="single" w:sz="4" w:space="0" w:color="auto"/>
              <w:right w:val="single" w:sz="4" w:space="0" w:color="auto"/>
            </w:tcBorders>
          </w:tcPr>
          <w:p w14:paraId="73149B81" w14:textId="77777777" w:rsidR="009A1879" w:rsidRPr="004A1425" w:rsidRDefault="009A1879" w:rsidP="00F45BC9">
            <w:pPr>
              <w:pStyle w:val="TAL"/>
              <w:rPr>
                <w:lang w:eastAsia="zh-CN"/>
              </w:rPr>
            </w:pPr>
            <w:r w:rsidRPr="0068573B">
              <w:t xml:space="preserve">UE maximum output power reduction for </w:t>
            </w:r>
            <w:proofErr w:type="spellStart"/>
            <w:r w:rsidRPr="0068573B">
              <w:t>Tx</w:t>
            </w:r>
            <w:proofErr w:type="spellEnd"/>
            <w:r w:rsidRPr="0068573B">
              <w:t xml:space="preserve"> Diversity</w:t>
            </w:r>
          </w:p>
        </w:tc>
        <w:tc>
          <w:tcPr>
            <w:tcW w:w="852" w:type="dxa"/>
            <w:gridSpan w:val="2"/>
            <w:tcBorders>
              <w:top w:val="single" w:sz="4" w:space="0" w:color="auto"/>
              <w:left w:val="single" w:sz="4" w:space="0" w:color="auto"/>
              <w:bottom w:val="single" w:sz="4" w:space="0" w:color="auto"/>
              <w:right w:val="single" w:sz="4" w:space="0" w:color="auto"/>
            </w:tcBorders>
          </w:tcPr>
          <w:p w14:paraId="789E9D65" w14:textId="77777777" w:rsidR="009A1879" w:rsidRPr="004A1425" w:rsidRDefault="009A1879" w:rsidP="00F45BC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78091D81" w14:textId="77777777" w:rsidR="009A1879" w:rsidRPr="004A1425" w:rsidRDefault="009A1879" w:rsidP="00F45BC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10BDDAC6" w14:textId="77777777" w:rsidR="009A1879" w:rsidRPr="004A1425" w:rsidRDefault="009A1879" w:rsidP="00F45BC9">
            <w:pPr>
              <w:pStyle w:val="TAL"/>
              <w:rPr>
                <w:lang w:eastAsia="zh-CN"/>
              </w:rPr>
            </w:pPr>
            <w:r w:rsidRPr="0068573B">
              <w:t>UEs supporting 5GS FR1 and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5E7E899D" w14:textId="77777777" w:rsidR="009A1879" w:rsidRPr="004A1425" w:rsidRDefault="009A1879" w:rsidP="00F45BC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377221E7" w14:textId="77777777" w:rsidR="009A1879" w:rsidRPr="0068573B" w:rsidRDefault="009A1879" w:rsidP="00F45BC9">
            <w:pPr>
              <w:keepNext/>
              <w:keepLines/>
              <w:spacing w:after="0"/>
              <w:rPr>
                <w:rFonts w:ascii="Arial" w:hAnsi="Arial"/>
                <w:sz w:val="18"/>
              </w:rPr>
            </w:pPr>
            <w:r w:rsidRPr="0068573B">
              <w:rPr>
                <w:rFonts w:ascii="Arial" w:hAnsi="Arial"/>
                <w:sz w:val="18"/>
              </w:rPr>
              <w:t>PC1.5</w:t>
            </w:r>
          </w:p>
          <w:p w14:paraId="308B7AE7" w14:textId="77777777" w:rsidR="009A1879" w:rsidRPr="0068573B" w:rsidRDefault="009A1879" w:rsidP="00F45BC9">
            <w:pPr>
              <w:keepNext/>
              <w:keepLines/>
              <w:spacing w:after="0"/>
              <w:rPr>
                <w:rFonts w:ascii="Arial" w:hAnsi="Arial"/>
                <w:sz w:val="18"/>
              </w:rPr>
            </w:pPr>
            <w:r w:rsidRPr="0068573B">
              <w:rPr>
                <w:rFonts w:ascii="Arial" w:hAnsi="Arial"/>
                <w:sz w:val="18"/>
              </w:rPr>
              <w:t>PC2</w:t>
            </w:r>
          </w:p>
          <w:p w14:paraId="71F6BD8A" w14:textId="77777777" w:rsidR="009A1879" w:rsidRPr="004A1425" w:rsidRDefault="009A1879" w:rsidP="00F45BC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21D25E3B" w14:textId="77777777" w:rsidR="009A1879" w:rsidRPr="004A1425" w:rsidRDefault="009A1879" w:rsidP="00F45BC9">
            <w:pPr>
              <w:pStyle w:val="TAL"/>
            </w:pPr>
          </w:p>
        </w:tc>
      </w:tr>
      <w:tr w:rsidR="009A1879" w:rsidRPr="004A1425" w14:paraId="7F4B587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26F08B36" w14:textId="77777777" w:rsidR="009A1879" w:rsidRPr="004A1425" w:rsidRDefault="009A1879" w:rsidP="00F45BC9">
            <w:pPr>
              <w:pStyle w:val="TAL"/>
              <w:rPr>
                <w:lang w:eastAsia="zh-CN"/>
              </w:rPr>
            </w:pPr>
            <w:r w:rsidRPr="0068573B">
              <w:t>6.2G.3</w:t>
            </w:r>
          </w:p>
        </w:tc>
        <w:tc>
          <w:tcPr>
            <w:tcW w:w="4467" w:type="dxa"/>
            <w:gridSpan w:val="2"/>
            <w:tcBorders>
              <w:top w:val="single" w:sz="4" w:space="0" w:color="auto"/>
              <w:left w:val="single" w:sz="4" w:space="0" w:color="auto"/>
              <w:bottom w:val="single" w:sz="4" w:space="0" w:color="auto"/>
              <w:right w:val="single" w:sz="4" w:space="0" w:color="auto"/>
            </w:tcBorders>
          </w:tcPr>
          <w:p w14:paraId="75195CD2" w14:textId="77777777" w:rsidR="009A1879" w:rsidRPr="004A1425" w:rsidRDefault="009A1879" w:rsidP="00F45BC9">
            <w:pPr>
              <w:pStyle w:val="TAL"/>
              <w:rPr>
                <w:lang w:eastAsia="zh-CN"/>
              </w:rPr>
            </w:pPr>
            <w:r w:rsidRPr="0068573B">
              <w:t>UE additional maximum output power reduction</w:t>
            </w:r>
          </w:p>
        </w:tc>
        <w:tc>
          <w:tcPr>
            <w:tcW w:w="852" w:type="dxa"/>
            <w:gridSpan w:val="2"/>
            <w:tcBorders>
              <w:top w:val="single" w:sz="4" w:space="0" w:color="auto"/>
              <w:left w:val="single" w:sz="4" w:space="0" w:color="auto"/>
              <w:bottom w:val="single" w:sz="4" w:space="0" w:color="auto"/>
              <w:right w:val="single" w:sz="4" w:space="0" w:color="auto"/>
            </w:tcBorders>
          </w:tcPr>
          <w:p w14:paraId="690AEC0F" w14:textId="77777777" w:rsidR="009A1879" w:rsidRPr="004A1425" w:rsidRDefault="009A1879" w:rsidP="00F45BC9">
            <w:pPr>
              <w:pStyle w:val="TAC"/>
            </w:pPr>
            <w:r w:rsidRPr="0068573B">
              <w:t>Rel-15</w:t>
            </w:r>
          </w:p>
        </w:tc>
        <w:tc>
          <w:tcPr>
            <w:tcW w:w="1130" w:type="dxa"/>
            <w:gridSpan w:val="2"/>
            <w:tcBorders>
              <w:top w:val="single" w:sz="4" w:space="0" w:color="auto"/>
              <w:left w:val="single" w:sz="4" w:space="0" w:color="auto"/>
              <w:bottom w:val="single" w:sz="4" w:space="0" w:color="auto"/>
              <w:right w:val="single" w:sz="4" w:space="0" w:color="auto"/>
            </w:tcBorders>
          </w:tcPr>
          <w:p w14:paraId="630EDA62" w14:textId="77777777" w:rsidR="009A1879" w:rsidRPr="004A1425" w:rsidRDefault="009A1879" w:rsidP="00F45BC9">
            <w:pPr>
              <w:pStyle w:val="TAL"/>
            </w:pPr>
            <w:r w:rsidRPr="0068573B">
              <w:t>C001g</w:t>
            </w:r>
          </w:p>
        </w:tc>
        <w:tc>
          <w:tcPr>
            <w:tcW w:w="3120" w:type="dxa"/>
            <w:gridSpan w:val="2"/>
            <w:tcBorders>
              <w:top w:val="single" w:sz="4" w:space="0" w:color="auto"/>
              <w:left w:val="single" w:sz="4" w:space="0" w:color="auto"/>
              <w:bottom w:val="single" w:sz="4" w:space="0" w:color="auto"/>
              <w:right w:val="single" w:sz="4" w:space="0" w:color="auto"/>
            </w:tcBorders>
          </w:tcPr>
          <w:p w14:paraId="4BDCC0C3" w14:textId="77777777" w:rsidR="009A1879" w:rsidRPr="004A1425" w:rsidRDefault="009A1879" w:rsidP="00F45BC9">
            <w:pPr>
              <w:pStyle w:val="TAL"/>
              <w:rPr>
                <w:lang w:eastAsia="zh-CN"/>
              </w:rPr>
            </w:pPr>
            <w:r w:rsidRPr="0068573B">
              <w:t xml:space="preserve">UEs supporting 5GS FR1 and </w:t>
            </w:r>
            <w:r w:rsidRPr="0068573B">
              <w:rPr>
                <w:rFonts w:cs="Arial"/>
                <w:szCs w:val="18"/>
              </w:rPr>
              <w:t>t</w:t>
            </w:r>
            <w:r w:rsidRPr="0068573B">
              <w:t xml:space="preserve">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EDBC68A" w14:textId="77777777" w:rsidR="009A1879" w:rsidRPr="004A1425" w:rsidRDefault="009A1879" w:rsidP="00F45BC9">
            <w:pPr>
              <w:pStyle w:val="TAL"/>
              <w:rPr>
                <w:rFonts w:eastAsia="宋体"/>
                <w:szCs w:val="18"/>
                <w:lang w:eastAsia="zh-CN"/>
              </w:rPr>
            </w:pPr>
            <w:r w:rsidRPr="0068573B">
              <w:t>D001</w:t>
            </w:r>
          </w:p>
        </w:tc>
        <w:tc>
          <w:tcPr>
            <w:tcW w:w="1105" w:type="dxa"/>
            <w:gridSpan w:val="2"/>
            <w:tcBorders>
              <w:top w:val="single" w:sz="4" w:space="0" w:color="auto"/>
              <w:left w:val="single" w:sz="4" w:space="0" w:color="auto"/>
              <w:bottom w:val="single" w:sz="4" w:space="0" w:color="auto"/>
              <w:right w:val="single" w:sz="4" w:space="0" w:color="auto"/>
            </w:tcBorders>
          </w:tcPr>
          <w:p w14:paraId="005C83D6" w14:textId="77777777" w:rsidR="009A1879" w:rsidRPr="0068573B" w:rsidRDefault="009A1879" w:rsidP="00F45BC9">
            <w:pPr>
              <w:keepNext/>
              <w:keepLines/>
              <w:spacing w:after="0"/>
              <w:rPr>
                <w:rFonts w:ascii="Arial" w:hAnsi="Arial"/>
                <w:sz w:val="18"/>
              </w:rPr>
            </w:pPr>
            <w:r w:rsidRPr="0068573B">
              <w:rPr>
                <w:rFonts w:ascii="Arial" w:hAnsi="Arial"/>
                <w:sz w:val="18"/>
              </w:rPr>
              <w:t>PC1.5</w:t>
            </w:r>
          </w:p>
          <w:p w14:paraId="783A6B33" w14:textId="77777777" w:rsidR="009A1879" w:rsidRPr="0068573B" w:rsidRDefault="009A1879" w:rsidP="00F45BC9">
            <w:pPr>
              <w:keepNext/>
              <w:keepLines/>
              <w:spacing w:after="0"/>
              <w:rPr>
                <w:rFonts w:ascii="Arial" w:hAnsi="Arial"/>
                <w:sz w:val="18"/>
              </w:rPr>
            </w:pPr>
            <w:r w:rsidRPr="0068573B">
              <w:rPr>
                <w:rFonts w:ascii="Arial" w:hAnsi="Arial"/>
                <w:sz w:val="18"/>
              </w:rPr>
              <w:t>PC2</w:t>
            </w:r>
          </w:p>
          <w:p w14:paraId="742F8826" w14:textId="77777777" w:rsidR="009A1879" w:rsidRPr="004A1425" w:rsidRDefault="009A1879" w:rsidP="00F45BC9">
            <w:pPr>
              <w:pStyle w:val="TAL"/>
            </w:pPr>
            <w:r w:rsidRPr="0068573B">
              <w:rPr>
                <w:rFonts w:hint="eastAsia"/>
              </w:rPr>
              <w:t>P</w:t>
            </w:r>
            <w:r w:rsidRPr="0068573B">
              <w:t>C3</w:t>
            </w:r>
          </w:p>
        </w:tc>
        <w:tc>
          <w:tcPr>
            <w:tcW w:w="2009" w:type="dxa"/>
            <w:gridSpan w:val="2"/>
            <w:tcBorders>
              <w:top w:val="single" w:sz="4" w:space="0" w:color="auto"/>
              <w:left w:val="single" w:sz="4" w:space="0" w:color="auto"/>
              <w:bottom w:val="single" w:sz="4" w:space="0" w:color="auto"/>
              <w:right w:val="single" w:sz="4" w:space="0" w:color="auto"/>
            </w:tcBorders>
          </w:tcPr>
          <w:p w14:paraId="5E87155C" w14:textId="77777777" w:rsidR="009A1879" w:rsidRPr="004A1425" w:rsidRDefault="009A1879" w:rsidP="00F45BC9">
            <w:pPr>
              <w:pStyle w:val="TAL"/>
            </w:pPr>
          </w:p>
        </w:tc>
      </w:tr>
      <w:tr w:rsidR="009A1879" w:rsidRPr="004A1425" w14:paraId="58E027D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88EAD19" w14:textId="77777777" w:rsidR="009A1879" w:rsidRPr="004A1425" w:rsidRDefault="009A1879" w:rsidP="00F45BC9">
            <w:pPr>
              <w:pStyle w:val="TAL"/>
              <w:rPr>
                <w:lang w:eastAsia="zh-CN"/>
              </w:rPr>
            </w:pPr>
            <w:r w:rsidRPr="004A1425">
              <w:rPr>
                <w:lang w:eastAsia="zh-CN"/>
              </w:rPr>
              <w:t>6.2I.1</w:t>
            </w:r>
          </w:p>
        </w:tc>
        <w:tc>
          <w:tcPr>
            <w:tcW w:w="4467" w:type="dxa"/>
            <w:gridSpan w:val="2"/>
            <w:tcBorders>
              <w:top w:val="single" w:sz="4" w:space="0" w:color="auto"/>
              <w:left w:val="single" w:sz="4" w:space="0" w:color="auto"/>
              <w:bottom w:val="single" w:sz="4" w:space="0" w:color="auto"/>
              <w:right w:val="single" w:sz="4" w:space="0" w:color="auto"/>
            </w:tcBorders>
          </w:tcPr>
          <w:p w14:paraId="64934AF5" w14:textId="77777777" w:rsidR="009A1879" w:rsidRPr="004A1425" w:rsidRDefault="009A1879" w:rsidP="00F45BC9">
            <w:pPr>
              <w:pStyle w:val="TAL"/>
              <w:rPr>
                <w:lang w:eastAsia="zh-CN"/>
              </w:rPr>
            </w:pPr>
            <w:r w:rsidRPr="004A1425">
              <w:rPr>
                <w:lang w:eastAsia="zh-CN"/>
              </w:rPr>
              <w:t xml:space="preserve">Maximum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01AF7FA9" w14:textId="77777777" w:rsidR="009A1879" w:rsidRPr="004A1425" w:rsidRDefault="009A1879" w:rsidP="00F45B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44C12407" w14:textId="77777777" w:rsidR="009A1879" w:rsidRPr="004A1425" w:rsidRDefault="009A1879" w:rsidP="00F45B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408FEBC6" w14:textId="77777777" w:rsidR="009A1879" w:rsidRPr="004A1425" w:rsidRDefault="009A1879" w:rsidP="00F45BC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6C54E37E" w14:textId="77777777" w:rsidR="009A1879" w:rsidRPr="004A1425" w:rsidRDefault="009A1879" w:rsidP="00F45B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FA84D7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6AF947C" w14:textId="77777777" w:rsidR="009A1879" w:rsidRPr="004A1425" w:rsidRDefault="009A1879" w:rsidP="00F45BC9">
            <w:pPr>
              <w:pStyle w:val="TAL"/>
              <w:rPr>
                <w:lang w:eastAsia="zh-CN"/>
              </w:rPr>
            </w:pPr>
            <w:r w:rsidRPr="004A1425">
              <w:rPr>
                <w:lang w:eastAsia="zh-CN"/>
              </w:rPr>
              <w:t>NOTE 1</w:t>
            </w:r>
          </w:p>
        </w:tc>
      </w:tr>
      <w:tr w:rsidR="009A1879" w:rsidRPr="004A1425" w14:paraId="5C255F6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2A667326" w14:textId="77777777" w:rsidR="009A1879" w:rsidRPr="004A1425" w:rsidRDefault="009A1879" w:rsidP="00F45BC9">
            <w:pPr>
              <w:pStyle w:val="TAL"/>
              <w:rPr>
                <w:lang w:eastAsia="zh-CN"/>
              </w:rPr>
            </w:pPr>
            <w:r w:rsidRPr="004A1425">
              <w:rPr>
                <w:lang w:eastAsia="zh-CN"/>
              </w:rPr>
              <w:t>6.2I.2</w:t>
            </w:r>
          </w:p>
        </w:tc>
        <w:tc>
          <w:tcPr>
            <w:tcW w:w="4467" w:type="dxa"/>
            <w:gridSpan w:val="2"/>
            <w:tcBorders>
              <w:top w:val="single" w:sz="4" w:space="0" w:color="auto"/>
              <w:left w:val="single" w:sz="4" w:space="0" w:color="auto"/>
              <w:bottom w:val="single" w:sz="4" w:space="0" w:color="auto"/>
              <w:right w:val="single" w:sz="4" w:space="0" w:color="auto"/>
            </w:tcBorders>
          </w:tcPr>
          <w:p w14:paraId="375C4A2D" w14:textId="77777777" w:rsidR="009A1879" w:rsidRPr="004A1425" w:rsidRDefault="009A1879" w:rsidP="00F45BC9">
            <w:pPr>
              <w:pStyle w:val="TAL"/>
              <w:rPr>
                <w:lang w:eastAsia="zh-CN"/>
              </w:rPr>
            </w:pPr>
            <w:r w:rsidRPr="004A1425">
              <w:rPr>
                <w:lang w:eastAsia="zh-CN"/>
              </w:rPr>
              <w:t xml:space="preserve">UE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6A96843A" w14:textId="77777777" w:rsidR="009A1879" w:rsidRPr="004A1425" w:rsidRDefault="009A1879" w:rsidP="00F45B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B5B83C8" w14:textId="77777777" w:rsidR="009A1879" w:rsidRPr="004A1425" w:rsidRDefault="009A1879" w:rsidP="00F45B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70DB59E8" w14:textId="77777777" w:rsidR="009A1879" w:rsidRPr="004A1425" w:rsidRDefault="009A1879" w:rsidP="00F45BC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2A1519B6" w14:textId="77777777" w:rsidR="009A1879" w:rsidRPr="004A1425" w:rsidRDefault="009A1879" w:rsidP="00F45B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6881B7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E9318A6" w14:textId="77777777" w:rsidR="009A1879" w:rsidRPr="004A1425" w:rsidRDefault="009A1879" w:rsidP="00F45BC9">
            <w:pPr>
              <w:pStyle w:val="TAL"/>
            </w:pPr>
            <w:r w:rsidRPr="004A1425">
              <w:rPr>
                <w:lang w:eastAsia="zh-CN"/>
              </w:rPr>
              <w:t>NOTE 1</w:t>
            </w:r>
          </w:p>
        </w:tc>
      </w:tr>
      <w:tr w:rsidR="009A1879" w:rsidRPr="004A1425" w14:paraId="2A7F314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20CA2772" w14:textId="77777777" w:rsidR="009A1879" w:rsidRPr="004A1425" w:rsidRDefault="009A1879" w:rsidP="00F45BC9">
            <w:pPr>
              <w:pStyle w:val="TAL"/>
              <w:rPr>
                <w:lang w:eastAsia="zh-CN"/>
              </w:rPr>
            </w:pPr>
            <w:r w:rsidRPr="004A1425">
              <w:rPr>
                <w:lang w:eastAsia="zh-CN"/>
              </w:rPr>
              <w:t>6.2I.3</w:t>
            </w:r>
          </w:p>
        </w:tc>
        <w:tc>
          <w:tcPr>
            <w:tcW w:w="4467" w:type="dxa"/>
            <w:gridSpan w:val="2"/>
            <w:tcBorders>
              <w:top w:val="single" w:sz="4" w:space="0" w:color="auto"/>
              <w:left w:val="single" w:sz="4" w:space="0" w:color="auto"/>
              <w:bottom w:val="single" w:sz="4" w:space="0" w:color="auto"/>
              <w:right w:val="single" w:sz="4" w:space="0" w:color="auto"/>
            </w:tcBorders>
          </w:tcPr>
          <w:p w14:paraId="06581443" w14:textId="77777777" w:rsidR="009A1879" w:rsidRPr="004A1425" w:rsidRDefault="009A1879" w:rsidP="00F45BC9">
            <w:pPr>
              <w:pStyle w:val="TAL"/>
              <w:rPr>
                <w:lang w:eastAsia="zh-CN"/>
              </w:rPr>
            </w:pPr>
            <w:r w:rsidRPr="004A1425">
              <w:rPr>
                <w:lang w:eastAsia="zh-CN"/>
              </w:rPr>
              <w:t xml:space="preserve">UE additional maximum output power reduction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7C0E0BA1" w14:textId="77777777" w:rsidR="009A1879" w:rsidRPr="004A1425" w:rsidRDefault="009A1879" w:rsidP="00F45B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41E10FA8" w14:textId="77777777" w:rsidR="009A1879" w:rsidRPr="004A1425" w:rsidRDefault="009A1879" w:rsidP="00F45B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722276B8" w14:textId="77777777" w:rsidR="009A1879" w:rsidRPr="004A1425" w:rsidRDefault="009A1879" w:rsidP="00F45BC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2F31771E" w14:textId="77777777" w:rsidR="009A1879" w:rsidRPr="004A1425" w:rsidRDefault="009A1879" w:rsidP="00F45B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7B3808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C57AC70" w14:textId="77777777" w:rsidR="009A1879" w:rsidRPr="004A1425" w:rsidRDefault="009A1879" w:rsidP="00F45BC9">
            <w:pPr>
              <w:pStyle w:val="TAL"/>
            </w:pPr>
            <w:r w:rsidRPr="004A1425">
              <w:rPr>
                <w:lang w:eastAsia="zh-CN"/>
              </w:rPr>
              <w:t>NOTE 1</w:t>
            </w:r>
          </w:p>
        </w:tc>
      </w:tr>
      <w:tr w:rsidR="009A1879" w:rsidRPr="004A1425" w14:paraId="2C17D39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6C919262" w14:textId="77777777" w:rsidR="009A1879" w:rsidRPr="004A1425" w:rsidRDefault="009A1879" w:rsidP="00F45BC9">
            <w:pPr>
              <w:pStyle w:val="TAL"/>
              <w:rPr>
                <w:lang w:eastAsia="zh-CN"/>
              </w:rPr>
            </w:pPr>
            <w:r w:rsidRPr="004A1425">
              <w:rPr>
                <w:lang w:eastAsia="zh-CN"/>
              </w:rPr>
              <w:t>6.2I.4</w:t>
            </w:r>
          </w:p>
        </w:tc>
        <w:tc>
          <w:tcPr>
            <w:tcW w:w="4467" w:type="dxa"/>
            <w:gridSpan w:val="2"/>
            <w:tcBorders>
              <w:top w:val="single" w:sz="4" w:space="0" w:color="auto"/>
              <w:left w:val="single" w:sz="4" w:space="0" w:color="auto"/>
              <w:bottom w:val="single" w:sz="4" w:space="0" w:color="auto"/>
              <w:right w:val="single" w:sz="4" w:space="0" w:color="auto"/>
            </w:tcBorders>
          </w:tcPr>
          <w:p w14:paraId="27A9988A" w14:textId="77777777" w:rsidR="009A1879" w:rsidRPr="004A1425" w:rsidRDefault="009A1879" w:rsidP="00F45BC9">
            <w:pPr>
              <w:pStyle w:val="TAL"/>
              <w:rPr>
                <w:lang w:eastAsia="zh-CN"/>
              </w:rPr>
            </w:pPr>
            <w:r w:rsidRPr="004A1425">
              <w:rPr>
                <w:lang w:eastAsia="zh-CN"/>
              </w:rPr>
              <w:t xml:space="preserve">Configured output power for </w:t>
            </w:r>
            <w:proofErr w:type="spellStart"/>
            <w:r w:rsidRPr="004A1425">
              <w:rPr>
                <w:lang w:eastAsia="zh-CN"/>
              </w:rPr>
              <w:t>RedCap</w:t>
            </w:r>
            <w:proofErr w:type="spellEnd"/>
          </w:p>
        </w:tc>
        <w:tc>
          <w:tcPr>
            <w:tcW w:w="852" w:type="dxa"/>
            <w:gridSpan w:val="2"/>
            <w:tcBorders>
              <w:top w:val="single" w:sz="4" w:space="0" w:color="auto"/>
              <w:left w:val="single" w:sz="4" w:space="0" w:color="auto"/>
              <w:bottom w:val="single" w:sz="4" w:space="0" w:color="auto"/>
              <w:right w:val="single" w:sz="4" w:space="0" w:color="auto"/>
            </w:tcBorders>
          </w:tcPr>
          <w:p w14:paraId="304D9F01" w14:textId="77777777" w:rsidR="009A1879" w:rsidRPr="004A1425" w:rsidRDefault="009A1879" w:rsidP="00F45BC9">
            <w:pPr>
              <w:pStyle w:val="TAC"/>
            </w:pPr>
            <w:r w:rsidRPr="004A1425">
              <w:t>Rel-17</w:t>
            </w:r>
          </w:p>
        </w:tc>
        <w:tc>
          <w:tcPr>
            <w:tcW w:w="1130" w:type="dxa"/>
            <w:gridSpan w:val="2"/>
            <w:tcBorders>
              <w:top w:val="single" w:sz="4" w:space="0" w:color="auto"/>
              <w:left w:val="single" w:sz="4" w:space="0" w:color="auto"/>
              <w:bottom w:val="single" w:sz="4" w:space="0" w:color="auto"/>
              <w:right w:val="single" w:sz="4" w:space="0" w:color="auto"/>
            </w:tcBorders>
          </w:tcPr>
          <w:p w14:paraId="2CD9BE09" w14:textId="77777777" w:rsidR="009A1879" w:rsidRPr="004A1425" w:rsidRDefault="009A1879" w:rsidP="00F45BC9">
            <w:pPr>
              <w:pStyle w:val="TAL"/>
            </w:pPr>
            <w:r w:rsidRPr="004A1425">
              <w:t>C177</w:t>
            </w:r>
          </w:p>
        </w:tc>
        <w:tc>
          <w:tcPr>
            <w:tcW w:w="3120" w:type="dxa"/>
            <w:gridSpan w:val="2"/>
            <w:tcBorders>
              <w:top w:val="single" w:sz="4" w:space="0" w:color="auto"/>
              <w:left w:val="single" w:sz="4" w:space="0" w:color="auto"/>
              <w:bottom w:val="single" w:sz="4" w:space="0" w:color="auto"/>
              <w:right w:val="single" w:sz="4" w:space="0" w:color="auto"/>
            </w:tcBorders>
          </w:tcPr>
          <w:p w14:paraId="385C1C7D" w14:textId="77777777" w:rsidR="009A1879" w:rsidRPr="004A1425" w:rsidRDefault="009A1879" w:rsidP="00F45BC9">
            <w:pPr>
              <w:pStyle w:val="TAL"/>
              <w:rPr>
                <w:lang w:eastAsia="zh-CN"/>
              </w:rPr>
            </w:pPr>
            <w:proofErr w:type="spellStart"/>
            <w:r w:rsidRPr="004A1425">
              <w:rPr>
                <w:lang w:eastAsia="zh-CN"/>
              </w:rPr>
              <w:t>RedCap</w:t>
            </w:r>
            <w:proofErr w:type="spellEnd"/>
            <w:r w:rsidRPr="004A1425">
              <w:rPr>
                <w:lang w:eastAsia="zh-CN"/>
              </w:rPr>
              <w:t xml:space="preserve"> UEs supporting 5GS FR1</w:t>
            </w:r>
          </w:p>
        </w:tc>
        <w:tc>
          <w:tcPr>
            <w:tcW w:w="1556" w:type="dxa"/>
            <w:gridSpan w:val="2"/>
            <w:tcBorders>
              <w:top w:val="single" w:sz="4" w:space="0" w:color="auto"/>
              <w:left w:val="single" w:sz="4" w:space="0" w:color="auto"/>
              <w:bottom w:val="single" w:sz="4" w:space="0" w:color="auto"/>
              <w:right w:val="single" w:sz="4" w:space="0" w:color="auto"/>
            </w:tcBorders>
          </w:tcPr>
          <w:p w14:paraId="40BDAA3F" w14:textId="77777777" w:rsidR="009A1879" w:rsidRPr="004A1425" w:rsidRDefault="009A1879" w:rsidP="00F45BC9">
            <w:pPr>
              <w:pStyle w:val="TAL"/>
              <w:rPr>
                <w:rFonts w:eastAsia="宋体"/>
                <w:szCs w:val="18"/>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7390DA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2CC8BB0" w14:textId="77777777" w:rsidR="009A1879" w:rsidRPr="004A1425" w:rsidRDefault="009A1879" w:rsidP="00F45BC9">
            <w:pPr>
              <w:pStyle w:val="TAL"/>
            </w:pPr>
            <w:r w:rsidRPr="004A1425">
              <w:rPr>
                <w:lang w:eastAsia="zh-CN"/>
              </w:rPr>
              <w:t>NOTE 1</w:t>
            </w:r>
          </w:p>
        </w:tc>
      </w:tr>
      <w:tr w:rsidR="009A1879" w:rsidRPr="004A1425" w14:paraId="14A03AA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91D8DBE" w14:textId="77777777" w:rsidR="009A1879" w:rsidRPr="004A1425" w:rsidRDefault="009A1879" w:rsidP="00F45BC9">
            <w:pPr>
              <w:pStyle w:val="TAL"/>
            </w:pPr>
            <w:r w:rsidRPr="004A1425">
              <w:rPr>
                <w:lang w:eastAsia="zh-CN"/>
              </w:rPr>
              <w:t>6.3.1</w:t>
            </w:r>
          </w:p>
        </w:tc>
        <w:tc>
          <w:tcPr>
            <w:tcW w:w="4467" w:type="dxa"/>
            <w:gridSpan w:val="2"/>
            <w:tcBorders>
              <w:top w:val="single" w:sz="4" w:space="0" w:color="auto"/>
              <w:left w:val="single" w:sz="4" w:space="0" w:color="auto"/>
              <w:bottom w:val="single" w:sz="4" w:space="0" w:color="auto"/>
              <w:right w:val="single" w:sz="4" w:space="0" w:color="auto"/>
            </w:tcBorders>
            <w:hideMark/>
          </w:tcPr>
          <w:p w14:paraId="6DD380D8" w14:textId="77777777" w:rsidR="009A1879" w:rsidRPr="004A1425" w:rsidRDefault="009A1879" w:rsidP="00F45BC9">
            <w:pPr>
              <w:pStyle w:val="TAL"/>
            </w:pPr>
            <w:r w:rsidRPr="004A1425">
              <w:rPr>
                <w:lang w:eastAsia="zh-CN"/>
              </w:rPr>
              <w:t>Minimum output power</w:t>
            </w:r>
          </w:p>
        </w:tc>
        <w:tc>
          <w:tcPr>
            <w:tcW w:w="852" w:type="dxa"/>
            <w:gridSpan w:val="2"/>
            <w:tcBorders>
              <w:top w:val="single" w:sz="4" w:space="0" w:color="auto"/>
              <w:left w:val="single" w:sz="4" w:space="0" w:color="auto"/>
              <w:bottom w:val="single" w:sz="4" w:space="0" w:color="auto"/>
              <w:right w:val="single" w:sz="4" w:space="0" w:color="auto"/>
            </w:tcBorders>
            <w:hideMark/>
          </w:tcPr>
          <w:p w14:paraId="6602E1F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7A3B88B" w14:textId="77777777" w:rsidR="009A1879" w:rsidRPr="004A1425" w:rsidRDefault="009A1879" w:rsidP="00F45B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EEB70FA" w14:textId="77777777" w:rsidR="009A1879" w:rsidRPr="004A1425" w:rsidRDefault="009A1879" w:rsidP="00F45BC9">
            <w:pPr>
              <w:pStyle w:val="TAL"/>
              <w:rPr>
                <w:lang w:eastAsia="zh-CN"/>
              </w:rPr>
            </w:pPr>
            <w:r w:rsidRPr="004A1425">
              <w:rPr>
                <w:lang w:eastAsia="zh-CN"/>
              </w:rPr>
              <w:t>UEs supporting 5GS FR1</w:t>
            </w:r>
            <w:r w:rsidRPr="00B968A8">
              <w:rPr>
                <w:lang w:eastAsia="zh-CN"/>
              </w:rPr>
              <w:t xml:space="preserve"> 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95A27C6"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2B4A1A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6A9A15C" w14:textId="77777777" w:rsidR="009A1879" w:rsidRPr="004A1425" w:rsidRDefault="009A1879" w:rsidP="00F45BC9">
            <w:pPr>
              <w:pStyle w:val="TAL"/>
            </w:pPr>
          </w:p>
        </w:tc>
      </w:tr>
      <w:tr w:rsidR="009A1879" w:rsidRPr="004A1425" w14:paraId="593A788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1F6657D" w14:textId="77777777" w:rsidR="009A1879" w:rsidRPr="004A1425" w:rsidRDefault="009A1879" w:rsidP="00F45BC9">
            <w:pPr>
              <w:pStyle w:val="TAL"/>
            </w:pPr>
            <w:r w:rsidRPr="004A1425">
              <w:lastRenderedPageBreak/>
              <w:t>6.3.3.2</w:t>
            </w:r>
          </w:p>
        </w:tc>
        <w:tc>
          <w:tcPr>
            <w:tcW w:w="4467" w:type="dxa"/>
            <w:gridSpan w:val="2"/>
            <w:tcBorders>
              <w:top w:val="single" w:sz="4" w:space="0" w:color="auto"/>
              <w:left w:val="single" w:sz="4" w:space="0" w:color="auto"/>
              <w:bottom w:val="single" w:sz="4" w:space="0" w:color="auto"/>
              <w:right w:val="single" w:sz="4" w:space="0" w:color="auto"/>
            </w:tcBorders>
            <w:hideMark/>
          </w:tcPr>
          <w:p w14:paraId="44A06A4A" w14:textId="77777777" w:rsidR="009A1879" w:rsidRPr="004A1425" w:rsidRDefault="009A1879" w:rsidP="00F45BC9">
            <w:pPr>
              <w:pStyle w:val="TAL"/>
            </w:pPr>
            <w:r w:rsidRPr="004A1425">
              <w:t>General ON/OFF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591A78B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795EA88" w14:textId="77777777" w:rsidR="009A1879" w:rsidRPr="004A1425" w:rsidRDefault="009A1879" w:rsidP="00F45BC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7D534C61"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FA6116E"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20F7B441" w14:textId="77777777" w:rsidR="009A1879" w:rsidRPr="004A1425" w:rsidRDefault="009A1879" w:rsidP="00F45B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59CAEEDD" w14:textId="77777777" w:rsidR="009A1879" w:rsidRPr="004A1425" w:rsidRDefault="009A1879" w:rsidP="00F45BC9">
            <w:pPr>
              <w:pStyle w:val="TAL"/>
              <w:rPr>
                <w:lang w:eastAsia="ko-KR"/>
              </w:rPr>
            </w:pPr>
            <w:r w:rsidRPr="004A1425">
              <w:rPr>
                <w:lang w:eastAsia="ko-KR"/>
              </w:rPr>
              <w:t>Skip TC 6.3.3.2 if UE supports NSA and TS 38.521-3 TC 6.3B.3.1 or 6.3B.3.2 or 6.3B.3.3 has been executed.</w:t>
            </w:r>
          </w:p>
        </w:tc>
      </w:tr>
      <w:tr w:rsidR="009A1879" w:rsidRPr="004A1425" w14:paraId="5CC1206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32F2152" w14:textId="77777777" w:rsidR="009A1879" w:rsidRPr="004A1425" w:rsidRDefault="009A1879" w:rsidP="00F45BC9">
            <w:pPr>
              <w:pStyle w:val="TAL"/>
            </w:pPr>
            <w:r w:rsidRPr="004A1425">
              <w:t>6.3.3.4</w:t>
            </w:r>
          </w:p>
        </w:tc>
        <w:tc>
          <w:tcPr>
            <w:tcW w:w="4467" w:type="dxa"/>
            <w:gridSpan w:val="2"/>
            <w:tcBorders>
              <w:top w:val="single" w:sz="4" w:space="0" w:color="auto"/>
              <w:left w:val="single" w:sz="4" w:space="0" w:color="auto"/>
              <w:bottom w:val="single" w:sz="4" w:space="0" w:color="auto"/>
              <w:right w:val="single" w:sz="4" w:space="0" w:color="auto"/>
            </w:tcBorders>
            <w:hideMark/>
          </w:tcPr>
          <w:p w14:paraId="321E22CD" w14:textId="77777777" w:rsidR="009A1879" w:rsidRPr="004A1425" w:rsidRDefault="009A1879" w:rsidP="00F45BC9">
            <w:pPr>
              <w:pStyle w:val="TAL"/>
            </w:pPr>
            <w:r w:rsidRPr="004A1425">
              <w:t>PRACH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4929EE6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AC071C" w14:textId="77777777" w:rsidR="009A1879" w:rsidRPr="004A1425" w:rsidRDefault="009A1879" w:rsidP="00F45BC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A99BCA0"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6E61ED7"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2539FA58" w14:textId="77777777" w:rsidR="009A1879" w:rsidRPr="004A1425" w:rsidRDefault="009A1879" w:rsidP="00F45B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3C45CC73" w14:textId="77777777" w:rsidR="009A1879" w:rsidRPr="004A1425" w:rsidRDefault="009A1879" w:rsidP="00F45BC9">
            <w:pPr>
              <w:pStyle w:val="TAL"/>
              <w:rPr>
                <w:lang w:eastAsia="ko-KR"/>
              </w:rPr>
            </w:pPr>
            <w:r w:rsidRPr="004A1425">
              <w:rPr>
                <w:lang w:eastAsia="ko-KR"/>
              </w:rPr>
              <w:t>Skip TC 6.3.3.4 if UE supports NSA and TS 38.521-3 TC 6.3B.4.1 or 6.3B.4.2 or 6.3B.4.3 has been executed.</w:t>
            </w:r>
          </w:p>
        </w:tc>
      </w:tr>
      <w:tr w:rsidR="009A1879" w:rsidRPr="004A1425" w14:paraId="085C689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80429D0" w14:textId="77777777" w:rsidR="009A1879" w:rsidRPr="004A1425" w:rsidRDefault="009A1879" w:rsidP="00F45BC9">
            <w:pPr>
              <w:pStyle w:val="TAL"/>
            </w:pPr>
            <w:r w:rsidRPr="004A1425">
              <w:t>6.3.3.6</w:t>
            </w:r>
          </w:p>
        </w:tc>
        <w:tc>
          <w:tcPr>
            <w:tcW w:w="4467" w:type="dxa"/>
            <w:gridSpan w:val="2"/>
            <w:tcBorders>
              <w:top w:val="single" w:sz="4" w:space="0" w:color="auto"/>
              <w:left w:val="single" w:sz="4" w:space="0" w:color="auto"/>
              <w:bottom w:val="single" w:sz="4" w:space="0" w:color="auto"/>
              <w:right w:val="single" w:sz="4" w:space="0" w:color="auto"/>
            </w:tcBorders>
            <w:hideMark/>
          </w:tcPr>
          <w:p w14:paraId="52C50513" w14:textId="77777777" w:rsidR="009A1879" w:rsidRPr="004A1425" w:rsidRDefault="009A1879" w:rsidP="00F45BC9">
            <w:pPr>
              <w:pStyle w:val="TAL"/>
            </w:pPr>
            <w:r w:rsidRPr="004A1425">
              <w:t>SRS time mask</w:t>
            </w:r>
          </w:p>
        </w:tc>
        <w:tc>
          <w:tcPr>
            <w:tcW w:w="852" w:type="dxa"/>
            <w:gridSpan w:val="2"/>
            <w:tcBorders>
              <w:top w:val="single" w:sz="4" w:space="0" w:color="auto"/>
              <w:left w:val="single" w:sz="4" w:space="0" w:color="auto"/>
              <w:bottom w:val="single" w:sz="4" w:space="0" w:color="auto"/>
              <w:right w:val="single" w:sz="4" w:space="0" w:color="auto"/>
            </w:tcBorders>
            <w:hideMark/>
          </w:tcPr>
          <w:p w14:paraId="6B60951F"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345C3B0" w14:textId="77777777" w:rsidR="009A1879" w:rsidRPr="004A1425" w:rsidRDefault="009A1879" w:rsidP="00F45BC9">
            <w:pPr>
              <w:pStyle w:val="TAL"/>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67139D6" w14:textId="77777777" w:rsidR="009A1879" w:rsidRPr="004A1425" w:rsidRDefault="009A1879" w:rsidP="00F45BC9">
            <w:pPr>
              <w:pStyle w:val="TAL"/>
            </w:pPr>
            <w:r w:rsidRPr="004A1425">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0C4AD2B" w14:textId="77777777" w:rsidR="009A1879" w:rsidRPr="004A1425" w:rsidRDefault="009A1879" w:rsidP="00F45BC9">
            <w:pPr>
              <w:pStyle w:val="TAL"/>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tcPr>
          <w:p w14:paraId="24343013" w14:textId="77777777" w:rsidR="009A1879" w:rsidRPr="004A1425" w:rsidRDefault="009A1879" w:rsidP="00F45BC9">
            <w:pPr>
              <w:pStyle w:val="TAL"/>
              <w:rPr>
                <w:lang w:eastAsia="ko-KR"/>
              </w:rPr>
            </w:pPr>
          </w:p>
        </w:tc>
        <w:tc>
          <w:tcPr>
            <w:tcW w:w="2009" w:type="dxa"/>
            <w:gridSpan w:val="2"/>
            <w:tcBorders>
              <w:top w:val="single" w:sz="4" w:space="0" w:color="auto"/>
              <w:left w:val="single" w:sz="4" w:space="0" w:color="auto"/>
              <w:bottom w:val="single" w:sz="4" w:space="0" w:color="auto"/>
              <w:right w:val="single" w:sz="4" w:space="0" w:color="auto"/>
            </w:tcBorders>
          </w:tcPr>
          <w:p w14:paraId="0125207F" w14:textId="77777777" w:rsidR="009A1879" w:rsidRPr="004A1425" w:rsidRDefault="009A1879" w:rsidP="00F45BC9">
            <w:pPr>
              <w:pStyle w:val="TAL"/>
              <w:rPr>
                <w:lang w:eastAsia="ko-KR"/>
              </w:rPr>
            </w:pPr>
          </w:p>
        </w:tc>
      </w:tr>
      <w:tr w:rsidR="009A1879" w:rsidRPr="004A1425" w14:paraId="760B6EA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C24B155" w14:textId="77777777" w:rsidR="009A1879" w:rsidRPr="004A1425" w:rsidRDefault="009A1879" w:rsidP="00F45BC9">
            <w:pPr>
              <w:pStyle w:val="TAL"/>
            </w:pPr>
            <w:r w:rsidRPr="004A1425">
              <w:t>6.3.4.2</w:t>
            </w:r>
          </w:p>
        </w:tc>
        <w:tc>
          <w:tcPr>
            <w:tcW w:w="4467" w:type="dxa"/>
            <w:gridSpan w:val="2"/>
            <w:tcBorders>
              <w:top w:val="single" w:sz="4" w:space="0" w:color="auto"/>
              <w:left w:val="single" w:sz="4" w:space="0" w:color="auto"/>
              <w:bottom w:val="single" w:sz="4" w:space="0" w:color="auto"/>
              <w:right w:val="single" w:sz="4" w:space="0" w:color="auto"/>
            </w:tcBorders>
            <w:hideMark/>
          </w:tcPr>
          <w:p w14:paraId="06B3FEBC" w14:textId="77777777" w:rsidR="009A1879" w:rsidRPr="004A1425" w:rsidRDefault="009A1879" w:rsidP="00F45BC9">
            <w:pPr>
              <w:pStyle w:val="TAL"/>
            </w:pPr>
            <w:r w:rsidRPr="004A1425">
              <w:t>Absolute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42401CD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09FDDFE" w14:textId="77777777" w:rsidR="009A1879" w:rsidRPr="004A1425" w:rsidRDefault="009A1879" w:rsidP="00F45B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0142A5A"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0A96057"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CE1B27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874915" w14:textId="77777777" w:rsidR="009A1879" w:rsidRPr="004A1425" w:rsidRDefault="009A1879" w:rsidP="00F45BC9">
            <w:pPr>
              <w:pStyle w:val="TAL"/>
            </w:pPr>
          </w:p>
        </w:tc>
      </w:tr>
      <w:tr w:rsidR="009A1879" w:rsidRPr="004A1425" w14:paraId="73C381D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FA146E7" w14:textId="77777777" w:rsidR="009A1879" w:rsidRPr="004A1425" w:rsidRDefault="009A1879" w:rsidP="00F45BC9">
            <w:pPr>
              <w:pStyle w:val="TAL"/>
            </w:pPr>
            <w:r w:rsidRPr="004A1425">
              <w:t>6.3.4.3</w:t>
            </w:r>
          </w:p>
        </w:tc>
        <w:tc>
          <w:tcPr>
            <w:tcW w:w="4467" w:type="dxa"/>
            <w:gridSpan w:val="2"/>
            <w:tcBorders>
              <w:top w:val="single" w:sz="4" w:space="0" w:color="auto"/>
              <w:left w:val="single" w:sz="4" w:space="0" w:color="auto"/>
              <w:bottom w:val="single" w:sz="4" w:space="0" w:color="auto"/>
              <w:right w:val="single" w:sz="4" w:space="0" w:color="auto"/>
            </w:tcBorders>
            <w:hideMark/>
          </w:tcPr>
          <w:p w14:paraId="5929C8FC" w14:textId="77777777" w:rsidR="009A1879" w:rsidRPr="004A1425" w:rsidRDefault="009A1879" w:rsidP="00F45BC9">
            <w:pPr>
              <w:pStyle w:val="TAL"/>
            </w:pPr>
            <w:r w:rsidRPr="004A1425">
              <w:t>Relative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331046D0"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79562F" w14:textId="77777777" w:rsidR="009A1879" w:rsidRPr="004A1425" w:rsidRDefault="009A1879" w:rsidP="00F45B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3EBFA87"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EF6E263"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057C58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41DCE1" w14:textId="77777777" w:rsidR="009A1879" w:rsidRPr="004A1425" w:rsidRDefault="009A1879" w:rsidP="00F45BC9">
            <w:pPr>
              <w:pStyle w:val="TAL"/>
            </w:pPr>
          </w:p>
        </w:tc>
      </w:tr>
      <w:tr w:rsidR="009A1879" w:rsidRPr="004A1425" w14:paraId="5C2B133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E594F74" w14:textId="77777777" w:rsidR="009A1879" w:rsidRPr="004A1425" w:rsidRDefault="009A1879" w:rsidP="00F45BC9">
            <w:pPr>
              <w:pStyle w:val="TAL"/>
            </w:pPr>
            <w:r w:rsidRPr="004A1425">
              <w:t>6.3.4.4</w:t>
            </w:r>
          </w:p>
        </w:tc>
        <w:tc>
          <w:tcPr>
            <w:tcW w:w="4467" w:type="dxa"/>
            <w:gridSpan w:val="2"/>
            <w:tcBorders>
              <w:top w:val="single" w:sz="4" w:space="0" w:color="auto"/>
              <w:left w:val="single" w:sz="4" w:space="0" w:color="auto"/>
              <w:bottom w:val="single" w:sz="4" w:space="0" w:color="auto"/>
              <w:right w:val="single" w:sz="4" w:space="0" w:color="auto"/>
            </w:tcBorders>
            <w:hideMark/>
          </w:tcPr>
          <w:p w14:paraId="3349E517" w14:textId="77777777" w:rsidR="009A1879" w:rsidRPr="004A1425" w:rsidRDefault="009A1879" w:rsidP="00F45BC9">
            <w:pPr>
              <w:pStyle w:val="TAL"/>
            </w:pPr>
            <w:r w:rsidRPr="004A1425">
              <w:t>Aggregate power tolerance</w:t>
            </w:r>
          </w:p>
        </w:tc>
        <w:tc>
          <w:tcPr>
            <w:tcW w:w="852" w:type="dxa"/>
            <w:gridSpan w:val="2"/>
            <w:tcBorders>
              <w:top w:val="single" w:sz="4" w:space="0" w:color="auto"/>
              <w:left w:val="single" w:sz="4" w:space="0" w:color="auto"/>
              <w:bottom w:val="single" w:sz="4" w:space="0" w:color="auto"/>
              <w:right w:val="single" w:sz="4" w:space="0" w:color="auto"/>
            </w:tcBorders>
            <w:hideMark/>
          </w:tcPr>
          <w:p w14:paraId="34E675E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846E562" w14:textId="77777777" w:rsidR="009A1879" w:rsidRPr="004A1425" w:rsidRDefault="009A1879" w:rsidP="00F45BC9">
            <w:pPr>
              <w:pStyle w:val="TAL"/>
              <w:rPr>
                <w:lang w:eastAsia="zh-CN"/>
              </w:rPr>
            </w:pPr>
            <w:r w:rsidRPr="00B35C57">
              <w:t>C001</w:t>
            </w:r>
            <w:r w:rsidRPr="00B35C57">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2DAA3BD"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8C859E9"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792E07B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EB3A5E" w14:textId="77777777" w:rsidR="009A1879" w:rsidRPr="004A1425" w:rsidRDefault="009A1879" w:rsidP="00F45BC9">
            <w:pPr>
              <w:pStyle w:val="TAL"/>
            </w:pPr>
          </w:p>
        </w:tc>
      </w:tr>
      <w:tr w:rsidR="009A1879" w:rsidRPr="004A1425" w14:paraId="276ECD2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B8D3AE9" w14:textId="77777777" w:rsidR="009A1879" w:rsidRPr="004A1425" w:rsidRDefault="009A1879" w:rsidP="00F45BC9">
            <w:pPr>
              <w:pStyle w:val="TAL"/>
              <w:rPr>
                <w:lang w:eastAsia="zh-CN"/>
              </w:rPr>
            </w:pPr>
            <w:r w:rsidRPr="004A1425">
              <w:rPr>
                <w:lang w:eastAsia="zh-CN"/>
              </w:rPr>
              <w:t>6.3A.1.1</w:t>
            </w:r>
          </w:p>
        </w:tc>
        <w:tc>
          <w:tcPr>
            <w:tcW w:w="4467" w:type="dxa"/>
            <w:gridSpan w:val="2"/>
            <w:tcBorders>
              <w:top w:val="single" w:sz="4" w:space="0" w:color="auto"/>
              <w:left w:val="single" w:sz="4" w:space="0" w:color="auto"/>
              <w:bottom w:val="single" w:sz="4" w:space="0" w:color="auto"/>
              <w:right w:val="single" w:sz="4" w:space="0" w:color="auto"/>
            </w:tcBorders>
            <w:hideMark/>
          </w:tcPr>
          <w:p w14:paraId="7419E83D" w14:textId="77777777" w:rsidR="009A1879" w:rsidRPr="004A1425" w:rsidRDefault="009A1879" w:rsidP="00F45BC9">
            <w:pPr>
              <w:pStyle w:val="TAL"/>
              <w:rPr>
                <w:lang w:eastAsia="zh-CN"/>
              </w:rPr>
            </w:pPr>
            <w:r w:rsidRPr="004A1425">
              <w:rPr>
                <w:lang w:eastAsia="zh-CN"/>
              </w:rPr>
              <w:t>Minimum output power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0EF661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2B8866" w14:textId="77777777" w:rsidR="009A1879" w:rsidRPr="004A1425" w:rsidRDefault="009A1879" w:rsidP="00F45BC9">
            <w:pPr>
              <w:pStyle w:val="TAL"/>
              <w:rPr>
                <w:lang w:eastAsia="zh-CN"/>
              </w:rPr>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01C6BF2"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D661A47"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10AD6E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7E35634" w14:textId="77777777" w:rsidR="009A1879" w:rsidRPr="004A1425" w:rsidRDefault="009A1879" w:rsidP="00F45BC9">
            <w:pPr>
              <w:pStyle w:val="TAL"/>
            </w:pPr>
          </w:p>
        </w:tc>
      </w:tr>
      <w:tr w:rsidR="009A1879" w:rsidRPr="004A1425" w14:paraId="4A2E52D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0C116D9" w14:textId="77777777" w:rsidR="009A1879" w:rsidRPr="004A1425" w:rsidRDefault="009A1879" w:rsidP="00F45BC9">
            <w:pPr>
              <w:pStyle w:val="TAL"/>
              <w:rPr>
                <w:lang w:eastAsia="zh-CN"/>
              </w:rPr>
            </w:pPr>
            <w:r w:rsidRPr="004A1425">
              <w:rPr>
                <w:lang w:eastAsia="zh-CN"/>
              </w:rPr>
              <w:t>6.3A.3.1</w:t>
            </w:r>
          </w:p>
        </w:tc>
        <w:tc>
          <w:tcPr>
            <w:tcW w:w="4467" w:type="dxa"/>
            <w:gridSpan w:val="2"/>
            <w:tcBorders>
              <w:top w:val="single" w:sz="4" w:space="0" w:color="auto"/>
              <w:left w:val="single" w:sz="4" w:space="0" w:color="auto"/>
              <w:bottom w:val="single" w:sz="4" w:space="0" w:color="auto"/>
              <w:right w:val="single" w:sz="4" w:space="0" w:color="auto"/>
            </w:tcBorders>
            <w:hideMark/>
          </w:tcPr>
          <w:p w14:paraId="6A96802F" w14:textId="77777777" w:rsidR="009A1879" w:rsidRPr="004A1425" w:rsidRDefault="009A1879" w:rsidP="00F45BC9">
            <w:pPr>
              <w:pStyle w:val="TAL"/>
              <w:rPr>
                <w:lang w:eastAsia="zh-CN"/>
              </w:rPr>
            </w:pPr>
            <w:r w:rsidRPr="004A1425">
              <w:rPr>
                <w:lang w:eastAsia="zh-CN"/>
              </w:rPr>
              <w:t>Transmit ON/OFF time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AC086DB"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025C19" w14:textId="77777777" w:rsidR="009A1879" w:rsidRPr="004A1425" w:rsidRDefault="009A1879" w:rsidP="00F45BC9">
            <w:pPr>
              <w:pStyle w:val="TAL"/>
              <w:rPr>
                <w:rFonts w:eastAsia="宋体"/>
                <w:lang w:eastAsia="zh-CN"/>
              </w:rPr>
            </w:pPr>
            <w:r w:rsidRPr="004A1425">
              <w:rPr>
                <w:rFonts w:eastAsia="宋体"/>
                <w:lang w:eastAsia="zh-CN"/>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7093EB11" w14:textId="77777777" w:rsidR="009A1879" w:rsidRPr="004A1425" w:rsidRDefault="009A1879" w:rsidP="00F45BC9">
            <w:pPr>
              <w:pStyle w:val="TAL"/>
              <w:rPr>
                <w:rFonts w:eastAsia="宋体"/>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5ADF005" w14:textId="77777777" w:rsidR="009A1879" w:rsidRPr="004A1425" w:rsidRDefault="009A1879" w:rsidP="00F45BC9">
            <w:pPr>
              <w:pStyle w:val="TAL"/>
              <w:rPr>
                <w:rFonts w:eastAsia="宋体"/>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2CDDF1F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9987E33" w14:textId="77777777" w:rsidR="009A1879" w:rsidRPr="004A1425" w:rsidRDefault="009A1879" w:rsidP="00F45BC9">
            <w:pPr>
              <w:pStyle w:val="TAL"/>
            </w:pPr>
          </w:p>
        </w:tc>
      </w:tr>
      <w:tr w:rsidR="009A1879" w:rsidRPr="004A1425" w14:paraId="02B62EA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E2C62DC" w14:textId="77777777" w:rsidR="009A1879" w:rsidRPr="004A1425" w:rsidRDefault="009A1879" w:rsidP="00F45BC9">
            <w:pPr>
              <w:pStyle w:val="TAL"/>
              <w:rPr>
                <w:lang w:eastAsia="zh-CN"/>
              </w:rPr>
            </w:pPr>
            <w:r w:rsidRPr="004A1425">
              <w:rPr>
                <w:rFonts w:eastAsia="MS Mincho"/>
              </w:rPr>
              <w:t>6.3A.3.1_1</w:t>
            </w:r>
          </w:p>
        </w:tc>
        <w:tc>
          <w:tcPr>
            <w:tcW w:w="4467" w:type="dxa"/>
            <w:gridSpan w:val="2"/>
            <w:tcBorders>
              <w:top w:val="single" w:sz="4" w:space="0" w:color="auto"/>
              <w:left w:val="single" w:sz="4" w:space="0" w:color="auto"/>
              <w:bottom w:val="single" w:sz="4" w:space="0" w:color="auto"/>
              <w:right w:val="single" w:sz="4" w:space="0" w:color="auto"/>
            </w:tcBorders>
            <w:hideMark/>
          </w:tcPr>
          <w:p w14:paraId="37D97594" w14:textId="77777777" w:rsidR="009A1879" w:rsidRPr="004A1425" w:rsidRDefault="009A1879" w:rsidP="00F45BC9">
            <w:pPr>
              <w:pStyle w:val="TAL"/>
              <w:rPr>
                <w:lang w:eastAsia="zh-CN"/>
              </w:rPr>
            </w:pPr>
            <w:r w:rsidRPr="004A1425">
              <w:rPr>
                <w:rFonts w:eastAsia="MS Mincho"/>
              </w:rPr>
              <w:t>Time mask for</w:t>
            </w:r>
            <w:bookmarkStart w:id="20" w:name="OLE_LINK10"/>
            <w:r w:rsidRPr="004A1425">
              <w:rPr>
                <w:rFonts w:eastAsia="MS Mincho"/>
              </w:rPr>
              <w:t xml:space="preserve"> switching between two uplink carriers</w:t>
            </w:r>
            <w:bookmarkEnd w:id="20"/>
          </w:p>
        </w:tc>
        <w:tc>
          <w:tcPr>
            <w:tcW w:w="852" w:type="dxa"/>
            <w:gridSpan w:val="2"/>
            <w:tcBorders>
              <w:top w:val="single" w:sz="4" w:space="0" w:color="auto"/>
              <w:left w:val="single" w:sz="4" w:space="0" w:color="auto"/>
              <w:bottom w:val="single" w:sz="4" w:space="0" w:color="auto"/>
              <w:right w:val="single" w:sz="4" w:space="0" w:color="auto"/>
            </w:tcBorders>
            <w:hideMark/>
          </w:tcPr>
          <w:p w14:paraId="2C8078B9"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7A40F65" w14:textId="77777777" w:rsidR="009A1879" w:rsidRPr="004A1425" w:rsidRDefault="009A1879" w:rsidP="00F45BC9">
            <w:pPr>
              <w:pStyle w:val="TAL"/>
              <w:rPr>
                <w:rFonts w:eastAsia="宋体"/>
                <w:lang w:eastAsia="zh-CN"/>
              </w:rPr>
            </w:pPr>
            <w:r w:rsidRPr="004A1425">
              <w:rPr>
                <w:rFonts w:eastAsia="宋体"/>
              </w:rPr>
              <w:t>C051</w:t>
            </w:r>
          </w:p>
        </w:tc>
        <w:tc>
          <w:tcPr>
            <w:tcW w:w="3120" w:type="dxa"/>
            <w:gridSpan w:val="2"/>
            <w:tcBorders>
              <w:top w:val="single" w:sz="4" w:space="0" w:color="auto"/>
              <w:left w:val="single" w:sz="4" w:space="0" w:color="auto"/>
              <w:bottom w:val="single" w:sz="4" w:space="0" w:color="auto"/>
              <w:right w:val="single" w:sz="4" w:space="0" w:color="auto"/>
            </w:tcBorders>
            <w:hideMark/>
          </w:tcPr>
          <w:p w14:paraId="4BEF8CC1" w14:textId="77777777" w:rsidR="009A1879" w:rsidRPr="004A1425" w:rsidRDefault="009A1879" w:rsidP="00F45BC9">
            <w:pPr>
              <w:pStyle w:val="TAL"/>
              <w:rPr>
                <w:lang w:eastAsia="zh-CN"/>
              </w:rPr>
            </w:pPr>
            <w:r w:rsidRPr="004A1425">
              <w:t xml:space="preserve">UEs supporting 5GS FR1 and Inter-band CA (2UL CA) and dynamic UL </w:t>
            </w:r>
            <w:proofErr w:type="spellStart"/>
            <w:r w:rsidRPr="004A1425">
              <w:t>Tx</w:t>
            </w:r>
            <w:proofErr w:type="spellEnd"/>
            <w:r w:rsidRPr="004A1425">
              <w:t xml:space="preserve"> switching</w:t>
            </w:r>
          </w:p>
        </w:tc>
        <w:tc>
          <w:tcPr>
            <w:tcW w:w="1556" w:type="dxa"/>
            <w:gridSpan w:val="2"/>
            <w:tcBorders>
              <w:top w:val="single" w:sz="4" w:space="0" w:color="auto"/>
              <w:left w:val="single" w:sz="4" w:space="0" w:color="auto"/>
              <w:bottom w:val="single" w:sz="4" w:space="0" w:color="auto"/>
              <w:right w:val="single" w:sz="4" w:space="0" w:color="auto"/>
            </w:tcBorders>
            <w:hideMark/>
          </w:tcPr>
          <w:p w14:paraId="3FF793A4" w14:textId="77777777" w:rsidR="009A1879" w:rsidRPr="004A1425" w:rsidRDefault="009A1879" w:rsidP="00F45BC9">
            <w:pPr>
              <w:pStyle w:val="TAL"/>
              <w:rPr>
                <w:lang w:eastAsia="zh-CN"/>
              </w:rPr>
            </w:pPr>
            <w:r w:rsidRPr="004A1425">
              <w:t>E019</w:t>
            </w:r>
          </w:p>
        </w:tc>
        <w:tc>
          <w:tcPr>
            <w:tcW w:w="1105" w:type="dxa"/>
            <w:gridSpan w:val="2"/>
            <w:tcBorders>
              <w:top w:val="single" w:sz="4" w:space="0" w:color="auto"/>
              <w:left w:val="single" w:sz="4" w:space="0" w:color="auto"/>
              <w:bottom w:val="single" w:sz="4" w:space="0" w:color="auto"/>
              <w:right w:val="single" w:sz="4" w:space="0" w:color="auto"/>
            </w:tcBorders>
          </w:tcPr>
          <w:p w14:paraId="17E7D80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456D856" w14:textId="77777777" w:rsidR="009A1879" w:rsidRPr="004A1425" w:rsidRDefault="009A1879" w:rsidP="00F45BC9">
            <w:pPr>
              <w:pStyle w:val="TAL"/>
            </w:pPr>
          </w:p>
        </w:tc>
      </w:tr>
      <w:tr w:rsidR="009A1879" w:rsidRPr="004A1425" w14:paraId="4BB3B97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228036D" w14:textId="77777777" w:rsidR="009A1879" w:rsidRPr="004A1425" w:rsidRDefault="009A1879" w:rsidP="00F45BC9">
            <w:pPr>
              <w:pStyle w:val="TAL"/>
              <w:rPr>
                <w:lang w:eastAsia="zh-CN"/>
              </w:rPr>
            </w:pPr>
            <w:r w:rsidRPr="004A1425">
              <w:rPr>
                <w:rFonts w:eastAsia="MS Mincho"/>
              </w:rPr>
              <w:t>6.3A.4.1</w:t>
            </w:r>
          </w:p>
        </w:tc>
        <w:tc>
          <w:tcPr>
            <w:tcW w:w="4467" w:type="dxa"/>
            <w:gridSpan w:val="2"/>
            <w:tcBorders>
              <w:top w:val="single" w:sz="4" w:space="0" w:color="auto"/>
              <w:left w:val="single" w:sz="4" w:space="0" w:color="auto"/>
              <w:bottom w:val="single" w:sz="4" w:space="0" w:color="auto"/>
              <w:right w:val="single" w:sz="4" w:space="0" w:color="auto"/>
            </w:tcBorders>
            <w:hideMark/>
          </w:tcPr>
          <w:p w14:paraId="741828C4" w14:textId="77777777" w:rsidR="009A1879" w:rsidRPr="004A1425" w:rsidRDefault="009A1879" w:rsidP="00F45BC9">
            <w:pPr>
              <w:pStyle w:val="TAL"/>
              <w:rPr>
                <w:lang w:eastAsia="zh-CN"/>
              </w:rPr>
            </w:pPr>
            <w:r w:rsidRPr="004A1425">
              <w:rPr>
                <w:rFonts w:eastAsia="MS Mincho"/>
              </w:rPr>
              <w:t>Absolute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DE0D29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4FB367C" w14:textId="77777777" w:rsidR="009A1879" w:rsidRPr="004A1425" w:rsidRDefault="009A1879" w:rsidP="00F45BC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465E7CD" w14:textId="77777777" w:rsidR="009A1879" w:rsidRPr="004A1425" w:rsidRDefault="009A1879" w:rsidP="00F45B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47A5227" w14:textId="77777777" w:rsidR="009A1879" w:rsidRPr="004A1425" w:rsidRDefault="009A1879" w:rsidP="00F45BC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73AE823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8C6BFAB" w14:textId="77777777" w:rsidR="009A1879" w:rsidRPr="004A1425" w:rsidRDefault="009A1879" w:rsidP="00F45BC9">
            <w:pPr>
              <w:pStyle w:val="TAL"/>
            </w:pPr>
          </w:p>
        </w:tc>
      </w:tr>
      <w:tr w:rsidR="009A1879" w:rsidRPr="004A1425" w14:paraId="083CAF8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8DE1857" w14:textId="77777777" w:rsidR="009A1879" w:rsidRPr="004A1425" w:rsidRDefault="009A1879" w:rsidP="00F45BC9">
            <w:pPr>
              <w:pStyle w:val="TAL"/>
              <w:rPr>
                <w:lang w:eastAsia="zh-CN"/>
              </w:rPr>
            </w:pPr>
            <w:r w:rsidRPr="004A1425">
              <w:rPr>
                <w:rFonts w:eastAsia="MS Mincho"/>
              </w:rPr>
              <w:t>6.3A.4.2</w:t>
            </w:r>
          </w:p>
        </w:tc>
        <w:tc>
          <w:tcPr>
            <w:tcW w:w="4467" w:type="dxa"/>
            <w:gridSpan w:val="2"/>
            <w:tcBorders>
              <w:top w:val="single" w:sz="4" w:space="0" w:color="auto"/>
              <w:left w:val="single" w:sz="4" w:space="0" w:color="auto"/>
              <w:bottom w:val="single" w:sz="4" w:space="0" w:color="auto"/>
              <w:right w:val="single" w:sz="4" w:space="0" w:color="auto"/>
            </w:tcBorders>
            <w:hideMark/>
          </w:tcPr>
          <w:p w14:paraId="0B5897DA" w14:textId="77777777" w:rsidR="009A1879" w:rsidRPr="004A1425" w:rsidRDefault="009A1879" w:rsidP="00F45BC9">
            <w:pPr>
              <w:pStyle w:val="TAL"/>
              <w:rPr>
                <w:lang w:eastAsia="zh-CN"/>
              </w:rPr>
            </w:pPr>
            <w:r w:rsidRPr="004A1425">
              <w:rPr>
                <w:rFonts w:eastAsia="MS Mincho"/>
              </w:rPr>
              <w:t>Power control relative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0C63C4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003E8A2" w14:textId="77777777" w:rsidR="009A1879" w:rsidRPr="004A1425" w:rsidRDefault="009A1879" w:rsidP="00F45BC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21004B19" w14:textId="77777777" w:rsidR="009A1879" w:rsidRPr="004A1425" w:rsidRDefault="009A1879" w:rsidP="00F45B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34DB30F" w14:textId="77777777" w:rsidR="009A1879" w:rsidRPr="004A1425" w:rsidRDefault="009A1879" w:rsidP="00F45BC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76DB0A0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1CCEF7" w14:textId="77777777" w:rsidR="009A1879" w:rsidRPr="004A1425" w:rsidRDefault="009A1879" w:rsidP="00F45BC9">
            <w:pPr>
              <w:pStyle w:val="TAL"/>
            </w:pPr>
          </w:p>
        </w:tc>
      </w:tr>
      <w:tr w:rsidR="009A1879" w:rsidRPr="004A1425" w14:paraId="0312DB0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B2680B2" w14:textId="77777777" w:rsidR="009A1879" w:rsidRPr="004A1425" w:rsidRDefault="009A1879" w:rsidP="00F45BC9">
            <w:pPr>
              <w:pStyle w:val="TAL"/>
              <w:rPr>
                <w:lang w:eastAsia="zh-CN"/>
              </w:rPr>
            </w:pPr>
            <w:r w:rsidRPr="004A1425">
              <w:rPr>
                <w:rFonts w:eastAsia="MS Mincho"/>
              </w:rPr>
              <w:t>6.3A.4.3</w:t>
            </w:r>
          </w:p>
        </w:tc>
        <w:tc>
          <w:tcPr>
            <w:tcW w:w="4467" w:type="dxa"/>
            <w:gridSpan w:val="2"/>
            <w:tcBorders>
              <w:top w:val="single" w:sz="4" w:space="0" w:color="auto"/>
              <w:left w:val="single" w:sz="4" w:space="0" w:color="auto"/>
              <w:bottom w:val="single" w:sz="4" w:space="0" w:color="auto"/>
              <w:right w:val="single" w:sz="4" w:space="0" w:color="auto"/>
            </w:tcBorders>
            <w:hideMark/>
          </w:tcPr>
          <w:p w14:paraId="2F23FE6A" w14:textId="77777777" w:rsidR="009A1879" w:rsidRPr="004A1425" w:rsidRDefault="009A1879" w:rsidP="00F45BC9">
            <w:pPr>
              <w:pStyle w:val="TAL"/>
              <w:rPr>
                <w:lang w:eastAsia="zh-CN"/>
              </w:rPr>
            </w:pPr>
            <w:r w:rsidRPr="004A1425">
              <w:rPr>
                <w:rFonts w:eastAsia="MS Mincho"/>
              </w:rPr>
              <w:t>Aggregate power tolerance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2E3E28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B7538F8" w14:textId="77777777" w:rsidR="009A1879" w:rsidRPr="004A1425" w:rsidRDefault="009A1879" w:rsidP="00F45BC9">
            <w:pPr>
              <w:pStyle w:val="TAL"/>
              <w:rPr>
                <w:rFonts w:eastAsia="宋体"/>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B174E38" w14:textId="77777777" w:rsidR="009A1879" w:rsidRPr="004A1425" w:rsidRDefault="009A1879" w:rsidP="00F45B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820A929" w14:textId="77777777" w:rsidR="009A1879" w:rsidRPr="004A1425" w:rsidRDefault="009A1879" w:rsidP="00F45BC9">
            <w:pPr>
              <w:pStyle w:val="TAL"/>
              <w:rPr>
                <w:lang w:eastAsia="zh-CN"/>
              </w:rPr>
            </w:pPr>
            <w:r w:rsidRPr="004A1425">
              <w:t>E015</w:t>
            </w:r>
          </w:p>
        </w:tc>
        <w:tc>
          <w:tcPr>
            <w:tcW w:w="1105" w:type="dxa"/>
            <w:gridSpan w:val="2"/>
            <w:tcBorders>
              <w:top w:val="single" w:sz="4" w:space="0" w:color="auto"/>
              <w:left w:val="single" w:sz="4" w:space="0" w:color="auto"/>
              <w:bottom w:val="single" w:sz="4" w:space="0" w:color="auto"/>
              <w:right w:val="single" w:sz="4" w:space="0" w:color="auto"/>
            </w:tcBorders>
          </w:tcPr>
          <w:p w14:paraId="18067C9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E74A1B" w14:textId="77777777" w:rsidR="009A1879" w:rsidRPr="004A1425" w:rsidRDefault="009A1879" w:rsidP="00F45BC9">
            <w:pPr>
              <w:pStyle w:val="TAL"/>
            </w:pPr>
          </w:p>
        </w:tc>
      </w:tr>
      <w:tr w:rsidR="009A1879" w:rsidRPr="004A1425" w14:paraId="322FBE2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56A7B7C" w14:textId="77777777" w:rsidR="009A1879" w:rsidRPr="004A1425" w:rsidRDefault="009A1879" w:rsidP="00F45BC9">
            <w:pPr>
              <w:pStyle w:val="TAL"/>
              <w:rPr>
                <w:rFonts w:eastAsia="Malgun Gothic"/>
              </w:rPr>
            </w:pPr>
            <w:r w:rsidRPr="004A1425">
              <w:rPr>
                <w:lang w:eastAsia="zh-CN"/>
              </w:rPr>
              <w:t>6.3C.1</w:t>
            </w:r>
          </w:p>
        </w:tc>
        <w:tc>
          <w:tcPr>
            <w:tcW w:w="4467" w:type="dxa"/>
            <w:gridSpan w:val="2"/>
            <w:tcBorders>
              <w:top w:val="single" w:sz="4" w:space="0" w:color="auto"/>
              <w:left w:val="single" w:sz="4" w:space="0" w:color="auto"/>
              <w:bottom w:val="single" w:sz="4" w:space="0" w:color="auto"/>
              <w:right w:val="single" w:sz="4" w:space="0" w:color="auto"/>
            </w:tcBorders>
            <w:hideMark/>
          </w:tcPr>
          <w:p w14:paraId="610FFDE4" w14:textId="77777777" w:rsidR="009A1879" w:rsidRPr="004A1425" w:rsidRDefault="009A1879" w:rsidP="00F45BC9">
            <w:pPr>
              <w:pStyle w:val="TAL"/>
              <w:rPr>
                <w:rFonts w:eastAsia="Malgun Gothic"/>
              </w:rPr>
            </w:pPr>
            <w:r w:rsidRPr="004A1425">
              <w:rPr>
                <w:lang w:eastAsia="zh-CN"/>
              </w:rPr>
              <w:t>Minimum output power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D8C0D5A"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0E91814"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94D7DB3"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CDC0BFA"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60C4486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51A049C" w14:textId="39FBFC8D" w:rsidR="009A1879" w:rsidRPr="004A1425" w:rsidRDefault="009A1879" w:rsidP="00F45BC9">
            <w:pPr>
              <w:pStyle w:val="TAL"/>
            </w:pPr>
            <w:ins w:id="21" w:author="Huawei-Chunying Gu" w:date="2022-11-04T23:38:00Z">
              <w:r w:rsidRPr="009A1879">
                <w:rPr>
                  <w:rFonts w:eastAsia="宋体"/>
                </w:rPr>
                <w:t xml:space="preserve">NOTE </w:t>
              </w:r>
              <w:r>
                <w:rPr>
                  <w:rFonts w:eastAsia="宋体"/>
                </w:rPr>
                <w:t>2</w:t>
              </w:r>
            </w:ins>
          </w:p>
        </w:tc>
      </w:tr>
      <w:tr w:rsidR="009A1879" w:rsidRPr="004A1425" w14:paraId="4880C24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C9F6E3B" w14:textId="77777777" w:rsidR="009A1879" w:rsidRPr="004A1425" w:rsidRDefault="009A1879" w:rsidP="00F45BC9">
            <w:pPr>
              <w:pStyle w:val="TAL"/>
              <w:rPr>
                <w:rFonts w:eastAsia="Malgun Gothic"/>
              </w:rPr>
            </w:pPr>
            <w:r w:rsidRPr="004A1425">
              <w:rPr>
                <w:lang w:eastAsia="zh-CN"/>
              </w:rPr>
              <w:t>6.3C.3</w:t>
            </w:r>
            <w:r>
              <w:rPr>
                <w:lang w:eastAsia="zh-CN"/>
              </w:rPr>
              <w:t>.1</w:t>
            </w:r>
          </w:p>
        </w:tc>
        <w:tc>
          <w:tcPr>
            <w:tcW w:w="4467" w:type="dxa"/>
            <w:gridSpan w:val="2"/>
            <w:tcBorders>
              <w:top w:val="single" w:sz="4" w:space="0" w:color="auto"/>
              <w:left w:val="single" w:sz="4" w:space="0" w:color="auto"/>
              <w:bottom w:val="single" w:sz="4" w:space="0" w:color="auto"/>
              <w:right w:val="single" w:sz="4" w:space="0" w:color="auto"/>
            </w:tcBorders>
            <w:hideMark/>
          </w:tcPr>
          <w:p w14:paraId="3B54BBE1" w14:textId="77777777" w:rsidR="009A1879" w:rsidRPr="004A1425" w:rsidRDefault="009A1879" w:rsidP="00F45BC9">
            <w:pPr>
              <w:pStyle w:val="TAL"/>
              <w:rPr>
                <w:rFonts w:eastAsia="Malgun Gothic"/>
              </w:rPr>
            </w:pPr>
            <w:r>
              <w:rPr>
                <w:lang w:eastAsia="zh-CN"/>
              </w:rPr>
              <w:t>General t</w:t>
            </w:r>
            <w:r w:rsidRPr="004A1425">
              <w:rPr>
                <w:lang w:eastAsia="zh-CN"/>
              </w:rPr>
              <w:t>ransmit ON/OFF time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CB876B0"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BAE1083"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FBC2B83"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0DE03B9"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4041C6D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6752E5F" w14:textId="13147CCD" w:rsidR="009A1879" w:rsidRPr="004A1425" w:rsidRDefault="009A1879" w:rsidP="00F45BC9">
            <w:pPr>
              <w:pStyle w:val="TAL"/>
            </w:pPr>
            <w:ins w:id="22" w:author="Huawei-Chunying Gu" w:date="2022-11-04T23:38:00Z">
              <w:r w:rsidRPr="009A1879">
                <w:rPr>
                  <w:rFonts w:eastAsia="宋体"/>
                </w:rPr>
                <w:t xml:space="preserve">NOTE </w:t>
              </w:r>
              <w:r>
                <w:rPr>
                  <w:rFonts w:eastAsia="宋体"/>
                </w:rPr>
                <w:t>2</w:t>
              </w:r>
            </w:ins>
          </w:p>
        </w:tc>
      </w:tr>
      <w:tr w:rsidR="009A1879" w:rsidRPr="004A1425" w14:paraId="4CEEEEC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EAB3BB3" w14:textId="77777777" w:rsidR="009A1879" w:rsidRPr="004A1425" w:rsidRDefault="009A1879" w:rsidP="00F45BC9">
            <w:pPr>
              <w:pStyle w:val="TAL"/>
              <w:rPr>
                <w:lang w:eastAsia="zh-CN"/>
              </w:rPr>
            </w:pPr>
            <w:r w:rsidRPr="00720561">
              <w:t>6.3C.3</w:t>
            </w:r>
            <w:r>
              <w:t>.2</w:t>
            </w:r>
          </w:p>
        </w:tc>
        <w:tc>
          <w:tcPr>
            <w:tcW w:w="4467" w:type="dxa"/>
            <w:gridSpan w:val="2"/>
            <w:tcBorders>
              <w:top w:val="single" w:sz="4" w:space="0" w:color="auto"/>
              <w:left w:val="single" w:sz="4" w:space="0" w:color="auto"/>
              <w:bottom w:val="single" w:sz="4" w:space="0" w:color="auto"/>
              <w:right w:val="single" w:sz="4" w:space="0" w:color="auto"/>
            </w:tcBorders>
          </w:tcPr>
          <w:p w14:paraId="5A1E0430" w14:textId="77777777" w:rsidR="009A1879" w:rsidRPr="004A1425" w:rsidRDefault="009A1879" w:rsidP="00F45BC9">
            <w:pPr>
              <w:pStyle w:val="TAL"/>
              <w:rPr>
                <w:lang w:eastAsia="zh-CN"/>
              </w:rPr>
            </w:pPr>
            <w:r w:rsidRPr="0039658C">
              <w:t>General transmit ON/OFF time mask for switching between two uplink carriers</w:t>
            </w:r>
          </w:p>
        </w:tc>
        <w:tc>
          <w:tcPr>
            <w:tcW w:w="852" w:type="dxa"/>
            <w:gridSpan w:val="2"/>
            <w:tcBorders>
              <w:top w:val="single" w:sz="4" w:space="0" w:color="auto"/>
              <w:left w:val="single" w:sz="4" w:space="0" w:color="auto"/>
              <w:bottom w:val="single" w:sz="4" w:space="0" w:color="auto"/>
              <w:right w:val="single" w:sz="4" w:space="0" w:color="auto"/>
            </w:tcBorders>
          </w:tcPr>
          <w:p w14:paraId="4C938E30" w14:textId="77777777" w:rsidR="009A1879" w:rsidRPr="004A1425" w:rsidRDefault="009A1879" w:rsidP="00F45BC9">
            <w:pPr>
              <w:pStyle w:val="TAC"/>
            </w:pPr>
            <w:r w:rsidRPr="004A1425">
              <w:t>Rel-1</w:t>
            </w:r>
            <w:r>
              <w:t>6</w:t>
            </w:r>
          </w:p>
        </w:tc>
        <w:tc>
          <w:tcPr>
            <w:tcW w:w="1130" w:type="dxa"/>
            <w:gridSpan w:val="2"/>
            <w:tcBorders>
              <w:top w:val="single" w:sz="4" w:space="0" w:color="auto"/>
              <w:left w:val="single" w:sz="4" w:space="0" w:color="auto"/>
              <w:bottom w:val="single" w:sz="4" w:space="0" w:color="auto"/>
              <w:right w:val="single" w:sz="4" w:space="0" w:color="auto"/>
            </w:tcBorders>
          </w:tcPr>
          <w:p w14:paraId="53C29EBA" w14:textId="77777777" w:rsidR="009A1879" w:rsidRPr="004A1425" w:rsidRDefault="009A1879" w:rsidP="00F45BC9">
            <w:pPr>
              <w:pStyle w:val="TAL"/>
              <w:rPr>
                <w:lang w:eastAsia="zh-CN"/>
              </w:rPr>
            </w:pPr>
            <w:r>
              <w:rPr>
                <w:lang w:eastAsia="zh-CN"/>
              </w:rPr>
              <w:t>C178</w:t>
            </w:r>
          </w:p>
        </w:tc>
        <w:tc>
          <w:tcPr>
            <w:tcW w:w="3120" w:type="dxa"/>
            <w:gridSpan w:val="2"/>
            <w:tcBorders>
              <w:top w:val="single" w:sz="4" w:space="0" w:color="auto"/>
              <w:left w:val="single" w:sz="4" w:space="0" w:color="auto"/>
              <w:bottom w:val="single" w:sz="4" w:space="0" w:color="auto"/>
              <w:right w:val="single" w:sz="4" w:space="0" w:color="auto"/>
            </w:tcBorders>
          </w:tcPr>
          <w:p w14:paraId="6C5036DC" w14:textId="77777777" w:rsidR="009A1879" w:rsidRPr="004A1425" w:rsidRDefault="009A1879" w:rsidP="00F45BC9">
            <w:pPr>
              <w:pStyle w:val="TAL"/>
              <w:rPr>
                <w:lang w:eastAsia="zh-CN"/>
              </w:rPr>
            </w:pPr>
            <w:r w:rsidRPr="004A1425">
              <w:rPr>
                <w:lang w:eastAsia="zh-CN"/>
              </w:rPr>
              <w:t>UEs supporting 5GS FR1 and SUL</w:t>
            </w:r>
            <w:r>
              <w:rPr>
                <w:lang w:eastAsia="zh-CN"/>
              </w:rPr>
              <w:t xml:space="preserve"> </w:t>
            </w:r>
            <w:r w:rsidRPr="004A1425">
              <w:t xml:space="preserve">and dynamic UL </w:t>
            </w:r>
            <w:proofErr w:type="spellStart"/>
            <w:r w:rsidRPr="004A1425">
              <w:t>Tx</w:t>
            </w:r>
            <w:proofErr w:type="spellEnd"/>
            <w:r w:rsidRPr="004A1425">
              <w:t xml:space="preserve"> switching</w:t>
            </w:r>
          </w:p>
        </w:tc>
        <w:tc>
          <w:tcPr>
            <w:tcW w:w="1556" w:type="dxa"/>
            <w:gridSpan w:val="2"/>
            <w:tcBorders>
              <w:top w:val="single" w:sz="4" w:space="0" w:color="auto"/>
              <w:left w:val="single" w:sz="4" w:space="0" w:color="auto"/>
              <w:bottom w:val="single" w:sz="4" w:space="0" w:color="auto"/>
              <w:right w:val="single" w:sz="4" w:space="0" w:color="auto"/>
            </w:tcBorders>
          </w:tcPr>
          <w:p w14:paraId="5C558856"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85C332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423CFFC" w14:textId="14047434" w:rsidR="009A1879" w:rsidRPr="004A1425" w:rsidRDefault="009A1879" w:rsidP="00F45BC9">
            <w:pPr>
              <w:pStyle w:val="TAL"/>
            </w:pPr>
            <w:ins w:id="23" w:author="Huawei-Chunying Gu" w:date="2022-11-04T23:38:00Z">
              <w:r w:rsidRPr="009A1879">
                <w:rPr>
                  <w:rFonts w:eastAsia="宋体"/>
                </w:rPr>
                <w:t xml:space="preserve">NOTE </w:t>
              </w:r>
              <w:r>
                <w:rPr>
                  <w:rFonts w:eastAsia="宋体"/>
                </w:rPr>
                <w:t>2</w:t>
              </w:r>
            </w:ins>
          </w:p>
        </w:tc>
      </w:tr>
      <w:tr w:rsidR="009A1879" w:rsidRPr="004A1425" w14:paraId="328C261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54C4322" w14:textId="77777777" w:rsidR="009A1879" w:rsidRPr="004A1425" w:rsidRDefault="009A1879" w:rsidP="00F45BC9">
            <w:pPr>
              <w:pStyle w:val="TAL"/>
              <w:rPr>
                <w:rFonts w:eastAsia="Malgun Gothic"/>
              </w:rPr>
            </w:pPr>
            <w:r w:rsidRPr="004A1425">
              <w:rPr>
                <w:lang w:eastAsia="zh-CN"/>
              </w:rPr>
              <w:t>6.3C.4.1</w:t>
            </w:r>
          </w:p>
        </w:tc>
        <w:tc>
          <w:tcPr>
            <w:tcW w:w="4467" w:type="dxa"/>
            <w:gridSpan w:val="2"/>
            <w:tcBorders>
              <w:top w:val="single" w:sz="4" w:space="0" w:color="auto"/>
              <w:left w:val="single" w:sz="4" w:space="0" w:color="auto"/>
              <w:bottom w:val="single" w:sz="4" w:space="0" w:color="auto"/>
              <w:right w:val="single" w:sz="4" w:space="0" w:color="auto"/>
            </w:tcBorders>
            <w:hideMark/>
          </w:tcPr>
          <w:p w14:paraId="59B83136" w14:textId="77777777" w:rsidR="009A1879" w:rsidRPr="004A1425" w:rsidRDefault="009A1879" w:rsidP="00F45BC9">
            <w:pPr>
              <w:pStyle w:val="TAL"/>
              <w:rPr>
                <w:rFonts w:eastAsia="Malgun Gothic"/>
              </w:rPr>
            </w:pPr>
            <w:r w:rsidRPr="004A1425">
              <w:rPr>
                <w:lang w:eastAsia="zh-CN"/>
              </w:rPr>
              <w:t>Absolute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A44D7D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19D456"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FF3B0AD"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2CD90A0"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7332114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CECC9A" w14:textId="09EABD6B" w:rsidR="009A1879" w:rsidRPr="004A1425" w:rsidRDefault="009A1879" w:rsidP="00F45BC9">
            <w:pPr>
              <w:pStyle w:val="TAL"/>
            </w:pPr>
            <w:ins w:id="24" w:author="Huawei-Chunying Gu" w:date="2022-11-04T23:38:00Z">
              <w:r w:rsidRPr="009A1879">
                <w:rPr>
                  <w:rFonts w:eastAsia="宋体"/>
                </w:rPr>
                <w:t xml:space="preserve">NOTE </w:t>
              </w:r>
              <w:r>
                <w:rPr>
                  <w:rFonts w:eastAsia="宋体"/>
                </w:rPr>
                <w:t>2</w:t>
              </w:r>
            </w:ins>
          </w:p>
        </w:tc>
      </w:tr>
      <w:tr w:rsidR="009A1879" w:rsidRPr="004A1425" w14:paraId="0FA285B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59EC4CE" w14:textId="77777777" w:rsidR="009A1879" w:rsidRPr="004A1425" w:rsidRDefault="009A1879" w:rsidP="00F45BC9">
            <w:pPr>
              <w:pStyle w:val="TAL"/>
              <w:rPr>
                <w:rFonts w:eastAsia="Malgun Gothic"/>
              </w:rPr>
            </w:pPr>
            <w:r w:rsidRPr="004A1425">
              <w:rPr>
                <w:lang w:eastAsia="zh-CN"/>
              </w:rPr>
              <w:t>6.3C.4.2</w:t>
            </w:r>
          </w:p>
        </w:tc>
        <w:tc>
          <w:tcPr>
            <w:tcW w:w="4467" w:type="dxa"/>
            <w:gridSpan w:val="2"/>
            <w:tcBorders>
              <w:top w:val="single" w:sz="4" w:space="0" w:color="auto"/>
              <w:left w:val="single" w:sz="4" w:space="0" w:color="auto"/>
              <w:bottom w:val="single" w:sz="4" w:space="0" w:color="auto"/>
              <w:right w:val="single" w:sz="4" w:space="0" w:color="auto"/>
            </w:tcBorders>
            <w:hideMark/>
          </w:tcPr>
          <w:p w14:paraId="76F0FB5C" w14:textId="77777777" w:rsidR="009A1879" w:rsidRPr="004A1425" w:rsidRDefault="009A1879" w:rsidP="00F45BC9">
            <w:pPr>
              <w:pStyle w:val="TAL"/>
              <w:rPr>
                <w:rFonts w:eastAsia="Malgun Gothic"/>
              </w:rPr>
            </w:pPr>
            <w:r w:rsidRPr="004A1425">
              <w:rPr>
                <w:lang w:eastAsia="zh-CN"/>
              </w:rPr>
              <w:t>Relative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5E7E12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BB62C6C"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6D32A77"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E10DB31"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27B5B6F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13955F0" w14:textId="0D717323" w:rsidR="009A1879" w:rsidRPr="004A1425" w:rsidRDefault="009A1879" w:rsidP="00F45BC9">
            <w:pPr>
              <w:pStyle w:val="TAL"/>
            </w:pPr>
            <w:ins w:id="25" w:author="Huawei-Chunying Gu" w:date="2022-11-04T23:38:00Z">
              <w:r w:rsidRPr="009A1879">
                <w:rPr>
                  <w:rFonts w:eastAsia="宋体"/>
                </w:rPr>
                <w:t xml:space="preserve">NOTE </w:t>
              </w:r>
              <w:r>
                <w:rPr>
                  <w:rFonts w:eastAsia="宋体"/>
                </w:rPr>
                <w:t>2</w:t>
              </w:r>
            </w:ins>
          </w:p>
        </w:tc>
      </w:tr>
      <w:tr w:rsidR="009A1879" w:rsidRPr="004A1425" w14:paraId="4F0596A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8F1B4A5" w14:textId="77777777" w:rsidR="009A1879" w:rsidRPr="004A1425" w:rsidRDefault="009A1879" w:rsidP="00F45BC9">
            <w:pPr>
              <w:pStyle w:val="TAL"/>
              <w:rPr>
                <w:rFonts w:eastAsia="Malgun Gothic"/>
              </w:rPr>
            </w:pPr>
            <w:r w:rsidRPr="004A1425">
              <w:rPr>
                <w:lang w:eastAsia="zh-CN"/>
              </w:rPr>
              <w:t>6.3C.4.3</w:t>
            </w:r>
          </w:p>
        </w:tc>
        <w:tc>
          <w:tcPr>
            <w:tcW w:w="4467" w:type="dxa"/>
            <w:gridSpan w:val="2"/>
            <w:tcBorders>
              <w:top w:val="single" w:sz="4" w:space="0" w:color="auto"/>
              <w:left w:val="single" w:sz="4" w:space="0" w:color="auto"/>
              <w:bottom w:val="single" w:sz="4" w:space="0" w:color="auto"/>
              <w:right w:val="single" w:sz="4" w:space="0" w:color="auto"/>
            </w:tcBorders>
            <w:hideMark/>
          </w:tcPr>
          <w:p w14:paraId="1BAC157E" w14:textId="77777777" w:rsidR="009A1879" w:rsidRPr="004A1425" w:rsidRDefault="009A1879" w:rsidP="00F45BC9">
            <w:pPr>
              <w:pStyle w:val="TAL"/>
              <w:rPr>
                <w:rFonts w:eastAsia="Malgun Gothic"/>
              </w:rPr>
            </w:pPr>
            <w:r w:rsidRPr="004A1425">
              <w:rPr>
                <w:lang w:eastAsia="zh-CN"/>
              </w:rPr>
              <w:t>Aggregate power tolerance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3C14204"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80E529F"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88455F4"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7E27AB0"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6896DF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4C1670" w14:textId="545AC135" w:rsidR="009A1879" w:rsidRPr="004A1425" w:rsidRDefault="009A1879" w:rsidP="00F45BC9">
            <w:pPr>
              <w:pStyle w:val="TAL"/>
            </w:pPr>
            <w:ins w:id="26" w:author="Huawei-Chunying Gu" w:date="2022-11-04T23:38:00Z">
              <w:r w:rsidRPr="009A1879">
                <w:rPr>
                  <w:rFonts w:eastAsia="宋体"/>
                </w:rPr>
                <w:t xml:space="preserve">NOTE </w:t>
              </w:r>
              <w:r>
                <w:rPr>
                  <w:rFonts w:eastAsia="宋体"/>
                </w:rPr>
                <w:t>2</w:t>
              </w:r>
            </w:ins>
          </w:p>
        </w:tc>
      </w:tr>
      <w:tr w:rsidR="009A1879" w:rsidRPr="004A1425" w14:paraId="7E83CFF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470BDCA" w14:textId="77777777" w:rsidR="009A1879" w:rsidRPr="004A1425" w:rsidRDefault="009A1879" w:rsidP="00F45BC9">
            <w:pPr>
              <w:pStyle w:val="TAL"/>
            </w:pPr>
            <w:r w:rsidRPr="004A1425">
              <w:rPr>
                <w:rFonts w:eastAsia="Malgun Gothic"/>
              </w:rPr>
              <w:t>6.3D.1</w:t>
            </w:r>
          </w:p>
        </w:tc>
        <w:tc>
          <w:tcPr>
            <w:tcW w:w="4467" w:type="dxa"/>
            <w:gridSpan w:val="2"/>
            <w:tcBorders>
              <w:top w:val="single" w:sz="4" w:space="0" w:color="auto"/>
              <w:left w:val="single" w:sz="4" w:space="0" w:color="auto"/>
              <w:bottom w:val="single" w:sz="4" w:space="0" w:color="auto"/>
              <w:right w:val="single" w:sz="4" w:space="0" w:color="auto"/>
            </w:tcBorders>
            <w:hideMark/>
          </w:tcPr>
          <w:p w14:paraId="142DA84E" w14:textId="77777777" w:rsidR="009A1879" w:rsidRPr="004A1425" w:rsidRDefault="009A1879" w:rsidP="00F45BC9">
            <w:pPr>
              <w:pStyle w:val="TAL"/>
            </w:pPr>
            <w:r w:rsidRPr="004A1425">
              <w:rPr>
                <w:rFonts w:eastAsia="Malgun Gothic"/>
              </w:rPr>
              <w:t>Minimum output power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69E7B7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F3A134"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57C3656"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93D5130"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4060975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49BF7F2" w14:textId="77777777" w:rsidR="009A1879" w:rsidRPr="004A1425" w:rsidRDefault="009A1879" w:rsidP="00F45BC9">
            <w:pPr>
              <w:pStyle w:val="TAL"/>
            </w:pPr>
          </w:p>
        </w:tc>
      </w:tr>
      <w:tr w:rsidR="009A1879" w:rsidRPr="004A1425" w14:paraId="7AC03B70"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1CEE4EB" w14:textId="77777777" w:rsidR="009A1879" w:rsidRPr="004A1425" w:rsidRDefault="009A1879" w:rsidP="00F45BC9">
            <w:pPr>
              <w:pStyle w:val="TAL"/>
            </w:pPr>
            <w:r w:rsidRPr="004A1425">
              <w:lastRenderedPageBreak/>
              <w:t>6.3D.3</w:t>
            </w:r>
          </w:p>
        </w:tc>
        <w:tc>
          <w:tcPr>
            <w:tcW w:w="4467" w:type="dxa"/>
            <w:gridSpan w:val="2"/>
            <w:tcBorders>
              <w:top w:val="single" w:sz="4" w:space="0" w:color="auto"/>
              <w:left w:val="single" w:sz="4" w:space="0" w:color="auto"/>
              <w:bottom w:val="single" w:sz="4" w:space="0" w:color="auto"/>
              <w:right w:val="single" w:sz="4" w:space="0" w:color="auto"/>
            </w:tcBorders>
            <w:hideMark/>
          </w:tcPr>
          <w:p w14:paraId="1930D447" w14:textId="77777777" w:rsidR="009A1879" w:rsidRPr="004A1425" w:rsidRDefault="009A1879" w:rsidP="00F45BC9">
            <w:pPr>
              <w:pStyle w:val="TAL"/>
            </w:pPr>
            <w:r w:rsidRPr="004A1425">
              <w:t>Transmit ON/OFF time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14C7785"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91E6FB"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15717D5"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53A13EE"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301B6B3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ED5AC7" w14:textId="77777777" w:rsidR="009A1879" w:rsidRPr="004A1425" w:rsidRDefault="009A1879" w:rsidP="00F45BC9">
            <w:pPr>
              <w:pStyle w:val="TAL"/>
            </w:pPr>
          </w:p>
        </w:tc>
      </w:tr>
      <w:tr w:rsidR="009A1879" w:rsidRPr="004A1425" w14:paraId="6BB5C1F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BB52BE7" w14:textId="77777777" w:rsidR="009A1879" w:rsidRPr="004A1425" w:rsidRDefault="009A1879" w:rsidP="00F45BC9">
            <w:pPr>
              <w:pStyle w:val="TAL"/>
            </w:pPr>
            <w:r w:rsidRPr="004A1425">
              <w:t>6.3D.4.1</w:t>
            </w:r>
          </w:p>
        </w:tc>
        <w:tc>
          <w:tcPr>
            <w:tcW w:w="4467" w:type="dxa"/>
            <w:gridSpan w:val="2"/>
            <w:tcBorders>
              <w:top w:val="single" w:sz="4" w:space="0" w:color="auto"/>
              <w:left w:val="single" w:sz="4" w:space="0" w:color="auto"/>
              <w:bottom w:val="single" w:sz="4" w:space="0" w:color="auto"/>
              <w:right w:val="single" w:sz="4" w:space="0" w:color="auto"/>
            </w:tcBorders>
            <w:hideMark/>
          </w:tcPr>
          <w:p w14:paraId="30620C45" w14:textId="77777777" w:rsidR="009A1879" w:rsidRPr="004A1425" w:rsidRDefault="009A1879" w:rsidP="00F45BC9">
            <w:pPr>
              <w:pStyle w:val="TAL"/>
            </w:pPr>
            <w:r w:rsidRPr="004A1425">
              <w:t>Absolute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C7D744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3E1BC81"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6096100"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0DB296B"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2D0E7C7"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358AB70" w14:textId="77777777" w:rsidR="009A1879" w:rsidRPr="004A1425" w:rsidRDefault="009A1879" w:rsidP="00F45BC9">
            <w:pPr>
              <w:pStyle w:val="TAL"/>
            </w:pPr>
          </w:p>
        </w:tc>
      </w:tr>
      <w:tr w:rsidR="009A1879" w:rsidRPr="004A1425" w14:paraId="0CF9C68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6DF68F1" w14:textId="77777777" w:rsidR="009A1879" w:rsidRPr="004A1425" w:rsidRDefault="009A1879" w:rsidP="00F45BC9">
            <w:pPr>
              <w:pStyle w:val="TAL"/>
            </w:pPr>
            <w:r w:rsidRPr="004A1425">
              <w:t>6.3D.4.2</w:t>
            </w:r>
          </w:p>
        </w:tc>
        <w:tc>
          <w:tcPr>
            <w:tcW w:w="4467" w:type="dxa"/>
            <w:gridSpan w:val="2"/>
            <w:tcBorders>
              <w:top w:val="single" w:sz="4" w:space="0" w:color="auto"/>
              <w:left w:val="single" w:sz="4" w:space="0" w:color="auto"/>
              <w:bottom w:val="single" w:sz="4" w:space="0" w:color="auto"/>
              <w:right w:val="single" w:sz="4" w:space="0" w:color="auto"/>
            </w:tcBorders>
            <w:hideMark/>
          </w:tcPr>
          <w:p w14:paraId="33C9A637" w14:textId="77777777" w:rsidR="009A1879" w:rsidRPr="004A1425" w:rsidRDefault="009A1879" w:rsidP="00F45BC9">
            <w:pPr>
              <w:pStyle w:val="TAL"/>
            </w:pPr>
            <w:r w:rsidRPr="004A1425">
              <w:t>Relative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9FA5C74"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4B9AB20"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1E6D46D"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F701F5B"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6B6FC40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9BFC51D" w14:textId="77777777" w:rsidR="009A1879" w:rsidRPr="004A1425" w:rsidRDefault="009A1879" w:rsidP="00F45BC9">
            <w:pPr>
              <w:pStyle w:val="TAL"/>
            </w:pPr>
          </w:p>
        </w:tc>
      </w:tr>
      <w:tr w:rsidR="009A1879" w:rsidRPr="004A1425" w14:paraId="7F43468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541C61D" w14:textId="77777777" w:rsidR="009A1879" w:rsidRPr="004A1425" w:rsidRDefault="009A1879" w:rsidP="00F45BC9">
            <w:pPr>
              <w:pStyle w:val="TAL"/>
            </w:pPr>
            <w:r w:rsidRPr="004A1425">
              <w:t>6.3D.4.3</w:t>
            </w:r>
          </w:p>
        </w:tc>
        <w:tc>
          <w:tcPr>
            <w:tcW w:w="4467" w:type="dxa"/>
            <w:gridSpan w:val="2"/>
            <w:tcBorders>
              <w:top w:val="single" w:sz="4" w:space="0" w:color="auto"/>
              <w:left w:val="single" w:sz="4" w:space="0" w:color="auto"/>
              <w:bottom w:val="single" w:sz="4" w:space="0" w:color="auto"/>
              <w:right w:val="single" w:sz="4" w:space="0" w:color="auto"/>
            </w:tcBorders>
            <w:hideMark/>
          </w:tcPr>
          <w:p w14:paraId="275A32A9" w14:textId="77777777" w:rsidR="009A1879" w:rsidRPr="004A1425" w:rsidRDefault="009A1879" w:rsidP="00F45BC9">
            <w:pPr>
              <w:pStyle w:val="TAL"/>
            </w:pPr>
            <w:r w:rsidRPr="004A1425">
              <w:t>Aggregate power tolerance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4A5634FE"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3BC592"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8174EF3"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13CA31C" w14:textId="77777777" w:rsidR="009A1879" w:rsidRPr="004A1425" w:rsidRDefault="009A1879" w:rsidP="00F45BC9">
            <w:pPr>
              <w:pStyle w:val="TAL"/>
              <w:rPr>
                <w:lang w:eastAsia="zh-CN"/>
              </w:rPr>
            </w:pPr>
            <w:r w:rsidRPr="004A1425">
              <w:rPr>
                <w:lang w:eastAsia="zh-CN"/>
              </w:rPr>
              <w:t>D022</w:t>
            </w:r>
          </w:p>
        </w:tc>
        <w:tc>
          <w:tcPr>
            <w:tcW w:w="1105" w:type="dxa"/>
            <w:gridSpan w:val="2"/>
            <w:tcBorders>
              <w:top w:val="single" w:sz="4" w:space="0" w:color="auto"/>
              <w:left w:val="single" w:sz="4" w:space="0" w:color="auto"/>
              <w:bottom w:val="single" w:sz="4" w:space="0" w:color="auto"/>
              <w:right w:val="single" w:sz="4" w:space="0" w:color="auto"/>
            </w:tcBorders>
          </w:tcPr>
          <w:p w14:paraId="5E4A330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F95574E" w14:textId="77777777" w:rsidR="009A1879" w:rsidRPr="004A1425" w:rsidRDefault="009A1879" w:rsidP="00F45BC9">
            <w:pPr>
              <w:pStyle w:val="TAL"/>
            </w:pPr>
          </w:p>
        </w:tc>
      </w:tr>
      <w:tr w:rsidR="009A1879" w:rsidRPr="004A1425" w14:paraId="4FCB502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2F52778" w14:textId="77777777" w:rsidR="009A1879" w:rsidRPr="004A1425" w:rsidRDefault="009A1879" w:rsidP="00F45BC9">
            <w:pPr>
              <w:pStyle w:val="TAL"/>
            </w:pPr>
            <w:r w:rsidRPr="004A1425">
              <w:t>6.3E.1.1</w:t>
            </w:r>
          </w:p>
        </w:tc>
        <w:tc>
          <w:tcPr>
            <w:tcW w:w="4467" w:type="dxa"/>
            <w:gridSpan w:val="2"/>
            <w:tcBorders>
              <w:top w:val="single" w:sz="4" w:space="0" w:color="auto"/>
              <w:left w:val="single" w:sz="4" w:space="0" w:color="auto"/>
              <w:bottom w:val="single" w:sz="4" w:space="0" w:color="auto"/>
              <w:right w:val="single" w:sz="4" w:space="0" w:color="auto"/>
            </w:tcBorders>
            <w:hideMark/>
          </w:tcPr>
          <w:p w14:paraId="21F807A1" w14:textId="77777777" w:rsidR="009A1879" w:rsidRPr="004A1425" w:rsidRDefault="009A1879" w:rsidP="00F45BC9">
            <w:pPr>
              <w:pStyle w:val="TAL"/>
            </w:pPr>
            <w:r w:rsidRPr="004A1425">
              <w:t>Minimum output power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3496795"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72178C87"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0C77093D"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4DAA15BE"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110F6C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2D851EA" w14:textId="77777777" w:rsidR="009A1879" w:rsidRPr="004A1425" w:rsidRDefault="009A1879" w:rsidP="00F45BC9">
            <w:pPr>
              <w:pStyle w:val="TAL"/>
            </w:pPr>
          </w:p>
        </w:tc>
      </w:tr>
      <w:tr w:rsidR="009A1879" w:rsidRPr="004A1425" w14:paraId="61B8FAE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5CDDED3" w14:textId="77777777" w:rsidR="009A1879" w:rsidRPr="004A1425" w:rsidRDefault="009A1879" w:rsidP="00F45BC9">
            <w:pPr>
              <w:pStyle w:val="TAL"/>
            </w:pPr>
            <w:r w:rsidRPr="004A1425">
              <w:t>6.3E.1.1D</w:t>
            </w:r>
          </w:p>
        </w:tc>
        <w:tc>
          <w:tcPr>
            <w:tcW w:w="4467" w:type="dxa"/>
            <w:gridSpan w:val="2"/>
            <w:tcBorders>
              <w:top w:val="single" w:sz="4" w:space="0" w:color="auto"/>
              <w:left w:val="single" w:sz="4" w:space="0" w:color="auto"/>
              <w:bottom w:val="single" w:sz="4" w:space="0" w:color="auto"/>
              <w:right w:val="single" w:sz="4" w:space="0" w:color="auto"/>
            </w:tcBorders>
            <w:hideMark/>
          </w:tcPr>
          <w:p w14:paraId="05EA2085" w14:textId="77777777" w:rsidR="009A1879" w:rsidRPr="004A1425" w:rsidRDefault="009A1879" w:rsidP="00F45BC9">
            <w:pPr>
              <w:pStyle w:val="TAL"/>
            </w:pPr>
            <w:r w:rsidRPr="004A1425">
              <w:t>Minimum output power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1EE35F5"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2A98AEDA" w14:textId="77777777" w:rsidR="009A1879" w:rsidRPr="004A1425" w:rsidRDefault="009A1879" w:rsidP="00F45BC9">
            <w:pPr>
              <w:pStyle w:val="TAL"/>
              <w:rPr>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3E78B98A"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872B388"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235E3E6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18DA327" w14:textId="77777777" w:rsidR="009A1879" w:rsidRPr="004A1425" w:rsidRDefault="009A1879" w:rsidP="00F45BC9">
            <w:pPr>
              <w:pStyle w:val="TAL"/>
            </w:pPr>
            <w:r w:rsidRPr="004A1425">
              <w:t>NOTE 1</w:t>
            </w:r>
          </w:p>
        </w:tc>
      </w:tr>
      <w:tr w:rsidR="009A1879" w:rsidRPr="00E67E4F" w14:paraId="1A97C35A"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07EC4A5" w14:textId="77777777" w:rsidR="009A1879" w:rsidRPr="004A1425" w:rsidRDefault="009A1879" w:rsidP="00F45BC9">
            <w:pPr>
              <w:pStyle w:val="TAL"/>
            </w:pPr>
            <w:r w:rsidRPr="0001701A">
              <w:t>6.3</w:t>
            </w:r>
            <w:r>
              <w:t>G</w:t>
            </w:r>
            <w:r w:rsidRPr="0001701A">
              <w:t>.1</w:t>
            </w:r>
          </w:p>
        </w:tc>
        <w:tc>
          <w:tcPr>
            <w:tcW w:w="4459" w:type="dxa"/>
            <w:tcBorders>
              <w:top w:val="single" w:sz="4" w:space="0" w:color="auto"/>
              <w:left w:val="single" w:sz="4" w:space="0" w:color="auto"/>
              <w:bottom w:val="single" w:sz="4" w:space="0" w:color="auto"/>
              <w:right w:val="single" w:sz="4" w:space="0" w:color="auto"/>
            </w:tcBorders>
          </w:tcPr>
          <w:p w14:paraId="6A4A950D" w14:textId="77777777" w:rsidR="009A1879" w:rsidRPr="004A1425" w:rsidRDefault="009A1879" w:rsidP="00F45BC9">
            <w:pPr>
              <w:pStyle w:val="TAL"/>
            </w:pPr>
            <w:r w:rsidRPr="0001701A">
              <w:t>Minimum output power</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4A450CE2"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560C08ED"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6BF493C"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369542C"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ACED980" w14:textId="77777777" w:rsidR="009A1879" w:rsidRPr="00E67E4F" w:rsidRDefault="009A1879" w:rsidP="00F45BC9">
            <w:pPr>
              <w:pStyle w:val="TAL"/>
            </w:pPr>
            <w:r w:rsidRPr="00E67E4F">
              <w:rPr>
                <w:rFonts w:hint="eastAsia"/>
              </w:rPr>
              <w:t>P</w:t>
            </w:r>
            <w:r w:rsidRPr="00E67E4F">
              <w:t>C1.5</w:t>
            </w:r>
          </w:p>
          <w:p w14:paraId="7C7AE235" w14:textId="77777777" w:rsidR="009A1879" w:rsidRPr="00E67E4F" w:rsidRDefault="009A1879" w:rsidP="00F45BC9">
            <w:pPr>
              <w:pStyle w:val="TAL"/>
            </w:pPr>
            <w:r w:rsidRPr="00E67E4F">
              <w:t>PC2</w:t>
            </w:r>
          </w:p>
          <w:p w14:paraId="1144FBE0"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1E7F7427" w14:textId="77777777" w:rsidR="009A1879" w:rsidRPr="00E67E4F" w:rsidRDefault="009A1879" w:rsidP="00F45BC9">
            <w:pPr>
              <w:pStyle w:val="TAL"/>
            </w:pPr>
          </w:p>
        </w:tc>
      </w:tr>
      <w:tr w:rsidR="009A1879" w:rsidRPr="00E67E4F" w14:paraId="2D36B28C"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4B2E1C9A" w14:textId="77777777" w:rsidR="009A1879" w:rsidRPr="004A1425" w:rsidRDefault="009A1879" w:rsidP="00F45BC9">
            <w:pPr>
              <w:pStyle w:val="TAL"/>
            </w:pPr>
            <w:r w:rsidRPr="0001701A">
              <w:t>6.3</w:t>
            </w:r>
            <w:r>
              <w:t>G</w:t>
            </w:r>
            <w:r w:rsidRPr="0001701A">
              <w:t>.2</w:t>
            </w:r>
          </w:p>
        </w:tc>
        <w:tc>
          <w:tcPr>
            <w:tcW w:w="4459" w:type="dxa"/>
            <w:tcBorders>
              <w:top w:val="single" w:sz="4" w:space="0" w:color="auto"/>
              <w:left w:val="single" w:sz="4" w:space="0" w:color="auto"/>
              <w:bottom w:val="single" w:sz="4" w:space="0" w:color="auto"/>
              <w:right w:val="single" w:sz="4" w:space="0" w:color="auto"/>
            </w:tcBorders>
          </w:tcPr>
          <w:p w14:paraId="430C0FAB" w14:textId="77777777" w:rsidR="009A1879" w:rsidRPr="004A1425" w:rsidRDefault="009A1879" w:rsidP="00F45BC9">
            <w:pPr>
              <w:pStyle w:val="TAL"/>
            </w:pPr>
            <w:r w:rsidRPr="0001701A">
              <w:t>Transmit OFF power</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40C1F727"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6C335973"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08FB7928"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263A80F"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34330797" w14:textId="77777777" w:rsidR="009A1879" w:rsidRPr="00E67E4F" w:rsidRDefault="009A1879" w:rsidP="00F45BC9">
            <w:pPr>
              <w:pStyle w:val="TAL"/>
            </w:pPr>
            <w:r w:rsidRPr="00E67E4F">
              <w:rPr>
                <w:rFonts w:hint="eastAsia"/>
              </w:rPr>
              <w:t>P</w:t>
            </w:r>
            <w:r w:rsidRPr="00E67E4F">
              <w:t>C1.5</w:t>
            </w:r>
          </w:p>
          <w:p w14:paraId="24B6F1EA" w14:textId="77777777" w:rsidR="009A1879" w:rsidRPr="00E67E4F" w:rsidRDefault="009A1879" w:rsidP="00F45BC9">
            <w:pPr>
              <w:pStyle w:val="TAL"/>
            </w:pPr>
            <w:r w:rsidRPr="00E67E4F">
              <w:t>PC2</w:t>
            </w:r>
          </w:p>
          <w:p w14:paraId="196B717B"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49ED3C7F" w14:textId="77777777" w:rsidR="009A1879" w:rsidRPr="00E67E4F" w:rsidRDefault="009A1879" w:rsidP="00F45BC9">
            <w:pPr>
              <w:pStyle w:val="TAL"/>
            </w:pPr>
          </w:p>
        </w:tc>
      </w:tr>
      <w:tr w:rsidR="009A1879" w:rsidRPr="00E67E4F" w14:paraId="6457D70A"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266C799B" w14:textId="77777777" w:rsidR="009A1879" w:rsidRPr="004A1425" w:rsidRDefault="009A1879" w:rsidP="00F45BC9">
            <w:pPr>
              <w:pStyle w:val="TAL"/>
            </w:pPr>
            <w:r w:rsidRPr="0001701A">
              <w:t>6.3</w:t>
            </w:r>
            <w:r>
              <w:t>G</w:t>
            </w:r>
            <w:r w:rsidRPr="0001701A">
              <w:t>.3.</w:t>
            </w:r>
            <w:r>
              <w:t>1</w:t>
            </w:r>
          </w:p>
        </w:tc>
        <w:tc>
          <w:tcPr>
            <w:tcW w:w="4459" w:type="dxa"/>
            <w:tcBorders>
              <w:top w:val="single" w:sz="4" w:space="0" w:color="auto"/>
              <w:left w:val="single" w:sz="4" w:space="0" w:color="auto"/>
              <w:bottom w:val="single" w:sz="4" w:space="0" w:color="auto"/>
              <w:right w:val="single" w:sz="4" w:space="0" w:color="auto"/>
            </w:tcBorders>
          </w:tcPr>
          <w:p w14:paraId="2A81F37F" w14:textId="77777777" w:rsidR="009A1879" w:rsidRPr="004A1425" w:rsidRDefault="009A1879" w:rsidP="00F45BC9">
            <w:pPr>
              <w:pStyle w:val="TAL"/>
            </w:pPr>
            <w:r w:rsidRPr="0001701A">
              <w:t>General ON/OFF time mask</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56670DDA"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4A8B3F4F"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B088EBE"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7258EF14"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58D8CD39" w14:textId="77777777" w:rsidR="009A1879" w:rsidRPr="00E67E4F" w:rsidRDefault="009A1879" w:rsidP="00F45BC9">
            <w:pPr>
              <w:pStyle w:val="TAL"/>
            </w:pPr>
            <w:r w:rsidRPr="00E67E4F">
              <w:rPr>
                <w:rFonts w:hint="eastAsia"/>
              </w:rPr>
              <w:t>P</w:t>
            </w:r>
            <w:r w:rsidRPr="00E67E4F">
              <w:t>C1.5</w:t>
            </w:r>
          </w:p>
          <w:p w14:paraId="1045E066" w14:textId="77777777" w:rsidR="009A1879" w:rsidRPr="00E67E4F" w:rsidRDefault="009A1879" w:rsidP="00F45BC9">
            <w:pPr>
              <w:pStyle w:val="TAL"/>
            </w:pPr>
            <w:r w:rsidRPr="00E67E4F">
              <w:t>PC2</w:t>
            </w:r>
          </w:p>
          <w:p w14:paraId="63BE509D"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172793A5" w14:textId="77777777" w:rsidR="009A1879" w:rsidRPr="00E67E4F" w:rsidRDefault="009A1879" w:rsidP="00F45BC9">
            <w:pPr>
              <w:pStyle w:val="TAL"/>
            </w:pPr>
          </w:p>
        </w:tc>
      </w:tr>
      <w:tr w:rsidR="009A1879" w:rsidRPr="00E67E4F" w14:paraId="0484263C"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8E17A05" w14:textId="77777777" w:rsidR="009A1879" w:rsidRPr="004A1425" w:rsidRDefault="009A1879" w:rsidP="00F45BC9">
            <w:pPr>
              <w:pStyle w:val="TAL"/>
            </w:pPr>
            <w:r w:rsidRPr="0001701A">
              <w:t>6.3</w:t>
            </w:r>
            <w:r>
              <w:t>G</w:t>
            </w:r>
            <w:r w:rsidRPr="0001701A">
              <w:t>.3.</w:t>
            </w:r>
            <w:r>
              <w:t>2</w:t>
            </w:r>
          </w:p>
        </w:tc>
        <w:tc>
          <w:tcPr>
            <w:tcW w:w="4459" w:type="dxa"/>
            <w:tcBorders>
              <w:top w:val="single" w:sz="4" w:space="0" w:color="auto"/>
              <w:left w:val="single" w:sz="4" w:space="0" w:color="auto"/>
              <w:bottom w:val="single" w:sz="4" w:space="0" w:color="auto"/>
              <w:right w:val="single" w:sz="4" w:space="0" w:color="auto"/>
            </w:tcBorders>
          </w:tcPr>
          <w:p w14:paraId="1D12CE10" w14:textId="77777777" w:rsidR="009A1879" w:rsidRPr="004A1425" w:rsidRDefault="009A1879" w:rsidP="00F45BC9">
            <w:pPr>
              <w:pStyle w:val="TAL"/>
            </w:pPr>
            <w:r w:rsidRPr="0001701A">
              <w:t>PRACH time mask</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7577F0C9"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155D38F9"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345F55F1"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4870BBD8"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27E31746" w14:textId="77777777" w:rsidR="009A1879" w:rsidRPr="00E67E4F" w:rsidRDefault="009A1879" w:rsidP="00F45BC9">
            <w:pPr>
              <w:pStyle w:val="TAL"/>
            </w:pPr>
            <w:r w:rsidRPr="00E67E4F">
              <w:rPr>
                <w:rFonts w:hint="eastAsia"/>
              </w:rPr>
              <w:t>P</w:t>
            </w:r>
            <w:r w:rsidRPr="00E67E4F">
              <w:t>C1.5</w:t>
            </w:r>
          </w:p>
          <w:p w14:paraId="4E00AF0C" w14:textId="77777777" w:rsidR="009A1879" w:rsidRPr="00E67E4F" w:rsidRDefault="009A1879" w:rsidP="00F45BC9">
            <w:pPr>
              <w:pStyle w:val="TAL"/>
            </w:pPr>
            <w:r w:rsidRPr="00E67E4F">
              <w:t>PC2</w:t>
            </w:r>
          </w:p>
          <w:p w14:paraId="0B48384E"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6CA4ACC0" w14:textId="77777777" w:rsidR="009A1879" w:rsidRPr="00E67E4F" w:rsidRDefault="009A1879" w:rsidP="00F45BC9">
            <w:pPr>
              <w:pStyle w:val="TAL"/>
            </w:pPr>
          </w:p>
        </w:tc>
      </w:tr>
      <w:tr w:rsidR="009A1879" w:rsidRPr="00E67E4F" w14:paraId="3600691B"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CBB6F3D" w14:textId="77777777" w:rsidR="009A1879" w:rsidRPr="004A1425" w:rsidRDefault="009A1879" w:rsidP="00F45BC9">
            <w:pPr>
              <w:pStyle w:val="TAL"/>
            </w:pPr>
            <w:r w:rsidRPr="0001701A">
              <w:t>6.3</w:t>
            </w:r>
            <w:r>
              <w:t>G</w:t>
            </w:r>
            <w:r w:rsidRPr="0001701A">
              <w:t>.3.</w:t>
            </w:r>
            <w:r>
              <w:t>3</w:t>
            </w:r>
          </w:p>
        </w:tc>
        <w:tc>
          <w:tcPr>
            <w:tcW w:w="4459" w:type="dxa"/>
            <w:tcBorders>
              <w:top w:val="single" w:sz="4" w:space="0" w:color="auto"/>
              <w:left w:val="single" w:sz="4" w:space="0" w:color="auto"/>
              <w:bottom w:val="single" w:sz="4" w:space="0" w:color="auto"/>
              <w:right w:val="single" w:sz="4" w:space="0" w:color="auto"/>
            </w:tcBorders>
          </w:tcPr>
          <w:p w14:paraId="1DA74DC8" w14:textId="77777777" w:rsidR="009A1879" w:rsidRPr="004A1425" w:rsidRDefault="009A1879" w:rsidP="00F45BC9">
            <w:pPr>
              <w:pStyle w:val="TAL"/>
            </w:pPr>
            <w:r w:rsidRPr="0001701A">
              <w:t>SRS time mask</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365FA43C"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0E2C5C94"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56E857E1"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A8042D5"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1590B508" w14:textId="77777777" w:rsidR="009A1879" w:rsidRPr="00E67E4F" w:rsidRDefault="009A1879" w:rsidP="00F45BC9">
            <w:pPr>
              <w:pStyle w:val="TAL"/>
            </w:pPr>
            <w:r w:rsidRPr="00E67E4F">
              <w:rPr>
                <w:rFonts w:hint="eastAsia"/>
              </w:rPr>
              <w:t>P</w:t>
            </w:r>
            <w:r w:rsidRPr="00E67E4F">
              <w:t>C1.5</w:t>
            </w:r>
          </w:p>
          <w:p w14:paraId="6B7DAA9A" w14:textId="77777777" w:rsidR="009A1879" w:rsidRPr="00E67E4F" w:rsidRDefault="009A1879" w:rsidP="00F45BC9">
            <w:pPr>
              <w:pStyle w:val="TAL"/>
            </w:pPr>
            <w:r w:rsidRPr="00E67E4F">
              <w:t>PC2</w:t>
            </w:r>
          </w:p>
          <w:p w14:paraId="4F06C6B6"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52021C31" w14:textId="77777777" w:rsidR="009A1879" w:rsidRPr="00E67E4F" w:rsidRDefault="009A1879" w:rsidP="00F45BC9">
            <w:pPr>
              <w:pStyle w:val="TAL"/>
            </w:pPr>
          </w:p>
        </w:tc>
      </w:tr>
      <w:tr w:rsidR="009A1879" w:rsidRPr="00E67E4F" w14:paraId="0E24CE86"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48CCFA77" w14:textId="77777777" w:rsidR="009A1879" w:rsidRPr="004A1425" w:rsidRDefault="009A1879" w:rsidP="00F45BC9">
            <w:pPr>
              <w:pStyle w:val="TAL"/>
            </w:pPr>
            <w:r w:rsidRPr="0001701A">
              <w:rPr>
                <w:rFonts w:cs="v4.2.0"/>
              </w:rPr>
              <w:t>6.3</w:t>
            </w:r>
            <w:r>
              <w:rPr>
                <w:rFonts w:cs="v4.2.0"/>
              </w:rPr>
              <w:t>G</w:t>
            </w:r>
            <w:r w:rsidRPr="0001701A">
              <w:rPr>
                <w:rFonts w:cs="v4.2.0"/>
              </w:rPr>
              <w:t>.4.2</w:t>
            </w:r>
          </w:p>
        </w:tc>
        <w:tc>
          <w:tcPr>
            <w:tcW w:w="4459" w:type="dxa"/>
            <w:tcBorders>
              <w:top w:val="single" w:sz="4" w:space="0" w:color="auto"/>
              <w:left w:val="single" w:sz="4" w:space="0" w:color="auto"/>
              <w:bottom w:val="single" w:sz="4" w:space="0" w:color="auto"/>
              <w:right w:val="single" w:sz="4" w:space="0" w:color="auto"/>
            </w:tcBorders>
          </w:tcPr>
          <w:p w14:paraId="7AB16FE8" w14:textId="77777777" w:rsidR="009A1879" w:rsidRPr="004A1425" w:rsidRDefault="009A1879" w:rsidP="00F45BC9">
            <w:pPr>
              <w:pStyle w:val="TAL"/>
            </w:pPr>
            <w:r w:rsidRPr="0001701A">
              <w:rPr>
                <w:rFonts w:cs="v4.2.0"/>
              </w:rPr>
              <w:t>Relative power tolerance</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041F1ED5"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38EE751F"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F0FF264"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1D2AEC9"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5A88214C" w14:textId="77777777" w:rsidR="009A1879" w:rsidRPr="00E67E4F" w:rsidRDefault="009A1879" w:rsidP="00F45BC9">
            <w:pPr>
              <w:pStyle w:val="TAL"/>
            </w:pPr>
            <w:r w:rsidRPr="00E67E4F">
              <w:rPr>
                <w:rFonts w:hint="eastAsia"/>
              </w:rPr>
              <w:t>P</w:t>
            </w:r>
            <w:r w:rsidRPr="00E67E4F">
              <w:t>C1.5</w:t>
            </w:r>
          </w:p>
          <w:p w14:paraId="33723701" w14:textId="77777777" w:rsidR="009A1879" w:rsidRPr="00E67E4F" w:rsidRDefault="009A1879" w:rsidP="00F45BC9">
            <w:pPr>
              <w:pStyle w:val="TAL"/>
            </w:pPr>
            <w:r w:rsidRPr="00E67E4F">
              <w:t>PC2</w:t>
            </w:r>
          </w:p>
          <w:p w14:paraId="3FB4E566"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19D15133" w14:textId="77777777" w:rsidR="009A1879" w:rsidRPr="00E67E4F" w:rsidRDefault="009A1879" w:rsidP="00F45BC9">
            <w:pPr>
              <w:pStyle w:val="TAL"/>
            </w:pPr>
          </w:p>
        </w:tc>
      </w:tr>
      <w:tr w:rsidR="009A1879" w:rsidRPr="00E67E4F" w14:paraId="34236970"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3513989D" w14:textId="77777777" w:rsidR="009A1879" w:rsidRPr="004A1425" w:rsidRDefault="009A1879" w:rsidP="00F45BC9">
            <w:pPr>
              <w:pStyle w:val="TAL"/>
            </w:pPr>
            <w:r w:rsidRPr="0001701A">
              <w:rPr>
                <w:rFonts w:cs="v4.2.0"/>
              </w:rPr>
              <w:t>6.3</w:t>
            </w:r>
            <w:r>
              <w:rPr>
                <w:rFonts w:cs="v4.2.0"/>
              </w:rPr>
              <w:t>G</w:t>
            </w:r>
            <w:r w:rsidRPr="0001701A">
              <w:rPr>
                <w:rFonts w:cs="v4.2.0"/>
              </w:rPr>
              <w:t>.4.3</w:t>
            </w:r>
          </w:p>
        </w:tc>
        <w:tc>
          <w:tcPr>
            <w:tcW w:w="4459" w:type="dxa"/>
            <w:tcBorders>
              <w:top w:val="single" w:sz="4" w:space="0" w:color="auto"/>
              <w:left w:val="single" w:sz="4" w:space="0" w:color="auto"/>
              <w:bottom w:val="single" w:sz="4" w:space="0" w:color="auto"/>
              <w:right w:val="single" w:sz="4" w:space="0" w:color="auto"/>
            </w:tcBorders>
          </w:tcPr>
          <w:p w14:paraId="4BD27FC6" w14:textId="77777777" w:rsidR="009A1879" w:rsidRPr="004A1425" w:rsidRDefault="009A1879" w:rsidP="00F45BC9">
            <w:pPr>
              <w:pStyle w:val="TAL"/>
            </w:pPr>
            <w:r w:rsidRPr="00720561">
              <w:t xml:space="preserve">Aggregate </w:t>
            </w:r>
            <w:r w:rsidRPr="0001701A">
              <w:rPr>
                <w:rFonts w:cs="v4.2.0"/>
              </w:rPr>
              <w:t>power tolerance</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657CA65E"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7A076360"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087C440D" w14:textId="77777777" w:rsidR="009A1879" w:rsidRPr="00E67E4F" w:rsidRDefault="009A1879" w:rsidP="00F45BC9">
            <w:pPr>
              <w:pStyle w:val="TAL"/>
              <w:rPr>
                <w:lang w:eastAsia="zh-CN"/>
              </w:rPr>
            </w:pPr>
            <w:r w:rsidRPr="00E67E4F">
              <w:t>UEs supporting 5GS FR1 and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224B6909"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2094E98" w14:textId="77777777" w:rsidR="009A1879" w:rsidRPr="00E67E4F" w:rsidRDefault="009A1879" w:rsidP="00F45BC9">
            <w:pPr>
              <w:pStyle w:val="TAL"/>
            </w:pPr>
            <w:r w:rsidRPr="00E67E4F">
              <w:rPr>
                <w:rFonts w:hint="eastAsia"/>
              </w:rPr>
              <w:t>P</w:t>
            </w:r>
            <w:r w:rsidRPr="00E67E4F">
              <w:t>C1.5</w:t>
            </w:r>
          </w:p>
          <w:p w14:paraId="7A18EC44" w14:textId="77777777" w:rsidR="009A1879" w:rsidRPr="00E67E4F" w:rsidRDefault="009A1879" w:rsidP="00F45BC9">
            <w:pPr>
              <w:pStyle w:val="TAL"/>
            </w:pPr>
            <w:r w:rsidRPr="00E67E4F">
              <w:t>PC2</w:t>
            </w:r>
          </w:p>
          <w:p w14:paraId="292CDEBF"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396A0A8C" w14:textId="77777777" w:rsidR="009A1879" w:rsidRPr="00E67E4F" w:rsidRDefault="009A1879" w:rsidP="00F45BC9">
            <w:pPr>
              <w:pStyle w:val="TAL"/>
            </w:pPr>
          </w:p>
        </w:tc>
      </w:tr>
      <w:tr w:rsidR="009A1879" w:rsidRPr="004A1425" w14:paraId="5A7E20F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D90B997" w14:textId="77777777" w:rsidR="009A1879" w:rsidRPr="004A1425" w:rsidRDefault="009A1879" w:rsidP="00F45BC9">
            <w:pPr>
              <w:pStyle w:val="TAL"/>
            </w:pPr>
            <w:r w:rsidRPr="004A1425">
              <w:t>6.4.1</w:t>
            </w:r>
          </w:p>
        </w:tc>
        <w:tc>
          <w:tcPr>
            <w:tcW w:w="4467" w:type="dxa"/>
            <w:gridSpan w:val="2"/>
            <w:tcBorders>
              <w:top w:val="single" w:sz="4" w:space="0" w:color="auto"/>
              <w:left w:val="single" w:sz="4" w:space="0" w:color="auto"/>
              <w:bottom w:val="single" w:sz="4" w:space="0" w:color="auto"/>
              <w:right w:val="single" w:sz="4" w:space="0" w:color="auto"/>
            </w:tcBorders>
            <w:hideMark/>
          </w:tcPr>
          <w:p w14:paraId="442CAFC5" w14:textId="77777777" w:rsidR="009A1879" w:rsidRPr="004A1425" w:rsidRDefault="009A1879" w:rsidP="00F45BC9">
            <w:pPr>
              <w:pStyle w:val="TAL"/>
            </w:pPr>
            <w:r w:rsidRPr="004A1425">
              <w:t>Frequency error</w:t>
            </w:r>
          </w:p>
        </w:tc>
        <w:tc>
          <w:tcPr>
            <w:tcW w:w="852" w:type="dxa"/>
            <w:gridSpan w:val="2"/>
            <w:tcBorders>
              <w:top w:val="single" w:sz="4" w:space="0" w:color="auto"/>
              <w:left w:val="single" w:sz="4" w:space="0" w:color="auto"/>
              <w:bottom w:val="single" w:sz="4" w:space="0" w:color="auto"/>
              <w:right w:val="single" w:sz="4" w:space="0" w:color="auto"/>
            </w:tcBorders>
            <w:hideMark/>
          </w:tcPr>
          <w:p w14:paraId="015FF136"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B55385" w14:textId="77777777" w:rsidR="009A1879" w:rsidRPr="004A1425" w:rsidRDefault="009A1879" w:rsidP="00F45BC9">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F520A48"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9613FDA"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2DB63E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594DA0E" w14:textId="77777777" w:rsidR="009A1879" w:rsidRPr="004A1425" w:rsidRDefault="009A1879" w:rsidP="00F45BC9">
            <w:pPr>
              <w:pStyle w:val="TAL"/>
            </w:pPr>
            <w:r w:rsidRPr="004A1425">
              <w:t>Skip TC 6.4.1 if UE supports NSA and TS 38.521-3 TC 6.4B.1.1 or 6.4B.1.2 or 6.4B.1.3 has been executed.</w:t>
            </w:r>
          </w:p>
        </w:tc>
      </w:tr>
      <w:tr w:rsidR="009A1879" w:rsidRPr="004A1425" w14:paraId="6410BF3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3C310A0" w14:textId="77777777" w:rsidR="009A1879" w:rsidRPr="004A1425" w:rsidRDefault="009A1879" w:rsidP="00F45BC9">
            <w:pPr>
              <w:pStyle w:val="TAL"/>
            </w:pPr>
            <w:r w:rsidRPr="004A1425">
              <w:lastRenderedPageBreak/>
              <w:t>6.4.2.1</w:t>
            </w:r>
          </w:p>
        </w:tc>
        <w:tc>
          <w:tcPr>
            <w:tcW w:w="4467" w:type="dxa"/>
            <w:gridSpan w:val="2"/>
            <w:tcBorders>
              <w:top w:val="single" w:sz="4" w:space="0" w:color="auto"/>
              <w:left w:val="single" w:sz="4" w:space="0" w:color="auto"/>
              <w:bottom w:val="single" w:sz="4" w:space="0" w:color="auto"/>
              <w:right w:val="single" w:sz="4" w:space="0" w:color="auto"/>
            </w:tcBorders>
            <w:hideMark/>
          </w:tcPr>
          <w:p w14:paraId="5D6197C0" w14:textId="77777777" w:rsidR="009A1879" w:rsidRPr="004A1425" w:rsidRDefault="009A1879" w:rsidP="00F45BC9">
            <w:pPr>
              <w:pStyle w:val="TAL"/>
            </w:pPr>
            <w:r w:rsidRPr="004A1425">
              <w:t>Error vector magnitude</w:t>
            </w:r>
          </w:p>
        </w:tc>
        <w:tc>
          <w:tcPr>
            <w:tcW w:w="852" w:type="dxa"/>
            <w:gridSpan w:val="2"/>
            <w:tcBorders>
              <w:top w:val="single" w:sz="4" w:space="0" w:color="auto"/>
              <w:left w:val="single" w:sz="4" w:space="0" w:color="auto"/>
              <w:bottom w:val="single" w:sz="4" w:space="0" w:color="auto"/>
              <w:right w:val="single" w:sz="4" w:space="0" w:color="auto"/>
            </w:tcBorders>
            <w:hideMark/>
          </w:tcPr>
          <w:p w14:paraId="0407817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FF38A1" w14:textId="77777777" w:rsidR="009A1879" w:rsidRPr="004A1425" w:rsidRDefault="009A1879" w:rsidP="00F45BC9">
            <w:pPr>
              <w:pStyle w:val="TAL"/>
              <w:rPr>
                <w:lang w:eastAsia="zh-CN"/>
              </w:rPr>
            </w:pPr>
            <w:r w:rsidRPr="00031615">
              <w:t>C001</w:t>
            </w:r>
            <w:r w:rsidRPr="0003161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102C5660"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FFA6B35"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4EF8AE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4B16231" w14:textId="77777777" w:rsidR="009A1879" w:rsidRPr="004A1425" w:rsidRDefault="009A1879" w:rsidP="00F45BC9">
            <w:pPr>
              <w:pStyle w:val="TAL"/>
            </w:pPr>
            <w:r w:rsidRPr="004A1425">
              <w:t>Skip TC 6.4.2.1 if UE supports NSA and TS 38.521-3 TC 6.4B.2.1.1 or 6.4B.2.2.1 or 6.4B.2.3.1 has been executed.</w:t>
            </w:r>
          </w:p>
        </w:tc>
      </w:tr>
      <w:tr w:rsidR="009A1879" w:rsidRPr="004A1425" w14:paraId="0BD4304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7183F9B7" w14:textId="77777777" w:rsidR="009A1879" w:rsidRPr="004A1425" w:rsidRDefault="009A1879" w:rsidP="00F45BC9">
            <w:pPr>
              <w:pStyle w:val="TAL"/>
            </w:pPr>
            <w:r w:rsidRPr="004A1425">
              <w:t>6.4.2.1a</w:t>
            </w:r>
          </w:p>
        </w:tc>
        <w:tc>
          <w:tcPr>
            <w:tcW w:w="4467" w:type="dxa"/>
            <w:gridSpan w:val="2"/>
            <w:tcBorders>
              <w:top w:val="single" w:sz="4" w:space="0" w:color="auto"/>
              <w:left w:val="single" w:sz="4" w:space="0" w:color="auto"/>
              <w:bottom w:val="single" w:sz="4" w:space="0" w:color="auto"/>
              <w:right w:val="single" w:sz="4" w:space="0" w:color="auto"/>
            </w:tcBorders>
          </w:tcPr>
          <w:p w14:paraId="6F0FDAC9" w14:textId="77777777" w:rsidR="009A1879" w:rsidRPr="004A1425" w:rsidRDefault="009A1879" w:rsidP="00F45BC9">
            <w:pPr>
              <w:pStyle w:val="TAL"/>
            </w:pPr>
            <w:r w:rsidRPr="004A1425">
              <w:t>Error Vector Magnitude including symbols with transient period</w:t>
            </w:r>
          </w:p>
        </w:tc>
        <w:tc>
          <w:tcPr>
            <w:tcW w:w="852" w:type="dxa"/>
            <w:gridSpan w:val="2"/>
            <w:tcBorders>
              <w:top w:val="single" w:sz="4" w:space="0" w:color="auto"/>
              <w:left w:val="single" w:sz="4" w:space="0" w:color="auto"/>
              <w:bottom w:val="single" w:sz="4" w:space="0" w:color="auto"/>
              <w:right w:val="single" w:sz="4" w:space="0" w:color="auto"/>
            </w:tcBorders>
          </w:tcPr>
          <w:p w14:paraId="4E495438"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E30C447" w14:textId="77777777" w:rsidR="009A1879" w:rsidRPr="004A1425" w:rsidRDefault="009A1879" w:rsidP="00F45BC9">
            <w:pPr>
              <w:pStyle w:val="TAL"/>
              <w:rPr>
                <w:lang w:eastAsia="zh-CN"/>
              </w:rPr>
            </w:pPr>
            <w:r w:rsidRPr="004A1425">
              <w:rPr>
                <w:lang w:eastAsia="zh-CN"/>
              </w:rPr>
              <w:t>C156</w:t>
            </w:r>
          </w:p>
        </w:tc>
        <w:tc>
          <w:tcPr>
            <w:tcW w:w="3120" w:type="dxa"/>
            <w:gridSpan w:val="2"/>
            <w:tcBorders>
              <w:top w:val="single" w:sz="4" w:space="0" w:color="auto"/>
              <w:left w:val="single" w:sz="4" w:space="0" w:color="auto"/>
              <w:bottom w:val="single" w:sz="4" w:space="0" w:color="auto"/>
              <w:right w:val="single" w:sz="4" w:space="0" w:color="auto"/>
            </w:tcBorders>
          </w:tcPr>
          <w:p w14:paraId="5FE6D320"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Band supporting </w:t>
            </w:r>
            <w:proofErr w:type="spellStart"/>
            <w:r w:rsidRPr="004A1425">
              <w:t>enhancedUL-TransientPeriod</w:t>
            </w:r>
            <w:proofErr w:type="spellEnd"/>
            <w:r>
              <w:t xml:space="preserve"> 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353E4BDE"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1F143F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FC8222F" w14:textId="77777777" w:rsidR="009A1879" w:rsidRPr="004A1425" w:rsidRDefault="009A1879" w:rsidP="00F45BC9">
            <w:pPr>
              <w:pStyle w:val="TAL"/>
            </w:pPr>
            <w:r w:rsidRPr="004A1425">
              <w:t>NOTE 1</w:t>
            </w:r>
          </w:p>
        </w:tc>
      </w:tr>
      <w:tr w:rsidR="009A1879" w:rsidRPr="004A1425" w14:paraId="273D3C3B"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64DE1E5" w14:textId="77777777" w:rsidR="009A1879" w:rsidRPr="004A1425" w:rsidRDefault="009A1879" w:rsidP="00F45BC9">
            <w:pPr>
              <w:pStyle w:val="TAL"/>
            </w:pPr>
            <w:r w:rsidRPr="004A1425">
              <w:t>6.4.2.2</w:t>
            </w:r>
          </w:p>
        </w:tc>
        <w:tc>
          <w:tcPr>
            <w:tcW w:w="4467" w:type="dxa"/>
            <w:gridSpan w:val="2"/>
            <w:tcBorders>
              <w:top w:val="single" w:sz="4" w:space="0" w:color="auto"/>
              <w:left w:val="single" w:sz="4" w:space="0" w:color="auto"/>
              <w:bottom w:val="single" w:sz="4" w:space="0" w:color="auto"/>
              <w:right w:val="single" w:sz="4" w:space="0" w:color="auto"/>
            </w:tcBorders>
            <w:hideMark/>
          </w:tcPr>
          <w:p w14:paraId="54E00BEC" w14:textId="77777777" w:rsidR="009A1879" w:rsidRPr="004A1425" w:rsidRDefault="009A1879" w:rsidP="00F45BC9">
            <w:pPr>
              <w:pStyle w:val="TAL"/>
            </w:pPr>
            <w:r w:rsidRPr="004A1425">
              <w:t>Carrier leakage</w:t>
            </w:r>
          </w:p>
        </w:tc>
        <w:tc>
          <w:tcPr>
            <w:tcW w:w="852" w:type="dxa"/>
            <w:gridSpan w:val="2"/>
            <w:tcBorders>
              <w:top w:val="single" w:sz="4" w:space="0" w:color="auto"/>
              <w:left w:val="single" w:sz="4" w:space="0" w:color="auto"/>
              <w:bottom w:val="single" w:sz="4" w:space="0" w:color="auto"/>
              <w:right w:val="single" w:sz="4" w:space="0" w:color="auto"/>
            </w:tcBorders>
            <w:hideMark/>
          </w:tcPr>
          <w:p w14:paraId="32362EA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A7C4C8" w14:textId="77777777" w:rsidR="009A1879" w:rsidRPr="004A1425" w:rsidRDefault="009A1879" w:rsidP="00F45BC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63514E2"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D6EEEFB"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3D2D49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A32BB04" w14:textId="77777777" w:rsidR="009A1879" w:rsidRPr="004A1425" w:rsidRDefault="009A1879" w:rsidP="00F45BC9">
            <w:pPr>
              <w:pStyle w:val="TAL"/>
            </w:pPr>
            <w:r w:rsidRPr="004A1425">
              <w:t>Skip TC 6.4.2.2 if UE supports NSA and TS 38.521-3 TC 6.4B.2.1.2 or 6.4B.2.2.2 or 6.4B.2.3.2 has been executed.</w:t>
            </w:r>
          </w:p>
        </w:tc>
      </w:tr>
      <w:tr w:rsidR="009A1879" w:rsidRPr="004A1425" w14:paraId="093E1CD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33C6A9D" w14:textId="77777777" w:rsidR="009A1879" w:rsidRPr="004A1425" w:rsidRDefault="009A1879" w:rsidP="00F45BC9">
            <w:pPr>
              <w:pStyle w:val="TAL"/>
            </w:pPr>
            <w:r w:rsidRPr="004A1425">
              <w:t>6.4.2.3</w:t>
            </w:r>
          </w:p>
        </w:tc>
        <w:tc>
          <w:tcPr>
            <w:tcW w:w="4467" w:type="dxa"/>
            <w:gridSpan w:val="2"/>
            <w:tcBorders>
              <w:top w:val="single" w:sz="4" w:space="0" w:color="auto"/>
              <w:left w:val="single" w:sz="4" w:space="0" w:color="auto"/>
              <w:bottom w:val="single" w:sz="4" w:space="0" w:color="auto"/>
              <w:right w:val="single" w:sz="4" w:space="0" w:color="auto"/>
            </w:tcBorders>
            <w:hideMark/>
          </w:tcPr>
          <w:p w14:paraId="6FD2F84D" w14:textId="77777777" w:rsidR="009A1879" w:rsidRPr="004A1425" w:rsidRDefault="009A1879" w:rsidP="00F45BC9">
            <w:pPr>
              <w:pStyle w:val="TAL"/>
            </w:pPr>
            <w:r w:rsidRPr="004A1425">
              <w:t>In-band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0B8C982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BB53B6D" w14:textId="77777777" w:rsidR="009A1879" w:rsidRPr="004A1425" w:rsidRDefault="009A1879" w:rsidP="00F45BC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2B58DBA"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A0AFD32"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2A0653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E56F693" w14:textId="77777777" w:rsidR="009A1879" w:rsidRPr="004A1425" w:rsidRDefault="009A1879" w:rsidP="00F45BC9">
            <w:pPr>
              <w:pStyle w:val="TAL"/>
            </w:pPr>
            <w:r w:rsidRPr="004A1425">
              <w:t>Skip TC 6.4.2.3 if UE supports NSA and TS 38.521-3 TC 6.4B.2.2.3 or 6.4B.2.3.3 has been executed.</w:t>
            </w:r>
          </w:p>
        </w:tc>
      </w:tr>
      <w:tr w:rsidR="009A1879" w:rsidRPr="004A1425" w14:paraId="502267B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EE59A8F" w14:textId="77777777" w:rsidR="009A1879" w:rsidRPr="004A1425" w:rsidRDefault="009A1879" w:rsidP="00F45BC9">
            <w:pPr>
              <w:pStyle w:val="TAL"/>
            </w:pPr>
            <w:r w:rsidRPr="004A1425">
              <w:t>6.4.2.4</w:t>
            </w:r>
          </w:p>
        </w:tc>
        <w:tc>
          <w:tcPr>
            <w:tcW w:w="4467" w:type="dxa"/>
            <w:gridSpan w:val="2"/>
            <w:tcBorders>
              <w:top w:val="single" w:sz="4" w:space="0" w:color="auto"/>
              <w:left w:val="single" w:sz="4" w:space="0" w:color="auto"/>
              <w:bottom w:val="single" w:sz="4" w:space="0" w:color="auto"/>
              <w:right w:val="single" w:sz="4" w:space="0" w:color="auto"/>
            </w:tcBorders>
            <w:hideMark/>
          </w:tcPr>
          <w:p w14:paraId="39671EBD" w14:textId="77777777" w:rsidR="009A1879" w:rsidRPr="004A1425" w:rsidRDefault="009A1879" w:rsidP="00F45BC9">
            <w:pPr>
              <w:pStyle w:val="TAL"/>
            </w:pPr>
            <w:r w:rsidRPr="004A1425">
              <w:t>EVM equalizer spectrum flatness</w:t>
            </w:r>
          </w:p>
        </w:tc>
        <w:tc>
          <w:tcPr>
            <w:tcW w:w="852" w:type="dxa"/>
            <w:gridSpan w:val="2"/>
            <w:tcBorders>
              <w:top w:val="single" w:sz="4" w:space="0" w:color="auto"/>
              <w:left w:val="single" w:sz="4" w:space="0" w:color="auto"/>
              <w:bottom w:val="single" w:sz="4" w:space="0" w:color="auto"/>
              <w:right w:val="single" w:sz="4" w:space="0" w:color="auto"/>
            </w:tcBorders>
            <w:hideMark/>
          </w:tcPr>
          <w:p w14:paraId="44131ABE"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BF5BBF3" w14:textId="77777777" w:rsidR="009A1879" w:rsidRPr="004A1425" w:rsidRDefault="009A1879" w:rsidP="00F45BC9">
            <w:pPr>
              <w:pStyle w:val="TAL"/>
              <w:rPr>
                <w:lang w:eastAsia="zh-CN"/>
              </w:rPr>
            </w:pPr>
            <w:r w:rsidRPr="00AC2655">
              <w:t>C001</w:t>
            </w:r>
            <w:r w:rsidRPr="00AC2655">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0D38135A"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B4B0E68"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97473C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38AD537" w14:textId="77777777" w:rsidR="009A1879" w:rsidRPr="004A1425" w:rsidRDefault="009A1879" w:rsidP="00F45BC9">
            <w:pPr>
              <w:pStyle w:val="TAL"/>
            </w:pPr>
            <w:r w:rsidRPr="004A1425">
              <w:t>Skip TC 6.4.2.4 if UE supports NSA and TS 38.521-3 TC 6.4B.2.1.4 or 6.4B.2.2.4 or 6.4B.2.3.4 has been executed.</w:t>
            </w:r>
          </w:p>
        </w:tc>
      </w:tr>
      <w:tr w:rsidR="009A1879" w:rsidRPr="004A1425" w14:paraId="6773E6D2"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2F27F72" w14:textId="77777777" w:rsidR="009A1879" w:rsidRPr="004A1425" w:rsidRDefault="009A1879" w:rsidP="00F45BC9">
            <w:pPr>
              <w:pStyle w:val="TAL"/>
            </w:pPr>
            <w:r w:rsidRPr="004A1425">
              <w:t>6.4.2.5</w:t>
            </w:r>
          </w:p>
        </w:tc>
        <w:tc>
          <w:tcPr>
            <w:tcW w:w="4467" w:type="dxa"/>
            <w:gridSpan w:val="2"/>
            <w:tcBorders>
              <w:top w:val="single" w:sz="4" w:space="0" w:color="auto"/>
              <w:left w:val="single" w:sz="4" w:space="0" w:color="auto"/>
              <w:bottom w:val="nil"/>
              <w:right w:val="single" w:sz="4" w:space="0" w:color="auto"/>
            </w:tcBorders>
            <w:hideMark/>
          </w:tcPr>
          <w:p w14:paraId="3C1024B0" w14:textId="77777777" w:rsidR="009A1879" w:rsidRPr="004A1425" w:rsidRDefault="009A1879" w:rsidP="00F45BC9">
            <w:pPr>
              <w:pStyle w:val="TAL"/>
            </w:pPr>
            <w:r w:rsidRPr="004A1425">
              <w:t>EVM equalizer spectrum flatness for Pi/2 BPSK</w:t>
            </w:r>
          </w:p>
        </w:tc>
        <w:tc>
          <w:tcPr>
            <w:tcW w:w="852" w:type="dxa"/>
            <w:gridSpan w:val="2"/>
            <w:tcBorders>
              <w:top w:val="single" w:sz="4" w:space="0" w:color="auto"/>
              <w:left w:val="single" w:sz="4" w:space="0" w:color="auto"/>
              <w:bottom w:val="single" w:sz="4" w:space="0" w:color="auto"/>
              <w:right w:val="single" w:sz="4" w:space="0" w:color="auto"/>
            </w:tcBorders>
            <w:hideMark/>
          </w:tcPr>
          <w:p w14:paraId="525C397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15A003" w14:textId="77777777" w:rsidR="009A1879" w:rsidRPr="004A1425" w:rsidRDefault="009A1879" w:rsidP="00F45BC9">
            <w:pPr>
              <w:pStyle w:val="TAL"/>
              <w:rPr>
                <w:lang w:eastAsia="zh-CN"/>
              </w:rPr>
            </w:pPr>
            <w:r w:rsidRPr="004A1425">
              <w:t>C050</w:t>
            </w:r>
          </w:p>
        </w:tc>
        <w:tc>
          <w:tcPr>
            <w:tcW w:w="3120" w:type="dxa"/>
            <w:gridSpan w:val="2"/>
            <w:tcBorders>
              <w:top w:val="single" w:sz="4" w:space="0" w:color="auto"/>
              <w:left w:val="single" w:sz="4" w:space="0" w:color="auto"/>
              <w:bottom w:val="single" w:sz="4" w:space="0" w:color="auto"/>
              <w:right w:val="single" w:sz="4" w:space="0" w:color="auto"/>
            </w:tcBorders>
            <w:hideMark/>
          </w:tcPr>
          <w:p w14:paraId="53A870C0" w14:textId="77777777" w:rsidR="009A1879" w:rsidRPr="004A1425" w:rsidRDefault="009A1879" w:rsidP="00F45BC9">
            <w:pPr>
              <w:pStyle w:val="TAL"/>
              <w:rPr>
                <w:lang w:eastAsia="zh-CN"/>
              </w:rPr>
            </w:pPr>
            <w:r w:rsidRPr="004A1425">
              <w:rPr>
                <w:lang w:eastAsia="zh-CN"/>
              </w:rPr>
              <w:t xml:space="preserve">UEs supporting 5GS FR1 Power Class 3 and </w:t>
            </w:r>
            <w:r w:rsidRPr="004A1425">
              <w:t>pi/2-BPSK modulation scheme for power boosting in FR1</w:t>
            </w:r>
            <w:r>
              <w:t xml:space="preserve">and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FFA5189" w14:textId="77777777" w:rsidR="009A1879" w:rsidRPr="004A1425" w:rsidRDefault="009A1879" w:rsidP="00F45BC9">
            <w:pPr>
              <w:pStyle w:val="TAL"/>
              <w:rPr>
                <w:lang w:eastAsia="zh-CN"/>
              </w:rPr>
            </w:pPr>
            <w:r w:rsidRPr="004A1425">
              <w:rPr>
                <w:lang w:eastAsia="zh-CN"/>
              </w:rPr>
              <w:t>D017</w:t>
            </w:r>
          </w:p>
        </w:tc>
        <w:tc>
          <w:tcPr>
            <w:tcW w:w="1105" w:type="dxa"/>
            <w:gridSpan w:val="2"/>
            <w:tcBorders>
              <w:top w:val="single" w:sz="4" w:space="0" w:color="auto"/>
              <w:left w:val="single" w:sz="4" w:space="0" w:color="auto"/>
              <w:bottom w:val="single" w:sz="4" w:space="0" w:color="auto"/>
              <w:right w:val="single" w:sz="4" w:space="0" w:color="auto"/>
            </w:tcBorders>
          </w:tcPr>
          <w:p w14:paraId="4116E22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EF4697" w14:textId="77777777" w:rsidR="009A1879" w:rsidRPr="004A1425" w:rsidRDefault="009A1879" w:rsidP="00F45BC9">
            <w:pPr>
              <w:pStyle w:val="TAL"/>
            </w:pPr>
          </w:p>
        </w:tc>
      </w:tr>
      <w:tr w:rsidR="009A1879" w:rsidRPr="004A1425" w14:paraId="72F5EE9C" w14:textId="77777777" w:rsidTr="00F45BC9">
        <w:trPr>
          <w:jc w:val="center"/>
        </w:trPr>
        <w:tc>
          <w:tcPr>
            <w:tcW w:w="1349" w:type="dxa"/>
            <w:tcBorders>
              <w:top w:val="nil"/>
              <w:left w:val="single" w:sz="4" w:space="0" w:color="auto"/>
              <w:bottom w:val="single" w:sz="4" w:space="0" w:color="auto"/>
              <w:right w:val="single" w:sz="4" w:space="0" w:color="auto"/>
            </w:tcBorders>
          </w:tcPr>
          <w:p w14:paraId="646AE991" w14:textId="77777777" w:rsidR="009A1879" w:rsidRPr="004A1425" w:rsidRDefault="009A1879" w:rsidP="00F45BC9">
            <w:pPr>
              <w:pStyle w:val="TAL"/>
            </w:pPr>
          </w:p>
        </w:tc>
        <w:tc>
          <w:tcPr>
            <w:tcW w:w="4467" w:type="dxa"/>
            <w:gridSpan w:val="2"/>
            <w:tcBorders>
              <w:top w:val="nil"/>
              <w:left w:val="single" w:sz="4" w:space="0" w:color="auto"/>
              <w:bottom w:val="single" w:sz="4" w:space="0" w:color="auto"/>
              <w:right w:val="single" w:sz="4" w:space="0" w:color="auto"/>
            </w:tcBorders>
          </w:tcPr>
          <w:p w14:paraId="748F535D" w14:textId="77777777" w:rsidR="009A1879" w:rsidRPr="004A1425" w:rsidRDefault="009A1879" w:rsidP="00F45BC9">
            <w:pPr>
              <w:pStyle w:val="TAL"/>
            </w:pPr>
          </w:p>
        </w:tc>
        <w:tc>
          <w:tcPr>
            <w:tcW w:w="852" w:type="dxa"/>
            <w:gridSpan w:val="2"/>
            <w:tcBorders>
              <w:top w:val="single" w:sz="4" w:space="0" w:color="auto"/>
              <w:left w:val="single" w:sz="4" w:space="0" w:color="auto"/>
              <w:bottom w:val="single" w:sz="4" w:space="0" w:color="auto"/>
              <w:right w:val="single" w:sz="4" w:space="0" w:color="auto"/>
            </w:tcBorders>
            <w:hideMark/>
          </w:tcPr>
          <w:p w14:paraId="397E0202"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21FDDDF" w14:textId="77777777" w:rsidR="009A1879" w:rsidRPr="004A1425" w:rsidRDefault="009A1879" w:rsidP="00F45BC9">
            <w:pPr>
              <w:pStyle w:val="TAL"/>
            </w:pPr>
            <w:r w:rsidRPr="004A1425">
              <w:t>C111</w:t>
            </w:r>
          </w:p>
        </w:tc>
        <w:tc>
          <w:tcPr>
            <w:tcW w:w="3120" w:type="dxa"/>
            <w:gridSpan w:val="2"/>
            <w:tcBorders>
              <w:top w:val="single" w:sz="4" w:space="0" w:color="auto"/>
              <w:left w:val="single" w:sz="4" w:space="0" w:color="auto"/>
              <w:bottom w:val="single" w:sz="4" w:space="0" w:color="auto"/>
              <w:right w:val="single" w:sz="4" w:space="0" w:color="auto"/>
            </w:tcBorders>
            <w:hideMark/>
          </w:tcPr>
          <w:p w14:paraId="0B8F7102" w14:textId="77777777" w:rsidR="009A1879" w:rsidRPr="004A1425" w:rsidRDefault="009A1879" w:rsidP="00F45BC9">
            <w:pPr>
              <w:pStyle w:val="TAL"/>
              <w:rPr>
                <w:lang w:eastAsia="zh-CN"/>
              </w:rPr>
            </w:pPr>
            <w:r w:rsidRPr="004A1425">
              <w:rPr>
                <w:lang w:eastAsia="zh-CN"/>
              </w:rPr>
              <w:t xml:space="preserve">UEs supporting 5GS FR1 and </w:t>
            </w:r>
            <w:r w:rsidRPr="004A1425">
              <w:t>pi/2-BPSK modulation scheme</w:t>
            </w:r>
            <w:r w:rsidRPr="004A1425">
              <w:rPr>
                <w:lang w:eastAsia="zh-CN"/>
              </w:rPr>
              <w:t xml:space="preserve"> and </w:t>
            </w:r>
            <w:r w:rsidRPr="004A1425">
              <w:t xml:space="preserve">low PAPR </w:t>
            </w:r>
            <w:proofErr w:type="spellStart"/>
            <w:r w:rsidRPr="004A1425">
              <w:t>DMRS</w:t>
            </w:r>
            <w:r>
              <w:t>and</w:t>
            </w:r>
            <w:proofErr w:type="spellEnd"/>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8EF07A9"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5059F2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3B6B2CB" w14:textId="77777777" w:rsidR="009A1879" w:rsidRPr="004A1425" w:rsidRDefault="009A1879" w:rsidP="00F45BC9">
            <w:pPr>
              <w:pStyle w:val="TAL"/>
            </w:pPr>
          </w:p>
        </w:tc>
      </w:tr>
      <w:tr w:rsidR="009A1879" w:rsidRPr="004A1425" w14:paraId="314DB98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FCFC0D8" w14:textId="77777777" w:rsidR="009A1879" w:rsidRPr="004A1425" w:rsidRDefault="009A1879" w:rsidP="00F45BC9">
            <w:pPr>
              <w:pStyle w:val="TAL"/>
            </w:pPr>
            <w:r w:rsidRPr="004A1425">
              <w:t>6.4A.1.1</w:t>
            </w:r>
          </w:p>
        </w:tc>
        <w:tc>
          <w:tcPr>
            <w:tcW w:w="4467" w:type="dxa"/>
            <w:gridSpan w:val="2"/>
            <w:tcBorders>
              <w:top w:val="single" w:sz="4" w:space="0" w:color="auto"/>
              <w:left w:val="single" w:sz="4" w:space="0" w:color="auto"/>
              <w:bottom w:val="single" w:sz="4" w:space="0" w:color="auto"/>
              <w:right w:val="single" w:sz="4" w:space="0" w:color="auto"/>
            </w:tcBorders>
            <w:hideMark/>
          </w:tcPr>
          <w:p w14:paraId="40260725" w14:textId="77777777" w:rsidR="009A1879" w:rsidRPr="004A1425" w:rsidRDefault="009A1879" w:rsidP="00F45BC9">
            <w:pPr>
              <w:pStyle w:val="TAL"/>
            </w:pPr>
            <w:r w:rsidRPr="004A1425">
              <w:t>Frequency error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DECE6C5"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45DBC40"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B0BD54B"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0026342"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76A6999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060168B" w14:textId="77777777" w:rsidR="009A1879" w:rsidRPr="004A1425" w:rsidRDefault="009A1879" w:rsidP="00F45BC9">
            <w:pPr>
              <w:pStyle w:val="TAL"/>
            </w:pPr>
            <w:r w:rsidRPr="004A1425">
              <w:t>NOTE 1</w:t>
            </w:r>
          </w:p>
        </w:tc>
      </w:tr>
      <w:tr w:rsidR="009A1879" w:rsidRPr="004A1425" w14:paraId="357606C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DD31A3B" w14:textId="77777777" w:rsidR="009A1879" w:rsidRPr="004A1425" w:rsidRDefault="009A1879" w:rsidP="00F45BC9">
            <w:pPr>
              <w:pStyle w:val="TAL"/>
            </w:pPr>
            <w:r w:rsidRPr="004A1425">
              <w:t>6.4A.2.1.1</w:t>
            </w:r>
          </w:p>
        </w:tc>
        <w:tc>
          <w:tcPr>
            <w:tcW w:w="4467" w:type="dxa"/>
            <w:gridSpan w:val="2"/>
            <w:tcBorders>
              <w:top w:val="single" w:sz="4" w:space="0" w:color="auto"/>
              <w:left w:val="single" w:sz="4" w:space="0" w:color="auto"/>
              <w:bottom w:val="single" w:sz="4" w:space="0" w:color="auto"/>
              <w:right w:val="single" w:sz="4" w:space="0" w:color="auto"/>
            </w:tcBorders>
            <w:hideMark/>
          </w:tcPr>
          <w:p w14:paraId="76A20706" w14:textId="77777777" w:rsidR="009A1879" w:rsidRPr="004A1425" w:rsidRDefault="009A1879" w:rsidP="00F45BC9">
            <w:pPr>
              <w:pStyle w:val="TAL"/>
            </w:pPr>
            <w:r w:rsidRPr="004A1425">
              <w:t>Error vector magnitude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0F456D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B4FC20"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2395F65"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7E0D849F"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7A5CD4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EC1375E" w14:textId="77777777" w:rsidR="009A1879" w:rsidRPr="004A1425" w:rsidRDefault="009A1879" w:rsidP="00F45BC9">
            <w:pPr>
              <w:pStyle w:val="TAL"/>
            </w:pPr>
            <w:r w:rsidRPr="004A1425">
              <w:t>NOTE 1</w:t>
            </w:r>
          </w:p>
        </w:tc>
      </w:tr>
      <w:tr w:rsidR="009A1879" w:rsidRPr="004A1425" w14:paraId="37C6E19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BEF2D9B" w14:textId="77777777" w:rsidR="009A1879" w:rsidRPr="004A1425" w:rsidRDefault="009A1879" w:rsidP="00F45BC9">
            <w:pPr>
              <w:pStyle w:val="TAL"/>
            </w:pPr>
            <w:r w:rsidRPr="004A1425">
              <w:lastRenderedPageBreak/>
              <w:t>6.4A.2.2.1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71B54BF4" w14:textId="77777777" w:rsidR="009A1879" w:rsidRPr="004A1425" w:rsidRDefault="009A1879" w:rsidP="00F45BC9">
            <w:pPr>
              <w:pStyle w:val="TAL"/>
            </w:pPr>
            <w:r w:rsidRPr="004A1425">
              <w:t>Carrier leakage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32FB5C4"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5D1038"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5442363"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20E6E26"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EA471D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5AFE3E7" w14:textId="77777777" w:rsidR="009A1879" w:rsidRPr="004A1425" w:rsidRDefault="009A1879" w:rsidP="00F45BC9">
            <w:pPr>
              <w:pStyle w:val="TAL"/>
            </w:pPr>
            <w:r w:rsidRPr="004A1425">
              <w:t>NOTE 1</w:t>
            </w:r>
          </w:p>
        </w:tc>
      </w:tr>
      <w:tr w:rsidR="009A1879" w:rsidRPr="004A1425" w14:paraId="6D5E5D1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3C870E8" w14:textId="77777777" w:rsidR="009A1879" w:rsidRPr="004A1425" w:rsidRDefault="009A1879" w:rsidP="00F45BC9">
            <w:pPr>
              <w:pStyle w:val="TAL"/>
            </w:pPr>
            <w:r w:rsidRPr="004A1425">
              <w:t>6.4A.2.3.1</w:t>
            </w:r>
          </w:p>
        </w:tc>
        <w:tc>
          <w:tcPr>
            <w:tcW w:w="4467" w:type="dxa"/>
            <w:gridSpan w:val="2"/>
            <w:tcBorders>
              <w:top w:val="single" w:sz="4" w:space="0" w:color="auto"/>
              <w:left w:val="single" w:sz="4" w:space="0" w:color="auto"/>
              <w:bottom w:val="single" w:sz="4" w:space="0" w:color="auto"/>
              <w:right w:val="single" w:sz="4" w:space="0" w:color="auto"/>
            </w:tcBorders>
            <w:hideMark/>
          </w:tcPr>
          <w:p w14:paraId="1BA07071" w14:textId="77777777" w:rsidR="009A1879" w:rsidRPr="004A1425" w:rsidRDefault="009A1879" w:rsidP="00F45BC9">
            <w:pPr>
              <w:pStyle w:val="TAL"/>
            </w:pPr>
            <w:r w:rsidRPr="004A1425">
              <w:t>In-band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50651B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793824"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B6B7725"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4C6BDE1" w14:textId="77777777" w:rsidR="009A1879" w:rsidRPr="004A1425" w:rsidRDefault="009A1879" w:rsidP="00F45BC9">
            <w:pPr>
              <w:pStyle w:val="TAL"/>
              <w:rPr>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176F28B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E7AF038" w14:textId="77777777" w:rsidR="009A1879" w:rsidRPr="004A1425" w:rsidRDefault="009A1879" w:rsidP="00F45BC9">
            <w:pPr>
              <w:pStyle w:val="TAL"/>
            </w:pPr>
            <w:r w:rsidRPr="004A1425">
              <w:t>NOTE 1</w:t>
            </w:r>
          </w:p>
        </w:tc>
      </w:tr>
      <w:tr w:rsidR="009A1879" w:rsidRPr="004A1425" w14:paraId="2348471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826703B" w14:textId="77777777" w:rsidR="009A1879" w:rsidRPr="004A1425" w:rsidRDefault="009A1879" w:rsidP="00F45BC9">
            <w:pPr>
              <w:pStyle w:val="TAL"/>
            </w:pPr>
            <w:r w:rsidRPr="004A1425">
              <w:t>6.4C.1</w:t>
            </w:r>
          </w:p>
        </w:tc>
        <w:tc>
          <w:tcPr>
            <w:tcW w:w="4467" w:type="dxa"/>
            <w:gridSpan w:val="2"/>
            <w:tcBorders>
              <w:top w:val="single" w:sz="4" w:space="0" w:color="auto"/>
              <w:left w:val="single" w:sz="4" w:space="0" w:color="auto"/>
              <w:bottom w:val="single" w:sz="4" w:space="0" w:color="auto"/>
              <w:right w:val="single" w:sz="4" w:space="0" w:color="auto"/>
            </w:tcBorders>
            <w:hideMark/>
          </w:tcPr>
          <w:p w14:paraId="55AC73DB" w14:textId="77777777" w:rsidR="009A1879" w:rsidRPr="004A1425" w:rsidRDefault="009A1879" w:rsidP="00F45BC9">
            <w:pPr>
              <w:pStyle w:val="TAL"/>
            </w:pPr>
            <w:r w:rsidRPr="004A1425">
              <w:t>Frequency error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3E56C07"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36E2FB9"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5298441"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4C3865C"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4C063B9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6298E64" w14:textId="38B2F0A3" w:rsidR="009A1879" w:rsidRPr="004A1425" w:rsidRDefault="009A1879" w:rsidP="00F45BC9">
            <w:pPr>
              <w:pStyle w:val="TAL"/>
            </w:pPr>
            <w:ins w:id="27" w:author="Huawei-Chunying Gu" w:date="2022-11-04T23:38:00Z">
              <w:r w:rsidRPr="009A1879">
                <w:rPr>
                  <w:rFonts w:eastAsia="宋体"/>
                </w:rPr>
                <w:t xml:space="preserve">NOTE </w:t>
              </w:r>
              <w:r>
                <w:rPr>
                  <w:rFonts w:eastAsia="宋体"/>
                </w:rPr>
                <w:t>2</w:t>
              </w:r>
            </w:ins>
          </w:p>
        </w:tc>
      </w:tr>
      <w:tr w:rsidR="009A1879" w:rsidRPr="004A1425" w14:paraId="6BD02E4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6DB9F50" w14:textId="77777777" w:rsidR="009A1879" w:rsidRPr="004A1425" w:rsidRDefault="009A1879" w:rsidP="00F45BC9">
            <w:pPr>
              <w:pStyle w:val="TAL"/>
            </w:pPr>
            <w:r w:rsidRPr="004A1425">
              <w:t>6.4C.2.1</w:t>
            </w:r>
          </w:p>
        </w:tc>
        <w:tc>
          <w:tcPr>
            <w:tcW w:w="4467" w:type="dxa"/>
            <w:gridSpan w:val="2"/>
            <w:tcBorders>
              <w:top w:val="single" w:sz="4" w:space="0" w:color="auto"/>
              <w:left w:val="single" w:sz="4" w:space="0" w:color="auto"/>
              <w:bottom w:val="single" w:sz="4" w:space="0" w:color="auto"/>
              <w:right w:val="single" w:sz="4" w:space="0" w:color="auto"/>
            </w:tcBorders>
            <w:hideMark/>
          </w:tcPr>
          <w:p w14:paraId="527B79C2" w14:textId="77777777" w:rsidR="009A1879" w:rsidRPr="004A1425" w:rsidRDefault="009A1879" w:rsidP="00F45BC9">
            <w:pPr>
              <w:pStyle w:val="TAL"/>
            </w:pPr>
            <w:r w:rsidRPr="004A1425">
              <w:t>Error vector magnitude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5FADC12"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D97B26"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9564E20"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EFFFBFC"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6D72F4F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E2DBD9D" w14:textId="43C663A6" w:rsidR="009A1879" w:rsidRPr="004A1425" w:rsidRDefault="009A1879" w:rsidP="00F45BC9">
            <w:pPr>
              <w:pStyle w:val="TAL"/>
            </w:pPr>
            <w:ins w:id="28" w:author="Huawei-Chunying Gu" w:date="2022-11-04T23:38:00Z">
              <w:r w:rsidRPr="009A1879">
                <w:rPr>
                  <w:rFonts w:eastAsia="宋体"/>
                </w:rPr>
                <w:t xml:space="preserve">NOTE </w:t>
              </w:r>
              <w:r>
                <w:rPr>
                  <w:rFonts w:eastAsia="宋体"/>
                </w:rPr>
                <w:t>2</w:t>
              </w:r>
            </w:ins>
          </w:p>
        </w:tc>
      </w:tr>
      <w:tr w:rsidR="009A1879" w:rsidRPr="004A1425" w14:paraId="03E2E8E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C8CA945" w14:textId="77777777" w:rsidR="009A1879" w:rsidRPr="004A1425" w:rsidRDefault="009A1879" w:rsidP="00F45BC9">
            <w:pPr>
              <w:pStyle w:val="TAL"/>
            </w:pPr>
            <w:r w:rsidRPr="004A1425">
              <w:t>6.4C.2.2</w:t>
            </w:r>
          </w:p>
        </w:tc>
        <w:tc>
          <w:tcPr>
            <w:tcW w:w="4467" w:type="dxa"/>
            <w:gridSpan w:val="2"/>
            <w:tcBorders>
              <w:top w:val="single" w:sz="4" w:space="0" w:color="auto"/>
              <w:left w:val="single" w:sz="4" w:space="0" w:color="auto"/>
              <w:bottom w:val="single" w:sz="4" w:space="0" w:color="auto"/>
              <w:right w:val="single" w:sz="4" w:space="0" w:color="auto"/>
            </w:tcBorders>
            <w:hideMark/>
          </w:tcPr>
          <w:p w14:paraId="2B46948F" w14:textId="77777777" w:rsidR="009A1879" w:rsidRPr="004A1425" w:rsidRDefault="009A1879" w:rsidP="00F45BC9">
            <w:pPr>
              <w:pStyle w:val="TAL"/>
            </w:pPr>
            <w:r w:rsidRPr="004A1425">
              <w:t>Carrier leakage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DBDF948"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C111600"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0685C57C"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4F5E476"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84A687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996A91F" w14:textId="2CE9A741" w:rsidR="009A1879" w:rsidRPr="004A1425" w:rsidRDefault="009A1879" w:rsidP="00F45BC9">
            <w:pPr>
              <w:pStyle w:val="TAL"/>
            </w:pPr>
            <w:ins w:id="29" w:author="Huawei-Chunying Gu" w:date="2022-11-04T23:38:00Z">
              <w:r w:rsidRPr="009A1879">
                <w:rPr>
                  <w:rFonts w:eastAsia="宋体"/>
                </w:rPr>
                <w:t xml:space="preserve">NOTE </w:t>
              </w:r>
              <w:r>
                <w:rPr>
                  <w:rFonts w:eastAsia="宋体"/>
                </w:rPr>
                <w:t>2</w:t>
              </w:r>
            </w:ins>
          </w:p>
        </w:tc>
      </w:tr>
      <w:tr w:rsidR="009A1879" w:rsidRPr="004A1425" w14:paraId="6CE843C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30D82D7" w14:textId="77777777" w:rsidR="009A1879" w:rsidRPr="004A1425" w:rsidRDefault="009A1879" w:rsidP="00F45BC9">
            <w:pPr>
              <w:pStyle w:val="TAL"/>
            </w:pPr>
            <w:r w:rsidRPr="004A1425">
              <w:t>6.4C.2.3</w:t>
            </w:r>
          </w:p>
        </w:tc>
        <w:tc>
          <w:tcPr>
            <w:tcW w:w="4467" w:type="dxa"/>
            <w:gridSpan w:val="2"/>
            <w:tcBorders>
              <w:top w:val="single" w:sz="4" w:space="0" w:color="auto"/>
              <w:left w:val="single" w:sz="4" w:space="0" w:color="auto"/>
              <w:bottom w:val="single" w:sz="4" w:space="0" w:color="auto"/>
              <w:right w:val="single" w:sz="4" w:space="0" w:color="auto"/>
            </w:tcBorders>
            <w:hideMark/>
          </w:tcPr>
          <w:p w14:paraId="2861504B" w14:textId="77777777" w:rsidR="009A1879" w:rsidRPr="004A1425" w:rsidRDefault="009A1879" w:rsidP="00F45BC9">
            <w:pPr>
              <w:pStyle w:val="TAL"/>
            </w:pPr>
            <w:r w:rsidRPr="004A1425">
              <w:t>In-band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8520D16"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ECCD58A"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328F316"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50278AB"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2ADC249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A759BD6" w14:textId="1AC23B30" w:rsidR="009A1879" w:rsidRPr="004A1425" w:rsidRDefault="009A1879" w:rsidP="00F45BC9">
            <w:pPr>
              <w:pStyle w:val="TAL"/>
            </w:pPr>
            <w:ins w:id="30" w:author="Huawei-Chunying Gu" w:date="2022-11-04T23:38:00Z">
              <w:r w:rsidRPr="009A1879">
                <w:rPr>
                  <w:rFonts w:eastAsia="宋体"/>
                </w:rPr>
                <w:t xml:space="preserve">NOTE </w:t>
              </w:r>
              <w:r>
                <w:rPr>
                  <w:rFonts w:eastAsia="宋体"/>
                </w:rPr>
                <w:t>2</w:t>
              </w:r>
            </w:ins>
          </w:p>
        </w:tc>
      </w:tr>
      <w:tr w:rsidR="009A1879" w:rsidRPr="004A1425" w14:paraId="651D52E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57DC7E5" w14:textId="77777777" w:rsidR="009A1879" w:rsidRPr="004A1425" w:rsidRDefault="009A1879" w:rsidP="00F45BC9">
            <w:pPr>
              <w:pStyle w:val="TAL"/>
            </w:pPr>
            <w:r w:rsidRPr="004A1425">
              <w:t>6.4C.2.4</w:t>
            </w:r>
          </w:p>
        </w:tc>
        <w:tc>
          <w:tcPr>
            <w:tcW w:w="4467" w:type="dxa"/>
            <w:gridSpan w:val="2"/>
            <w:tcBorders>
              <w:top w:val="single" w:sz="4" w:space="0" w:color="auto"/>
              <w:left w:val="single" w:sz="4" w:space="0" w:color="auto"/>
              <w:bottom w:val="single" w:sz="4" w:space="0" w:color="auto"/>
              <w:right w:val="single" w:sz="4" w:space="0" w:color="auto"/>
            </w:tcBorders>
            <w:hideMark/>
          </w:tcPr>
          <w:p w14:paraId="656A6D7D" w14:textId="77777777" w:rsidR="009A1879" w:rsidRPr="004A1425" w:rsidRDefault="009A1879" w:rsidP="00F45BC9">
            <w:pPr>
              <w:pStyle w:val="TAL"/>
            </w:pPr>
            <w:r w:rsidRPr="004A1425">
              <w:t>EVM equalizer spectrum flatness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EF73152"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C2BF99F" w14:textId="77777777" w:rsidR="009A1879" w:rsidRPr="004A1425" w:rsidRDefault="009A1879" w:rsidP="00F45BC9">
            <w:pPr>
              <w:pStyle w:val="TAL"/>
              <w:rPr>
                <w:rFonts w:eastAsia="宋体"/>
              </w:rPr>
            </w:pPr>
            <w:r w:rsidRPr="004A1425">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E1412A4" w14:textId="77777777" w:rsidR="009A1879" w:rsidRPr="004A1425" w:rsidRDefault="009A1879" w:rsidP="00F45BC9">
            <w:pPr>
              <w:pStyle w:val="TAL"/>
              <w:rPr>
                <w:rFonts w:eastAsia="宋体"/>
              </w:rPr>
            </w:pPr>
            <w:r w:rsidRPr="004A1425">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531BFB2A" w14:textId="77777777" w:rsidR="009A1879" w:rsidRPr="004A1425" w:rsidRDefault="009A1879" w:rsidP="00F45BC9">
            <w:pPr>
              <w:pStyle w:val="TAL"/>
              <w:rPr>
                <w:rFonts w:eastAsia="宋体"/>
              </w:rPr>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737F4F1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6097D6A" w14:textId="28655A5C" w:rsidR="009A1879" w:rsidRPr="004A1425" w:rsidRDefault="009A1879" w:rsidP="00F45BC9">
            <w:pPr>
              <w:pStyle w:val="TAL"/>
            </w:pPr>
            <w:ins w:id="31" w:author="Huawei-Chunying Gu" w:date="2022-11-04T23:38:00Z">
              <w:r w:rsidRPr="009A1879">
                <w:rPr>
                  <w:rFonts w:eastAsia="宋体"/>
                </w:rPr>
                <w:t xml:space="preserve">NOTE </w:t>
              </w:r>
              <w:r>
                <w:rPr>
                  <w:rFonts w:eastAsia="宋体"/>
                </w:rPr>
                <w:t>2</w:t>
              </w:r>
            </w:ins>
          </w:p>
        </w:tc>
      </w:tr>
      <w:tr w:rsidR="009A1879" w:rsidRPr="004A1425" w14:paraId="0C7BEFF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1024A73" w14:textId="77777777" w:rsidR="009A1879" w:rsidRPr="004A1425" w:rsidRDefault="009A1879" w:rsidP="00F45BC9">
            <w:pPr>
              <w:pStyle w:val="TAL"/>
            </w:pPr>
            <w:r w:rsidRPr="004A1425">
              <w:t>6.4C.2.5</w:t>
            </w:r>
          </w:p>
        </w:tc>
        <w:tc>
          <w:tcPr>
            <w:tcW w:w="4467" w:type="dxa"/>
            <w:gridSpan w:val="2"/>
            <w:tcBorders>
              <w:top w:val="single" w:sz="4" w:space="0" w:color="auto"/>
              <w:left w:val="single" w:sz="4" w:space="0" w:color="auto"/>
              <w:bottom w:val="single" w:sz="4" w:space="0" w:color="auto"/>
              <w:right w:val="single" w:sz="4" w:space="0" w:color="auto"/>
            </w:tcBorders>
            <w:hideMark/>
          </w:tcPr>
          <w:p w14:paraId="3FEEF226" w14:textId="77777777" w:rsidR="009A1879" w:rsidRPr="004A1425" w:rsidRDefault="009A1879" w:rsidP="00F45BC9">
            <w:pPr>
              <w:pStyle w:val="TAL"/>
            </w:pPr>
            <w:bookmarkStart w:id="32" w:name="OLE_LINK22"/>
            <w:bookmarkStart w:id="33" w:name="OLE_LINK23"/>
            <w:r w:rsidRPr="004A1425">
              <w:t>EVM equalizer spectrum flatness for Pi/2 BPSK for SUL</w:t>
            </w:r>
            <w:bookmarkEnd w:id="32"/>
            <w:bookmarkEnd w:id="33"/>
          </w:p>
        </w:tc>
        <w:tc>
          <w:tcPr>
            <w:tcW w:w="852" w:type="dxa"/>
            <w:gridSpan w:val="2"/>
            <w:tcBorders>
              <w:top w:val="single" w:sz="4" w:space="0" w:color="auto"/>
              <w:left w:val="single" w:sz="4" w:space="0" w:color="auto"/>
              <w:bottom w:val="single" w:sz="4" w:space="0" w:color="auto"/>
              <w:right w:val="single" w:sz="4" w:space="0" w:color="auto"/>
            </w:tcBorders>
            <w:hideMark/>
          </w:tcPr>
          <w:p w14:paraId="4CCC6383"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8126BE9" w14:textId="77777777" w:rsidR="009A1879" w:rsidRPr="004A1425" w:rsidRDefault="009A1879" w:rsidP="00F45BC9">
            <w:pPr>
              <w:pStyle w:val="TAL"/>
            </w:pPr>
            <w:r w:rsidRPr="004A1425">
              <w:t>C112</w:t>
            </w:r>
          </w:p>
        </w:tc>
        <w:tc>
          <w:tcPr>
            <w:tcW w:w="3120" w:type="dxa"/>
            <w:gridSpan w:val="2"/>
            <w:tcBorders>
              <w:top w:val="single" w:sz="4" w:space="0" w:color="auto"/>
              <w:left w:val="single" w:sz="4" w:space="0" w:color="auto"/>
              <w:bottom w:val="single" w:sz="4" w:space="0" w:color="auto"/>
              <w:right w:val="single" w:sz="4" w:space="0" w:color="auto"/>
            </w:tcBorders>
            <w:hideMark/>
          </w:tcPr>
          <w:p w14:paraId="55C2A2E2" w14:textId="77777777" w:rsidR="009A1879" w:rsidRPr="004A1425" w:rsidRDefault="009A1879" w:rsidP="00F45BC9">
            <w:pPr>
              <w:pStyle w:val="TAL"/>
            </w:pPr>
            <w:r w:rsidRPr="004A1425">
              <w:t xml:space="preserve">UEs supporting 5GS FR1 and SUL </w:t>
            </w:r>
            <w:r w:rsidRPr="004A1425">
              <w:rPr>
                <w:lang w:eastAsia="zh-CN"/>
              </w:rPr>
              <w:t xml:space="preserve">and </w:t>
            </w:r>
            <w:r w:rsidRPr="004A1425">
              <w:t>pi/2-BPSK modulation scheme and low PAPR DMRS</w:t>
            </w:r>
          </w:p>
        </w:tc>
        <w:tc>
          <w:tcPr>
            <w:tcW w:w="1556" w:type="dxa"/>
            <w:gridSpan w:val="2"/>
            <w:tcBorders>
              <w:top w:val="single" w:sz="4" w:space="0" w:color="auto"/>
              <w:left w:val="single" w:sz="4" w:space="0" w:color="auto"/>
              <w:bottom w:val="single" w:sz="4" w:space="0" w:color="auto"/>
              <w:right w:val="single" w:sz="4" w:space="0" w:color="auto"/>
            </w:tcBorders>
            <w:hideMark/>
          </w:tcPr>
          <w:p w14:paraId="26EF9EC1" w14:textId="77777777" w:rsidR="009A1879" w:rsidRPr="004A1425" w:rsidRDefault="009A1879" w:rsidP="00F45BC9">
            <w:pPr>
              <w:pStyle w:val="TAL"/>
            </w:pPr>
            <w:r w:rsidRPr="004A1425">
              <w:t>D003</w:t>
            </w:r>
          </w:p>
        </w:tc>
        <w:tc>
          <w:tcPr>
            <w:tcW w:w="1105" w:type="dxa"/>
            <w:gridSpan w:val="2"/>
            <w:tcBorders>
              <w:top w:val="single" w:sz="4" w:space="0" w:color="auto"/>
              <w:left w:val="single" w:sz="4" w:space="0" w:color="auto"/>
              <w:bottom w:val="single" w:sz="4" w:space="0" w:color="auto"/>
              <w:right w:val="single" w:sz="4" w:space="0" w:color="auto"/>
            </w:tcBorders>
          </w:tcPr>
          <w:p w14:paraId="51AA261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84CB67" w14:textId="53483E8F" w:rsidR="009A1879" w:rsidRPr="004A1425" w:rsidRDefault="009A1879" w:rsidP="00F45BC9">
            <w:pPr>
              <w:pStyle w:val="TAL"/>
            </w:pPr>
            <w:ins w:id="34" w:author="Huawei-Chunying Gu" w:date="2022-11-04T23:38:00Z">
              <w:r w:rsidRPr="009A1879">
                <w:rPr>
                  <w:rFonts w:eastAsia="宋体"/>
                </w:rPr>
                <w:t xml:space="preserve">NOTE </w:t>
              </w:r>
              <w:r>
                <w:rPr>
                  <w:rFonts w:eastAsia="宋体"/>
                </w:rPr>
                <w:t>2</w:t>
              </w:r>
            </w:ins>
          </w:p>
        </w:tc>
      </w:tr>
      <w:tr w:rsidR="009A1879" w:rsidRPr="004A1425" w14:paraId="47BCC2D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9B2478E" w14:textId="77777777" w:rsidR="009A1879" w:rsidRPr="004A1425" w:rsidRDefault="009A1879" w:rsidP="00F45BC9">
            <w:pPr>
              <w:pStyle w:val="TAL"/>
            </w:pPr>
            <w:r w:rsidRPr="004A1425">
              <w:t>6.4D.1</w:t>
            </w:r>
          </w:p>
        </w:tc>
        <w:tc>
          <w:tcPr>
            <w:tcW w:w="4467" w:type="dxa"/>
            <w:gridSpan w:val="2"/>
            <w:tcBorders>
              <w:top w:val="single" w:sz="4" w:space="0" w:color="auto"/>
              <w:left w:val="single" w:sz="4" w:space="0" w:color="auto"/>
              <w:bottom w:val="single" w:sz="4" w:space="0" w:color="auto"/>
              <w:right w:val="single" w:sz="4" w:space="0" w:color="auto"/>
            </w:tcBorders>
            <w:hideMark/>
          </w:tcPr>
          <w:p w14:paraId="176FBE1F" w14:textId="77777777" w:rsidR="009A1879" w:rsidRPr="004A1425" w:rsidRDefault="009A1879" w:rsidP="00F45BC9">
            <w:pPr>
              <w:pStyle w:val="TAL"/>
            </w:pPr>
            <w:r w:rsidRPr="004A1425">
              <w:t>Frequency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4DD733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990707" w14:textId="77777777" w:rsidR="009A1879" w:rsidRPr="004A1425" w:rsidRDefault="009A1879" w:rsidP="00F45BC9">
            <w:pPr>
              <w:pStyle w:val="TAL"/>
              <w:rPr>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3FAF646B" w14:textId="77777777" w:rsidR="009A1879" w:rsidRPr="004A1425" w:rsidRDefault="009A1879" w:rsidP="00F45BC9">
            <w:pPr>
              <w:pStyle w:val="TAL"/>
              <w:rPr>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6AC44A6"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9D25DB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662CF6F" w14:textId="77777777" w:rsidR="009A1879" w:rsidRPr="004A1425" w:rsidRDefault="009A1879" w:rsidP="00F45BC9">
            <w:pPr>
              <w:pStyle w:val="TAL"/>
            </w:pPr>
          </w:p>
        </w:tc>
      </w:tr>
      <w:tr w:rsidR="009A1879" w:rsidRPr="004A1425" w14:paraId="61A75C7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F8CAE11" w14:textId="77777777" w:rsidR="009A1879" w:rsidRPr="004A1425" w:rsidRDefault="009A1879" w:rsidP="00F45BC9">
            <w:pPr>
              <w:pStyle w:val="TAL"/>
            </w:pPr>
            <w:r w:rsidRPr="004A1425">
              <w:t>6.4D.2.1</w:t>
            </w:r>
          </w:p>
        </w:tc>
        <w:tc>
          <w:tcPr>
            <w:tcW w:w="4467" w:type="dxa"/>
            <w:gridSpan w:val="2"/>
            <w:tcBorders>
              <w:top w:val="single" w:sz="4" w:space="0" w:color="auto"/>
              <w:left w:val="single" w:sz="4" w:space="0" w:color="auto"/>
              <w:bottom w:val="single" w:sz="4" w:space="0" w:color="auto"/>
              <w:right w:val="single" w:sz="4" w:space="0" w:color="auto"/>
            </w:tcBorders>
            <w:hideMark/>
          </w:tcPr>
          <w:p w14:paraId="42FE9FD6" w14:textId="77777777" w:rsidR="009A1879" w:rsidRPr="004A1425" w:rsidRDefault="009A1879" w:rsidP="00F45BC9">
            <w:pPr>
              <w:pStyle w:val="TAL"/>
            </w:pPr>
            <w:r w:rsidRPr="004A1425">
              <w:t>Error vector magnitude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D46B088"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BEF1870" w14:textId="77777777" w:rsidR="009A1879" w:rsidRPr="004A1425" w:rsidRDefault="009A1879" w:rsidP="00F45BC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E896204" w14:textId="77777777" w:rsidR="009A1879" w:rsidRPr="004A1425" w:rsidRDefault="009A1879" w:rsidP="00F45BC9">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78231C7"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8BCA91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AF8C54" w14:textId="77777777" w:rsidR="009A1879" w:rsidRPr="004A1425" w:rsidRDefault="009A1879" w:rsidP="00F45BC9">
            <w:pPr>
              <w:pStyle w:val="TAL"/>
            </w:pPr>
          </w:p>
        </w:tc>
      </w:tr>
      <w:tr w:rsidR="009A1879" w:rsidRPr="004A1425" w14:paraId="1079196B"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C9314EC" w14:textId="77777777" w:rsidR="009A1879" w:rsidRPr="004A1425" w:rsidRDefault="009A1879" w:rsidP="00F45BC9">
            <w:pPr>
              <w:pStyle w:val="TAL"/>
            </w:pPr>
            <w:r w:rsidRPr="004A1425">
              <w:t>6.4D.2.2</w:t>
            </w:r>
          </w:p>
        </w:tc>
        <w:tc>
          <w:tcPr>
            <w:tcW w:w="4467" w:type="dxa"/>
            <w:gridSpan w:val="2"/>
            <w:tcBorders>
              <w:top w:val="single" w:sz="4" w:space="0" w:color="auto"/>
              <w:left w:val="single" w:sz="4" w:space="0" w:color="auto"/>
              <w:bottom w:val="single" w:sz="4" w:space="0" w:color="auto"/>
              <w:right w:val="single" w:sz="4" w:space="0" w:color="auto"/>
            </w:tcBorders>
            <w:hideMark/>
          </w:tcPr>
          <w:p w14:paraId="61969DD0" w14:textId="77777777" w:rsidR="009A1879" w:rsidRPr="004A1425" w:rsidRDefault="009A1879" w:rsidP="00F45BC9">
            <w:pPr>
              <w:pStyle w:val="TAL"/>
            </w:pPr>
            <w:r w:rsidRPr="004A1425">
              <w:t>Carrier leakage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A312CF8"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B972252" w14:textId="77777777" w:rsidR="009A1879" w:rsidRPr="004A1425" w:rsidRDefault="009A1879" w:rsidP="00F45BC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00CAA22" w14:textId="77777777" w:rsidR="009A1879" w:rsidRPr="004A1425" w:rsidRDefault="009A1879" w:rsidP="00F45BC9">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0E7CE6B"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7E6A04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9FD9F2" w14:textId="77777777" w:rsidR="009A1879" w:rsidRPr="004A1425" w:rsidRDefault="009A1879" w:rsidP="00F45BC9">
            <w:pPr>
              <w:pStyle w:val="TAL"/>
            </w:pPr>
          </w:p>
        </w:tc>
      </w:tr>
      <w:tr w:rsidR="009A1879" w:rsidRPr="004A1425" w14:paraId="640BD03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0D0E522" w14:textId="77777777" w:rsidR="009A1879" w:rsidRPr="004A1425" w:rsidRDefault="009A1879" w:rsidP="00F45BC9">
            <w:pPr>
              <w:pStyle w:val="TAL"/>
            </w:pPr>
            <w:r w:rsidRPr="004A1425">
              <w:t>6.4D.2.3</w:t>
            </w:r>
          </w:p>
        </w:tc>
        <w:tc>
          <w:tcPr>
            <w:tcW w:w="4467" w:type="dxa"/>
            <w:gridSpan w:val="2"/>
            <w:tcBorders>
              <w:top w:val="single" w:sz="4" w:space="0" w:color="auto"/>
              <w:left w:val="single" w:sz="4" w:space="0" w:color="auto"/>
              <w:bottom w:val="single" w:sz="4" w:space="0" w:color="auto"/>
              <w:right w:val="single" w:sz="4" w:space="0" w:color="auto"/>
            </w:tcBorders>
            <w:hideMark/>
          </w:tcPr>
          <w:p w14:paraId="38F2F2DD" w14:textId="77777777" w:rsidR="009A1879" w:rsidRPr="004A1425" w:rsidRDefault="009A1879" w:rsidP="00F45BC9">
            <w:pPr>
              <w:pStyle w:val="TAL"/>
            </w:pPr>
            <w:r w:rsidRPr="004A1425">
              <w:t>In-band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B5BD3E3"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CDC8FDE" w14:textId="77777777" w:rsidR="009A1879" w:rsidRPr="004A1425" w:rsidRDefault="009A1879" w:rsidP="00F45BC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48820C5" w14:textId="77777777" w:rsidR="009A1879" w:rsidRPr="004A1425" w:rsidRDefault="009A1879" w:rsidP="00F45BC9">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55E1FC6"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16F5D29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F9C8E4B" w14:textId="77777777" w:rsidR="009A1879" w:rsidRPr="004A1425" w:rsidRDefault="009A1879" w:rsidP="00F45BC9">
            <w:pPr>
              <w:pStyle w:val="TAL"/>
            </w:pPr>
          </w:p>
        </w:tc>
      </w:tr>
      <w:tr w:rsidR="009A1879" w:rsidRPr="004A1425" w14:paraId="2B43572B"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4401A03" w14:textId="77777777" w:rsidR="009A1879" w:rsidRPr="004A1425" w:rsidRDefault="009A1879" w:rsidP="00F45BC9">
            <w:pPr>
              <w:pStyle w:val="TAL"/>
            </w:pPr>
            <w:r w:rsidRPr="004A1425">
              <w:t>6.4D.2.4</w:t>
            </w:r>
          </w:p>
        </w:tc>
        <w:tc>
          <w:tcPr>
            <w:tcW w:w="4467" w:type="dxa"/>
            <w:gridSpan w:val="2"/>
            <w:tcBorders>
              <w:top w:val="single" w:sz="4" w:space="0" w:color="auto"/>
              <w:left w:val="single" w:sz="4" w:space="0" w:color="auto"/>
              <w:bottom w:val="single" w:sz="4" w:space="0" w:color="auto"/>
              <w:right w:val="single" w:sz="4" w:space="0" w:color="auto"/>
            </w:tcBorders>
            <w:hideMark/>
          </w:tcPr>
          <w:p w14:paraId="1A32AFDF" w14:textId="77777777" w:rsidR="009A1879" w:rsidRPr="004A1425" w:rsidRDefault="009A1879" w:rsidP="00F45BC9">
            <w:pPr>
              <w:pStyle w:val="TAL"/>
            </w:pPr>
            <w:r w:rsidRPr="004A1425">
              <w:t>EVM equalizer spectrum flatness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591BC21"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2EB07B7" w14:textId="77777777" w:rsidR="009A1879" w:rsidRPr="004A1425" w:rsidRDefault="009A1879" w:rsidP="00F45BC9">
            <w:pPr>
              <w:pStyle w:val="TAL"/>
              <w:rPr>
                <w:rFonts w:eastAsia="宋体"/>
                <w:lang w:eastAsia="zh-CN"/>
              </w:rPr>
            </w:pPr>
            <w:r w:rsidRPr="004A1425">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D93ED7D" w14:textId="77777777" w:rsidR="009A1879" w:rsidRPr="004A1425" w:rsidRDefault="009A1879" w:rsidP="00F45BC9">
            <w:pPr>
              <w:pStyle w:val="TAL"/>
              <w:rPr>
                <w:rFonts w:eastAsia="宋体"/>
                <w:lang w:eastAsia="zh-CN"/>
              </w:rPr>
            </w:pPr>
            <w:r w:rsidRPr="004A1425">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F0AD7D5"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E06F74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C49EE2F" w14:textId="77777777" w:rsidR="009A1879" w:rsidRPr="004A1425" w:rsidRDefault="009A1879" w:rsidP="00F45BC9">
            <w:pPr>
              <w:pStyle w:val="TAL"/>
            </w:pPr>
          </w:p>
        </w:tc>
      </w:tr>
      <w:tr w:rsidR="009A1879" w:rsidRPr="004A1425" w14:paraId="3B0DB59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173DB25" w14:textId="77777777" w:rsidR="009A1879" w:rsidRPr="004A1425" w:rsidRDefault="009A1879" w:rsidP="00F45BC9">
            <w:pPr>
              <w:pStyle w:val="TAL"/>
            </w:pPr>
            <w:r w:rsidRPr="004A1425">
              <w:t>6.4D.3</w:t>
            </w:r>
          </w:p>
        </w:tc>
        <w:tc>
          <w:tcPr>
            <w:tcW w:w="4467" w:type="dxa"/>
            <w:gridSpan w:val="2"/>
            <w:tcBorders>
              <w:top w:val="single" w:sz="4" w:space="0" w:color="auto"/>
              <w:left w:val="single" w:sz="4" w:space="0" w:color="auto"/>
              <w:bottom w:val="single" w:sz="4" w:space="0" w:color="auto"/>
              <w:right w:val="single" w:sz="4" w:space="0" w:color="auto"/>
            </w:tcBorders>
            <w:hideMark/>
          </w:tcPr>
          <w:p w14:paraId="64AB0211" w14:textId="77777777" w:rsidR="009A1879" w:rsidRPr="004A1425" w:rsidRDefault="009A1879" w:rsidP="00F45BC9">
            <w:pPr>
              <w:pStyle w:val="TAL"/>
            </w:pPr>
            <w:r w:rsidRPr="004A1425">
              <w:t>Time alignment error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F7B2809"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2BB9D4B" w14:textId="77777777" w:rsidR="009A1879" w:rsidRPr="004A1425" w:rsidRDefault="009A1879" w:rsidP="00F45BC9">
            <w:pPr>
              <w:pStyle w:val="TAL"/>
              <w:rPr>
                <w:rFonts w:eastAsia="宋体"/>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28DE650" w14:textId="77777777" w:rsidR="009A1879" w:rsidRPr="004A1425" w:rsidRDefault="009A1879" w:rsidP="00F45BC9">
            <w:pPr>
              <w:pStyle w:val="TAL"/>
              <w:rPr>
                <w:rFonts w:eastAsia="宋体"/>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48C98160"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575297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AC3F7FF" w14:textId="77777777" w:rsidR="009A1879" w:rsidRPr="004A1425" w:rsidRDefault="009A1879" w:rsidP="00F45BC9">
            <w:pPr>
              <w:pStyle w:val="TAL"/>
            </w:pPr>
          </w:p>
        </w:tc>
      </w:tr>
      <w:tr w:rsidR="009A1879" w:rsidRPr="004A1425" w14:paraId="5BA10BF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7FC7EC2" w14:textId="77777777" w:rsidR="009A1879" w:rsidRPr="004A1425" w:rsidRDefault="009A1879" w:rsidP="00F45BC9">
            <w:pPr>
              <w:pStyle w:val="TAL"/>
            </w:pPr>
            <w:r w:rsidRPr="004A1425">
              <w:t>6.4D.4</w:t>
            </w:r>
          </w:p>
        </w:tc>
        <w:tc>
          <w:tcPr>
            <w:tcW w:w="4467" w:type="dxa"/>
            <w:gridSpan w:val="2"/>
            <w:tcBorders>
              <w:top w:val="single" w:sz="4" w:space="0" w:color="auto"/>
              <w:left w:val="single" w:sz="4" w:space="0" w:color="auto"/>
              <w:bottom w:val="single" w:sz="4" w:space="0" w:color="auto"/>
              <w:right w:val="single" w:sz="4" w:space="0" w:color="auto"/>
            </w:tcBorders>
            <w:hideMark/>
          </w:tcPr>
          <w:p w14:paraId="4C979997" w14:textId="77777777" w:rsidR="009A1879" w:rsidRPr="004A1425" w:rsidRDefault="009A1879" w:rsidP="00F45BC9">
            <w:pPr>
              <w:pStyle w:val="TAL"/>
            </w:pPr>
            <w:r w:rsidRPr="004A1425">
              <w:t>Requirements for coherent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6EEC09C6" w14:textId="77777777" w:rsidR="009A1879" w:rsidRPr="004A1425" w:rsidRDefault="009A1879" w:rsidP="00F45BC9">
            <w:pPr>
              <w:pStyle w:val="TAC"/>
              <w:rPr>
                <w:rFonts w:eastAsia="宋体"/>
              </w:rPr>
            </w:pPr>
            <w:r w:rsidRPr="004A1425">
              <w:rPr>
                <w:rFonts w:eastAsia="宋体"/>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03FDB8D"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5CD69C58"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3038BA01"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B4490A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06D4947" w14:textId="77777777" w:rsidR="009A1879" w:rsidRPr="004A1425" w:rsidRDefault="009A1879" w:rsidP="00F45BC9">
            <w:pPr>
              <w:pStyle w:val="TAL"/>
            </w:pPr>
            <w:r w:rsidRPr="004A1425">
              <w:t>NOTE 1</w:t>
            </w:r>
          </w:p>
        </w:tc>
      </w:tr>
      <w:tr w:rsidR="009A1879" w:rsidRPr="004A1425" w14:paraId="3018852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C56225B" w14:textId="77777777" w:rsidR="009A1879" w:rsidRPr="004A1425" w:rsidRDefault="009A1879" w:rsidP="00F45BC9">
            <w:pPr>
              <w:pStyle w:val="TAL"/>
            </w:pPr>
            <w:r w:rsidRPr="004A1425">
              <w:rPr>
                <w:lang w:eastAsia="ko-KR"/>
              </w:rPr>
              <w:t>6.4E.2.2.1</w:t>
            </w:r>
          </w:p>
        </w:tc>
        <w:tc>
          <w:tcPr>
            <w:tcW w:w="4467" w:type="dxa"/>
            <w:gridSpan w:val="2"/>
            <w:tcBorders>
              <w:top w:val="single" w:sz="4" w:space="0" w:color="auto"/>
              <w:left w:val="single" w:sz="4" w:space="0" w:color="auto"/>
              <w:bottom w:val="single" w:sz="4" w:space="0" w:color="auto"/>
              <w:right w:val="single" w:sz="4" w:space="0" w:color="auto"/>
            </w:tcBorders>
            <w:hideMark/>
          </w:tcPr>
          <w:p w14:paraId="1F70EC68" w14:textId="77777777" w:rsidR="009A1879" w:rsidRPr="004A1425" w:rsidRDefault="009A1879" w:rsidP="00F45BC9">
            <w:pPr>
              <w:pStyle w:val="TAL"/>
            </w:pPr>
            <w:r w:rsidRPr="004A1425">
              <w:rPr>
                <w:lang w:eastAsia="ko-KR"/>
              </w:rPr>
              <w:t>Error Vector Magnitude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4A2A021C" w14:textId="77777777" w:rsidR="009A1879" w:rsidRPr="004A1425" w:rsidRDefault="009A1879" w:rsidP="00F45BC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489FCC14" w14:textId="77777777" w:rsidR="009A1879" w:rsidRPr="004A1425" w:rsidRDefault="009A1879" w:rsidP="00F45BC9">
            <w:pPr>
              <w:pStyle w:val="TAL"/>
              <w:rPr>
                <w:rFonts w:eastAsia="宋体"/>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3565084A" w14:textId="77777777" w:rsidR="009A1879" w:rsidRPr="004A1425" w:rsidRDefault="009A1879" w:rsidP="00F45BC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FFBBD5F" w14:textId="77777777" w:rsidR="009A1879" w:rsidRPr="004A1425" w:rsidRDefault="009A1879" w:rsidP="00F45BC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79CD21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634511C" w14:textId="77777777" w:rsidR="009A1879" w:rsidRPr="004A1425" w:rsidRDefault="009A1879" w:rsidP="00F45BC9">
            <w:pPr>
              <w:pStyle w:val="TAL"/>
            </w:pPr>
            <w:r w:rsidRPr="004A1425">
              <w:t>NOTE 1</w:t>
            </w:r>
          </w:p>
        </w:tc>
      </w:tr>
      <w:tr w:rsidR="009A1879" w:rsidRPr="004A1425" w14:paraId="0363982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7B8E4D0" w14:textId="77777777" w:rsidR="009A1879" w:rsidRPr="004A1425" w:rsidRDefault="009A1879" w:rsidP="00F45BC9">
            <w:pPr>
              <w:pStyle w:val="TAL"/>
              <w:rPr>
                <w:lang w:eastAsia="ko-KR"/>
              </w:rPr>
            </w:pPr>
            <w:r w:rsidRPr="004A1425">
              <w:rPr>
                <w:lang w:eastAsia="ko-KR"/>
              </w:rPr>
              <w:t>6.4E.2.2.1D</w:t>
            </w:r>
          </w:p>
        </w:tc>
        <w:tc>
          <w:tcPr>
            <w:tcW w:w="4467" w:type="dxa"/>
            <w:gridSpan w:val="2"/>
            <w:tcBorders>
              <w:top w:val="single" w:sz="4" w:space="0" w:color="auto"/>
              <w:left w:val="single" w:sz="4" w:space="0" w:color="auto"/>
              <w:bottom w:val="single" w:sz="4" w:space="0" w:color="auto"/>
              <w:right w:val="single" w:sz="4" w:space="0" w:color="auto"/>
            </w:tcBorders>
            <w:hideMark/>
          </w:tcPr>
          <w:p w14:paraId="4B2EC984" w14:textId="77777777" w:rsidR="009A1879" w:rsidRPr="004A1425" w:rsidRDefault="009A1879" w:rsidP="00F45BC9">
            <w:pPr>
              <w:pStyle w:val="TAL"/>
              <w:rPr>
                <w:lang w:eastAsia="ko-KR"/>
              </w:rPr>
            </w:pPr>
            <w:r w:rsidRPr="004A1425">
              <w:rPr>
                <w:lang w:eastAsia="ko-KR"/>
              </w:rPr>
              <w:t>Error Vector Magnitude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CF5B181" w14:textId="77777777" w:rsidR="009A1879" w:rsidRPr="004A1425" w:rsidRDefault="009A1879" w:rsidP="00F45BC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8A798EC" w14:textId="77777777" w:rsidR="009A1879" w:rsidRPr="004A1425" w:rsidRDefault="009A1879" w:rsidP="00F45BC9">
            <w:pPr>
              <w:pStyle w:val="TAL"/>
              <w:rPr>
                <w:rFonts w:eastAsia="宋体"/>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30A287A0" w14:textId="77777777" w:rsidR="009A1879" w:rsidRPr="004A1425" w:rsidRDefault="009A1879" w:rsidP="00F45BC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639E28F" w14:textId="77777777" w:rsidR="009A1879" w:rsidRPr="004A1425" w:rsidRDefault="009A1879" w:rsidP="00F45BC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5B5753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D5DD290" w14:textId="77777777" w:rsidR="009A1879" w:rsidRPr="004A1425" w:rsidRDefault="009A1879" w:rsidP="00F45BC9">
            <w:pPr>
              <w:pStyle w:val="TAL"/>
            </w:pPr>
            <w:r w:rsidRPr="004A1425">
              <w:t>NOTE 1</w:t>
            </w:r>
          </w:p>
        </w:tc>
      </w:tr>
      <w:tr w:rsidR="009A1879" w:rsidRPr="004A1425" w14:paraId="7178389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ED11910" w14:textId="77777777" w:rsidR="009A1879" w:rsidRPr="004A1425" w:rsidRDefault="009A1879" w:rsidP="00F45BC9">
            <w:pPr>
              <w:pStyle w:val="TAL"/>
              <w:rPr>
                <w:lang w:eastAsia="ko-KR"/>
              </w:rPr>
            </w:pPr>
            <w:r w:rsidRPr="004A1425">
              <w:rPr>
                <w:lang w:eastAsia="ko-KR"/>
              </w:rPr>
              <w:t>6.4E.2.4.1</w:t>
            </w:r>
          </w:p>
        </w:tc>
        <w:tc>
          <w:tcPr>
            <w:tcW w:w="4467" w:type="dxa"/>
            <w:gridSpan w:val="2"/>
            <w:tcBorders>
              <w:top w:val="single" w:sz="4" w:space="0" w:color="auto"/>
              <w:left w:val="single" w:sz="4" w:space="0" w:color="auto"/>
              <w:bottom w:val="single" w:sz="4" w:space="0" w:color="auto"/>
              <w:right w:val="single" w:sz="4" w:space="0" w:color="auto"/>
            </w:tcBorders>
            <w:hideMark/>
          </w:tcPr>
          <w:p w14:paraId="56BB4F2E" w14:textId="77777777" w:rsidR="009A1879" w:rsidRPr="004A1425" w:rsidRDefault="009A1879" w:rsidP="00F45BC9">
            <w:pPr>
              <w:pStyle w:val="TAL"/>
              <w:rPr>
                <w:lang w:eastAsia="ko-KR"/>
              </w:rPr>
            </w:pPr>
            <w:r w:rsidRPr="004A1425">
              <w:rPr>
                <w:lang w:eastAsia="ko-KR"/>
              </w:rPr>
              <w:t>In-band emissions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6AD985C7" w14:textId="77777777" w:rsidR="009A1879" w:rsidRPr="004A1425" w:rsidRDefault="009A1879" w:rsidP="00F45BC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35EE1CFA" w14:textId="77777777" w:rsidR="009A1879" w:rsidRPr="004A1425" w:rsidRDefault="009A1879" w:rsidP="00F45BC9">
            <w:pPr>
              <w:pStyle w:val="TAL"/>
              <w:rPr>
                <w:rFonts w:eastAsia="宋体"/>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hideMark/>
          </w:tcPr>
          <w:p w14:paraId="0ADA7C10" w14:textId="77777777" w:rsidR="009A1879" w:rsidRPr="004A1425" w:rsidRDefault="009A1879" w:rsidP="00F45BC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hideMark/>
          </w:tcPr>
          <w:p w14:paraId="7AD63219" w14:textId="77777777" w:rsidR="009A1879" w:rsidRPr="004A1425" w:rsidRDefault="009A1879" w:rsidP="00F45BC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064CE37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EBE315A" w14:textId="77777777" w:rsidR="009A1879" w:rsidRPr="004A1425" w:rsidRDefault="009A1879" w:rsidP="00F45BC9">
            <w:pPr>
              <w:pStyle w:val="TAL"/>
            </w:pPr>
            <w:r w:rsidRPr="004A1425">
              <w:t>NOTE 1</w:t>
            </w:r>
          </w:p>
        </w:tc>
      </w:tr>
      <w:tr w:rsidR="009A1879" w:rsidRPr="004A1425" w14:paraId="40D7251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C1FCC1A" w14:textId="77777777" w:rsidR="009A1879" w:rsidRPr="004A1425" w:rsidRDefault="009A1879" w:rsidP="00F45BC9">
            <w:pPr>
              <w:pStyle w:val="TAL"/>
              <w:rPr>
                <w:lang w:eastAsia="ko-KR"/>
              </w:rPr>
            </w:pPr>
            <w:r w:rsidRPr="004A1425">
              <w:rPr>
                <w:lang w:eastAsia="ko-KR"/>
              </w:rPr>
              <w:t>6.4E.2.4.1D</w:t>
            </w:r>
          </w:p>
        </w:tc>
        <w:tc>
          <w:tcPr>
            <w:tcW w:w="4467" w:type="dxa"/>
            <w:gridSpan w:val="2"/>
            <w:tcBorders>
              <w:top w:val="single" w:sz="4" w:space="0" w:color="auto"/>
              <w:left w:val="single" w:sz="4" w:space="0" w:color="auto"/>
              <w:bottom w:val="single" w:sz="4" w:space="0" w:color="auto"/>
              <w:right w:val="single" w:sz="4" w:space="0" w:color="auto"/>
            </w:tcBorders>
            <w:hideMark/>
          </w:tcPr>
          <w:p w14:paraId="5AE5D3CA" w14:textId="77777777" w:rsidR="009A1879" w:rsidRPr="004A1425" w:rsidRDefault="009A1879" w:rsidP="00F45BC9">
            <w:pPr>
              <w:pStyle w:val="TAL"/>
              <w:rPr>
                <w:lang w:eastAsia="ko-KR"/>
              </w:rPr>
            </w:pPr>
            <w:r w:rsidRPr="004A1425">
              <w:rPr>
                <w:lang w:eastAsia="ko-KR"/>
              </w:rPr>
              <w:t>In-band emissions for V2X / non-concurrent operation / SL-MIMO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DFADE20" w14:textId="77777777" w:rsidR="009A1879" w:rsidRPr="004A1425" w:rsidRDefault="009A1879" w:rsidP="00F45BC9">
            <w:pPr>
              <w:pStyle w:val="TAC"/>
              <w:rPr>
                <w:rFonts w:eastAsia="宋体"/>
              </w:rPr>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C28411F" w14:textId="77777777" w:rsidR="009A1879" w:rsidRPr="004A1425" w:rsidRDefault="009A1879" w:rsidP="00F45BC9">
            <w:pPr>
              <w:pStyle w:val="TAL"/>
              <w:rPr>
                <w:rFonts w:eastAsia="宋体"/>
                <w:lang w:eastAsia="zh-CN"/>
              </w:rPr>
            </w:pPr>
            <w:r w:rsidRPr="004A1425">
              <w:rPr>
                <w:lang w:eastAsia="zh-CN"/>
              </w:rPr>
              <w:t>C100</w:t>
            </w:r>
          </w:p>
        </w:tc>
        <w:tc>
          <w:tcPr>
            <w:tcW w:w="3120" w:type="dxa"/>
            <w:gridSpan w:val="2"/>
            <w:tcBorders>
              <w:top w:val="single" w:sz="4" w:space="0" w:color="auto"/>
              <w:left w:val="single" w:sz="4" w:space="0" w:color="auto"/>
              <w:bottom w:val="single" w:sz="4" w:space="0" w:color="auto"/>
              <w:right w:val="single" w:sz="4" w:space="0" w:color="auto"/>
            </w:tcBorders>
            <w:hideMark/>
          </w:tcPr>
          <w:p w14:paraId="0F5737C1" w14:textId="77777777" w:rsidR="009A1879" w:rsidRPr="004A1425" w:rsidRDefault="009A1879" w:rsidP="00F45BC9">
            <w:pPr>
              <w:pStyle w:val="TAL"/>
              <w:rPr>
                <w:rFonts w:eastAsia="宋体"/>
                <w:lang w:eastAsia="zh-CN"/>
              </w:rPr>
            </w:pPr>
            <w:r w:rsidRPr="004A1425">
              <w:rPr>
                <w:lang w:eastAsia="zh-CN"/>
              </w:rPr>
              <w:t xml:space="preserve">UEs supporting 5GS FR1 and NR </w:t>
            </w:r>
            <w:proofErr w:type="spellStart"/>
            <w:r w:rsidRPr="004A1425">
              <w:rPr>
                <w:lang w:eastAsia="zh-CN"/>
              </w:rPr>
              <w:t>sidelink</w:t>
            </w:r>
            <w:proofErr w:type="spellEnd"/>
            <w:r w:rsidRPr="004A1425">
              <w:rPr>
                <w:lang w:eastAsia="zh-CN"/>
              </w:rPr>
              <w:t xml:space="preserve"> and SL-MIMO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0029366" w14:textId="77777777" w:rsidR="009A1879" w:rsidRPr="004A1425" w:rsidRDefault="009A1879" w:rsidP="00F45BC9">
            <w:pPr>
              <w:pStyle w:val="TAL"/>
              <w:rPr>
                <w:rFonts w:eastAsia="宋体"/>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DDD70F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342B2EE" w14:textId="77777777" w:rsidR="009A1879" w:rsidRPr="004A1425" w:rsidRDefault="009A1879" w:rsidP="00F45BC9">
            <w:pPr>
              <w:pStyle w:val="TAL"/>
            </w:pPr>
            <w:r w:rsidRPr="004A1425">
              <w:t>NOTE 1</w:t>
            </w:r>
          </w:p>
        </w:tc>
      </w:tr>
      <w:tr w:rsidR="009A1879" w:rsidRPr="00E67E4F" w14:paraId="25377954"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18B6818E" w14:textId="77777777" w:rsidR="009A1879" w:rsidRPr="004A1425" w:rsidRDefault="009A1879" w:rsidP="00F45BC9">
            <w:pPr>
              <w:pStyle w:val="TAL"/>
              <w:rPr>
                <w:lang w:eastAsia="ko-KR"/>
              </w:rPr>
            </w:pPr>
            <w:r w:rsidRPr="0001701A">
              <w:rPr>
                <w:rFonts w:cs="v4.2.0"/>
              </w:rPr>
              <w:t>6.4</w:t>
            </w:r>
            <w:r>
              <w:rPr>
                <w:rFonts w:cs="v4.2.0"/>
              </w:rPr>
              <w:t>G</w:t>
            </w:r>
            <w:r w:rsidRPr="0001701A">
              <w:rPr>
                <w:rFonts w:cs="v4.2.0"/>
              </w:rPr>
              <w:t>.1</w:t>
            </w:r>
          </w:p>
        </w:tc>
        <w:tc>
          <w:tcPr>
            <w:tcW w:w="4459" w:type="dxa"/>
            <w:tcBorders>
              <w:top w:val="single" w:sz="4" w:space="0" w:color="auto"/>
              <w:left w:val="single" w:sz="4" w:space="0" w:color="auto"/>
              <w:bottom w:val="single" w:sz="4" w:space="0" w:color="auto"/>
              <w:right w:val="single" w:sz="4" w:space="0" w:color="auto"/>
            </w:tcBorders>
          </w:tcPr>
          <w:p w14:paraId="2C94DFC8" w14:textId="77777777" w:rsidR="009A1879" w:rsidRPr="004A1425" w:rsidRDefault="009A1879" w:rsidP="00F45BC9">
            <w:pPr>
              <w:pStyle w:val="TAL"/>
              <w:rPr>
                <w:lang w:eastAsia="ko-KR"/>
              </w:rPr>
            </w:pPr>
            <w:r w:rsidRPr="0001701A">
              <w:rPr>
                <w:rFonts w:cs="v4.2.0"/>
              </w:rPr>
              <w:t>Frequency Error</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6659C229"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1C7A9C2D"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6C638CD" w14:textId="77777777" w:rsidR="009A1879" w:rsidRPr="00E67E4F" w:rsidRDefault="009A1879" w:rsidP="00F45BC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D7DCAC5"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7DD8A72D" w14:textId="77777777" w:rsidR="009A1879" w:rsidRPr="00E67E4F" w:rsidRDefault="009A1879" w:rsidP="00F45BC9">
            <w:pPr>
              <w:pStyle w:val="TAL"/>
            </w:pPr>
            <w:r w:rsidRPr="00E67E4F">
              <w:rPr>
                <w:rFonts w:hint="eastAsia"/>
              </w:rPr>
              <w:t>P</w:t>
            </w:r>
            <w:r w:rsidRPr="00E67E4F">
              <w:t>C1.5</w:t>
            </w:r>
          </w:p>
          <w:p w14:paraId="7B9271B7" w14:textId="77777777" w:rsidR="009A1879" w:rsidRPr="00E67E4F" w:rsidRDefault="009A1879" w:rsidP="00F45BC9">
            <w:pPr>
              <w:pStyle w:val="TAL"/>
            </w:pPr>
            <w:r w:rsidRPr="00E67E4F">
              <w:t>PC2</w:t>
            </w:r>
          </w:p>
          <w:p w14:paraId="3C2169CC"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68E49BBC" w14:textId="77777777" w:rsidR="009A1879" w:rsidRPr="00E67E4F" w:rsidRDefault="009A1879" w:rsidP="00F45BC9">
            <w:pPr>
              <w:pStyle w:val="TAL"/>
            </w:pPr>
          </w:p>
        </w:tc>
      </w:tr>
      <w:tr w:rsidR="009A1879" w:rsidRPr="00E67E4F" w14:paraId="60D8B6A6"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5C3652EC" w14:textId="77777777" w:rsidR="009A1879" w:rsidRPr="004A1425" w:rsidRDefault="009A1879" w:rsidP="00F45BC9">
            <w:pPr>
              <w:pStyle w:val="TAL"/>
              <w:rPr>
                <w:lang w:eastAsia="ko-KR"/>
              </w:rPr>
            </w:pPr>
            <w:r w:rsidRPr="0001701A">
              <w:t>6.4</w:t>
            </w:r>
            <w:r>
              <w:t>G</w:t>
            </w:r>
            <w:r w:rsidRPr="0001701A">
              <w:t>.2.2</w:t>
            </w:r>
          </w:p>
        </w:tc>
        <w:tc>
          <w:tcPr>
            <w:tcW w:w="4459" w:type="dxa"/>
            <w:tcBorders>
              <w:top w:val="single" w:sz="4" w:space="0" w:color="auto"/>
              <w:left w:val="single" w:sz="4" w:space="0" w:color="auto"/>
              <w:bottom w:val="single" w:sz="4" w:space="0" w:color="auto"/>
              <w:right w:val="single" w:sz="4" w:space="0" w:color="auto"/>
            </w:tcBorders>
          </w:tcPr>
          <w:p w14:paraId="2B18058C" w14:textId="77777777" w:rsidR="009A1879" w:rsidRPr="004A1425" w:rsidRDefault="009A1879" w:rsidP="00F45BC9">
            <w:pPr>
              <w:pStyle w:val="TAL"/>
              <w:rPr>
                <w:lang w:eastAsia="ko-KR"/>
              </w:rPr>
            </w:pPr>
            <w:r w:rsidRPr="0001701A">
              <w:t>Carrier Leakage</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53998F38"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45183C7F"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DD5B638" w14:textId="77777777" w:rsidR="009A1879" w:rsidRPr="00E67E4F" w:rsidRDefault="009A1879" w:rsidP="00F45BC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1ABC5345"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45D33823" w14:textId="77777777" w:rsidR="009A1879" w:rsidRPr="00E67E4F" w:rsidRDefault="009A1879" w:rsidP="00F45BC9">
            <w:pPr>
              <w:pStyle w:val="TAL"/>
            </w:pPr>
            <w:r w:rsidRPr="00E67E4F">
              <w:rPr>
                <w:rFonts w:hint="eastAsia"/>
              </w:rPr>
              <w:t>P</w:t>
            </w:r>
            <w:r w:rsidRPr="00E67E4F">
              <w:t>C1.5</w:t>
            </w:r>
          </w:p>
          <w:p w14:paraId="531D67C9" w14:textId="77777777" w:rsidR="009A1879" w:rsidRPr="00E67E4F" w:rsidRDefault="009A1879" w:rsidP="00F45BC9">
            <w:pPr>
              <w:pStyle w:val="TAL"/>
            </w:pPr>
            <w:r w:rsidRPr="00E67E4F">
              <w:t>PC2</w:t>
            </w:r>
          </w:p>
          <w:p w14:paraId="2A237864"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2DCE5D29" w14:textId="77777777" w:rsidR="009A1879" w:rsidRPr="00E67E4F" w:rsidRDefault="009A1879" w:rsidP="00F45BC9">
            <w:pPr>
              <w:pStyle w:val="TAL"/>
            </w:pPr>
          </w:p>
        </w:tc>
      </w:tr>
      <w:tr w:rsidR="009A1879" w:rsidRPr="00E67E4F" w14:paraId="7D4CA1F6"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4E3E674" w14:textId="77777777" w:rsidR="009A1879" w:rsidRPr="004A1425" w:rsidRDefault="009A1879" w:rsidP="00F45BC9">
            <w:pPr>
              <w:pStyle w:val="TAL"/>
              <w:rPr>
                <w:lang w:eastAsia="ko-KR"/>
              </w:rPr>
            </w:pPr>
            <w:r w:rsidRPr="0001701A">
              <w:lastRenderedPageBreak/>
              <w:t>6.4</w:t>
            </w:r>
            <w:r>
              <w:t>G</w:t>
            </w:r>
            <w:r w:rsidRPr="0001701A">
              <w:t>.2.3</w:t>
            </w:r>
          </w:p>
        </w:tc>
        <w:tc>
          <w:tcPr>
            <w:tcW w:w="4459" w:type="dxa"/>
            <w:tcBorders>
              <w:top w:val="single" w:sz="4" w:space="0" w:color="auto"/>
              <w:left w:val="single" w:sz="4" w:space="0" w:color="auto"/>
              <w:bottom w:val="single" w:sz="4" w:space="0" w:color="auto"/>
              <w:right w:val="single" w:sz="4" w:space="0" w:color="auto"/>
            </w:tcBorders>
          </w:tcPr>
          <w:p w14:paraId="660CDC69" w14:textId="77777777" w:rsidR="009A1879" w:rsidRPr="004A1425" w:rsidRDefault="009A1879" w:rsidP="00F45BC9">
            <w:pPr>
              <w:pStyle w:val="TAL"/>
              <w:rPr>
                <w:lang w:eastAsia="ko-KR"/>
              </w:rPr>
            </w:pPr>
            <w:r w:rsidRPr="0001701A">
              <w:t>In-band emissions</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1670941E"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77EF12EB"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29B5C146" w14:textId="77777777" w:rsidR="009A1879" w:rsidRPr="00E67E4F" w:rsidRDefault="009A1879" w:rsidP="00F45BC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3CC476AB"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58094899" w14:textId="77777777" w:rsidR="009A1879" w:rsidRPr="00E67E4F" w:rsidRDefault="009A1879" w:rsidP="00F45BC9">
            <w:pPr>
              <w:pStyle w:val="TAL"/>
            </w:pPr>
            <w:r w:rsidRPr="00E67E4F">
              <w:rPr>
                <w:rFonts w:hint="eastAsia"/>
              </w:rPr>
              <w:t>P</w:t>
            </w:r>
            <w:r w:rsidRPr="00E67E4F">
              <w:t>C1.5</w:t>
            </w:r>
          </w:p>
          <w:p w14:paraId="7733048C" w14:textId="77777777" w:rsidR="009A1879" w:rsidRPr="00E67E4F" w:rsidRDefault="009A1879" w:rsidP="00F45BC9">
            <w:pPr>
              <w:pStyle w:val="TAL"/>
            </w:pPr>
            <w:r w:rsidRPr="00E67E4F">
              <w:t>PC2</w:t>
            </w:r>
          </w:p>
          <w:p w14:paraId="7B426F6F"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3EB9E9D7" w14:textId="77777777" w:rsidR="009A1879" w:rsidRPr="00E67E4F" w:rsidRDefault="009A1879" w:rsidP="00F45BC9">
            <w:pPr>
              <w:pStyle w:val="TAL"/>
            </w:pPr>
          </w:p>
        </w:tc>
      </w:tr>
      <w:tr w:rsidR="009A1879" w:rsidRPr="00E67E4F" w14:paraId="6ACAE942" w14:textId="77777777" w:rsidTr="00F45BC9">
        <w:trPr>
          <w:gridAfter w:val="1"/>
          <w:wAfter w:w="33" w:type="dxa"/>
          <w:jc w:val="center"/>
        </w:trPr>
        <w:tc>
          <w:tcPr>
            <w:tcW w:w="1349" w:type="dxa"/>
            <w:tcBorders>
              <w:top w:val="single" w:sz="4" w:space="0" w:color="auto"/>
              <w:left w:val="single" w:sz="4" w:space="0" w:color="auto"/>
              <w:bottom w:val="single" w:sz="4" w:space="0" w:color="auto"/>
              <w:right w:val="single" w:sz="4" w:space="0" w:color="auto"/>
            </w:tcBorders>
          </w:tcPr>
          <w:p w14:paraId="7FEE57CB" w14:textId="77777777" w:rsidR="009A1879" w:rsidRPr="004A1425" w:rsidRDefault="009A1879" w:rsidP="00F45BC9">
            <w:pPr>
              <w:pStyle w:val="TAL"/>
              <w:rPr>
                <w:lang w:eastAsia="ko-KR"/>
              </w:rPr>
            </w:pPr>
            <w:r w:rsidRPr="0001701A">
              <w:t>6.4</w:t>
            </w:r>
            <w:r>
              <w:t>G</w:t>
            </w:r>
            <w:r w:rsidRPr="0001701A">
              <w:t>.2.4</w:t>
            </w:r>
          </w:p>
        </w:tc>
        <w:tc>
          <w:tcPr>
            <w:tcW w:w="4459" w:type="dxa"/>
            <w:tcBorders>
              <w:top w:val="single" w:sz="4" w:space="0" w:color="auto"/>
              <w:left w:val="single" w:sz="4" w:space="0" w:color="auto"/>
              <w:bottom w:val="single" w:sz="4" w:space="0" w:color="auto"/>
              <w:right w:val="single" w:sz="4" w:space="0" w:color="auto"/>
            </w:tcBorders>
          </w:tcPr>
          <w:p w14:paraId="75AB09A5" w14:textId="77777777" w:rsidR="009A1879" w:rsidRPr="004A1425" w:rsidRDefault="009A1879" w:rsidP="00F45BC9">
            <w:pPr>
              <w:pStyle w:val="TAL"/>
              <w:rPr>
                <w:lang w:eastAsia="ko-KR"/>
              </w:rPr>
            </w:pPr>
            <w:r w:rsidRPr="0001701A">
              <w:t>EVM equalizer spectrum flatness</w:t>
            </w:r>
            <w:r w:rsidRPr="00287FC6">
              <w:t xml:space="preserve"> for </w:t>
            </w:r>
            <w:proofErr w:type="spellStart"/>
            <w:r w:rsidRPr="00287FC6">
              <w:t>Tx</w:t>
            </w:r>
            <w:proofErr w:type="spellEnd"/>
            <w:r w:rsidRPr="00287FC6">
              <w:t xml:space="preserve"> Diversity</w:t>
            </w:r>
          </w:p>
        </w:tc>
        <w:tc>
          <w:tcPr>
            <w:tcW w:w="850" w:type="dxa"/>
            <w:gridSpan w:val="2"/>
            <w:tcBorders>
              <w:top w:val="single" w:sz="4" w:space="0" w:color="auto"/>
              <w:left w:val="single" w:sz="4" w:space="0" w:color="auto"/>
              <w:bottom w:val="single" w:sz="4" w:space="0" w:color="auto"/>
              <w:right w:val="single" w:sz="4" w:space="0" w:color="auto"/>
            </w:tcBorders>
          </w:tcPr>
          <w:p w14:paraId="3D9DE55E" w14:textId="77777777" w:rsidR="009A1879" w:rsidRPr="004A1425" w:rsidRDefault="009A1879" w:rsidP="00F45BC9">
            <w:pPr>
              <w:pStyle w:val="TAC"/>
            </w:pPr>
            <w:r w:rsidRPr="004A1425">
              <w:t>Rel-15</w:t>
            </w:r>
          </w:p>
        </w:tc>
        <w:tc>
          <w:tcPr>
            <w:tcW w:w="1128" w:type="dxa"/>
            <w:gridSpan w:val="2"/>
            <w:tcBorders>
              <w:top w:val="single" w:sz="4" w:space="0" w:color="auto"/>
              <w:left w:val="single" w:sz="4" w:space="0" w:color="auto"/>
              <w:bottom w:val="single" w:sz="4" w:space="0" w:color="auto"/>
              <w:right w:val="single" w:sz="4" w:space="0" w:color="auto"/>
            </w:tcBorders>
          </w:tcPr>
          <w:p w14:paraId="6D752CAC" w14:textId="77777777" w:rsidR="009A1879" w:rsidRPr="004A1425" w:rsidRDefault="009A1879" w:rsidP="00F45BC9">
            <w:pPr>
              <w:pStyle w:val="TAL"/>
              <w:rPr>
                <w:lang w:eastAsia="zh-CN"/>
              </w:rPr>
            </w:pPr>
            <w:r w:rsidRPr="004A1425">
              <w:rPr>
                <w:lang w:eastAsia="zh-CN"/>
              </w:rPr>
              <w:t>C001g</w:t>
            </w:r>
          </w:p>
        </w:tc>
        <w:tc>
          <w:tcPr>
            <w:tcW w:w="3114" w:type="dxa"/>
            <w:gridSpan w:val="2"/>
            <w:tcBorders>
              <w:top w:val="single" w:sz="4" w:space="0" w:color="auto"/>
              <w:left w:val="single" w:sz="4" w:space="0" w:color="auto"/>
              <w:bottom w:val="single" w:sz="4" w:space="0" w:color="auto"/>
              <w:right w:val="single" w:sz="4" w:space="0" w:color="auto"/>
            </w:tcBorders>
          </w:tcPr>
          <w:p w14:paraId="433FC768" w14:textId="77777777" w:rsidR="009A1879" w:rsidRPr="00E67E4F" w:rsidRDefault="009A1879" w:rsidP="00F45BC9">
            <w:pPr>
              <w:pStyle w:val="TAL"/>
              <w:rPr>
                <w:lang w:eastAsia="zh-CN"/>
              </w:rPr>
            </w:pPr>
            <w:r w:rsidRPr="00E67E4F">
              <w:t xml:space="preserve">UEs supporting 5GS FR1 and </w:t>
            </w:r>
            <w:proofErr w:type="spellStart"/>
            <w:r w:rsidRPr="00E67E4F">
              <w:t>and</w:t>
            </w:r>
            <w:proofErr w:type="spellEnd"/>
            <w:r w:rsidRPr="00E67E4F">
              <w:t xml:space="preserve"> supporting txDiversity-r16</w:t>
            </w:r>
          </w:p>
        </w:tc>
        <w:tc>
          <w:tcPr>
            <w:tcW w:w="1553" w:type="dxa"/>
            <w:gridSpan w:val="2"/>
            <w:tcBorders>
              <w:top w:val="single" w:sz="4" w:space="0" w:color="auto"/>
              <w:left w:val="single" w:sz="4" w:space="0" w:color="auto"/>
              <w:bottom w:val="single" w:sz="4" w:space="0" w:color="auto"/>
              <w:right w:val="single" w:sz="4" w:space="0" w:color="auto"/>
            </w:tcBorders>
          </w:tcPr>
          <w:p w14:paraId="00D1C39E" w14:textId="77777777" w:rsidR="009A1879" w:rsidRPr="00E67E4F" w:rsidRDefault="009A1879" w:rsidP="00F45BC9">
            <w:pPr>
              <w:pStyle w:val="TAL"/>
              <w:rPr>
                <w:lang w:eastAsia="zh-CN"/>
              </w:rPr>
            </w:pPr>
            <w:r w:rsidRPr="00E67E4F">
              <w:t>D001</w:t>
            </w:r>
          </w:p>
        </w:tc>
        <w:tc>
          <w:tcPr>
            <w:tcW w:w="1103" w:type="dxa"/>
            <w:gridSpan w:val="2"/>
            <w:tcBorders>
              <w:top w:val="single" w:sz="4" w:space="0" w:color="auto"/>
              <w:left w:val="single" w:sz="4" w:space="0" w:color="auto"/>
              <w:bottom w:val="single" w:sz="4" w:space="0" w:color="auto"/>
              <w:right w:val="single" w:sz="4" w:space="0" w:color="auto"/>
            </w:tcBorders>
          </w:tcPr>
          <w:p w14:paraId="0A4A27EB" w14:textId="77777777" w:rsidR="009A1879" w:rsidRPr="00E67E4F" w:rsidRDefault="009A1879" w:rsidP="00F45BC9">
            <w:pPr>
              <w:pStyle w:val="TAL"/>
            </w:pPr>
            <w:r w:rsidRPr="00E67E4F">
              <w:rPr>
                <w:rFonts w:hint="eastAsia"/>
              </w:rPr>
              <w:t>P</w:t>
            </w:r>
            <w:r w:rsidRPr="00E67E4F">
              <w:t>C1.5</w:t>
            </w:r>
          </w:p>
          <w:p w14:paraId="59EA1998" w14:textId="77777777" w:rsidR="009A1879" w:rsidRPr="00E67E4F" w:rsidRDefault="009A1879" w:rsidP="00F45BC9">
            <w:pPr>
              <w:pStyle w:val="TAL"/>
            </w:pPr>
            <w:r w:rsidRPr="00E67E4F">
              <w:t>PC2</w:t>
            </w:r>
          </w:p>
          <w:p w14:paraId="04E4BC8B" w14:textId="77777777" w:rsidR="009A1879" w:rsidRPr="00E67E4F" w:rsidRDefault="009A1879" w:rsidP="00F45BC9">
            <w:pPr>
              <w:pStyle w:val="TAL"/>
            </w:pPr>
            <w:r w:rsidRPr="00E67E4F">
              <w:rPr>
                <w:rFonts w:hint="eastAsia"/>
              </w:rPr>
              <w:t>P</w:t>
            </w:r>
            <w:r w:rsidRPr="00E67E4F">
              <w:t>C3</w:t>
            </w:r>
          </w:p>
        </w:tc>
        <w:tc>
          <w:tcPr>
            <w:tcW w:w="1999" w:type="dxa"/>
            <w:gridSpan w:val="2"/>
            <w:tcBorders>
              <w:top w:val="single" w:sz="4" w:space="0" w:color="auto"/>
              <w:left w:val="single" w:sz="4" w:space="0" w:color="auto"/>
              <w:bottom w:val="single" w:sz="4" w:space="0" w:color="auto"/>
              <w:right w:val="single" w:sz="4" w:space="0" w:color="auto"/>
            </w:tcBorders>
          </w:tcPr>
          <w:p w14:paraId="5621D3E5" w14:textId="77777777" w:rsidR="009A1879" w:rsidRPr="00E67E4F" w:rsidRDefault="009A1879" w:rsidP="00F45BC9">
            <w:pPr>
              <w:pStyle w:val="TAL"/>
            </w:pPr>
          </w:p>
        </w:tc>
      </w:tr>
      <w:tr w:rsidR="009A1879" w:rsidRPr="004A1425" w14:paraId="0062FDB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563667E" w14:textId="77777777" w:rsidR="009A1879" w:rsidRPr="004A1425" w:rsidRDefault="009A1879" w:rsidP="00F45BC9">
            <w:pPr>
              <w:pStyle w:val="TAL"/>
            </w:pPr>
            <w:r w:rsidRPr="004A1425">
              <w:t>6.5.1</w:t>
            </w:r>
          </w:p>
        </w:tc>
        <w:tc>
          <w:tcPr>
            <w:tcW w:w="4467" w:type="dxa"/>
            <w:gridSpan w:val="2"/>
            <w:tcBorders>
              <w:top w:val="single" w:sz="4" w:space="0" w:color="auto"/>
              <w:left w:val="single" w:sz="4" w:space="0" w:color="auto"/>
              <w:bottom w:val="single" w:sz="4" w:space="0" w:color="auto"/>
              <w:right w:val="single" w:sz="4" w:space="0" w:color="auto"/>
            </w:tcBorders>
            <w:hideMark/>
          </w:tcPr>
          <w:p w14:paraId="515F9743" w14:textId="77777777" w:rsidR="009A1879" w:rsidRPr="004A1425" w:rsidRDefault="009A1879" w:rsidP="00F45BC9">
            <w:pPr>
              <w:pStyle w:val="TAL"/>
            </w:pPr>
            <w:r w:rsidRPr="004A1425">
              <w:t>Occupied bandwidth</w:t>
            </w:r>
          </w:p>
        </w:tc>
        <w:tc>
          <w:tcPr>
            <w:tcW w:w="852" w:type="dxa"/>
            <w:gridSpan w:val="2"/>
            <w:tcBorders>
              <w:top w:val="single" w:sz="4" w:space="0" w:color="auto"/>
              <w:left w:val="single" w:sz="4" w:space="0" w:color="auto"/>
              <w:bottom w:val="single" w:sz="4" w:space="0" w:color="auto"/>
              <w:right w:val="single" w:sz="4" w:space="0" w:color="auto"/>
            </w:tcBorders>
            <w:hideMark/>
          </w:tcPr>
          <w:p w14:paraId="5B3AB49D"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62FCB9D" w14:textId="77777777" w:rsidR="009A1879" w:rsidRPr="004A1425" w:rsidRDefault="009A1879" w:rsidP="00F45BC9">
            <w:pPr>
              <w:pStyle w:val="TAL"/>
              <w:rPr>
                <w:rFonts w:eastAsia="宋体"/>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2A34B69" w14:textId="77777777" w:rsidR="009A1879" w:rsidRPr="004A1425" w:rsidRDefault="009A1879" w:rsidP="00F45BC9">
            <w:pPr>
              <w:pStyle w:val="TAL"/>
              <w:rPr>
                <w:rFonts w:eastAsia="宋体"/>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6D90BAE8" w14:textId="77777777" w:rsidR="009A1879" w:rsidRPr="004A1425" w:rsidRDefault="009A1879" w:rsidP="00F45BC9">
            <w:pPr>
              <w:pStyle w:val="TAL"/>
              <w:rPr>
                <w:rFonts w:eastAsia="宋体"/>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45F463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615E0EF" w14:textId="77777777" w:rsidR="009A1879" w:rsidRPr="004A1425" w:rsidRDefault="009A1879" w:rsidP="00F45BC9">
            <w:pPr>
              <w:pStyle w:val="TAL"/>
            </w:pPr>
            <w:r w:rsidRPr="004A1425">
              <w:t>Skip TC 6.5.1 if UE supports NSA and TS 38.521-3 TC 6.5B.1.2 or 6.5B.1.3 has been executed.</w:t>
            </w:r>
          </w:p>
        </w:tc>
      </w:tr>
      <w:tr w:rsidR="009A1879" w:rsidRPr="004A1425" w14:paraId="2976C420"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70ABA3CD" w14:textId="77777777" w:rsidR="009A1879" w:rsidRPr="004A1425" w:rsidRDefault="009A1879" w:rsidP="00F45BC9">
            <w:pPr>
              <w:pStyle w:val="TAL"/>
            </w:pPr>
            <w:r w:rsidRPr="004A1425">
              <w:t>6.5.2.2</w:t>
            </w:r>
          </w:p>
        </w:tc>
        <w:tc>
          <w:tcPr>
            <w:tcW w:w="4467" w:type="dxa"/>
            <w:gridSpan w:val="2"/>
            <w:tcBorders>
              <w:top w:val="single" w:sz="4" w:space="0" w:color="auto"/>
              <w:left w:val="single" w:sz="4" w:space="0" w:color="auto"/>
              <w:bottom w:val="nil"/>
              <w:right w:val="single" w:sz="4" w:space="0" w:color="auto"/>
            </w:tcBorders>
            <w:hideMark/>
          </w:tcPr>
          <w:p w14:paraId="03B7DF45" w14:textId="77777777" w:rsidR="009A1879" w:rsidRPr="004A1425" w:rsidRDefault="009A1879" w:rsidP="00F45BC9">
            <w:pPr>
              <w:pStyle w:val="TAL"/>
            </w:pPr>
            <w:r w:rsidRPr="004A1425">
              <w:t>Spectrum emission mask</w:t>
            </w:r>
          </w:p>
        </w:tc>
        <w:tc>
          <w:tcPr>
            <w:tcW w:w="852" w:type="dxa"/>
            <w:gridSpan w:val="2"/>
            <w:tcBorders>
              <w:top w:val="single" w:sz="4" w:space="0" w:color="auto"/>
              <w:left w:val="single" w:sz="4" w:space="0" w:color="auto"/>
              <w:bottom w:val="nil"/>
              <w:right w:val="single" w:sz="4" w:space="0" w:color="auto"/>
            </w:tcBorders>
            <w:hideMark/>
          </w:tcPr>
          <w:p w14:paraId="3FFD1C3A"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C30C5D1" w14:textId="77777777" w:rsidR="009A1879" w:rsidRPr="004A1425" w:rsidRDefault="009A1879" w:rsidP="00F45BC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621E095"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7CB17F21"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40670E5F" w14:textId="77777777" w:rsidR="009A1879" w:rsidRPr="004A1425" w:rsidRDefault="009A1879" w:rsidP="00F45BC9">
            <w:pPr>
              <w:pStyle w:val="TAL"/>
              <w:rPr>
                <w:lang w:eastAsia="zh-CN"/>
              </w:rPr>
            </w:pPr>
            <w:r w:rsidRPr="004A1425">
              <w:t>PC1</w:t>
            </w:r>
          </w:p>
          <w:p w14:paraId="4C9F363E" w14:textId="77777777" w:rsidR="009A1879" w:rsidRPr="004A1425" w:rsidRDefault="009A1879" w:rsidP="00F45BC9">
            <w:pPr>
              <w:pStyle w:val="TAL"/>
            </w:pPr>
            <w:r w:rsidRPr="004A1425">
              <w:t>PC2</w:t>
            </w:r>
          </w:p>
          <w:p w14:paraId="12F0B94D" w14:textId="77777777" w:rsidR="009A1879" w:rsidRPr="004A1425" w:rsidRDefault="009A1879" w:rsidP="00F45BC9">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38016B1B" w14:textId="77777777" w:rsidR="009A1879" w:rsidRPr="004A1425" w:rsidRDefault="009A1879" w:rsidP="00F45BC9">
            <w:pPr>
              <w:pStyle w:val="TAL"/>
            </w:pPr>
            <w:r w:rsidRPr="004A1425">
              <w:t>Skip TC 6.5.2.2 if UE supports NSA and TS 38.521-3 TC 6.5B.2.2.1 or 6.5B.2.3.1 has been executed.</w:t>
            </w:r>
          </w:p>
        </w:tc>
      </w:tr>
      <w:tr w:rsidR="009A1879" w:rsidRPr="004A1425" w14:paraId="1B85DFF2"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4C4EC6E2" w14:textId="77777777" w:rsidR="009A1879" w:rsidRPr="004A1425" w:rsidRDefault="009A1879" w:rsidP="00F45BC9">
            <w:pPr>
              <w:pStyle w:val="TAL"/>
            </w:pPr>
            <w:r w:rsidRPr="004A1425">
              <w:t>6.5.2.3</w:t>
            </w:r>
          </w:p>
        </w:tc>
        <w:tc>
          <w:tcPr>
            <w:tcW w:w="4467" w:type="dxa"/>
            <w:gridSpan w:val="2"/>
            <w:tcBorders>
              <w:top w:val="single" w:sz="4" w:space="0" w:color="auto"/>
              <w:left w:val="single" w:sz="4" w:space="0" w:color="auto"/>
              <w:bottom w:val="nil"/>
              <w:right w:val="single" w:sz="4" w:space="0" w:color="auto"/>
            </w:tcBorders>
            <w:hideMark/>
          </w:tcPr>
          <w:p w14:paraId="05309BFB" w14:textId="77777777" w:rsidR="009A1879" w:rsidRPr="004A1425" w:rsidRDefault="009A1879" w:rsidP="00F45BC9">
            <w:pPr>
              <w:pStyle w:val="TAL"/>
            </w:pPr>
            <w:r w:rsidRPr="004A1425">
              <w:t>Additional spectrum emission mask</w:t>
            </w:r>
          </w:p>
        </w:tc>
        <w:tc>
          <w:tcPr>
            <w:tcW w:w="852" w:type="dxa"/>
            <w:gridSpan w:val="2"/>
            <w:tcBorders>
              <w:top w:val="single" w:sz="4" w:space="0" w:color="auto"/>
              <w:left w:val="single" w:sz="4" w:space="0" w:color="auto"/>
              <w:bottom w:val="nil"/>
              <w:right w:val="single" w:sz="4" w:space="0" w:color="auto"/>
            </w:tcBorders>
            <w:hideMark/>
          </w:tcPr>
          <w:p w14:paraId="34DC916D"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0CC3C0A4" w14:textId="77777777" w:rsidR="009A1879" w:rsidRPr="004A1425" w:rsidRDefault="009A1879" w:rsidP="00F45BC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CC21657"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CDFDB60"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42EFCE90" w14:textId="77777777" w:rsidR="009A1879" w:rsidRPr="004A1425" w:rsidRDefault="009A1879" w:rsidP="00F45BC9">
            <w:pPr>
              <w:pStyle w:val="TAL"/>
            </w:pPr>
            <w:r w:rsidRPr="004A1425">
              <w:t>PC1</w:t>
            </w:r>
          </w:p>
          <w:p w14:paraId="04D4383E" w14:textId="77777777" w:rsidR="009A1879" w:rsidRPr="004A1425" w:rsidRDefault="009A1879" w:rsidP="00F45BC9">
            <w:pPr>
              <w:pStyle w:val="TAL"/>
            </w:pPr>
            <w:r w:rsidRPr="004A1425">
              <w:t>PC2</w:t>
            </w:r>
          </w:p>
          <w:p w14:paraId="5C7E5267" w14:textId="77777777" w:rsidR="009A1879" w:rsidRPr="004A1425" w:rsidRDefault="009A1879" w:rsidP="00F45BC9">
            <w:pPr>
              <w:pStyle w:val="TAL"/>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752C15E0" w14:textId="77777777" w:rsidR="009A1879" w:rsidRPr="004A1425" w:rsidRDefault="009A1879" w:rsidP="00F45BC9">
            <w:pPr>
              <w:pStyle w:val="TAL"/>
              <w:rPr>
                <w:lang w:eastAsia="zh-CN"/>
              </w:rPr>
            </w:pPr>
            <w:r w:rsidRPr="004A1425">
              <w:t>NOTE 1</w:t>
            </w:r>
          </w:p>
          <w:p w14:paraId="3750381F" w14:textId="77777777" w:rsidR="009A1879" w:rsidRPr="004A1425" w:rsidRDefault="009A1879" w:rsidP="00F45BC9">
            <w:pPr>
              <w:pStyle w:val="TAL"/>
              <w:rPr>
                <w:lang w:eastAsia="zh-CN"/>
              </w:rPr>
            </w:pPr>
            <w:r w:rsidRPr="004A1425">
              <w:rPr>
                <w:lang w:eastAsia="zh-CN"/>
              </w:rPr>
              <w:t>Skip TC 6.5.2.3 if UE supports NSA and TS 38.521-3 TC 6.5B.2.3.2 has been executed.</w:t>
            </w:r>
          </w:p>
        </w:tc>
      </w:tr>
      <w:tr w:rsidR="009A1879" w:rsidRPr="004A1425" w14:paraId="541399A7"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79ED02DA" w14:textId="77777777" w:rsidR="009A1879" w:rsidRPr="004A1425" w:rsidRDefault="009A1879" w:rsidP="00F45BC9">
            <w:pPr>
              <w:pStyle w:val="TAL"/>
            </w:pPr>
            <w:r w:rsidRPr="004A1425">
              <w:t>6.5.2.4.1</w:t>
            </w:r>
          </w:p>
        </w:tc>
        <w:tc>
          <w:tcPr>
            <w:tcW w:w="4467" w:type="dxa"/>
            <w:gridSpan w:val="2"/>
            <w:tcBorders>
              <w:top w:val="single" w:sz="4" w:space="0" w:color="auto"/>
              <w:left w:val="single" w:sz="4" w:space="0" w:color="auto"/>
              <w:bottom w:val="nil"/>
              <w:right w:val="single" w:sz="4" w:space="0" w:color="auto"/>
            </w:tcBorders>
            <w:hideMark/>
          </w:tcPr>
          <w:p w14:paraId="14937164" w14:textId="77777777" w:rsidR="009A1879" w:rsidRPr="004A1425" w:rsidRDefault="009A1879" w:rsidP="00F45BC9">
            <w:pPr>
              <w:pStyle w:val="TAL"/>
            </w:pPr>
            <w:r w:rsidRPr="004A1425">
              <w:t>NR ACLR</w:t>
            </w:r>
          </w:p>
        </w:tc>
        <w:tc>
          <w:tcPr>
            <w:tcW w:w="852" w:type="dxa"/>
            <w:gridSpan w:val="2"/>
            <w:tcBorders>
              <w:top w:val="single" w:sz="4" w:space="0" w:color="auto"/>
              <w:left w:val="single" w:sz="4" w:space="0" w:color="auto"/>
              <w:bottom w:val="nil"/>
              <w:right w:val="single" w:sz="4" w:space="0" w:color="auto"/>
            </w:tcBorders>
            <w:hideMark/>
          </w:tcPr>
          <w:p w14:paraId="7771B71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hideMark/>
          </w:tcPr>
          <w:p w14:paraId="608A8656" w14:textId="77777777" w:rsidR="009A1879" w:rsidRPr="004A1425" w:rsidRDefault="009A1879" w:rsidP="00F45BC9">
            <w:pPr>
              <w:pStyle w:val="TAL"/>
              <w:rPr>
                <w:lang w:eastAsia="zh-CN"/>
              </w:rPr>
            </w:pPr>
            <w:r w:rsidRPr="009C372C">
              <w:t>C001</w:t>
            </w:r>
            <w:r w:rsidRPr="009C372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3D507113"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520ECBF4" w14:textId="77777777" w:rsidR="009A1879" w:rsidRPr="004A1425" w:rsidRDefault="009A1879" w:rsidP="00F45BC9">
            <w:pPr>
              <w:pStyle w:val="TAL"/>
              <w:rPr>
                <w:lang w:eastAsia="zh-CN"/>
              </w:rPr>
            </w:pPr>
            <w:r w:rsidRPr="004A1425">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CB3389E" w14:textId="77777777" w:rsidR="009A1879" w:rsidRPr="004A1425" w:rsidRDefault="009A1879" w:rsidP="00F45BC9">
            <w:pPr>
              <w:pStyle w:val="TAL"/>
              <w:rPr>
                <w:lang w:eastAsia="zh-CN"/>
              </w:rPr>
            </w:pPr>
            <w:r w:rsidRPr="004A1425">
              <w:t>PC1</w:t>
            </w:r>
          </w:p>
          <w:p w14:paraId="228FCB3C" w14:textId="77777777" w:rsidR="009A1879" w:rsidRPr="004A1425" w:rsidRDefault="009A1879" w:rsidP="00F45BC9">
            <w:pPr>
              <w:pStyle w:val="TAL"/>
            </w:pPr>
            <w:r w:rsidRPr="004A1425">
              <w:t>PC2</w:t>
            </w:r>
          </w:p>
          <w:p w14:paraId="01747B5E" w14:textId="77777777" w:rsidR="009A1879" w:rsidRPr="004A1425" w:rsidRDefault="009A1879" w:rsidP="00F45BC9">
            <w:pPr>
              <w:pStyle w:val="TAL"/>
              <w:rPr>
                <w:lang w:eastAsia="zh-CN"/>
              </w:rPr>
            </w:pPr>
            <w:r w:rsidRPr="004A1425">
              <w:t>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CAD6BF5" w14:textId="77777777" w:rsidR="009A1879" w:rsidRPr="004A1425" w:rsidRDefault="009A1879" w:rsidP="00F45BC9">
            <w:pPr>
              <w:pStyle w:val="TAL"/>
              <w:rPr>
                <w:lang w:eastAsia="zh-CN"/>
              </w:rPr>
            </w:pPr>
            <w:r w:rsidRPr="004A1425">
              <w:rPr>
                <w:lang w:eastAsia="zh-CN"/>
              </w:rPr>
              <w:t>Skip TC 6.5.2.4.1 if UE supports NSA and TS 38.521-3 TC 6.5B.2.3.3.1 has been executed.</w:t>
            </w:r>
          </w:p>
        </w:tc>
      </w:tr>
      <w:tr w:rsidR="009A1879" w:rsidRPr="004A1425" w14:paraId="77A3051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EFA8698" w14:textId="77777777" w:rsidR="009A1879" w:rsidRPr="004A1425" w:rsidRDefault="009A1879" w:rsidP="00F45BC9">
            <w:pPr>
              <w:pStyle w:val="TAL"/>
            </w:pPr>
            <w:r w:rsidRPr="004A1425">
              <w:t>6.5.2.4.2</w:t>
            </w:r>
          </w:p>
        </w:tc>
        <w:tc>
          <w:tcPr>
            <w:tcW w:w="4467" w:type="dxa"/>
            <w:gridSpan w:val="2"/>
            <w:tcBorders>
              <w:top w:val="single" w:sz="4" w:space="0" w:color="auto"/>
              <w:left w:val="single" w:sz="4" w:space="0" w:color="auto"/>
              <w:bottom w:val="single" w:sz="4" w:space="0" w:color="auto"/>
              <w:right w:val="single" w:sz="4" w:space="0" w:color="auto"/>
            </w:tcBorders>
            <w:hideMark/>
          </w:tcPr>
          <w:p w14:paraId="3C0A306A" w14:textId="77777777" w:rsidR="009A1879" w:rsidRPr="004A1425" w:rsidRDefault="009A1879" w:rsidP="00F45BC9">
            <w:pPr>
              <w:pStyle w:val="TAL"/>
            </w:pPr>
            <w:r w:rsidRPr="004A1425">
              <w:t>UTRA ACLR</w:t>
            </w:r>
          </w:p>
        </w:tc>
        <w:tc>
          <w:tcPr>
            <w:tcW w:w="852" w:type="dxa"/>
            <w:gridSpan w:val="2"/>
            <w:tcBorders>
              <w:top w:val="single" w:sz="4" w:space="0" w:color="auto"/>
              <w:left w:val="single" w:sz="4" w:space="0" w:color="auto"/>
              <w:bottom w:val="single" w:sz="4" w:space="0" w:color="auto"/>
              <w:right w:val="single" w:sz="4" w:space="0" w:color="auto"/>
            </w:tcBorders>
            <w:hideMark/>
          </w:tcPr>
          <w:p w14:paraId="6DF0190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EFC855F" w14:textId="77777777" w:rsidR="009A1879" w:rsidRPr="004A1425" w:rsidRDefault="009A1879" w:rsidP="00F45BC9">
            <w:pPr>
              <w:pStyle w:val="TAL"/>
              <w:rPr>
                <w:lang w:eastAsia="zh-CN"/>
              </w:rPr>
            </w:pPr>
            <w:r w:rsidRPr="004A1425">
              <w:rPr>
                <w:lang w:eastAsia="zh-CN"/>
              </w:rPr>
              <w:t>C001</w:t>
            </w:r>
            <w:r w:rsidRPr="004A1425">
              <w:rPr>
                <w:rFonts w:eastAsia="PMingLiU"/>
                <w:lang w:eastAsia="zh-CN"/>
              </w:rPr>
              <w:t>a</w:t>
            </w:r>
          </w:p>
        </w:tc>
        <w:tc>
          <w:tcPr>
            <w:tcW w:w="3120" w:type="dxa"/>
            <w:gridSpan w:val="2"/>
            <w:tcBorders>
              <w:top w:val="single" w:sz="4" w:space="0" w:color="auto"/>
              <w:left w:val="single" w:sz="4" w:space="0" w:color="auto"/>
              <w:bottom w:val="single" w:sz="4" w:space="0" w:color="auto"/>
              <w:right w:val="single" w:sz="4" w:space="0" w:color="auto"/>
            </w:tcBorders>
            <w:hideMark/>
          </w:tcPr>
          <w:p w14:paraId="28955BF7" w14:textId="77777777" w:rsidR="009A1879" w:rsidRPr="004A1425" w:rsidRDefault="009A1879" w:rsidP="00F45BC9">
            <w:pPr>
              <w:pStyle w:val="TAL"/>
              <w:rPr>
                <w:lang w:eastAsia="zh-CN"/>
              </w:rPr>
            </w:pPr>
            <w:r w:rsidRPr="004A1425">
              <w:rPr>
                <w:lang w:eastAsia="zh-CN"/>
              </w:rPr>
              <w:t>UEs supporting 5GS FR1 PC3</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04F5CD07"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4C74528" w14:textId="77777777" w:rsidR="009A1879" w:rsidRPr="004A1425" w:rsidRDefault="009A1879" w:rsidP="00F45BC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4BB4F189" w14:textId="77777777" w:rsidR="009A1879" w:rsidRPr="004A1425" w:rsidRDefault="009A1879" w:rsidP="00F45BC9">
            <w:pPr>
              <w:pStyle w:val="TAL"/>
              <w:rPr>
                <w:lang w:eastAsia="zh-CN"/>
              </w:rPr>
            </w:pPr>
            <w:r w:rsidRPr="004A1425">
              <w:t>Skip TC 6.5.2.4.</w:t>
            </w:r>
            <w:r w:rsidRPr="004A1425">
              <w:rPr>
                <w:lang w:eastAsia="zh-CN"/>
              </w:rPr>
              <w:t>2</w:t>
            </w:r>
            <w:r w:rsidRPr="004A1425">
              <w:t xml:space="preserve"> if UE supports NSA and TS 38.521-3 TC 6.5B.2.3.3</w:t>
            </w:r>
            <w:r w:rsidRPr="004A1425">
              <w:rPr>
                <w:lang w:eastAsia="zh-CN"/>
              </w:rPr>
              <w:t>.2</w:t>
            </w:r>
            <w:r w:rsidRPr="004A1425">
              <w:t xml:space="preserve"> has been executed.</w:t>
            </w:r>
          </w:p>
        </w:tc>
      </w:tr>
      <w:tr w:rsidR="009A1879" w:rsidRPr="004A1425" w14:paraId="5206D93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407018C" w14:textId="77777777" w:rsidR="009A1879" w:rsidRPr="004A1425" w:rsidRDefault="009A1879" w:rsidP="00F45BC9">
            <w:pPr>
              <w:pStyle w:val="TAL"/>
            </w:pPr>
            <w:r w:rsidRPr="004A1425">
              <w:t>6.5.3.1</w:t>
            </w:r>
          </w:p>
        </w:tc>
        <w:tc>
          <w:tcPr>
            <w:tcW w:w="4467" w:type="dxa"/>
            <w:gridSpan w:val="2"/>
            <w:tcBorders>
              <w:top w:val="single" w:sz="4" w:space="0" w:color="auto"/>
              <w:left w:val="single" w:sz="4" w:space="0" w:color="auto"/>
              <w:bottom w:val="single" w:sz="4" w:space="0" w:color="auto"/>
              <w:right w:val="single" w:sz="4" w:space="0" w:color="auto"/>
            </w:tcBorders>
            <w:hideMark/>
          </w:tcPr>
          <w:p w14:paraId="5BD328B5" w14:textId="77777777" w:rsidR="009A1879" w:rsidRPr="004A1425" w:rsidRDefault="009A1879" w:rsidP="00F45BC9">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ECD813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CE3168A" w14:textId="77777777" w:rsidR="009A1879" w:rsidRPr="004A1425" w:rsidRDefault="009A1879" w:rsidP="00F45BC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EE473C3"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4D39F28E"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431B0F06" w14:textId="77777777" w:rsidR="009A1879" w:rsidRPr="004A1425" w:rsidRDefault="009A1879" w:rsidP="00F45BC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001C2011" w14:textId="77777777" w:rsidR="009A1879" w:rsidRPr="004A1425" w:rsidRDefault="009A1879" w:rsidP="00F45BC9">
            <w:pPr>
              <w:pStyle w:val="TAL"/>
              <w:rPr>
                <w:lang w:eastAsia="zh-CN"/>
              </w:rPr>
            </w:pPr>
            <w:r w:rsidRPr="004A1425">
              <w:rPr>
                <w:lang w:eastAsia="zh-CN"/>
              </w:rPr>
              <w:t>Skip TC 6.5.3.1 if UE supports NSA and TS 38.521-3 TC 6.5B.3.1.1 or 6.5B.3.2.1 has been executed.</w:t>
            </w:r>
          </w:p>
        </w:tc>
      </w:tr>
      <w:tr w:rsidR="009A1879" w:rsidRPr="004A1425" w14:paraId="13B171B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BC7A676" w14:textId="77777777" w:rsidR="009A1879" w:rsidRPr="004A1425" w:rsidRDefault="009A1879" w:rsidP="00F45BC9">
            <w:pPr>
              <w:pStyle w:val="TAL"/>
            </w:pPr>
            <w:r w:rsidRPr="004A1425">
              <w:t>6.5.3.2</w:t>
            </w:r>
          </w:p>
        </w:tc>
        <w:tc>
          <w:tcPr>
            <w:tcW w:w="4467" w:type="dxa"/>
            <w:gridSpan w:val="2"/>
            <w:tcBorders>
              <w:top w:val="single" w:sz="4" w:space="0" w:color="auto"/>
              <w:left w:val="single" w:sz="4" w:space="0" w:color="auto"/>
              <w:bottom w:val="single" w:sz="4" w:space="0" w:color="auto"/>
              <w:right w:val="single" w:sz="4" w:space="0" w:color="auto"/>
            </w:tcBorders>
            <w:hideMark/>
          </w:tcPr>
          <w:p w14:paraId="6549EDC8" w14:textId="77777777" w:rsidR="009A1879" w:rsidRPr="004A1425" w:rsidRDefault="009A1879" w:rsidP="00F45BC9">
            <w:pPr>
              <w:pStyle w:val="TAL"/>
            </w:pPr>
            <w:r w:rsidRPr="004A1425">
              <w:t>Spurious emissions for UE co-existence</w:t>
            </w:r>
          </w:p>
        </w:tc>
        <w:tc>
          <w:tcPr>
            <w:tcW w:w="852" w:type="dxa"/>
            <w:gridSpan w:val="2"/>
            <w:tcBorders>
              <w:top w:val="single" w:sz="4" w:space="0" w:color="auto"/>
              <w:left w:val="single" w:sz="4" w:space="0" w:color="auto"/>
              <w:bottom w:val="single" w:sz="4" w:space="0" w:color="auto"/>
              <w:right w:val="single" w:sz="4" w:space="0" w:color="auto"/>
            </w:tcBorders>
            <w:hideMark/>
          </w:tcPr>
          <w:p w14:paraId="603407A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717082F" w14:textId="77777777" w:rsidR="009A1879" w:rsidRPr="004A1425" w:rsidRDefault="009A1879" w:rsidP="00F45BC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59A1BD7A"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CEED953"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213FD1F" w14:textId="77777777" w:rsidR="009A1879" w:rsidRPr="004A1425" w:rsidRDefault="009A1879" w:rsidP="00F45BC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tcPr>
          <w:p w14:paraId="33E28267" w14:textId="77777777" w:rsidR="009A1879" w:rsidRPr="004A1425" w:rsidRDefault="009A1879" w:rsidP="00F45BC9">
            <w:pPr>
              <w:pStyle w:val="TAL"/>
              <w:rPr>
                <w:lang w:eastAsia="zh-CN"/>
              </w:rPr>
            </w:pPr>
          </w:p>
        </w:tc>
      </w:tr>
      <w:tr w:rsidR="009A1879" w:rsidRPr="004A1425" w14:paraId="3227B4A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964AAEA" w14:textId="77777777" w:rsidR="009A1879" w:rsidRPr="004A1425" w:rsidRDefault="009A1879" w:rsidP="00F45BC9">
            <w:pPr>
              <w:pStyle w:val="TAL"/>
            </w:pPr>
            <w:r w:rsidRPr="004A1425">
              <w:lastRenderedPageBreak/>
              <w:t>6.5.3.3</w:t>
            </w:r>
          </w:p>
        </w:tc>
        <w:tc>
          <w:tcPr>
            <w:tcW w:w="4467" w:type="dxa"/>
            <w:gridSpan w:val="2"/>
            <w:tcBorders>
              <w:top w:val="single" w:sz="4" w:space="0" w:color="auto"/>
              <w:left w:val="single" w:sz="4" w:space="0" w:color="auto"/>
              <w:bottom w:val="single" w:sz="4" w:space="0" w:color="auto"/>
              <w:right w:val="single" w:sz="4" w:space="0" w:color="auto"/>
            </w:tcBorders>
            <w:hideMark/>
          </w:tcPr>
          <w:p w14:paraId="45FD8B47" w14:textId="77777777" w:rsidR="009A1879" w:rsidRPr="004A1425" w:rsidRDefault="009A1879" w:rsidP="00F45BC9">
            <w:pPr>
              <w:pStyle w:val="TAL"/>
            </w:pPr>
            <w:r w:rsidRPr="004A1425">
              <w:t>Additional 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2AD50C7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A4B293C" w14:textId="77777777" w:rsidR="009A1879" w:rsidRPr="004A1425" w:rsidRDefault="009A1879" w:rsidP="00F45BC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4079C900"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1B20D58D"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5AD3FD0" w14:textId="77777777" w:rsidR="009A1879" w:rsidRPr="004A1425" w:rsidRDefault="009A1879" w:rsidP="00F45BC9">
            <w:pPr>
              <w:pStyle w:val="TAL"/>
              <w:rPr>
                <w:lang w:eastAsia="zh-CN"/>
              </w:rPr>
            </w:pPr>
          </w:p>
        </w:tc>
        <w:tc>
          <w:tcPr>
            <w:tcW w:w="2009" w:type="dxa"/>
            <w:gridSpan w:val="2"/>
            <w:tcBorders>
              <w:top w:val="single" w:sz="4" w:space="0" w:color="auto"/>
              <w:left w:val="single" w:sz="4" w:space="0" w:color="auto"/>
              <w:bottom w:val="single" w:sz="4" w:space="0" w:color="auto"/>
              <w:right w:val="single" w:sz="4" w:space="0" w:color="auto"/>
            </w:tcBorders>
            <w:hideMark/>
          </w:tcPr>
          <w:p w14:paraId="7275F43D" w14:textId="77777777" w:rsidR="009A1879" w:rsidRPr="004A1425" w:rsidRDefault="009A1879" w:rsidP="00F45BC9">
            <w:pPr>
              <w:pStyle w:val="TAL"/>
              <w:rPr>
                <w:lang w:eastAsia="zh-CN"/>
              </w:rPr>
            </w:pPr>
            <w:r w:rsidRPr="004A1425">
              <w:rPr>
                <w:lang w:eastAsia="zh-CN"/>
              </w:rPr>
              <w:t>Skip TC 6.5.3.3 if UE supports NSA and TS 38.521-3 TC 6.5B.4.3 has been executed.</w:t>
            </w:r>
          </w:p>
        </w:tc>
      </w:tr>
      <w:tr w:rsidR="009A1879" w:rsidRPr="004A1425" w14:paraId="6D3CE93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84A6B78" w14:textId="77777777" w:rsidR="009A1879" w:rsidRPr="004A1425" w:rsidRDefault="009A1879" w:rsidP="00F45BC9">
            <w:pPr>
              <w:pStyle w:val="TAL"/>
            </w:pPr>
            <w:r w:rsidRPr="004A1425">
              <w:t>6.5.4</w:t>
            </w:r>
          </w:p>
        </w:tc>
        <w:tc>
          <w:tcPr>
            <w:tcW w:w="4467" w:type="dxa"/>
            <w:gridSpan w:val="2"/>
            <w:tcBorders>
              <w:top w:val="single" w:sz="4" w:space="0" w:color="auto"/>
              <w:left w:val="single" w:sz="4" w:space="0" w:color="auto"/>
              <w:bottom w:val="single" w:sz="4" w:space="0" w:color="auto"/>
              <w:right w:val="single" w:sz="4" w:space="0" w:color="auto"/>
            </w:tcBorders>
            <w:hideMark/>
          </w:tcPr>
          <w:p w14:paraId="1A09BDA7" w14:textId="77777777" w:rsidR="009A1879" w:rsidRPr="004A1425" w:rsidRDefault="009A1879" w:rsidP="00F45BC9">
            <w:pPr>
              <w:pStyle w:val="TAL"/>
            </w:pPr>
            <w:r w:rsidRPr="004A1425">
              <w:t>Transmit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02BD681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74F0B94" w14:textId="77777777" w:rsidR="009A1879" w:rsidRPr="004A1425" w:rsidRDefault="009A1879" w:rsidP="00F45BC9">
            <w:pPr>
              <w:pStyle w:val="TAL"/>
              <w:rPr>
                <w:lang w:eastAsia="zh-CN"/>
              </w:rPr>
            </w:pPr>
            <w:r w:rsidRPr="0093781C">
              <w:t>C001</w:t>
            </w:r>
            <w:r w:rsidRPr="0093781C">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6E7C02B5"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2680D7B6"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37E021A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C770664" w14:textId="77777777" w:rsidR="009A1879" w:rsidRPr="004A1425" w:rsidRDefault="009A1879" w:rsidP="00F45BC9">
            <w:pPr>
              <w:pStyle w:val="TAL"/>
            </w:pPr>
            <w:r w:rsidRPr="004A1425">
              <w:t>Skip TC 6.5.4 if UE supports NSA and TS 38.521-3 TC 6.5B.5.3 has been executed.</w:t>
            </w:r>
          </w:p>
        </w:tc>
      </w:tr>
      <w:tr w:rsidR="009A1879" w:rsidRPr="004A1425" w14:paraId="50248BB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4CAE5D9" w14:textId="77777777" w:rsidR="009A1879" w:rsidRPr="004A1425" w:rsidRDefault="009A1879" w:rsidP="00F45BC9">
            <w:pPr>
              <w:pStyle w:val="TAL"/>
            </w:pPr>
            <w:r w:rsidRPr="004A1425">
              <w:t>6.5A.1.1</w:t>
            </w:r>
          </w:p>
        </w:tc>
        <w:tc>
          <w:tcPr>
            <w:tcW w:w="4467" w:type="dxa"/>
            <w:gridSpan w:val="2"/>
            <w:tcBorders>
              <w:top w:val="single" w:sz="4" w:space="0" w:color="auto"/>
              <w:left w:val="single" w:sz="4" w:space="0" w:color="auto"/>
              <w:bottom w:val="single" w:sz="4" w:space="0" w:color="auto"/>
              <w:right w:val="single" w:sz="4" w:space="0" w:color="auto"/>
            </w:tcBorders>
            <w:hideMark/>
          </w:tcPr>
          <w:p w14:paraId="06E0A927" w14:textId="77777777" w:rsidR="009A1879" w:rsidRPr="004A1425" w:rsidRDefault="009A1879" w:rsidP="00F45BC9">
            <w:pPr>
              <w:pStyle w:val="TAL"/>
            </w:pPr>
            <w:r w:rsidRPr="004A1425">
              <w:t>Occupied bandwidth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3C5DF2F"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90FF9C0" w14:textId="77777777" w:rsidR="009A1879" w:rsidRPr="004A1425" w:rsidRDefault="009A1879" w:rsidP="00F45BC9">
            <w:pPr>
              <w:pStyle w:val="TAL"/>
              <w:rPr>
                <w:lang w:eastAsia="zh-CN"/>
              </w:rPr>
            </w:pPr>
            <w:r w:rsidRPr="004A1425">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4ECEEFA" w14:textId="77777777" w:rsidR="009A1879" w:rsidRPr="004A1425" w:rsidRDefault="009A1879" w:rsidP="00F45BC9">
            <w:pPr>
              <w:pStyle w:val="TAL"/>
              <w:rPr>
                <w:lang w:eastAsia="zh-CN"/>
              </w:rPr>
            </w:pPr>
            <w:r w:rsidRPr="004A1425">
              <w:t>UEs supporting 5GS FR1 and CA (2UL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098B773"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DC28D5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BB454C2" w14:textId="77777777" w:rsidR="009A1879" w:rsidRPr="004A1425" w:rsidRDefault="009A1879" w:rsidP="00F45BC9">
            <w:pPr>
              <w:pStyle w:val="TAL"/>
            </w:pPr>
            <w:r w:rsidRPr="004A1425">
              <w:t>NOTE 1</w:t>
            </w:r>
          </w:p>
        </w:tc>
      </w:tr>
      <w:tr w:rsidR="009A1879" w:rsidRPr="004A1425" w14:paraId="1F30234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511B5D7" w14:textId="77777777" w:rsidR="009A1879" w:rsidRPr="004A1425" w:rsidRDefault="009A1879" w:rsidP="00F45BC9">
            <w:pPr>
              <w:pStyle w:val="TAL"/>
            </w:pPr>
            <w:r w:rsidRPr="004A1425">
              <w:t>6.5A.2.2.1</w:t>
            </w:r>
          </w:p>
        </w:tc>
        <w:tc>
          <w:tcPr>
            <w:tcW w:w="4467" w:type="dxa"/>
            <w:gridSpan w:val="2"/>
            <w:tcBorders>
              <w:top w:val="single" w:sz="4" w:space="0" w:color="auto"/>
              <w:left w:val="single" w:sz="4" w:space="0" w:color="auto"/>
              <w:bottom w:val="single" w:sz="4" w:space="0" w:color="auto"/>
              <w:right w:val="single" w:sz="4" w:space="0" w:color="auto"/>
            </w:tcBorders>
            <w:hideMark/>
          </w:tcPr>
          <w:p w14:paraId="3379CD53" w14:textId="77777777" w:rsidR="009A1879" w:rsidRPr="004A1425" w:rsidRDefault="009A1879" w:rsidP="00F45BC9">
            <w:pPr>
              <w:pStyle w:val="TAL"/>
            </w:pPr>
            <w:r w:rsidRPr="004A1425">
              <w:t>Spectrum emission mask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2C6C94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F24D114" w14:textId="77777777" w:rsidR="009A1879" w:rsidRPr="004A1425" w:rsidRDefault="009A1879" w:rsidP="00F45BC9">
            <w:pPr>
              <w:pStyle w:val="TAL"/>
              <w:rPr>
                <w:lang w:eastAsia="zh-CN"/>
              </w:rPr>
            </w:pPr>
            <w:r w:rsidRPr="00CC4E0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4275EB1F"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0C9CBAB" w14:textId="77777777" w:rsidR="009A1879" w:rsidRPr="004A1425" w:rsidRDefault="009A1879" w:rsidP="00F45BC9">
            <w:pPr>
              <w:pStyle w:val="TAL"/>
              <w:rPr>
                <w:lang w:eastAsia="zh-CN"/>
              </w:rPr>
            </w:pPr>
            <w:r w:rsidRPr="004A142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18973CEF" w14:textId="77777777" w:rsidR="009A1879" w:rsidRDefault="009A1879" w:rsidP="00F45BC9">
            <w:pPr>
              <w:pStyle w:val="TAL"/>
              <w:rPr>
                <w:rFonts w:eastAsia="宋体"/>
                <w:lang w:eastAsia="zh-CN"/>
              </w:rPr>
            </w:pPr>
            <w:r w:rsidRPr="00E60689">
              <w:rPr>
                <w:rFonts w:eastAsia="宋体"/>
                <w:b/>
                <w:lang w:eastAsia="zh-CN"/>
              </w:rPr>
              <w:t>Inter-band CA</w:t>
            </w:r>
            <w:r>
              <w:rPr>
                <w:rFonts w:eastAsia="宋体"/>
                <w:lang w:eastAsia="zh-CN"/>
              </w:rPr>
              <w:t>: PC3</w:t>
            </w:r>
          </w:p>
          <w:p w14:paraId="7D09602E" w14:textId="77777777" w:rsidR="009A1879" w:rsidRPr="004A1425" w:rsidRDefault="009A1879" w:rsidP="00F45BC9">
            <w:pPr>
              <w:pStyle w:val="TAL"/>
            </w:pPr>
            <w:r w:rsidRPr="00E60689">
              <w:rPr>
                <w:rFonts w:eastAsia="宋体"/>
                <w:b/>
                <w:lang w:eastAsia="zh-CN"/>
              </w:rPr>
              <w:t>Intra-band contiguous CA</w:t>
            </w:r>
            <w:r>
              <w:rPr>
                <w:rFonts w:eastAsia="宋体"/>
                <w:lang w:eastAsia="zh-CN"/>
              </w:rPr>
              <w:t>: PC2, PC3</w:t>
            </w:r>
          </w:p>
        </w:tc>
        <w:tc>
          <w:tcPr>
            <w:tcW w:w="2009" w:type="dxa"/>
            <w:gridSpan w:val="2"/>
            <w:tcBorders>
              <w:top w:val="single" w:sz="4" w:space="0" w:color="auto"/>
              <w:left w:val="single" w:sz="4" w:space="0" w:color="auto"/>
              <w:bottom w:val="single" w:sz="4" w:space="0" w:color="auto"/>
              <w:right w:val="single" w:sz="4" w:space="0" w:color="auto"/>
            </w:tcBorders>
            <w:hideMark/>
          </w:tcPr>
          <w:p w14:paraId="6BBBD03A" w14:textId="77777777" w:rsidR="009A1879" w:rsidRPr="004A1425" w:rsidRDefault="009A1879" w:rsidP="00F45BC9">
            <w:pPr>
              <w:pStyle w:val="TAL"/>
            </w:pPr>
          </w:p>
        </w:tc>
      </w:tr>
      <w:tr w:rsidR="009A1879" w:rsidRPr="004A1425" w14:paraId="6D627EB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4C71FE9" w14:textId="77777777" w:rsidR="009A1879" w:rsidRPr="004A1425" w:rsidRDefault="009A1879" w:rsidP="00F45BC9">
            <w:pPr>
              <w:pStyle w:val="TAL"/>
            </w:pPr>
            <w:r w:rsidRPr="004A1425">
              <w:t>6.5A.2.4.1.1</w:t>
            </w:r>
          </w:p>
        </w:tc>
        <w:tc>
          <w:tcPr>
            <w:tcW w:w="4467" w:type="dxa"/>
            <w:gridSpan w:val="2"/>
            <w:tcBorders>
              <w:top w:val="single" w:sz="4" w:space="0" w:color="auto"/>
              <w:left w:val="single" w:sz="4" w:space="0" w:color="auto"/>
              <w:bottom w:val="single" w:sz="4" w:space="0" w:color="auto"/>
              <w:right w:val="single" w:sz="4" w:space="0" w:color="auto"/>
            </w:tcBorders>
            <w:hideMark/>
          </w:tcPr>
          <w:p w14:paraId="361FE671" w14:textId="77777777" w:rsidR="009A1879" w:rsidRPr="004A1425" w:rsidRDefault="009A1879" w:rsidP="00F45BC9">
            <w:pPr>
              <w:pStyle w:val="TAL"/>
            </w:pPr>
            <w:r w:rsidRPr="004A1425">
              <w:t>NR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0D84AC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4B88F74" w14:textId="77777777" w:rsidR="009A1879" w:rsidRPr="004A1425" w:rsidRDefault="009A1879" w:rsidP="00F45BC9">
            <w:pPr>
              <w:pStyle w:val="TAL"/>
              <w:rPr>
                <w:lang w:eastAsia="zh-CN"/>
              </w:rPr>
            </w:pPr>
            <w:r w:rsidRPr="00CC4E0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764179B"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5EA58B4"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5A59BF3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00A7CCC" w14:textId="77777777" w:rsidR="009A1879" w:rsidRPr="004A1425" w:rsidRDefault="009A1879" w:rsidP="00F45BC9">
            <w:pPr>
              <w:pStyle w:val="TAL"/>
            </w:pPr>
            <w:r w:rsidRPr="004A1425">
              <w:t>NOTE 1</w:t>
            </w:r>
          </w:p>
        </w:tc>
      </w:tr>
      <w:tr w:rsidR="009A1879" w:rsidRPr="004A1425" w14:paraId="25DD142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6A32B4F" w14:textId="77777777" w:rsidR="009A1879" w:rsidRPr="004A1425" w:rsidRDefault="009A1879" w:rsidP="00F45BC9">
            <w:pPr>
              <w:pStyle w:val="TAL"/>
            </w:pPr>
            <w:r w:rsidRPr="004A1425">
              <w:t>6.5A.2.4.2.1</w:t>
            </w:r>
          </w:p>
        </w:tc>
        <w:tc>
          <w:tcPr>
            <w:tcW w:w="4467" w:type="dxa"/>
            <w:gridSpan w:val="2"/>
            <w:tcBorders>
              <w:top w:val="single" w:sz="4" w:space="0" w:color="auto"/>
              <w:left w:val="single" w:sz="4" w:space="0" w:color="auto"/>
              <w:bottom w:val="single" w:sz="4" w:space="0" w:color="auto"/>
              <w:right w:val="single" w:sz="4" w:space="0" w:color="auto"/>
            </w:tcBorders>
            <w:hideMark/>
          </w:tcPr>
          <w:p w14:paraId="6CC15BD3" w14:textId="77777777" w:rsidR="009A1879" w:rsidRPr="004A1425" w:rsidRDefault="009A1879" w:rsidP="00F45BC9">
            <w:pPr>
              <w:pStyle w:val="TAL"/>
            </w:pPr>
            <w:r w:rsidRPr="004A1425">
              <w:t>UTRA ACLR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0EC9DA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069983E" w14:textId="77777777" w:rsidR="009A1879" w:rsidRPr="004A1425" w:rsidRDefault="009A1879" w:rsidP="00F45BC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E024450"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80376F9"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7F7F3F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E582054" w14:textId="77777777" w:rsidR="009A1879" w:rsidRPr="004A1425" w:rsidRDefault="009A1879" w:rsidP="00F45BC9">
            <w:pPr>
              <w:pStyle w:val="TAL"/>
            </w:pPr>
            <w:r w:rsidRPr="004A1425">
              <w:t>NOTE 1</w:t>
            </w:r>
          </w:p>
        </w:tc>
      </w:tr>
      <w:tr w:rsidR="009A1879" w:rsidRPr="004A1425" w14:paraId="4CB8155B" w14:textId="77777777" w:rsidTr="00F45BC9">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2D5BDE23" w14:textId="77777777" w:rsidR="009A1879" w:rsidRPr="004A1425" w:rsidRDefault="009A1879" w:rsidP="00F45BC9">
            <w:pPr>
              <w:pStyle w:val="TAL"/>
            </w:pPr>
            <w:r w:rsidRPr="004A1425">
              <w:t>6.5A.3.1.1</w:t>
            </w:r>
          </w:p>
        </w:tc>
        <w:tc>
          <w:tcPr>
            <w:tcW w:w="4467" w:type="dxa"/>
            <w:gridSpan w:val="2"/>
            <w:tcBorders>
              <w:top w:val="single" w:sz="4" w:space="0" w:color="auto"/>
              <w:left w:val="single" w:sz="4" w:space="0" w:color="auto"/>
              <w:bottom w:val="single" w:sz="4" w:space="0" w:color="auto"/>
              <w:right w:val="single" w:sz="4" w:space="0" w:color="auto"/>
            </w:tcBorders>
            <w:hideMark/>
          </w:tcPr>
          <w:p w14:paraId="3865ABBF" w14:textId="77777777" w:rsidR="009A1879" w:rsidRPr="004A1425" w:rsidRDefault="009A1879" w:rsidP="00F45BC9">
            <w:pPr>
              <w:pStyle w:val="TAL"/>
            </w:pPr>
            <w:r w:rsidRPr="004A1425">
              <w:t>General spurious emissions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F7A9FB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E4E2DD0" w14:textId="77777777" w:rsidR="009A1879" w:rsidRPr="004A1425" w:rsidRDefault="009A1879" w:rsidP="00F45BC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6840417A"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41CD903"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61BE0CF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3039D58" w14:textId="77777777" w:rsidR="009A1879" w:rsidRPr="004A1425" w:rsidRDefault="009A1879" w:rsidP="00F45BC9">
            <w:pPr>
              <w:pStyle w:val="TAL"/>
            </w:pPr>
            <w:r w:rsidRPr="004A1425">
              <w:t>NOTE 1</w:t>
            </w:r>
          </w:p>
        </w:tc>
      </w:tr>
      <w:tr w:rsidR="009A1879" w:rsidRPr="004A1425" w14:paraId="338093F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D181C79" w14:textId="77777777" w:rsidR="009A1879" w:rsidRPr="004A1425" w:rsidRDefault="009A1879" w:rsidP="00F45BC9">
            <w:pPr>
              <w:pStyle w:val="TAL"/>
            </w:pPr>
            <w:r w:rsidRPr="004A1425">
              <w:t>6.5A.3.2.1</w:t>
            </w:r>
          </w:p>
        </w:tc>
        <w:tc>
          <w:tcPr>
            <w:tcW w:w="4467" w:type="dxa"/>
            <w:gridSpan w:val="2"/>
            <w:tcBorders>
              <w:top w:val="single" w:sz="4" w:space="0" w:color="auto"/>
              <w:left w:val="single" w:sz="4" w:space="0" w:color="auto"/>
              <w:bottom w:val="single" w:sz="4" w:space="0" w:color="auto"/>
              <w:right w:val="single" w:sz="4" w:space="0" w:color="auto"/>
            </w:tcBorders>
            <w:hideMark/>
          </w:tcPr>
          <w:p w14:paraId="310934AF" w14:textId="77777777" w:rsidR="009A1879" w:rsidRPr="004A1425" w:rsidRDefault="009A1879" w:rsidP="00F45BC9">
            <w:pPr>
              <w:pStyle w:val="TAL"/>
            </w:pPr>
            <w:r w:rsidRPr="004A1425">
              <w:t>Spurious emissions for UE co-existence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936F88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CE98D3D" w14:textId="77777777" w:rsidR="009A1879" w:rsidRPr="004A1425" w:rsidRDefault="009A1879" w:rsidP="00F45BC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06DC4577"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4B6193B6"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796C90C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4FAC5BC" w14:textId="77777777" w:rsidR="009A1879" w:rsidRPr="004A1425" w:rsidRDefault="009A1879" w:rsidP="00F45BC9">
            <w:pPr>
              <w:pStyle w:val="TAL"/>
            </w:pPr>
            <w:r w:rsidRPr="004A1425">
              <w:t>NOTE 1</w:t>
            </w:r>
          </w:p>
        </w:tc>
      </w:tr>
      <w:tr w:rsidR="009A1879" w:rsidRPr="004A1425" w14:paraId="75F7342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6BA30D1" w14:textId="77777777" w:rsidR="009A1879" w:rsidRPr="004A1425" w:rsidRDefault="009A1879" w:rsidP="00F45BC9">
            <w:pPr>
              <w:pStyle w:val="TAL"/>
            </w:pPr>
            <w:r w:rsidRPr="004A1425">
              <w:t>6.5A.4.1</w:t>
            </w:r>
          </w:p>
        </w:tc>
        <w:tc>
          <w:tcPr>
            <w:tcW w:w="4467" w:type="dxa"/>
            <w:gridSpan w:val="2"/>
            <w:tcBorders>
              <w:top w:val="single" w:sz="4" w:space="0" w:color="auto"/>
              <w:left w:val="single" w:sz="4" w:space="0" w:color="auto"/>
              <w:bottom w:val="single" w:sz="4" w:space="0" w:color="auto"/>
              <w:right w:val="single" w:sz="4" w:space="0" w:color="auto"/>
            </w:tcBorders>
            <w:hideMark/>
          </w:tcPr>
          <w:p w14:paraId="0FEFAEF3" w14:textId="77777777" w:rsidR="009A1879" w:rsidRPr="004A1425" w:rsidRDefault="009A1879" w:rsidP="00F45BC9">
            <w:pPr>
              <w:pStyle w:val="TAL"/>
            </w:pPr>
            <w:r w:rsidRPr="004A1425">
              <w:t>Transmit intermodulation for CA (2UL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9175EC4"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09B71C7" w14:textId="77777777" w:rsidR="009A1879" w:rsidRPr="004A1425" w:rsidRDefault="009A1879" w:rsidP="00F45BC9">
            <w:pPr>
              <w:pStyle w:val="TAL"/>
              <w:rPr>
                <w:lang w:eastAsia="zh-CN"/>
              </w:rPr>
            </w:pPr>
            <w:r w:rsidRPr="00B65E7D">
              <w:rPr>
                <w:rFonts w:eastAsia="宋体"/>
              </w:rPr>
              <w:t>C004</w:t>
            </w:r>
          </w:p>
        </w:tc>
        <w:tc>
          <w:tcPr>
            <w:tcW w:w="3120" w:type="dxa"/>
            <w:gridSpan w:val="2"/>
            <w:tcBorders>
              <w:top w:val="single" w:sz="4" w:space="0" w:color="auto"/>
              <w:left w:val="single" w:sz="4" w:space="0" w:color="auto"/>
              <w:bottom w:val="single" w:sz="4" w:space="0" w:color="auto"/>
              <w:right w:val="single" w:sz="4" w:space="0" w:color="auto"/>
            </w:tcBorders>
            <w:hideMark/>
          </w:tcPr>
          <w:p w14:paraId="36689A6A" w14:textId="77777777" w:rsidR="009A1879" w:rsidRPr="004A1425" w:rsidRDefault="009A1879" w:rsidP="00F45BC9">
            <w:pPr>
              <w:pStyle w:val="TAL"/>
              <w:rPr>
                <w:lang w:eastAsia="zh-CN"/>
              </w:rPr>
            </w:pPr>
            <w:r w:rsidRPr="004A1425">
              <w:rPr>
                <w:lang w:eastAsia="zh-CN"/>
              </w:rPr>
              <w:t xml:space="preserve">UEs supporting 5GS FR1 and </w:t>
            </w:r>
            <w:r w:rsidRPr="004A1425">
              <w:t xml:space="preserve">CA </w:t>
            </w:r>
            <w:r w:rsidRPr="004A1425">
              <w:rPr>
                <w:lang w:eastAsia="zh-CN"/>
              </w:rPr>
              <w:t>(2UL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5F8940C" w14:textId="77777777" w:rsidR="009A1879" w:rsidRPr="004A1425" w:rsidRDefault="009A1879" w:rsidP="00F45BC9">
            <w:pPr>
              <w:pStyle w:val="TAL"/>
              <w:rPr>
                <w:lang w:eastAsia="zh-CN"/>
              </w:rPr>
            </w:pPr>
            <w:r w:rsidRPr="00987C55">
              <w:rPr>
                <w:lang w:eastAsia="zh-CN"/>
              </w:rPr>
              <w:t>E015</w:t>
            </w:r>
          </w:p>
        </w:tc>
        <w:tc>
          <w:tcPr>
            <w:tcW w:w="1105" w:type="dxa"/>
            <w:gridSpan w:val="2"/>
            <w:tcBorders>
              <w:top w:val="single" w:sz="4" w:space="0" w:color="auto"/>
              <w:left w:val="single" w:sz="4" w:space="0" w:color="auto"/>
              <w:bottom w:val="single" w:sz="4" w:space="0" w:color="auto"/>
              <w:right w:val="single" w:sz="4" w:space="0" w:color="auto"/>
            </w:tcBorders>
          </w:tcPr>
          <w:p w14:paraId="0C546B67"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DA8F622" w14:textId="77777777" w:rsidR="009A1879" w:rsidRPr="004A1425" w:rsidRDefault="009A1879" w:rsidP="00F45BC9">
            <w:pPr>
              <w:pStyle w:val="TAL"/>
            </w:pPr>
            <w:r w:rsidRPr="004A1425">
              <w:t>NOTE 1</w:t>
            </w:r>
          </w:p>
        </w:tc>
      </w:tr>
      <w:tr w:rsidR="009A1879" w:rsidRPr="004A1425" w14:paraId="4629025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9929D8" w14:textId="77777777" w:rsidR="009A1879" w:rsidRPr="004A1425" w:rsidRDefault="009A1879" w:rsidP="00F45BC9">
            <w:pPr>
              <w:pStyle w:val="TAL"/>
            </w:pPr>
            <w:r w:rsidRPr="004A1425">
              <w:t>6.5C.1</w:t>
            </w:r>
          </w:p>
        </w:tc>
        <w:tc>
          <w:tcPr>
            <w:tcW w:w="4467" w:type="dxa"/>
            <w:gridSpan w:val="2"/>
            <w:tcBorders>
              <w:top w:val="single" w:sz="4" w:space="0" w:color="auto"/>
              <w:left w:val="single" w:sz="4" w:space="0" w:color="auto"/>
              <w:bottom w:val="single" w:sz="4" w:space="0" w:color="auto"/>
              <w:right w:val="single" w:sz="4" w:space="0" w:color="auto"/>
            </w:tcBorders>
            <w:hideMark/>
          </w:tcPr>
          <w:p w14:paraId="39E6FD3D" w14:textId="77777777" w:rsidR="009A1879" w:rsidRPr="004A1425" w:rsidRDefault="009A1879" w:rsidP="00F45BC9">
            <w:pPr>
              <w:pStyle w:val="TAL"/>
            </w:pPr>
            <w:r w:rsidRPr="004A1425">
              <w:t>Occupied bandwidth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D8DE8B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825D9B2"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F1D6F6F"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748D337"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FDB88F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218CF1" w14:textId="1594C433" w:rsidR="009A1879" w:rsidRPr="004A1425" w:rsidRDefault="009A1879" w:rsidP="00F45BC9">
            <w:pPr>
              <w:pStyle w:val="TAL"/>
            </w:pPr>
            <w:ins w:id="35" w:author="Huawei-Chunying Gu" w:date="2022-11-04T23:38:00Z">
              <w:r w:rsidRPr="009A1879">
                <w:rPr>
                  <w:rFonts w:eastAsia="宋体"/>
                </w:rPr>
                <w:t xml:space="preserve">NOTE </w:t>
              </w:r>
              <w:r>
                <w:rPr>
                  <w:rFonts w:eastAsia="宋体"/>
                </w:rPr>
                <w:t>2</w:t>
              </w:r>
            </w:ins>
          </w:p>
        </w:tc>
      </w:tr>
      <w:tr w:rsidR="009A1879" w:rsidRPr="004A1425" w14:paraId="15EC862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E4CC410" w14:textId="77777777" w:rsidR="009A1879" w:rsidRPr="004A1425" w:rsidRDefault="009A1879" w:rsidP="00F45BC9">
            <w:pPr>
              <w:pStyle w:val="TAL"/>
            </w:pPr>
            <w:r w:rsidRPr="004A1425">
              <w:t>6.5C.2.2</w:t>
            </w:r>
          </w:p>
        </w:tc>
        <w:tc>
          <w:tcPr>
            <w:tcW w:w="4467" w:type="dxa"/>
            <w:gridSpan w:val="2"/>
            <w:tcBorders>
              <w:top w:val="single" w:sz="4" w:space="0" w:color="auto"/>
              <w:left w:val="single" w:sz="4" w:space="0" w:color="auto"/>
              <w:bottom w:val="single" w:sz="4" w:space="0" w:color="auto"/>
              <w:right w:val="single" w:sz="4" w:space="0" w:color="auto"/>
            </w:tcBorders>
            <w:hideMark/>
          </w:tcPr>
          <w:p w14:paraId="520A7393" w14:textId="77777777" w:rsidR="009A1879" w:rsidRPr="004A1425" w:rsidRDefault="009A1879" w:rsidP="00F45BC9">
            <w:pPr>
              <w:pStyle w:val="TAL"/>
            </w:pPr>
            <w:r w:rsidRPr="004A1425">
              <w:t>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600BF77"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5BE3C1B"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E14A5A9"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92413AB"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81367B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B7E4366" w14:textId="0737A09D" w:rsidR="009A1879" w:rsidRPr="004A1425" w:rsidRDefault="009A1879" w:rsidP="00F45BC9">
            <w:pPr>
              <w:pStyle w:val="TAL"/>
            </w:pPr>
            <w:ins w:id="36" w:author="Huawei-Chunying Gu" w:date="2022-11-04T23:38:00Z">
              <w:r w:rsidRPr="009A1879">
                <w:rPr>
                  <w:rFonts w:eastAsia="宋体"/>
                </w:rPr>
                <w:t xml:space="preserve">NOTE </w:t>
              </w:r>
              <w:r>
                <w:rPr>
                  <w:rFonts w:eastAsia="宋体"/>
                </w:rPr>
                <w:t>2</w:t>
              </w:r>
            </w:ins>
          </w:p>
        </w:tc>
      </w:tr>
      <w:tr w:rsidR="009A1879" w:rsidRPr="004A1425" w14:paraId="695BCF7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DE482A8" w14:textId="77777777" w:rsidR="009A1879" w:rsidRPr="004A1425" w:rsidRDefault="009A1879" w:rsidP="00F45BC9">
            <w:pPr>
              <w:pStyle w:val="TAL"/>
            </w:pPr>
            <w:r w:rsidRPr="004A1425">
              <w:t>6.5C.2.3</w:t>
            </w:r>
          </w:p>
        </w:tc>
        <w:tc>
          <w:tcPr>
            <w:tcW w:w="4467" w:type="dxa"/>
            <w:gridSpan w:val="2"/>
            <w:tcBorders>
              <w:top w:val="single" w:sz="4" w:space="0" w:color="auto"/>
              <w:left w:val="single" w:sz="4" w:space="0" w:color="auto"/>
              <w:bottom w:val="single" w:sz="4" w:space="0" w:color="auto"/>
              <w:right w:val="single" w:sz="4" w:space="0" w:color="auto"/>
            </w:tcBorders>
            <w:hideMark/>
          </w:tcPr>
          <w:p w14:paraId="327528BF" w14:textId="77777777" w:rsidR="009A1879" w:rsidRPr="004A1425" w:rsidRDefault="009A1879" w:rsidP="00F45BC9">
            <w:pPr>
              <w:pStyle w:val="TAL"/>
            </w:pPr>
            <w:r w:rsidRPr="004A1425">
              <w:t>Additional spectrum emission mask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3A8E653"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198EE2C"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2F5D6AA"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C3918F1"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57E9F94"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BCDC49" w14:textId="7C195078" w:rsidR="009A1879" w:rsidRPr="004A1425" w:rsidRDefault="009A1879" w:rsidP="00F45BC9">
            <w:pPr>
              <w:pStyle w:val="TAL"/>
            </w:pPr>
            <w:ins w:id="37" w:author="Huawei-Chunying Gu" w:date="2022-11-04T23:38:00Z">
              <w:r w:rsidRPr="009A1879">
                <w:rPr>
                  <w:rFonts w:eastAsia="宋体"/>
                </w:rPr>
                <w:t xml:space="preserve">NOTE </w:t>
              </w:r>
              <w:r>
                <w:rPr>
                  <w:rFonts w:eastAsia="宋体"/>
                </w:rPr>
                <w:t>2</w:t>
              </w:r>
            </w:ins>
          </w:p>
        </w:tc>
      </w:tr>
      <w:tr w:rsidR="009A1879" w:rsidRPr="004A1425" w14:paraId="1B1D9AB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232ADEC" w14:textId="77777777" w:rsidR="009A1879" w:rsidRPr="004A1425" w:rsidRDefault="009A1879" w:rsidP="00F45BC9">
            <w:pPr>
              <w:pStyle w:val="TAL"/>
            </w:pPr>
            <w:r w:rsidRPr="004A1425">
              <w:t>6.5C.2.4.1</w:t>
            </w:r>
          </w:p>
        </w:tc>
        <w:tc>
          <w:tcPr>
            <w:tcW w:w="4467" w:type="dxa"/>
            <w:gridSpan w:val="2"/>
            <w:tcBorders>
              <w:top w:val="single" w:sz="4" w:space="0" w:color="auto"/>
              <w:left w:val="single" w:sz="4" w:space="0" w:color="auto"/>
              <w:bottom w:val="single" w:sz="4" w:space="0" w:color="auto"/>
              <w:right w:val="single" w:sz="4" w:space="0" w:color="auto"/>
            </w:tcBorders>
            <w:hideMark/>
          </w:tcPr>
          <w:p w14:paraId="6D46F838" w14:textId="77777777" w:rsidR="009A1879" w:rsidRPr="004A1425" w:rsidRDefault="009A1879" w:rsidP="00F45BC9">
            <w:pPr>
              <w:pStyle w:val="TAL"/>
            </w:pPr>
            <w:r w:rsidRPr="004A1425">
              <w:t>NR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56AD731B"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725BFD4"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E3D0CDE"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67238D38"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9ED7EC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246AB0" w14:textId="7230F697" w:rsidR="009A1879" w:rsidRPr="004A1425" w:rsidRDefault="009A1879" w:rsidP="00F45BC9">
            <w:pPr>
              <w:pStyle w:val="TAL"/>
            </w:pPr>
            <w:ins w:id="38" w:author="Huawei-Chunying Gu" w:date="2022-11-04T23:38:00Z">
              <w:r w:rsidRPr="009A1879">
                <w:rPr>
                  <w:rFonts w:eastAsia="宋体"/>
                </w:rPr>
                <w:t xml:space="preserve">NOTE </w:t>
              </w:r>
              <w:r>
                <w:rPr>
                  <w:rFonts w:eastAsia="宋体"/>
                </w:rPr>
                <w:t>2</w:t>
              </w:r>
            </w:ins>
          </w:p>
        </w:tc>
      </w:tr>
      <w:tr w:rsidR="009A1879" w:rsidRPr="004A1425" w14:paraId="77CF1D6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9C5EBFF" w14:textId="77777777" w:rsidR="009A1879" w:rsidRPr="004A1425" w:rsidRDefault="009A1879" w:rsidP="00F45BC9">
            <w:pPr>
              <w:pStyle w:val="TAL"/>
            </w:pPr>
            <w:r w:rsidRPr="004A1425">
              <w:t>6.5C.2.4.2</w:t>
            </w:r>
          </w:p>
        </w:tc>
        <w:tc>
          <w:tcPr>
            <w:tcW w:w="4467" w:type="dxa"/>
            <w:gridSpan w:val="2"/>
            <w:tcBorders>
              <w:top w:val="single" w:sz="4" w:space="0" w:color="auto"/>
              <w:left w:val="single" w:sz="4" w:space="0" w:color="auto"/>
              <w:bottom w:val="single" w:sz="4" w:space="0" w:color="auto"/>
              <w:right w:val="single" w:sz="4" w:space="0" w:color="auto"/>
            </w:tcBorders>
            <w:hideMark/>
          </w:tcPr>
          <w:p w14:paraId="18FB7D57" w14:textId="77777777" w:rsidR="009A1879" w:rsidRPr="004A1425" w:rsidRDefault="009A1879" w:rsidP="00F45BC9">
            <w:pPr>
              <w:pStyle w:val="TAL"/>
            </w:pPr>
            <w:r w:rsidRPr="004A1425">
              <w:t>UTRA ACLR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3043512"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374AB6F"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3DE1AE7F"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5F02192"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84492F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9C5E42B" w14:textId="5B70E761" w:rsidR="009A1879" w:rsidRPr="004A1425" w:rsidRDefault="009A1879" w:rsidP="00F45BC9">
            <w:pPr>
              <w:pStyle w:val="TAL"/>
            </w:pPr>
            <w:ins w:id="39" w:author="Huawei-Chunying Gu" w:date="2022-11-04T23:38:00Z">
              <w:r w:rsidRPr="009A1879">
                <w:rPr>
                  <w:rFonts w:eastAsia="宋体"/>
                </w:rPr>
                <w:t xml:space="preserve">NOTE </w:t>
              </w:r>
              <w:r>
                <w:rPr>
                  <w:rFonts w:eastAsia="宋体"/>
                </w:rPr>
                <w:t>2</w:t>
              </w:r>
            </w:ins>
          </w:p>
        </w:tc>
      </w:tr>
      <w:tr w:rsidR="009A1879" w:rsidRPr="004A1425" w14:paraId="752E633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FA92707" w14:textId="77777777" w:rsidR="009A1879" w:rsidRPr="004A1425" w:rsidRDefault="009A1879" w:rsidP="00F45BC9">
            <w:pPr>
              <w:pStyle w:val="TAL"/>
            </w:pPr>
            <w:r w:rsidRPr="004A1425">
              <w:t>6.5C.3.1</w:t>
            </w:r>
          </w:p>
        </w:tc>
        <w:tc>
          <w:tcPr>
            <w:tcW w:w="4467" w:type="dxa"/>
            <w:gridSpan w:val="2"/>
            <w:tcBorders>
              <w:top w:val="single" w:sz="4" w:space="0" w:color="auto"/>
              <w:left w:val="single" w:sz="4" w:space="0" w:color="auto"/>
              <w:bottom w:val="single" w:sz="4" w:space="0" w:color="auto"/>
              <w:right w:val="single" w:sz="4" w:space="0" w:color="auto"/>
            </w:tcBorders>
            <w:hideMark/>
          </w:tcPr>
          <w:p w14:paraId="774B338C" w14:textId="77777777" w:rsidR="009A1879" w:rsidRPr="004A1425" w:rsidRDefault="009A1879" w:rsidP="00F45BC9">
            <w:pPr>
              <w:pStyle w:val="TAL"/>
            </w:pPr>
            <w:r w:rsidRPr="004A1425">
              <w:t>General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B05734E"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B252B1D"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1BF3BEB8"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70E861BF"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DFAD27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A694FFD" w14:textId="15695D11" w:rsidR="009A1879" w:rsidRPr="004A1425" w:rsidRDefault="009A1879" w:rsidP="00F45BC9">
            <w:pPr>
              <w:pStyle w:val="TAL"/>
            </w:pPr>
            <w:ins w:id="40" w:author="Huawei-Chunying Gu" w:date="2022-11-04T23:38:00Z">
              <w:r w:rsidRPr="009A1879">
                <w:rPr>
                  <w:rFonts w:eastAsia="宋体"/>
                </w:rPr>
                <w:t xml:space="preserve">NOTE </w:t>
              </w:r>
              <w:r>
                <w:rPr>
                  <w:rFonts w:eastAsia="宋体"/>
                </w:rPr>
                <w:t>2</w:t>
              </w:r>
            </w:ins>
          </w:p>
        </w:tc>
      </w:tr>
      <w:tr w:rsidR="009A1879" w:rsidRPr="004A1425" w14:paraId="29295CA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FA0372E" w14:textId="77777777" w:rsidR="009A1879" w:rsidRPr="004A1425" w:rsidRDefault="009A1879" w:rsidP="00F45BC9">
            <w:pPr>
              <w:pStyle w:val="TAL"/>
            </w:pPr>
            <w:r w:rsidRPr="004A1425">
              <w:t>6.5C.3.2</w:t>
            </w:r>
          </w:p>
        </w:tc>
        <w:tc>
          <w:tcPr>
            <w:tcW w:w="4467" w:type="dxa"/>
            <w:gridSpan w:val="2"/>
            <w:tcBorders>
              <w:top w:val="single" w:sz="4" w:space="0" w:color="auto"/>
              <w:left w:val="single" w:sz="4" w:space="0" w:color="auto"/>
              <w:bottom w:val="single" w:sz="4" w:space="0" w:color="auto"/>
              <w:right w:val="single" w:sz="4" w:space="0" w:color="auto"/>
            </w:tcBorders>
            <w:hideMark/>
          </w:tcPr>
          <w:p w14:paraId="1071943D" w14:textId="77777777" w:rsidR="009A1879" w:rsidRPr="004A1425" w:rsidRDefault="009A1879" w:rsidP="00F45BC9">
            <w:pPr>
              <w:pStyle w:val="TAL"/>
            </w:pPr>
            <w:r w:rsidRPr="004A1425">
              <w:t>Spurious emissions for UE co-existence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7050A84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1555807"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221EFE74"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1A146FED"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1D168B07"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E03A4D" w14:textId="06240D13" w:rsidR="009A1879" w:rsidRPr="004A1425" w:rsidRDefault="009A1879" w:rsidP="00F45BC9">
            <w:pPr>
              <w:pStyle w:val="TAL"/>
            </w:pPr>
            <w:ins w:id="41" w:author="Huawei-Chunying Gu" w:date="2022-11-04T23:38:00Z">
              <w:r w:rsidRPr="009A1879">
                <w:rPr>
                  <w:rFonts w:eastAsia="宋体"/>
                </w:rPr>
                <w:t xml:space="preserve">NOTE </w:t>
              </w:r>
              <w:r>
                <w:rPr>
                  <w:rFonts w:eastAsia="宋体"/>
                </w:rPr>
                <w:t>2</w:t>
              </w:r>
            </w:ins>
          </w:p>
        </w:tc>
      </w:tr>
      <w:tr w:rsidR="009A1879" w:rsidRPr="004A1425" w14:paraId="10C3FB8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2D3A9B0" w14:textId="77777777" w:rsidR="009A1879" w:rsidRPr="004A1425" w:rsidRDefault="009A1879" w:rsidP="00F45BC9">
            <w:pPr>
              <w:pStyle w:val="TAL"/>
            </w:pPr>
            <w:r w:rsidRPr="004A1425">
              <w:t>6.5C.3.3</w:t>
            </w:r>
          </w:p>
        </w:tc>
        <w:tc>
          <w:tcPr>
            <w:tcW w:w="4467" w:type="dxa"/>
            <w:gridSpan w:val="2"/>
            <w:tcBorders>
              <w:top w:val="single" w:sz="4" w:space="0" w:color="auto"/>
              <w:left w:val="single" w:sz="4" w:space="0" w:color="auto"/>
              <w:bottom w:val="single" w:sz="4" w:space="0" w:color="auto"/>
              <w:right w:val="single" w:sz="4" w:space="0" w:color="auto"/>
            </w:tcBorders>
            <w:hideMark/>
          </w:tcPr>
          <w:p w14:paraId="7D21A1EC" w14:textId="77777777" w:rsidR="009A1879" w:rsidRPr="004A1425" w:rsidRDefault="009A1879" w:rsidP="00F45BC9">
            <w:pPr>
              <w:pStyle w:val="TAL"/>
            </w:pPr>
            <w:r w:rsidRPr="004A1425">
              <w:t>Additional spurious emissions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0E4DC489"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8798187"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486AF601"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4A6C55A9"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391F114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7E7C02A" w14:textId="301658B6" w:rsidR="009A1879" w:rsidRPr="004A1425" w:rsidRDefault="009A1879" w:rsidP="00F45BC9">
            <w:pPr>
              <w:pStyle w:val="TAL"/>
            </w:pPr>
            <w:ins w:id="42" w:author="Huawei-Chunying Gu" w:date="2022-11-04T23:38:00Z">
              <w:r w:rsidRPr="009A1879">
                <w:rPr>
                  <w:rFonts w:eastAsia="宋体"/>
                </w:rPr>
                <w:t xml:space="preserve">NOTE </w:t>
              </w:r>
              <w:r>
                <w:rPr>
                  <w:rFonts w:eastAsia="宋体"/>
                </w:rPr>
                <w:t>2</w:t>
              </w:r>
            </w:ins>
          </w:p>
        </w:tc>
      </w:tr>
      <w:tr w:rsidR="009A1879" w:rsidRPr="004A1425" w14:paraId="6DA361B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9943B3C" w14:textId="77777777" w:rsidR="009A1879" w:rsidRPr="004A1425" w:rsidRDefault="009A1879" w:rsidP="00F45BC9">
            <w:pPr>
              <w:pStyle w:val="TAL"/>
            </w:pPr>
            <w:r w:rsidRPr="004A1425">
              <w:t>6.5C.4</w:t>
            </w:r>
          </w:p>
        </w:tc>
        <w:tc>
          <w:tcPr>
            <w:tcW w:w="4467" w:type="dxa"/>
            <w:gridSpan w:val="2"/>
            <w:tcBorders>
              <w:top w:val="single" w:sz="4" w:space="0" w:color="auto"/>
              <w:left w:val="single" w:sz="4" w:space="0" w:color="auto"/>
              <w:bottom w:val="single" w:sz="4" w:space="0" w:color="auto"/>
              <w:right w:val="single" w:sz="4" w:space="0" w:color="auto"/>
            </w:tcBorders>
            <w:hideMark/>
          </w:tcPr>
          <w:p w14:paraId="56B14F8D" w14:textId="77777777" w:rsidR="009A1879" w:rsidRPr="004A1425" w:rsidRDefault="009A1879" w:rsidP="00F45BC9">
            <w:pPr>
              <w:pStyle w:val="TAL"/>
            </w:pPr>
            <w:r w:rsidRPr="004A1425">
              <w:t>Transmit intermodulation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6B45BD7F"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D8392D7"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6BA53CE9"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D1EABC2"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CB007B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824FA4E" w14:textId="64560A8B" w:rsidR="009A1879" w:rsidRPr="004A1425" w:rsidRDefault="009A1879" w:rsidP="00F45BC9">
            <w:pPr>
              <w:pStyle w:val="TAL"/>
            </w:pPr>
            <w:ins w:id="43" w:author="Huawei-Chunying Gu" w:date="2022-11-04T23:38:00Z">
              <w:r w:rsidRPr="009A1879">
                <w:rPr>
                  <w:rFonts w:eastAsia="宋体"/>
                </w:rPr>
                <w:t xml:space="preserve">NOTE </w:t>
              </w:r>
              <w:r>
                <w:rPr>
                  <w:rFonts w:eastAsia="宋体"/>
                </w:rPr>
                <w:t>2</w:t>
              </w:r>
            </w:ins>
          </w:p>
        </w:tc>
      </w:tr>
      <w:tr w:rsidR="009A1879" w:rsidRPr="004A1425" w14:paraId="2FDAE99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FE8B273" w14:textId="77777777" w:rsidR="009A1879" w:rsidRPr="004A1425" w:rsidRDefault="009A1879" w:rsidP="00F45BC9">
            <w:pPr>
              <w:pStyle w:val="TAL"/>
            </w:pPr>
            <w:r w:rsidRPr="004A1425">
              <w:t>6.5D.1</w:t>
            </w:r>
          </w:p>
        </w:tc>
        <w:tc>
          <w:tcPr>
            <w:tcW w:w="4467" w:type="dxa"/>
            <w:gridSpan w:val="2"/>
            <w:tcBorders>
              <w:top w:val="single" w:sz="4" w:space="0" w:color="auto"/>
              <w:left w:val="single" w:sz="4" w:space="0" w:color="auto"/>
              <w:bottom w:val="single" w:sz="4" w:space="0" w:color="auto"/>
              <w:right w:val="single" w:sz="4" w:space="0" w:color="auto"/>
            </w:tcBorders>
            <w:hideMark/>
          </w:tcPr>
          <w:p w14:paraId="0D12C11E" w14:textId="77777777" w:rsidR="009A1879" w:rsidRPr="004A1425" w:rsidRDefault="009A1879" w:rsidP="00F45BC9">
            <w:pPr>
              <w:pStyle w:val="TAL"/>
            </w:pPr>
            <w:r w:rsidRPr="004A1425">
              <w:t>Occupied bandwidth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3875F7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B66EBBF"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66EADBE"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F0C2411"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3FD09C6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10D21EA" w14:textId="77777777" w:rsidR="009A1879" w:rsidRPr="004A1425" w:rsidRDefault="009A1879" w:rsidP="00F45BC9">
            <w:pPr>
              <w:pStyle w:val="TAL"/>
            </w:pPr>
          </w:p>
        </w:tc>
      </w:tr>
      <w:tr w:rsidR="009A1879" w:rsidRPr="004A1425" w14:paraId="687CC09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C3F5E87" w14:textId="77777777" w:rsidR="009A1879" w:rsidRPr="004A1425" w:rsidRDefault="009A1879" w:rsidP="00F45BC9">
            <w:pPr>
              <w:pStyle w:val="TAL"/>
            </w:pPr>
            <w:r w:rsidRPr="004A1425">
              <w:t>6.5D.2.2</w:t>
            </w:r>
          </w:p>
        </w:tc>
        <w:tc>
          <w:tcPr>
            <w:tcW w:w="4467" w:type="dxa"/>
            <w:gridSpan w:val="2"/>
            <w:tcBorders>
              <w:top w:val="single" w:sz="4" w:space="0" w:color="auto"/>
              <w:left w:val="single" w:sz="4" w:space="0" w:color="auto"/>
              <w:bottom w:val="single" w:sz="4" w:space="0" w:color="auto"/>
              <w:right w:val="single" w:sz="4" w:space="0" w:color="auto"/>
            </w:tcBorders>
            <w:hideMark/>
          </w:tcPr>
          <w:p w14:paraId="261A4EBD" w14:textId="77777777" w:rsidR="009A1879" w:rsidRPr="004A1425" w:rsidRDefault="009A1879" w:rsidP="00F45BC9">
            <w:pPr>
              <w:pStyle w:val="TAL"/>
            </w:pPr>
            <w:r w:rsidRPr="004A1425">
              <w:t>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A4B7F80"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D673F59"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1CF5F7C0"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32E3FFE"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059B27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C1F513F" w14:textId="77777777" w:rsidR="009A1879" w:rsidRPr="004A1425" w:rsidRDefault="009A1879" w:rsidP="00F45BC9">
            <w:pPr>
              <w:pStyle w:val="TAL"/>
            </w:pPr>
          </w:p>
        </w:tc>
      </w:tr>
      <w:tr w:rsidR="009A1879" w:rsidRPr="004A1425" w14:paraId="7CA827B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4F45CFC" w14:textId="77777777" w:rsidR="009A1879" w:rsidRPr="004A1425" w:rsidRDefault="009A1879" w:rsidP="00F45BC9">
            <w:pPr>
              <w:pStyle w:val="TAL"/>
            </w:pPr>
            <w:r w:rsidRPr="004A1425">
              <w:lastRenderedPageBreak/>
              <w:t>6.5D.2.3</w:t>
            </w:r>
          </w:p>
        </w:tc>
        <w:tc>
          <w:tcPr>
            <w:tcW w:w="4467" w:type="dxa"/>
            <w:gridSpan w:val="2"/>
            <w:tcBorders>
              <w:top w:val="single" w:sz="4" w:space="0" w:color="auto"/>
              <w:left w:val="single" w:sz="4" w:space="0" w:color="auto"/>
              <w:bottom w:val="single" w:sz="4" w:space="0" w:color="auto"/>
              <w:right w:val="single" w:sz="4" w:space="0" w:color="auto"/>
            </w:tcBorders>
            <w:hideMark/>
          </w:tcPr>
          <w:p w14:paraId="7D9FEF02" w14:textId="77777777" w:rsidR="009A1879" w:rsidRPr="004A1425" w:rsidRDefault="009A1879" w:rsidP="00F45BC9">
            <w:pPr>
              <w:pStyle w:val="TAL"/>
            </w:pPr>
            <w:r w:rsidRPr="004A1425">
              <w:t>Additional spectrum emission mask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BA11A28"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75693D"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9533AFA"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790A5F5C"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1DF944C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ECF9586" w14:textId="77777777" w:rsidR="009A1879" w:rsidRPr="004A1425" w:rsidRDefault="009A1879" w:rsidP="00F45BC9">
            <w:pPr>
              <w:pStyle w:val="TAL"/>
            </w:pPr>
          </w:p>
        </w:tc>
      </w:tr>
      <w:tr w:rsidR="009A1879" w:rsidRPr="004A1425" w14:paraId="3F9A73B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A08A95D" w14:textId="77777777" w:rsidR="009A1879" w:rsidRPr="004A1425" w:rsidRDefault="009A1879" w:rsidP="00F45BC9">
            <w:pPr>
              <w:pStyle w:val="TAL"/>
            </w:pPr>
            <w:r w:rsidRPr="004A1425">
              <w:t>6.5D.2.4.1</w:t>
            </w:r>
          </w:p>
        </w:tc>
        <w:tc>
          <w:tcPr>
            <w:tcW w:w="4467" w:type="dxa"/>
            <w:gridSpan w:val="2"/>
            <w:tcBorders>
              <w:top w:val="single" w:sz="4" w:space="0" w:color="auto"/>
              <w:left w:val="single" w:sz="4" w:space="0" w:color="auto"/>
              <w:bottom w:val="single" w:sz="4" w:space="0" w:color="auto"/>
              <w:right w:val="single" w:sz="4" w:space="0" w:color="auto"/>
            </w:tcBorders>
            <w:hideMark/>
          </w:tcPr>
          <w:p w14:paraId="195647CE" w14:textId="77777777" w:rsidR="009A1879" w:rsidRPr="004A1425" w:rsidRDefault="009A1879" w:rsidP="00F45BC9">
            <w:pPr>
              <w:pStyle w:val="TAL"/>
            </w:pPr>
            <w:r w:rsidRPr="004A1425">
              <w:t>NR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E0D5659" w14:textId="77777777" w:rsidR="009A1879" w:rsidRPr="004A1425" w:rsidRDefault="009A1879" w:rsidP="00F45BC9">
            <w:pPr>
              <w:pStyle w:val="TAC"/>
              <w:rPr>
                <w:rFonts w:eastAsia="宋体"/>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B643C4" w14:textId="77777777" w:rsidR="009A1879" w:rsidRPr="004A1425" w:rsidRDefault="009A1879" w:rsidP="00F45BC9">
            <w:pPr>
              <w:pStyle w:val="TAL"/>
              <w:rPr>
                <w:rFonts w:eastAsia="宋体"/>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B5268DA" w14:textId="77777777" w:rsidR="009A1879" w:rsidRPr="004A1425" w:rsidRDefault="009A1879" w:rsidP="00F45BC9">
            <w:pPr>
              <w:pStyle w:val="TAL"/>
              <w:rPr>
                <w:rFonts w:eastAsia="宋体"/>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538D6B4E" w14:textId="77777777" w:rsidR="009A1879" w:rsidRPr="004A1425" w:rsidRDefault="009A1879" w:rsidP="00F45BC9">
            <w:pPr>
              <w:pStyle w:val="TAL"/>
              <w:rPr>
                <w:rFonts w:eastAsia="宋体"/>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35A7B4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13955B8" w14:textId="77777777" w:rsidR="009A1879" w:rsidRPr="004A1425" w:rsidRDefault="009A1879" w:rsidP="00F45BC9">
            <w:pPr>
              <w:pStyle w:val="TAL"/>
            </w:pPr>
          </w:p>
        </w:tc>
      </w:tr>
      <w:tr w:rsidR="009A1879" w:rsidRPr="004A1425" w14:paraId="086EA65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35742A0" w14:textId="77777777" w:rsidR="009A1879" w:rsidRPr="004A1425" w:rsidRDefault="009A1879" w:rsidP="00F45BC9">
            <w:pPr>
              <w:pStyle w:val="TAL"/>
            </w:pPr>
            <w:r w:rsidRPr="004A1425">
              <w:t>6.5D.2.4.2</w:t>
            </w:r>
          </w:p>
        </w:tc>
        <w:tc>
          <w:tcPr>
            <w:tcW w:w="4467" w:type="dxa"/>
            <w:gridSpan w:val="2"/>
            <w:tcBorders>
              <w:top w:val="single" w:sz="4" w:space="0" w:color="auto"/>
              <w:left w:val="single" w:sz="4" w:space="0" w:color="auto"/>
              <w:bottom w:val="single" w:sz="4" w:space="0" w:color="auto"/>
              <w:right w:val="single" w:sz="4" w:space="0" w:color="auto"/>
            </w:tcBorders>
            <w:hideMark/>
          </w:tcPr>
          <w:p w14:paraId="65A3BE9A" w14:textId="77777777" w:rsidR="009A1879" w:rsidRPr="004A1425" w:rsidRDefault="009A1879" w:rsidP="00F45BC9">
            <w:pPr>
              <w:pStyle w:val="TAL"/>
            </w:pPr>
            <w:r w:rsidRPr="004A1425">
              <w:t>UTRA ACLR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5D408EA" w14:textId="77777777" w:rsidR="009A1879" w:rsidRPr="004A1425" w:rsidRDefault="009A1879" w:rsidP="00F45BC9">
            <w:pPr>
              <w:pStyle w:val="TAC"/>
            </w:pPr>
            <w:r w:rsidRPr="004A1425">
              <w:t>Rel-15y</w:t>
            </w:r>
          </w:p>
        </w:tc>
        <w:tc>
          <w:tcPr>
            <w:tcW w:w="1130" w:type="dxa"/>
            <w:gridSpan w:val="2"/>
            <w:tcBorders>
              <w:top w:val="single" w:sz="4" w:space="0" w:color="auto"/>
              <w:left w:val="single" w:sz="4" w:space="0" w:color="auto"/>
              <w:bottom w:val="single" w:sz="4" w:space="0" w:color="auto"/>
              <w:right w:val="single" w:sz="4" w:space="0" w:color="auto"/>
            </w:tcBorders>
            <w:hideMark/>
          </w:tcPr>
          <w:p w14:paraId="4266D339"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DC1FFDB"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6815FB5"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7C41730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5E5B571" w14:textId="77777777" w:rsidR="009A1879" w:rsidRPr="004A1425" w:rsidRDefault="009A1879" w:rsidP="00F45BC9">
            <w:pPr>
              <w:pStyle w:val="TAL"/>
            </w:pPr>
          </w:p>
        </w:tc>
      </w:tr>
      <w:tr w:rsidR="009A1879" w:rsidRPr="004A1425" w14:paraId="38F0473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7F1106F" w14:textId="77777777" w:rsidR="009A1879" w:rsidRPr="004A1425" w:rsidRDefault="009A1879" w:rsidP="00F45BC9">
            <w:pPr>
              <w:pStyle w:val="TAL"/>
            </w:pPr>
            <w:r w:rsidRPr="004A1425">
              <w:t>6.5D.3.1</w:t>
            </w:r>
          </w:p>
        </w:tc>
        <w:tc>
          <w:tcPr>
            <w:tcW w:w="4467" w:type="dxa"/>
            <w:gridSpan w:val="2"/>
            <w:tcBorders>
              <w:top w:val="single" w:sz="4" w:space="0" w:color="auto"/>
              <w:left w:val="single" w:sz="4" w:space="0" w:color="auto"/>
              <w:bottom w:val="single" w:sz="4" w:space="0" w:color="auto"/>
              <w:right w:val="single" w:sz="4" w:space="0" w:color="auto"/>
            </w:tcBorders>
            <w:hideMark/>
          </w:tcPr>
          <w:p w14:paraId="16103337" w14:textId="77777777" w:rsidR="009A1879" w:rsidRPr="004A1425" w:rsidRDefault="009A1879" w:rsidP="00F45BC9">
            <w:pPr>
              <w:pStyle w:val="TAL"/>
            </w:pPr>
            <w:r w:rsidRPr="004A1425">
              <w:t>General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6898400" w14:textId="77777777" w:rsidR="009A1879" w:rsidRPr="004A1425" w:rsidRDefault="009A1879" w:rsidP="00F45BC9">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64999E42"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745934E5"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D4F3D1D"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03E8483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12664A9" w14:textId="77777777" w:rsidR="009A1879" w:rsidRPr="004A1425" w:rsidRDefault="009A1879" w:rsidP="00F45BC9">
            <w:pPr>
              <w:pStyle w:val="TAL"/>
            </w:pPr>
          </w:p>
        </w:tc>
      </w:tr>
      <w:tr w:rsidR="009A1879" w:rsidRPr="004A1425" w14:paraId="10B2101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4E9D091" w14:textId="77777777" w:rsidR="009A1879" w:rsidRPr="004A1425" w:rsidRDefault="009A1879" w:rsidP="00F45BC9">
            <w:pPr>
              <w:pStyle w:val="TAL"/>
            </w:pPr>
            <w:r w:rsidRPr="004A1425">
              <w:t>6.5D.3.2</w:t>
            </w:r>
          </w:p>
        </w:tc>
        <w:tc>
          <w:tcPr>
            <w:tcW w:w="4467" w:type="dxa"/>
            <w:gridSpan w:val="2"/>
            <w:tcBorders>
              <w:top w:val="single" w:sz="4" w:space="0" w:color="auto"/>
              <w:left w:val="single" w:sz="4" w:space="0" w:color="auto"/>
              <w:bottom w:val="single" w:sz="4" w:space="0" w:color="auto"/>
              <w:right w:val="single" w:sz="4" w:space="0" w:color="auto"/>
            </w:tcBorders>
            <w:hideMark/>
          </w:tcPr>
          <w:p w14:paraId="48F33513" w14:textId="77777777" w:rsidR="009A1879" w:rsidRPr="004A1425" w:rsidRDefault="009A1879" w:rsidP="00F45BC9">
            <w:pPr>
              <w:pStyle w:val="TAL"/>
            </w:pPr>
            <w:r w:rsidRPr="004A1425">
              <w:t>Spurious emissions for UE co-existence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547F10C" w14:textId="77777777" w:rsidR="009A1879" w:rsidRPr="004A1425" w:rsidRDefault="009A1879" w:rsidP="00F45BC9">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23F7165A"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9214EFD"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6DE02702"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4B457588"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2BABB59" w14:textId="77777777" w:rsidR="009A1879" w:rsidRPr="004A1425" w:rsidRDefault="009A1879" w:rsidP="00F45BC9">
            <w:pPr>
              <w:pStyle w:val="TAL"/>
            </w:pPr>
          </w:p>
        </w:tc>
      </w:tr>
      <w:tr w:rsidR="009A1879" w:rsidRPr="004A1425" w14:paraId="42F13BE1"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A20E6A7" w14:textId="77777777" w:rsidR="009A1879" w:rsidRPr="004A1425" w:rsidRDefault="009A1879" w:rsidP="00F45BC9">
            <w:pPr>
              <w:pStyle w:val="TAL"/>
            </w:pPr>
            <w:r w:rsidRPr="004A1425">
              <w:t>6.5D.3.3</w:t>
            </w:r>
          </w:p>
        </w:tc>
        <w:tc>
          <w:tcPr>
            <w:tcW w:w="4467" w:type="dxa"/>
            <w:gridSpan w:val="2"/>
            <w:tcBorders>
              <w:top w:val="single" w:sz="4" w:space="0" w:color="auto"/>
              <w:left w:val="single" w:sz="4" w:space="0" w:color="auto"/>
              <w:bottom w:val="single" w:sz="4" w:space="0" w:color="auto"/>
              <w:right w:val="single" w:sz="4" w:space="0" w:color="auto"/>
            </w:tcBorders>
            <w:hideMark/>
          </w:tcPr>
          <w:p w14:paraId="7B3D5E65" w14:textId="77777777" w:rsidR="009A1879" w:rsidRPr="004A1425" w:rsidRDefault="009A1879" w:rsidP="00F45BC9">
            <w:pPr>
              <w:pStyle w:val="TAL"/>
            </w:pPr>
            <w:r w:rsidRPr="004A1425">
              <w:t>Additional spurious emissions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C5B3EB3" w14:textId="77777777" w:rsidR="009A1879" w:rsidRPr="004A1425" w:rsidRDefault="009A1879" w:rsidP="00F45BC9">
            <w:pPr>
              <w:pStyle w:val="TAC"/>
            </w:pPr>
            <w:r w:rsidRPr="004A1425">
              <w:t>Rel-15 only</w:t>
            </w:r>
          </w:p>
        </w:tc>
        <w:tc>
          <w:tcPr>
            <w:tcW w:w="1130" w:type="dxa"/>
            <w:gridSpan w:val="2"/>
            <w:tcBorders>
              <w:top w:val="single" w:sz="4" w:space="0" w:color="auto"/>
              <w:left w:val="single" w:sz="4" w:space="0" w:color="auto"/>
              <w:bottom w:val="single" w:sz="4" w:space="0" w:color="auto"/>
              <w:right w:val="single" w:sz="4" w:space="0" w:color="auto"/>
            </w:tcBorders>
            <w:hideMark/>
          </w:tcPr>
          <w:p w14:paraId="53815C87"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4C7787E"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3663E43"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546F449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A6394E" w14:textId="77777777" w:rsidR="009A1879" w:rsidRPr="004A1425" w:rsidRDefault="009A1879" w:rsidP="00F45BC9">
            <w:pPr>
              <w:pStyle w:val="TAL"/>
            </w:pPr>
          </w:p>
        </w:tc>
      </w:tr>
      <w:tr w:rsidR="009A1879" w:rsidRPr="004A1425" w14:paraId="7D9B2A9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B92F8B6" w14:textId="77777777" w:rsidR="009A1879" w:rsidRPr="004A1425" w:rsidRDefault="009A1879" w:rsidP="00F45BC9">
            <w:pPr>
              <w:pStyle w:val="TAL"/>
            </w:pPr>
            <w:r w:rsidRPr="004A1425">
              <w:t>6.5D.3_1.1</w:t>
            </w:r>
          </w:p>
        </w:tc>
        <w:tc>
          <w:tcPr>
            <w:tcW w:w="4467" w:type="dxa"/>
            <w:gridSpan w:val="2"/>
            <w:tcBorders>
              <w:top w:val="single" w:sz="4" w:space="0" w:color="auto"/>
              <w:left w:val="single" w:sz="4" w:space="0" w:color="auto"/>
              <w:bottom w:val="single" w:sz="4" w:space="0" w:color="auto"/>
              <w:right w:val="single" w:sz="4" w:space="0" w:color="auto"/>
            </w:tcBorders>
            <w:hideMark/>
          </w:tcPr>
          <w:p w14:paraId="105C2D05" w14:textId="77777777" w:rsidR="009A1879" w:rsidRPr="004A1425" w:rsidRDefault="009A1879" w:rsidP="00F45BC9">
            <w:pPr>
              <w:pStyle w:val="TAL"/>
            </w:pPr>
            <w:r w:rsidRPr="004A1425">
              <w:t>General spurious emissions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3B37D68F"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682EF933"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D1AFDC7"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3F86BCD8"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F07868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C1D87E" w14:textId="77777777" w:rsidR="009A1879" w:rsidRPr="004A1425" w:rsidRDefault="009A1879" w:rsidP="00F45BC9">
            <w:pPr>
              <w:pStyle w:val="TAL"/>
            </w:pPr>
          </w:p>
        </w:tc>
      </w:tr>
      <w:tr w:rsidR="009A1879" w:rsidRPr="004A1425" w14:paraId="63EEC6F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4BEEF3A" w14:textId="77777777" w:rsidR="009A1879" w:rsidRPr="004A1425" w:rsidRDefault="009A1879" w:rsidP="00F45BC9">
            <w:pPr>
              <w:pStyle w:val="TAL"/>
            </w:pPr>
            <w:r w:rsidRPr="004A1425">
              <w:t>6.5D.3_1.2</w:t>
            </w:r>
          </w:p>
        </w:tc>
        <w:tc>
          <w:tcPr>
            <w:tcW w:w="4467" w:type="dxa"/>
            <w:gridSpan w:val="2"/>
            <w:tcBorders>
              <w:top w:val="single" w:sz="4" w:space="0" w:color="auto"/>
              <w:left w:val="single" w:sz="4" w:space="0" w:color="auto"/>
              <w:bottom w:val="single" w:sz="4" w:space="0" w:color="auto"/>
              <w:right w:val="single" w:sz="4" w:space="0" w:color="auto"/>
            </w:tcBorders>
            <w:hideMark/>
          </w:tcPr>
          <w:p w14:paraId="6BEC5969" w14:textId="77777777" w:rsidR="009A1879" w:rsidRPr="004A1425" w:rsidRDefault="009A1879" w:rsidP="00F45BC9">
            <w:pPr>
              <w:pStyle w:val="TAL"/>
            </w:pPr>
            <w:r w:rsidRPr="004A1425">
              <w:t>Spurious emission for UE co-existence for UL MIMO (Rel-16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652F0D13"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9157C86"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28570CBA"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E901290"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824F3B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CA72978" w14:textId="77777777" w:rsidR="009A1879" w:rsidRPr="004A1425" w:rsidRDefault="009A1879" w:rsidP="00F45BC9">
            <w:pPr>
              <w:pStyle w:val="TAL"/>
            </w:pPr>
          </w:p>
        </w:tc>
      </w:tr>
      <w:tr w:rsidR="009A1879" w:rsidRPr="004A1425" w14:paraId="5A8273D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A53108C" w14:textId="77777777" w:rsidR="009A1879" w:rsidRPr="004A1425" w:rsidRDefault="009A1879" w:rsidP="00F45BC9">
            <w:pPr>
              <w:pStyle w:val="TAL"/>
            </w:pPr>
            <w:r w:rsidRPr="004A1425">
              <w:t>6.5D.3_1.3</w:t>
            </w:r>
          </w:p>
        </w:tc>
        <w:tc>
          <w:tcPr>
            <w:tcW w:w="4467" w:type="dxa"/>
            <w:gridSpan w:val="2"/>
            <w:tcBorders>
              <w:top w:val="single" w:sz="4" w:space="0" w:color="auto"/>
              <w:left w:val="single" w:sz="4" w:space="0" w:color="auto"/>
              <w:bottom w:val="single" w:sz="4" w:space="0" w:color="auto"/>
              <w:right w:val="single" w:sz="4" w:space="0" w:color="auto"/>
            </w:tcBorders>
            <w:hideMark/>
          </w:tcPr>
          <w:p w14:paraId="3FAEB482" w14:textId="77777777" w:rsidR="009A1879" w:rsidRPr="004A1425" w:rsidRDefault="009A1879" w:rsidP="00F45BC9">
            <w:pPr>
              <w:pStyle w:val="TAL"/>
            </w:pPr>
            <w:r w:rsidRPr="004A1425">
              <w:t>Additional spurious emissions for UL MIMO(Rel-16 onward)</w:t>
            </w:r>
          </w:p>
        </w:tc>
        <w:tc>
          <w:tcPr>
            <w:tcW w:w="852" w:type="dxa"/>
            <w:gridSpan w:val="2"/>
            <w:tcBorders>
              <w:top w:val="single" w:sz="4" w:space="0" w:color="auto"/>
              <w:left w:val="single" w:sz="4" w:space="0" w:color="auto"/>
              <w:bottom w:val="single" w:sz="4" w:space="0" w:color="auto"/>
              <w:right w:val="single" w:sz="4" w:space="0" w:color="auto"/>
            </w:tcBorders>
            <w:hideMark/>
          </w:tcPr>
          <w:p w14:paraId="2C4FBD6A"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A224B5A"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60B165E1"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109E4CB2"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23F107F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0CBEE50" w14:textId="77777777" w:rsidR="009A1879" w:rsidRPr="004A1425" w:rsidRDefault="009A1879" w:rsidP="00F45BC9">
            <w:pPr>
              <w:pStyle w:val="TAL"/>
            </w:pPr>
          </w:p>
        </w:tc>
      </w:tr>
      <w:tr w:rsidR="009A1879" w:rsidRPr="004A1425" w14:paraId="5ECE896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9A3C86A" w14:textId="77777777" w:rsidR="009A1879" w:rsidRPr="004A1425" w:rsidRDefault="009A1879" w:rsidP="00F45BC9">
            <w:pPr>
              <w:pStyle w:val="TAL"/>
            </w:pPr>
            <w:r w:rsidRPr="004A1425">
              <w:t>6.5D.4</w:t>
            </w:r>
          </w:p>
        </w:tc>
        <w:tc>
          <w:tcPr>
            <w:tcW w:w="4467" w:type="dxa"/>
            <w:gridSpan w:val="2"/>
            <w:tcBorders>
              <w:top w:val="single" w:sz="4" w:space="0" w:color="auto"/>
              <w:left w:val="single" w:sz="4" w:space="0" w:color="auto"/>
              <w:bottom w:val="single" w:sz="4" w:space="0" w:color="auto"/>
              <w:right w:val="single" w:sz="4" w:space="0" w:color="auto"/>
            </w:tcBorders>
            <w:hideMark/>
          </w:tcPr>
          <w:p w14:paraId="7B4C7042" w14:textId="77777777" w:rsidR="009A1879" w:rsidRPr="004A1425" w:rsidRDefault="009A1879" w:rsidP="00F45BC9">
            <w:pPr>
              <w:pStyle w:val="TAL"/>
            </w:pPr>
            <w:r w:rsidRPr="004A1425">
              <w:t>Transmit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3E7B8771"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07D072" w14:textId="77777777" w:rsidR="009A1879" w:rsidRPr="004A1425" w:rsidRDefault="009A1879" w:rsidP="00F45BC9">
            <w:pPr>
              <w:pStyle w:val="TAL"/>
              <w:rPr>
                <w:lang w:eastAsia="zh-CN"/>
              </w:rPr>
            </w:pPr>
            <w:r w:rsidRPr="004A1425">
              <w:rPr>
                <w:lang w:eastAsia="zh-CN"/>
              </w:rPr>
              <w:t>C003</w:t>
            </w:r>
          </w:p>
        </w:tc>
        <w:tc>
          <w:tcPr>
            <w:tcW w:w="3120" w:type="dxa"/>
            <w:gridSpan w:val="2"/>
            <w:tcBorders>
              <w:top w:val="single" w:sz="4" w:space="0" w:color="auto"/>
              <w:left w:val="single" w:sz="4" w:space="0" w:color="auto"/>
              <w:bottom w:val="single" w:sz="4" w:space="0" w:color="auto"/>
              <w:right w:val="single" w:sz="4" w:space="0" w:color="auto"/>
            </w:tcBorders>
            <w:hideMark/>
          </w:tcPr>
          <w:p w14:paraId="5AD46973" w14:textId="77777777" w:rsidR="009A1879" w:rsidRPr="004A1425" w:rsidRDefault="009A1879" w:rsidP="00F45BC9">
            <w:pPr>
              <w:pStyle w:val="TAL"/>
              <w:rPr>
                <w:lang w:eastAsia="zh-CN"/>
              </w:rPr>
            </w:pPr>
            <w:r w:rsidRPr="004A1425">
              <w:rPr>
                <w:lang w:eastAsia="zh-CN"/>
              </w:rPr>
              <w:t>UEs supporting 5GS FR1 and UL MIMO</w:t>
            </w:r>
          </w:p>
        </w:tc>
        <w:tc>
          <w:tcPr>
            <w:tcW w:w="1556" w:type="dxa"/>
            <w:gridSpan w:val="2"/>
            <w:tcBorders>
              <w:top w:val="single" w:sz="4" w:space="0" w:color="auto"/>
              <w:left w:val="single" w:sz="4" w:space="0" w:color="auto"/>
              <w:bottom w:val="single" w:sz="4" w:space="0" w:color="auto"/>
              <w:right w:val="single" w:sz="4" w:space="0" w:color="auto"/>
            </w:tcBorders>
          </w:tcPr>
          <w:p w14:paraId="21DE37EC" w14:textId="77777777" w:rsidR="009A1879" w:rsidRPr="004A1425" w:rsidRDefault="009A1879" w:rsidP="00F45BC9">
            <w:pPr>
              <w:pStyle w:val="TAL"/>
              <w:rPr>
                <w:lang w:eastAsia="zh-CN"/>
              </w:rPr>
            </w:pPr>
            <w:r w:rsidRPr="004A1425">
              <w:t>D022</w:t>
            </w:r>
          </w:p>
        </w:tc>
        <w:tc>
          <w:tcPr>
            <w:tcW w:w="1105" w:type="dxa"/>
            <w:gridSpan w:val="2"/>
            <w:tcBorders>
              <w:top w:val="single" w:sz="4" w:space="0" w:color="auto"/>
              <w:left w:val="single" w:sz="4" w:space="0" w:color="auto"/>
              <w:bottom w:val="single" w:sz="4" w:space="0" w:color="auto"/>
              <w:right w:val="single" w:sz="4" w:space="0" w:color="auto"/>
            </w:tcBorders>
          </w:tcPr>
          <w:p w14:paraId="651415B9"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E9254DD" w14:textId="77777777" w:rsidR="009A1879" w:rsidRPr="004A1425" w:rsidRDefault="009A1879" w:rsidP="00F45BC9">
            <w:pPr>
              <w:pStyle w:val="TAL"/>
            </w:pPr>
          </w:p>
        </w:tc>
      </w:tr>
      <w:tr w:rsidR="009A1879" w:rsidRPr="004A1425" w14:paraId="6AFC507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34797268" w14:textId="77777777" w:rsidR="009A1879" w:rsidRPr="004A1425" w:rsidRDefault="009A1879" w:rsidP="00F45BC9">
            <w:pPr>
              <w:pStyle w:val="TAL"/>
            </w:pPr>
            <w:r w:rsidRPr="004A1425">
              <w:t>6.5E.2.2.1</w:t>
            </w:r>
          </w:p>
        </w:tc>
        <w:tc>
          <w:tcPr>
            <w:tcW w:w="4467" w:type="dxa"/>
            <w:gridSpan w:val="2"/>
            <w:tcBorders>
              <w:top w:val="single" w:sz="4" w:space="0" w:color="auto"/>
              <w:left w:val="single" w:sz="4" w:space="0" w:color="auto"/>
              <w:bottom w:val="single" w:sz="4" w:space="0" w:color="auto"/>
              <w:right w:val="single" w:sz="4" w:space="0" w:color="auto"/>
            </w:tcBorders>
          </w:tcPr>
          <w:p w14:paraId="3226D8A6" w14:textId="77777777" w:rsidR="009A1879" w:rsidRPr="004A1425" w:rsidRDefault="009A1879" w:rsidP="00F45BC9">
            <w:pPr>
              <w:pStyle w:val="TAL"/>
            </w:pPr>
            <w:r w:rsidRPr="004A1425">
              <w:t>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7521C1E"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440D6D23"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5220A112"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8D002B6"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6F04CB6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5FCB6C4" w14:textId="77777777" w:rsidR="009A1879" w:rsidRPr="004A1425" w:rsidRDefault="009A1879" w:rsidP="00F45BC9">
            <w:pPr>
              <w:pStyle w:val="TAL"/>
            </w:pPr>
          </w:p>
        </w:tc>
      </w:tr>
      <w:tr w:rsidR="009A1879" w:rsidRPr="004A1425" w14:paraId="75622D3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6CA71E0C" w14:textId="77777777" w:rsidR="009A1879" w:rsidRPr="004A1425" w:rsidRDefault="009A1879" w:rsidP="00F45BC9">
            <w:pPr>
              <w:pStyle w:val="TAL"/>
            </w:pPr>
            <w:r w:rsidRPr="004A1425">
              <w:t>6.5E.2.3.1</w:t>
            </w:r>
          </w:p>
        </w:tc>
        <w:tc>
          <w:tcPr>
            <w:tcW w:w="4467" w:type="dxa"/>
            <w:gridSpan w:val="2"/>
            <w:tcBorders>
              <w:top w:val="single" w:sz="4" w:space="0" w:color="auto"/>
              <w:left w:val="single" w:sz="4" w:space="0" w:color="auto"/>
              <w:bottom w:val="single" w:sz="4" w:space="0" w:color="auto"/>
              <w:right w:val="single" w:sz="4" w:space="0" w:color="auto"/>
            </w:tcBorders>
          </w:tcPr>
          <w:p w14:paraId="62389D48" w14:textId="77777777" w:rsidR="009A1879" w:rsidRPr="004A1425" w:rsidRDefault="009A1879" w:rsidP="00F45BC9">
            <w:pPr>
              <w:pStyle w:val="TAL"/>
            </w:pPr>
            <w:r w:rsidRPr="004A1425">
              <w:t>Additional Spectrum emission mask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0F6B4CA"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38276DD"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3F16A8B8"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35369AB"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209A24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6A28F5A" w14:textId="77777777" w:rsidR="009A1879" w:rsidRPr="004A1425" w:rsidRDefault="009A1879" w:rsidP="00F45BC9">
            <w:pPr>
              <w:pStyle w:val="TAL"/>
              <w:rPr>
                <w:rFonts w:eastAsia="宋体"/>
                <w:lang w:eastAsia="zh-CN"/>
              </w:rPr>
            </w:pPr>
            <w:r w:rsidRPr="004A1425">
              <w:rPr>
                <w:rFonts w:eastAsia="宋体"/>
                <w:lang w:eastAsia="zh-CN"/>
              </w:rPr>
              <w:t>NOTE 1</w:t>
            </w:r>
          </w:p>
        </w:tc>
      </w:tr>
      <w:tr w:rsidR="009A1879" w:rsidRPr="004A1425" w14:paraId="38DCA8D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526D4F53" w14:textId="77777777" w:rsidR="009A1879" w:rsidRPr="004A1425" w:rsidRDefault="009A1879" w:rsidP="00F45BC9">
            <w:pPr>
              <w:pStyle w:val="TAL"/>
            </w:pPr>
            <w:r w:rsidRPr="004A1425">
              <w:t>6.5E.2.4.1</w:t>
            </w:r>
          </w:p>
        </w:tc>
        <w:tc>
          <w:tcPr>
            <w:tcW w:w="4467" w:type="dxa"/>
            <w:gridSpan w:val="2"/>
            <w:tcBorders>
              <w:top w:val="single" w:sz="4" w:space="0" w:color="auto"/>
              <w:left w:val="single" w:sz="4" w:space="0" w:color="auto"/>
              <w:bottom w:val="single" w:sz="4" w:space="0" w:color="auto"/>
              <w:right w:val="single" w:sz="4" w:space="0" w:color="auto"/>
            </w:tcBorders>
          </w:tcPr>
          <w:p w14:paraId="468913C5" w14:textId="77777777" w:rsidR="009A1879" w:rsidRPr="004A1425" w:rsidRDefault="009A1879" w:rsidP="00F45BC9">
            <w:pPr>
              <w:pStyle w:val="TAL"/>
            </w:pPr>
            <w:r w:rsidRPr="004A1425">
              <w:t>Adjacent channel leakage ratio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13C846A2"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054A7512"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1479DA34"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1B4CC3E"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300C27B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D5C4C01" w14:textId="77777777" w:rsidR="009A1879" w:rsidRPr="004A1425" w:rsidRDefault="009A1879" w:rsidP="00F45BC9">
            <w:pPr>
              <w:pStyle w:val="TAL"/>
              <w:rPr>
                <w:rFonts w:eastAsia="宋体"/>
                <w:lang w:eastAsia="zh-CN"/>
              </w:rPr>
            </w:pPr>
          </w:p>
        </w:tc>
      </w:tr>
      <w:tr w:rsidR="009A1879" w:rsidRPr="004A1425" w14:paraId="0BEB766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044712B6" w14:textId="77777777" w:rsidR="009A1879" w:rsidRPr="004A1425" w:rsidRDefault="009A1879" w:rsidP="00F45BC9">
            <w:pPr>
              <w:pStyle w:val="TAL"/>
            </w:pPr>
            <w:r w:rsidRPr="004A1425">
              <w:t>6.5E.3.2.1</w:t>
            </w:r>
          </w:p>
        </w:tc>
        <w:tc>
          <w:tcPr>
            <w:tcW w:w="4467" w:type="dxa"/>
            <w:gridSpan w:val="2"/>
            <w:tcBorders>
              <w:top w:val="single" w:sz="4" w:space="0" w:color="auto"/>
              <w:left w:val="single" w:sz="4" w:space="0" w:color="auto"/>
              <w:bottom w:val="single" w:sz="4" w:space="0" w:color="auto"/>
              <w:right w:val="single" w:sz="4" w:space="0" w:color="auto"/>
            </w:tcBorders>
          </w:tcPr>
          <w:p w14:paraId="35A57D3A" w14:textId="77777777" w:rsidR="009A1879" w:rsidRPr="004A1425" w:rsidRDefault="009A1879" w:rsidP="00F45BC9">
            <w:pPr>
              <w:pStyle w:val="TAL"/>
            </w:pPr>
            <w:r w:rsidRPr="004A1425">
              <w:t>Spurious emissions for UE co-existence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28C1DAE3"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2FF6EE83"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2F28EC56"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FFF636D"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139631A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3FC94F7" w14:textId="77777777" w:rsidR="009A1879" w:rsidRPr="004A1425" w:rsidRDefault="009A1879" w:rsidP="00F45BC9">
            <w:pPr>
              <w:pStyle w:val="TAL"/>
              <w:rPr>
                <w:rFonts w:eastAsia="宋体"/>
                <w:lang w:eastAsia="zh-CN"/>
              </w:rPr>
            </w:pPr>
            <w:r w:rsidRPr="004A1425">
              <w:rPr>
                <w:rFonts w:eastAsia="宋体"/>
                <w:lang w:eastAsia="zh-CN"/>
              </w:rPr>
              <w:t>NOTE 1</w:t>
            </w:r>
          </w:p>
        </w:tc>
      </w:tr>
      <w:tr w:rsidR="009A1879" w:rsidRPr="004A1425" w14:paraId="4F33E16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632A7A33" w14:textId="77777777" w:rsidR="009A1879" w:rsidRPr="004A1425" w:rsidRDefault="009A1879" w:rsidP="00F45BC9">
            <w:pPr>
              <w:pStyle w:val="TAL"/>
            </w:pPr>
            <w:r w:rsidRPr="004A1425">
              <w:t>6.5E.3.3.1</w:t>
            </w:r>
          </w:p>
        </w:tc>
        <w:tc>
          <w:tcPr>
            <w:tcW w:w="4467" w:type="dxa"/>
            <w:gridSpan w:val="2"/>
            <w:tcBorders>
              <w:top w:val="single" w:sz="4" w:space="0" w:color="auto"/>
              <w:left w:val="single" w:sz="4" w:space="0" w:color="auto"/>
              <w:bottom w:val="single" w:sz="4" w:space="0" w:color="auto"/>
              <w:right w:val="single" w:sz="4" w:space="0" w:color="auto"/>
            </w:tcBorders>
          </w:tcPr>
          <w:p w14:paraId="6F9EF17B" w14:textId="77777777" w:rsidR="009A1879" w:rsidRPr="004A1425" w:rsidRDefault="009A1879" w:rsidP="00F45BC9">
            <w:pPr>
              <w:pStyle w:val="TAL"/>
            </w:pPr>
            <w:r w:rsidRPr="004A1425">
              <w:t>Additional spurious emissions requirements for V2X / non-concurrent operation</w:t>
            </w:r>
          </w:p>
        </w:tc>
        <w:tc>
          <w:tcPr>
            <w:tcW w:w="852" w:type="dxa"/>
            <w:gridSpan w:val="2"/>
            <w:tcBorders>
              <w:top w:val="single" w:sz="4" w:space="0" w:color="auto"/>
              <w:left w:val="single" w:sz="4" w:space="0" w:color="auto"/>
              <w:bottom w:val="single" w:sz="4" w:space="0" w:color="auto"/>
              <w:right w:val="single" w:sz="4" w:space="0" w:color="auto"/>
            </w:tcBorders>
          </w:tcPr>
          <w:p w14:paraId="3FA2FEA9"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6B106059"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6E4D370E"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34616B0"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52E1287E"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2DB3959" w14:textId="77777777" w:rsidR="009A1879" w:rsidRPr="004A1425" w:rsidRDefault="009A1879" w:rsidP="00F45BC9">
            <w:pPr>
              <w:pStyle w:val="TAL"/>
              <w:rPr>
                <w:rFonts w:eastAsia="宋体"/>
                <w:lang w:eastAsia="zh-CN"/>
              </w:rPr>
            </w:pPr>
            <w:r w:rsidRPr="004A1425">
              <w:rPr>
                <w:rFonts w:eastAsia="宋体"/>
                <w:lang w:eastAsia="zh-CN"/>
              </w:rPr>
              <w:t>NOTE 1</w:t>
            </w:r>
          </w:p>
        </w:tc>
      </w:tr>
      <w:tr w:rsidR="009A1879" w:rsidRPr="004A1425" w14:paraId="2F7D6B6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45BE120" w14:textId="77777777" w:rsidR="009A1879" w:rsidRPr="004A1425" w:rsidRDefault="009A1879" w:rsidP="00F45BC9">
            <w:pPr>
              <w:pStyle w:val="TAL"/>
            </w:pPr>
            <w:r w:rsidRPr="004A1425">
              <w:t>6.5F.2.2</w:t>
            </w:r>
          </w:p>
        </w:tc>
        <w:tc>
          <w:tcPr>
            <w:tcW w:w="4467" w:type="dxa"/>
            <w:gridSpan w:val="2"/>
            <w:tcBorders>
              <w:top w:val="single" w:sz="4" w:space="0" w:color="auto"/>
              <w:left w:val="single" w:sz="4" w:space="0" w:color="auto"/>
              <w:bottom w:val="single" w:sz="4" w:space="0" w:color="auto"/>
              <w:right w:val="single" w:sz="4" w:space="0" w:color="auto"/>
            </w:tcBorders>
          </w:tcPr>
          <w:p w14:paraId="23D849E4" w14:textId="77777777" w:rsidR="009A1879" w:rsidRPr="004A1425" w:rsidRDefault="009A1879" w:rsidP="00F45BC9">
            <w:pPr>
              <w:pStyle w:val="TAL"/>
            </w:pPr>
            <w:r w:rsidRPr="004A1425">
              <w:t>Spectrum emission mask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3B976B52"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AFD0B2C"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18A25D6B"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7E6A1D2"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55DAC7D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5322334" w14:textId="77777777" w:rsidR="009A1879" w:rsidRPr="004A1425" w:rsidRDefault="009A1879" w:rsidP="00F45BC9">
            <w:pPr>
              <w:pStyle w:val="TAL"/>
            </w:pPr>
          </w:p>
        </w:tc>
      </w:tr>
      <w:tr w:rsidR="009A1879" w:rsidRPr="004A1425" w14:paraId="69AF96A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798DAB93" w14:textId="77777777" w:rsidR="009A1879" w:rsidRPr="004A1425" w:rsidRDefault="009A1879" w:rsidP="00F45BC9">
            <w:pPr>
              <w:pStyle w:val="TAL"/>
            </w:pPr>
            <w:r w:rsidRPr="004A1425">
              <w:t>6.5F.2.4</w:t>
            </w:r>
          </w:p>
        </w:tc>
        <w:tc>
          <w:tcPr>
            <w:tcW w:w="4467" w:type="dxa"/>
            <w:gridSpan w:val="2"/>
            <w:tcBorders>
              <w:top w:val="single" w:sz="4" w:space="0" w:color="auto"/>
              <w:left w:val="single" w:sz="4" w:space="0" w:color="auto"/>
              <w:bottom w:val="single" w:sz="4" w:space="0" w:color="auto"/>
              <w:right w:val="single" w:sz="4" w:space="0" w:color="auto"/>
            </w:tcBorders>
          </w:tcPr>
          <w:p w14:paraId="4AFC14D9" w14:textId="77777777" w:rsidR="009A1879" w:rsidRPr="004A1425" w:rsidRDefault="009A1879" w:rsidP="00F45BC9">
            <w:pPr>
              <w:pStyle w:val="TAL"/>
            </w:pPr>
            <w:r w:rsidRPr="004A1425">
              <w:t>Adjacent channel leakage ratio for operation with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3B898C8"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1BCA033B"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2FEAA85B"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58496E31"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1415446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EE5E98" w14:textId="77777777" w:rsidR="009A1879" w:rsidRPr="004A1425" w:rsidRDefault="009A1879" w:rsidP="00F45BC9">
            <w:pPr>
              <w:pStyle w:val="TAL"/>
            </w:pPr>
          </w:p>
        </w:tc>
      </w:tr>
      <w:tr w:rsidR="009A1879" w:rsidRPr="004A1425" w14:paraId="5A6273E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0336FAB" w14:textId="77777777" w:rsidR="009A1879" w:rsidRPr="004A1425" w:rsidRDefault="009A1879" w:rsidP="00F45BC9">
            <w:pPr>
              <w:pStyle w:val="TAL"/>
            </w:pPr>
            <w:r w:rsidRPr="004A1425">
              <w:t>6.5F.3.1</w:t>
            </w:r>
          </w:p>
        </w:tc>
        <w:tc>
          <w:tcPr>
            <w:tcW w:w="4467" w:type="dxa"/>
            <w:gridSpan w:val="2"/>
            <w:tcBorders>
              <w:top w:val="single" w:sz="4" w:space="0" w:color="auto"/>
              <w:left w:val="single" w:sz="4" w:space="0" w:color="auto"/>
              <w:bottom w:val="single" w:sz="4" w:space="0" w:color="auto"/>
              <w:right w:val="single" w:sz="4" w:space="0" w:color="auto"/>
            </w:tcBorders>
          </w:tcPr>
          <w:p w14:paraId="204FB549" w14:textId="77777777" w:rsidR="009A1879" w:rsidRPr="004A1425" w:rsidRDefault="009A1879" w:rsidP="00F45BC9">
            <w:pPr>
              <w:pStyle w:val="TAL"/>
            </w:pPr>
            <w:r w:rsidRPr="004A1425">
              <w:t>General spurious emissions</w:t>
            </w:r>
          </w:p>
        </w:tc>
        <w:tc>
          <w:tcPr>
            <w:tcW w:w="852" w:type="dxa"/>
            <w:gridSpan w:val="2"/>
            <w:tcBorders>
              <w:top w:val="single" w:sz="4" w:space="0" w:color="auto"/>
              <w:left w:val="single" w:sz="4" w:space="0" w:color="auto"/>
              <w:bottom w:val="single" w:sz="4" w:space="0" w:color="auto"/>
              <w:right w:val="single" w:sz="4" w:space="0" w:color="auto"/>
            </w:tcBorders>
          </w:tcPr>
          <w:p w14:paraId="2CEA73E8"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396D6293"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346B6C55"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827C4EF"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8BAC65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056BB76" w14:textId="77777777" w:rsidR="009A1879" w:rsidRPr="004A1425" w:rsidRDefault="009A1879" w:rsidP="00F45BC9">
            <w:pPr>
              <w:pStyle w:val="TAL"/>
            </w:pPr>
          </w:p>
        </w:tc>
      </w:tr>
      <w:tr w:rsidR="009A1879" w:rsidRPr="004A1425" w14:paraId="59398F3C" w14:textId="77777777" w:rsidTr="00F45BC9">
        <w:trPr>
          <w:jc w:val="center"/>
        </w:trPr>
        <w:tc>
          <w:tcPr>
            <w:tcW w:w="1349" w:type="dxa"/>
            <w:tcBorders>
              <w:top w:val="single" w:sz="4" w:space="0" w:color="auto"/>
              <w:left w:val="single" w:sz="4" w:space="0" w:color="auto"/>
              <w:bottom w:val="nil"/>
              <w:right w:val="single" w:sz="4" w:space="0" w:color="auto"/>
            </w:tcBorders>
          </w:tcPr>
          <w:p w14:paraId="0E049306" w14:textId="77777777" w:rsidR="009A1879" w:rsidRPr="004A1425" w:rsidRDefault="009A1879" w:rsidP="00F45BC9">
            <w:pPr>
              <w:pStyle w:val="TAL"/>
            </w:pPr>
            <w:r w:rsidRPr="004A1425">
              <w:lastRenderedPageBreak/>
              <w:t>6.5G.2.3</w:t>
            </w:r>
          </w:p>
        </w:tc>
        <w:tc>
          <w:tcPr>
            <w:tcW w:w="4467" w:type="dxa"/>
            <w:gridSpan w:val="2"/>
            <w:tcBorders>
              <w:top w:val="single" w:sz="4" w:space="0" w:color="auto"/>
              <w:left w:val="single" w:sz="4" w:space="0" w:color="auto"/>
              <w:bottom w:val="nil"/>
              <w:right w:val="single" w:sz="4" w:space="0" w:color="auto"/>
            </w:tcBorders>
          </w:tcPr>
          <w:p w14:paraId="60891290" w14:textId="77777777" w:rsidR="009A1879" w:rsidRPr="004A1425" w:rsidRDefault="009A1879" w:rsidP="00F45BC9">
            <w:pPr>
              <w:pStyle w:val="TAL"/>
            </w:pPr>
            <w:r w:rsidRPr="004A1425">
              <w:t>Adjacent channel leakage ratio</w:t>
            </w:r>
          </w:p>
        </w:tc>
        <w:tc>
          <w:tcPr>
            <w:tcW w:w="852" w:type="dxa"/>
            <w:gridSpan w:val="2"/>
            <w:tcBorders>
              <w:top w:val="single" w:sz="4" w:space="0" w:color="auto"/>
              <w:left w:val="single" w:sz="4" w:space="0" w:color="auto"/>
              <w:bottom w:val="nil"/>
              <w:right w:val="single" w:sz="4" w:space="0" w:color="auto"/>
            </w:tcBorders>
          </w:tcPr>
          <w:p w14:paraId="0599FFCC" w14:textId="77777777" w:rsidR="009A1879" w:rsidRPr="004A1425" w:rsidRDefault="009A1879" w:rsidP="00F45BC9">
            <w:pPr>
              <w:pStyle w:val="TAC"/>
            </w:pPr>
            <w:r w:rsidRPr="004A1425">
              <w:t>Rel-15</w:t>
            </w:r>
          </w:p>
        </w:tc>
        <w:tc>
          <w:tcPr>
            <w:tcW w:w="1130" w:type="dxa"/>
            <w:gridSpan w:val="2"/>
            <w:tcBorders>
              <w:top w:val="single" w:sz="4" w:space="0" w:color="auto"/>
              <w:left w:val="single" w:sz="4" w:space="0" w:color="auto"/>
              <w:bottom w:val="nil"/>
              <w:right w:val="single" w:sz="4" w:space="0" w:color="auto"/>
            </w:tcBorders>
          </w:tcPr>
          <w:p w14:paraId="7FF6F4A5" w14:textId="77777777" w:rsidR="009A1879" w:rsidRPr="004A1425" w:rsidRDefault="009A1879" w:rsidP="00F45BC9">
            <w:pPr>
              <w:pStyle w:val="TAL"/>
              <w:rPr>
                <w:lang w:eastAsia="zh-CN"/>
              </w:rPr>
            </w:pPr>
            <w:r w:rsidRPr="004A1425">
              <w:rPr>
                <w:lang w:eastAsia="zh-CN"/>
              </w:rPr>
              <w:t>C001g</w:t>
            </w:r>
          </w:p>
        </w:tc>
        <w:tc>
          <w:tcPr>
            <w:tcW w:w="3120" w:type="dxa"/>
            <w:gridSpan w:val="2"/>
            <w:tcBorders>
              <w:top w:val="single" w:sz="4" w:space="0" w:color="auto"/>
              <w:left w:val="single" w:sz="4" w:space="0" w:color="auto"/>
              <w:bottom w:val="single" w:sz="4" w:space="0" w:color="auto"/>
              <w:right w:val="single" w:sz="4" w:space="0" w:color="auto"/>
            </w:tcBorders>
          </w:tcPr>
          <w:p w14:paraId="40145F58" w14:textId="77777777" w:rsidR="009A1879" w:rsidRPr="004A1425" w:rsidRDefault="009A1879" w:rsidP="00F45BC9">
            <w:pPr>
              <w:pStyle w:val="TAL"/>
              <w:rPr>
                <w:lang w:eastAsia="zh-CN"/>
              </w:rPr>
            </w:pPr>
            <w:r w:rsidRPr="004A1425">
              <w:t xml:space="preserve">UEs supporting 5GS FR1 and </w:t>
            </w:r>
            <w:r w:rsidRPr="003C05C0">
              <w:t>supporting txDiversity-r16</w:t>
            </w:r>
          </w:p>
        </w:tc>
        <w:tc>
          <w:tcPr>
            <w:tcW w:w="1556" w:type="dxa"/>
            <w:gridSpan w:val="2"/>
            <w:tcBorders>
              <w:top w:val="single" w:sz="4" w:space="0" w:color="auto"/>
              <w:left w:val="single" w:sz="4" w:space="0" w:color="auto"/>
              <w:bottom w:val="single" w:sz="4" w:space="0" w:color="auto"/>
              <w:right w:val="single" w:sz="4" w:space="0" w:color="auto"/>
            </w:tcBorders>
          </w:tcPr>
          <w:p w14:paraId="689A811E" w14:textId="77777777" w:rsidR="009A1879" w:rsidRPr="004A1425" w:rsidRDefault="009A1879" w:rsidP="00F45BC9">
            <w:pPr>
              <w:pStyle w:val="TAL"/>
              <w:rPr>
                <w:lang w:eastAsia="zh-CN"/>
              </w:rPr>
            </w:pPr>
            <w:r w:rsidRPr="004A1425">
              <w:rPr>
                <w:lang w:eastAsia="zh-CN"/>
              </w:rPr>
              <w:t>D0</w:t>
            </w:r>
            <w:r>
              <w:rPr>
                <w:lang w:eastAsia="zh-CN"/>
              </w:rPr>
              <w:t>0</w:t>
            </w:r>
            <w:r w:rsidRPr="004A1425">
              <w:rPr>
                <w:lang w:eastAsia="zh-CN"/>
              </w:rPr>
              <w:t>1</w:t>
            </w:r>
          </w:p>
        </w:tc>
        <w:tc>
          <w:tcPr>
            <w:tcW w:w="1105" w:type="dxa"/>
            <w:gridSpan w:val="2"/>
            <w:tcBorders>
              <w:top w:val="single" w:sz="4" w:space="0" w:color="auto"/>
              <w:left w:val="single" w:sz="4" w:space="0" w:color="auto"/>
              <w:bottom w:val="single" w:sz="4" w:space="0" w:color="auto"/>
              <w:right w:val="single" w:sz="4" w:space="0" w:color="auto"/>
            </w:tcBorders>
          </w:tcPr>
          <w:p w14:paraId="0A58470D" w14:textId="77777777" w:rsidR="009A1879" w:rsidRPr="004A1425" w:rsidRDefault="009A1879" w:rsidP="00F45BC9">
            <w:pPr>
              <w:pStyle w:val="TAL"/>
            </w:pPr>
            <w:r w:rsidRPr="004A1425">
              <w:t>PC1.5</w:t>
            </w:r>
          </w:p>
          <w:p w14:paraId="77AA6774" w14:textId="77777777" w:rsidR="009A1879" w:rsidRDefault="009A1879" w:rsidP="00F45BC9">
            <w:pPr>
              <w:pStyle w:val="TAL"/>
            </w:pPr>
            <w:r w:rsidRPr="004A1425">
              <w:t>PC2</w:t>
            </w:r>
          </w:p>
          <w:p w14:paraId="5F4FD403" w14:textId="77777777" w:rsidR="009A1879" w:rsidRPr="004A1425" w:rsidRDefault="009A1879" w:rsidP="00F45BC9">
            <w:pPr>
              <w:pStyle w:val="TAL"/>
            </w:pPr>
            <w:r>
              <w:rPr>
                <w:rFonts w:hint="eastAsia"/>
              </w:rPr>
              <w:t>P</w:t>
            </w:r>
            <w:r>
              <w:t>C3</w:t>
            </w:r>
          </w:p>
        </w:tc>
        <w:tc>
          <w:tcPr>
            <w:tcW w:w="2009" w:type="dxa"/>
            <w:gridSpan w:val="2"/>
            <w:tcBorders>
              <w:top w:val="single" w:sz="4" w:space="0" w:color="auto"/>
              <w:left w:val="single" w:sz="4" w:space="0" w:color="auto"/>
              <w:bottom w:val="single" w:sz="4" w:space="0" w:color="auto"/>
              <w:right w:val="single" w:sz="4" w:space="0" w:color="auto"/>
            </w:tcBorders>
          </w:tcPr>
          <w:p w14:paraId="14854F22" w14:textId="77777777" w:rsidR="009A1879" w:rsidRPr="00E43A71" w:rsidRDefault="009A1879" w:rsidP="00F45BC9">
            <w:pPr>
              <w:pStyle w:val="TAL"/>
              <w:rPr>
                <w:strike/>
                <w:lang w:eastAsia="zh-CN"/>
              </w:rPr>
            </w:pPr>
          </w:p>
        </w:tc>
      </w:tr>
      <w:tr w:rsidR="009A1879" w:rsidRPr="004A1425" w14:paraId="1E095137" w14:textId="77777777" w:rsidTr="00F45BC9">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038E05E" w14:textId="77777777" w:rsidR="009A1879" w:rsidRPr="004A1425" w:rsidRDefault="009A1879" w:rsidP="00F45BC9">
            <w:pPr>
              <w:pStyle w:val="TAL"/>
              <w:rPr>
                <w:b/>
              </w:rPr>
            </w:pPr>
            <w:r w:rsidRPr="004A1425">
              <w:rPr>
                <w:b/>
              </w:rPr>
              <w:t>7</w:t>
            </w:r>
          </w:p>
        </w:tc>
        <w:tc>
          <w:tcPr>
            <w:tcW w:w="4467" w:type="dxa"/>
            <w:gridSpan w:val="2"/>
            <w:tcBorders>
              <w:top w:val="single" w:sz="4" w:space="0" w:color="auto"/>
              <w:left w:val="single" w:sz="4" w:space="0" w:color="auto"/>
              <w:bottom w:val="nil"/>
              <w:right w:val="single" w:sz="4" w:space="0" w:color="auto"/>
            </w:tcBorders>
            <w:shd w:val="clear" w:color="auto" w:fill="E7E6E6"/>
            <w:hideMark/>
          </w:tcPr>
          <w:p w14:paraId="71043B61" w14:textId="77777777" w:rsidR="009A1879" w:rsidRPr="004A1425" w:rsidRDefault="009A1879" w:rsidP="00F45BC9">
            <w:pPr>
              <w:pStyle w:val="TAL"/>
              <w:rPr>
                <w:b/>
                <w:lang w:eastAsia="zh-CN"/>
              </w:rPr>
            </w:pPr>
            <w:r w:rsidRPr="004A1425">
              <w:rPr>
                <w:b/>
              </w:rPr>
              <w:t>Receiver Characteristics</w:t>
            </w:r>
          </w:p>
        </w:tc>
        <w:tc>
          <w:tcPr>
            <w:tcW w:w="852" w:type="dxa"/>
            <w:gridSpan w:val="2"/>
            <w:tcBorders>
              <w:top w:val="single" w:sz="4" w:space="0" w:color="auto"/>
              <w:left w:val="single" w:sz="4" w:space="0" w:color="auto"/>
              <w:bottom w:val="nil"/>
              <w:right w:val="single" w:sz="4" w:space="0" w:color="auto"/>
            </w:tcBorders>
            <w:shd w:val="clear" w:color="auto" w:fill="E7E6E6"/>
          </w:tcPr>
          <w:p w14:paraId="4A66F225" w14:textId="77777777" w:rsidR="009A1879" w:rsidRPr="004A1425" w:rsidRDefault="009A1879" w:rsidP="00F45BC9">
            <w:pPr>
              <w:pStyle w:val="TAC"/>
              <w:rPr>
                <w:b/>
              </w:rPr>
            </w:pPr>
          </w:p>
        </w:tc>
        <w:tc>
          <w:tcPr>
            <w:tcW w:w="1130" w:type="dxa"/>
            <w:gridSpan w:val="2"/>
            <w:tcBorders>
              <w:top w:val="single" w:sz="4" w:space="0" w:color="auto"/>
              <w:left w:val="single" w:sz="4" w:space="0" w:color="auto"/>
              <w:bottom w:val="nil"/>
              <w:right w:val="single" w:sz="4" w:space="0" w:color="auto"/>
            </w:tcBorders>
            <w:shd w:val="clear" w:color="auto" w:fill="E7E6E6"/>
          </w:tcPr>
          <w:p w14:paraId="6A6463A9" w14:textId="77777777" w:rsidR="009A1879" w:rsidRPr="004A1425" w:rsidRDefault="009A1879" w:rsidP="00F45BC9">
            <w:pPr>
              <w:pStyle w:val="TAL"/>
              <w:rPr>
                <w:b/>
                <w:lang w:eastAsia="zh-CN"/>
              </w:rPr>
            </w:pPr>
          </w:p>
        </w:tc>
        <w:tc>
          <w:tcPr>
            <w:tcW w:w="3120" w:type="dxa"/>
            <w:gridSpan w:val="2"/>
            <w:tcBorders>
              <w:top w:val="single" w:sz="4" w:space="0" w:color="auto"/>
              <w:left w:val="single" w:sz="4" w:space="0" w:color="auto"/>
              <w:bottom w:val="single" w:sz="4" w:space="0" w:color="auto"/>
              <w:right w:val="single" w:sz="4" w:space="0" w:color="auto"/>
            </w:tcBorders>
            <w:shd w:val="clear" w:color="auto" w:fill="E7E6E6"/>
          </w:tcPr>
          <w:p w14:paraId="28502BA7" w14:textId="77777777" w:rsidR="009A1879" w:rsidRPr="004A1425" w:rsidRDefault="009A1879" w:rsidP="00F45BC9">
            <w:pPr>
              <w:pStyle w:val="TAL"/>
              <w:rPr>
                <w:b/>
                <w:lang w:eastAsia="zh-CN"/>
              </w:rPr>
            </w:pPr>
          </w:p>
        </w:tc>
        <w:tc>
          <w:tcPr>
            <w:tcW w:w="1556" w:type="dxa"/>
            <w:gridSpan w:val="2"/>
            <w:tcBorders>
              <w:top w:val="single" w:sz="4" w:space="0" w:color="auto"/>
              <w:left w:val="single" w:sz="4" w:space="0" w:color="auto"/>
              <w:bottom w:val="single" w:sz="4" w:space="0" w:color="auto"/>
              <w:right w:val="single" w:sz="4" w:space="0" w:color="auto"/>
            </w:tcBorders>
            <w:shd w:val="clear" w:color="auto" w:fill="E7E6E6"/>
          </w:tcPr>
          <w:p w14:paraId="26A776AB" w14:textId="77777777" w:rsidR="009A1879" w:rsidRPr="004A1425" w:rsidRDefault="009A1879" w:rsidP="00F45BC9">
            <w:pPr>
              <w:pStyle w:val="TAL"/>
              <w:rPr>
                <w:b/>
                <w:lang w:eastAsia="zh-CN"/>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E7E6E6"/>
          </w:tcPr>
          <w:p w14:paraId="01803F2A" w14:textId="77777777" w:rsidR="009A1879" w:rsidRPr="004A1425" w:rsidRDefault="009A1879" w:rsidP="00F45BC9">
            <w:pPr>
              <w:pStyle w:val="TAL"/>
              <w:rPr>
                <w:b/>
                <w:lang w:eastAsia="zh-CN"/>
              </w:rPr>
            </w:pPr>
          </w:p>
        </w:tc>
        <w:tc>
          <w:tcPr>
            <w:tcW w:w="2009" w:type="dxa"/>
            <w:gridSpan w:val="2"/>
            <w:tcBorders>
              <w:top w:val="single" w:sz="4" w:space="0" w:color="auto"/>
              <w:left w:val="single" w:sz="4" w:space="0" w:color="auto"/>
              <w:bottom w:val="single" w:sz="4" w:space="0" w:color="auto"/>
              <w:right w:val="single" w:sz="4" w:space="0" w:color="auto"/>
            </w:tcBorders>
            <w:shd w:val="clear" w:color="auto" w:fill="E7E6E6"/>
          </w:tcPr>
          <w:p w14:paraId="3003D4D9" w14:textId="77777777" w:rsidR="009A1879" w:rsidRPr="004A1425" w:rsidRDefault="009A1879" w:rsidP="00F45BC9">
            <w:pPr>
              <w:pStyle w:val="TAL"/>
              <w:rPr>
                <w:b/>
                <w:lang w:eastAsia="zh-CN"/>
              </w:rPr>
            </w:pPr>
          </w:p>
        </w:tc>
      </w:tr>
      <w:tr w:rsidR="009A1879" w:rsidRPr="004A1425" w14:paraId="4E4D497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67D7BCA" w14:textId="77777777" w:rsidR="009A1879" w:rsidRPr="004A1425" w:rsidRDefault="009A1879" w:rsidP="00F45BC9">
            <w:pPr>
              <w:pStyle w:val="TAL"/>
            </w:pPr>
            <w:r w:rsidRPr="004A1425">
              <w:rPr>
                <w:lang w:eastAsia="zh-CN"/>
              </w:rPr>
              <w:t>7.3.2</w:t>
            </w:r>
          </w:p>
        </w:tc>
        <w:tc>
          <w:tcPr>
            <w:tcW w:w="4467" w:type="dxa"/>
            <w:gridSpan w:val="2"/>
            <w:tcBorders>
              <w:top w:val="single" w:sz="4" w:space="0" w:color="auto"/>
              <w:left w:val="single" w:sz="4" w:space="0" w:color="auto"/>
              <w:bottom w:val="single" w:sz="4" w:space="0" w:color="auto"/>
              <w:right w:val="single" w:sz="4" w:space="0" w:color="auto"/>
            </w:tcBorders>
            <w:hideMark/>
          </w:tcPr>
          <w:p w14:paraId="7702DD8B" w14:textId="77777777" w:rsidR="009A1879" w:rsidRPr="004A1425" w:rsidRDefault="009A1879" w:rsidP="00F45BC9">
            <w:pPr>
              <w:pStyle w:val="TAL"/>
            </w:pPr>
            <w:r w:rsidRPr="004A1425">
              <w:t>Reference sensitivity power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43FA07E5" w14:textId="77777777" w:rsidR="009A1879" w:rsidRPr="004A1425" w:rsidRDefault="009A1879" w:rsidP="00F45BC9">
            <w:pPr>
              <w:pStyle w:val="TAC"/>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A0DB355" w14:textId="77777777" w:rsidR="009A1879" w:rsidRPr="004A1425" w:rsidRDefault="009A1879" w:rsidP="00F45BC9">
            <w:pPr>
              <w:pStyle w:val="TAL"/>
              <w:rPr>
                <w:lang w:eastAsia="zh-CN"/>
              </w:rPr>
            </w:pPr>
            <w:r w:rsidRPr="004A1425">
              <w:t>C001</w:t>
            </w:r>
            <w:r>
              <w:rPr>
                <w:rFonts w:hint="eastAsia"/>
              </w:rPr>
              <w:t>h</w:t>
            </w:r>
          </w:p>
        </w:tc>
        <w:tc>
          <w:tcPr>
            <w:tcW w:w="3120" w:type="dxa"/>
            <w:gridSpan w:val="2"/>
            <w:tcBorders>
              <w:top w:val="single" w:sz="4" w:space="0" w:color="auto"/>
              <w:left w:val="single" w:sz="4" w:space="0" w:color="auto"/>
              <w:bottom w:val="single" w:sz="4" w:space="0" w:color="auto"/>
              <w:right w:val="single" w:sz="4" w:space="0" w:color="auto"/>
            </w:tcBorders>
            <w:hideMark/>
          </w:tcPr>
          <w:p w14:paraId="2AA5A73C" w14:textId="77777777" w:rsidR="009A1879" w:rsidRPr="004A1425" w:rsidRDefault="009A1879" w:rsidP="00F45BC9">
            <w:pPr>
              <w:pStyle w:val="TAL"/>
              <w:rPr>
                <w:lang w:eastAsia="zh-CN"/>
              </w:rPr>
            </w:pPr>
            <w:r w:rsidRPr="004A1425">
              <w:rPr>
                <w:lang w:eastAsia="zh-CN"/>
              </w:rPr>
              <w:t>UEs supporting 5GS FR1</w:t>
            </w:r>
            <w:r>
              <w:t xml:space="preserve"> </w:t>
            </w:r>
            <w:r w:rsidRPr="003C05C0">
              <w:t>not supporting txDiversity-r16</w:t>
            </w:r>
          </w:p>
        </w:tc>
        <w:tc>
          <w:tcPr>
            <w:tcW w:w="1556" w:type="dxa"/>
            <w:gridSpan w:val="2"/>
            <w:tcBorders>
              <w:top w:val="single" w:sz="4" w:space="0" w:color="auto"/>
              <w:left w:val="single" w:sz="4" w:space="0" w:color="auto"/>
              <w:bottom w:val="single" w:sz="4" w:space="0" w:color="auto"/>
              <w:right w:val="single" w:sz="4" w:space="0" w:color="auto"/>
            </w:tcBorders>
            <w:hideMark/>
          </w:tcPr>
          <w:p w14:paraId="300D7D18"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hideMark/>
          </w:tcPr>
          <w:p w14:paraId="1084C276" w14:textId="77777777" w:rsidR="009A1879" w:rsidRPr="004A1425" w:rsidRDefault="009A1879" w:rsidP="00F45BC9">
            <w:pPr>
              <w:pStyle w:val="TAL"/>
            </w:pPr>
            <w:r w:rsidRPr="004A1425">
              <w:t>2Rx</w:t>
            </w:r>
          </w:p>
          <w:p w14:paraId="5024D9F2" w14:textId="77777777" w:rsidR="009A1879" w:rsidRPr="004A1425" w:rsidRDefault="009A1879" w:rsidP="00F45BC9">
            <w:pPr>
              <w:pStyle w:val="TAL"/>
            </w:pPr>
            <w:r w:rsidRPr="004A1425">
              <w:t>4Rx</w:t>
            </w:r>
          </w:p>
        </w:tc>
        <w:tc>
          <w:tcPr>
            <w:tcW w:w="2009" w:type="dxa"/>
            <w:gridSpan w:val="2"/>
            <w:tcBorders>
              <w:top w:val="single" w:sz="4" w:space="0" w:color="auto"/>
              <w:left w:val="single" w:sz="4" w:space="0" w:color="auto"/>
              <w:bottom w:val="single" w:sz="4" w:space="0" w:color="auto"/>
              <w:right w:val="single" w:sz="4" w:space="0" w:color="auto"/>
            </w:tcBorders>
          </w:tcPr>
          <w:p w14:paraId="30C9F1C8" w14:textId="77777777" w:rsidR="009A1879" w:rsidRPr="004A1425" w:rsidRDefault="009A1879" w:rsidP="00F45BC9">
            <w:pPr>
              <w:pStyle w:val="TAL"/>
            </w:pPr>
          </w:p>
        </w:tc>
      </w:tr>
      <w:tr w:rsidR="009A1879" w:rsidRPr="004A1425" w14:paraId="2CE189EB"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60842D6" w14:textId="77777777" w:rsidR="009A1879" w:rsidRPr="004A1425" w:rsidRDefault="009A1879" w:rsidP="00F45BC9">
            <w:pPr>
              <w:pStyle w:val="TAL"/>
            </w:pPr>
            <w:r w:rsidRPr="004A1425">
              <w:t>7.3A.1</w:t>
            </w:r>
          </w:p>
        </w:tc>
        <w:tc>
          <w:tcPr>
            <w:tcW w:w="4467" w:type="dxa"/>
            <w:gridSpan w:val="2"/>
            <w:tcBorders>
              <w:top w:val="single" w:sz="4" w:space="0" w:color="auto"/>
              <w:left w:val="single" w:sz="4" w:space="0" w:color="auto"/>
              <w:bottom w:val="single" w:sz="4" w:space="0" w:color="auto"/>
              <w:right w:val="single" w:sz="4" w:space="0" w:color="auto"/>
            </w:tcBorders>
            <w:hideMark/>
          </w:tcPr>
          <w:p w14:paraId="05F8AEBD" w14:textId="77777777" w:rsidR="009A1879" w:rsidRPr="004A1425" w:rsidRDefault="009A1879" w:rsidP="00F45BC9">
            <w:pPr>
              <w:pStyle w:val="TAL"/>
            </w:pPr>
            <w:r w:rsidRPr="004A1425">
              <w:t>Reference sensitivity power level for 2DL CA without exception</w:t>
            </w:r>
          </w:p>
        </w:tc>
        <w:tc>
          <w:tcPr>
            <w:tcW w:w="852" w:type="dxa"/>
            <w:gridSpan w:val="2"/>
            <w:tcBorders>
              <w:top w:val="single" w:sz="4" w:space="0" w:color="auto"/>
              <w:left w:val="single" w:sz="4" w:space="0" w:color="auto"/>
              <w:bottom w:val="single" w:sz="4" w:space="0" w:color="auto"/>
              <w:right w:val="single" w:sz="4" w:space="0" w:color="auto"/>
            </w:tcBorders>
            <w:hideMark/>
          </w:tcPr>
          <w:p w14:paraId="30543578" w14:textId="77777777" w:rsidR="009A1879" w:rsidRPr="004A1425" w:rsidRDefault="009A1879" w:rsidP="00F45BC9">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9407E6" w14:textId="77777777" w:rsidR="009A1879" w:rsidRPr="004A1425" w:rsidRDefault="009A1879" w:rsidP="00F45BC9">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2EFFCB16" w14:textId="77777777" w:rsidR="009A1879" w:rsidRPr="004A1425" w:rsidRDefault="009A1879" w:rsidP="00F45BC9">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61EDE3D"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09409C6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EBE12BD" w14:textId="77777777" w:rsidR="009A1879" w:rsidRPr="004A1425" w:rsidRDefault="009A1879" w:rsidP="00F45BC9">
            <w:pPr>
              <w:pStyle w:val="TAL"/>
            </w:pPr>
          </w:p>
        </w:tc>
      </w:tr>
      <w:tr w:rsidR="009A1879" w:rsidRPr="004A1425" w14:paraId="4BB926E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374CB1E" w14:textId="77777777" w:rsidR="009A1879" w:rsidRPr="004A1425" w:rsidRDefault="009A1879" w:rsidP="00F45BC9">
            <w:pPr>
              <w:pStyle w:val="TAL"/>
            </w:pPr>
            <w:r w:rsidRPr="004A1425">
              <w:rPr>
                <w:lang w:eastAsia="zh-CN"/>
              </w:rPr>
              <w:t>7.3A.1_1</w:t>
            </w:r>
          </w:p>
        </w:tc>
        <w:tc>
          <w:tcPr>
            <w:tcW w:w="4467" w:type="dxa"/>
            <w:gridSpan w:val="2"/>
            <w:tcBorders>
              <w:top w:val="single" w:sz="4" w:space="0" w:color="auto"/>
              <w:left w:val="single" w:sz="4" w:space="0" w:color="auto"/>
              <w:bottom w:val="single" w:sz="4" w:space="0" w:color="auto"/>
              <w:right w:val="single" w:sz="4" w:space="0" w:color="auto"/>
            </w:tcBorders>
            <w:hideMark/>
          </w:tcPr>
          <w:p w14:paraId="12A13A6F" w14:textId="77777777" w:rsidR="009A1879" w:rsidRPr="004A1425" w:rsidRDefault="009A1879" w:rsidP="00F45BC9">
            <w:pPr>
              <w:pStyle w:val="TAL"/>
            </w:pPr>
            <w:r w:rsidRPr="004A1425">
              <w:t>Reference sensitivity power level for 2DL CA exceptions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E4B6374" w14:textId="77777777" w:rsidR="009A1879" w:rsidRPr="004A1425" w:rsidRDefault="009A1879" w:rsidP="00F45BC9">
            <w:pPr>
              <w:pStyle w:val="TAC"/>
              <w:rPr>
                <w:rFonts w:eastAsia="宋体"/>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D333CA5" w14:textId="77777777" w:rsidR="009A1879" w:rsidRPr="004A1425" w:rsidRDefault="009A1879" w:rsidP="00F45BC9">
            <w:pPr>
              <w:pStyle w:val="TAL"/>
              <w:rPr>
                <w:rFonts w:eastAsia="宋体"/>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1AA682B" w14:textId="77777777" w:rsidR="009A1879" w:rsidRPr="004A1425" w:rsidRDefault="009A1879" w:rsidP="00F45BC9">
            <w:pPr>
              <w:pStyle w:val="TAL"/>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16B3ED8" w14:textId="77777777" w:rsidR="009A1879" w:rsidRDefault="009A1879" w:rsidP="00F45BC9">
            <w:pPr>
              <w:pStyle w:val="TAL"/>
              <w:rPr>
                <w:lang w:eastAsia="zh-CN"/>
              </w:rPr>
            </w:pPr>
            <w:r w:rsidRPr="004A1425">
              <w:rPr>
                <w:lang w:eastAsia="zh-CN"/>
              </w:rPr>
              <w:t>E016</w:t>
            </w:r>
          </w:p>
          <w:p w14:paraId="7A56BCCE" w14:textId="77777777" w:rsidR="009A1879" w:rsidRPr="004A1425" w:rsidRDefault="009A1879" w:rsidP="00F45BC9">
            <w:pPr>
              <w:pStyle w:val="TAL"/>
              <w:rPr>
                <w:lang w:eastAsia="zh-CN"/>
              </w:rPr>
            </w:pPr>
            <w:r w:rsidRPr="004A1425">
              <w:rPr>
                <w:rFonts w:eastAsia="宋体"/>
                <w:lang w:eastAsia="zh-CN"/>
              </w:rPr>
              <w:t>E015</w:t>
            </w:r>
            <w:r>
              <w:rPr>
                <w:rFonts w:eastAsia="宋体"/>
                <w:lang w:eastAsia="zh-CN"/>
              </w:rPr>
              <w:t>a</w:t>
            </w:r>
          </w:p>
        </w:tc>
        <w:tc>
          <w:tcPr>
            <w:tcW w:w="1105" w:type="dxa"/>
            <w:gridSpan w:val="2"/>
            <w:tcBorders>
              <w:top w:val="single" w:sz="4" w:space="0" w:color="auto"/>
              <w:left w:val="single" w:sz="4" w:space="0" w:color="auto"/>
              <w:bottom w:val="single" w:sz="4" w:space="0" w:color="auto"/>
              <w:right w:val="single" w:sz="4" w:space="0" w:color="auto"/>
            </w:tcBorders>
          </w:tcPr>
          <w:p w14:paraId="6C9630F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8E1063D" w14:textId="77777777" w:rsidR="009A1879" w:rsidRPr="004A1425" w:rsidRDefault="009A1879" w:rsidP="00F45BC9">
            <w:pPr>
              <w:pStyle w:val="TAL"/>
            </w:pPr>
          </w:p>
        </w:tc>
      </w:tr>
      <w:tr w:rsidR="009A1879" w:rsidRPr="004A1425" w14:paraId="77468058" w14:textId="77777777" w:rsidTr="00F45BC9">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19165678" w14:textId="77777777" w:rsidR="009A1879" w:rsidRPr="004A1425" w:rsidRDefault="009A1879" w:rsidP="00F45BC9">
            <w:pPr>
              <w:pStyle w:val="TAL"/>
            </w:pPr>
            <w:r w:rsidRPr="004A1425">
              <w:t>7.3A.2</w:t>
            </w:r>
          </w:p>
        </w:tc>
        <w:tc>
          <w:tcPr>
            <w:tcW w:w="4467" w:type="dxa"/>
            <w:gridSpan w:val="2"/>
            <w:tcBorders>
              <w:top w:val="single" w:sz="4" w:space="0" w:color="auto"/>
              <w:left w:val="single" w:sz="4" w:space="0" w:color="auto"/>
              <w:bottom w:val="single" w:sz="4" w:space="0" w:color="auto"/>
              <w:right w:val="single" w:sz="4" w:space="0" w:color="auto"/>
            </w:tcBorders>
            <w:hideMark/>
          </w:tcPr>
          <w:p w14:paraId="08FFF850" w14:textId="77777777" w:rsidR="009A1879" w:rsidRPr="004A1425" w:rsidRDefault="009A1879" w:rsidP="00F45BC9">
            <w:pPr>
              <w:pStyle w:val="TAL"/>
            </w:pPr>
            <w:r w:rsidRPr="004A1425">
              <w:t>Reference sensitivity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EE5C9CF"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307C059B"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0EFEB5E"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2F2549BE"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48ADAA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DF2662D" w14:textId="77777777" w:rsidR="009A1879" w:rsidRPr="004A1425" w:rsidRDefault="009A1879" w:rsidP="00F45BC9">
            <w:pPr>
              <w:pStyle w:val="TAL"/>
            </w:pPr>
            <w:r w:rsidRPr="004A1425">
              <w:t>NOTE 1</w:t>
            </w:r>
          </w:p>
        </w:tc>
      </w:tr>
      <w:tr w:rsidR="009A1879" w:rsidRPr="004A1425" w14:paraId="6845676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6B6B26B" w14:textId="77777777" w:rsidR="009A1879" w:rsidRPr="004A1425" w:rsidRDefault="009A1879" w:rsidP="00F45BC9">
            <w:pPr>
              <w:pStyle w:val="TAL"/>
            </w:pPr>
            <w:r w:rsidRPr="004A1425">
              <w:t>7.3A.3</w:t>
            </w:r>
          </w:p>
        </w:tc>
        <w:tc>
          <w:tcPr>
            <w:tcW w:w="4467" w:type="dxa"/>
            <w:gridSpan w:val="2"/>
            <w:tcBorders>
              <w:top w:val="single" w:sz="4" w:space="0" w:color="auto"/>
              <w:left w:val="single" w:sz="4" w:space="0" w:color="auto"/>
              <w:bottom w:val="single" w:sz="4" w:space="0" w:color="auto"/>
              <w:right w:val="single" w:sz="4" w:space="0" w:color="auto"/>
            </w:tcBorders>
            <w:hideMark/>
          </w:tcPr>
          <w:p w14:paraId="09E795DB" w14:textId="77777777" w:rsidR="009A1879" w:rsidRPr="004A1425" w:rsidRDefault="009A1879" w:rsidP="00F45BC9">
            <w:pPr>
              <w:pStyle w:val="TAL"/>
            </w:pPr>
            <w:r w:rsidRPr="004A1425">
              <w:t>Reference sensitivity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46CA404"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26DCDC6F"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020163E5"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0A620C4E"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E7EC41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10354FDC" w14:textId="77777777" w:rsidR="009A1879" w:rsidRPr="004A1425" w:rsidRDefault="009A1879" w:rsidP="00F45BC9">
            <w:pPr>
              <w:pStyle w:val="TAL"/>
            </w:pPr>
            <w:r w:rsidRPr="004A1425">
              <w:t>NOTE 1</w:t>
            </w:r>
          </w:p>
        </w:tc>
      </w:tr>
      <w:tr w:rsidR="009A1879" w:rsidRPr="004A1425" w14:paraId="27F3D58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99C3135" w14:textId="77777777" w:rsidR="009A1879" w:rsidRPr="004A1425" w:rsidRDefault="009A1879" w:rsidP="00F45BC9">
            <w:pPr>
              <w:pStyle w:val="TAL"/>
            </w:pPr>
            <w:r w:rsidRPr="004A1425">
              <w:t>7.3C.2</w:t>
            </w:r>
          </w:p>
        </w:tc>
        <w:tc>
          <w:tcPr>
            <w:tcW w:w="4467" w:type="dxa"/>
            <w:gridSpan w:val="2"/>
            <w:tcBorders>
              <w:top w:val="single" w:sz="4" w:space="0" w:color="auto"/>
              <w:left w:val="single" w:sz="4" w:space="0" w:color="auto"/>
              <w:bottom w:val="single" w:sz="4" w:space="0" w:color="auto"/>
              <w:right w:val="single" w:sz="4" w:space="0" w:color="auto"/>
            </w:tcBorders>
            <w:hideMark/>
          </w:tcPr>
          <w:p w14:paraId="08189BD8" w14:textId="77777777" w:rsidR="009A1879" w:rsidRPr="004A1425" w:rsidRDefault="009A1879" w:rsidP="00F45BC9">
            <w:pPr>
              <w:pStyle w:val="TAL"/>
            </w:pPr>
            <w:r w:rsidRPr="004A1425">
              <w:t>Reference sensitivity power level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331F5BED" w14:textId="77777777" w:rsidR="009A1879" w:rsidRPr="004A1425" w:rsidRDefault="009A1879" w:rsidP="00F45BC9">
            <w:pPr>
              <w:pStyle w:val="TAC"/>
              <w:rPr>
                <w:rFonts w:eastAsia="宋体"/>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5165E40" w14:textId="77777777" w:rsidR="009A1879" w:rsidRPr="004A1425" w:rsidRDefault="009A1879" w:rsidP="00F45BC9">
            <w:pPr>
              <w:pStyle w:val="TAL"/>
              <w:rPr>
                <w:rFonts w:eastAsia="宋体"/>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562A9E35" w14:textId="77777777" w:rsidR="009A1879" w:rsidRPr="004A1425" w:rsidRDefault="009A1879" w:rsidP="00F45BC9">
            <w:pPr>
              <w:pStyle w:val="TAL"/>
              <w:rPr>
                <w:rFonts w:eastAsia="宋体"/>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3C0432BE" w14:textId="77777777" w:rsidR="009A1879" w:rsidRPr="004A1425" w:rsidRDefault="009A1879" w:rsidP="00F45BC9">
            <w:pPr>
              <w:pStyle w:val="TAL"/>
              <w:rPr>
                <w:rFonts w:eastAsia="宋体"/>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81B748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052EA50" w14:textId="53DF5AD3" w:rsidR="009A1879" w:rsidRPr="004A1425" w:rsidRDefault="009A1879" w:rsidP="00F45BC9">
            <w:pPr>
              <w:pStyle w:val="TAL"/>
            </w:pPr>
            <w:ins w:id="44" w:author="Huawei-Chunying Gu" w:date="2022-11-04T23:38:00Z">
              <w:r w:rsidRPr="009A1879">
                <w:rPr>
                  <w:rFonts w:eastAsia="宋体"/>
                </w:rPr>
                <w:t xml:space="preserve">NOTE </w:t>
              </w:r>
              <w:r>
                <w:rPr>
                  <w:rFonts w:eastAsia="宋体"/>
                </w:rPr>
                <w:t>2</w:t>
              </w:r>
            </w:ins>
          </w:p>
        </w:tc>
      </w:tr>
      <w:tr w:rsidR="009A1879" w:rsidRPr="004A1425" w14:paraId="19827414"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0538D69" w14:textId="77777777" w:rsidR="009A1879" w:rsidRPr="004A1425" w:rsidRDefault="009A1879" w:rsidP="00F45BC9">
            <w:pPr>
              <w:pStyle w:val="TAL"/>
            </w:pPr>
            <w:r w:rsidRPr="004A1425">
              <w:t>7.3D.2</w:t>
            </w:r>
          </w:p>
        </w:tc>
        <w:tc>
          <w:tcPr>
            <w:tcW w:w="4467" w:type="dxa"/>
            <w:gridSpan w:val="2"/>
            <w:tcBorders>
              <w:top w:val="single" w:sz="4" w:space="0" w:color="auto"/>
              <w:left w:val="single" w:sz="4" w:space="0" w:color="auto"/>
              <w:bottom w:val="nil"/>
              <w:right w:val="single" w:sz="4" w:space="0" w:color="auto"/>
            </w:tcBorders>
            <w:hideMark/>
          </w:tcPr>
          <w:p w14:paraId="3064C82B" w14:textId="77777777" w:rsidR="009A1879" w:rsidRPr="004A1425" w:rsidRDefault="009A1879" w:rsidP="00F45BC9">
            <w:pPr>
              <w:pStyle w:val="TAL"/>
            </w:pPr>
            <w:r w:rsidRPr="004A1425">
              <w:t>Reference sensitivity power level for UL MIMO</w:t>
            </w:r>
          </w:p>
        </w:tc>
        <w:tc>
          <w:tcPr>
            <w:tcW w:w="852" w:type="dxa"/>
            <w:gridSpan w:val="2"/>
            <w:tcBorders>
              <w:top w:val="single" w:sz="4" w:space="0" w:color="auto"/>
              <w:left w:val="single" w:sz="4" w:space="0" w:color="auto"/>
              <w:bottom w:val="nil"/>
              <w:right w:val="single" w:sz="4" w:space="0" w:color="auto"/>
            </w:tcBorders>
            <w:hideMark/>
          </w:tcPr>
          <w:p w14:paraId="255FD6FD" w14:textId="77777777" w:rsidR="009A1879" w:rsidRPr="004A1425" w:rsidRDefault="009A1879" w:rsidP="00F45BC9">
            <w:pPr>
              <w:pStyle w:val="TAC"/>
              <w:rPr>
                <w:rFonts w:eastAsia="宋体"/>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8C778AE"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476DA412"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43C1FDA" w14:textId="77777777" w:rsidR="009A1879" w:rsidRPr="004A1425" w:rsidRDefault="009A1879" w:rsidP="00F45BC9">
            <w:pPr>
              <w:pStyle w:val="TAL"/>
              <w:rPr>
                <w:rFonts w:eastAsia="宋体"/>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19EDBD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663B0CC" w14:textId="77777777" w:rsidR="009A1879" w:rsidRPr="004A1425" w:rsidRDefault="009A1879" w:rsidP="00F45BC9">
            <w:pPr>
              <w:pStyle w:val="TAL"/>
            </w:pPr>
          </w:p>
        </w:tc>
      </w:tr>
      <w:tr w:rsidR="009A1879" w:rsidRPr="004A1425" w14:paraId="12B45C88" w14:textId="77777777" w:rsidTr="00F45BC9">
        <w:trPr>
          <w:jc w:val="center"/>
        </w:trPr>
        <w:tc>
          <w:tcPr>
            <w:tcW w:w="1349" w:type="dxa"/>
            <w:tcBorders>
              <w:top w:val="single" w:sz="4" w:space="0" w:color="auto"/>
              <w:left w:val="single" w:sz="4" w:space="0" w:color="auto"/>
              <w:bottom w:val="nil"/>
              <w:right w:val="single" w:sz="4" w:space="0" w:color="auto"/>
            </w:tcBorders>
          </w:tcPr>
          <w:p w14:paraId="3CABE14F" w14:textId="77777777" w:rsidR="009A1879" w:rsidRPr="004A1425" w:rsidRDefault="009A1879" w:rsidP="00F45BC9">
            <w:pPr>
              <w:pStyle w:val="TAL"/>
            </w:pPr>
            <w:r w:rsidRPr="004A1425">
              <w:t>7.3E.2</w:t>
            </w:r>
          </w:p>
        </w:tc>
        <w:tc>
          <w:tcPr>
            <w:tcW w:w="4467" w:type="dxa"/>
            <w:gridSpan w:val="2"/>
            <w:tcBorders>
              <w:top w:val="single" w:sz="4" w:space="0" w:color="auto"/>
              <w:left w:val="single" w:sz="4" w:space="0" w:color="auto"/>
              <w:bottom w:val="nil"/>
              <w:right w:val="single" w:sz="4" w:space="0" w:color="auto"/>
            </w:tcBorders>
          </w:tcPr>
          <w:p w14:paraId="28EF5676" w14:textId="77777777" w:rsidR="009A1879" w:rsidRPr="004A1425" w:rsidRDefault="009A1879" w:rsidP="00F45BC9">
            <w:pPr>
              <w:pStyle w:val="TAL"/>
            </w:pPr>
            <w:r w:rsidRPr="004A1425">
              <w:t>Reference sensitivity for V2X / non-concurrent operation</w:t>
            </w:r>
          </w:p>
        </w:tc>
        <w:tc>
          <w:tcPr>
            <w:tcW w:w="852" w:type="dxa"/>
            <w:gridSpan w:val="2"/>
            <w:tcBorders>
              <w:top w:val="single" w:sz="4" w:space="0" w:color="auto"/>
              <w:left w:val="single" w:sz="4" w:space="0" w:color="auto"/>
              <w:bottom w:val="nil"/>
              <w:right w:val="single" w:sz="4" w:space="0" w:color="auto"/>
            </w:tcBorders>
          </w:tcPr>
          <w:p w14:paraId="00D4C0A4" w14:textId="77777777" w:rsidR="009A1879" w:rsidRPr="004A1425" w:rsidRDefault="009A1879" w:rsidP="00F45BC9">
            <w:pPr>
              <w:pStyle w:val="TAC"/>
            </w:pPr>
            <w:r w:rsidRPr="004A1425">
              <w:t>Rel-16</w:t>
            </w:r>
          </w:p>
        </w:tc>
        <w:tc>
          <w:tcPr>
            <w:tcW w:w="1130" w:type="dxa"/>
            <w:gridSpan w:val="2"/>
            <w:tcBorders>
              <w:top w:val="single" w:sz="4" w:space="0" w:color="auto"/>
              <w:left w:val="single" w:sz="4" w:space="0" w:color="auto"/>
              <w:bottom w:val="single" w:sz="4" w:space="0" w:color="auto"/>
              <w:right w:val="single" w:sz="4" w:space="0" w:color="auto"/>
            </w:tcBorders>
          </w:tcPr>
          <w:p w14:paraId="7CEF09E6" w14:textId="77777777" w:rsidR="009A1879" w:rsidRPr="004A1425" w:rsidRDefault="009A1879" w:rsidP="00F45BC9">
            <w:pPr>
              <w:pStyle w:val="TAL"/>
              <w:rPr>
                <w:lang w:eastAsia="zh-CN"/>
              </w:rPr>
            </w:pPr>
            <w:r w:rsidRPr="004A1425">
              <w:rPr>
                <w:lang w:eastAsia="zh-CN"/>
              </w:rPr>
              <w:t>C079</w:t>
            </w:r>
          </w:p>
        </w:tc>
        <w:tc>
          <w:tcPr>
            <w:tcW w:w="3120" w:type="dxa"/>
            <w:gridSpan w:val="2"/>
            <w:tcBorders>
              <w:top w:val="single" w:sz="4" w:space="0" w:color="auto"/>
              <w:left w:val="single" w:sz="4" w:space="0" w:color="auto"/>
              <w:bottom w:val="single" w:sz="4" w:space="0" w:color="auto"/>
              <w:right w:val="single" w:sz="4" w:space="0" w:color="auto"/>
            </w:tcBorders>
          </w:tcPr>
          <w:p w14:paraId="795BB0D7" w14:textId="77777777" w:rsidR="009A1879" w:rsidRPr="004A1425" w:rsidRDefault="009A1879" w:rsidP="00F45BC9">
            <w:pPr>
              <w:pStyle w:val="TAL"/>
              <w:rPr>
                <w:lang w:eastAsia="zh-CN"/>
              </w:rPr>
            </w:pPr>
            <w:r w:rsidRPr="004A1425">
              <w:rPr>
                <w:lang w:eastAsia="zh-CN"/>
              </w:rPr>
              <w:t xml:space="preserve">UEs supporting 5GS FR1 and NR </w:t>
            </w:r>
            <w:proofErr w:type="spellStart"/>
            <w:r w:rsidRPr="004A1425">
              <w:rPr>
                <w:lang w:eastAsia="zh-CN"/>
              </w:rPr>
              <w:t>sidelink</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D9C3040" w14:textId="77777777" w:rsidR="009A1879" w:rsidRPr="004A1425" w:rsidRDefault="009A1879" w:rsidP="00F45BC9">
            <w:pPr>
              <w:pStyle w:val="TAL"/>
              <w:rPr>
                <w:lang w:eastAsia="zh-CN"/>
              </w:rPr>
            </w:pPr>
            <w:r w:rsidRPr="004A1425">
              <w:rPr>
                <w:lang w:eastAsia="zh-CN"/>
              </w:rPr>
              <w:t>D016</w:t>
            </w:r>
          </w:p>
        </w:tc>
        <w:tc>
          <w:tcPr>
            <w:tcW w:w="1105" w:type="dxa"/>
            <w:gridSpan w:val="2"/>
            <w:tcBorders>
              <w:top w:val="single" w:sz="4" w:space="0" w:color="auto"/>
              <w:left w:val="single" w:sz="4" w:space="0" w:color="auto"/>
              <w:bottom w:val="single" w:sz="4" w:space="0" w:color="auto"/>
              <w:right w:val="single" w:sz="4" w:space="0" w:color="auto"/>
            </w:tcBorders>
          </w:tcPr>
          <w:p w14:paraId="7BF3E2B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64E3E2E" w14:textId="77777777" w:rsidR="009A1879" w:rsidRPr="004A1425" w:rsidRDefault="009A1879" w:rsidP="00F45BC9">
            <w:pPr>
              <w:pStyle w:val="TAL"/>
            </w:pPr>
            <w:r w:rsidRPr="004A1425">
              <w:rPr>
                <w:rFonts w:eastAsia="宋体"/>
                <w:lang w:eastAsia="zh-CN"/>
              </w:rPr>
              <w:t>NOTE 1</w:t>
            </w:r>
          </w:p>
        </w:tc>
      </w:tr>
      <w:tr w:rsidR="009A1879" w:rsidRPr="004A1425" w14:paraId="5AAC878B" w14:textId="77777777" w:rsidTr="00F45BC9">
        <w:trPr>
          <w:jc w:val="center"/>
        </w:trPr>
        <w:tc>
          <w:tcPr>
            <w:tcW w:w="1349" w:type="dxa"/>
            <w:tcBorders>
              <w:top w:val="single" w:sz="4" w:space="0" w:color="auto"/>
              <w:left w:val="single" w:sz="4" w:space="0" w:color="auto"/>
              <w:bottom w:val="nil"/>
              <w:right w:val="single" w:sz="4" w:space="0" w:color="auto"/>
            </w:tcBorders>
          </w:tcPr>
          <w:p w14:paraId="2C4E7D83" w14:textId="77777777" w:rsidR="009A1879" w:rsidRPr="004A1425" w:rsidRDefault="009A1879" w:rsidP="00F45BC9">
            <w:pPr>
              <w:pStyle w:val="TAL"/>
            </w:pPr>
            <w:r w:rsidRPr="004A1425">
              <w:t>7.3F.2</w:t>
            </w:r>
          </w:p>
        </w:tc>
        <w:tc>
          <w:tcPr>
            <w:tcW w:w="4467" w:type="dxa"/>
            <w:gridSpan w:val="2"/>
            <w:tcBorders>
              <w:top w:val="single" w:sz="4" w:space="0" w:color="auto"/>
              <w:left w:val="single" w:sz="4" w:space="0" w:color="auto"/>
              <w:bottom w:val="nil"/>
              <w:right w:val="single" w:sz="4" w:space="0" w:color="auto"/>
            </w:tcBorders>
          </w:tcPr>
          <w:p w14:paraId="5A31D597" w14:textId="77777777" w:rsidR="009A1879" w:rsidRPr="004A1425" w:rsidRDefault="009A1879" w:rsidP="00F45BC9">
            <w:pPr>
              <w:pStyle w:val="TAL"/>
            </w:pPr>
            <w:r w:rsidRPr="004A1425">
              <w:t>Reference sensitivity for shared spectrum channel access</w:t>
            </w:r>
          </w:p>
        </w:tc>
        <w:tc>
          <w:tcPr>
            <w:tcW w:w="852" w:type="dxa"/>
            <w:gridSpan w:val="2"/>
            <w:tcBorders>
              <w:top w:val="single" w:sz="4" w:space="0" w:color="auto"/>
              <w:left w:val="single" w:sz="4" w:space="0" w:color="auto"/>
              <w:bottom w:val="nil"/>
              <w:right w:val="single" w:sz="4" w:space="0" w:color="auto"/>
            </w:tcBorders>
          </w:tcPr>
          <w:p w14:paraId="44DBFB3D" w14:textId="77777777" w:rsidR="009A1879" w:rsidRPr="004A1425" w:rsidRDefault="009A1879" w:rsidP="00F45BC9">
            <w:pPr>
              <w:pStyle w:val="TAC"/>
            </w:pPr>
            <w:r w:rsidRPr="004A1425">
              <w:rPr>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464236E4" w14:textId="77777777" w:rsidR="009A1879" w:rsidRPr="004A1425" w:rsidRDefault="009A1879" w:rsidP="00F45BC9">
            <w:pPr>
              <w:pStyle w:val="TAL"/>
              <w:rPr>
                <w:lang w:eastAsia="zh-CN"/>
              </w:rPr>
            </w:pPr>
            <w:r w:rsidRPr="004A1425">
              <w:t>C001c</w:t>
            </w:r>
          </w:p>
        </w:tc>
        <w:tc>
          <w:tcPr>
            <w:tcW w:w="3120" w:type="dxa"/>
            <w:gridSpan w:val="2"/>
            <w:tcBorders>
              <w:top w:val="single" w:sz="4" w:space="0" w:color="auto"/>
              <w:left w:val="single" w:sz="4" w:space="0" w:color="auto"/>
              <w:bottom w:val="single" w:sz="4" w:space="0" w:color="auto"/>
              <w:right w:val="single" w:sz="4" w:space="0" w:color="auto"/>
            </w:tcBorders>
          </w:tcPr>
          <w:p w14:paraId="75409999" w14:textId="77777777" w:rsidR="009A1879" w:rsidRPr="004A1425" w:rsidRDefault="009A1879" w:rsidP="00F45BC9">
            <w:pPr>
              <w:pStyle w:val="TAL"/>
              <w:rPr>
                <w:lang w:eastAsia="zh-CN"/>
              </w:rPr>
            </w:pPr>
            <w:r w:rsidRPr="004A1425">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A517B71" w14:textId="77777777" w:rsidR="009A1879" w:rsidRPr="004A1425" w:rsidRDefault="009A1879" w:rsidP="00F45BC9">
            <w:pPr>
              <w:pStyle w:val="TAL"/>
              <w:rPr>
                <w:lang w:eastAsia="zh-CN"/>
              </w:rPr>
            </w:pPr>
            <w:r w:rsidRPr="004A1425">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32F9777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767F847" w14:textId="77777777" w:rsidR="009A1879" w:rsidRPr="004A1425" w:rsidRDefault="009A1879" w:rsidP="00F45BC9">
            <w:pPr>
              <w:pStyle w:val="TAL"/>
            </w:pPr>
          </w:p>
        </w:tc>
      </w:tr>
      <w:tr w:rsidR="009A1879" w:rsidRPr="004A1425" w14:paraId="5B3492F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D8D1D7" w14:textId="77777777" w:rsidR="009A1879" w:rsidRPr="004A1425" w:rsidRDefault="009A1879" w:rsidP="00F45BC9">
            <w:pPr>
              <w:pStyle w:val="TAL"/>
            </w:pPr>
            <w:r w:rsidRPr="004A1425">
              <w:rPr>
                <w:lang w:eastAsia="zh-CN"/>
              </w:rPr>
              <w:t>7.4</w:t>
            </w:r>
          </w:p>
        </w:tc>
        <w:tc>
          <w:tcPr>
            <w:tcW w:w="4467" w:type="dxa"/>
            <w:gridSpan w:val="2"/>
            <w:tcBorders>
              <w:top w:val="single" w:sz="4" w:space="0" w:color="auto"/>
              <w:left w:val="single" w:sz="4" w:space="0" w:color="auto"/>
              <w:bottom w:val="single" w:sz="4" w:space="0" w:color="auto"/>
              <w:right w:val="single" w:sz="4" w:space="0" w:color="auto"/>
            </w:tcBorders>
            <w:hideMark/>
          </w:tcPr>
          <w:p w14:paraId="43F6DFA0" w14:textId="77777777" w:rsidR="009A1879" w:rsidRPr="004A1425" w:rsidRDefault="009A1879" w:rsidP="00F45BC9">
            <w:pPr>
              <w:pStyle w:val="TAL"/>
            </w:pPr>
            <w:r w:rsidRPr="004A1425">
              <w:t>Maximum input level</w:t>
            </w:r>
          </w:p>
        </w:tc>
        <w:tc>
          <w:tcPr>
            <w:tcW w:w="852" w:type="dxa"/>
            <w:gridSpan w:val="2"/>
            <w:tcBorders>
              <w:top w:val="single" w:sz="4" w:space="0" w:color="auto"/>
              <w:left w:val="single" w:sz="4" w:space="0" w:color="auto"/>
              <w:bottom w:val="single" w:sz="4" w:space="0" w:color="auto"/>
              <w:right w:val="single" w:sz="4" w:space="0" w:color="auto"/>
            </w:tcBorders>
            <w:hideMark/>
          </w:tcPr>
          <w:p w14:paraId="70EDD1A4"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E907C95"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80851A5"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323107FA"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E0BBDE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3818769" w14:textId="77777777" w:rsidR="009A1879" w:rsidRPr="004A1425" w:rsidRDefault="009A1879" w:rsidP="00F45BC9">
            <w:pPr>
              <w:pStyle w:val="TAL"/>
            </w:pPr>
            <w:r w:rsidRPr="004A1425">
              <w:t>Skip TC 7.4 if UE supports NSA and TS 38.521-3 TC 7.4B.3 or 7.4B.4 has been executed.</w:t>
            </w:r>
          </w:p>
        </w:tc>
      </w:tr>
      <w:tr w:rsidR="009A1879" w:rsidRPr="004A1425" w14:paraId="6539069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AF72D68" w14:textId="77777777" w:rsidR="009A1879" w:rsidRPr="004A1425" w:rsidRDefault="009A1879" w:rsidP="00F45BC9">
            <w:pPr>
              <w:pStyle w:val="TAL"/>
              <w:rPr>
                <w:lang w:eastAsia="zh-CN"/>
              </w:rPr>
            </w:pPr>
            <w:r w:rsidRPr="004A1425">
              <w:t>7.4A.1</w:t>
            </w:r>
          </w:p>
        </w:tc>
        <w:tc>
          <w:tcPr>
            <w:tcW w:w="4467" w:type="dxa"/>
            <w:gridSpan w:val="2"/>
            <w:tcBorders>
              <w:top w:val="single" w:sz="4" w:space="0" w:color="auto"/>
              <w:left w:val="single" w:sz="4" w:space="0" w:color="auto"/>
              <w:bottom w:val="single" w:sz="4" w:space="0" w:color="auto"/>
              <w:right w:val="single" w:sz="4" w:space="0" w:color="auto"/>
            </w:tcBorders>
            <w:hideMark/>
          </w:tcPr>
          <w:p w14:paraId="4795A52E" w14:textId="77777777" w:rsidR="009A1879" w:rsidRPr="004A1425" w:rsidRDefault="009A1879" w:rsidP="00F45BC9">
            <w:pPr>
              <w:pStyle w:val="TAL"/>
            </w:pPr>
            <w:r w:rsidRPr="004A1425">
              <w:t>Maximum input level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2EEAA9B" w14:textId="77777777" w:rsidR="009A1879" w:rsidRPr="004A1425" w:rsidRDefault="009A1879" w:rsidP="00F45BC9">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913CE6F" w14:textId="77777777" w:rsidR="009A1879" w:rsidRPr="004A1425" w:rsidRDefault="009A1879" w:rsidP="00F45BC9">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7E32ECB" w14:textId="77777777" w:rsidR="009A1879" w:rsidRPr="004A1425" w:rsidRDefault="009A1879" w:rsidP="00F45BC9">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618723F8"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187BD59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1BE8674" w14:textId="77777777" w:rsidR="009A1879" w:rsidRPr="004A1425" w:rsidRDefault="009A1879" w:rsidP="00F45BC9">
            <w:pPr>
              <w:pStyle w:val="TAL"/>
            </w:pPr>
          </w:p>
        </w:tc>
      </w:tr>
      <w:tr w:rsidR="009A1879" w:rsidRPr="004A1425" w14:paraId="54D9B9D7"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7BF2274" w14:textId="77777777" w:rsidR="009A1879" w:rsidRPr="004A1425" w:rsidRDefault="009A1879" w:rsidP="00F45BC9">
            <w:pPr>
              <w:pStyle w:val="TAL"/>
              <w:rPr>
                <w:lang w:eastAsia="zh-CN"/>
              </w:rPr>
            </w:pPr>
            <w:r w:rsidRPr="004A1425">
              <w:t>7.4A.2</w:t>
            </w:r>
          </w:p>
        </w:tc>
        <w:tc>
          <w:tcPr>
            <w:tcW w:w="4467" w:type="dxa"/>
            <w:gridSpan w:val="2"/>
            <w:tcBorders>
              <w:top w:val="single" w:sz="4" w:space="0" w:color="auto"/>
              <w:left w:val="single" w:sz="4" w:space="0" w:color="auto"/>
              <w:bottom w:val="nil"/>
              <w:right w:val="single" w:sz="4" w:space="0" w:color="auto"/>
            </w:tcBorders>
            <w:hideMark/>
          </w:tcPr>
          <w:p w14:paraId="5A99942E" w14:textId="77777777" w:rsidR="009A1879" w:rsidRPr="004A1425" w:rsidRDefault="009A1879" w:rsidP="00F45BC9">
            <w:pPr>
              <w:pStyle w:val="TAL"/>
            </w:pPr>
            <w:r w:rsidRPr="004A1425">
              <w:t>Maximum input level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0D692F5" w14:textId="77777777" w:rsidR="009A1879" w:rsidRPr="004A1425" w:rsidRDefault="009A1879" w:rsidP="00F45BC9">
            <w:pPr>
              <w:pStyle w:val="TAC"/>
              <w:rPr>
                <w:lang w:eastAsia="zh-CN"/>
              </w:rPr>
            </w:pPr>
            <w:r w:rsidRPr="004A1425">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52D0B092" w14:textId="77777777" w:rsidR="009A1879" w:rsidRPr="004A1425" w:rsidRDefault="009A1879" w:rsidP="00F45BC9">
            <w:pPr>
              <w:pStyle w:val="TAL"/>
              <w:rPr>
                <w:lang w:eastAsia="zh-CN"/>
              </w:rPr>
            </w:pPr>
            <w:r w:rsidRPr="004A1425">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2B12BCA3" w14:textId="77777777" w:rsidR="009A1879" w:rsidRPr="004A1425" w:rsidRDefault="009A1879" w:rsidP="00F45BC9">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08DB8CC3"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69B3DC9E" w14:textId="77777777" w:rsidR="009A1879" w:rsidRPr="004A1425" w:rsidRDefault="009A1879" w:rsidP="00F45BC9">
            <w:pPr>
              <w:pStyle w:val="TAL"/>
            </w:pPr>
          </w:p>
        </w:tc>
        <w:tc>
          <w:tcPr>
            <w:tcW w:w="2009" w:type="dxa"/>
            <w:gridSpan w:val="2"/>
            <w:tcBorders>
              <w:top w:val="single" w:sz="4" w:space="0" w:color="auto"/>
              <w:left w:val="single" w:sz="4" w:space="0" w:color="auto"/>
              <w:bottom w:val="nil"/>
              <w:right w:val="single" w:sz="4" w:space="0" w:color="auto"/>
            </w:tcBorders>
          </w:tcPr>
          <w:p w14:paraId="34239A0D" w14:textId="77777777" w:rsidR="009A1879" w:rsidRPr="004A1425" w:rsidRDefault="009A1879" w:rsidP="00F45BC9">
            <w:pPr>
              <w:pStyle w:val="TAL"/>
            </w:pPr>
          </w:p>
        </w:tc>
      </w:tr>
      <w:tr w:rsidR="009A1879" w:rsidRPr="004A1425" w14:paraId="41FADF3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FBB5422" w14:textId="77777777" w:rsidR="009A1879" w:rsidRPr="004A1425" w:rsidRDefault="009A1879" w:rsidP="00F45BC9">
            <w:pPr>
              <w:pStyle w:val="TAL"/>
              <w:rPr>
                <w:lang w:eastAsia="zh-CN"/>
              </w:rPr>
            </w:pPr>
            <w:r w:rsidRPr="004A1425">
              <w:t>7.4A.3</w:t>
            </w:r>
          </w:p>
        </w:tc>
        <w:tc>
          <w:tcPr>
            <w:tcW w:w="4467" w:type="dxa"/>
            <w:gridSpan w:val="2"/>
            <w:tcBorders>
              <w:top w:val="single" w:sz="4" w:space="0" w:color="auto"/>
              <w:left w:val="single" w:sz="4" w:space="0" w:color="auto"/>
              <w:bottom w:val="single" w:sz="4" w:space="0" w:color="auto"/>
              <w:right w:val="single" w:sz="4" w:space="0" w:color="auto"/>
            </w:tcBorders>
            <w:hideMark/>
          </w:tcPr>
          <w:p w14:paraId="10976CD4" w14:textId="77777777" w:rsidR="009A1879" w:rsidRPr="004A1425" w:rsidRDefault="009A1879" w:rsidP="00F45BC9">
            <w:pPr>
              <w:pStyle w:val="TAL"/>
            </w:pPr>
            <w:r w:rsidRPr="004A1425">
              <w:t>Maximum input level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C36B7A4" w14:textId="77777777" w:rsidR="009A1879" w:rsidRPr="004A1425" w:rsidRDefault="009A1879" w:rsidP="00F45BC9">
            <w:pPr>
              <w:pStyle w:val="TAC"/>
              <w:rPr>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7A2FD203" w14:textId="77777777" w:rsidR="009A1879" w:rsidRPr="004A1425" w:rsidRDefault="009A1879" w:rsidP="00F45BC9">
            <w:pPr>
              <w:pStyle w:val="TAL"/>
              <w:rPr>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1798A937" w14:textId="77777777" w:rsidR="009A1879" w:rsidRPr="004A1425" w:rsidRDefault="009A1879" w:rsidP="00F45BC9">
            <w:pPr>
              <w:pStyle w:val="TAL"/>
              <w:rPr>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56A05AA7" w14:textId="77777777" w:rsidR="009A1879" w:rsidRPr="004A1425" w:rsidRDefault="009A1879" w:rsidP="00F45BC9">
            <w:pPr>
              <w:pStyle w:val="TAL"/>
              <w:rPr>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60C290E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33EF99E" w14:textId="77777777" w:rsidR="009A1879" w:rsidRPr="004A1425" w:rsidRDefault="009A1879" w:rsidP="00F45BC9">
            <w:pPr>
              <w:pStyle w:val="TAL"/>
            </w:pPr>
            <w:r w:rsidRPr="004A1425">
              <w:t>NOTE 1</w:t>
            </w:r>
          </w:p>
        </w:tc>
      </w:tr>
      <w:tr w:rsidR="009A1879" w:rsidRPr="004A1425" w14:paraId="4F889A7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05313E1" w14:textId="77777777" w:rsidR="009A1879" w:rsidRPr="004A1425" w:rsidRDefault="009A1879" w:rsidP="00F45BC9">
            <w:pPr>
              <w:pStyle w:val="TAL"/>
              <w:rPr>
                <w:lang w:eastAsia="zh-CN"/>
              </w:rPr>
            </w:pPr>
            <w:r w:rsidRPr="004A1425">
              <w:t>7.4D</w:t>
            </w:r>
          </w:p>
        </w:tc>
        <w:tc>
          <w:tcPr>
            <w:tcW w:w="4467" w:type="dxa"/>
            <w:gridSpan w:val="2"/>
            <w:tcBorders>
              <w:top w:val="single" w:sz="4" w:space="0" w:color="auto"/>
              <w:left w:val="single" w:sz="4" w:space="0" w:color="auto"/>
              <w:bottom w:val="single" w:sz="4" w:space="0" w:color="auto"/>
              <w:right w:val="single" w:sz="4" w:space="0" w:color="auto"/>
            </w:tcBorders>
            <w:hideMark/>
          </w:tcPr>
          <w:p w14:paraId="1E2E8E16" w14:textId="77777777" w:rsidR="009A1879" w:rsidRPr="004A1425" w:rsidRDefault="009A1879" w:rsidP="00F45BC9">
            <w:pPr>
              <w:pStyle w:val="TAL"/>
            </w:pPr>
            <w:r w:rsidRPr="004A1425">
              <w:t>Maximum input level</w:t>
            </w:r>
            <w:r w:rsidRPr="004A1425">
              <w:rPr>
                <w:lang w:eastAsia="zh-CN"/>
              </w:rPr>
              <w:t xml:space="preserv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B0D9251"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2B333B2"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3FD320AF"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2199BE6E"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22B482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17C7B06" w14:textId="77777777" w:rsidR="009A1879" w:rsidRPr="004A1425" w:rsidRDefault="009A1879" w:rsidP="00F45BC9">
            <w:pPr>
              <w:pStyle w:val="TAL"/>
            </w:pPr>
          </w:p>
        </w:tc>
      </w:tr>
      <w:tr w:rsidR="009A1879" w:rsidRPr="004A1425" w14:paraId="75BCA75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69B198E" w14:textId="77777777" w:rsidR="009A1879" w:rsidRPr="004A1425" w:rsidRDefault="009A1879" w:rsidP="00F45BC9">
            <w:pPr>
              <w:pStyle w:val="TAL"/>
            </w:pPr>
            <w:r w:rsidRPr="004A1425">
              <w:t>7.5</w:t>
            </w:r>
          </w:p>
        </w:tc>
        <w:tc>
          <w:tcPr>
            <w:tcW w:w="4467" w:type="dxa"/>
            <w:gridSpan w:val="2"/>
            <w:tcBorders>
              <w:top w:val="single" w:sz="4" w:space="0" w:color="auto"/>
              <w:left w:val="single" w:sz="4" w:space="0" w:color="auto"/>
              <w:bottom w:val="single" w:sz="4" w:space="0" w:color="auto"/>
              <w:right w:val="single" w:sz="4" w:space="0" w:color="auto"/>
            </w:tcBorders>
            <w:hideMark/>
          </w:tcPr>
          <w:p w14:paraId="47303141" w14:textId="77777777" w:rsidR="009A1879" w:rsidRPr="004A1425" w:rsidRDefault="009A1879" w:rsidP="00F45BC9">
            <w:pPr>
              <w:pStyle w:val="TAL"/>
            </w:pPr>
            <w:r w:rsidRPr="004A1425">
              <w:t>Adjacent channel selectivity</w:t>
            </w:r>
          </w:p>
        </w:tc>
        <w:tc>
          <w:tcPr>
            <w:tcW w:w="852" w:type="dxa"/>
            <w:gridSpan w:val="2"/>
            <w:tcBorders>
              <w:top w:val="single" w:sz="4" w:space="0" w:color="auto"/>
              <w:left w:val="single" w:sz="4" w:space="0" w:color="auto"/>
              <w:bottom w:val="single" w:sz="4" w:space="0" w:color="auto"/>
              <w:right w:val="single" w:sz="4" w:space="0" w:color="auto"/>
            </w:tcBorders>
            <w:hideMark/>
          </w:tcPr>
          <w:p w14:paraId="1EDE6E32"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6363700"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78E8D5BC"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75C8C3A"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547C5B85"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1CFDDF9" w14:textId="77777777" w:rsidR="009A1879" w:rsidRPr="004A1425" w:rsidRDefault="009A1879" w:rsidP="00F45BC9">
            <w:pPr>
              <w:pStyle w:val="TAL"/>
            </w:pPr>
            <w:r w:rsidRPr="004A1425">
              <w:t>NOTE 1</w:t>
            </w:r>
          </w:p>
          <w:p w14:paraId="5E837F6F" w14:textId="77777777" w:rsidR="009A1879" w:rsidRPr="004A1425" w:rsidRDefault="009A1879" w:rsidP="00F45BC9">
            <w:pPr>
              <w:pStyle w:val="TAL"/>
            </w:pPr>
            <w:r w:rsidRPr="004A1425">
              <w:t>Skip TC 7.5 if UE supports NSA and TS 38.521-3 TC 7.5B.2 or 7.5B.3 has been executed.</w:t>
            </w:r>
          </w:p>
        </w:tc>
      </w:tr>
      <w:tr w:rsidR="009A1879" w:rsidRPr="004A1425" w14:paraId="49ACB8E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16C31D5" w14:textId="77777777" w:rsidR="009A1879" w:rsidRPr="004A1425" w:rsidRDefault="009A1879" w:rsidP="00F45BC9">
            <w:pPr>
              <w:pStyle w:val="TAL"/>
            </w:pPr>
            <w:r w:rsidRPr="004A1425">
              <w:lastRenderedPageBreak/>
              <w:t>7.5A.1</w:t>
            </w:r>
          </w:p>
        </w:tc>
        <w:tc>
          <w:tcPr>
            <w:tcW w:w="4467" w:type="dxa"/>
            <w:gridSpan w:val="2"/>
            <w:tcBorders>
              <w:top w:val="single" w:sz="4" w:space="0" w:color="auto"/>
              <w:left w:val="single" w:sz="4" w:space="0" w:color="auto"/>
              <w:bottom w:val="single" w:sz="4" w:space="0" w:color="auto"/>
              <w:right w:val="single" w:sz="4" w:space="0" w:color="auto"/>
            </w:tcBorders>
            <w:hideMark/>
          </w:tcPr>
          <w:p w14:paraId="0EC09D03" w14:textId="77777777" w:rsidR="009A1879" w:rsidRPr="004A1425" w:rsidRDefault="009A1879" w:rsidP="00F45BC9">
            <w:pPr>
              <w:pStyle w:val="TAL"/>
            </w:pPr>
            <w:r w:rsidRPr="004A1425">
              <w:t>Adjacent channel selectivity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E542D65" w14:textId="77777777" w:rsidR="009A1879" w:rsidRPr="004A1425" w:rsidRDefault="009A1879" w:rsidP="00F45BC9">
            <w:pPr>
              <w:pStyle w:val="TAC"/>
              <w:rPr>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E5E4319" w14:textId="77777777" w:rsidR="009A1879" w:rsidRPr="004A1425" w:rsidRDefault="009A1879" w:rsidP="00F45BC9">
            <w:pPr>
              <w:pStyle w:val="TAL"/>
              <w:rPr>
                <w:lang w:eastAsia="zh-CN"/>
              </w:rPr>
            </w:pPr>
            <w:r w:rsidRPr="004A1425">
              <w:rPr>
                <w:rFonts w:eastAsia="宋体"/>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1140F3E5" w14:textId="77777777" w:rsidR="009A1879" w:rsidRPr="004A1425" w:rsidRDefault="009A1879" w:rsidP="00F45BC9">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3D95B8E"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449A156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632E5F4" w14:textId="77777777" w:rsidR="009A1879" w:rsidRPr="004A1425" w:rsidRDefault="009A1879" w:rsidP="00F45BC9">
            <w:pPr>
              <w:pStyle w:val="TAL"/>
            </w:pPr>
          </w:p>
        </w:tc>
      </w:tr>
      <w:tr w:rsidR="009A1879" w:rsidRPr="004A1425" w14:paraId="304F6AD9"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23F3C89" w14:textId="77777777" w:rsidR="009A1879" w:rsidRPr="004A1425" w:rsidRDefault="009A1879" w:rsidP="00F45BC9">
            <w:pPr>
              <w:pStyle w:val="TAL"/>
            </w:pPr>
            <w:r w:rsidRPr="004A1425">
              <w:t>7.5A.2</w:t>
            </w:r>
          </w:p>
        </w:tc>
        <w:tc>
          <w:tcPr>
            <w:tcW w:w="4467" w:type="dxa"/>
            <w:gridSpan w:val="2"/>
            <w:tcBorders>
              <w:top w:val="single" w:sz="4" w:space="0" w:color="auto"/>
              <w:left w:val="single" w:sz="4" w:space="0" w:color="auto"/>
              <w:bottom w:val="single" w:sz="4" w:space="0" w:color="auto"/>
              <w:right w:val="single" w:sz="4" w:space="0" w:color="auto"/>
            </w:tcBorders>
            <w:hideMark/>
          </w:tcPr>
          <w:p w14:paraId="4F01FE7A" w14:textId="77777777" w:rsidR="009A1879" w:rsidRPr="004A1425" w:rsidRDefault="009A1879" w:rsidP="00F45BC9">
            <w:pPr>
              <w:pStyle w:val="TAL"/>
            </w:pPr>
            <w:r w:rsidRPr="004A1425">
              <w:t>Adjacent channel selectivity for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A8C7CB2"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1A987223"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655F6867"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18352065"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928888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30A619C" w14:textId="77777777" w:rsidR="009A1879" w:rsidRPr="004A1425" w:rsidRDefault="009A1879" w:rsidP="00F45BC9">
            <w:pPr>
              <w:pStyle w:val="TAL"/>
            </w:pPr>
            <w:r w:rsidRPr="004A1425">
              <w:t>NOTE 1</w:t>
            </w:r>
          </w:p>
        </w:tc>
      </w:tr>
      <w:tr w:rsidR="009A1879" w:rsidRPr="004A1425" w14:paraId="37A87B4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1C2E41D" w14:textId="77777777" w:rsidR="009A1879" w:rsidRPr="004A1425" w:rsidRDefault="009A1879" w:rsidP="00F45BC9">
            <w:pPr>
              <w:pStyle w:val="TAL"/>
            </w:pPr>
            <w:r w:rsidRPr="004A1425">
              <w:t>7.5A.3</w:t>
            </w:r>
          </w:p>
        </w:tc>
        <w:tc>
          <w:tcPr>
            <w:tcW w:w="4467" w:type="dxa"/>
            <w:gridSpan w:val="2"/>
            <w:tcBorders>
              <w:top w:val="single" w:sz="4" w:space="0" w:color="auto"/>
              <w:left w:val="single" w:sz="4" w:space="0" w:color="auto"/>
              <w:bottom w:val="single" w:sz="4" w:space="0" w:color="auto"/>
              <w:right w:val="single" w:sz="4" w:space="0" w:color="auto"/>
            </w:tcBorders>
            <w:hideMark/>
          </w:tcPr>
          <w:p w14:paraId="5CB63235" w14:textId="77777777" w:rsidR="009A1879" w:rsidRPr="004A1425" w:rsidRDefault="009A1879" w:rsidP="00F45BC9">
            <w:pPr>
              <w:pStyle w:val="TAL"/>
            </w:pPr>
            <w:r w:rsidRPr="004A1425">
              <w:t>Adjacent channel selectivity for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4B0F6E4" w14:textId="77777777" w:rsidR="009A1879" w:rsidRPr="004A1425" w:rsidRDefault="009A1879" w:rsidP="00F45BC9">
            <w:pPr>
              <w:pStyle w:val="TAC"/>
              <w:rPr>
                <w:rFonts w:eastAsia="宋体"/>
                <w:lang w:eastAsia="zh-CN"/>
              </w:rPr>
            </w:pPr>
            <w:r w:rsidRPr="004A1425">
              <w:rPr>
                <w:rFonts w:eastAsia="宋体"/>
                <w:lang w:eastAsia="zh-CN"/>
              </w:rPr>
              <w:t>FFS</w:t>
            </w:r>
          </w:p>
        </w:tc>
        <w:tc>
          <w:tcPr>
            <w:tcW w:w="1130" w:type="dxa"/>
            <w:gridSpan w:val="2"/>
            <w:tcBorders>
              <w:top w:val="single" w:sz="4" w:space="0" w:color="auto"/>
              <w:left w:val="single" w:sz="4" w:space="0" w:color="auto"/>
              <w:bottom w:val="single" w:sz="4" w:space="0" w:color="auto"/>
              <w:right w:val="single" w:sz="4" w:space="0" w:color="auto"/>
            </w:tcBorders>
            <w:hideMark/>
          </w:tcPr>
          <w:p w14:paraId="23FC684A" w14:textId="77777777" w:rsidR="009A1879" w:rsidRPr="004A1425" w:rsidRDefault="009A1879" w:rsidP="00F45BC9">
            <w:pPr>
              <w:pStyle w:val="TAL"/>
              <w:rPr>
                <w:rFonts w:eastAsia="宋体"/>
                <w:lang w:eastAsia="zh-CN"/>
              </w:rPr>
            </w:pPr>
            <w:r w:rsidRPr="004A1425">
              <w:rPr>
                <w:rFonts w:eastAsia="宋体"/>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2539A218" w14:textId="77777777" w:rsidR="009A1879" w:rsidRPr="004A1425" w:rsidRDefault="009A1879" w:rsidP="00F45BC9">
            <w:pPr>
              <w:pStyle w:val="TAL"/>
              <w:rPr>
                <w:rFonts w:eastAsia="宋体"/>
                <w:lang w:eastAsia="zh-CN"/>
              </w:rPr>
            </w:pPr>
            <w:r w:rsidRPr="004A1425">
              <w:rPr>
                <w:rFonts w:eastAsia="宋体"/>
                <w:lang w:eastAsia="zh-CN"/>
              </w:rPr>
              <w:t>FFS</w:t>
            </w:r>
          </w:p>
        </w:tc>
        <w:tc>
          <w:tcPr>
            <w:tcW w:w="1556" w:type="dxa"/>
            <w:gridSpan w:val="2"/>
            <w:tcBorders>
              <w:top w:val="single" w:sz="4" w:space="0" w:color="auto"/>
              <w:left w:val="single" w:sz="4" w:space="0" w:color="auto"/>
              <w:bottom w:val="single" w:sz="4" w:space="0" w:color="auto"/>
              <w:right w:val="single" w:sz="4" w:space="0" w:color="auto"/>
            </w:tcBorders>
            <w:hideMark/>
          </w:tcPr>
          <w:p w14:paraId="2F0C49F0" w14:textId="77777777" w:rsidR="009A1879" w:rsidRPr="004A1425" w:rsidRDefault="009A1879" w:rsidP="00F45BC9">
            <w:pPr>
              <w:pStyle w:val="TAL"/>
              <w:rPr>
                <w:rFonts w:eastAsia="宋体"/>
                <w:lang w:eastAsia="zh-CN"/>
              </w:rPr>
            </w:pPr>
            <w:r w:rsidRPr="004A1425">
              <w:rPr>
                <w:rFonts w:eastAsia="宋体"/>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57D4027"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112C1FB" w14:textId="77777777" w:rsidR="009A1879" w:rsidRPr="004A1425" w:rsidRDefault="009A1879" w:rsidP="00F45BC9">
            <w:pPr>
              <w:pStyle w:val="TAL"/>
            </w:pPr>
            <w:r w:rsidRPr="004A1425">
              <w:t>NOTE 1</w:t>
            </w:r>
          </w:p>
        </w:tc>
      </w:tr>
      <w:tr w:rsidR="009A1879" w:rsidRPr="004A1425" w14:paraId="5F05009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58EE687" w14:textId="77777777" w:rsidR="009A1879" w:rsidRPr="004A1425" w:rsidRDefault="009A1879" w:rsidP="00F45BC9">
            <w:pPr>
              <w:pStyle w:val="TAL"/>
            </w:pPr>
            <w:r w:rsidRPr="004A1425">
              <w:t>7.5D</w:t>
            </w:r>
          </w:p>
        </w:tc>
        <w:tc>
          <w:tcPr>
            <w:tcW w:w="4467" w:type="dxa"/>
            <w:gridSpan w:val="2"/>
            <w:tcBorders>
              <w:top w:val="single" w:sz="4" w:space="0" w:color="auto"/>
              <w:left w:val="single" w:sz="4" w:space="0" w:color="auto"/>
              <w:bottom w:val="single" w:sz="4" w:space="0" w:color="auto"/>
              <w:right w:val="single" w:sz="4" w:space="0" w:color="auto"/>
            </w:tcBorders>
            <w:hideMark/>
          </w:tcPr>
          <w:p w14:paraId="662EB3AA" w14:textId="77777777" w:rsidR="009A1879" w:rsidRPr="004A1425" w:rsidRDefault="009A1879" w:rsidP="00F45BC9">
            <w:pPr>
              <w:pStyle w:val="TAL"/>
            </w:pPr>
            <w:r w:rsidRPr="004A1425">
              <w:t>Adjacent channel selectivity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8AF6CCE" w14:textId="77777777" w:rsidR="009A1879" w:rsidRPr="004A1425" w:rsidRDefault="009A1879" w:rsidP="00F45BC9">
            <w:pPr>
              <w:pStyle w:val="TAC"/>
              <w:rPr>
                <w:rFonts w:eastAsia="宋体"/>
                <w:lang w:eastAsia="zh-CN"/>
              </w:rPr>
            </w:pPr>
            <w:r w:rsidRPr="004A1425">
              <w:rPr>
                <w:rFonts w:eastAsia="宋体"/>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CEDF1D3" w14:textId="77777777" w:rsidR="009A1879" w:rsidRPr="004A1425" w:rsidRDefault="009A1879" w:rsidP="00F45BC9">
            <w:pPr>
              <w:pStyle w:val="TAL"/>
              <w:rPr>
                <w:rFonts w:eastAsia="宋体"/>
                <w:lang w:eastAsia="zh-CN"/>
              </w:rPr>
            </w:pPr>
            <w:r w:rsidRPr="004A1425">
              <w:rPr>
                <w:rFonts w:eastAsia="宋体"/>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F63276E" w14:textId="77777777" w:rsidR="009A1879" w:rsidRPr="004A1425" w:rsidRDefault="009A1879" w:rsidP="00F45BC9">
            <w:pPr>
              <w:pStyle w:val="TAL"/>
              <w:rPr>
                <w:rFonts w:eastAsia="宋体"/>
                <w:lang w:eastAsia="zh-CN"/>
              </w:rPr>
            </w:pPr>
            <w:r w:rsidRPr="004A1425">
              <w:rPr>
                <w:rFonts w:eastAsia="宋体"/>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19ECA9DD" w14:textId="77777777" w:rsidR="009A1879" w:rsidRPr="004A1425" w:rsidRDefault="009A1879" w:rsidP="00F45BC9">
            <w:pPr>
              <w:pStyle w:val="TAL"/>
              <w:rPr>
                <w:rFonts w:eastAsia="宋体"/>
                <w:lang w:eastAsia="zh-CN"/>
              </w:rPr>
            </w:pPr>
            <w:r w:rsidRPr="004A1425">
              <w:rPr>
                <w:rFonts w:eastAsia="宋体"/>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73D435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44D92C8" w14:textId="77777777" w:rsidR="009A1879" w:rsidRPr="004A1425" w:rsidRDefault="009A1879" w:rsidP="00F45BC9">
            <w:pPr>
              <w:pStyle w:val="TAL"/>
            </w:pPr>
          </w:p>
        </w:tc>
      </w:tr>
      <w:tr w:rsidR="009A1879" w:rsidRPr="004A1425" w14:paraId="325249A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5DF5478C" w14:textId="77777777" w:rsidR="009A1879" w:rsidRPr="004A1425" w:rsidRDefault="009A1879" w:rsidP="00F45BC9">
            <w:pPr>
              <w:keepNext/>
              <w:keepLines/>
              <w:spacing w:after="0"/>
              <w:rPr>
                <w:rFonts w:ascii="Arial" w:hAnsi="Arial"/>
                <w:sz w:val="18"/>
              </w:rPr>
            </w:pPr>
            <w:r w:rsidRPr="004A1425">
              <w:rPr>
                <w:rFonts w:ascii="Arial" w:hAnsi="Arial"/>
                <w:sz w:val="18"/>
              </w:rPr>
              <w:t>7.5F.1</w:t>
            </w:r>
          </w:p>
        </w:tc>
        <w:tc>
          <w:tcPr>
            <w:tcW w:w="4467" w:type="dxa"/>
            <w:gridSpan w:val="2"/>
            <w:tcBorders>
              <w:top w:val="single" w:sz="4" w:space="0" w:color="auto"/>
              <w:left w:val="single" w:sz="4" w:space="0" w:color="auto"/>
              <w:bottom w:val="single" w:sz="4" w:space="0" w:color="auto"/>
              <w:right w:val="single" w:sz="4" w:space="0" w:color="auto"/>
            </w:tcBorders>
          </w:tcPr>
          <w:p w14:paraId="25C6AEC3" w14:textId="77777777" w:rsidR="009A1879" w:rsidRPr="004A1425" w:rsidRDefault="009A1879" w:rsidP="00F45BC9">
            <w:pPr>
              <w:keepNext/>
              <w:keepLines/>
              <w:spacing w:after="0"/>
              <w:rPr>
                <w:rFonts w:ascii="Arial" w:hAnsi="Arial"/>
                <w:sz w:val="18"/>
              </w:rPr>
            </w:pPr>
            <w:r w:rsidRPr="004A1425">
              <w:rPr>
                <w:rFonts w:ascii="Arial" w:hAnsi="Arial"/>
                <w:sz w:val="18"/>
              </w:rPr>
              <w:t>Adjacent channel selectivity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522B2DB4" w14:textId="77777777" w:rsidR="009A1879" w:rsidRPr="004A1425" w:rsidRDefault="009A1879" w:rsidP="00F45BC9">
            <w:pPr>
              <w:keepNext/>
              <w:keepLines/>
              <w:spacing w:after="0"/>
              <w:jc w:val="center"/>
              <w:rPr>
                <w:rFonts w:ascii="Arial" w:eastAsia="宋体"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5D853B70" w14:textId="77777777" w:rsidR="009A1879" w:rsidRPr="004A1425" w:rsidRDefault="009A1879" w:rsidP="00F45BC9">
            <w:pPr>
              <w:keepNext/>
              <w:keepLines/>
              <w:spacing w:after="0"/>
              <w:rPr>
                <w:rFonts w:ascii="Arial" w:eastAsia="宋体"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5B462ADA" w14:textId="77777777" w:rsidR="009A1879" w:rsidRPr="004A1425" w:rsidRDefault="009A1879" w:rsidP="00F45BC9">
            <w:pPr>
              <w:keepNext/>
              <w:keepLines/>
              <w:spacing w:after="0"/>
              <w:rPr>
                <w:rFonts w:ascii="Arial" w:eastAsia="宋体"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2DE6CE01" w14:textId="77777777" w:rsidR="009A1879" w:rsidRPr="004A1425" w:rsidRDefault="009A1879" w:rsidP="00F45BC9">
            <w:pPr>
              <w:keepNext/>
              <w:keepLines/>
              <w:spacing w:after="0"/>
              <w:rPr>
                <w:rFonts w:ascii="Arial" w:eastAsia="宋体" w:hAnsi="Arial"/>
                <w:sz w:val="18"/>
                <w:lang w:eastAsia="zh-CN"/>
              </w:rPr>
            </w:pPr>
            <w:r w:rsidRPr="004A1425">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0A79C9EB" w14:textId="77777777" w:rsidR="009A1879" w:rsidRPr="004A1425" w:rsidRDefault="009A1879" w:rsidP="00F45BC9">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D43EFC5" w14:textId="77777777" w:rsidR="009A1879" w:rsidRPr="004A1425" w:rsidRDefault="009A1879" w:rsidP="00F45BC9">
            <w:pPr>
              <w:keepNext/>
              <w:keepLines/>
              <w:spacing w:after="0"/>
              <w:rPr>
                <w:rFonts w:ascii="Arial" w:hAnsi="Arial"/>
                <w:sz w:val="18"/>
              </w:rPr>
            </w:pPr>
          </w:p>
        </w:tc>
      </w:tr>
      <w:tr w:rsidR="009A1879" w:rsidRPr="004A1425" w14:paraId="332D32A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9DFA971" w14:textId="77777777" w:rsidR="009A1879" w:rsidRPr="004A1425" w:rsidRDefault="009A1879" w:rsidP="00F45BC9">
            <w:pPr>
              <w:pStyle w:val="TAL"/>
            </w:pPr>
            <w:r w:rsidRPr="004A1425">
              <w:rPr>
                <w:lang w:eastAsia="zh-CN"/>
              </w:rPr>
              <w:t>7.6.2</w:t>
            </w:r>
          </w:p>
        </w:tc>
        <w:tc>
          <w:tcPr>
            <w:tcW w:w="4467" w:type="dxa"/>
            <w:gridSpan w:val="2"/>
            <w:tcBorders>
              <w:top w:val="single" w:sz="4" w:space="0" w:color="auto"/>
              <w:left w:val="single" w:sz="4" w:space="0" w:color="auto"/>
              <w:bottom w:val="single" w:sz="4" w:space="0" w:color="auto"/>
              <w:right w:val="single" w:sz="4" w:space="0" w:color="auto"/>
            </w:tcBorders>
            <w:hideMark/>
          </w:tcPr>
          <w:p w14:paraId="34740282" w14:textId="77777777" w:rsidR="009A1879" w:rsidRPr="004A1425" w:rsidRDefault="009A1879" w:rsidP="00F45BC9">
            <w:pPr>
              <w:pStyle w:val="TAL"/>
            </w:pPr>
            <w:r w:rsidRPr="004A1425">
              <w:t>In-band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61910061" w14:textId="77777777" w:rsidR="009A1879" w:rsidRPr="004A1425" w:rsidRDefault="009A1879" w:rsidP="00F45BC9">
            <w:pPr>
              <w:pStyle w:val="TAC"/>
              <w:rPr>
                <w:rFonts w:eastAsia="宋体"/>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12C86A33" w14:textId="77777777" w:rsidR="009A1879" w:rsidRPr="004A1425" w:rsidRDefault="009A1879" w:rsidP="00F45BC9">
            <w:pPr>
              <w:pStyle w:val="TAL"/>
              <w:rPr>
                <w:rFonts w:eastAsia="宋体"/>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D9EDBA7" w14:textId="77777777" w:rsidR="009A1879" w:rsidRPr="004A1425" w:rsidRDefault="009A1879" w:rsidP="00F45BC9">
            <w:pPr>
              <w:pStyle w:val="TAL"/>
              <w:rPr>
                <w:rFonts w:eastAsia="宋体"/>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25D6731" w14:textId="77777777" w:rsidR="009A1879" w:rsidRPr="004A1425" w:rsidRDefault="009A1879" w:rsidP="00F45BC9">
            <w:pPr>
              <w:pStyle w:val="TAL"/>
              <w:rPr>
                <w:rFonts w:eastAsia="宋体"/>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144C8E4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57FA2A14" w14:textId="77777777" w:rsidR="009A1879" w:rsidRPr="004A1425" w:rsidRDefault="009A1879" w:rsidP="00F45BC9">
            <w:pPr>
              <w:pStyle w:val="TAL"/>
            </w:pPr>
            <w:r w:rsidRPr="004A1425">
              <w:t>Skip TC 7.6.2 if UE supports NSA and TS 38.521-3 TC 7.6B.2.2 or 7.6B.2.3 has been executed.</w:t>
            </w:r>
          </w:p>
        </w:tc>
      </w:tr>
      <w:tr w:rsidR="009A1879" w:rsidRPr="004A1425" w14:paraId="5E84D00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7FC43DF" w14:textId="77777777" w:rsidR="009A1879" w:rsidRPr="004A1425" w:rsidRDefault="009A1879" w:rsidP="00F45BC9">
            <w:pPr>
              <w:pStyle w:val="TAL"/>
              <w:rPr>
                <w:lang w:eastAsia="zh-CN"/>
              </w:rPr>
            </w:pPr>
            <w:r w:rsidRPr="004A1425">
              <w:rPr>
                <w:lang w:eastAsia="zh-CN"/>
              </w:rPr>
              <w:t>7.6.3</w:t>
            </w:r>
          </w:p>
        </w:tc>
        <w:tc>
          <w:tcPr>
            <w:tcW w:w="4467" w:type="dxa"/>
            <w:gridSpan w:val="2"/>
            <w:tcBorders>
              <w:top w:val="single" w:sz="4" w:space="0" w:color="auto"/>
              <w:left w:val="single" w:sz="4" w:space="0" w:color="auto"/>
              <w:bottom w:val="single" w:sz="4" w:space="0" w:color="auto"/>
              <w:right w:val="single" w:sz="4" w:space="0" w:color="auto"/>
            </w:tcBorders>
            <w:hideMark/>
          </w:tcPr>
          <w:p w14:paraId="53C4A5BE" w14:textId="77777777" w:rsidR="009A1879" w:rsidRPr="004A1425" w:rsidRDefault="009A1879" w:rsidP="00F45BC9">
            <w:pPr>
              <w:pStyle w:val="TAL"/>
            </w:pPr>
            <w:r w:rsidRPr="004A1425">
              <w:t>Out-of-band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3A173ACC"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837769B"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72CDF19F"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61BB4E61"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9BAD58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F9F54CB" w14:textId="77777777" w:rsidR="009A1879" w:rsidRPr="004A1425" w:rsidRDefault="009A1879" w:rsidP="00F45BC9">
            <w:pPr>
              <w:pStyle w:val="TAL"/>
            </w:pPr>
          </w:p>
        </w:tc>
      </w:tr>
      <w:tr w:rsidR="009A1879" w:rsidRPr="004A1425" w14:paraId="0FD3AA0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82D860B" w14:textId="77777777" w:rsidR="009A1879" w:rsidRPr="004A1425" w:rsidRDefault="009A1879" w:rsidP="00F45BC9">
            <w:pPr>
              <w:pStyle w:val="TAL"/>
              <w:rPr>
                <w:lang w:eastAsia="zh-CN"/>
              </w:rPr>
            </w:pPr>
            <w:r w:rsidRPr="004A1425">
              <w:rPr>
                <w:lang w:eastAsia="zh-CN"/>
              </w:rPr>
              <w:t>7.6.4</w:t>
            </w:r>
          </w:p>
        </w:tc>
        <w:tc>
          <w:tcPr>
            <w:tcW w:w="4467" w:type="dxa"/>
            <w:gridSpan w:val="2"/>
            <w:tcBorders>
              <w:top w:val="single" w:sz="4" w:space="0" w:color="auto"/>
              <w:left w:val="single" w:sz="4" w:space="0" w:color="auto"/>
              <w:bottom w:val="single" w:sz="4" w:space="0" w:color="auto"/>
              <w:right w:val="single" w:sz="4" w:space="0" w:color="auto"/>
            </w:tcBorders>
            <w:hideMark/>
          </w:tcPr>
          <w:p w14:paraId="757C243E" w14:textId="77777777" w:rsidR="009A1879" w:rsidRPr="004A1425" w:rsidRDefault="009A1879" w:rsidP="00F45BC9">
            <w:pPr>
              <w:pStyle w:val="TAL"/>
            </w:pPr>
            <w:r w:rsidRPr="004A1425">
              <w:t>Narrow band blocking</w:t>
            </w:r>
          </w:p>
        </w:tc>
        <w:tc>
          <w:tcPr>
            <w:tcW w:w="852" w:type="dxa"/>
            <w:gridSpan w:val="2"/>
            <w:tcBorders>
              <w:top w:val="single" w:sz="4" w:space="0" w:color="auto"/>
              <w:left w:val="single" w:sz="4" w:space="0" w:color="auto"/>
              <w:bottom w:val="single" w:sz="4" w:space="0" w:color="auto"/>
              <w:right w:val="single" w:sz="4" w:space="0" w:color="auto"/>
            </w:tcBorders>
            <w:hideMark/>
          </w:tcPr>
          <w:p w14:paraId="36874CF8"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7FA0960A"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4EA8F691"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307F91C" w14:textId="77777777" w:rsidR="009A1879" w:rsidRPr="004A1425" w:rsidRDefault="009A1879" w:rsidP="00F45BC9">
            <w:pPr>
              <w:pStyle w:val="TAL"/>
              <w:rPr>
                <w:lang w:eastAsia="zh-CN"/>
              </w:rPr>
            </w:pPr>
            <w:r w:rsidRPr="004A1425">
              <w:rPr>
                <w:lang w:eastAsia="zh-CN"/>
              </w:rPr>
              <w:t>D004</w:t>
            </w:r>
          </w:p>
        </w:tc>
        <w:tc>
          <w:tcPr>
            <w:tcW w:w="1105" w:type="dxa"/>
            <w:gridSpan w:val="2"/>
            <w:tcBorders>
              <w:top w:val="single" w:sz="4" w:space="0" w:color="auto"/>
              <w:left w:val="single" w:sz="4" w:space="0" w:color="auto"/>
              <w:bottom w:val="single" w:sz="4" w:space="0" w:color="auto"/>
              <w:right w:val="single" w:sz="4" w:space="0" w:color="auto"/>
            </w:tcBorders>
          </w:tcPr>
          <w:p w14:paraId="23EC783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1CDD0E5" w14:textId="77777777" w:rsidR="009A1879" w:rsidRPr="004A1425" w:rsidRDefault="009A1879" w:rsidP="00F45BC9">
            <w:pPr>
              <w:pStyle w:val="TAL"/>
            </w:pPr>
            <w:r w:rsidRPr="004A1425">
              <w:t>Skip TC 7.6.4 if UE supports NSA and TS 38.521-3 TC 7.6B.4.2 or 7.6B.4.3 has been executed.</w:t>
            </w:r>
          </w:p>
        </w:tc>
      </w:tr>
      <w:tr w:rsidR="009A1879" w:rsidRPr="004A1425" w14:paraId="7807779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62E70EF" w14:textId="77777777" w:rsidR="009A1879" w:rsidRPr="004A1425" w:rsidRDefault="009A1879" w:rsidP="00F45BC9">
            <w:pPr>
              <w:pStyle w:val="TAL"/>
              <w:rPr>
                <w:lang w:eastAsia="zh-CN"/>
              </w:rPr>
            </w:pPr>
            <w:r w:rsidRPr="004A1425">
              <w:t>7.6A.2.1</w:t>
            </w:r>
          </w:p>
        </w:tc>
        <w:tc>
          <w:tcPr>
            <w:tcW w:w="4467" w:type="dxa"/>
            <w:gridSpan w:val="2"/>
            <w:tcBorders>
              <w:top w:val="single" w:sz="4" w:space="0" w:color="auto"/>
              <w:left w:val="single" w:sz="4" w:space="0" w:color="auto"/>
              <w:bottom w:val="single" w:sz="4" w:space="0" w:color="auto"/>
              <w:right w:val="single" w:sz="4" w:space="0" w:color="auto"/>
            </w:tcBorders>
            <w:hideMark/>
          </w:tcPr>
          <w:p w14:paraId="7EAF68F9" w14:textId="77777777" w:rsidR="009A1879" w:rsidRPr="004A1425" w:rsidRDefault="009A1879" w:rsidP="00F45BC9">
            <w:pPr>
              <w:pStyle w:val="TAL"/>
            </w:pPr>
            <w:r w:rsidRPr="004A1425">
              <w:t>In-band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A5B04BB"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0D13F8C" w14:textId="77777777" w:rsidR="009A1879" w:rsidRPr="004A1425" w:rsidRDefault="009A1879" w:rsidP="00F45BC9">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767F8784" w14:textId="77777777" w:rsidR="009A1879" w:rsidRPr="004A1425" w:rsidRDefault="009A1879" w:rsidP="00F45BC9">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57ED2DC"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3D6C035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73C8C3AB" w14:textId="77777777" w:rsidR="009A1879" w:rsidRPr="004A1425" w:rsidRDefault="009A1879" w:rsidP="00F45BC9">
            <w:pPr>
              <w:pStyle w:val="TAL"/>
            </w:pPr>
          </w:p>
        </w:tc>
      </w:tr>
      <w:tr w:rsidR="009A1879" w:rsidRPr="004A1425" w14:paraId="56162AB6" w14:textId="77777777" w:rsidTr="00F45BC9">
        <w:trPr>
          <w:jc w:val="center"/>
        </w:trPr>
        <w:tc>
          <w:tcPr>
            <w:tcW w:w="1349" w:type="dxa"/>
            <w:tcBorders>
              <w:top w:val="single" w:sz="4" w:space="0" w:color="auto"/>
              <w:left w:val="single" w:sz="4" w:space="0" w:color="auto"/>
              <w:bottom w:val="nil"/>
              <w:right w:val="single" w:sz="4" w:space="0" w:color="auto"/>
            </w:tcBorders>
            <w:hideMark/>
          </w:tcPr>
          <w:p w14:paraId="5184FC62" w14:textId="77777777" w:rsidR="009A1879" w:rsidRPr="004A1425" w:rsidRDefault="009A1879" w:rsidP="00F45BC9">
            <w:pPr>
              <w:pStyle w:val="TAL"/>
              <w:rPr>
                <w:lang w:eastAsia="zh-TW"/>
              </w:rPr>
            </w:pPr>
            <w:r w:rsidRPr="004A1425">
              <w:rPr>
                <w:lang w:eastAsia="zh-CN"/>
              </w:rPr>
              <w:t>7.6A.2.2</w:t>
            </w:r>
          </w:p>
        </w:tc>
        <w:tc>
          <w:tcPr>
            <w:tcW w:w="4467" w:type="dxa"/>
            <w:gridSpan w:val="2"/>
            <w:tcBorders>
              <w:top w:val="single" w:sz="4" w:space="0" w:color="auto"/>
              <w:left w:val="single" w:sz="4" w:space="0" w:color="auto"/>
              <w:bottom w:val="nil"/>
              <w:right w:val="single" w:sz="4" w:space="0" w:color="auto"/>
            </w:tcBorders>
            <w:hideMark/>
          </w:tcPr>
          <w:p w14:paraId="75D30B8C" w14:textId="77777777" w:rsidR="009A1879" w:rsidRPr="004A1425" w:rsidRDefault="009A1879" w:rsidP="00F45BC9">
            <w:pPr>
              <w:pStyle w:val="TAL"/>
              <w:rPr>
                <w:lang w:eastAsia="zh-TW"/>
              </w:rPr>
            </w:pPr>
            <w:r w:rsidRPr="004A1425">
              <w:t>In-band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C6EF2CB" w14:textId="77777777" w:rsidR="009A1879" w:rsidRPr="004A1425" w:rsidRDefault="009A1879" w:rsidP="00F45BC9">
            <w:pPr>
              <w:pStyle w:val="TAC"/>
              <w:rPr>
                <w:lang w:eastAsia="zh-CN"/>
              </w:rPr>
            </w:pPr>
            <w:r w:rsidRPr="004A1425">
              <w:rPr>
                <w:rFonts w:eastAsia="宋体"/>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hideMark/>
          </w:tcPr>
          <w:p w14:paraId="0765362F" w14:textId="77777777" w:rsidR="009A1879" w:rsidRPr="004A1425" w:rsidRDefault="009A1879" w:rsidP="00F45BC9">
            <w:pPr>
              <w:pStyle w:val="TAL"/>
              <w:rPr>
                <w:lang w:eastAsia="zh-CN"/>
              </w:rPr>
            </w:pPr>
            <w:r w:rsidRPr="004A1425">
              <w:rPr>
                <w:rFonts w:eastAsia="宋体"/>
                <w:lang w:eastAsia="zh-CN"/>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50DC53C8" w14:textId="77777777" w:rsidR="009A1879" w:rsidRPr="004A1425" w:rsidRDefault="009A1879" w:rsidP="00F45BC9">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nil"/>
              <w:right w:val="single" w:sz="4" w:space="0" w:color="auto"/>
            </w:tcBorders>
            <w:hideMark/>
          </w:tcPr>
          <w:p w14:paraId="2F870E07"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nil"/>
              <w:right w:val="single" w:sz="4" w:space="0" w:color="auto"/>
            </w:tcBorders>
          </w:tcPr>
          <w:p w14:paraId="6B31EB5F" w14:textId="77777777" w:rsidR="009A1879" w:rsidRPr="004A1425" w:rsidRDefault="009A1879" w:rsidP="00F45BC9">
            <w:pPr>
              <w:pStyle w:val="TAL"/>
            </w:pPr>
          </w:p>
        </w:tc>
        <w:tc>
          <w:tcPr>
            <w:tcW w:w="2009" w:type="dxa"/>
            <w:gridSpan w:val="2"/>
            <w:tcBorders>
              <w:top w:val="single" w:sz="4" w:space="0" w:color="auto"/>
              <w:left w:val="single" w:sz="4" w:space="0" w:color="auto"/>
              <w:bottom w:val="nil"/>
              <w:right w:val="single" w:sz="4" w:space="0" w:color="auto"/>
            </w:tcBorders>
          </w:tcPr>
          <w:p w14:paraId="751F8AA1" w14:textId="77777777" w:rsidR="009A1879" w:rsidRPr="004A1425" w:rsidRDefault="009A1879" w:rsidP="00F45BC9">
            <w:pPr>
              <w:pStyle w:val="TAL"/>
            </w:pPr>
          </w:p>
        </w:tc>
      </w:tr>
      <w:tr w:rsidR="009A1879" w:rsidRPr="004A1425" w14:paraId="10D732F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B717B6F" w14:textId="77777777" w:rsidR="009A1879" w:rsidRPr="004A1425" w:rsidRDefault="009A1879" w:rsidP="00F45BC9">
            <w:pPr>
              <w:pStyle w:val="TAL"/>
              <w:rPr>
                <w:lang w:eastAsia="zh-TW"/>
              </w:rPr>
            </w:pPr>
            <w:r w:rsidRPr="004A1425">
              <w:rPr>
                <w:lang w:eastAsia="zh-CN"/>
              </w:rPr>
              <w:t>7.6A.2.</w:t>
            </w:r>
            <w:r w:rsidRPr="004A1425">
              <w:rPr>
                <w:lang w:eastAsia="zh-TW"/>
              </w:rPr>
              <w:t>3</w:t>
            </w:r>
          </w:p>
        </w:tc>
        <w:tc>
          <w:tcPr>
            <w:tcW w:w="4467" w:type="dxa"/>
            <w:gridSpan w:val="2"/>
            <w:tcBorders>
              <w:top w:val="single" w:sz="4" w:space="0" w:color="auto"/>
              <w:left w:val="single" w:sz="4" w:space="0" w:color="auto"/>
              <w:bottom w:val="single" w:sz="4" w:space="0" w:color="auto"/>
              <w:right w:val="single" w:sz="4" w:space="0" w:color="auto"/>
            </w:tcBorders>
            <w:hideMark/>
          </w:tcPr>
          <w:p w14:paraId="3B9919B5" w14:textId="77777777" w:rsidR="009A1879" w:rsidRPr="004A1425" w:rsidRDefault="009A1879" w:rsidP="00F45BC9">
            <w:pPr>
              <w:pStyle w:val="TAL"/>
              <w:rPr>
                <w:lang w:eastAsia="zh-TW"/>
              </w:rPr>
            </w:pPr>
            <w:r w:rsidRPr="004A1425">
              <w:t>In-band blocking for CA (</w:t>
            </w:r>
            <w:r w:rsidRPr="004A1425">
              <w:rPr>
                <w:lang w:eastAsia="zh-TW"/>
              </w:rPr>
              <w:t>4</w:t>
            </w:r>
            <w:r w:rsidRPr="004A1425">
              <w:t>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B7BFA0F"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E351253" w14:textId="77777777" w:rsidR="009A1879" w:rsidRPr="004A1425" w:rsidRDefault="009A1879" w:rsidP="00F45BC9">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50CE42D" w14:textId="77777777" w:rsidR="009A1879" w:rsidRPr="004A1425" w:rsidRDefault="009A1879" w:rsidP="00F45BC9">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4A9A6D03" w14:textId="77777777" w:rsidR="009A1879" w:rsidRPr="004A1425" w:rsidRDefault="009A1879" w:rsidP="00F45BC9">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2154DDB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FC97B5C" w14:textId="77777777" w:rsidR="009A1879" w:rsidRPr="004A1425" w:rsidRDefault="009A1879" w:rsidP="00F45BC9">
            <w:pPr>
              <w:pStyle w:val="TAL"/>
              <w:rPr>
                <w:rFonts w:eastAsia="宋体"/>
                <w:lang w:eastAsia="zh-CN"/>
              </w:rPr>
            </w:pPr>
            <w:r w:rsidRPr="004A1425">
              <w:t>NOTE 1</w:t>
            </w:r>
          </w:p>
          <w:p w14:paraId="7F8E4AC4" w14:textId="77777777" w:rsidR="009A1879" w:rsidRPr="004A1425" w:rsidRDefault="009A1879" w:rsidP="00F45BC9">
            <w:pPr>
              <w:pStyle w:val="TAL"/>
            </w:pPr>
            <w:r w:rsidRPr="004A1425">
              <w:t>Skip TC 7.6</w:t>
            </w:r>
            <w:r w:rsidRPr="004A1425">
              <w:rPr>
                <w:rFonts w:eastAsia="宋体"/>
                <w:lang w:eastAsia="zh-CN"/>
              </w:rPr>
              <w:t>A</w:t>
            </w:r>
            <w:r w:rsidRPr="004A1425">
              <w:t>.</w:t>
            </w:r>
            <w:r w:rsidRPr="004A1425">
              <w:rPr>
                <w:rFonts w:eastAsia="宋体"/>
                <w:lang w:eastAsia="zh-CN"/>
              </w:rPr>
              <w:t>2.3</w:t>
            </w:r>
            <w:r w:rsidRPr="004A1425">
              <w:t xml:space="preserve"> if UE supports NSA and TS 38.521-3 TC 7.6B.</w:t>
            </w:r>
            <w:r w:rsidRPr="004A1425">
              <w:rPr>
                <w:rFonts w:eastAsia="宋体"/>
                <w:lang w:eastAsia="zh-CN"/>
              </w:rPr>
              <w:t>2</w:t>
            </w:r>
            <w:r w:rsidRPr="004A1425">
              <w:t>.</w:t>
            </w:r>
            <w:r w:rsidRPr="004A1425">
              <w:rPr>
                <w:rFonts w:eastAsia="宋体"/>
                <w:lang w:eastAsia="zh-CN"/>
              </w:rPr>
              <w:t>3_1.3</w:t>
            </w:r>
            <w:r w:rsidRPr="004A1425">
              <w:t xml:space="preserve"> has been executed.</w:t>
            </w:r>
          </w:p>
        </w:tc>
      </w:tr>
      <w:tr w:rsidR="009A1879" w:rsidRPr="004A1425" w14:paraId="638BA84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ACA3D91" w14:textId="77777777" w:rsidR="009A1879" w:rsidRPr="004A1425" w:rsidRDefault="009A1879" w:rsidP="00F45BC9">
            <w:pPr>
              <w:pStyle w:val="TAL"/>
              <w:rPr>
                <w:lang w:eastAsia="zh-TW"/>
              </w:rPr>
            </w:pPr>
            <w:r w:rsidRPr="004A1425">
              <w:rPr>
                <w:lang w:eastAsia="zh-TW"/>
              </w:rPr>
              <w:t>7.6A.3.1</w:t>
            </w:r>
          </w:p>
        </w:tc>
        <w:tc>
          <w:tcPr>
            <w:tcW w:w="4467" w:type="dxa"/>
            <w:gridSpan w:val="2"/>
            <w:tcBorders>
              <w:top w:val="single" w:sz="4" w:space="0" w:color="auto"/>
              <w:left w:val="single" w:sz="4" w:space="0" w:color="auto"/>
              <w:bottom w:val="single" w:sz="4" w:space="0" w:color="auto"/>
              <w:right w:val="single" w:sz="4" w:space="0" w:color="auto"/>
            </w:tcBorders>
            <w:hideMark/>
          </w:tcPr>
          <w:p w14:paraId="2BA89A60" w14:textId="77777777" w:rsidR="009A1879" w:rsidRPr="004A1425" w:rsidRDefault="009A1879" w:rsidP="00F45BC9">
            <w:pPr>
              <w:pStyle w:val="TAL"/>
              <w:rPr>
                <w:lang w:eastAsia="zh-TW"/>
              </w:rPr>
            </w:pPr>
            <w:r w:rsidRPr="004A1425">
              <w:rPr>
                <w:lang w:eastAsia="zh-TW"/>
              </w:rPr>
              <w:t>Out-of-band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E371F46"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3B7CECC" w14:textId="77777777" w:rsidR="009A1879" w:rsidRPr="004A1425" w:rsidRDefault="009A1879" w:rsidP="00F45BC9">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5D852014" w14:textId="77777777" w:rsidR="009A1879" w:rsidRPr="004A1425" w:rsidRDefault="009A1879" w:rsidP="00F45BC9">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572C9367"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641FC51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D8C1B2" w14:textId="77777777" w:rsidR="009A1879" w:rsidRPr="004A1425" w:rsidRDefault="009A1879" w:rsidP="00F45BC9">
            <w:pPr>
              <w:pStyle w:val="TAL"/>
            </w:pPr>
          </w:p>
        </w:tc>
      </w:tr>
      <w:tr w:rsidR="009A1879" w:rsidRPr="004A1425" w14:paraId="6DBB47A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FC45541" w14:textId="77777777" w:rsidR="009A1879" w:rsidRPr="004A1425" w:rsidRDefault="009A1879" w:rsidP="00F45BC9">
            <w:pPr>
              <w:pStyle w:val="TAL"/>
              <w:rPr>
                <w:lang w:eastAsia="zh-TW"/>
              </w:rPr>
            </w:pPr>
            <w:r w:rsidRPr="004A1425">
              <w:rPr>
                <w:lang w:eastAsia="zh-TW"/>
              </w:rPr>
              <w:t>7.6A.3.2</w:t>
            </w:r>
          </w:p>
        </w:tc>
        <w:tc>
          <w:tcPr>
            <w:tcW w:w="4467" w:type="dxa"/>
            <w:gridSpan w:val="2"/>
            <w:tcBorders>
              <w:top w:val="single" w:sz="4" w:space="0" w:color="auto"/>
              <w:left w:val="single" w:sz="4" w:space="0" w:color="auto"/>
              <w:bottom w:val="single" w:sz="4" w:space="0" w:color="auto"/>
              <w:right w:val="single" w:sz="4" w:space="0" w:color="auto"/>
            </w:tcBorders>
            <w:hideMark/>
          </w:tcPr>
          <w:p w14:paraId="2A07A32A" w14:textId="77777777" w:rsidR="009A1879" w:rsidRPr="004A1425" w:rsidRDefault="009A1879" w:rsidP="00F45BC9">
            <w:pPr>
              <w:pStyle w:val="TAL"/>
              <w:rPr>
                <w:lang w:eastAsia="zh-TW"/>
              </w:rPr>
            </w:pPr>
            <w:r w:rsidRPr="004A1425">
              <w:rPr>
                <w:lang w:eastAsia="zh-TW"/>
              </w:rPr>
              <w:t>Out-of-band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20B422D"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4F66981" w14:textId="77777777" w:rsidR="009A1879" w:rsidRPr="004A1425" w:rsidRDefault="009A1879" w:rsidP="00F45BC9">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7C3A3355" w14:textId="77777777" w:rsidR="009A1879" w:rsidRPr="004A1425" w:rsidRDefault="009A1879" w:rsidP="00F45BC9">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FD040EC"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535794C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1F421A3" w14:textId="77777777" w:rsidR="009A1879" w:rsidRPr="004A1425" w:rsidRDefault="009A1879" w:rsidP="00F45BC9">
            <w:pPr>
              <w:pStyle w:val="TAL"/>
            </w:pPr>
          </w:p>
        </w:tc>
      </w:tr>
      <w:tr w:rsidR="009A1879" w:rsidRPr="004A1425" w14:paraId="26A4126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4B8988D" w14:textId="77777777" w:rsidR="009A1879" w:rsidRPr="004A1425" w:rsidRDefault="009A1879" w:rsidP="00F45BC9">
            <w:pPr>
              <w:pStyle w:val="TAL"/>
              <w:rPr>
                <w:lang w:eastAsia="zh-TW"/>
              </w:rPr>
            </w:pPr>
            <w:r w:rsidRPr="004A1425">
              <w:rPr>
                <w:lang w:eastAsia="zh-TW"/>
              </w:rPr>
              <w:t>7.6A.3.3</w:t>
            </w:r>
          </w:p>
        </w:tc>
        <w:tc>
          <w:tcPr>
            <w:tcW w:w="4467" w:type="dxa"/>
            <w:gridSpan w:val="2"/>
            <w:tcBorders>
              <w:top w:val="single" w:sz="4" w:space="0" w:color="auto"/>
              <w:left w:val="single" w:sz="4" w:space="0" w:color="auto"/>
              <w:bottom w:val="single" w:sz="4" w:space="0" w:color="auto"/>
              <w:right w:val="single" w:sz="4" w:space="0" w:color="auto"/>
            </w:tcBorders>
            <w:hideMark/>
          </w:tcPr>
          <w:p w14:paraId="78C12CC4" w14:textId="77777777" w:rsidR="009A1879" w:rsidRPr="004A1425" w:rsidRDefault="009A1879" w:rsidP="00F45BC9">
            <w:pPr>
              <w:pStyle w:val="TAL"/>
              <w:rPr>
                <w:lang w:eastAsia="zh-TW"/>
              </w:rPr>
            </w:pPr>
            <w:r w:rsidRPr="004A1425">
              <w:rPr>
                <w:lang w:eastAsia="zh-TW"/>
              </w:rPr>
              <w:t>Out-of-band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5DF495A"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20DB5C6" w14:textId="77777777" w:rsidR="009A1879" w:rsidRPr="004A1425" w:rsidRDefault="009A1879" w:rsidP="00F45BC9">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6303299F" w14:textId="77777777" w:rsidR="009A1879" w:rsidRPr="004A1425" w:rsidRDefault="009A1879" w:rsidP="00F45BC9">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B60978D" w14:textId="77777777" w:rsidR="009A1879" w:rsidRPr="004A1425" w:rsidRDefault="009A1879" w:rsidP="00F45BC9">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13A2BE1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5631EDE" w14:textId="77777777" w:rsidR="009A1879" w:rsidRPr="004A1425" w:rsidRDefault="009A1879" w:rsidP="00F45BC9">
            <w:pPr>
              <w:pStyle w:val="TAL"/>
            </w:pPr>
          </w:p>
        </w:tc>
      </w:tr>
      <w:tr w:rsidR="009A1879" w:rsidRPr="004A1425" w14:paraId="43DA57A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F63A906" w14:textId="77777777" w:rsidR="009A1879" w:rsidRPr="004A1425" w:rsidRDefault="009A1879" w:rsidP="00F45BC9">
            <w:pPr>
              <w:pStyle w:val="TAL"/>
              <w:rPr>
                <w:lang w:eastAsia="zh-TW"/>
              </w:rPr>
            </w:pPr>
            <w:r w:rsidRPr="004A1425">
              <w:rPr>
                <w:lang w:eastAsia="zh-TW"/>
              </w:rPr>
              <w:t>7.6A.4.1</w:t>
            </w:r>
          </w:p>
        </w:tc>
        <w:tc>
          <w:tcPr>
            <w:tcW w:w="4467" w:type="dxa"/>
            <w:gridSpan w:val="2"/>
            <w:tcBorders>
              <w:top w:val="single" w:sz="4" w:space="0" w:color="auto"/>
              <w:left w:val="single" w:sz="4" w:space="0" w:color="auto"/>
              <w:bottom w:val="single" w:sz="4" w:space="0" w:color="auto"/>
              <w:right w:val="single" w:sz="4" w:space="0" w:color="auto"/>
            </w:tcBorders>
            <w:hideMark/>
          </w:tcPr>
          <w:p w14:paraId="2D584BAF" w14:textId="77777777" w:rsidR="009A1879" w:rsidRPr="004A1425" w:rsidRDefault="009A1879" w:rsidP="00F45BC9">
            <w:pPr>
              <w:pStyle w:val="TAL"/>
              <w:rPr>
                <w:lang w:eastAsia="zh-TW"/>
              </w:rPr>
            </w:pPr>
            <w:r w:rsidRPr="004A1425">
              <w:rPr>
                <w:lang w:eastAsia="zh-TW"/>
              </w:rPr>
              <w:t>Narrow band blocking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2F5C3FD5"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1099E42" w14:textId="77777777" w:rsidR="009A1879" w:rsidRPr="004A1425" w:rsidRDefault="009A1879" w:rsidP="00F45BC9">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6908EF37" w14:textId="77777777" w:rsidR="009A1879" w:rsidRPr="004A1425" w:rsidRDefault="009A1879" w:rsidP="00F45BC9">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6CDF563"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764BA53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F0D148D" w14:textId="77777777" w:rsidR="009A1879" w:rsidRPr="004A1425" w:rsidRDefault="009A1879" w:rsidP="00F45BC9">
            <w:pPr>
              <w:pStyle w:val="TAL"/>
            </w:pPr>
          </w:p>
        </w:tc>
      </w:tr>
      <w:tr w:rsidR="009A1879" w:rsidRPr="004A1425" w14:paraId="686E9B6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A60F011" w14:textId="77777777" w:rsidR="009A1879" w:rsidRPr="004A1425" w:rsidRDefault="009A1879" w:rsidP="00F45BC9">
            <w:pPr>
              <w:pStyle w:val="TAL"/>
              <w:rPr>
                <w:lang w:eastAsia="zh-CN"/>
              </w:rPr>
            </w:pPr>
            <w:r w:rsidRPr="004A1425">
              <w:rPr>
                <w:lang w:eastAsia="zh-TW"/>
              </w:rPr>
              <w:t>7.6A.4.2</w:t>
            </w:r>
          </w:p>
        </w:tc>
        <w:tc>
          <w:tcPr>
            <w:tcW w:w="4467" w:type="dxa"/>
            <w:gridSpan w:val="2"/>
            <w:tcBorders>
              <w:top w:val="single" w:sz="4" w:space="0" w:color="auto"/>
              <w:left w:val="single" w:sz="4" w:space="0" w:color="auto"/>
              <w:bottom w:val="single" w:sz="4" w:space="0" w:color="auto"/>
              <w:right w:val="single" w:sz="4" w:space="0" w:color="auto"/>
            </w:tcBorders>
            <w:hideMark/>
          </w:tcPr>
          <w:p w14:paraId="63E68C92" w14:textId="77777777" w:rsidR="009A1879" w:rsidRPr="004A1425" w:rsidRDefault="009A1879" w:rsidP="00F45BC9">
            <w:pPr>
              <w:pStyle w:val="TAL"/>
            </w:pPr>
            <w:r w:rsidRPr="004A1425">
              <w:rPr>
                <w:lang w:eastAsia="zh-TW"/>
              </w:rPr>
              <w:t>Narrow band blocking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EABB96C"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CF52BCB" w14:textId="77777777" w:rsidR="009A1879" w:rsidRPr="004A1425" w:rsidRDefault="009A1879" w:rsidP="00F45BC9">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249DD022" w14:textId="77777777" w:rsidR="009A1879" w:rsidRPr="004A1425" w:rsidRDefault="009A1879" w:rsidP="00F45BC9">
            <w:pPr>
              <w:pStyle w:val="TAL"/>
              <w:rPr>
                <w:lang w:eastAsia="zh-CN"/>
              </w:rPr>
            </w:pPr>
            <w:r w:rsidRPr="004A1425">
              <w:rPr>
                <w:lang w:eastAsia="zh-CN"/>
              </w:rPr>
              <w:t>UEs supporting 5GS FR1 and CA (</w:t>
            </w:r>
            <w:r w:rsidRPr="004A1425">
              <w:rPr>
                <w:lang w:eastAsia="zh-TW"/>
              </w:rPr>
              <w:t>3DL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55466378"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0862D880"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185B2C" w14:textId="77777777" w:rsidR="009A1879" w:rsidRPr="004A1425" w:rsidRDefault="009A1879" w:rsidP="00F45BC9">
            <w:pPr>
              <w:pStyle w:val="TAL"/>
            </w:pPr>
          </w:p>
        </w:tc>
      </w:tr>
      <w:tr w:rsidR="009A1879" w:rsidRPr="004A1425" w14:paraId="24AE107A"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64D6269" w14:textId="77777777" w:rsidR="009A1879" w:rsidRPr="004A1425" w:rsidRDefault="009A1879" w:rsidP="00F45BC9">
            <w:pPr>
              <w:pStyle w:val="TAL"/>
              <w:rPr>
                <w:lang w:eastAsia="zh-CN"/>
              </w:rPr>
            </w:pPr>
            <w:r w:rsidRPr="004A1425">
              <w:rPr>
                <w:lang w:eastAsia="zh-TW"/>
              </w:rPr>
              <w:lastRenderedPageBreak/>
              <w:t>7.6A.4.3</w:t>
            </w:r>
          </w:p>
        </w:tc>
        <w:tc>
          <w:tcPr>
            <w:tcW w:w="4467" w:type="dxa"/>
            <w:gridSpan w:val="2"/>
            <w:tcBorders>
              <w:top w:val="single" w:sz="4" w:space="0" w:color="auto"/>
              <w:left w:val="single" w:sz="4" w:space="0" w:color="auto"/>
              <w:bottom w:val="single" w:sz="4" w:space="0" w:color="auto"/>
              <w:right w:val="single" w:sz="4" w:space="0" w:color="auto"/>
            </w:tcBorders>
            <w:hideMark/>
          </w:tcPr>
          <w:p w14:paraId="11C550BB" w14:textId="77777777" w:rsidR="009A1879" w:rsidRPr="004A1425" w:rsidRDefault="009A1879" w:rsidP="00F45BC9">
            <w:pPr>
              <w:pStyle w:val="TAL"/>
            </w:pPr>
            <w:r w:rsidRPr="004A1425">
              <w:rPr>
                <w:lang w:eastAsia="zh-TW"/>
              </w:rPr>
              <w:t>Narrow band blocking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9B6CFB4"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54B07F4" w14:textId="77777777" w:rsidR="009A1879" w:rsidRPr="004A1425" w:rsidRDefault="009A1879" w:rsidP="00F45BC9">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3A7CF422" w14:textId="77777777" w:rsidR="009A1879" w:rsidRPr="004A1425" w:rsidRDefault="009A1879" w:rsidP="00F45BC9">
            <w:pPr>
              <w:pStyle w:val="TAL"/>
              <w:rPr>
                <w:lang w:eastAsia="zh-CN"/>
              </w:rPr>
            </w:pPr>
            <w:r w:rsidRPr="004A1425">
              <w:rPr>
                <w:lang w:eastAsia="zh-CN"/>
              </w:rPr>
              <w:t>UEs supporting 5GS FR1 and CA (</w:t>
            </w:r>
            <w:r w:rsidRPr="004A1425">
              <w:rPr>
                <w:lang w:eastAsia="zh-TW"/>
              </w:rPr>
              <w:t>4DL CA</w:t>
            </w:r>
            <w:r w:rsidRPr="004A1425">
              <w:rPr>
                <w:lang w:eastAsia="zh-CN"/>
              </w:rPr>
              <w:t>)</w:t>
            </w:r>
          </w:p>
        </w:tc>
        <w:tc>
          <w:tcPr>
            <w:tcW w:w="1556" w:type="dxa"/>
            <w:gridSpan w:val="2"/>
            <w:tcBorders>
              <w:top w:val="single" w:sz="4" w:space="0" w:color="auto"/>
              <w:left w:val="single" w:sz="4" w:space="0" w:color="auto"/>
              <w:bottom w:val="single" w:sz="4" w:space="0" w:color="auto"/>
              <w:right w:val="single" w:sz="4" w:space="0" w:color="auto"/>
            </w:tcBorders>
            <w:hideMark/>
          </w:tcPr>
          <w:p w14:paraId="66AE83AE" w14:textId="77777777" w:rsidR="009A1879" w:rsidRPr="004A1425" w:rsidRDefault="009A1879" w:rsidP="00F45BC9">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4FFEA76A"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77697B5A" w14:textId="77777777" w:rsidR="009A1879" w:rsidRPr="004A1425" w:rsidRDefault="009A1879" w:rsidP="00F45BC9">
            <w:pPr>
              <w:pStyle w:val="TAL"/>
            </w:pPr>
            <w:r w:rsidRPr="004A1425">
              <w:t>Skip TC 7.6</w:t>
            </w:r>
            <w:r w:rsidRPr="004A1425">
              <w:rPr>
                <w:rFonts w:eastAsia="宋体"/>
                <w:lang w:eastAsia="zh-CN"/>
              </w:rPr>
              <w:t>A</w:t>
            </w:r>
            <w:r w:rsidRPr="004A1425">
              <w:t>.</w:t>
            </w:r>
            <w:r w:rsidRPr="004A1425">
              <w:rPr>
                <w:rFonts w:eastAsia="宋体"/>
                <w:lang w:eastAsia="zh-CN"/>
              </w:rPr>
              <w:t>4.3</w:t>
            </w:r>
            <w:r w:rsidRPr="004A1425">
              <w:t xml:space="preserve"> if UE supports NSA and TS 38.521-3 TC 7.6B.</w:t>
            </w:r>
            <w:r w:rsidRPr="004A1425">
              <w:rPr>
                <w:rFonts w:eastAsia="宋体"/>
                <w:lang w:eastAsia="zh-CN"/>
              </w:rPr>
              <w:t>4</w:t>
            </w:r>
            <w:r w:rsidRPr="004A1425">
              <w:t>.</w:t>
            </w:r>
            <w:r w:rsidRPr="004A1425">
              <w:rPr>
                <w:rFonts w:eastAsia="宋体"/>
                <w:lang w:eastAsia="zh-CN"/>
              </w:rPr>
              <w:t>3_1.3</w:t>
            </w:r>
            <w:r w:rsidRPr="004A1425">
              <w:t xml:space="preserve"> has been executed.</w:t>
            </w:r>
          </w:p>
        </w:tc>
      </w:tr>
      <w:tr w:rsidR="009A1879" w:rsidRPr="004A1425" w14:paraId="5ABAE3C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4BAD7A2" w14:textId="77777777" w:rsidR="009A1879" w:rsidRPr="004A1425" w:rsidRDefault="009A1879" w:rsidP="00F45BC9">
            <w:pPr>
              <w:pStyle w:val="TAL"/>
              <w:rPr>
                <w:lang w:eastAsia="zh-CN"/>
              </w:rPr>
            </w:pPr>
            <w:r w:rsidRPr="004A1425">
              <w:rPr>
                <w:lang w:eastAsia="zh-CN"/>
              </w:rPr>
              <w:t>7.6C.2</w:t>
            </w:r>
          </w:p>
        </w:tc>
        <w:tc>
          <w:tcPr>
            <w:tcW w:w="4467" w:type="dxa"/>
            <w:gridSpan w:val="2"/>
            <w:tcBorders>
              <w:top w:val="single" w:sz="4" w:space="0" w:color="auto"/>
              <w:left w:val="single" w:sz="4" w:space="0" w:color="auto"/>
              <w:bottom w:val="single" w:sz="4" w:space="0" w:color="auto"/>
              <w:right w:val="single" w:sz="4" w:space="0" w:color="auto"/>
            </w:tcBorders>
            <w:hideMark/>
          </w:tcPr>
          <w:p w14:paraId="4EEF4E59" w14:textId="77777777" w:rsidR="009A1879" w:rsidRPr="004A1425" w:rsidRDefault="009A1879" w:rsidP="00F45BC9">
            <w:pPr>
              <w:pStyle w:val="TAL"/>
            </w:pPr>
            <w:r w:rsidRPr="004A1425">
              <w:t>In-band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4D9D86C5"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F48169F"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B98B08B"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2BB9BC15"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0F71479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D392FF" w14:textId="3AAC32CF" w:rsidR="009A1879" w:rsidRPr="004A1425" w:rsidRDefault="009A1879" w:rsidP="00F45BC9">
            <w:pPr>
              <w:pStyle w:val="TAL"/>
            </w:pPr>
            <w:ins w:id="45" w:author="Huawei-Chunying Gu" w:date="2022-11-04T23:38:00Z">
              <w:r w:rsidRPr="009A1879">
                <w:rPr>
                  <w:rFonts w:eastAsia="宋体"/>
                </w:rPr>
                <w:t xml:space="preserve">NOTE </w:t>
              </w:r>
              <w:r>
                <w:rPr>
                  <w:rFonts w:eastAsia="宋体"/>
                </w:rPr>
                <w:t>2</w:t>
              </w:r>
            </w:ins>
          </w:p>
        </w:tc>
      </w:tr>
      <w:tr w:rsidR="009A1879" w:rsidRPr="004A1425" w14:paraId="01CC769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EC12A66" w14:textId="77777777" w:rsidR="009A1879" w:rsidRPr="004A1425" w:rsidRDefault="009A1879" w:rsidP="00F45BC9">
            <w:pPr>
              <w:pStyle w:val="TAL"/>
              <w:rPr>
                <w:lang w:eastAsia="zh-CN"/>
              </w:rPr>
            </w:pPr>
            <w:r w:rsidRPr="004A1425">
              <w:rPr>
                <w:lang w:eastAsia="zh-CN"/>
              </w:rPr>
              <w:t>7.6C.2_1</w:t>
            </w:r>
          </w:p>
        </w:tc>
        <w:tc>
          <w:tcPr>
            <w:tcW w:w="4467" w:type="dxa"/>
            <w:gridSpan w:val="2"/>
            <w:tcBorders>
              <w:top w:val="single" w:sz="4" w:space="0" w:color="auto"/>
              <w:left w:val="single" w:sz="4" w:space="0" w:color="auto"/>
              <w:bottom w:val="single" w:sz="4" w:space="0" w:color="auto"/>
              <w:right w:val="single" w:sz="4" w:space="0" w:color="auto"/>
            </w:tcBorders>
            <w:hideMark/>
          </w:tcPr>
          <w:p w14:paraId="6384747A" w14:textId="77777777" w:rsidR="009A1879" w:rsidRPr="004A1425" w:rsidRDefault="009A1879" w:rsidP="00F45BC9">
            <w:pPr>
              <w:pStyle w:val="TAL"/>
            </w:pPr>
            <w:proofErr w:type="spellStart"/>
            <w:r w:rsidRPr="004A1425">
              <w:t>Inband</w:t>
            </w:r>
            <w:proofErr w:type="spellEnd"/>
            <w:r w:rsidRPr="004A1425">
              <w:t xml:space="preserve">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6B755BF6" w14:textId="77777777" w:rsidR="009A1879" w:rsidRPr="004A1425" w:rsidRDefault="009A1879" w:rsidP="00F45BC9">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1055DEF0" w14:textId="77777777" w:rsidR="009A1879" w:rsidRPr="004A1425" w:rsidRDefault="009A1879" w:rsidP="00F45BC9">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49564653" w14:textId="77777777" w:rsidR="009A1879" w:rsidRPr="004A1425" w:rsidRDefault="009A1879" w:rsidP="00F45BC9">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0DD4AD48" w14:textId="77777777" w:rsidR="009A1879" w:rsidRPr="004A1425" w:rsidRDefault="009A1879" w:rsidP="00F45BC9">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33084F7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0DC62F0" w14:textId="7B260716" w:rsidR="009A1879" w:rsidRPr="004A1425" w:rsidRDefault="009A1879" w:rsidP="00F45BC9">
            <w:pPr>
              <w:pStyle w:val="TAL"/>
            </w:pPr>
            <w:ins w:id="46" w:author="Huawei-Chunying Gu" w:date="2022-11-04T23:38:00Z">
              <w:r w:rsidRPr="009A1879">
                <w:rPr>
                  <w:rFonts w:eastAsia="宋体"/>
                </w:rPr>
                <w:t xml:space="preserve">NOTE </w:t>
              </w:r>
              <w:r>
                <w:rPr>
                  <w:rFonts w:eastAsia="宋体"/>
                </w:rPr>
                <w:t>2</w:t>
              </w:r>
            </w:ins>
          </w:p>
        </w:tc>
      </w:tr>
      <w:tr w:rsidR="009A1879" w:rsidRPr="004A1425" w14:paraId="3ECFDC8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BED694D" w14:textId="77777777" w:rsidR="009A1879" w:rsidRPr="004A1425" w:rsidRDefault="009A1879" w:rsidP="00F45BC9">
            <w:pPr>
              <w:pStyle w:val="TAL"/>
              <w:rPr>
                <w:lang w:eastAsia="zh-CN"/>
              </w:rPr>
            </w:pPr>
            <w:r w:rsidRPr="004A1425">
              <w:rPr>
                <w:lang w:eastAsia="zh-CN"/>
              </w:rPr>
              <w:t>7.6C.3</w:t>
            </w:r>
          </w:p>
        </w:tc>
        <w:tc>
          <w:tcPr>
            <w:tcW w:w="4467" w:type="dxa"/>
            <w:gridSpan w:val="2"/>
            <w:tcBorders>
              <w:top w:val="single" w:sz="4" w:space="0" w:color="auto"/>
              <w:left w:val="single" w:sz="4" w:space="0" w:color="auto"/>
              <w:bottom w:val="single" w:sz="4" w:space="0" w:color="auto"/>
              <w:right w:val="single" w:sz="4" w:space="0" w:color="auto"/>
            </w:tcBorders>
            <w:hideMark/>
          </w:tcPr>
          <w:p w14:paraId="7DED7388" w14:textId="77777777" w:rsidR="009A1879" w:rsidRPr="004A1425" w:rsidRDefault="009A1879" w:rsidP="00F45BC9">
            <w:pPr>
              <w:pStyle w:val="TAL"/>
            </w:pPr>
            <w:r w:rsidRPr="004A1425">
              <w:t>Out-of-band blocking for SUL</w:t>
            </w:r>
          </w:p>
        </w:tc>
        <w:tc>
          <w:tcPr>
            <w:tcW w:w="852" w:type="dxa"/>
            <w:gridSpan w:val="2"/>
            <w:tcBorders>
              <w:top w:val="single" w:sz="4" w:space="0" w:color="auto"/>
              <w:left w:val="single" w:sz="4" w:space="0" w:color="auto"/>
              <w:bottom w:val="single" w:sz="4" w:space="0" w:color="auto"/>
              <w:right w:val="single" w:sz="4" w:space="0" w:color="auto"/>
            </w:tcBorders>
            <w:hideMark/>
          </w:tcPr>
          <w:p w14:paraId="197620F8"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63DB879C" w14:textId="77777777" w:rsidR="009A1879" w:rsidRPr="004A1425" w:rsidRDefault="009A1879" w:rsidP="00F45BC9">
            <w:pPr>
              <w:pStyle w:val="TAL"/>
              <w:rPr>
                <w:lang w:eastAsia="zh-CN"/>
              </w:rPr>
            </w:pPr>
            <w:r w:rsidRPr="004A1425">
              <w:rPr>
                <w:lang w:eastAsia="zh-CN"/>
              </w:rPr>
              <w:t>C002</w:t>
            </w:r>
          </w:p>
        </w:tc>
        <w:tc>
          <w:tcPr>
            <w:tcW w:w="3120" w:type="dxa"/>
            <w:gridSpan w:val="2"/>
            <w:tcBorders>
              <w:top w:val="single" w:sz="4" w:space="0" w:color="auto"/>
              <w:left w:val="single" w:sz="4" w:space="0" w:color="auto"/>
              <w:bottom w:val="single" w:sz="4" w:space="0" w:color="auto"/>
              <w:right w:val="single" w:sz="4" w:space="0" w:color="auto"/>
            </w:tcBorders>
            <w:hideMark/>
          </w:tcPr>
          <w:p w14:paraId="77EE4A61" w14:textId="77777777" w:rsidR="009A1879" w:rsidRPr="004A1425" w:rsidRDefault="009A1879" w:rsidP="00F45BC9">
            <w:pPr>
              <w:pStyle w:val="TAL"/>
              <w:rPr>
                <w:lang w:eastAsia="zh-CN"/>
              </w:rPr>
            </w:pPr>
            <w:r w:rsidRPr="004A1425">
              <w:rPr>
                <w:lang w:eastAsia="zh-CN"/>
              </w:rPr>
              <w:t>UEs supporting 5GS FR1 and SUL</w:t>
            </w:r>
          </w:p>
        </w:tc>
        <w:tc>
          <w:tcPr>
            <w:tcW w:w="1556" w:type="dxa"/>
            <w:gridSpan w:val="2"/>
            <w:tcBorders>
              <w:top w:val="single" w:sz="4" w:space="0" w:color="auto"/>
              <w:left w:val="single" w:sz="4" w:space="0" w:color="auto"/>
              <w:bottom w:val="single" w:sz="4" w:space="0" w:color="auto"/>
              <w:right w:val="single" w:sz="4" w:space="0" w:color="auto"/>
            </w:tcBorders>
            <w:hideMark/>
          </w:tcPr>
          <w:p w14:paraId="0BA85BDC" w14:textId="77777777" w:rsidR="009A1879" w:rsidRPr="004A1425" w:rsidRDefault="009A1879" w:rsidP="00F45BC9">
            <w:pPr>
              <w:pStyle w:val="TAL"/>
              <w:rPr>
                <w:lang w:eastAsia="zh-CN"/>
              </w:rPr>
            </w:pPr>
            <w:r w:rsidRPr="004A1425">
              <w:rPr>
                <w:lang w:eastAsia="zh-CN"/>
              </w:rPr>
              <w:t>D003</w:t>
            </w:r>
          </w:p>
        </w:tc>
        <w:tc>
          <w:tcPr>
            <w:tcW w:w="1105" w:type="dxa"/>
            <w:gridSpan w:val="2"/>
            <w:tcBorders>
              <w:top w:val="single" w:sz="4" w:space="0" w:color="auto"/>
              <w:left w:val="single" w:sz="4" w:space="0" w:color="auto"/>
              <w:bottom w:val="single" w:sz="4" w:space="0" w:color="auto"/>
              <w:right w:val="single" w:sz="4" w:space="0" w:color="auto"/>
            </w:tcBorders>
          </w:tcPr>
          <w:p w14:paraId="54D8BAB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97F2C36" w14:textId="7CEAD9AA" w:rsidR="009A1879" w:rsidRPr="004A1425" w:rsidRDefault="009A1879" w:rsidP="00F45BC9">
            <w:pPr>
              <w:pStyle w:val="TAL"/>
            </w:pPr>
            <w:ins w:id="47" w:author="Huawei-Chunying Gu" w:date="2022-11-04T23:38:00Z">
              <w:r w:rsidRPr="009A1879">
                <w:rPr>
                  <w:rFonts w:eastAsia="宋体"/>
                </w:rPr>
                <w:t xml:space="preserve">NOTE </w:t>
              </w:r>
              <w:r>
                <w:rPr>
                  <w:rFonts w:eastAsia="宋体"/>
                </w:rPr>
                <w:t>2</w:t>
              </w:r>
            </w:ins>
          </w:p>
        </w:tc>
      </w:tr>
      <w:tr w:rsidR="009A1879" w:rsidRPr="004A1425" w14:paraId="7F5F3B5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74BD067" w14:textId="77777777" w:rsidR="009A1879" w:rsidRPr="004A1425" w:rsidRDefault="009A1879" w:rsidP="00F45BC9">
            <w:pPr>
              <w:pStyle w:val="TAL"/>
              <w:rPr>
                <w:lang w:eastAsia="zh-CN"/>
              </w:rPr>
            </w:pPr>
            <w:r w:rsidRPr="004A1425">
              <w:rPr>
                <w:lang w:eastAsia="zh-CN"/>
              </w:rPr>
              <w:t>7.6C.3_1</w:t>
            </w:r>
          </w:p>
        </w:tc>
        <w:tc>
          <w:tcPr>
            <w:tcW w:w="4467" w:type="dxa"/>
            <w:gridSpan w:val="2"/>
            <w:tcBorders>
              <w:top w:val="single" w:sz="4" w:space="0" w:color="auto"/>
              <w:left w:val="single" w:sz="4" w:space="0" w:color="auto"/>
              <w:bottom w:val="single" w:sz="4" w:space="0" w:color="auto"/>
              <w:right w:val="single" w:sz="4" w:space="0" w:color="auto"/>
            </w:tcBorders>
            <w:hideMark/>
          </w:tcPr>
          <w:p w14:paraId="4286E373" w14:textId="77777777" w:rsidR="009A1879" w:rsidRPr="004A1425" w:rsidRDefault="009A1879" w:rsidP="00F45BC9">
            <w:pPr>
              <w:pStyle w:val="TAL"/>
            </w:pPr>
            <w:r w:rsidRPr="004A1425">
              <w:t>Out-of-band blocking for SUL with 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4BD0790F" w14:textId="77777777" w:rsidR="009A1879" w:rsidRPr="004A1425" w:rsidRDefault="009A1879" w:rsidP="00F45BC9">
            <w:pPr>
              <w:pStyle w:val="TAC"/>
              <w:rPr>
                <w:lang w:eastAsia="zh-CN"/>
              </w:rPr>
            </w:pPr>
            <w:r w:rsidRPr="004A1425">
              <w:rPr>
                <w:lang w:eastAsia="zh-CN"/>
              </w:rPr>
              <w:t>Rel-17</w:t>
            </w:r>
          </w:p>
        </w:tc>
        <w:tc>
          <w:tcPr>
            <w:tcW w:w="1130" w:type="dxa"/>
            <w:gridSpan w:val="2"/>
            <w:tcBorders>
              <w:top w:val="single" w:sz="4" w:space="0" w:color="auto"/>
              <w:left w:val="single" w:sz="4" w:space="0" w:color="auto"/>
              <w:bottom w:val="single" w:sz="4" w:space="0" w:color="auto"/>
              <w:right w:val="single" w:sz="4" w:space="0" w:color="auto"/>
            </w:tcBorders>
            <w:hideMark/>
          </w:tcPr>
          <w:p w14:paraId="17C11CD4" w14:textId="77777777" w:rsidR="009A1879" w:rsidRPr="004A1425" w:rsidRDefault="009A1879" w:rsidP="00F45BC9">
            <w:pPr>
              <w:pStyle w:val="TAL"/>
              <w:rPr>
                <w:lang w:eastAsia="zh-CN"/>
              </w:rPr>
            </w:pPr>
            <w:r w:rsidRPr="004A1425">
              <w:rPr>
                <w:lang w:eastAsia="zh-CN"/>
              </w:rPr>
              <w:t>C078</w:t>
            </w:r>
          </w:p>
        </w:tc>
        <w:tc>
          <w:tcPr>
            <w:tcW w:w="3120" w:type="dxa"/>
            <w:gridSpan w:val="2"/>
            <w:tcBorders>
              <w:top w:val="single" w:sz="4" w:space="0" w:color="auto"/>
              <w:left w:val="single" w:sz="4" w:space="0" w:color="auto"/>
              <w:bottom w:val="single" w:sz="4" w:space="0" w:color="auto"/>
              <w:right w:val="single" w:sz="4" w:space="0" w:color="auto"/>
            </w:tcBorders>
            <w:hideMark/>
          </w:tcPr>
          <w:p w14:paraId="667BA577" w14:textId="77777777" w:rsidR="009A1879" w:rsidRPr="004A1425" w:rsidRDefault="009A1879" w:rsidP="00F45BC9">
            <w:pPr>
              <w:pStyle w:val="TAL"/>
              <w:rPr>
                <w:lang w:eastAsia="zh-CN"/>
              </w:rPr>
            </w:pPr>
            <w:r w:rsidRPr="004A1425">
              <w:rPr>
                <w:lang w:eastAsia="zh-CN"/>
              </w:rPr>
              <w:t>UEs supporting 5GS FR1 and SUL and intra-band contiguous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087A5C4" w14:textId="77777777" w:rsidR="009A1879" w:rsidRPr="004A1425" w:rsidRDefault="009A1879" w:rsidP="00F45BC9">
            <w:pPr>
              <w:pStyle w:val="TAL"/>
              <w:rPr>
                <w:lang w:eastAsia="zh-CN"/>
              </w:rPr>
            </w:pPr>
            <w:r w:rsidRPr="004A1425">
              <w:rPr>
                <w:lang w:eastAsia="zh-CN"/>
              </w:rPr>
              <w:t>E031</w:t>
            </w:r>
          </w:p>
        </w:tc>
        <w:tc>
          <w:tcPr>
            <w:tcW w:w="1105" w:type="dxa"/>
            <w:gridSpan w:val="2"/>
            <w:tcBorders>
              <w:top w:val="single" w:sz="4" w:space="0" w:color="auto"/>
              <w:left w:val="single" w:sz="4" w:space="0" w:color="auto"/>
              <w:bottom w:val="single" w:sz="4" w:space="0" w:color="auto"/>
              <w:right w:val="single" w:sz="4" w:space="0" w:color="auto"/>
            </w:tcBorders>
          </w:tcPr>
          <w:p w14:paraId="5EEF1A6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5D3F4B3" w14:textId="58AD4691" w:rsidR="009A1879" w:rsidRPr="004A1425" w:rsidRDefault="009A1879" w:rsidP="00F45BC9">
            <w:pPr>
              <w:pStyle w:val="TAL"/>
            </w:pPr>
            <w:ins w:id="48" w:author="Huawei-Chunying Gu" w:date="2022-11-04T23:39:00Z">
              <w:r w:rsidRPr="009A1879">
                <w:rPr>
                  <w:rFonts w:eastAsia="宋体"/>
                </w:rPr>
                <w:t xml:space="preserve">NOTE </w:t>
              </w:r>
              <w:r>
                <w:rPr>
                  <w:rFonts w:eastAsia="宋体"/>
                </w:rPr>
                <w:t>2</w:t>
              </w:r>
            </w:ins>
          </w:p>
        </w:tc>
      </w:tr>
      <w:tr w:rsidR="009A1879" w:rsidRPr="004A1425" w14:paraId="0BA27B7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03752B71" w14:textId="77777777" w:rsidR="009A1879" w:rsidRPr="004A1425" w:rsidRDefault="009A1879" w:rsidP="00F45BC9">
            <w:pPr>
              <w:pStyle w:val="TAL"/>
              <w:rPr>
                <w:lang w:eastAsia="zh-CN"/>
              </w:rPr>
            </w:pPr>
            <w:r w:rsidRPr="004A1425">
              <w:rPr>
                <w:lang w:eastAsia="zh-CN"/>
              </w:rPr>
              <w:t>7.6D.2</w:t>
            </w:r>
          </w:p>
        </w:tc>
        <w:tc>
          <w:tcPr>
            <w:tcW w:w="4467" w:type="dxa"/>
            <w:gridSpan w:val="2"/>
            <w:tcBorders>
              <w:top w:val="single" w:sz="4" w:space="0" w:color="auto"/>
              <w:left w:val="single" w:sz="4" w:space="0" w:color="auto"/>
              <w:bottom w:val="single" w:sz="4" w:space="0" w:color="auto"/>
              <w:right w:val="single" w:sz="4" w:space="0" w:color="auto"/>
            </w:tcBorders>
            <w:hideMark/>
          </w:tcPr>
          <w:p w14:paraId="41103AA2" w14:textId="77777777" w:rsidR="009A1879" w:rsidRPr="004A1425" w:rsidRDefault="009A1879" w:rsidP="00F45BC9">
            <w:pPr>
              <w:pStyle w:val="TAL"/>
            </w:pPr>
            <w:r w:rsidRPr="004A1425">
              <w:t>In-band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26A6359D"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51639CEE"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5882894"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0389B8F8"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589B7AB"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F57F018" w14:textId="77777777" w:rsidR="009A1879" w:rsidRPr="004A1425" w:rsidRDefault="009A1879" w:rsidP="00F45BC9">
            <w:pPr>
              <w:pStyle w:val="TAL"/>
            </w:pPr>
          </w:p>
        </w:tc>
      </w:tr>
      <w:tr w:rsidR="009A1879" w:rsidRPr="004A1425" w14:paraId="08576C7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73669D20" w14:textId="77777777" w:rsidR="009A1879" w:rsidRPr="004A1425" w:rsidRDefault="009A1879" w:rsidP="00F45BC9">
            <w:pPr>
              <w:pStyle w:val="TAL"/>
              <w:rPr>
                <w:lang w:eastAsia="zh-CN"/>
              </w:rPr>
            </w:pPr>
            <w:r w:rsidRPr="004A1425">
              <w:rPr>
                <w:lang w:eastAsia="zh-CN"/>
              </w:rPr>
              <w:t>7.6D.3</w:t>
            </w:r>
          </w:p>
        </w:tc>
        <w:tc>
          <w:tcPr>
            <w:tcW w:w="4467" w:type="dxa"/>
            <w:gridSpan w:val="2"/>
            <w:tcBorders>
              <w:top w:val="single" w:sz="4" w:space="0" w:color="auto"/>
              <w:left w:val="single" w:sz="4" w:space="0" w:color="auto"/>
              <w:bottom w:val="single" w:sz="4" w:space="0" w:color="auto"/>
              <w:right w:val="single" w:sz="4" w:space="0" w:color="auto"/>
            </w:tcBorders>
            <w:hideMark/>
          </w:tcPr>
          <w:p w14:paraId="42A6D73A" w14:textId="77777777" w:rsidR="009A1879" w:rsidRPr="004A1425" w:rsidRDefault="009A1879" w:rsidP="00F45BC9">
            <w:pPr>
              <w:pStyle w:val="TAL"/>
            </w:pPr>
            <w:r w:rsidRPr="004A1425">
              <w:t>Out-of-band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159B96A0"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CEE47B4"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C41741F"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661097C9"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259BE1A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82C58CC" w14:textId="77777777" w:rsidR="009A1879" w:rsidRPr="004A1425" w:rsidRDefault="009A1879" w:rsidP="00F45BC9">
            <w:pPr>
              <w:pStyle w:val="TAL"/>
            </w:pPr>
          </w:p>
        </w:tc>
      </w:tr>
      <w:tr w:rsidR="009A1879" w:rsidRPr="004A1425" w14:paraId="6D38A6C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CE9E435" w14:textId="77777777" w:rsidR="009A1879" w:rsidRPr="004A1425" w:rsidRDefault="009A1879" w:rsidP="00F45BC9">
            <w:pPr>
              <w:pStyle w:val="TAL"/>
              <w:rPr>
                <w:lang w:eastAsia="zh-CN"/>
              </w:rPr>
            </w:pPr>
            <w:r w:rsidRPr="004A1425">
              <w:rPr>
                <w:lang w:eastAsia="zh-CN"/>
              </w:rPr>
              <w:t>7.6D.4</w:t>
            </w:r>
          </w:p>
        </w:tc>
        <w:tc>
          <w:tcPr>
            <w:tcW w:w="4467" w:type="dxa"/>
            <w:gridSpan w:val="2"/>
            <w:tcBorders>
              <w:top w:val="single" w:sz="4" w:space="0" w:color="auto"/>
              <w:left w:val="single" w:sz="4" w:space="0" w:color="auto"/>
              <w:bottom w:val="single" w:sz="4" w:space="0" w:color="auto"/>
              <w:right w:val="single" w:sz="4" w:space="0" w:color="auto"/>
            </w:tcBorders>
            <w:hideMark/>
          </w:tcPr>
          <w:p w14:paraId="53E49534" w14:textId="77777777" w:rsidR="009A1879" w:rsidRPr="004A1425" w:rsidRDefault="009A1879" w:rsidP="00F45BC9">
            <w:pPr>
              <w:pStyle w:val="TAL"/>
            </w:pPr>
            <w:r w:rsidRPr="004A1425">
              <w:t>Narrow band blocking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033CBE77"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639526"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235DBC4F"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5E0DE396"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55E0D6D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2D9FF9A3" w14:textId="77777777" w:rsidR="009A1879" w:rsidRPr="004A1425" w:rsidRDefault="009A1879" w:rsidP="00F45BC9">
            <w:pPr>
              <w:pStyle w:val="TAL"/>
            </w:pPr>
          </w:p>
        </w:tc>
      </w:tr>
      <w:tr w:rsidR="009A1879" w:rsidRPr="004A1425" w14:paraId="3DDCFA5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3162DB7D" w14:textId="77777777" w:rsidR="009A1879" w:rsidRPr="004A1425" w:rsidRDefault="009A1879" w:rsidP="00F45BC9">
            <w:pPr>
              <w:keepNext/>
              <w:keepLines/>
              <w:spacing w:after="0"/>
              <w:rPr>
                <w:rFonts w:ascii="Arial" w:hAnsi="Arial"/>
                <w:sz w:val="18"/>
                <w:lang w:eastAsia="zh-CN"/>
              </w:rPr>
            </w:pPr>
            <w:r>
              <w:rPr>
                <w:rFonts w:ascii="Arial" w:hAnsi="Arial"/>
                <w:sz w:val="18"/>
                <w:lang w:eastAsia="zh-CN"/>
              </w:rPr>
              <w:t>7.6F.2.1</w:t>
            </w:r>
          </w:p>
        </w:tc>
        <w:tc>
          <w:tcPr>
            <w:tcW w:w="4467" w:type="dxa"/>
            <w:gridSpan w:val="2"/>
            <w:tcBorders>
              <w:top w:val="single" w:sz="4" w:space="0" w:color="auto"/>
              <w:left w:val="single" w:sz="4" w:space="0" w:color="auto"/>
              <w:bottom w:val="single" w:sz="4" w:space="0" w:color="auto"/>
              <w:right w:val="single" w:sz="4" w:space="0" w:color="auto"/>
            </w:tcBorders>
          </w:tcPr>
          <w:p w14:paraId="388B1111" w14:textId="77777777" w:rsidR="009A1879" w:rsidRPr="004A1425" w:rsidRDefault="009A1879" w:rsidP="00F45BC9">
            <w:pPr>
              <w:keepNext/>
              <w:keepLines/>
              <w:spacing w:after="0"/>
              <w:rPr>
                <w:rFonts w:ascii="Arial" w:hAnsi="Arial"/>
                <w:sz w:val="18"/>
              </w:rPr>
            </w:pPr>
            <w:r w:rsidRPr="004A1425">
              <w:rPr>
                <w:rFonts w:ascii="Arial" w:hAnsi="Arial"/>
                <w:sz w:val="18"/>
              </w:rPr>
              <w:t>In-band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4A1A9E07" w14:textId="77777777" w:rsidR="009A1879" w:rsidRPr="004A1425" w:rsidRDefault="009A1879" w:rsidP="00F45BC9">
            <w:pPr>
              <w:keepNext/>
              <w:keepLines/>
              <w:spacing w:after="0"/>
              <w:jc w:val="center"/>
              <w:rPr>
                <w:rFonts w:ascii="Arial" w:hAnsi="Arial"/>
                <w:sz w:val="18"/>
                <w:lang w:eastAsia="zh-CN"/>
              </w:rPr>
            </w:pPr>
            <w:r w:rsidRPr="004A1425">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7A2D5F1C" w14:textId="77777777" w:rsidR="009A1879" w:rsidRPr="004A1425" w:rsidRDefault="009A1879" w:rsidP="00F45BC9">
            <w:pPr>
              <w:keepNext/>
              <w:keepLines/>
              <w:spacing w:after="0"/>
              <w:rPr>
                <w:rFonts w:ascii="Arial" w:hAnsi="Arial"/>
                <w:sz w:val="18"/>
                <w:lang w:eastAsia="zh-CN"/>
              </w:rPr>
            </w:pPr>
            <w:r w:rsidRPr="004A1425">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39A6BCF1" w14:textId="77777777" w:rsidR="009A1879" w:rsidRPr="004A1425" w:rsidRDefault="009A1879" w:rsidP="00F45BC9">
            <w:pPr>
              <w:keepNext/>
              <w:keepLines/>
              <w:spacing w:after="0"/>
              <w:rPr>
                <w:rFonts w:ascii="Arial" w:hAnsi="Arial"/>
                <w:sz w:val="18"/>
                <w:lang w:eastAsia="zh-CN"/>
              </w:rPr>
            </w:pPr>
            <w:r w:rsidRPr="004A1425">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CAB487C" w14:textId="77777777" w:rsidR="009A1879" w:rsidRPr="004A1425" w:rsidRDefault="009A1879" w:rsidP="00F45BC9">
            <w:pPr>
              <w:keepNext/>
              <w:keepLines/>
              <w:spacing w:after="0"/>
              <w:rPr>
                <w:rFonts w:ascii="Arial" w:hAnsi="Arial"/>
                <w:sz w:val="18"/>
                <w:lang w:eastAsia="zh-CN"/>
              </w:rPr>
            </w:pPr>
            <w:r w:rsidRPr="004A1425">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62089C34" w14:textId="77777777" w:rsidR="009A1879" w:rsidRPr="004A1425" w:rsidRDefault="009A1879" w:rsidP="00F45BC9">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F5D6AF3" w14:textId="77777777" w:rsidR="009A1879" w:rsidRPr="004A1425" w:rsidRDefault="009A1879" w:rsidP="00F45BC9">
            <w:pPr>
              <w:keepNext/>
              <w:keepLines/>
              <w:spacing w:after="0"/>
              <w:rPr>
                <w:rFonts w:ascii="Arial" w:hAnsi="Arial"/>
                <w:sz w:val="18"/>
              </w:rPr>
            </w:pPr>
          </w:p>
        </w:tc>
      </w:tr>
      <w:tr w:rsidR="009A1879" w14:paraId="61C698AF"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617CC46E" w14:textId="77777777" w:rsidR="009A1879" w:rsidRDefault="009A1879" w:rsidP="00F45BC9">
            <w:pPr>
              <w:keepNext/>
              <w:keepLines/>
              <w:spacing w:after="0"/>
              <w:rPr>
                <w:rFonts w:ascii="Arial" w:hAnsi="Arial"/>
                <w:sz w:val="18"/>
                <w:lang w:eastAsia="zh-CN"/>
              </w:rPr>
            </w:pPr>
            <w:r>
              <w:rPr>
                <w:rFonts w:ascii="Arial" w:hAnsi="Arial"/>
                <w:sz w:val="18"/>
                <w:lang w:eastAsia="zh-CN"/>
              </w:rPr>
              <w:t>7.6F.3.1</w:t>
            </w:r>
          </w:p>
        </w:tc>
        <w:tc>
          <w:tcPr>
            <w:tcW w:w="4467" w:type="dxa"/>
            <w:gridSpan w:val="2"/>
            <w:tcBorders>
              <w:top w:val="single" w:sz="4" w:space="0" w:color="auto"/>
              <w:left w:val="single" w:sz="4" w:space="0" w:color="auto"/>
              <w:bottom w:val="single" w:sz="4" w:space="0" w:color="auto"/>
              <w:right w:val="single" w:sz="4" w:space="0" w:color="auto"/>
            </w:tcBorders>
          </w:tcPr>
          <w:p w14:paraId="0A888E39" w14:textId="77777777" w:rsidR="009A1879" w:rsidRDefault="009A1879" w:rsidP="00F45BC9">
            <w:pPr>
              <w:keepNext/>
              <w:keepLines/>
              <w:spacing w:after="0"/>
              <w:rPr>
                <w:rFonts w:ascii="Arial" w:hAnsi="Arial"/>
                <w:sz w:val="18"/>
              </w:rPr>
            </w:pPr>
            <w:r>
              <w:rPr>
                <w:rFonts w:ascii="Arial" w:hAnsi="Arial"/>
                <w:sz w:val="18"/>
              </w:rPr>
              <w:t>Out-of-band blocking for 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33C4E784" w14:textId="77777777" w:rsidR="009A1879" w:rsidRDefault="009A1879" w:rsidP="00F45BC9">
            <w:pPr>
              <w:keepNext/>
              <w:keepLines/>
              <w:spacing w:after="0"/>
              <w:jc w:val="center"/>
              <w:rPr>
                <w:rFonts w:ascii="Arial" w:hAnsi="Arial"/>
                <w:sz w:val="18"/>
                <w:lang w:eastAsia="zh-CN"/>
              </w:rPr>
            </w:pPr>
            <w:r>
              <w:rPr>
                <w:rFonts w:ascii="Arial" w:hAnsi="Arial"/>
                <w:sz w:val="18"/>
                <w:lang w:eastAsia="zh-CN"/>
              </w:rPr>
              <w:t>Rel-16</w:t>
            </w:r>
          </w:p>
        </w:tc>
        <w:tc>
          <w:tcPr>
            <w:tcW w:w="1130" w:type="dxa"/>
            <w:gridSpan w:val="2"/>
            <w:tcBorders>
              <w:top w:val="single" w:sz="4" w:space="0" w:color="auto"/>
              <w:left w:val="single" w:sz="4" w:space="0" w:color="auto"/>
              <w:bottom w:val="single" w:sz="4" w:space="0" w:color="auto"/>
              <w:right w:val="single" w:sz="4" w:space="0" w:color="auto"/>
            </w:tcBorders>
          </w:tcPr>
          <w:p w14:paraId="23F27F62" w14:textId="77777777" w:rsidR="009A1879" w:rsidRDefault="009A1879" w:rsidP="00F45BC9">
            <w:pPr>
              <w:keepNext/>
              <w:keepLines/>
              <w:spacing w:after="0"/>
              <w:rPr>
                <w:rFonts w:ascii="Arial" w:hAnsi="Arial"/>
                <w:sz w:val="18"/>
              </w:rPr>
            </w:pPr>
            <w:r>
              <w:rPr>
                <w:rFonts w:ascii="Arial" w:hAnsi="Arial"/>
                <w:sz w:val="18"/>
              </w:rPr>
              <w:t>C001c</w:t>
            </w:r>
          </w:p>
        </w:tc>
        <w:tc>
          <w:tcPr>
            <w:tcW w:w="3120" w:type="dxa"/>
            <w:gridSpan w:val="2"/>
            <w:tcBorders>
              <w:top w:val="single" w:sz="4" w:space="0" w:color="auto"/>
              <w:left w:val="single" w:sz="4" w:space="0" w:color="auto"/>
              <w:bottom w:val="single" w:sz="4" w:space="0" w:color="auto"/>
              <w:right w:val="single" w:sz="4" w:space="0" w:color="auto"/>
            </w:tcBorders>
          </w:tcPr>
          <w:p w14:paraId="290D9092" w14:textId="77777777" w:rsidR="009A1879" w:rsidRDefault="009A1879" w:rsidP="00F45BC9">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086FECD6" w14:textId="77777777" w:rsidR="009A1879" w:rsidRDefault="009A1879" w:rsidP="00F45BC9">
            <w:pPr>
              <w:keepNext/>
              <w:keepLines/>
              <w:spacing w:after="0"/>
              <w:rPr>
                <w:rFonts w:ascii="Arial" w:eastAsia="宋体" w:hAnsi="Arial"/>
                <w:sz w:val="18"/>
                <w:szCs w:val="18"/>
                <w:lang w:eastAsia="zh-CN"/>
              </w:rPr>
            </w:pPr>
            <w:r>
              <w:rPr>
                <w:rFonts w:ascii="Arial" w:eastAsia="宋体" w:hAnsi="Arial"/>
                <w:sz w:val="18"/>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8DD7F45" w14:textId="77777777" w:rsidR="009A1879" w:rsidRDefault="009A1879" w:rsidP="00F45BC9">
            <w:pPr>
              <w:keepNext/>
              <w:keepLines/>
              <w:spacing w:after="0"/>
              <w:rPr>
                <w:rFonts w:ascii="Arial" w:hAnsi="Arial"/>
                <w:sz w:val="18"/>
              </w:rPr>
            </w:pPr>
          </w:p>
        </w:tc>
        <w:tc>
          <w:tcPr>
            <w:tcW w:w="2009" w:type="dxa"/>
            <w:gridSpan w:val="2"/>
            <w:tcBorders>
              <w:top w:val="single" w:sz="4" w:space="0" w:color="auto"/>
              <w:left w:val="single" w:sz="4" w:space="0" w:color="auto"/>
              <w:bottom w:val="single" w:sz="4" w:space="0" w:color="auto"/>
              <w:right w:val="single" w:sz="4" w:space="0" w:color="auto"/>
            </w:tcBorders>
          </w:tcPr>
          <w:p w14:paraId="74685660" w14:textId="77777777" w:rsidR="009A1879" w:rsidRDefault="009A1879" w:rsidP="00F45BC9">
            <w:pPr>
              <w:keepNext/>
              <w:keepLines/>
              <w:spacing w:after="0"/>
              <w:rPr>
                <w:rFonts w:ascii="Arial" w:hAnsi="Arial"/>
                <w:sz w:val="18"/>
              </w:rPr>
            </w:pPr>
          </w:p>
        </w:tc>
      </w:tr>
      <w:tr w:rsidR="009A1879" w:rsidRPr="004A1425" w14:paraId="72CE4BFE"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ADC5C80" w14:textId="77777777" w:rsidR="009A1879" w:rsidRPr="004A1425" w:rsidRDefault="009A1879" w:rsidP="00F45BC9">
            <w:pPr>
              <w:pStyle w:val="TAL"/>
              <w:rPr>
                <w:lang w:eastAsia="zh-CN"/>
              </w:rPr>
            </w:pPr>
            <w:r w:rsidRPr="004A1425">
              <w:rPr>
                <w:lang w:eastAsia="zh-CN"/>
              </w:rPr>
              <w:t>7.7</w:t>
            </w:r>
          </w:p>
        </w:tc>
        <w:tc>
          <w:tcPr>
            <w:tcW w:w="4467" w:type="dxa"/>
            <w:gridSpan w:val="2"/>
            <w:tcBorders>
              <w:top w:val="single" w:sz="4" w:space="0" w:color="auto"/>
              <w:left w:val="single" w:sz="4" w:space="0" w:color="auto"/>
              <w:bottom w:val="single" w:sz="4" w:space="0" w:color="auto"/>
              <w:right w:val="single" w:sz="4" w:space="0" w:color="auto"/>
            </w:tcBorders>
            <w:hideMark/>
          </w:tcPr>
          <w:p w14:paraId="12D555B2" w14:textId="77777777" w:rsidR="009A1879" w:rsidRPr="004A1425" w:rsidRDefault="009A1879" w:rsidP="00F45BC9">
            <w:pPr>
              <w:pStyle w:val="TAL"/>
            </w:pPr>
            <w:r w:rsidRPr="004A1425">
              <w:t>Spurious response</w:t>
            </w:r>
          </w:p>
        </w:tc>
        <w:tc>
          <w:tcPr>
            <w:tcW w:w="852" w:type="dxa"/>
            <w:gridSpan w:val="2"/>
            <w:tcBorders>
              <w:top w:val="single" w:sz="4" w:space="0" w:color="auto"/>
              <w:left w:val="single" w:sz="4" w:space="0" w:color="auto"/>
              <w:bottom w:val="single" w:sz="4" w:space="0" w:color="auto"/>
              <w:right w:val="single" w:sz="4" w:space="0" w:color="auto"/>
            </w:tcBorders>
            <w:hideMark/>
          </w:tcPr>
          <w:p w14:paraId="1D45542D"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07BAF2E8"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2A05565F"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29CF34CF"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0D29A8D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23E1592" w14:textId="77777777" w:rsidR="009A1879" w:rsidRPr="004A1425" w:rsidRDefault="009A1879" w:rsidP="00F45BC9">
            <w:pPr>
              <w:pStyle w:val="TAL"/>
            </w:pPr>
          </w:p>
        </w:tc>
      </w:tr>
      <w:tr w:rsidR="009A1879" w:rsidRPr="004A1425" w14:paraId="5F6ED1A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F4633D3" w14:textId="77777777" w:rsidR="009A1879" w:rsidRPr="004A1425" w:rsidRDefault="009A1879" w:rsidP="00F45BC9">
            <w:pPr>
              <w:pStyle w:val="TAL"/>
              <w:rPr>
                <w:lang w:eastAsia="zh-CN"/>
              </w:rPr>
            </w:pPr>
            <w:r w:rsidRPr="004A1425">
              <w:rPr>
                <w:lang w:eastAsia="zh-CN"/>
              </w:rPr>
              <w:t>7.7A.1</w:t>
            </w:r>
          </w:p>
        </w:tc>
        <w:tc>
          <w:tcPr>
            <w:tcW w:w="4467" w:type="dxa"/>
            <w:gridSpan w:val="2"/>
            <w:tcBorders>
              <w:top w:val="single" w:sz="4" w:space="0" w:color="auto"/>
              <w:left w:val="single" w:sz="4" w:space="0" w:color="auto"/>
              <w:bottom w:val="single" w:sz="4" w:space="0" w:color="auto"/>
              <w:right w:val="single" w:sz="4" w:space="0" w:color="auto"/>
            </w:tcBorders>
            <w:hideMark/>
          </w:tcPr>
          <w:p w14:paraId="733F1CDC" w14:textId="77777777" w:rsidR="009A1879" w:rsidRPr="004A1425" w:rsidRDefault="009A1879" w:rsidP="00F45BC9">
            <w:pPr>
              <w:pStyle w:val="TAL"/>
            </w:pPr>
            <w:r w:rsidRPr="004A1425">
              <w:t>Spurious response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574323D3"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5C231E4" w14:textId="77777777" w:rsidR="009A1879" w:rsidRPr="004A1425" w:rsidRDefault="009A1879" w:rsidP="00F45BC9">
            <w:pPr>
              <w:pStyle w:val="TAL"/>
              <w:rPr>
                <w:lang w:eastAsia="zh-CN"/>
              </w:rPr>
            </w:pPr>
            <w:r w:rsidRPr="004A1425">
              <w:rPr>
                <w:lang w:eastAsia="zh-CN"/>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4600C24F" w14:textId="77777777" w:rsidR="009A1879" w:rsidRPr="004A1425" w:rsidRDefault="009A1879" w:rsidP="00F45BC9">
            <w:pPr>
              <w:pStyle w:val="TAL"/>
              <w:rPr>
                <w:lang w:eastAsia="zh-CN"/>
              </w:rPr>
            </w:pPr>
            <w:r w:rsidRPr="004A1425">
              <w:rPr>
                <w:lang w:eastAsia="zh-CN"/>
              </w:rPr>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262B194E" w14:textId="77777777" w:rsidR="009A1879" w:rsidRPr="004A1425" w:rsidRDefault="009A1879" w:rsidP="00F45BC9">
            <w:pPr>
              <w:pStyle w:val="TAL"/>
              <w:rPr>
                <w:lang w:eastAsia="zh-CN"/>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5E769F8C"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7D3B260" w14:textId="77777777" w:rsidR="009A1879" w:rsidRPr="004A1425" w:rsidRDefault="009A1879" w:rsidP="00F45BC9">
            <w:pPr>
              <w:pStyle w:val="TAL"/>
            </w:pPr>
          </w:p>
        </w:tc>
      </w:tr>
      <w:tr w:rsidR="009A1879" w:rsidRPr="004A1425" w14:paraId="5FE9B4F5"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96E107E" w14:textId="77777777" w:rsidR="009A1879" w:rsidRPr="004A1425" w:rsidRDefault="009A1879" w:rsidP="00F45BC9">
            <w:pPr>
              <w:pStyle w:val="TAL"/>
              <w:rPr>
                <w:lang w:eastAsia="zh-CN"/>
              </w:rPr>
            </w:pPr>
            <w:r w:rsidRPr="004A1425">
              <w:rPr>
                <w:lang w:eastAsia="zh-CN"/>
              </w:rPr>
              <w:t>7.7A.2</w:t>
            </w:r>
          </w:p>
        </w:tc>
        <w:tc>
          <w:tcPr>
            <w:tcW w:w="4467" w:type="dxa"/>
            <w:gridSpan w:val="2"/>
            <w:tcBorders>
              <w:top w:val="single" w:sz="4" w:space="0" w:color="auto"/>
              <w:left w:val="single" w:sz="4" w:space="0" w:color="auto"/>
              <w:bottom w:val="single" w:sz="4" w:space="0" w:color="auto"/>
              <w:right w:val="single" w:sz="4" w:space="0" w:color="auto"/>
            </w:tcBorders>
            <w:hideMark/>
          </w:tcPr>
          <w:p w14:paraId="4E7B9248" w14:textId="77777777" w:rsidR="009A1879" w:rsidRPr="004A1425" w:rsidRDefault="009A1879" w:rsidP="00F45BC9">
            <w:pPr>
              <w:pStyle w:val="TAL"/>
            </w:pPr>
            <w:r w:rsidRPr="004A1425">
              <w:t>Spurious response for CA (3DL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75A7AC32"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3C85E46A"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77987FDC" w14:textId="77777777" w:rsidR="009A1879" w:rsidRPr="004A1425" w:rsidRDefault="009A1879" w:rsidP="00F45BC9">
            <w:pPr>
              <w:pStyle w:val="TAL"/>
              <w:rPr>
                <w:lang w:eastAsia="zh-CN"/>
              </w:rPr>
            </w:pPr>
            <w:r w:rsidRPr="004A1425">
              <w:rPr>
                <w:lang w:eastAsia="zh-CN"/>
              </w:rPr>
              <w:t>UEs supporting 5GS FR1 and CA (3DL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06E1475"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0A1397F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2CB96879" w14:textId="77777777" w:rsidR="009A1879" w:rsidRPr="004A1425" w:rsidRDefault="009A1879" w:rsidP="00F45BC9">
            <w:pPr>
              <w:pStyle w:val="TAL"/>
            </w:pPr>
            <w:r w:rsidRPr="004A1425">
              <w:t>NOTE 1</w:t>
            </w:r>
          </w:p>
        </w:tc>
      </w:tr>
      <w:tr w:rsidR="009A1879" w:rsidRPr="004A1425" w14:paraId="3868A09C"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3D01464" w14:textId="77777777" w:rsidR="009A1879" w:rsidRPr="004A1425" w:rsidRDefault="009A1879" w:rsidP="00F45BC9">
            <w:pPr>
              <w:pStyle w:val="TAL"/>
              <w:rPr>
                <w:lang w:eastAsia="zh-CN"/>
              </w:rPr>
            </w:pPr>
            <w:r w:rsidRPr="004A1425">
              <w:rPr>
                <w:lang w:eastAsia="zh-CN"/>
              </w:rPr>
              <w:t>7.7A.3</w:t>
            </w:r>
          </w:p>
        </w:tc>
        <w:tc>
          <w:tcPr>
            <w:tcW w:w="4467" w:type="dxa"/>
            <w:gridSpan w:val="2"/>
            <w:tcBorders>
              <w:top w:val="single" w:sz="4" w:space="0" w:color="auto"/>
              <w:left w:val="single" w:sz="4" w:space="0" w:color="auto"/>
              <w:bottom w:val="single" w:sz="4" w:space="0" w:color="auto"/>
              <w:right w:val="single" w:sz="4" w:space="0" w:color="auto"/>
            </w:tcBorders>
            <w:hideMark/>
          </w:tcPr>
          <w:p w14:paraId="00AAFDB3" w14:textId="77777777" w:rsidR="009A1879" w:rsidRPr="004A1425" w:rsidRDefault="009A1879" w:rsidP="00F45BC9">
            <w:pPr>
              <w:pStyle w:val="TAL"/>
            </w:pPr>
            <w:r w:rsidRPr="004A1425">
              <w:t>Spurious response for CA (4DL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3AD36670" w14:textId="77777777" w:rsidR="009A1879" w:rsidRPr="004A1425" w:rsidRDefault="009A1879" w:rsidP="00F45BC9">
            <w:pPr>
              <w:pStyle w:val="TAC"/>
              <w:rPr>
                <w:lang w:eastAsia="zh-CN"/>
              </w:rPr>
            </w:pPr>
            <w:r w:rsidRPr="004A1425">
              <w:rPr>
                <w:lang w:eastAsia="zh-CN"/>
              </w:rPr>
              <w:t>Rel-1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5B0DA92F" w14:textId="77777777" w:rsidR="009A1879" w:rsidRPr="004A1425" w:rsidRDefault="009A1879" w:rsidP="00F45BC9">
            <w:pPr>
              <w:pStyle w:val="TAL"/>
              <w:rPr>
                <w:lang w:eastAsia="zh-CN"/>
              </w:rPr>
            </w:pPr>
            <w:r w:rsidRPr="004A1425">
              <w:rPr>
                <w:lang w:eastAsia="zh-CN"/>
              </w:rPr>
              <w:t>FFS</w:t>
            </w:r>
          </w:p>
        </w:tc>
        <w:tc>
          <w:tcPr>
            <w:tcW w:w="3120" w:type="dxa"/>
            <w:gridSpan w:val="2"/>
            <w:tcBorders>
              <w:top w:val="single" w:sz="4" w:space="0" w:color="auto"/>
              <w:left w:val="single" w:sz="4" w:space="0" w:color="auto"/>
              <w:bottom w:val="single" w:sz="4" w:space="0" w:color="auto"/>
              <w:right w:val="single" w:sz="4" w:space="0" w:color="auto"/>
            </w:tcBorders>
            <w:hideMark/>
          </w:tcPr>
          <w:p w14:paraId="362054DB" w14:textId="77777777" w:rsidR="009A1879" w:rsidRPr="004A1425" w:rsidRDefault="009A1879" w:rsidP="00F45BC9">
            <w:pPr>
              <w:pStyle w:val="TAL"/>
              <w:rPr>
                <w:lang w:eastAsia="zh-CN"/>
              </w:rPr>
            </w:pPr>
            <w:r w:rsidRPr="004A1425">
              <w:rPr>
                <w:lang w:eastAsia="zh-CN"/>
              </w:rPr>
              <w:t>UEs supporting 5GS FR1 and CA (4DL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116414CD" w14:textId="77777777" w:rsidR="009A1879" w:rsidRPr="004A1425" w:rsidRDefault="009A1879" w:rsidP="00F45BC9">
            <w:pPr>
              <w:pStyle w:val="TAL"/>
              <w:rPr>
                <w:lang w:eastAsia="zh-CN"/>
              </w:rPr>
            </w:pPr>
            <w:r w:rsidRPr="004A1425">
              <w:rPr>
                <w:lang w:eastAsia="zh-CN"/>
              </w:rPr>
              <w:t>FFS</w:t>
            </w:r>
          </w:p>
        </w:tc>
        <w:tc>
          <w:tcPr>
            <w:tcW w:w="1105" w:type="dxa"/>
            <w:gridSpan w:val="2"/>
            <w:tcBorders>
              <w:top w:val="single" w:sz="4" w:space="0" w:color="auto"/>
              <w:left w:val="single" w:sz="4" w:space="0" w:color="auto"/>
              <w:bottom w:val="single" w:sz="4" w:space="0" w:color="auto"/>
              <w:right w:val="single" w:sz="4" w:space="0" w:color="auto"/>
            </w:tcBorders>
          </w:tcPr>
          <w:p w14:paraId="477EBBA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63F13AC6" w14:textId="77777777" w:rsidR="009A1879" w:rsidRPr="004A1425" w:rsidRDefault="009A1879" w:rsidP="00F45BC9">
            <w:pPr>
              <w:pStyle w:val="TAL"/>
            </w:pPr>
            <w:r w:rsidRPr="004A1425">
              <w:t>NOTE 1</w:t>
            </w:r>
          </w:p>
        </w:tc>
      </w:tr>
      <w:tr w:rsidR="009A1879" w:rsidRPr="004A1425" w14:paraId="17757F56"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0E662FB" w14:textId="77777777" w:rsidR="009A1879" w:rsidRPr="004A1425" w:rsidRDefault="009A1879" w:rsidP="00F45BC9">
            <w:pPr>
              <w:pStyle w:val="TAL"/>
              <w:rPr>
                <w:lang w:eastAsia="zh-CN"/>
              </w:rPr>
            </w:pPr>
            <w:r w:rsidRPr="004A1425">
              <w:rPr>
                <w:lang w:eastAsia="zh-CN"/>
              </w:rPr>
              <w:t>7.7D</w:t>
            </w:r>
          </w:p>
        </w:tc>
        <w:tc>
          <w:tcPr>
            <w:tcW w:w="4467" w:type="dxa"/>
            <w:gridSpan w:val="2"/>
            <w:tcBorders>
              <w:top w:val="single" w:sz="4" w:space="0" w:color="auto"/>
              <w:left w:val="single" w:sz="4" w:space="0" w:color="auto"/>
              <w:bottom w:val="single" w:sz="4" w:space="0" w:color="auto"/>
              <w:right w:val="single" w:sz="4" w:space="0" w:color="auto"/>
            </w:tcBorders>
            <w:hideMark/>
          </w:tcPr>
          <w:p w14:paraId="416FF6A6" w14:textId="77777777" w:rsidR="009A1879" w:rsidRPr="004A1425" w:rsidRDefault="009A1879" w:rsidP="00F45BC9">
            <w:pPr>
              <w:pStyle w:val="TAL"/>
            </w:pPr>
            <w:r w:rsidRPr="004A1425">
              <w:t>Spurious response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7F56125F"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40BBF13"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71ADF96A"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3A465C95"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385A8A6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047BABAB" w14:textId="77777777" w:rsidR="009A1879" w:rsidRPr="004A1425" w:rsidRDefault="009A1879" w:rsidP="00F45BC9">
            <w:pPr>
              <w:pStyle w:val="TAL"/>
            </w:pPr>
          </w:p>
        </w:tc>
      </w:tr>
      <w:tr w:rsidR="009A1879" w14:paraId="1ECAEA3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11A2D346" w14:textId="77777777" w:rsidR="009A1879" w:rsidRDefault="009A1879" w:rsidP="00F45BC9">
            <w:pPr>
              <w:pStyle w:val="TAL"/>
              <w:rPr>
                <w:lang w:eastAsia="zh-CN"/>
              </w:rPr>
            </w:pPr>
            <w:r>
              <w:rPr>
                <w:lang w:eastAsia="zh-CN"/>
              </w:rPr>
              <w:t>7.7F.1</w:t>
            </w:r>
          </w:p>
        </w:tc>
        <w:tc>
          <w:tcPr>
            <w:tcW w:w="4467" w:type="dxa"/>
            <w:gridSpan w:val="2"/>
            <w:tcBorders>
              <w:top w:val="single" w:sz="4" w:space="0" w:color="auto"/>
              <w:left w:val="single" w:sz="4" w:space="0" w:color="auto"/>
              <w:bottom w:val="single" w:sz="4" w:space="0" w:color="auto"/>
              <w:right w:val="single" w:sz="4" w:space="0" w:color="auto"/>
            </w:tcBorders>
          </w:tcPr>
          <w:p w14:paraId="2E8FCD6B" w14:textId="77777777" w:rsidR="009A1879" w:rsidRDefault="009A1879" w:rsidP="00F45BC9">
            <w:pPr>
              <w:pStyle w:val="TAL"/>
            </w:pPr>
            <w:r>
              <w:t>Spurious response</w:t>
            </w:r>
            <w:r>
              <w:rPr>
                <w:lang w:eastAsia="zh-CN"/>
              </w:rPr>
              <w:t xml:space="preserve"> for </w:t>
            </w:r>
            <w:r>
              <w:t>shared spectrum channel access</w:t>
            </w:r>
          </w:p>
        </w:tc>
        <w:tc>
          <w:tcPr>
            <w:tcW w:w="852" w:type="dxa"/>
            <w:gridSpan w:val="2"/>
            <w:tcBorders>
              <w:top w:val="single" w:sz="4" w:space="0" w:color="auto"/>
              <w:left w:val="single" w:sz="4" w:space="0" w:color="auto"/>
              <w:bottom w:val="single" w:sz="4" w:space="0" w:color="auto"/>
              <w:right w:val="single" w:sz="4" w:space="0" w:color="auto"/>
            </w:tcBorders>
          </w:tcPr>
          <w:p w14:paraId="5DC8430F" w14:textId="77777777" w:rsidR="009A1879" w:rsidRDefault="009A1879" w:rsidP="00F45BC9">
            <w:pPr>
              <w:pStyle w:val="TAC"/>
              <w:rPr>
                <w:lang w:eastAsia="zh-CN"/>
              </w:rPr>
            </w:pPr>
            <w:r>
              <w:rPr>
                <w:lang w:eastAsia="zh-CN"/>
              </w:rPr>
              <w:t>Rel-1</w:t>
            </w:r>
            <w:r>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66C17156" w14:textId="77777777" w:rsidR="009A1879" w:rsidRDefault="009A1879" w:rsidP="00F45BC9">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2625D6BF" w14:textId="77777777" w:rsidR="009A1879" w:rsidRDefault="009A1879" w:rsidP="00F45BC9">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14AC2373" w14:textId="77777777" w:rsidR="009A1879" w:rsidRDefault="009A1879" w:rsidP="00F45BC9">
            <w:pPr>
              <w:pStyle w:val="TAL"/>
              <w:rPr>
                <w:lang w:eastAsia="zh-CN"/>
              </w:rPr>
            </w:pPr>
            <w:r>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2AD89FE3" w14:textId="77777777" w:rsidR="009A1879"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537A8847" w14:textId="77777777" w:rsidR="009A1879" w:rsidRDefault="009A1879" w:rsidP="00F45BC9">
            <w:pPr>
              <w:pStyle w:val="TAL"/>
            </w:pPr>
          </w:p>
        </w:tc>
      </w:tr>
      <w:tr w:rsidR="009A1879" w:rsidRPr="004A1425" w14:paraId="645E5DC7"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6987A1A2" w14:textId="77777777" w:rsidR="009A1879" w:rsidRPr="004A1425" w:rsidRDefault="009A1879" w:rsidP="00F45BC9">
            <w:pPr>
              <w:pStyle w:val="TAL"/>
              <w:rPr>
                <w:lang w:eastAsia="zh-CN"/>
              </w:rPr>
            </w:pPr>
            <w:r w:rsidRPr="004A1425">
              <w:rPr>
                <w:lang w:eastAsia="zh-CN"/>
              </w:rPr>
              <w:lastRenderedPageBreak/>
              <w:t>7.8.2</w:t>
            </w:r>
          </w:p>
        </w:tc>
        <w:tc>
          <w:tcPr>
            <w:tcW w:w="4467" w:type="dxa"/>
            <w:gridSpan w:val="2"/>
            <w:tcBorders>
              <w:top w:val="single" w:sz="4" w:space="0" w:color="auto"/>
              <w:left w:val="single" w:sz="4" w:space="0" w:color="auto"/>
              <w:bottom w:val="single" w:sz="4" w:space="0" w:color="auto"/>
              <w:right w:val="single" w:sz="4" w:space="0" w:color="auto"/>
            </w:tcBorders>
            <w:hideMark/>
          </w:tcPr>
          <w:p w14:paraId="1350AE67" w14:textId="77777777" w:rsidR="009A1879" w:rsidRPr="004A1425" w:rsidRDefault="009A1879" w:rsidP="00F45BC9">
            <w:pPr>
              <w:pStyle w:val="TAL"/>
            </w:pPr>
            <w:r w:rsidRPr="004A1425">
              <w:t>Wide band Intermodulation</w:t>
            </w:r>
          </w:p>
        </w:tc>
        <w:tc>
          <w:tcPr>
            <w:tcW w:w="852" w:type="dxa"/>
            <w:gridSpan w:val="2"/>
            <w:tcBorders>
              <w:top w:val="single" w:sz="4" w:space="0" w:color="auto"/>
              <w:left w:val="single" w:sz="4" w:space="0" w:color="auto"/>
              <w:bottom w:val="single" w:sz="4" w:space="0" w:color="auto"/>
              <w:right w:val="single" w:sz="4" w:space="0" w:color="auto"/>
            </w:tcBorders>
            <w:hideMark/>
          </w:tcPr>
          <w:p w14:paraId="193F6423"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FF14777"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564F7546"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4152DE7D"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232E3602"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3EDAA0FA" w14:textId="77777777" w:rsidR="009A1879" w:rsidRPr="004A1425" w:rsidRDefault="009A1879" w:rsidP="00F45BC9">
            <w:pPr>
              <w:pStyle w:val="TAL"/>
            </w:pPr>
            <w:r w:rsidRPr="004A1425">
              <w:t>Skip TC 7.8.2 if UE supports NSA and TS 38.521-3 TC 7.8B.2.2 or 7.8B.2.3 has been executed.</w:t>
            </w:r>
          </w:p>
        </w:tc>
      </w:tr>
      <w:tr w:rsidR="009A1879" w:rsidRPr="004A1425" w14:paraId="6DC56764"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134075A9" w14:textId="77777777" w:rsidR="009A1879" w:rsidRPr="004A1425" w:rsidRDefault="009A1879" w:rsidP="00F45BC9">
            <w:pPr>
              <w:pStyle w:val="TAL"/>
              <w:rPr>
                <w:lang w:eastAsia="zh-TW"/>
              </w:rPr>
            </w:pPr>
            <w:r w:rsidRPr="004A1425">
              <w:rPr>
                <w:lang w:eastAsia="zh-TW"/>
              </w:rPr>
              <w:t>7.8A.2.1</w:t>
            </w:r>
          </w:p>
        </w:tc>
        <w:tc>
          <w:tcPr>
            <w:tcW w:w="4467" w:type="dxa"/>
            <w:gridSpan w:val="2"/>
            <w:tcBorders>
              <w:top w:val="single" w:sz="4" w:space="0" w:color="auto"/>
              <w:left w:val="single" w:sz="4" w:space="0" w:color="auto"/>
              <w:bottom w:val="single" w:sz="4" w:space="0" w:color="auto"/>
              <w:right w:val="single" w:sz="4" w:space="0" w:color="auto"/>
            </w:tcBorders>
            <w:hideMark/>
          </w:tcPr>
          <w:p w14:paraId="2AEE8A1F" w14:textId="77777777" w:rsidR="009A1879" w:rsidRPr="004A1425" w:rsidRDefault="009A1879" w:rsidP="00F45BC9">
            <w:pPr>
              <w:pStyle w:val="TAL"/>
            </w:pPr>
            <w:r w:rsidRPr="004A1425">
              <w:t>Wide band Intermodulation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1C3583CE" w14:textId="77777777" w:rsidR="009A1879" w:rsidRPr="004A1425" w:rsidRDefault="009A1879" w:rsidP="00F45BC9">
            <w:pPr>
              <w:pStyle w:val="TAC"/>
              <w:rPr>
                <w:lang w:eastAsia="zh-TW"/>
              </w:rPr>
            </w:pPr>
            <w:r w:rsidRPr="004A1425">
              <w:rPr>
                <w:lang w:eastAsia="zh-TW"/>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4C0E46AF" w14:textId="77777777" w:rsidR="009A1879" w:rsidRPr="004A1425" w:rsidRDefault="009A1879" w:rsidP="00F45BC9">
            <w:pPr>
              <w:pStyle w:val="TAL"/>
              <w:rPr>
                <w:lang w:eastAsia="zh-TW"/>
              </w:rPr>
            </w:pPr>
            <w:r w:rsidRPr="004A1425">
              <w:rPr>
                <w:lang w:eastAsia="zh-TW"/>
              </w:rPr>
              <w:t>C031</w:t>
            </w:r>
          </w:p>
        </w:tc>
        <w:tc>
          <w:tcPr>
            <w:tcW w:w="3120" w:type="dxa"/>
            <w:gridSpan w:val="2"/>
            <w:tcBorders>
              <w:top w:val="single" w:sz="4" w:space="0" w:color="auto"/>
              <w:left w:val="single" w:sz="4" w:space="0" w:color="auto"/>
              <w:bottom w:val="single" w:sz="4" w:space="0" w:color="auto"/>
              <w:right w:val="single" w:sz="4" w:space="0" w:color="auto"/>
            </w:tcBorders>
            <w:hideMark/>
          </w:tcPr>
          <w:p w14:paraId="5ABA810A" w14:textId="77777777" w:rsidR="009A1879" w:rsidRPr="004A1425" w:rsidRDefault="009A1879" w:rsidP="00F45BC9">
            <w:pPr>
              <w:pStyle w:val="TAL"/>
              <w:rPr>
                <w:lang w:eastAsia="zh-CN"/>
              </w:rPr>
            </w:pPr>
            <w:r w:rsidRPr="004A1425">
              <w:t>UEs supporting 5GS FR1 and CA (2DL CA)</w:t>
            </w:r>
          </w:p>
        </w:tc>
        <w:tc>
          <w:tcPr>
            <w:tcW w:w="1556" w:type="dxa"/>
            <w:gridSpan w:val="2"/>
            <w:tcBorders>
              <w:top w:val="single" w:sz="4" w:space="0" w:color="auto"/>
              <w:left w:val="single" w:sz="4" w:space="0" w:color="auto"/>
              <w:bottom w:val="single" w:sz="4" w:space="0" w:color="auto"/>
              <w:right w:val="single" w:sz="4" w:space="0" w:color="auto"/>
            </w:tcBorders>
            <w:hideMark/>
          </w:tcPr>
          <w:p w14:paraId="3FF531D4" w14:textId="77777777" w:rsidR="009A1879" w:rsidRPr="004A1425" w:rsidRDefault="009A1879" w:rsidP="00F45BC9">
            <w:pPr>
              <w:pStyle w:val="TAL"/>
              <w:rPr>
                <w:lang w:eastAsia="zh-TW"/>
              </w:rPr>
            </w:pPr>
            <w:r w:rsidRPr="004A1425">
              <w:rPr>
                <w:lang w:eastAsia="zh-CN"/>
              </w:rPr>
              <w:t>E016</w:t>
            </w:r>
          </w:p>
        </w:tc>
        <w:tc>
          <w:tcPr>
            <w:tcW w:w="1105" w:type="dxa"/>
            <w:gridSpan w:val="2"/>
            <w:tcBorders>
              <w:top w:val="single" w:sz="4" w:space="0" w:color="auto"/>
              <w:left w:val="single" w:sz="4" w:space="0" w:color="auto"/>
              <w:bottom w:val="single" w:sz="4" w:space="0" w:color="auto"/>
              <w:right w:val="single" w:sz="4" w:space="0" w:color="auto"/>
            </w:tcBorders>
          </w:tcPr>
          <w:p w14:paraId="3C8559A6"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2CD01A8" w14:textId="77777777" w:rsidR="009A1879" w:rsidRPr="004A1425" w:rsidRDefault="009A1879" w:rsidP="00F45BC9">
            <w:pPr>
              <w:pStyle w:val="TAL"/>
            </w:pPr>
          </w:p>
        </w:tc>
      </w:tr>
      <w:tr w:rsidR="009A1879" w:rsidRPr="004A1425" w14:paraId="340BB7E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91C4D9B" w14:textId="77777777" w:rsidR="009A1879" w:rsidRPr="004A1425" w:rsidRDefault="009A1879" w:rsidP="00F45BC9">
            <w:pPr>
              <w:pStyle w:val="TAL"/>
              <w:rPr>
                <w:lang w:eastAsia="zh-CN"/>
              </w:rPr>
            </w:pPr>
            <w:r w:rsidRPr="004A1425">
              <w:rPr>
                <w:lang w:eastAsia="zh-TW"/>
              </w:rPr>
              <w:t>7.8A.2.2</w:t>
            </w:r>
          </w:p>
        </w:tc>
        <w:tc>
          <w:tcPr>
            <w:tcW w:w="4467" w:type="dxa"/>
            <w:gridSpan w:val="2"/>
            <w:tcBorders>
              <w:top w:val="single" w:sz="4" w:space="0" w:color="auto"/>
              <w:left w:val="single" w:sz="4" w:space="0" w:color="auto"/>
              <w:bottom w:val="single" w:sz="4" w:space="0" w:color="auto"/>
              <w:right w:val="single" w:sz="4" w:space="0" w:color="auto"/>
            </w:tcBorders>
            <w:hideMark/>
          </w:tcPr>
          <w:p w14:paraId="5DDA0AE6" w14:textId="77777777" w:rsidR="009A1879" w:rsidRPr="004A1425" w:rsidRDefault="009A1879" w:rsidP="00F45BC9">
            <w:pPr>
              <w:pStyle w:val="TAL"/>
            </w:pPr>
            <w:r w:rsidRPr="004A1425">
              <w:t>Wide band Intermodulation for CA (</w:t>
            </w:r>
            <w:r w:rsidRPr="004A1425">
              <w:rPr>
                <w:lang w:eastAsia="zh-TW"/>
              </w:rPr>
              <w:t>3DL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10E1005C" w14:textId="77777777" w:rsidR="009A1879" w:rsidRPr="004A1425" w:rsidRDefault="009A1879" w:rsidP="00F45BC9">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22D784FE" w14:textId="77777777" w:rsidR="009A1879" w:rsidRPr="004A1425" w:rsidRDefault="009A1879" w:rsidP="00F45BC9">
            <w:pPr>
              <w:pStyle w:val="TAL"/>
              <w:rPr>
                <w:lang w:eastAsia="zh-CN"/>
              </w:rPr>
            </w:pPr>
            <w:r w:rsidRPr="004A1425">
              <w:rPr>
                <w:lang w:eastAsia="zh-TW"/>
              </w:rPr>
              <w:t>C033</w:t>
            </w:r>
          </w:p>
        </w:tc>
        <w:tc>
          <w:tcPr>
            <w:tcW w:w="3120" w:type="dxa"/>
            <w:gridSpan w:val="2"/>
            <w:tcBorders>
              <w:top w:val="single" w:sz="4" w:space="0" w:color="auto"/>
              <w:left w:val="single" w:sz="4" w:space="0" w:color="auto"/>
              <w:bottom w:val="single" w:sz="4" w:space="0" w:color="auto"/>
              <w:right w:val="single" w:sz="4" w:space="0" w:color="auto"/>
            </w:tcBorders>
            <w:hideMark/>
          </w:tcPr>
          <w:p w14:paraId="4115C742" w14:textId="77777777" w:rsidR="009A1879" w:rsidRPr="004A1425" w:rsidRDefault="009A1879" w:rsidP="00F45BC9">
            <w:pPr>
              <w:pStyle w:val="TAL"/>
              <w:rPr>
                <w:lang w:eastAsia="zh-CN"/>
              </w:rPr>
            </w:pPr>
            <w:r w:rsidRPr="004A1425">
              <w:t>UEs supporting 5GS FR1 and CA (</w:t>
            </w:r>
            <w:r w:rsidRPr="004A1425">
              <w:rPr>
                <w:lang w:eastAsia="zh-TW"/>
              </w:rPr>
              <w:t>3DL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7B8A17A6" w14:textId="77777777" w:rsidR="009A1879" w:rsidRPr="004A1425" w:rsidRDefault="009A1879" w:rsidP="00F45BC9">
            <w:pPr>
              <w:pStyle w:val="TAL"/>
              <w:rPr>
                <w:lang w:eastAsia="zh-CN"/>
              </w:rPr>
            </w:pPr>
            <w:r w:rsidRPr="004A1425">
              <w:rPr>
                <w:lang w:eastAsia="zh-CN"/>
              </w:rPr>
              <w:t>E017</w:t>
            </w:r>
          </w:p>
        </w:tc>
        <w:tc>
          <w:tcPr>
            <w:tcW w:w="1105" w:type="dxa"/>
            <w:gridSpan w:val="2"/>
            <w:tcBorders>
              <w:top w:val="single" w:sz="4" w:space="0" w:color="auto"/>
              <w:left w:val="single" w:sz="4" w:space="0" w:color="auto"/>
              <w:bottom w:val="single" w:sz="4" w:space="0" w:color="auto"/>
              <w:right w:val="single" w:sz="4" w:space="0" w:color="auto"/>
            </w:tcBorders>
          </w:tcPr>
          <w:p w14:paraId="7BBA31FD"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311CAC53" w14:textId="77777777" w:rsidR="009A1879" w:rsidRPr="004A1425" w:rsidRDefault="009A1879" w:rsidP="00F45BC9">
            <w:pPr>
              <w:pStyle w:val="TAL"/>
            </w:pPr>
          </w:p>
        </w:tc>
      </w:tr>
      <w:tr w:rsidR="009A1879" w:rsidRPr="004A1425" w14:paraId="4E6CA852"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409B0B42" w14:textId="77777777" w:rsidR="009A1879" w:rsidRPr="004A1425" w:rsidRDefault="009A1879" w:rsidP="00F45BC9">
            <w:pPr>
              <w:pStyle w:val="TAL"/>
              <w:rPr>
                <w:lang w:eastAsia="zh-CN"/>
              </w:rPr>
            </w:pPr>
            <w:r w:rsidRPr="004A1425">
              <w:rPr>
                <w:lang w:eastAsia="zh-TW"/>
              </w:rPr>
              <w:t>7.8A.2.3</w:t>
            </w:r>
          </w:p>
        </w:tc>
        <w:tc>
          <w:tcPr>
            <w:tcW w:w="4467" w:type="dxa"/>
            <w:gridSpan w:val="2"/>
            <w:tcBorders>
              <w:top w:val="single" w:sz="4" w:space="0" w:color="auto"/>
              <w:left w:val="single" w:sz="4" w:space="0" w:color="auto"/>
              <w:bottom w:val="single" w:sz="4" w:space="0" w:color="auto"/>
              <w:right w:val="single" w:sz="4" w:space="0" w:color="auto"/>
            </w:tcBorders>
            <w:hideMark/>
          </w:tcPr>
          <w:p w14:paraId="170BC3DD" w14:textId="77777777" w:rsidR="009A1879" w:rsidRPr="004A1425" w:rsidRDefault="009A1879" w:rsidP="00F45BC9">
            <w:pPr>
              <w:pStyle w:val="TAL"/>
            </w:pPr>
            <w:r w:rsidRPr="004A1425">
              <w:t>Wide band Intermodulation for CA (</w:t>
            </w:r>
            <w:r w:rsidRPr="004A1425">
              <w:rPr>
                <w:lang w:eastAsia="zh-TW"/>
              </w:rPr>
              <w:t>4DL CA</w:t>
            </w:r>
            <w:r w:rsidRPr="004A1425">
              <w:t>)</w:t>
            </w:r>
          </w:p>
        </w:tc>
        <w:tc>
          <w:tcPr>
            <w:tcW w:w="852" w:type="dxa"/>
            <w:gridSpan w:val="2"/>
            <w:tcBorders>
              <w:top w:val="single" w:sz="4" w:space="0" w:color="auto"/>
              <w:left w:val="single" w:sz="4" w:space="0" w:color="auto"/>
              <w:bottom w:val="single" w:sz="4" w:space="0" w:color="auto"/>
              <w:right w:val="single" w:sz="4" w:space="0" w:color="auto"/>
            </w:tcBorders>
            <w:hideMark/>
          </w:tcPr>
          <w:p w14:paraId="3965A371" w14:textId="77777777" w:rsidR="009A1879" w:rsidRPr="004A1425" w:rsidRDefault="009A1879" w:rsidP="00F45BC9">
            <w:pPr>
              <w:pStyle w:val="TAC"/>
              <w:rPr>
                <w:lang w:eastAsia="zh-CN"/>
              </w:rPr>
            </w:pPr>
            <w:r w:rsidRPr="004A1425">
              <w:rPr>
                <w:lang w:eastAsia="zh-TW"/>
              </w:rPr>
              <w:t>Rel-</w:t>
            </w:r>
            <w:r w:rsidRPr="004A1425">
              <w:rPr>
                <w:lang w:eastAsia="zh-CN"/>
              </w:rPr>
              <w:t>1</w:t>
            </w:r>
            <w:r w:rsidRPr="004A1425">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hideMark/>
          </w:tcPr>
          <w:p w14:paraId="0B3BFBB3" w14:textId="77777777" w:rsidR="009A1879" w:rsidRPr="004A1425" w:rsidRDefault="009A1879" w:rsidP="00F45BC9">
            <w:pPr>
              <w:pStyle w:val="TAL"/>
              <w:rPr>
                <w:lang w:eastAsia="zh-CN"/>
              </w:rPr>
            </w:pPr>
            <w:r w:rsidRPr="004A1425">
              <w:rPr>
                <w:lang w:eastAsia="zh-TW"/>
              </w:rPr>
              <w:t>C036</w:t>
            </w:r>
          </w:p>
        </w:tc>
        <w:tc>
          <w:tcPr>
            <w:tcW w:w="3120" w:type="dxa"/>
            <w:gridSpan w:val="2"/>
            <w:tcBorders>
              <w:top w:val="single" w:sz="4" w:space="0" w:color="auto"/>
              <w:left w:val="single" w:sz="4" w:space="0" w:color="auto"/>
              <w:bottom w:val="single" w:sz="4" w:space="0" w:color="auto"/>
              <w:right w:val="single" w:sz="4" w:space="0" w:color="auto"/>
            </w:tcBorders>
            <w:hideMark/>
          </w:tcPr>
          <w:p w14:paraId="1733A6BF" w14:textId="77777777" w:rsidR="009A1879" w:rsidRPr="004A1425" w:rsidRDefault="009A1879" w:rsidP="00F45BC9">
            <w:pPr>
              <w:pStyle w:val="TAL"/>
              <w:rPr>
                <w:lang w:eastAsia="zh-CN"/>
              </w:rPr>
            </w:pPr>
            <w:r w:rsidRPr="004A1425">
              <w:t>UEs supporting 5GS FR1 and CA (</w:t>
            </w:r>
            <w:r w:rsidRPr="004A1425">
              <w:rPr>
                <w:lang w:eastAsia="zh-TW"/>
              </w:rPr>
              <w:t>4DL CA</w:t>
            </w:r>
            <w:r w:rsidRPr="004A1425">
              <w:t>)</w:t>
            </w:r>
          </w:p>
        </w:tc>
        <w:tc>
          <w:tcPr>
            <w:tcW w:w="1556" w:type="dxa"/>
            <w:gridSpan w:val="2"/>
            <w:tcBorders>
              <w:top w:val="single" w:sz="4" w:space="0" w:color="auto"/>
              <w:left w:val="single" w:sz="4" w:space="0" w:color="auto"/>
              <w:bottom w:val="single" w:sz="4" w:space="0" w:color="auto"/>
              <w:right w:val="single" w:sz="4" w:space="0" w:color="auto"/>
            </w:tcBorders>
            <w:hideMark/>
          </w:tcPr>
          <w:p w14:paraId="3390A103" w14:textId="77777777" w:rsidR="009A1879" w:rsidRPr="004A1425" w:rsidRDefault="009A1879" w:rsidP="00F45BC9">
            <w:pPr>
              <w:pStyle w:val="TAL"/>
              <w:rPr>
                <w:lang w:eastAsia="zh-CN"/>
              </w:rPr>
            </w:pPr>
            <w:r w:rsidRPr="004A1425">
              <w:rPr>
                <w:lang w:eastAsia="zh-CN"/>
              </w:rPr>
              <w:t>E018</w:t>
            </w:r>
          </w:p>
        </w:tc>
        <w:tc>
          <w:tcPr>
            <w:tcW w:w="1105" w:type="dxa"/>
            <w:gridSpan w:val="2"/>
            <w:tcBorders>
              <w:top w:val="single" w:sz="4" w:space="0" w:color="auto"/>
              <w:left w:val="single" w:sz="4" w:space="0" w:color="auto"/>
              <w:bottom w:val="single" w:sz="4" w:space="0" w:color="auto"/>
              <w:right w:val="single" w:sz="4" w:space="0" w:color="auto"/>
            </w:tcBorders>
          </w:tcPr>
          <w:p w14:paraId="4E7DCFB3"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B95D72D" w14:textId="77777777" w:rsidR="009A1879" w:rsidRPr="004A1425" w:rsidRDefault="009A1879" w:rsidP="00F45BC9">
            <w:pPr>
              <w:pStyle w:val="TAL"/>
            </w:pPr>
          </w:p>
        </w:tc>
      </w:tr>
      <w:tr w:rsidR="009A1879" w:rsidRPr="004A1425" w14:paraId="7B27822D"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39823CDD" w14:textId="77777777" w:rsidR="009A1879" w:rsidRPr="004A1425" w:rsidRDefault="009A1879" w:rsidP="00F45BC9">
            <w:pPr>
              <w:pStyle w:val="TAL"/>
              <w:rPr>
                <w:lang w:eastAsia="zh-CN"/>
              </w:rPr>
            </w:pPr>
            <w:r w:rsidRPr="004A1425">
              <w:rPr>
                <w:lang w:eastAsia="zh-CN"/>
              </w:rPr>
              <w:t>7.8D.2</w:t>
            </w:r>
          </w:p>
        </w:tc>
        <w:tc>
          <w:tcPr>
            <w:tcW w:w="4467" w:type="dxa"/>
            <w:gridSpan w:val="2"/>
            <w:tcBorders>
              <w:top w:val="single" w:sz="4" w:space="0" w:color="auto"/>
              <w:left w:val="single" w:sz="4" w:space="0" w:color="auto"/>
              <w:bottom w:val="single" w:sz="4" w:space="0" w:color="auto"/>
              <w:right w:val="single" w:sz="4" w:space="0" w:color="auto"/>
            </w:tcBorders>
            <w:hideMark/>
          </w:tcPr>
          <w:p w14:paraId="5465B36A" w14:textId="77777777" w:rsidR="009A1879" w:rsidRPr="004A1425" w:rsidRDefault="009A1879" w:rsidP="00F45BC9">
            <w:pPr>
              <w:pStyle w:val="TAL"/>
            </w:pPr>
            <w:r w:rsidRPr="004A1425">
              <w:t>Wide band Intermodulation for UL MIMO</w:t>
            </w:r>
          </w:p>
        </w:tc>
        <w:tc>
          <w:tcPr>
            <w:tcW w:w="852" w:type="dxa"/>
            <w:gridSpan w:val="2"/>
            <w:tcBorders>
              <w:top w:val="single" w:sz="4" w:space="0" w:color="auto"/>
              <w:left w:val="single" w:sz="4" w:space="0" w:color="auto"/>
              <w:bottom w:val="single" w:sz="4" w:space="0" w:color="auto"/>
              <w:right w:val="single" w:sz="4" w:space="0" w:color="auto"/>
            </w:tcBorders>
            <w:hideMark/>
          </w:tcPr>
          <w:p w14:paraId="5CA0CE23"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010EC62" w14:textId="77777777" w:rsidR="009A1879" w:rsidRPr="004A1425" w:rsidRDefault="009A1879" w:rsidP="00F45BC9">
            <w:pPr>
              <w:pStyle w:val="TAL"/>
              <w:rPr>
                <w:lang w:eastAsia="zh-CN"/>
              </w:rPr>
            </w:pPr>
            <w:r w:rsidRPr="004A1425">
              <w:rPr>
                <w:lang w:eastAsia="zh-CN"/>
              </w:rPr>
              <w:t>C003a</w:t>
            </w:r>
          </w:p>
        </w:tc>
        <w:tc>
          <w:tcPr>
            <w:tcW w:w="3120" w:type="dxa"/>
            <w:gridSpan w:val="2"/>
            <w:tcBorders>
              <w:top w:val="single" w:sz="4" w:space="0" w:color="auto"/>
              <w:left w:val="single" w:sz="4" w:space="0" w:color="auto"/>
              <w:bottom w:val="single" w:sz="4" w:space="0" w:color="auto"/>
              <w:right w:val="single" w:sz="4" w:space="0" w:color="auto"/>
            </w:tcBorders>
            <w:hideMark/>
          </w:tcPr>
          <w:p w14:paraId="44493302" w14:textId="77777777" w:rsidR="009A1879" w:rsidRPr="004A1425" w:rsidRDefault="009A1879" w:rsidP="00F45BC9">
            <w:pPr>
              <w:pStyle w:val="TAL"/>
              <w:rPr>
                <w:lang w:eastAsia="zh-CN"/>
              </w:rPr>
            </w:pPr>
            <w:r w:rsidRPr="004A1425">
              <w:rPr>
                <w:lang w:eastAsia="zh-CN"/>
              </w:rPr>
              <w:t>UEs supporting 5GS FDD FR1 and UL MIMO</w:t>
            </w:r>
          </w:p>
        </w:tc>
        <w:tc>
          <w:tcPr>
            <w:tcW w:w="1556" w:type="dxa"/>
            <w:gridSpan w:val="2"/>
            <w:tcBorders>
              <w:top w:val="single" w:sz="4" w:space="0" w:color="auto"/>
              <w:left w:val="single" w:sz="4" w:space="0" w:color="auto"/>
              <w:bottom w:val="single" w:sz="4" w:space="0" w:color="auto"/>
              <w:right w:val="single" w:sz="4" w:space="0" w:color="auto"/>
            </w:tcBorders>
            <w:hideMark/>
          </w:tcPr>
          <w:p w14:paraId="4736B189" w14:textId="77777777" w:rsidR="009A1879" w:rsidRPr="004A1425" w:rsidRDefault="009A1879" w:rsidP="00F45BC9">
            <w:pPr>
              <w:pStyle w:val="TAL"/>
              <w:rPr>
                <w:lang w:eastAsia="zh-CN"/>
              </w:rPr>
            </w:pPr>
            <w:r w:rsidRPr="004A1425">
              <w:rPr>
                <w:lang w:eastAsia="zh-CN"/>
              </w:rPr>
              <w:t>D012</w:t>
            </w:r>
          </w:p>
        </w:tc>
        <w:tc>
          <w:tcPr>
            <w:tcW w:w="1105" w:type="dxa"/>
            <w:gridSpan w:val="2"/>
            <w:tcBorders>
              <w:top w:val="single" w:sz="4" w:space="0" w:color="auto"/>
              <w:left w:val="single" w:sz="4" w:space="0" w:color="auto"/>
              <w:bottom w:val="single" w:sz="4" w:space="0" w:color="auto"/>
              <w:right w:val="single" w:sz="4" w:space="0" w:color="auto"/>
            </w:tcBorders>
          </w:tcPr>
          <w:p w14:paraId="1845BE7F"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46A9CCED" w14:textId="77777777" w:rsidR="009A1879" w:rsidRPr="004A1425" w:rsidRDefault="009A1879" w:rsidP="00F45BC9">
            <w:pPr>
              <w:pStyle w:val="TAL"/>
            </w:pPr>
          </w:p>
        </w:tc>
      </w:tr>
      <w:tr w:rsidR="009A1879" w14:paraId="4A8D3B2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tcPr>
          <w:p w14:paraId="35B9EFA2" w14:textId="77777777" w:rsidR="009A1879" w:rsidRDefault="009A1879" w:rsidP="00F45BC9">
            <w:pPr>
              <w:pStyle w:val="TAL"/>
              <w:rPr>
                <w:lang w:eastAsia="zh-CN"/>
              </w:rPr>
            </w:pPr>
            <w:r>
              <w:t>7.8F.2</w:t>
            </w:r>
          </w:p>
        </w:tc>
        <w:tc>
          <w:tcPr>
            <w:tcW w:w="4467" w:type="dxa"/>
            <w:gridSpan w:val="2"/>
            <w:tcBorders>
              <w:top w:val="single" w:sz="4" w:space="0" w:color="auto"/>
              <w:left w:val="single" w:sz="4" w:space="0" w:color="auto"/>
              <w:bottom w:val="single" w:sz="4" w:space="0" w:color="auto"/>
              <w:right w:val="single" w:sz="4" w:space="0" w:color="auto"/>
            </w:tcBorders>
          </w:tcPr>
          <w:p w14:paraId="392AFA49" w14:textId="77777777" w:rsidR="009A1879" w:rsidRDefault="009A1879" w:rsidP="00F45BC9">
            <w:pPr>
              <w:pStyle w:val="TAL"/>
            </w:pPr>
            <w:r>
              <w:t>Wide band Intermodulation</w:t>
            </w:r>
          </w:p>
        </w:tc>
        <w:tc>
          <w:tcPr>
            <w:tcW w:w="852" w:type="dxa"/>
            <w:gridSpan w:val="2"/>
            <w:tcBorders>
              <w:top w:val="single" w:sz="4" w:space="0" w:color="auto"/>
              <w:left w:val="single" w:sz="4" w:space="0" w:color="auto"/>
              <w:bottom w:val="single" w:sz="4" w:space="0" w:color="auto"/>
              <w:right w:val="single" w:sz="4" w:space="0" w:color="auto"/>
            </w:tcBorders>
          </w:tcPr>
          <w:p w14:paraId="40D09398" w14:textId="77777777" w:rsidR="009A1879" w:rsidRDefault="009A1879" w:rsidP="00F45BC9">
            <w:pPr>
              <w:pStyle w:val="TAC"/>
              <w:rPr>
                <w:lang w:eastAsia="zh-CN"/>
              </w:rPr>
            </w:pPr>
            <w:r>
              <w:rPr>
                <w:lang w:eastAsia="zh-CN"/>
              </w:rPr>
              <w:t>Rel-1</w:t>
            </w:r>
            <w:r>
              <w:rPr>
                <w:rFonts w:eastAsia="宋体"/>
                <w:lang w:eastAsia="zh-CN"/>
              </w:rPr>
              <w:t>6</w:t>
            </w:r>
          </w:p>
        </w:tc>
        <w:tc>
          <w:tcPr>
            <w:tcW w:w="1130" w:type="dxa"/>
            <w:gridSpan w:val="2"/>
            <w:tcBorders>
              <w:top w:val="single" w:sz="4" w:space="0" w:color="auto"/>
              <w:left w:val="single" w:sz="4" w:space="0" w:color="auto"/>
              <w:bottom w:val="single" w:sz="4" w:space="0" w:color="auto"/>
              <w:right w:val="single" w:sz="4" w:space="0" w:color="auto"/>
            </w:tcBorders>
          </w:tcPr>
          <w:p w14:paraId="1CBAF63A" w14:textId="77777777" w:rsidR="009A1879" w:rsidRDefault="009A1879" w:rsidP="00F45BC9">
            <w:pPr>
              <w:pStyle w:val="TAL"/>
              <w:rPr>
                <w:lang w:eastAsia="zh-CN"/>
              </w:rPr>
            </w:pPr>
            <w:r>
              <w:t>C001c</w:t>
            </w:r>
          </w:p>
        </w:tc>
        <w:tc>
          <w:tcPr>
            <w:tcW w:w="3120" w:type="dxa"/>
            <w:gridSpan w:val="2"/>
            <w:tcBorders>
              <w:top w:val="single" w:sz="4" w:space="0" w:color="auto"/>
              <w:left w:val="single" w:sz="4" w:space="0" w:color="auto"/>
              <w:bottom w:val="single" w:sz="4" w:space="0" w:color="auto"/>
              <w:right w:val="single" w:sz="4" w:space="0" w:color="auto"/>
            </w:tcBorders>
          </w:tcPr>
          <w:p w14:paraId="4B84D7E6" w14:textId="77777777" w:rsidR="009A1879" w:rsidRDefault="009A1879" w:rsidP="00F45BC9">
            <w:pPr>
              <w:pStyle w:val="TAL"/>
              <w:rPr>
                <w:lang w:eastAsia="zh-CN"/>
              </w:rPr>
            </w:pPr>
            <w:r>
              <w:rPr>
                <w:lang w:eastAsia="zh-CN"/>
              </w:rPr>
              <w:t>UEs supporting 5GS FR1 and operation with shared spectrum channel access</w:t>
            </w:r>
          </w:p>
        </w:tc>
        <w:tc>
          <w:tcPr>
            <w:tcW w:w="1556" w:type="dxa"/>
            <w:gridSpan w:val="2"/>
            <w:tcBorders>
              <w:top w:val="single" w:sz="4" w:space="0" w:color="auto"/>
              <w:left w:val="single" w:sz="4" w:space="0" w:color="auto"/>
              <w:bottom w:val="single" w:sz="4" w:space="0" w:color="auto"/>
              <w:right w:val="single" w:sz="4" w:space="0" w:color="auto"/>
            </w:tcBorders>
          </w:tcPr>
          <w:p w14:paraId="425B81AC" w14:textId="77777777" w:rsidR="009A1879" w:rsidRDefault="009A1879" w:rsidP="00F45BC9">
            <w:pPr>
              <w:pStyle w:val="TAL"/>
              <w:rPr>
                <w:lang w:eastAsia="zh-CN"/>
              </w:rPr>
            </w:pPr>
            <w:r>
              <w:rPr>
                <w:rFonts w:eastAsia="宋体"/>
                <w:szCs w:val="18"/>
                <w:lang w:eastAsia="zh-CN"/>
              </w:rPr>
              <w:t>D018</w:t>
            </w:r>
          </w:p>
        </w:tc>
        <w:tc>
          <w:tcPr>
            <w:tcW w:w="1105" w:type="dxa"/>
            <w:gridSpan w:val="2"/>
            <w:tcBorders>
              <w:top w:val="single" w:sz="4" w:space="0" w:color="auto"/>
              <w:left w:val="single" w:sz="4" w:space="0" w:color="auto"/>
              <w:bottom w:val="single" w:sz="4" w:space="0" w:color="auto"/>
              <w:right w:val="single" w:sz="4" w:space="0" w:color="auto"/>
            </w:tcBorders>
          </w:tcPr>
          <w:p w14:paraId="4B8A8BA2" w14:textId="77777777" w:rsidR="009A1879"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1D1BB220" w14:textId="77777777" w:rsidR="009A1879" w:rsidRDefault="009A1879" w:rsidP="00F45BC9">
            <w:pPr>
              <w:pStyle w:val="TAL"/>
            </w:pPr>
          </w:p>
        </w:tc>
      </w:tr>
      <w:tr w:rsidR="009A1879" w:rsidRPr="004A1425" w14:paraId="08FC54F3"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27235CF4" w14:textId="77777777" w:rsidR="009A1879" w:rsidRPr="004A1425" w:rsidRDefault="009A1879" w:rsidP="00F45BC9">
            <w:pPr>
              <w:pStyle w:val="TAL"/>
              <w:rPr>
                <w:lang w:eastAsia="zh-CN"/>
              </w:rPr>
            </w:pPr>
            <w:r w:rsidRPr="004A1425">
              <w:rPr>
                <w:lang w:eastAsia="zh-CN"/>
              </w:rPr>
              <w:t>7.9</w:t>
            </w:r>
          </w:p>
        </w:tc>
        <w:tc>
          <w:tcPr>
            <w:tcW w:w="4467" w:type="dxa"/>
            <w:gridSpan w:val="2"/>
            <w:tcBorders>
              <w:top w:val="single" w:sz="4" w:space="0" w:color="auto"/>
              <w:left w:val="single" w:sz="4" w:space="0" w:color="auto"/>
              <w:bottom w:val="single" w:sz="4" w:space="0" w:color="auto"/>
              <w:right w:val="single" w:sz="4" w:space="0" w:color="auto"/>
            </w:tcBorders>
            <w:hideMark/>
          </w:tcPr>
          <w:p w14:paraId="12B1B3F1" w14:textId="77777777" w:rsidR="009A1879" w:rsidRPr="004A1425" w:rsidRDefault="009A1879" w:rsidP="00F45BC9">
            <w:pPr>
              <w:pStyle w:val="TAL"/>
            </w:pPr>
            <w:r w:rsidRPr="004A1425">
              <w:t>Spurious emissions</w:t>
            </w:r>
          </w:p>
        </w:tc>
        <w:tc>
          <w:tcPr>
            <w:tcW w:w="852" w:type="dxa"/>
            <w:gridSpan w:val="2"/>
            <w:tcBorders>
              <w:top w:val="single" w:sz="4" w:space="0" w:color="auto"/>
              <w:left w:val="single" w:sz="4" w:space="0" w:color="auto"/>
              <w:bottom w:val="single" w:sz="4" w:space="0" w:color="auto"/>
              <w:right w:val="single" w:sz="4" w:space="0" w:color="auto"/>
            </w:tcBorders>
            <w:hideMark/>
          </w:tcPr>
          <w:p w14:paraId="4650D9F9" w14:textId="77777777" w:rsidR="009A1879" w:rsidRPr="004A1425" w:rsidRDefault="009A1879" w:rsidP="00F45BC9">
            <w:pPr>
              <w:pStyle w:val="TAC"/>
              <w:rPr>
                <w:lang w:eastAsia="zh-CN"/>
              </w:rPr>
            </w:pPr>
            <w:r w:rsidRPr="004A1425">
              <w:rPr>
                <w:lang w:eastAsia="zh-CN"/>
              </w:rPr>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26C712DB" w14:textId="77777777" w:rsidR="009A1879" w:rsidRPr="004A1425" w:rsidRDefault="009A1879" w:rsidP="00F45BC9">
            <w:pPr>
              <w:pStyle w:val="TAL"/>
              <w:rPr>
                <w:lang w:eastAsia="zh-CN"/>
              </w:rPr>
            </w:pPr>
            <w:r w:rsidRPr="004A1425">
              <w:rPr>
                <w:lang w:eastAsia="zh-CN"/>
              </w:rPr>
              <w:t>C001</w:t>
            </w:r>
          </w:p>
        </w:tc>
        <w:tc>
          <w:tcPr>
            <w:tcW w:w="3120" w:type="dxa"/>
            <w:gridSpan w:val="2"/>
            <w:tcBorders>
              <w:top w:val="single" w:sz="4" w:space="0" w:color="auto"/>
              <w:left w:val="single" w:sz="4" w:space="0" w:color="auto"/>
              <w:bottom w:val="single" w:sz="4" w:space="0" w:color="auto"/>
              <w:right w:val="single" w:sz="4" w:space="0" w:color="auto"/>
            </w:tcBorders>
            <w:hideMark/>
          </w:tcPr>
          <w:p w14:paraId="3E2B1687" w14:textId="77777777" w:rsidR="009A1879" w:rsidRPr="004A1425" w:rsidRDefault="009A1879" w:rsidP="00F45BC9">
            <w:pPr>
              <w:pStyle w:val="TAL"/>
              <w:rPr>
                <w:lang w:eastAsia="zh-CN"/>
              </w:rPr>
            </w:pPr>
            <w:r w:rsidRPr="004A1425">
              <w:rPr>
                <w:lang w:eastAsia="zh-CN"/>
              </w:rPr>
              <w:t>UEs supporting 5GS FR1</w:t>
            </w:r>
          </w:p>
        </w:tc>
        <w:tc>
          <w:tcPr>
            <w:tcW w:w="1556" w:type="dxa"/>
            <w:gridSpan w:val="2"/>
            <w:tcBorders>
              <w:top w:val="single" w:sz="4" w:space="0" w:color="auto"/>
              <w:left w:val="single" w:sz="4" w:space="0" w:color="auto"/>
              <w:bottom w:val="single" w:sz="4" w:space="0" w:color="auto"/>
              <w:right w:val="single" w:sz="4" w:space="0" w:color="auto"/>
            </w:tcBorders>
            <w:hideMark/>
          </w:tcPr>
          <w:p w14:paraId="160C1103" w14:textId="77777777" w:rsidR="009A1879" w:rsidRPr="004A1425" w:rsidRDefault="009A1879" w:rsidP="00F45BC9">
            <w:pPr>
              <w:pStyle w:val="TAL"/>
              <w:rPr>
                <w:lang w:eastAsia="zh-CN"/>
              </w:rPr>
            </w:pPr>
            <w:r w:rsidRPr="004A1425">
              <w:rPr>
                <w:lang w:eastAsia="zh-CN"/>
              </w:rPr>
              <w:t>D001</w:t>
            </w:r>
          </w:p>
        </w:tc>
        <w:tc>
          <w:tcPr>
            <w:tcW w:w="1105" w:type="dxa"/>
            <w:gridSpan w:val="2"/>
            <w:tcBorders>
              <w:top w:val="single" w:sz="4" w:space="0" w:color="auto"/>
              <w:left w:val="single" w:sz="4" w:space="0" w:color="auto"/>
              <w:bottom w:val="single" w:sz="4" w:space="0" w:color="auto"/>
              <w:right w:val="single" w:sz="4" w:space="0" w:color="auto"/>
            </w:tcBorders>
          </w:tcPr>
          <w:p w14:paraId="67F55D0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hideMark/>
          </w:tcPr>
          <w:p w14:paraId="4AFDE30D" w14:textId="77777777" w:rsidR="009A1879" w:rsidRPr="004A1425" w:rsidRDefault="009A1879" w:rsidP="00F45BC9">
            <w:pPr>
              <w:pStyle w:val="TAL"/>
            </w:pPr>
            <w:r w:rsidRPr="004A1425">
              <w:t>Skip TC 7.9 if UE supports NSA and TS 38.521-3 TC 7.9B.1 or 7.9B.2 or 7.9B.3 has been executed.</w:t>
            </w:r>
          </w:p>
        </w:tc>
      </w:tr>
      <w:tr w:rsidR="009A1879" w:rsidRPr="004A1425" w14:paraId="7BCA2048" w14:textId="77777777" w:rsidTr="00F45BC9">
        <w:trPr>
          <w:jc w:val="center"/>
        </w:trPr>
        <w:tc>
          <w:tcPr>
            <w:tcW w:w="1349" w:type="dxa"/>
            <w:tcBorders>
              <w:top w:val="single" w:sz="4" w:space="0" w:color="auto"/>
              <w:left w:val="single" w:sz="4" w:space="0" w:color="auto"/>
              <w:bottom w:val="single" w:sz="4" w:space="0" w:color="auto"/>
              <w:right w:val="single" w:sz="4" w:space="0" w:color="auto"/>
            </w:tcBorders>
            <w:hideMark/>
          </w:tcPr>
          <w:p w14:paraId="53539EFB" w14:textId="77777777" w:rsidR="009A1879" w:rsidRPr="004A1425" w:rsidRDefault="009A1879" w:rsidP="00F45BC9">
            <w:pPr>
              <w:pStyle w:val="TAL"/>
              <w:rPr>
                <w:lang w:eastAsia="zh-CN"/>
              </w:rPr>
            </w:pPr>
            <w:r w:rsidRPr="004A1425">
              <w:rPr>
                <w:lang w:eastAsia="zh-CN"/>
              </w:rPr>
              <w:t>7.9A.1</w:t>
            </w:r>
          </w:p>
        </w:tc>
        <w:tc>
          <w:tcPr>
            <w:tcW w:w="4467" w:type="dxa"/>
            <w:gridSpan w:val="2"/>
            <w:tcBorders>
              <w:top w:val="single" w:sz="4" w:space="0" w:color="auto"/>
              <w:left w:val="single" w:sz="4" w:space="0" w:color="auto"/>
              <w:bottom w:val="single" w:sz="4" w:space="0" w:color="auto"/>
              <w:right w:val="single" w:sz="4" w:space="0" w:color="auto"/>
            </w:tcBorders>
            <w:hideMark/>
          </w:tcPr>
          <w:p w14:paraId="4A06DF92" w14:textId="77777777" w:rsidR="009A1879" w:rsidRPr="004A1425" w:rsidRDefault="009A1879" w:rsidP="00F45BC9">
            <w:pPr>
              <w:pStyle w:val="TAL"/>
            </w:pPr>
            <w:r w:rsidRPr="004A1425">
              <w:t>Spurious emissions for CA (2DL CA)</w:t>
            </w:r>
          </w:p>
        </w:tc>
        <w:tc>
          <w:tcPr>
            <w:tcW w:w="852" w:type="dxa"/>
            <w:gridSpan w:val="2"/>
            <w:tcBorders>
              <w:top w:val="single" w:sz="4" w:space="0" w:color="auto"/>
              <w:left w:val="single" w:sz="4" w:space="0" w:color="auto"/>
              <w:bottom w:val="single" w:sz="4" w:space="0" w:color="auto"/>
              <w:right w:val="single" w:sz="4" w:space="0" w:color="auto"/>
            </w:tcBorders>
            <w:hideMark/>
          </w:tcPr>
          <w:p w14:paraId="04BBBC75" w14:textId="77777777" w:rsidR="009A1879" w:rsidRPr="004A1425" w:rsidRDefault="009A1879" w:rsidP="00F45BC9">
            <w:pPr>
              <w:pStyle w:val="TAC"/>
              <w:rPr>
                <w:lang w:eastAsia="zh-CN"/>
              </w:rPr>
            </w:pPr>
            <w:r w:rsidRPr="004A1425">
              <w:t>Rel-15</w:t>
            </w:r>
          </w:p>
        </w:tc>
        <w:tc>
          <w:tcPr>
            <w:tcW w:w="1130" w:type="dxa"/>
            <w:gridSpan w:val="2"/>
            <w:tcBorders>
              <w:top w:val="single" w:sz="4" w:space="0" w:color="auto"/>
              <w:left w:val="single" w:sz="4" w:space="0" w:color="auto"/>
              <w:bottom w:val="single" w:sz="4" w:space="0" w:color="auto"/>
              <w:right w:val="single" w:sz="4" w:space="0" w:color="auto"/>
            </w:tcBorders>
            <w:hideMark/>
          </w:tcPr>
          <w:p w14:paraId="313994DE" w14:textId="77777777" w:rsidR="009A1879" w:rsidRPr="004A1425" w:rsidRDefault="009A1879" w:rsidP="00F45BC9">
            <w:pPr>
              <w:pStyle w:val="TAL"/>
              <w:rPr>
                <w:lang w:eastAsia="zh-CN"/>
              </w:rPr>
            </w:pPr>
            <w:r w:rsidRPr="004A1425">
              <w:t>C005</w:t>
            </w:r>
          </w:p>
        </w:tc>
        <w:tc>
          <w:tcPr>
            <w:tcW w:w="3120" w:type="dxa"/>
            <w:gridSpan w:val="2"/>
            <w:tcBorders>
              <w:top w:val="single" w:sz="4" w:space="0" w:color="auto"/>
              <w:left w:val="single" w:sz="4" w:space="0" w:color="auto"/>
              <w:bottom w:val="single" w:sz="4" w:space="0" w:color="auto"/>
              <w:right w:val="single" w:sz="4" w:space="0" w:color="auto"/>
            </w:tcBorders>
            <w:hideMark/>
          </w:tcPr>
          <w:p w14:paraId="0910E39D" w14:textId="77777777" w:rsidR="009A1879" w:rsidRPr="004A1425" w:rsidRDefault="009A1879" w:rsidP="00F45BC9">
            <w:pPr>
              <w:pStyle w:val="TAL"/>
              <w:rPr>
                <w:lang w:eastAsia="zh-CN"/>
              </w:rPr>
            </w:pPr>
            <w:r w:rsidRPr="004A1425">
              <w:t xml:space="preserve">UEs supporting 5GS FR1 and inter-band 2DL CA with a DL-only band </w:t>
            </w:r>
          </w:p>
        </w:tc>
        <w:tc>
          <w:tcPr>
            <w:tcW w:w="1556" w:type="dxa"/>
            <w:gridSpan w:val="2"/>
            <w:tcBorders>
              <w:top w:val="single" w:sz="4" w:space="0" w:color="auto"/>
              <w:left w:val="single" w:sz="4" w:space="0" w:color="auto"/>
              <w:bottom w:val="single" w:sz="4" w:space="0" w:color="auto"/>
              <w:right w:val="single" w:sz="4" w:space="0" w:color="auto"/>
            </w:tcBorders>
            <w:hideMark/>
          </w:tcPr>
          <w:p w14:paraId="67F8C524" w14:textId="77777777" w:rsidR="009A1879" w:rsidRPr="004A1425" w:rsidRDefault="009A1879" w:rsidP="00F45BC9">
            <w:pPr>
              <w:pStyle w:val="TAL"/>
              <w:rPr>
                <w:lang w:eastAsia="zh-CN"/>
              </w:rPr>
            </w:pPr>
            <w:r w:rsidRPr="004A1425">
              <w:t>E002</w:t>
            </w:r>
          </w:p>
        </w:tc>
        <w:tc>
          <w:tcPr>
            <w:tcW w:w="1105" w:type="dxa"/>
            <w:gridSpan w:val="2"/>
            <w:tcBorders>
              <w:top w:val="single" w:sz="4" w:space="0" w:color="auto"/>
              <w:left w:val="single" w:sz="4" w:space="0" w:color="auto"/>
              <w:bottom w:val="single" w:sz="4" w:space="0" w:color="auto"/>
              <w:right w:val="single" w:sz="4" w:space="0" w:color="auto"/>
            </w:tcBorders>
          </w:tcPr>
          <w:p w14:paraId="4DAFDE61" w14:textId="77777777" w:rsidR="009A1879" w:rsidRPr="004A1425" w:rsidRDefault="009A1879" w:rsidP="00F45BC9">
            <w:pPr>
              <w:pStyle w:val="TAL"/>
            </w:pPr>
          </w:p>
        </w:tc>
        <w:tc>
          <w:tcPr>
            <w:tcW w:w="2009" w:type="dxa"/>
            <w:gridSpan w:val="2"/>
            <w:tcBorders>
              <w:top w:val="single" w:sz="4" w:space="0" w:color="auto"/>
              <w:left w:val="single" w:sz="4" w:space="0" w:color="auto"/>
              <w:bottom w:val="single" w:sz="4" w:space="0" w:color="auto"/>
              <w:right w:val="single" w:sz="4" w:space="0" w:color="auto"/>
            </w:tcBorders>
          </w:tcPr>
          <w:p w14:paraId="6EF30315" w14:textId="77777777" w:rsidR="009A1879" w:rsidRPr="004A1425" w:rsidRDefault="009A1879" w:rsidP="00F45BC9">
            <w:pPr>
              <w:pStyle w:val="TAL"/>
            </w:pPr>
          </w:p>
        </w:tc>
      </w:tr>
      <w:tr w:rsidR="009A1879" w:rsidRPr="004A1425" w14:paraId="43ACB896" w14:textId="77777777" w:rsidTr="00F45BC9">
        <w:trPr>
          <w:jc w:val="center"/>
        </w:trPr>
        <w:tc>
          <w:tcPr>
            <w:tcW w:w="15588" w:type="dxa"/>
            <w:gridSpan w:val="15"/>
            <w:tcBorders>
              <w:top w:val="single" w:sz="4" w:space="0" w:color="auto"/>
              <w:left w:val="single" w:sz="4" w:space="0" w:color="auto"/>
              <w:bottom w:val="single" w:sz="4" w:space="0" w:color="auto"/>
              <w:right w:val="single" w:sz="4" w:space="0" w:color="auto"/>
            </w:tcBorders>
            <w:hideMark/>
          </w:tcPr>
          <w:p w14:paraId="0FE71FB4" w14:textId="77777777" w:rsidR="009A1879" w:rsidRDefault="009A1879" w:rsidP="00F45BC9">
            <w:pPr>
              <w:pStyle w:val="TAN"/>
              <w:rPr>
                <w:ins w:id="49" w:author="Huawei-Chunying Gu" w:date="2022-11-04T23:37:00Z"/>
                <w:rFonts w:eastAsia="宋体"/>
              </w:rPr>
            </w:pPr>
            <w:r w:rsidRPr="004A1425">
              <w:rPr>
                <w:lang w:eastAsia="zh-TW"/>
              </w:rPr>
              <w:t>NOTE 1:</w:t>
            </w:r>
            <w:r w:rsidRPr="004A1425">
              <w:rPr>
                <w:lang w:eastAsia="zh-TW"/>
              </w:rPr>
              <w:tab/>
            </w:r>
            <w:r w:rsidRPr="004A1425">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rFonts w:eastAsia="宋体"/>
                <w:lang w:eastAsia="zh-CN"/>
              </w:rPr>
              <w:t>e</w:t>
            </w:r>
            <w:r w:rsidRPr="004A1425">
              <w:rPr>
                <w:rFonts w:eastAsia="宋体"/>
              </w:rPr>
              <w:t xml:space="preserve"> test case/branch. Detail</w:t>
            </w:r>
            <w:r w:rsidRPr="004A1425">
              <w:rPr>
                <w:rFonts w:eastAsia="宋体"/>
                <w:lang w:eastAsia="zh-CN"/>
              </w:rPr>
              <w:t>e</w:t>
            </w:r>
            <w:r w:rsidRPr="004A1425">
              <w:rPr>
                <w:rFonts w:eastAsia="宋体"/>
              </w:rPr>
              <w:t>d completion status can be found in the corresponding test case section in 38.521-</w:t>
            </w:r>
            <w:r w:rsidRPr="004A1425">
              <w:rPr>
                <w:rFonts w:eastAsia="宋体"/>
                <w:lang w:eastAsia="zh-CN"/>
              </w:rPr>
              <w:t>1</w:t>
            </w:r>
            <w:r w:rsidRPr="004A1425">
              <w:rPr>
                <w:rFonts w:eastAsia="宋体"/>
              </w:rPr>
              <w:t>.</w:t>
            </w:r>
          </w:p>
          <w:p w14:paraId="14455A7A" w14:textId="48BAB7B6" w:rsidR="009A1879" w:rsidRPr="004A1425" w:rsidRDefault="009A1879" w:rsidP="009A1879">
            <w:pPr>
              <w:pStyle w:val="TAN"/>
              <w:rPr>
                <w:rFonts w:eastAsia="宋体"/>
              </w:rPr>
            </w:pPr>
            <w:ins w:id="50" w:author="Huawei-Chunying Gu" w:date="2022-11-04T23:37:00Z">
              <w:r w:rsidRPr="009A1879">
                <w:rPr>
                  <w:rFonts w:eastAsia="宋体"/>
                </w:rPr>
                <w:t xml:space="preserve">NOTE </w:t>
              </w:r>
              <w:r>
                <w:rPr>
                  <w:rFonts w:eastAsia="宋体"/>
                </w:rPr>
                <w:t>2</w:t>
              </w:r>
              <w:r w:rsidRPr="009A1879">
                <w:rPr>
                  <w:rFonts w:eastAsia="宋体"/>
                </w:rPr>
                <w:t xml:space="preserve">: The test case is optional for Rel-17 </w:t>
              </w:r>
              <w:proofErr w:type="spellStart"/>
              <w:r w:rsidRPr="009A1879">
                <w:rPr>
                  <w:rFonts w:eastAsia="宋体"/>
                </w:rPr>
                <w:t>RedCap</w:t>
              </w:r>
              <w:proofErr w:type="spellEnd"/>
              <w:r w:rsidRPr="009A1879">
                <w:rPr>
                  <w:rFonts w:eastAsia="宋体"/>
                </w:rPr>
                <w:t xml:space="preserve"> UE supporting SUL.</w:t>
              </w:r>
            </w:ins>
          </w:p>
        </w:tc>
      </w:tr>
    </w:tbl>
    <w:p w14:paraId="54322A28" w14:textId="77777777" w:rsidR="009A1879" w:rsidRPr="004A1425" w:rsidRDefault="009A1879" w:rsidP="009A1879"/>
    <w:p w14:paraId="23882E4E" w14:textId="77777777" w:rsidR="009A1879" w:rsidRPr="004A1425" w:rsidRDefault="009A1879" w:rsidP="009A1879">
      <w:pPr>
        <w:spacing w:after="0"/>
        <w:sectPr w:rsidR="009A1879" w:rsidRPr="004A1425" w:rsidSect="003C6E98">
          <w:footnotePr>
            <w:numRestart w:val="eachSect"/>
          </w:footnotePr>
          <w:pgSz w:w="16840" w:h="11907" w:orient="landscape"/>
          <w:pgMar w:top="1140" w:right="1412" w:bottom="1140" w:left="1140" w:header="567" w:footer="567" w:gutter="0"/>
          <w:cols w:space="720"/>
        </w:sectPr>
      </w:pPr>
    </w:p>
    <w:p w14:paraId="0F41C365" w14:textId="77777777" w:rsidR="00AA16B0" w:rsidRDefault="00AA16B0" w:rsidP="00324FD5"/>
    <w:p w14:paraId="68F1BF4C" w14:textId="77777777" w:rsidR="00AA16B0" w:rsidRDefault="00AA16B0" w:rsidP="00324FD5"/>
    <w:p w14:paraId="1D44BD00" w14:textId="77777777" w:rsidR="00AA16B0" w:rsidRDefault="00AA16B0" w:rsidP="00324FD5"/>
    <w:p w14:paraId="18F0ED64" w14:textId="77777777" w:rsidR="00A34856" w:rsidRPr="00DD611A" w:rsidRDefault="00A34856" w:rsidP="00A34856"/>
    <w:p w14:paraId="589F149D" w14:textId="3FC6F2EE" w:rsidR="004226F9" w:rsidRPr="002A63BC" w:rsidRDefault="00C50C28" w:rsidP="002A63BC">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226F9" w:rsidRPr="002A63BC" w:rsidSect="00D94BF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4EE24" w14:textId="77777777" w:rsidR="00312E70" w:rsidRDefault="00312E70">
      <w:r>
        <w:separator/>
      </w:r>
    </w:p>
  </w:endnote>
  <w:endnote w:type="continuationSeparator" w:id="0">
    <w:p w14:paraId="440A14EF" w14:textId="77777777" w:rsidR="00312E70" w:rsidRDefault="00312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6D186" w14:textId="77777777" w:rsidR="00312E70" w:rsidRDefault="00312E70">
      <w:r>
        <w:separator/>
      </w:r>
    </w:p>
  </w:footnote>
  <w:footnote w:type="continuationSeparator" w:id="0">
    <w:p w14:paraId="70CAB8AF" w14:textId="77777777" w:rsidR="00312E70" w:rsidRDefault="00312E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60E9" w:rsidRDefault="008160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60E9" w:rsidRDefault="008160E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60E9" w:rsidRDefault="008160E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60E9" w:rsidRDefault="008160E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11"/>
  </w:num>
  <w:num w:numId="6">
    <w:abstractNumId w:val="23"/>
  </w:num>
  <w:num w:numId="7">
    <w:abstractNumId w:val="27"/>
  </w:num>
  <w:num w:numId="8">
    <w:abstractNumId w:val="28"/>
  </w:num>
  <w:num w:numId="9">
    <w:abstractNumId w:val="9"/>
  </w:num>
  <w:num w:numId="10">
    <w:abstractNumId w:val="4"/>
  </w:num>
  <w:num w:numId="11">
    <w:abstractNumId w:val="12"/>
  </w:num>
  <w:num w:numId="12">
    <w:abstractNumId w:val="14"/>
  </w:num>
  <w:num w:numId="13">
    <w:abstractNumId w:val="10"/>
  </w:num>
  <w:num w:numId="14">
    <w:abstractNumId w:val="21"/>
  </w:num>
  <w:num w:numId="15">
    <w:abstractNumId w:val="0"/>
  </w:num>
  <w:num w:numId="16">
    <w:abstractNumId w:val="1"/>
  </w:num>
  <w:num w:numId="17">
    <w:abstractNumId w:val="16"/>
  </w:num>
  <w:num w:numId="18">
    <w:abstractNumId w:val="19"/>
  </w:num>
  <w:num w:numId="19">
    <w:abstractNumId w:val="24"/>
  </w:num>
  <w:num w:numId="20">
    <w:abstractNumId w:val="5"/>
  </w:num>
  <w:num w:numId="21">
    <w:abstractNumId w:val="18"/>
  </w:num>
  <w:num w:numId="22">
    <w:abstractNumId w:val="17"/>
  </w:num>
  <w:num w:numId="23">
    <w:abstractNumId w:val="20"/>
  </w:num>
  <w:num w:numId="24">
    <w:abstractNumId w:val="25"/>
  </w:num>
  <w:num w:numId="25">
    <w:abstractNumId w:val="22"/>
  </w:num>
  <w:num w:numId="26">
    <w:abstractNumId w:val="8"/>
  </w:num>
  <w:num w:numId="27">
    <w:abstractNumId w:val="2"/>
  </w:num>
  <w:num w:numId="28">
    <w:abstractNumId w:val="13"/>
  </w:num>
  <w:num w:numId="29">
    <w:abstractNumId w:val="7"/>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2D8"/>
    <w:rsid w:val="00081A80"/>
    <w:rsid w:val="000918DA"/>
    <w:rsid w:val="000A6394"/>
    <w:rsid w:val="000B7FED"/>
    <w:rsid w:val="000C038A"/>
    <w:rsid w:val="000C25DF"/>
    <w:rsid w:val="000C4068"/>
    <w:rsid w:val="000C6598"/>
    <w:rsid w:val="000D2894"/>
    <w:rsid w:val="000D2AB7"/>
    <w:rsid w:val="000D44B3"/>
    <w:rsid w:val="00145D43"/>
    <w:rsid w:val="0017739E"/>
    <w:rsid w:val="00187652"/>
    <w:rsid w:val="00192C46"/>
    <w:rsid w:val="001A08B3"/>
    <w:rsid w:val="001A7B60"/>
    <w:rsid w:val="001B52F0"/>
    <w:rsid w:val="001B7A65"/>
    <w:rsid w:val="001C104C"/>
    <w:rsid w:val="001D56B3"/>
    <w:rsid w:val="001E41F3"/>
    <w:rsid w:val="001E5D3C"/>
    <w:rsid w:val="001F275D"/>
    <w:rsid w:val="00236A22"/>
    <w:rsid w:val="002448BB"/>
    <w:rsid w:val="0026004D"/>
    <w:rsid w:val="0026124E"/>
    <w:rsid w:val="002640DD"/>
    <w:rsid w:val="0026497A"/>
    <w:rsid w:val="002724B9"/>
    <w:rsid w:val="00275D12"/>
    <w:rsid w:val="002775C8"/>
    <w:rsid w:val="0028342F"/>
    <w:rsid w:val="00284FEB"/>
    <w:rsid w:val="002860C4"/>
    <w:rsid w:val="002876F8"/>
    <w:rsid w:val="002A63BC"/>
    <w:rsid w:val="002B5741"/>
    <w:rsid w:val="002C2583"/>
    <w:rsid w:val="002E472E"/>
    <w:rsid w:val="00305409"/>
    <w:rsid w:val="00306737"/>
    <w:rsid w:val="00312E70"/>
    <w:rsid w:val="00324FD5"/>
    <w:rsid w:val="0033398F"/>
    <w:rsid w:val="00355FD5"/>
    <w:rsid w:val="003609EF"/>
    <w:rsid w:val="0036231A"/>
    <w:rsid w:val="003646E4"/>
    <w:rsid w:val="00374DD4"/>
    <w:rsid w:val="00382966"/>
    <w:rsid w:val="003866D5"/>
    <w:rsid w:val="0039707D"/>
    <w:rsid w:val="003C0C1C"/>
    <w:rsid w:val="003D3AB0"/>
    <w:rsid w:val="003E1A36"/>
    <w:rsid w:val="003E6B28"/>
    <w:rsid w:val="003F51A9"/>
    <w:rsid w:val="00403A78"/>
    <w:rsid w:val="00407C4D"/>
    <w:rsid w:val="00410371"/>
    <w:rsid w:val="00414694"/>
    <w:rsid w:val="004175AA"/>
    <w:rsid w:val="004213FF"/>
    <w:rsid w:val="004226F9"/>
    <w:rsid w:val="004242F1"/>
    <w:rsid w:val="00450760"/>
    <w:rsid w:val="00450B80"/>
    <w:rsid w:val="00486488"/>
    <w:rsid w:val="004B75B7"/>
    <w:rsid w:val="00501D5A"/>
    <w:rsid w:val="0051580D"/>
    <w:rsid w:val="00517AED"/>
    <w:rsid w:val="00517D20"/>
    <w:rsid w:val="005279D7"/>
    <w:rsid w:val="00547111"/>
    <w:rsid w:val="00547212"/>
    <w:rsid w:val="005547D5"/>
    <w:rsid w:val="005739C1"/>
    <w:rsid w:val="005924E6"/>
    <w:rsid w:val="00592D74"/>
    <w:rsid w:val="005A41BA"/>
    <w:rsid w:val="005E2C44"/>
    <w:rsid w:val="005F277A"/>
    <w:rsid w:val="006034E3"/>
    <w:rsid w:val="00606072"/>
    <w:rsid w:val="006127B3"/>
    <w:rsid w:val="006151A4"/>
    <w:rsid w:val="00621188"/>
    <w:rsid w:val="006257ED"/>
    <w:rsid w:val="00636682"/>
    <w:rsid w:val="00665C47"/>
    <w:rsid w:val="0067454B"/>
    <w:rsid w:val="00695808"/>
    <w:rsid w:val="006B0071"/>
    <w:rsid w:val="006B109B"/>
    <w:rsid w:val="006B46FB"/>
    <w:rsid w:val="006C2D64"/>
    <w:rsid w:val="006D58A9"/>
    <w:rsid w:val="006E21FB"/>
    <w:rsid w:val="006E33B6"/>
    <w:rsid w:val="006F2694"/>
    <w:rsid w:val="007005EE"/>
    <w:rsid w:val="00732B5A"/>
    <w:rsid w:val="007464D1"/>
    <w:rsid w:val="00763131"/>
    <w:rsid w:val="00792342"/>
    <w:rsid w:val="007977A8"/>
    <w:rsid w:val="007B512A"/>
    <w:rsid w:val="007C2097"/>
    <w:rsid w:val="007C3541"/>
    <w:rsid w:val="007D5F80"/>
    <w:rsid w:val="007D6A07"/>
    <w:rsid w:val="007F7259"/>
    <w:rsid w:val="008040A8"/>
    <w:rsid w:val="008160E9"/>
    <w:rsid w:val="0082333C"/>
    <w:rsid w:val="00824843"/>
    <w:rsid w:val="008279FA"/>
    <w:rsid w:val="0083269E"/>
    <w:rsid w:val="00852B47"/>
    <w:rsid w:val="00853626"/>
    <w:rsid w:val="008626E7"/>
    <w:rsid w:val="00865780"/>
    <w:rsid w:val="00867BD2"/>
    <w:rsid w:val="00870EE7"/>
    <w:rsid w:val="00873954"/>
    <w:rsid w:val="00884D17"/>
    <w:rsid w:val="008863B9"/>
    <w:rsid w:val="008909E5"/>
    <w:rsid w:val="00895EB4"/>
    <w:rsid w:val="008A45A6"/>
    <w:rsid w:val="008D7E77"/>
    <w:rsid w:val="008E0320"/>
    <w:rsid w:val="008E7DB2"/>
    <w:rsid w:val="008F3789"/>
    <w:rsid w:val="008F64F3"/>
    <w:rsid w:val="008F686C"/>
    <w:rsid w:val="009148DE"/>
    <w:rsid w:val="00935AB9"/>
    <w:rsid w:val="00941E30"/>
    <w:rsid w:val="00955E5A"/>
    <w:rsid w:val="009777D9"/>
    <w:rsid w:val="00991B88"/>
    <w:rsid w:val="009A018D"/>
    <w:rsid w:val="009A1879"/>
    <w:rsid w:val="009A5753"/>
    <w:rsid w:val="009A579D"/>
    <w:rsid w:val="009E3297"/>
    <w:rsid w:val="009F1E5D"/>
    <w:rsid w:val="009F734F"/>
    <w:rsid w:val="00A246B6"/>
    <w:rsid w:val="00A34856"/>
    <w:rsid w:val="00A47E70"/>
    <w:rsid w:val="00A50CF0"/>
    <w:rsid w:val="00A7671C"/>
    <w:rsid w:val="00A769B9"/>
    <w:rsid w:val="00A807E4"/>
    <w:rsid w:val="00AA16B0"/>
    <w:rsid w:val="00AA2CBC"/>
    <w:rsid w:val="00AC5820"/>
    <w:rsid w:val="00AD0398"/>
    <w:rsid w:val="00AD1CD8"/>
    <w:rsid w:val="00B051F7"/>
    <w:rsid w:val="00B12228"/>
    <w:rsid w:val="00B23CF8"/>
    <w:rsid w:val="00B258BB"/>
    <w:rsid w:val="00B67610"/>
    <w:rsid w:val="00B67B97"/>
    <w:rsid w:val="00B85D3C"/>
    <w:rsid w:val="00B957F1"/>
    <w:rsid w:val="00B968C8"/>
    <w:rsid w:val="00BA3EC5"/>
    <w:rsid w:val="00BA51D9"/>
    <w:rsid w:val="00BB5DFC"/>
    <w:rsid w:val="00BC67CE"/>
    <w:rsid w:val="00BD279D"/>
    <w:rsid w:val="00BD6BB8"/>
    <w:rsid w:val="00BF7E98"/>
    <w:rsid w:val="00C329AF"/>
    <w:rsid w:val="00C353D6"/>
    <w:rsid w:val="00C46006"/>
    <w:rsid w:val="00C47AC9"/>
    <w:rsid w:val="00C50C28"/>
    <w:rsid w:val="00C65AC4"/>
    <w:rsid w:val="00C66BA2"/>
    <w:rsid w:val="00C704FA"/>
    <w:rsid w:val="00C73144"/>
    <w:rsid w:val="00C90DF9"/>
    <w:rsid w:val="00C95985"/>
    <w:rsid w:val="00CA694C"/>
    <w:rsid w:val="00CC5026"/>
    <w:rsid w:val="00CC580C"/>
    <w:rsid w:val="00CC68D0"/>
    <w:rsid w:val="00CD1E49"/>
    <w:rsid w:val="00D03F9A"/>
    <w:rsid w:val="00D0541F"/>
    <w:rsid w:val="00D06D51"/>
    <w:rsid w:val="00D10A87"/>
    <w:rsid w:val="00D24991"/>
    <w:rsid w:val="00D32C85"/>
    <w:rsid w:val="00D50255"/>
    <w:rsid w:val="00D61C87"/>
    <w:rsid w:val="00D63F8B"/>
    <w:rsid w:val="00D66520"/>
    <w:rsid w:val="00D84C0D"/>
    <w:rsid w:val="00D94BF5"/>
    <w:rsid w:val="00D96A99"/>
    <w:rsid w:val="00D97E4A"/>
    <w:rsid w:val="00DB139E"/>
    <w:rsid w:val="00DB3CC6"/>
    <w:rsid w:val="00DD2340"/>
    <w:rsid w:val="00DD611A"/>
    <w:rsid w:val="00DE34CF"/>
    <w:rsid w:val="00E13F3D"/>
    <w:rsid w:val="00E26FA7"/>
    <w:rsid w:val="00E34898"/>
    <w:rsid w:val="00E745F8"/>
    <w:rsid w:val="00EB09B7"/>
    <w:rsid w:val="00EC794C"/>
    <w:rsid w:val="00ED4A08"/>
    <w:rsid w:val="00EE7D7C"/>
    <w:rsid w:val="00EF2792"/>
    <w:rsid w:val="00F01077"/>
    <w:rsid w:val="00F25D98"/>
    <w:rsid w:val="00F300FB"/>
    <w:rsid w:val="00F36C49"/>
    <w:rsid w:val="00F419A4"/>
    <w:rsid w:val="00F9359B"/>
    <w:rsid w:val="00FA05F8"/>
    <w:rsid w:val="00FA4B31"/>
    <w:rsid w:val="00FB6386"/>
    <w:rsid w:val="00FE3B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aliases w:val="Figure Heading Char3,FH Char3"/>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º¥¹¥È¶ÎÂä Char,清單段落1"/>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º¥¹¥È¶ÎÂä Char Char,清單段落1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Level_2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Figure Heading Char4,FH Char4"/>
    <w:basedOn w:val="a2"/>
    <w:qFormat/>
    <w:rsid w:val="000D2894"/>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uiPriority w:val="99"/>
    <w:qFormat/>
    <w:rsid w:val="000D2894"/>
    <w:rPr>
      <w:rFonts w:ascii="Times New Roman" w:eastAsia="Times New Roman" w:hAnsi="Times New Roman" w:cs="Times New Roman"/>
      <w:color w:val="000000"/>
      <w:sz w:val="20"/>
      <w:szCs w:val="20"/>
      <w:lang w:eastAsia="ja-JP"/>
    </w:rPr>
  </w:style>
  <w:style w:type="character" w:customStyle="1" w:styleId="Char50">
    <w:name w:val="文档结构图 Char5"/>
    <w:basedOn w:val="a2"/>
    <w:qFormat/>
    <w:rsid w:val="000D2894"/>
    <w:rPr>
      <w:rFonts w:ascii="宋体" w:eastAsia="Times New Roman" w:hAnsi="Times New Roman" w:cs="Times New Roman"/>
      <w:color w:val="000000"/>
      <w:sz w:val="18"/>
      <w:szCs w:val="18"/>
      <w:lang w:eastAsia="ja-JP"/>
    </w:rPr>
  </w:style>
  <w:style w:type="character" w:customStyle="1" w:styleId="Char51">
    <w:name w:val="批注框文本 Char5"/>
    <w:basedOn w:val="a2"/>
    <w:qFormat/>
    <w:rsid w:val="000D2894"/>
    <w:rPr>
      <w:rFonts w:ascii="Times New Roman" w:eastAsia="Times New Roman" w:hAnsi="Times New Roman" w:cs="Times New Roman"/>
      <w:color w:val="000000"/>
      <w:sz w:val="18"/>
      <w:szCs w:val="18"/>
      <w:lang w:eastAsia="ja-JP"/>
    </w:rPr>
  </w:style>
  <w:style w:type="character" w:customStyle="1" w:styleId="Char60">
    <w:name w:val="批注文字 Char6"/>
    <w:basedOn w:val="a2"/>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0D2894"/>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2">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uiPriority w:val="99"/>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6">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3">
    <w:name w:val="未处理的提及2"/>
    <w:uiPriority w:val="52"/>
    <w:rsid w:val="000D2894"/>
    <w:rPr>
      <w:color w:val="808080"/>
      <w:shd w:val="clear" w:color="auto" w:fill="E6E6E6"/>
    </w:rPr>
  </w:style>
  <w:style w:type="character" w:customStyle="1" w:styleId="1ffa">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e">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4"/>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4">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0D2894"/>
    <w:rPr>
      <w:rFonts w:ascii="宋体" w:eastAsia="宋体"/>
      <w:sz w:val="18"/>
      <w:szCs w:val="18"/>
      <w:lang w:val="en-GB" w:eastAsia="en-US"/>
    </w:rPr>
  </w:style>
  <w:style w:type="character" w:customStyle="1" w:styleId="Char34">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d">
    <w:name w:val="标题 字符1"/>
    <w:aliases w:val="Section Header 字符1"/>
    <w:rsid w:val="000D289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1">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0">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c">
    <w:name w:val="文档结构图 字符"/>
    <w:rsid w:val="000D2894"/>
    <w:rPr>
      <w:rFonts w:ascii="宋体" w:eastAsia="宋体"/>
      <w:sz w:val="18"/>
      <w:szCs w:val="18"/>
      <w:lang w:val="en-GB" w:eastAsia="en-US"/>
    </w:rPr>
  </w:style>
  <w:style w:type="character" w:customStyle="1" w:styleId="affffd">
    <w:name w:val="页脚 字符"/>
    <w:aliases w:val="footer odd 字符,footer 字符,fo 字符,pie de página 字符"/>
    <w:rsid w:val="000D2894"/>
    <w:rPr>
      <w:rFonts w:ascii="Arial" w:eastAsia="Times New Roman" w:hAnsi="Arial"/>
      <w:b/>
      <w:i/>
      <w:noProof/>
      <w:sz w:val="18"/>
    </w:rPr>
  </w:style>
  <w:style w:type="character" w:customStyle="1" w:styleId="affffe">
    <w:name w:val="批注框文本 字符"/>
    <w:rsid w:val="000D2894"/>
    <w:rPr>
      <w:sz w:val="18"/>
      <w:szCs w:val="18"/>
      <w:lang w:val="en-GB" w:eastAsia="en-US"/>
    </w:rPr>
  </w:style>
  <w:style w:type="character" w:customStyle="1" w:styleId="afffff">
    <w:name w:val="批注文字 字符"/>
    <w:rsid w:val="000D2894"/>
    <w:rPr>
      <w:rFonts w:eastAsia="MS Mincho"/>
      <w:lang w:val="x-none" w:eastAsia="en-US"/>
    </w:rPr>
  </w:style>
  <w:style w:type="character" w:customStyle="1" w:styleId="afffff0">
    <w:name w:val="批注主题 字符"/>
    <w:rsid w:val="000D289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2">
    <w:name w:val="正文文本缩进 字符"/>
    <w:rsid w:val="000D289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3">
    <w:name w:val="纯文本 字符"/>
    <w:rsid w:val="000D289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6">
    <w:name w:val="正文文本 2 字符"/>
    <w:rsid w:val="000D2894"/>
    <w:rPr>
      <w:rFonts w:eastAsia="宋体"/>
      <w:i/>
      <w:lang w:val="en-GB" w:eastAsia="x-none"/>
    </w:rPr>
  </w:style>
  <w:style w:type="character" w:customStyle="1" w:styleId="3ff0">
    <w:name w:val="正文文本 3 字符"/>
    <w:rsid w:val="000D2894"/>
    <w:rPr>
      <w:rFonts w:eastAsia="Osaka"/>
      <w:color w:val="000000"/>
      <w:lang w:val="en-GB" w:eastAsia="x-none"/>
    </w:rPr>
  </w:style>
  <w:style w:type="character" w:customStyle="1" w:styleId="2ff7">
    <w:name w:val="正文文本缩进 2 字符"/>
    <w:rsid w:val="000D2894"/>
    <w:rPr>
      <w:rFonts w:eastAsia="MS Mincho"/>
      <w:lang w:val="en-GB" w:eastAsia="en-GB"/>
    </w:rPr>
  </w:style>
  <w:style w:type="character" w:customStyle="1" w:styleId="afffff5">
    <w:name w:val="尾注文本 字符"/>
    <w:rsid w:val="000D289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0D2894"/>
    <w:rPr>
      <w:rFonts w:ascii="Courier New" w:eastAsia="宋体" w:hAnsi="Courier New"/>
      <w:lang w:val="nb-NO" w:eastAsia="ja-JP"/>
    </w:rPr>
  </w:style>
  <w:style w:type="character" w:customStyle="1" w:styleId="Char53">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27"/>
      </w:numPr>
    </w:pPr>
  </w:style>
  <w:style w:type="table" w:customStyle="1" w:styleId="TableColorful11">
    <w:name w:val="Table Colorful 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26"/>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4"/>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c"/>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uiPriority w:val="99"/>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uiPriority w:val="99"/>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uiPriority w:val="99"/>
    <w:semiHidden/>
    <w:unhideWhenUsed/>
    <w:rsid w:val="000D2894"/>
  </w:style>
  <w:style w:type="table" w:customStyle="1" w:styleId="TableGrid511">
    <w:name w:val="Table Grid5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uiPriority w:val="99"/>
    <w:semiHidden/>
    <w:unhideWhenUsed/>
    <w:rsid w:val="000D2894"/>
  </w:style>
  <w:style w:type="table" w:customStyle="1" w:styleId="TableGrid4111">
    <w:name w:val="Table Grid41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uiPriority w:val="99"/>
    <w:semiHidden/>
    <w:unhideWhenUsed/>
    <w:rsid w:val="000D2894"/>
  </w:style>
  <w:style w:type="table" w:customStyle="1" w:styleId="TableGrid141">
    <w:name w:val="Table Grid14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D2894"/>
  </w:style>
  <w:style w:type="table" w:customStyle="1" w:styleId="TableGrid421">
    <w:name w:val="Table Grid4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D2894"/>
  </w:style>
  <w:style w:type="numbering" w:customStyle="1" w:styleId="NoList1131">
    <w:name w:val="No List1131"/>
    <w:next w:val="a4"/>
    <w:uiPriority w:val="99"/>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uiPriority w:val="99"/>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uiPriority w:val="99"/>
    <w:semiHidden/>
    <w:unhideWhenUsed/>
    <w:rsid w:val="000D2894"/>
  </w:style>
  <w:style w:type="table" w:customStyle="1" w:styleId="TableGrid521">
    <w:name w:val="Table Grid5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uiPriority w:val="99"/>
    <w:semiHidden/>
    <w:unhideWhenUsed/>
    <w:rsid w:val="000D2894"/>
  </w:style>
  <w:style w:type="table" w:customStyle="1" w:styleId="TableGrid4121">
    <w:name w:val="Table Grid41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uiPriority w:val="99"/>
    <w:semiHidden/>
    <w:unhideWhenUsed/>
    <w:rsid w:val="000D2894"/>
  </w:style>
  <w:style w:type="table" w:customStyle="1" w:styleId="TableGrid621">
    <w:name w:val="Table Grid6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uiPriority w:val="99"/>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uiPriority w:val="99"/>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uiPriority w:val="99"/>
    <w:semiHidden/>
    <w:unhideWhenUsed/>
    <w:rsid w:val="000D2894"/>
  </w:style>
  <w:style w:type="table" w:customStyle="1" w:styleId="TableGrid531">
    <w:name w:val="Table Grid5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uiPriority w:val="99"/>
    <w:semiHidden/>
    <w:unhideWhenUsed/>
    <w:rsid w:val="000D2894"/>
  </w:style>
  <w:style w:type="table" w:customStyle="1" w:styleId="TableGrid631">
    <w:name w:val="Table Grid6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uiPriority w:val="99"/>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uiPriority w:val="99"/>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D2894"/>
  </w:style>
  <w:style w:type="table" w:customStyle="1" w:styleId="SGSTableBasic121">
    <w:name w:val="SGS Table Basic 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4"/>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pPr>
      <w:numPr>
        <w:numId w:val="28"/>
      </w:numPr>
    </w:pPr>
  </w:style>
  <w:style w:type="table" w:customStyle="1" w:styleId="TableColorful111">
    <w:name w:val="Table Colorful 1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8">
    <w:name w:val="line number"/>
    <w:rsid w:val="000D2894"/>
    <w:rPr>
      <w:rFonts w:ascii="Arial" w:eastAsia="宋体" w:hAnsi="Arial" w:cs="Arial"/>
      <w:color w:val="0000FF"/>
      <w:kern w:val="2"/>
      <w:lang w:val="en-US" w:eastAsia="zh-CN" w:bidi="ar-SA"/>
    </w:rPr>
  </w:style>
  <w:style w:type="paragraph" w:styleId="afffff9">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uiPriority w:val="99"/>
    <w:semiHidden/>
    <w:unhideWhenUsed/>
    <w:rsid w:val="000D2894"/>
  </w:style>
  <w:style w:type="character" w:customStyle="1" w:styleId="1fff1">
    <w:name w:val="不明显参考1"/>
    <w:uiPriority w:val="31"/>
    <w:qFormat/>
    <w:rsid w:val="000D2894"/>
    <w:rPr>
      <w:smallCaps/>
      <w:color w:val="5A5A5A"/>
    </w:rPr>
  </w:style>
  <w:style w:type="paragraph" w:customStyle="1" w:styleId="TOC1">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uiPriority w:val="39"/>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2894"/>
    <w:pPr>
      <w:jc w:val="both"/>
    </w:pPr>
    <w:rPr>
      <w:rFonts w:ascii="宋体" w:eastAsia="宋体" w:hAnsi="宋体" w:cs="宋体"/>
      <w:kern w:val="2"/>
      <w:sz w:val="21"/>
      <w:szCs w:val="21"/>
      <w:lang w:val="en-US" w:eastAsia="zh-CN"/>
    </w:rPr>
  </w:style>
  <w:style w:type="character" w:customStyle="1" w:styleId="Char54">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0">
    <w:name w:val="目录 911"/>
    <w:basedOn w:val="80"/>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0D2894"/>
    <w:rPr>
      <w:rFonts w:eastAsia="MS Mincho"/>
      <w:b/>
      <w:bCs/>
      <w:lang w:val="x-none" w:eastAsia="en-US"/>
    </w:rPr>
  </w:style>
  <w:style w:type="character" w:customStyle="1" w:styleId="Char36">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80"/>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0D2894"/>
    <w:pPr>
      <w:ind w:firstLineChars="200" w:firstLine="420"/>
    </w:pPr>
    <w:rPr>
      <w:rFonts w:eastAsia="Times New Roman"/>
      <w:lang w:eastAsia="en-GB"/>
    </w:rPr>
  </w:style>
  <w:style w:type="paragraph" w:customStyle="1" w:styleId="Char37">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aliases w:val="L7 Char1,Header 7 Char1"/>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0D2894"/>
  </w:style>
  <w:style w:type="numbering" w:customStyle="1" w:styleId="3ff2">
    <w:name w:val="无列表3"/>
    <w:next w:val="a4"/>
    <w:uiPriority w:val="99"/>
    <w:semiHidden/>
    <w:unhideWhenUsed/>
    <w:rsid w:val="000D2894"/>
  </w:style>
  <w:style w:type="table" w:customStyle="1" w:styleId="1fff4">
    <w:name w:val="网格型1"/>
    <w:basedOn w:val="a3"/>
    <w:next w:val="aff4"/>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0D2894"/>
    <w:pPr>
      <w:spacing w:after="120"/>
      <w:ind w:left="0" w:firstLine="0"/>
    </w:pPr>
    <w:rPr>
      <w:rFonts w:eastAsia="Times New Roman"/>
      <w:b/>
      <w:lang w:eastAsia="en-GB"/>
    </w:rPr>
  </w:style>
  <w:style w:type="paragraph" w:customStyle="1" w:styleId="ReferenceLine">
    <w:name w:val="Reference Line"/>
    <w:basedOn w:val="affa"/>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6">
    <w:name w:val="页脚 Char2"/>
    <w:rsid w:val="000D2894"/>
    <w:rPr>
      <w:rFonts w:ascii="Arial" w:hAnsi="Arial"/>
      <w:b/>
      <w:i/>
      <w:noProof/>
      <w:sz w:val="18"/>
    </w:rPr>
  </w:style>
  <w:style w:type="character" w:customStyle="1" w:styleId="Char38">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7">
    <w:name w:val="批注框文本 Char2"/>
    <w:rsid w:val="000D2894"/>
    <w:rPr>
      <w:rFonts w:ascii="Segoe UI" w:eastAsia="Times New Roman" w:hAnsi="Segoe UI"/>
      <w:sz w:val="18"/>
      <w:szCs w:val="18"/>
      <w:lang w:val="x-none" w:eastAsia="en-GB"/>
    </w:rPr>
  </w:style>
  <w:style w:type="character" w:customStyle="1" w:styleId="Char28">
    <w:name w:val="文档结构图 Char2"/>
    <w:rsid w:val="000D2894"/>
    <w:rPr>
      <w:rFonts w:ascii="Tahoma" w:eastAsia="Times New Roman" w:hAnsi="Tahoma"/>
      <w:shd w:val="clear" w:color="auto" w:fill="000080"/>
      <w:lang w:val="en-GB" w:eastAsia="en-GB"/>
    </w:rPr>
  </w:style>
  <w:style w:type="character" w:customStyle="1" w:styleId="Char29">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uiPriority w:val="99"/>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uiPriority w:val="99"/>
    <w:semiHidden/>
    <w:unhideWhenUsed/>
    <w:rsid w:val="000D2894"/>
  </w:style>
  <w:style w:type="numbering" w:customStyle="1" w:styleId="NoList522">
    <w:name w:val="No List522"/>
    <w:next w:val="a4"/>
    <w:semiHidden/>
    <w:rsid w:val="000D2894"/>
  </w:style>
  <w:style w:type="numbering" w:customStyle="1" w:styleId="NoList612">
    <w:name w:val="No List612"/>
    <w:next w:val="a4"/>
    <w:uiPriority w:val="99"/>
    <w:semiHidden/>
    <w:rsid w:val="000D2894"/>
  </w:style>
  <w:style w:type="numbering" w:customStyle="1" w:styleId="NoList712">
    <w:name w:val="No List712"/>
    <w:next w:val="a4"/>
    <w:uiPriority w:val="99"/>
    <w:semiHidden/>
    <w:rsid w:val="000D2894"/>
  </w:style>
  <w:style w:type="numbering" w:customStyle="1" w:styleId="NoList1122">
    <w:name w:val="No List1122"/>
    <w:next w:val="a4"/>
    <w:semiHidden/>
    <w:rsid w:val="000D2894"/>
  </w:style>
  <w:style w:type="numbering" w:customStyle="1" w:styleId="NoList2112">
    <w:name w:val="No List2112"/>
    <w:next w:val="a4"/>
    <w:uiPriority w:val="99"/>
    <w:semiHidden/>
    <w:rsid w:val="000D2894"/>
  </w:style>
  <w:style w:type="numbering" w:customStyle="1" w:styleId="NoList812">
    <w:name w:val="No List812"/>
    <w:next w:val="a4"/>
    <w:uiPriority w:val="99"/>
    <w:semiHidden/>
    <w:rsid w:val="000D2894"/>
  </w:style>
  <w:style w:type="numbering" w:customStyle="1" w:styleId="NoList1212">
    <w:name w:val="No List1212"/>
    <w:next w:val="a4"/>
    <w:uiPriority w:val="99"/>
    <w:semiHidden/>
    <w:rsid w:val="000D2894"/>
  </w:style>
  <w:style w:type="numbering" w:customStyle="1" w:styleId="NoList2212">
    <w:name w:val="No List2212"/>
    <w:next w:val="a4"/>
    <w:uiPriority w:val="99"/>
    <w:semiHidden/>
    <w:rsid w:val="000D2894"/>
  </w:style>
  <w:style w:type="numbering" w:customStyle="1" w:styleId="NoList912">
    <w:name w:val="No List912"/>
    <w:next w:val="a4"/>
    <w:uiPriority w:val="99"/>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uiPriority w:val="99"/>
    <w:semiHidden/>
    <w:rsid w:val="000D2894"/>
  </w:style>
  <w:style w:type="numbering" w:customStyle="1" w:styleId="NoList4112">
    <w:name w:val="No List4112"/>
    <w:next w:val="a4"/>
    <w:uiPriority w:val="99"/>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uiPriority w:val="99"/>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7">
    <w:name w:val="无列表22"/>
    <w:next w:val="a4"/>
    <w:uiPriority w:val="99"/>
    <w:semiHidden/>
    <w:unhideWhenUsed/>
    <w:rsid w:val="000D2894"/>
  </w:style>
  <w:style w:type="numbering" w:customStyle="1" w:styleId="325">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a"/>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uiPriority w:val="99"/>
    <w:semiHidden/>
    <w:rsid w:val="000D2894"/>
  </w:style>
  <w:style w:type="table" w:customStyle="1" w:styleId="TableGrid422">
    <w:name w:val="Table Grid4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D2894"/>
  </w:style>
  <w:style w:type="table" w:customStyle="1" w:styleId="TableGrid512">
    <w:name w:val="Table Grid51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uiPriority w:val="99"/>
    <w:semiHidden/>
    <w:rsid w:val="000D2894"/>
  </w:style>
  <w:style w:type="numbering" w:customStyle="1" w:styleId="NoList713">
    <w:name w:val="No List713"/>
    <w:next w:val="a4"/>
    <w:uiPriority w:val="99"/>
    <w:semiHidden/>
    <w:rsid w:val="000D2894"/>
  </w:style>
  <w:style w:type="numbering" w:customStyle="1" w:styleId="NoList1123">
    <w:name w:val="No List1123"/>
    <w:next w:val="a4"/>
    <w:semiHidden/>
    <w:rsid w:val="000D2894"/>
  </w:style>
  <w:style w:type="numbering" w:customStyle="1" w:styleId="NoList2113">
    <w:name w:val="No List2113"/>
    <w:next w:val="a4"/>
    <w:uiPriority w:val="99"/>
    <w:semiHidden/>
    <w:rsid w:val="000D2894"/>
  </w:style>
  <w:style w:type="numbering" w:customStyle="1" w:styleId="NoList813">
    <w:name w:val="No List813"/>
    <w:next w:val="a4"/>
    <w:uiPriority w:val="99"/>
    <w:semiHidden/>
    <w:rsid w:val="000D2894"/>
  </w:style>
  <w:style w:type="numbering" w:customStyle="1" w:styleId="NoList1213">
    <w:name w:val="No List1213"/>
    <w:next w:val="a4"/>
    <w:uiPriority w:val="99"/>
    <w:semiHidden/>
    <w:rsid w:val="000D2894"/>
  </w:style>
  <w:style w:type="numbering" w:customStyle="1" w:styleId="NoList2213">
    <w:name w:val="No List2213"/>
    <w:next w:val="a4"/>
    <w:uiPriority w:val="99"/>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uiPriority w:val="99"/>
    <w:semiHidden/>
    <w:rsid w:val="000D2894"/>
  </w:style>
  <w:style w:type="numbering" w:customStyle="1" w:styleId="NoList4113">
    <w:name w:val="No List4113"/>
    <w:next w:val="a4"/>
    <w:uiPriority w:val="99"/>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uiPriority w:val="99"/>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uiPriority w:val="99"/>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6">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4"/>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25"/>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c"/>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0D2894"/>
    <w:rPr>
      <w:rFonts w:eastAsia="MS Mincho"/>
      <w:b/>
      <w:bCs/>
      <w:lang w:val="x-none" w:eastAsia="zh-CN"/>
    </w:rPr>
  </w:style>
  <w:style w:type="character" w:customStyle="1" w:styleId="Char43">
    <w:name w:val="日期 Char4"/>
    <w:qFormat/>
    <w:rsid w:val="000D2894"/>
    <w:rPr>
      <w:lang w:eastAsia="x-none"/>
    </w:rPr>
  </w:style>
  <w:style w:type="character" w:customStyle="1" w:styleId="1fff7">
    <w:name w:val="文档结构图 字符1"/>
    <w:qFormat/>
    <w:rsid w:val="000D289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8">
    <w:name w:val="批注框文本 字符1"/>
    <w:qFormat/>
    <w:rsid w:val="000D2894"/>
    <w:rPr>
      <w:sz w:val="18"/>
      <w:szCs w:val="18"/>
      <w:lang w:val="en-GB" w:eastAsia="en-US"/>
    </w:rPr>
  </w:style>
  <w:style w:type="character" w:customStyle="1" w:styleId="1fff9">
    <w:name w:val="批注文字 字符1"/>
    <w:qFormat/>
    <w:rsid w:val="000D2894"/>
    <w:rPr>
      <w:rFonts w:eastAsia="MS Mincho"/>
      <w:lang w:val="x-none" w:eastAsia="en-US"/>
    </w:rPr>
  </w:style>
  <w:style w:type="character" w:customStyle="1" w:styleId="1fffa">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b">
    <w:name w:val="正文文本缩进 字符1"/>
    <w:qFormat/>
    <w:rsid w:val="000D289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c">
    <w:name w:val="纯文本 字符1"/>
    <w:qFormat/>
    <w:rsid w:val="000D2894"/>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d">
    <w:name w:val="尾注文本 字符1"/>
    <w:qFormat/>
    <w:rsid w:val="000D2894"/>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2">
    <w:name w:val="标题 2 Char1"/>
    <w:aliases w:val="I2 Char"/>
    <w:basedOn w:val="a2"/>
    <w:qFormat/>
    <w:rsid w:val="000D2894"/>
    <w:rPr>
      <w:rFonts w:ascii="Arial" w:eastAsia="Times New Roman" w:hAnsi="Arial" w:cs="Times New Roman"/>
      <w:sz w:val="32"/>
      <w:szCs w:val="20"/>
      <w:lang w:eastAsia="en-GB"/>
    </w:rPr>
  </w:style>
  <w:style w:type="character" w:customStyle="1" w:styleId="3Char20">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4">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0D289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a">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 w:type="character" w:customStyle="1" w:styleId="3Char30">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884D17"/>
    <w:rPr>
      <w:rFonts w:ascii="Arial" w:eastAsia="Times New Roman" w:hAnsi="Arial" w:cs="Times New Roman"/>
      <w:sz w:val="28"/>
      <w:szCs w:val="20"/>
      <w:lang w:eastAsia="en-GB"/>
    </w:rPr>
  </w:style>
  <w:style w:type="character" w:customStyle="1" w:styleId="ListChar6">
    <w:name w:val="List Char6"/>
    <w:rsid w:val="00884D17"/>
    <w:rPr>
      <w:rFonts w:ascii="Times New Roman" w:hAnsi="Times New Roman"/>
      <w:lang w:val="en-GB" w:eastAsia="en-US"/>
    </w:rPr>
  </w:style>
  <w:style w:type="character" w:customStyle="1" w:styleId="PlainTextChar6">
    <w:name w:val="Plain Text Char6"/>
    <w:basedOn w:val="a2"/>
    <w:rsid w:val="00884D17"/>
    <w:rPr>
      <w:rFonts w:ascii="Courier New" w:eastAsia="宋体" w:hAnsi="Courier New"/>
      <w:lang w:val="nb-NO" w:eastAsia="ja-JP"/>
    </w:rPr>
  </w:style>
  <w:style w:type="character" w:customStyle="1" w:styleId="BodyText2Char6">
    <w:name w:val="Body Text 2 Char6"/>
    <w:basedOn w:val="a2"/>
    <w:qFormat/>
    <w:rsid w:val="00884D17"/>
    <w:rPr>
      <w:rFonts w:ascii="Times New Roman" w:eastAsia="宋体" w:hAnsi="Times New Roman"/>
      <w:i/>
      <w:lang w:val="en-GB" w:eastAsia="zh-CN"/>
    </w:rPr>
  </w:style>
  <w:style w:type="character" w:customStyle="1" w:styleId="BodyText3Char6">
    <w:name w:val="Body Text 3 Char6"/>
    <w:basedOn w:val="a2"/>
    <w:qFormat/>
    <w:rsid w:val="00884D17"/>
    <w:rPr>
      <w:rFonts w:ascii="Times New Roman" w:eastAsia="Osaka" w:hAnsi="Times New Roman"/>
      <w:color w:val="000000"/>
      <w:lang w:val="en-GB" w:eastAsia="zh-CN"/>
    </w:rPr>
  </w:style>
  <w:style w:type="character" w:customStyle="1" w:styleId="BodyTextIndent2Char6">
    <w:name w:val="Body Text Indent 2 Char6"/>
    <w:basedOn w:val="a2"/>
    <w:qFormat/>
    <w:rsid w:val="00884D17"/>
    <w:rPr>
      <w:rFonts w:ascii="Times New Roman" w:eastAsia="宋体" w:hAnsi="Times New Roman"/>
      <w:lang w:val="en-GB" w:eastAsia="zh-CN"/>
    </w:rPr>
  </w:style>
  <w:style w:type="character" w:customStyle="1" w:styleId="NoteHeadingChar4">
    <w:name w:val="Note Heading Char4"/>
    <w:basedOn w:val="a2"/>
    <w:qFormat/>
    <w:rsid w:val="00884D17"/>
    <w:rPr>
      <w:rFonts w:ascii="Times New Roman" w:eastAsia="宋体" w:hAnsi="Times New Roman"/>
      <w:lang w:val="en-GB" w:eastAsia="zh-CN"/>
    </w:rPr>
  </w:style>
  <w:style w:type="character" w:customStyle="1" w:styleId="HTMLPreformattedChar4">
    <w:name w:val="HTML Preformatted Char4"/>
    <w:basedOn w:val="a2"/>
    <w:rsid w:val="00884D17"/>
    <w:rPr>
      <w:rFonts w:ascii="Courier New" w:eastAsia="MS Mincho" w:hAnsi="Courier New"/>
      <w:lang w:val="en-GB" w:eastAsia="ja-JP"/>
    </w:rPr>
  </w:style>
  <w:style w:type="paragraph" w:customStyle="1" w:styleId="11f">
    <w:name w:val="无间隔11"/>
    <w:uiPriority w:val="99"/>
    <w:qFormat/>
    <w:rsid w:val="00884D17"/>
    <w:rPr>
      <w:rFonts w:ascii="Times New Roman" w:eastAsia="宋体" w:hAnsi="Times New Roman"/>
      <w:lang w:val="en-GB" w:eastAsia="en-US"/>
    </w:rPr>
  </w:style>
  <w:style w:type="character" w:customStyle="1" w:styleId="search-word-mail">
    <w:name w:val="search-word-mail"/>
    <w:rsid w:val="00884D17"/>
  </w:style>
  <w:style w:type="paragraph" w:styleId="afffffb">
    <w:name w:val="envelope return"/>
    <w:basedOn w:val="a1"/>
    <w:unhideWhenUsed/>
    <w:rsid w:val="00884D17"/>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locked/>
    <w:rsid w:val="00884D17"/>
    <w:rPr>
      <w:rFonts w:ascii="Calibri" w:eastAsia="Calibri" w:hAnsi="Calibri" w:cs="Calibri"/>
      <w:lang w:val="en-US" w:eastAsia="en-GB"/>
    </w:rPr>
  </w:style>
  <w:style w:type="paragraph" w:customStyle="1" w:styleId="xxxxxxxb1">
    <w:name w:val="x_x_x_xxxxb1"/>
    <w:basedOn w:val="a1"/>
    <w:rsid w:val="00884D1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84D1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884D1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rsid w:val="00884D1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884D17"/>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884D17"/>
    <w:rPr>
      <w:rFonts w:ascii="Arial" w:eastAsia="Malgun Gothic" w:hAnsi="Arial" w:cs="Arial"/>
      <w:spacing w:val="2"/>
    </w:rPr>
  </w:style>
  <w:style w:type="paragraph" w:customStyle="1" w:styleId="IvDbodytext">
    <w:name w:val="IvD bodytext"/>
    <w:basedOn w:val="affa"/>
    <w:link w:val="IvDbodytextChar"/>
    <w:qFormat/>
    <w:rsid w:val="00884D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884D17"/>
    <w:pPr>
      <w:overflowPunct w:val="0"/>
      <w:autoSpaceDE w:val="0"/>
      <w:autoSpaceDN w:val="0"/>
      <w:adjustRightInd w:val="0"/>
      <w:ind w:left="1418" w:hanging="1418"/>
    </w:pPr>
    <w:rPr>
      <w:rFonts w:eastAsia="MS Mincho"/>
      <w:lang w:val="en-US" w:eastAsia="en-GB"/>
    </w:rPr>
  </w:style>
  <w:style w:type="paragraph" w:customStyle="1" w:styleId="1ffff3">
    <w:name w:val="図表目次1"/>
    <w:basedOn w:val="a1"/>
    <w:next w:val="a1"/>
    <w:rsid w:val="00884D1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84D17"/>
    <w:rPr>
      <w:rFonts w:ascii="Arial" w:hAnsi="Arial" w:cs="Arial"/>
    </w:rPr>
  </w:style>
  <w:style w:type="paragraph" w:customStyle="1" w:styleId="H53GPP">
    <w:name w:val="H5 3GPP"/>
    <w:basedOn w:val="a1"/>
    <w:link w:val="H53GPPChar"/>
    <w:qFormat/>
    <w:rsid w:val="00884D1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884D1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884D1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884D1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884D1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884D1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884D1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884D1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884D17"/>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884D1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84D17"/>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locked/>
    <w:rsid w:val="00884D17"/>
    <w:rPr>
      <w:rFonts w:ascii="Arial" w:hAnsi="Arial" w:cs="Arial" w:hint="default"/>
      <w:b/>
      <w:bCs w:val="0"/>
      <w:i/>
      <w:iCs w:val="0"/>
      <w:noProof/>
      <w:sz w:val="18"/>
      <w:lang w:eastAsia="en-US"/>
    </w:rPr>
  </w:style>
  <w:style w:type="character" w:customStyle="1" w:styleId="Heading8Char5">
    <w:name w:val="Heading 8 Char5"/>
    <w:locked/>
    <w:rsid w:val="00884D17"/>
    <w:rPr>
      <w:rFonts w:ascii="Arial" w:eastAsia="宋体" w:hAnsi="Arial" w:cs="Arial" w:hint="default"/>
      <w:sz w:val="36"/>
      <w:lang w:eastAsia="en-US"/>
    </w:rPr>
  </w:style>
  <w:style w:type="character" w:customStyle="1" w:styleId="PlainTextChar5">
    <w:name w:val="Plain Text Char5"/>
    <w:locked/>
    <w:rsid w:val="00884D17"/>
    <w:rPr>
      <w:rFonts w:ascii="Courier New" w:eastAsia="Malgun Gothic" w:hAnsi="Courier New" w:cs="Courier New" w:hint="default"/>
      <w:lang w:val="nb-NO"/>
    </w:rPr>
  </w:style>
  <w:style w:type="character" w:customStyle="1" w:styleId="BodyText2Char5">
    <w:name w:val="Body Text 2 Char5"/>
    <w:uiPriority w:val="99"/>
    <w:locked/>
    <w:rsid w:val="00884D17"/>
    <w:rPr>
      <w:rFonts w:ascii="Malgun Gothic" w:eastAsia="Malgun Gothic" w:hAnsi="Malgun Gothic" w:hint="eastAsia"/>
      <w:lang w:eastAsia="ja-JP"/>
    </w:rPr>
  </w:style>
  <w:style w:type="character" w:customStyle="1" w:styleId="BodyText3Char5">
    <w:name w:val="Body Text 3 Char5"/>
    <w:uiPriority w:val="99"/>
    <w:locked/>
    <w:rsid w:val="00884D17"/>
    <w:rPr>
      <w:rFonts w:ascii="Malgun Gothic" w:eastAsia="Malgun Gothic" w:hAnsi="Malgun Gothic" w:hint="eastAsia"/>
      <w:lang w:eastAsia="ja-JP"/>
    </w:rPr>
  </w:style>
  <w:style w:type="character" w:customStyle="1" w:styleId="NoteHeadingChar3">
    <w:name w:val="Note Heading Char3"/>
    <w:locked/>
    <w:rsid w:val="00884D17"/>
    <w:rPr>
      <w:lang w:val="x-none" w:eastAsia="x-none"/>
    </w:rPr>
  </w:style>
  <w:style w:type="character" w:customStyle="1" w:styleId="BodyTextIndent2Char5">
    <w:name w:val="Body Text Indent 2 Char5"/>
    <w:uiPriority w:val="99"/>
    <w:locked/>
    <w:rsid w:val="00884D17"/>
    <w:rPr>
      <w:rFonts w:ascii="CG Times (WN)" w:hAnsi="CG Times (WN)" w:hint="default"/>
    </w:rPr>
  </w:style>
  <w:style w:type="character" w:customStyle="1" w:styleId="HTMLPreformattedChar3">
    <w:name w:val="HTML Preformatted Char3"/>
    <w:locked/>
    <w:rsid w:val="00884D17"/>
    <w:rPr>
      <w:rFonts w:ascii="Courier New" w:hAnsi="Courier New" w:cs="Courier New" w:hint="default"/>
      <w:lang w:eastAsia="x-none"/>
    </w:rPr>
  </w:style>
  <w:style w:type="character" w:customStyle="1" w:styleId="Head2A2">
    <w:name w:val="Head2A2"/>
    <w:rsid w:val="00884D17"/>
    <w:rPr>
      <w:rFonts w:ascii="Arial" w:eastAsia="MS Mincho" w:hAnsi="Arial" w:cs="Arial" w:hint="default"/>
      <w:sz w:val="32"/>
      <w:lang w:val="en-GB" w:eastAsia="en-US" w:bidi="ar-SA"/>
    </w:rPr>
  </w:style>
  <w:style w:type="character" w:customStyle="1" w:styleId="EditorsNoteChar2">
    <w:name w:val="Editor's Note Char2"/>
    <w:aliases w:val="EN Char1"/>
    <w:rsid w:val="00884D17"/>
    <w:rPr>
      <w:rFonts w:ascii="Times New Roman" w:eastAsia="Times New Roman" w:hAnsi="Times New Roman" w:cs="Times New Roman" w:hint="default"/>
      <w:color w:val="FF0000"/>
      <w:lang w:eastAsia="en-US"/>
    </w:rPr>
  </w:style>
  <w:style w:type="character" w:customStyle="1" w:styleId="FootnoteTextChar2">
    <w:name w:val="Footnote Text Char2"/>
    <w:rsid w:val="00884D17"/>
    <w:rPr>
      <w:rFonts w:ascii="Times New Roman" w:eastAsia="Times New Roman" w:hAnsi="Times New Roman" w:cs="Times New Roman" w:hint="default"/>
      <w:sz w:val="16"/>
      <w:lang w:val="en-GB"/>
    </w:rPr>
  </w:style>
  <w:style w:type="table" w:styleId="1ffff4">
    <w:name w:val="Table Grid 1"/>
    <w:basedOn w:val="a3"/>
    <w:unhideWhenUsed/>
    <w:rsid w:val="00884D1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5">
    <w:name w:val="表格格線1"/>
    <w:basedOn w:val="a3"/>
    <w:rsid w:val="00884D1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84D1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84D17"/>
    <w:rPr>
      <w:rFonts w:ascii="Arial" w:eastAsia="Times New Roman" w:hAnsi="Arial"/>
      <w:lang w:eastAsia="en-US"/>
    </w:rPr>
  </w:style>
  <w:style w:type="character" w:customStyle="1" w:styleId="Heading5Char2">
    <w:name w:val="Heading 5 Char2"/>
    <w:aliases w:val="M5 Cha"/>
    <w:rsid w:val="00884D1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84D17"/>
    <w:rPr>
      <w:rFonts w:ascii="Arial" w:hAnsi="Arial"/>
      <w:b/>
      <w:noProof/>
      <w:sz w:val="18"/>
      <w:lang w:eastAsia="en-US"/>
    </w:rPr>
  </w:style>
  <w:style w:type="character" w:customStyle="1" w:styleId="EditorsNoteChar3">
    <w:name w:val="Editor's Note Char3"/>
    <w:locked/>
    <w:rsid w:val="00884D17"/>
    <w:rPr>
      <w:rFonts w:ascii="Times New Roman" w:eastAsia="Times New Roman" w:hAnsi="Times New Roman" w:cs="Times New Roman"/>
      <w:color w:val="FF0000"/>
      <w:sz w:val="20"/>
      <w:szCs w:val="20"/>
    </w:rPr>
  </w:style>
  <w:style w:type="numbering" w:customStyle="1" w:styleId="1ffff6">
    <w:name w:val="無清單1"/>
    <w:next w:val="a4"/>
    <w:uiPriority w:val="99"/>
    <w:semiHidden/>
    <w:unhideWhenUsed/>
    <w:rsid w:val="00884D17"/>
  </w:style>
  <w:style w:type="numbering" w:customStyle="1" w:styleId="11f0">
    <w:name w:val="無清單11"/>
    <w:next w:val="a4"/>
    <w:uiPriority w:val="99"/>
    <w:semiHidden/>
    <w:unhideWhenUsed/>
    <w:rsid w:val="00884D17"/>
  </w:style>
  <w:style w:type="character" w:customStyle="1" w:styleId="Titre34">
    <w:name w:val="Titre 34"/>
    <w:rsid w:val="00884D17"/>
    <w:rPr>
      <w:rFonts w:ascii="Arial" w:hAnsi="Arial"/>
      <w:sz w:val="28"/>
      <w:szCs w:val="28"/>
      <w:lang w:val="en-GB" w:eastAsia="en-GB"/>
    </w:rPr>
  </w:style>
  <w:style w:type="character" w:customStyle="1" w:styleId="CharChar182">
    <w:name w:val="Char Char182"/>
    <w:rsid w:val="00884D17"/>
    <w:rPr>
      <w:rFonts w:ascii="Arial" w:hAnsi="Arial"/>
      <w:lang w:eastAsia="en-US"/>
    </w:rPr>
  </w:style>
  <w:style w:type="paragraph" w:customStyle="1" w:styleId="TOC912">
    <w:name w:val="TOC 912"/>
    <w:basedOn w:val="80"/>
    <w:rsid w:val="00884D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84D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84D1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84D17"/>
    <w:rPr>
      <w:rFonts w:ascii="Arial" w:hAnsi="Arial"/>
      <w:lang w:val="en-GB" w:eastAsia="ja-JP" w:bidi="ar-SA"/>
    </w:rPr>
  </w:style>
  <w:style w:type="character" w:customStyle="1" w:styleId="820">
    <w:name w:val="(文字) (文字)82"/>
    <w:rsid w:val="00884D17"/>
    <w:rPr>
      <w:rFonts w:ascii="Arial" w:eastAsia="MS Mincho" w:hAnsi="Arial"/>
      <w:lang w:val="en-GB" w:eastAsia="ar-SA" w:bidi="ar-SA"/>
    </w:rPr>
  </w:style>
  <w:style w:type="character" w:customStyle="1" w:styleId="720">
    <w:name w:val="(文字) (文字)72"/>
    <w:rsid w:val="00884D17"/>
    <w:rPr>
      <w:rFonts w:ascii="Arial" w:eastAsia="MS Mincho" w:hAnsi="Arial"/>
      <w:sz w:val="36"/>
      <w:lang w:val="en-GB" w:eastAsia="ar-SA" w:bidi="ar-SA"/>
    </w:rPr>
  </w:style>
  <w:style w:type="character" w:customStyle="1" w:styleId="620">
    <w:name w:val="(文字) (文字)62"/>
    <w:rsid w:val="00884D17"/>
    <w:rPr>
      <w:rFonts w:eastAsia="MS Mincho"/>
      <w:lang w:val="en-GB" w:eastAsia="ar-SA" w:bidi="ar-SA"/>
    </w:rPr>
  </w:style>
  <w:style w:type="character" w:customStyle="1" w:styleId="523">
    <w:name w:val="(文字) (文字)52"/>
    <w:rsid w:val="00884D17"/>
    <w:rPr>
      <w:rFonts w:ascii="Courier New" w:eastAsia="MS Mincho" w:hAnsi="Courier New"/>
      <w:lang w:val="nb-NO" w:eastAsia="ar-SA" w:bidi="ar-SA"/>
    </w:rPr>
  </w:style>
  <w:style w:type="paragraph" w:customStyle="1" w:styleId="Caption12">
    <w:name w:val="Caption12"/>
    <w:basedOn w:val="a1"/>
    <w:next w:val="a1"/>
    <w:rsid w:val="00884D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84D17"/>
    <w:rPr>
      <w:rFonts w:ascii="Arial" w:hAnsi="Arial"/>
      <w:lang w:val="en-GB"/>
    </w:rPr>
  </w:style>
  <w:style w:type="paragraph" w:customStyle="1" w:styleId="CharCharCharCharCharCharCharCharCharCharCharChar2">
    <w:name w:val="Char Char Char Char Char Char Char Char Char Char Char Char2"/>
    <w:semiHidden/>
    <w:rsid w:val="00884D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84D17"/>
    <w:rPr>
      <w:rFonts w:ascii="Arial" w:hAnsi="Arial"/>
      <w:lang w:val="en-GB" w:eastAsia="ja-JP" w:bidi="ar-SA"/>
    </w:rPr>
  </w:style>
  <w:style w:type="character" w:customStyle="1" w:styleId="CharChar232">
    <w:name w:val="Char Char232"/>
    <w:rsid w:val="00884D17"/>
    <w:rPr>
      <w:rFonts w:ascii="Arial" w:hAnsi="Arial"/>
      <w:lang w:val="en-GB" w:eastAsia="en-US"/>
    </w:rPr>
  </w:style>
  <w:style w:type="character" w:customStyle="1" w:styleId="CarCar42">
    <w:name w:val="Car Car42"/>
    <w:rsid w:val="00884D17"/>
    <w:rPr>
      <w:rFonts w:ascii="Arial" w:eastAsia="MS Mincho" w:hAnsi="Arial"/>
      <w:lang w:val="en-GB" w:eastAsia="en-US" w:bidi="ar-SA"/>
    </w:rPr>
  </w:style>
  <w:style w:type="character" w:customStyle="1" w:styleId="CarCar82">
    <w:name w:val="Car Car82"/>
    <w:rsid w:val="00884D17"/>
    <w:rPr>
      <w:rFonts w:ascii="Arial" w:eastAsia="MS Mincho" w:hAnsi="Arial"/>
      <w:sz w:val="36"/>
      <w:lang w:val="en-GB" w:eastAsia="en-US" w:bidi="ar-SA"/>
    </w:rPr>
  </w:style>
  <w:style w:type="character" w:customStyle="1" w:styleId="CarCar32">
    <w:name w:val="Car Car32"/>
    <w:rsid w:val="00884D17"/>
    <w:rPr>
      <w:rFonts w:ascii="Arial" w:eastAsia="MS Mincho" w:hAnsi="Arial"/>
      <w:sz w:val="36"/>
      <w:lang w:val="en-GB" w:eastAsia="en-US" w:bidi="ar-SA"/>
    </w:rPr>
  </w:style>
  <w:style w:type="character" w:customStyle="1" w:styleId="CarCar72">
    <w:name w:val="Car Car72"/>
    <w:rsid w:val="00884D17"/>
    <w:rPr>
      <w:rFonts w:eastAsia="MS Mincho"/>
      <w:lang w:val="en-GB" w:eastAsia="en-US" w:bidi="ar-SA"/>
    </w:rPr>
  </w:style>
  <w:style w:type="character" w:customStyle="1" w:styleId="CarCar62">
    <w:name w:val="Car Car62"/>
    <w:rsid w:val="00884D17"/>
    <w:rPr>
      <w:rFonts w:ascii="Courier New" w:hAnsi="Courier New"/>
      <w:lang w:val="nb-NO" w:eastAsia="ja-JP" w:bidi="ar-SA"/>
    </w:rPr>
  </w:style>
  <w:style w:type="paragraph" w:customStyle="1" w:styleId="21f0">
    <w:name w:val="无间隔21"/>
    <w:qFormat/>
    <w:rsid w:val="00884D17"/>
    <w:rPr>
      <w:rFonts w:ascii="Times New Roman" w:eastAsia="宋体" w:hAnsi="Times New Roman"/>
      <w:lang w:val="en-GB" w:eastAsia="en-US"/>
    </w:rPr>
  </w:style>
  <w:style w:type="paragraph" w:customStyle="1" w:styleId="TableofFigures12">
    <w:name w:val="Table of Figures12"/>
    <w:basedOn w:val="a1"/>
    <w:next w:val="a1"/>
    <w:rsid w:val="00884D1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884D1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DA04A-4880-4131-91CC-179AB453D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18</Pages>
  <Words>4265</Words>
  <Characters>24312</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68</cp:revision>
  <cp:lastPrinted>1899-12-31T23:00:00Z</cp:lastPrinted>
  <dcterms:created xsi:type="dcterms:W3CDTF">2022-07-14T12:00:00Z</dcterms:created>
  <dcterms:modified xsi:type="dcterms:W3CDTF">2022-11-04T15:39:00Z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(3)S916I+56J+dLPHwZQTHVbs1f5NaLD1abUdxF0XDDtyh6GlnC11fcFzFkwLKHWqCFzBgH5UHy
ymIMUKuUTA0VtwAvcK7WoBku/fmDrpUV63uizfBgGK1SKQtxy9X/eIWkkefecb39J9MQo25a
KnbuGgKG0Pa76FcPPK/Ogd4A/3vwD+RhRjk6r6rIBNz34fT+5uaQCVLzybLEpE7nxFeBZrjF
iFS7XuH4lXWFyXFXYe</vt:lpwstr>
  </property>
  <property fmtid="{D5CDD505-2E9C-101B-9397-08002B2CF9AE}" pid="22" name="_2015_ms_pID_7253431">
    <vt:lpwstr>2mIDiDzmoUM3pAHx0VMk73IExft+lCyNRpYDn38MrMFjhgG+WkGGE7
/qcEooSrkGSpitEsLph59oir56nt3frYSo4CfjbJlG5i5xfuaBG72DQTfY3mQmXqjB2H9NGP
GRUO3YEXb7bH+oQK1Rg4pLWi+XszPLIpQl3DB26aKUSp2gZKAjxctrf16q2DHdG1B/Qgr9s5
5RWfH10ESKsdt0Ai+6pEk766vf++MTsp4UpZ</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1667575983</vt:lpwstr>
  </property>
</Properties>
</file>