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C6AB49" w:rsidR="001E41F3" w:rsidRDefault="001E41F3">
      <w:pPr>
        <w:pStyle w:val="CRCoverPage"/>
        <w:tabs>
          <w:tab w:val="right" w:pos="9639"/>
        </w:tabs>
        <w:spacing w:after="0"/>
        <w:rPr>
          <w:b/>
          <w:i/>
          <w:noProof/>
          <w:sz w:val="28"/>
        </w:rPr>
      </w:pPr>
      <w:r>
        <w:rPr>
          <w:b/>
          <w:noProof/>
          <w:sz w:val="24"/>
        </w:rPr>
        <w:t>3GPP TSG-</w:t>
      </w:r>
      <w:r w:rsidR="000C0F1A">
        <w:rPr>
          <w:b/>
          <w:noProof/>
          <w:sz w:val="24"/>
        </w:rPr>
        <w:fldChar w:fldCharType="begin"/>
      </w:r>
      <w:r w:rsidR="000C0F1A">
        <w:rPr>
          <w:b/>
          <w:noProof/>
          <w:sz w:val="24"/>
        </w:rPr>
        <w:instrText xml:space="preserve"> DOCPROPERTY  TSG/WGRef  \* MERGEFORMAT </w:instrText>
      </w:r>
      <w:r w:rsidR="000C0F1A">
        <w:rPr>
          <w:b/>
          <w:noProof/>
          <w:sz w:val="24"/>
        </w:rPr>
        <w:fldChar w:fldCharType="separate"/>
      </w:r>
      <w:r w:rsidR="003609EF">
        <w:rPr>
          <w:b/>
          <w:noProof/>
          <w:sz w:val="24"/>
        </w:rPr>
        <w:t>RAN5</w:t>
      </w:r>
      <w:r w:rsidR="000C0F1A">
        <w:rPr>
          <w:b/>
          <w:noProof/>
          <w:sz w:val="24"/>
        </w:rPr>
        <w:fldChar w:fldCharType="end"/>
      </w:r>
      <w:r w:rsidR="00C66BA2">
        <w:rPr>
          <w:b/>
          <w:noProof/>
          <w:sz w:val="24"/>
        </w:rPr>
        <w:t xml:space="preserve"> </w:t>
      </w:r>
      <w:r>
        <w:rPr>
          <w:b/>
          <w:noProof/>
          <w:sz w:val="24"/>
        </w:rPr>
        <w:t>Meeting #</w:t>
      </w:r>
      <w:r w:rsidR="000C0F1A">
        <w:rPr>
          <w:b/>
          <w:noProof/>
          <w:sz w:val="24"/>
        </w:rPr>
        <w:fldChar w:fldCharType="begin"/>
      </w:r>
      <w:r w:rsidR="000C0F1A">
        <w:rPr>
          <w:b/>
          <w:noProof/>
          <w:sz w:val="24"/>
        </w:rPr>
        <w:instrText xml:space="preserve"> DOCPROPERTY  MtgSeq  \* MERGEFORMAT </w:instrText>
      </w:r>
      <w:r w:rsidR="000C0F1A">
        <w:rPr>
          <w:b/>
          <w:noProof/>
          <w:sz w:val="24"/>
        </w:rPr>
        <w:fldChar w:fldCharType="separate"/>
      </w:r>
      <w:r w:rsidR="00EB09B7" w:rsidRPr="00EB09B7">
        <w:rPr>
          <w:b/>
          <w:noProof/>
          <w:sz w:val="24"/>
        </w:rPr>
        <w:t>9</w:t>
      </w:r>
      <w:r w:rsidR="00A568FA">
        <w:rPr>
          <w:b/>
          <w:noProof/>
          <w:sz w:val="24"/>
        </w:rPr>
        <w:t>7</w:t>
      </w:r>
      <w:r w:rsidR="000C0F1A">
        <w:rPr>
          <w:b/>
          <w:noProof/>
          <w:sz w:val="24"/>
        </w:rPr>
        <w:fldChar w:fldCharType="end"/>
      </w:r>
      <w:r>
        <w:rPr>
          <w:b/>
          <w:i/>
          <w:noProof/>
          <w:sz w:val="28"/>
        </w:rPr>
        <w:tab/>
      </w:r>
      <w:r w:rsidR="000C0F1A">
        <w:rPr>
          <w:b/>
          <w:i/>
          <w:noProof/>
          <w:sz w:val="28"/>
        </w:rPr>
        <w:fldChar w:fldCharType="begin"/>
      </w:r>
      <w:r w:rsidR="000C0F1A">
        <w:rPr>
          <w:b/>
          <w:i/>
          <w:noProof/>
          <w:sz w:val="28"/>
        </w:rPr>
        <w:instrText xml:space="preserve"> DOCPROPERTY  Tdoc#  \* MERGEFORMAT </w:instrText>
      </w:r>
      <w:r w:rsidR="000C0F1A">
        <w:rPr>
          <w:b/>
          <w:i/>
          <w:noProof/>
          <w:sz w:val="28"/>
        </w:rPr>
        <w:fldChar w:fldCharType="separate"/>
      </w:r>
      <w:r w:rsidR="00E13F3D" w:rsidRPr="00E13F3D">
        <w:rPr>
          <w:b/>
          <w:i/>
          <w:noProof/>
          <w:sz w:val="28"/>
        </w:rPr>
        <w:t>R5-22</w:t>
      </w:r>
      <w:r w:rsidR="001D444D">
        <w:rPr>
          <w:b/>
          <w:i/>
          <w:noProof/>
          <w:sz w:val="28"/>
        </w:rPr>
        <w:t>6917</w:t>
      </w:r>
      <w:r w:rsidR="000C0F1A">
        <w:rPr>
          <w:b/>
          <w:i/>
          <w:noProof/>
          <w:sz w:val="28"/>
        </w:rPr>
        <w:fldChar w:fldCharType="end"/>
      </w:r>
    </w:p>
    <w:p w14:paraId="7CB45193" w14:textId="1CC5CCBA" w:rsidR="001E41F3" w:rsidRDefault="000C0F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568FA">
        <w:rPr>
          <w:b/>
          <w:noProof/>
          <w:sz w:val="24"/>
        </w:rPr>
        <w:t>Toulouse</w:t>
      </w:r>
      <w:r>
        <w:rPr>
          <w:b/>
          <w:noProof/>
          <w:sz w:val="24"/>
        </w:rPr>
        <w:fldChar w:fldCharType="end"/>
      </w:r>
      <w:r w:rsidR="001E41F3">
        <w:rPr>
          <w:b/>
          <w:noProof/>
          <w:sz w:val="24"/>
        </w:rPr>
        <w:t xml:space="preserve">, </w:t>
      </w:r>
      <w:r w:rsidR="00A568FA">
        <w:rPr>
          <w:b/>
          <w:noProof/>
          <w:sz w:val="24"/>
        </w:rPr>
        <w:t>France</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A568FA">
        <w:rPr>
          <w:b/>
          <w:noProof/>
          <w:sz w:val="24"/>
        </w:rPr>
        <w:t>4</w:t>
      </w:r>
      <w:r w:rsidR="003609EF" w:rsidRPr="00BA51D9">
        <w:rPr>
          <w:b/>
          <w:noProof/>
          <w:sz w:val="24"/>
        </w:rPr>
        <w:t xml:space="preserve">th </w:t>
      </w:r>
      <w:r w:rsidR="00A568FA">
        <w:rPr>
          <w:b/>
          <w:noProof/>
          <w:sz w:val="24"/>
        </w:rPr>
        <w:t>- 18th November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DBCDC" w:rsidR="001E41F3" w:rsidRPr="00410371" w:rsidRDefault="000C0F1A" w:rsidP="00E95D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E95D2A">
              <w:rPr>
                <w:b/>
                <w:noProof/>
                <w:sz w:val="28"/>
              </w:rPr>
              <w:t>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4CF5" w:rsidR="001E41F3" w:rsidRPr="00410371" w:rsidRDefault="001D444D" w:rsidP="00547111">
            <w:pPr>
              <w:pStyle w:val="CRCoverPage"/>
              <w:spacing w:after="0"/>
              <w:rPr>
                <w:noProof/>
              </w:rPr>
            </w:pPr>
            <w:r>
              <w:rPr>
                <w:b/>
                <w:noProof/>
                <w:sz w:val="28"/>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0F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A2F5" w:rsidR="001E41F3" w:rsidRPr="00410371" w:rsidRDefault="000C0F1A" w:rsidP="00E95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E95D2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0DB9D" w:rsidR="001E41F3" w:rsidRPr="003C06BA" w:rsidRDefault="00886AFD">
            <w:pPr>
              <w:pStyle w:val="CRCoverPage"/>
              <w:spacing w:after="0"/>
              <w:ind w:left="100"/>
              <w:rPr>
                <w:rFonts w:eastAsia="MS Mincho" w:hint="eastAsia"/>
                <w:noProof/>
                <w:lang w:eastAsia="ja-JP"/>
              </w:rPr>
            </w:pPr>
            <w:r w:rsidRPr="00886AFD">
              <w:rPr>
                <w:noProof/>
                <w:lang w:eastAsia="zh-CN"/>
              </w:rPr>
              <w:t>Updates to NB-IOT spurious emission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404E2" w:rsidR="001E41F3" w:rsidRDefault="00001148" w:rsidP="00886EFB">
            <w:pPr>
              <w:pStyle w:val="CRCoverPage"/>
              <w:spacing w:after="0"/>
              <w:ind w:left="100"/>
              <w:rPr>
                <w:noProof/>
                <w:lang w:eastAsia="zh-CN"/>
              </w:rPr>
            </w:pPr>
            <w:r>
              <w:rPr>
                <w:noProof/>
              </w:rPr>
              <w:t>Huawei</w:t>
            </w:r>
            <w:r w:rsidR="00DC0933">
              <w:rPr>
                <w:rFonts w:hint="eastAsia"/>
                <w:noProof/>
                <w:lang w:eastAsia="zh-CN"/>
              </w:rPr>
              <w:t>,</w:t>
            </w:r>
            <w:r w:rsidR="00DC0933">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34C89" w:rsidR="001E41F3" w:rsidRDefault="00395EB7" w:rsidP="00547111">
            <w:pPr>
              <w:pStyle w:val="CRCoverPage"/>
              <w:spacing w:after="0"/>
              <w:ind w:left="100"/>
              <w:rPr>
                <w:noProof/>
              </w:rPr>
            </w:pPr>
            <w:r>
              <w:t>R5</w:t>
            </w:r>
            <w:r w:rsidR="000C0F1A">
              <w:fldChar w:fldCharType="begin"/>
            </w:r>
            <w:r w:rsidR="000C0F1A">
              <w:instrText xml:space="preserve"> DOCPROPERTY  SourceIfTsg  \* MERGEFORMAT </w:instrText>
            </w:r>
            <w:r w:rsidR="000C0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1CAE5" w:rsidR="001E41F3" w:rsidRDefault="00001148" w:rsidP="00886EFB">
            <w:pPr>
              <w:pStyle w:val="CRCoverPage"/>
              <w:spacing w:after="0"/>
              <w:ind w:left="100"/>
              <w:rPr>
                <w:noProof/>
              </w:rPr>
            </w:pPr>
            <w:r>
              <w:rPr>
                <w:noProof/>
              </w:rPr>
              <w:t>TEI1</w:t>
            </w:r>
            <w:r w:rsidR="00886EFB">
              <w:rPr>
                <w:noProof/>
              </w:rPr>
              <w:t>3</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91A9" w:rsidR="001E41F3" w:rsidRDefault="000C0F1A" w:rsidP="00A03A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3A3C">
              <w:rPr>
                <w:noProof/>
              </w:rPr>
              <w:t>2022-11</w:t>
            </w:r>
            <w:r w:rsidR="00D24991">
              <w:rPr>
                <w:noProof/>
              </w:rPr>
              <w:t>-0</w:t>
            </w:r>
            <w:r>
              <w:rPr>
                <w:noProof/>
              </w:rPr>
              <w:fldChar w:fldCharType="end"/>
            </w:r>
            <w:r w:rsidR="00A03A3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F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F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2CF82" w:rsidR="001E41F3" w:rsidRDefault="003C06BA" w:rsidP="00E41BAD">
            <w:pPr>
              <w:pStyle w:val="CRCoverPage"/>
              <w:spacing w:after="0"/>
              <w:ind w:left="100"/>
              <w:rPr>
                <w:noProof/>
                <w:lang w:eastAsia="zh-CN"/>
              </w:rPr>
            </w:pPr>
            <w:r w:rsidRPr="003C06BA">
              <w:rPr>
                <w:noProof/>
                <w:lang w:eastAsia="zh-CN"/>
              </w:rPr>
              <w:t>Provide a concrete test procedure on how spurious emission sweep is configured and performed, which can improve the measurement accuarcy.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1B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3E86B" w:rsidR="001E41F3" w:rsidRDefault="007D5626" w:rsidP="007D5626">
            <w:pPr>
              <w:pStyle w:val="CRCoverPage"/>
              <w:spacing w:after="0"/>
              <w:ind w:left="100"/>
              <w:rPr>
                <w:noProof/>
                <w:lang w:eastAsia="zh-CN"/>
              </w:rPr>
            </w:pPr>
            <w:r>
              <w:rPr>
                <w:noProof/>
                <w:lang w:eastAsia="zh-CN"/>
              </w:rPr>
              <w:t>U</w:t>
            </w:r>
            <w:r>
              <w:rPr>
                <w:noProof/>
                <w:lang w:eastAsia="zh-CN"/>
              </w:rPr>
              <w:t xml:space="preserve">pdating the test procedure to improve the measurement accuracy of spurious emission.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BE5F" w:rsidR="001E41F3" w:rsidRPr="00DA6982" w:rsidRDefault="007D5626" w:rsidP="00E41BAD">
            <w:pPr>
              <w:pStyle w:val="CRCoverPage"/>
              <w:spacing w:after="0"/>
              <w:ind w:left="100"/>
              <w:rPr>
                <w:noProof/>
                <w:lang w:val="en-US" w:eastAsia="zh-CN"/>
              </w:rPr>
            </w:pPr>
            <w:r>
              <w:rPr>
                <w:noProof/>
                <w:lang w:eastAsia="zh-CN"/>
              </w:rPr>
              <w:t>T</w:t>
            </w:r>
            <w:bookmarkStart w:id="1" w:name="_GoBack"/>
            <w:bookmarkEnd w:id="1"/>
            <w:r>
              <w:rPr>
                <w:noProof/>
                <w:lang w:eastAsia="zh-CN"/>
              </w:rPr>
              <w:t>he test procedure on how spurious sweep performed is not clear, that can not reach enough measurement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CA1BB" w:rsidR="001E41F3" w:rsidRDefault="00E41BAD">
            <w:pPr>
              <w:pStyle w:val="CRCoverPage"/>
              <w:spacing w:after="0"/>
              <w:ind w:left="100"/>
              <w:rPr>
                <w:noProof/>
                <w:lang w:eastAsia="zh-CN"/>
              </w:rPr>
            </w:pPr>
            <w:r>
              <w:rPr>
                <w:noProof/>
                <w:lang w:eastAsia="zh-CN"/>
              </w:rPr>
              <w:t>6.6.3F.1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30C52"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152DF"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F11F4"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828ED" w:rsidR="00C60772" w:rsidRPr="00FD5AC1" w:rsidRDefault="00C60772" w:rsidP="00FD5AC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AFB06" w14:textId="77777777" w:rsidR="000C436D" w:rsidRDefault="000C436D" w:rsidP="000C436D">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8C9CD36" w14:textId="0B824C70" w:rsidR="001E41F3" w:rsidRDefault="001E41F3">
      <w:pPr>
        <w:rPr>
          <w:noProof/>
        </w:rPr>
      </w:pPr>
    </w:p>
    <w:p w14:paraId="03858F18" w14:textId="77777777" w:rsidR="00837534" w:rsidRPr="008D59D4" w:rsidRDefault="00837534" w:rsidP="00837534">
      <w:pPr>
        <w:pStyle w:val="4"/>
      </w:pPr>
      <w:r w:rsidRPr="008D59D4">
        <w:t>6.6.3F.1</w:t>
      </w:r>
      <w:r w:rsidRPr="008D59D4">
        <w:tab/>
        <w:t>Transmitter Spurious emissions for category NB1  and NB2</w:t>
      </w:r>
    </w:p>
    <w:p w14:paraId="35CF4F88" w14:textId="77777777" w:rsidR="00837534" w:rsidRPr="008D59D4" w:rsidRDefault="00837534" w:rsidP="00837534">
      <w:pPr>
        <w:pStyle w:val="H6"/>
      </w:pPr>
      <w:r w:rsidRPr="008D59D4">
        <w:t>6.6.3F.1.1</w:t>
      </w:r>
      <w:r w:rsidRPr="008D59D4">
        <w:tab/>
        <w:t>Test purpose</w:t>
      </w:r>
    </w:p>
    <w:p w14:paraId="6D2AD6A4" w14:textId="77777777" w:rsidR="00837534" w:rsidRPr="008D59D4" w:rsidRDefault="00837534" w:rsidP="00837534">
      <w:r w:rsidRPr="008D59D4">
        <w:t>To verify that UE transmitter does not cause unacceptable interference to other channels or other systems in terms of transmitter spurious emissions.</w:t>
      </w:r>
    </w:p>
    <w:p w14:paraId="1F79414C" w14:textId="77777777" w:rsidR="00837534" w:rsidRPr="008D59D4" w:rsidRDefault="00837534" w:rsidP="00837534">
      <w:pPr>
        <w:pStyle w:val="H6"/>
      </w:pPr>
      <w:r w:rsidRPr="008D59D4">
        <w:t>6.6.3F.1.2</w:t>
      </w:r>
      <w:r w:rsidRPr="008D59D4">
        <w:tab/>
        <w:t>Test applicability</w:t>
      </w:r>
    </w:p>
    <w:p w14:paraId="09CAD3DC" w14:textId="77777777" w:rsidR="00837534" w:rsidRPr="008D59D4" w:rsidRDefault="00837534" w:rsidP="00837534">
      <w:r w:rsidRPr="008D59D4">
        <w:t>This test case applies to all types of NB-IoT</w:t>
      </w:r>
      <w:r w:rsidRPr="008D59D4">
        <w:rPr>
          <w:lang w:eastAsia="zh-TW"/>
        </w:rPr>
        <w:t xml:space="preserve"> FDD </w:t>
      </w:r>
      <w:r w:rsidRPr="008D59D4">
        <w:t>UE release 13 and forward of category NB1.</w:t>
      </w:r>
    </w:p>
    <w:p w14:paraId="452E4AD4" w14:textId="77777777" w:rsidR="00837534" w:rsidRPr="008D59D4" w:rsidRDefault="00837534" w:rsidP="00837534">
      <w:r w:rsidRPr="008D59D4">
        <w:t>This test case applies to all types of NB-IoT</w:t>
      </w:r>
      <w:r w:rsidRPr="008D59D4">
        <w:rPr>
          <w:lang w:eastAsia="zh-TW"/>
        </w:rPr>
        <w:t xml:space="preserve"> FDD </w:t>
      </w:r>
      <w:r w:rsidRPr="008D59D4">
        <w:t>UE release 14 and forward of category NB2.</w:t>
      </w:r>
    </w:p>
    <w:p w14:paraId="1BF991CA" w14:textId="77777777" w:rsidR="00837534" w:rsidRPr="008D59D4" w:rsidRDefault="00837534" w:rsidP="0083753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14:paraId="505AC601" w14:textId="77777777" w:rsidR="00837534" w:rsidRPr="008D59D4" w:rsidRDefault="00837534" w:rsidP="00837534">
      <w:pPr>
        <w:pStyle w:val="H6"/>
      </w:pPr>
      <w:r w:rsidRPr="008D59D4">
        <w:t>6.6.3F.1.3</w:t>
      </w:r>
      <w:r w:rsidRPr="008D59D4">
        <w:tab/>
        <w:t>Minimum conformance requirements</w:t>
      </w:r>
    </w:p>
    <w:p w14:paraId="456AE31D" w14:textId="77777777" w:rsidR="00837534" w:rsidRPr="008D59D4" w:rsidRDefault="00837534" w:rsidP="0083753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14:paraId="3097A5B4" w14:textId="77777777" w:rsidR="00837534" w:rsidRPr="008D59D4" w:rsidRDefault="00837534" w:rsidP="0083753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BCBFE2" w14:textId="77777777" w:rsidR="00837534" w:rsidRPr="008D59D4" w:rsidRDefault="00837534" w:rsidP="0083753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37534" w:rsidRPr="008D59D4" w14:paraId="1427CB0E" w14:textId="77777777" w:rsidTr="004943DD">
        <w:tc>
          <w:tcPr>
            <w:tcW w:w="2152" w:type="dxa"/>
          </w:tcPr>
          <w:p w14:paraId="181A249C" w14:textId="77777777" w:rsidR="00837534" w:rsidRPr="008D59D4" w:rsidRDefault="00837534" w:rsidP="004943DD">
            <w:pPr>
              <w:pStyle w:val="TAH"/>
              <w:rPr>
                <w:rFonts w:cs="v5.0.0"/>
              </w:rPr>
            </w:pPr>
            <w:r w:rsidRPr="008D59D4">
              <w:rPr>
                <w:rFonts w:cs="Arial"/>
              </w:rPr>
              <w:t>Frequency Range</w:t>
            </w:r>
          </w:p>
        </w:tc>
        <w:tc>
          <w:tcPr>
            <w:tcW w:w="1522" w:type="dxa"/>
          </w:tcPr>
          <w:p w14:paraId="3DFB308A" w14:textId="77777777" w:rsidR="00837534" w:rsidRPr="008D59D4" w:rsidRDefault="00837534" w:rsidP="004943DD">
            <w:pPr>
              <w:pStyle w:val="TAH"/>
              <w:rPr>
                <w:rFonts w:cs="v5.0.0"/>
              </w:rPr>
            </w:pPr>
            <w:r w:rsidRPr="008D59D4">
              <w:rPr>
                <w:rFonts w:cs="Arial"/>
              </w:rPr>
              <w:t>Maximum Level</w:t>
            </w:r>
          </w:p>
        </w:tc>
        <w:tc>
          <w:tcPr>
            <w:tcW w:w="2262" w:type="dxa"/>
          </w:tcPr>
          <w:p w14:paraId="6881FCFD" w14:textId="77777777" w:rsidR="00837534" w:rsidRPr="008D59D4" w:rsidRDefault="00837534" w:rsidP="004943DD">
            <w:pPr>
              <w:pStyle w:val="TAH"/>
              <w:rPr>
                <w:rFonts w:cs="v5.0.0"/>
              </w:rPr>
            </w:pPr>
            <w:r w:rsidRPr="008D59D4">
              <w:rPr>
                <w:rFonts w:cs="Arial"/>
              </w:rPr>
              <w:t>Measurement bandwidth</w:t>
            </w:r>
          </w:p>
        </w:tc>
        <w:tc>
          <w:tcPr>
            <w:tcW w:w="868" w:type="dxa"/>
          </w:tcPr>
          <w:p w14:paraId="5DD37476" w14:textId="77777777" w:rsidR="00837534" w:rsidRPr="008D59D4" w:rsidRDefault="00837534" w:rsidP="004943DD">
            <w:pPr>
              <w:pStyle w:val="TAH"/>
              <w:rPr>
                <w:rFonts w:cs="Arial"/>
              </w:rPr>
            </w:pPr>
            <w:r w:rsidRPr="008D59D4">
              <w:rPr>
                <w:rFonts w:cs="Arial"/>
              </w:rPr>
              <w:t>NOTE</w:t>
            </w:r>
          </w:p>
        </w:tc>
      </w:tr>
      <w:tr w:rsidR="00837534" w:rsidRPr="008D59D4" w14:paraId="0AB99DAF" w14:textId="77777777" w:rsidTr="004943DD">
        <w:tc>
          <w:tcPr>
            <w:tcW w:w="2152" w:type="dxa"/>
          </w:tcPr>
          <w:p w14:paraId="55A5990C" w14:textId="77777777" w:rsidR="00837534" w:rsidRPr="008D59D4" w:rsidRDefault="00837534" w:rsidP="004943DD">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14:paraId="4CED4DB5" w14:textId="77777777" w:rsidR="00837534" w:rsidRPr="008D59D4" w:rsidRDefault="00837534" w:rsidP="004943DD">
            <w:pPr>
              <w:pStyle w:val="TAC"/>
              <w:rPr>
                <w:rFonts w:cs="Arial"/>
              </w:rPr>
            </w:pPr>
            <w:r w:rsidRPr="008D59D4">
              <w:rPr>
                <w:rFonts w:cs="Arial"/>
              </w:rPr>
              <w:t>-36 dBm</w:t>
            </w:r>
          </w:p>
        </w:tc>
        <w:tc>
          <w:tcPr>
            <w:tcW w:w="2262" w:type="dxa"/>
          </w:tcPr>
          <w:p w14:paraId="46CAE541" w14:textId="77777777" w:rsidR="00837534" w:rsidRPr="008D59D4" w:rsidRDefault="00837534" w:rsidP="004943DD">
            <w:pPr>
              <w:pStyle w:val="TAC"/>
              <w:rPr>
                <w:rFonts w:cs="Arial"/>
              </w:rPr>
            </w:pPr>
            <w:r w:rsidRPr="008D59D4">
              <w:rPr>
                <w:rFonts w:cs="Arial"/>
              </w:rPr>
              <w:t xml:space="preserve">1 kHz </w:t>
            </w:r>
          </w:p>
        </w:tc>
        <w:tc>
          <w:tcPr>
            <w:tcW w:w="868" w:type="dxa"/>
          </w:tcPr>
          <w:p w14:paraId="70C9D9E8" w14:textId="77777777" w:rsidR="00837534" w:rsidRPr="008D59D4" w:rsidRDefault="00837534" w:rsidP="004943DD">
            <w:pPr>
              <w:pStyle w:val="TAC"/>
              <w:rPr>
                <w:rFonts w:cs="Arial"/>
              </w:rPr>
            </w:pPr>
          </w:p>
        </w:tc>
      </w:tr>
      <w:tr w:rsidR="00837534" w:rsidRPr="008D59D4" w14:paraId="432D96EE" w14:textId="77777777" w:rsidTr="004943DD">
        <w:tc>
          <w:tcPr>
            <w:tcW w:w="2152" w:type="dxa"/>
          </w:tcPr>
          <w:p w14:paraId="0DE2F48E" w14:textId="77777777" w:rsidR="00837534" w:rsidRPr="008D59D4" w:rsidRDefault="00837534" w:rsidP="004943DD">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14:paraId="56CCA4FB" w14:textId="77777777" w:rsidR="00837534" w:rsidRPr="008D59D4" w:rsidRDefault="00837534" w:rsidP="004943DD">
            <w:pPr>
              <w:pStyle w:val="TAC"/>
              <w:rPr>
                <w:rFonts w:cs="Arial"/>
              </w:rPr>
            </w:pPr>
            <w:r w:rsidRPr="008D59D4">
              <w:rPr>
                <w:rFonts w:cs="Arial"/>
              </w:rPr>
              <w:t>-36 dBm</w:t>
            </w:r>
          </w:p>
        </w:tc>
        <w:tc>
          <w:tcPr>
            <w:tcW w:w="2262" w:type="dxa"/>
          </w:tcPr>
          <w:p w14:paraId="03E21046" w14:textId="77777777" w:rsidR="00837534" w:rsidRPr="008D59D4" w:rsidRDefault="00837534" w:rsidP="004943DD">
            <w:pPr>
              <w:pStyle w:val="TAC"/>
              <w:rPr>
                <w:rFonts w:cs="Arial"/>
              </w:rPr>
            </w:pPr>
            <w:r w:rsidRPr="008D59D4">
              <w:rPr>
                <w:rFonts w:cs="Arial"/>
              </w:rPr>
              <w:t xml:space="preserve">10 kHz </w:t>
            </w:r>
          </w:p>
        </w:tc>
        <w:tc>
          <w:tcPr>
            <w:tcW w:w="868" w:type="dxa"/>
          </w:tcPr>
          <w:p w14:paraId="1296EDCD" w14:textId="77777777" w:rsidR="00837534" w:rsidRPr="008D59D4" w:rsidRDefault="00837534" w:rsidP="004943DD">
            <w:pPr>
              <w:pStyle w:val="TAC"/>
              <w:rPr>
                <w:rFonts w:cs="Arial"/>
              </w:rPr>
            </w:pPr>
          </w:p>
        </w:tc>
      </w:tr>
      <w:tr w:rsidR="00837534" w:rsidRPr="008D59D4" w14:paraId="6C2B4E84" w14:textId="77777777" w:rsidTr="004943DD">
        <w:tc>
          <w:tcPr>
            <w:tcW w:w="2152" w:type="dxa"/>
          </w:tcPr>
          <w:p w14:paraId="470410E9" w14:textId="77777777" w:rsidR="00837534" w:rsidRPr="008D59D4" w:rsidRDefault="00837534" w:rsidP="004943DD">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14:paraId="02099C6E" w14:textId="77777777" w:rsidR="00837534" w:rsidRPr="008D59D4" w:rsidRDefault="00837534" w:rsidP="004943DD">
            <w:pPr>
              <w:pStyle w:val="TAC"/>
              <w:rPr>
                <w:rFonts w:cs="Arial"/>
              </w:rPr>
            </w:pPr>
            <w:r w:rsidRPr="008D59D4">
              <w:rPr>
                <w:rFonts w:cs="Arial"/>
              </w:rPr>
              <w:t>-36 dBm</w:t>
            </w:r>
          </w:p>
        </w:tc>
        <w:tc>
          <w:tcPr>
            <w:tcW w:w="2262" w:type="dxa"/>
          </w:tcPr>
          <w:p w14:paraId="45C2DD03" w14:textId="77777777" w:rsidR="00837534" w:rsidRPr="008D59D4" w:rsidRDefault="00837534" w:rsidP="004943DD">
            <w:pPr>
              <w:pStyle w:val="TAC"/>
              <w:rPr>
                <w:rFonts w:cs="Arial"/>
              </w:rPr>
            </w:pPr>
            <w:r w:rsidRPr="008D59D4">
              <w:rPr>
                <w:rFonts w:cs="Arial"/>
              </w:rPr>
              <w:t>100 kHz</w:t>
            </w:r>
          </w:p>
        </w:tc>
        <w:tc>
          <w:tcPr>
            <w:tcW w:w="868" w:type="dxa"/>
          </w:tcPr>
          <w:p w14:paraId="5FA586A5" w14:textId="77777777" w:rsidR="00837534" w:rsidRPr="008D59D4" w:rsidRDefault="00837534" w:rsidP="004943DD">
            <w:pPr>
              <w:pStyle w:val="TAC"/>
              <w:rPr>
                <w:rFonts w:cs="Arial"/>
              </w:rPr>
            </w:pPr>
          </w:p>
        </w:tc>
      </w:tr>
      <w:tr w:rsidR="00837534" w:rsidRPr="008D59D4" w14:paraId="578F2941" w14:textId="77777777" w:rsidTr="004943DD">
        <w:tc>
          <w:tcPr>
            <w:tcW w:w="2152" w:type="dxa"/>
          </w:tcPr>
          <w:p w14:paraId="54701157" w14:textId="77777777" w:rsidR="00837534" w:rsidRPr="008D59D4" w:rsidRDefault="00837534" w:rsidP="004943DD">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14:paraId="6A562C51" w14:textId="77777777" w:rsidR="00837534" w:rsidRPr="008D59D4" w:rsidRDefault="00837534" w:rsidP="004943DD">
            <w:pPr>
              <w:pStyle w:val="TAC"/>
              <w:rPr>
                <w:rFonts w:cs="Arial"/>
              </w:rPr>
            </w:pPr>
            <w:r w:rsidRPr="008D59D4">
              <w:rPr>
                <w:rFonts w:cs="Arial"/>
              </w:rPr>
              <w:t>-30 dBm</w:t>
            </w:r>
          </w:p>
        </w:tc>
        <w:tc>
          <w:tcPr>
            <w:tcW w:w="2262" w:type="dxa"/>
          </w:tcPr>
          <w:p w14:paraId="06EF06FB" w14:textId="77777777" w:rsidR="00837534" w:rsidRPr="008D59D4" w:rsidRDefault="00837534" w:rsidP="004943DD">
            <w:pPr>
              <w:pStyle w:val="TAC"/>
              <w:rPr>
                <w:rFonts w:cs="Arial"/>
              </w:rPr>
            </w:pPr>
            <w:r w:rsidRPr="008D59D4">
              <w:rPr>
                <w:rFonts w:cs="Arial"/>
              </w:rPr>
              <w:t>1 MHz</w:t>
            </w:r>
          </w:p>
        </w:tc>
        <w:tc>
          <w:tcPr>
            <w:tcW w:w="868" w:type="dxa"/>
          </w:tcPr>
          <w:p w14:paraId="1AEB7FB6" w14:textId="77777777" w:rsidR="00837534" w:rsidRPr="008D59D4" w:rsidRDefault="00837534" w:rsidP="004943DD">
            <w:pPr>
              <w:pStyle w:val="TAC"/>
              <w:rPr>
                <w:rFonts w:cs="Arial"/>
              </w:rPr>
            </w:pPr>
          </w:p>
        </w:tc>
      </w:tr>
    </w:tbl>
    <w:p w14:paraId="2A2E8F09" w14:textId="77777777" w:rsidR="00837534" w:rsidRPr="008D59D4" w:rsidRDefault="00837534" w:rsidP="00837534">
      <w:pPr>
        <w:rPr>
          <w:rFonts w:eastAsia="Malgun Gothic"/>
        </w:rPr>
      </w:pPr>
    </w:p>
    <w:p w14:paraId="57321FBD" w14:textId="77777777" w:rsidR="00837534" w:rsidRPr="008D59D4" w:rsidRDefault="00837534" w:rsidP="00837534">
      <w:pPr>
        <w:rPr>
          <w:rFonts w:eastAsia="Malgun Gothic"/>
        </w:rPr>
      </w:pPr>
      <w:r w:rsidRPr="008D59D4">
        <w:rPr>
          <w:rFonts w:eastAsia="Malgun Gothic"/>
        </w:rPr>
        <w:t>…</w:t>
      </w:r>
    </w:p>
    <w:p w14:paraId="38F87CD6" w14:textId="77777777" w:rsidR="00837534" w:rsidRPr="008D59D4" w:rsidRDefault="00837534" w:rsidP="00837534">
      <w:r w:rsidRPr="008D59D4">
        <w:rPr>
          <w:rFonts w:eastAsia="Malgun Gothic"/>
        </w:rPr>
        <w:t xml:space="preserve">When UE is configured for category NB1 </w:t>
      </w:r>
      <w:r w:rsidRPr="008D59D4">
        <w:rPr>
          <w:rFonts w:cs="v5.0.0"/>
        </w:rPr>
        <w:t xml:space="preserve"> or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MHz.</w:t>
      </w:r>
    </w:p>
    <w:p w14:paraId="2FD9FC27" w14:textId="77777777" w:rsidR="00837534" w:rsidRPr="008D59D4" w:rsidRDefault="00837534" w:rsidP="00837534">
      <w:r w:rsidRPr="008D59D4">
        <w:t>The normative reference for this requirement is TS 36.101 [2] subclauses 6.6.3.1 and 6.6.3F.</w:t>
      </w:r>
    </w:p>
    <w:p w14:paraId="58AB38E9" w14:textId="77777777" w:rsidR="00837534" w:rsidRPr="008D59D4" w:rsidRDefault="00837534" w:rsidP="00837534">
      <w:pPr>
        <w:pStyle w:val="5"/>
      </w:pPr>
      <w:r w:rsidRPr="008D59D4">
        <w:t>6.6.3F.1.4</w:t>
      </w:r>
      <w:r w:rsidRPr="008D59D4">
        <w:tab/>
        <w:t>Test description</w:t>
      </w:r>
    </w:p>
    <w:p w14:paraId="3BB32D31" w14:textId="77777777" w:rsidR="00837534" w:rsidRPr="008D59D4" w:rsidRDefault="00837534" w:rsidP="00837534">
      <w:pPr>
        <w:pStyle w:val="H6"/>
      </w:pPr>
      <w:r w:rsidRPr="008D59D4">
        <w:t>6.6.3F.1.4.1</w:t>
      </w:r>
      <w:r w:rsidRPr="008D59D4">
        <w:tab/>
      </w:r>
      <w:r w:rsidRPr="008D59D4">
        <w:rPr>
          <w:snapToGrid w:val="0"/>
        </w:rPr>
        <w:t>Initial conditions</w:t>
      </w:r>
    </w:p>
    <w:p w14:paraId="63D995E1" w14:textId="77777777" w:rsidR="00837534" w:rsidRPr="008D59D4" w:rsidRDefault="00837534" w:rsidP="00837534">
      <w:r w:rsidRPr="008D59D4">
        <w:t>Initial conditions are a set of test configurations the UE needs to be tested in and the steps for the SS to take with the UE to reach the correct measurement state.</w:t>
      </w:r>
    </w:p>
    <w:p w14:paraId="2D57B3DA" w14:textId="77777777" w:rsidR="00837534" w:rsidRPr="008D59D4" w:rsidRDefault="00837534" w:rsidP="0083753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14:paraId="189B873E" w14:textId="77777777" w:rsidR="00837534" w:rsidRPr="008D59D4" w:rsidRDefault="00837534" w:rsidP="00837534">
      <w:pPr>
        <w:pStyle w:val="TH"/>
      </w:pPr>
      <w:r w:rsidRPr="008D59D4">
        <w:lastRenderedPageBreak/>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837534" w:rsidRPr="008D59D4" w14:paraId="1474ABF1"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1A00F38" w14:textId="77777777" w:rsidR="00837534" w:rsidRPr="008D59D4" w:rsidRDefault="00837534" w:rsidP="004943DD">
            <w:pPr>
              <w:pStyle w:val="TAH"/>
            </w:pPr>
            <w:r w:rsidRPr="008D59D4">
              <w:t>Initial Conditions</w:t>
            </w:r>
          </w:p>
        </w:tc>
      </w:tr>
      <w:tr w:rsidR="00837534" w:rsidRPr="008D59D4" w14:paraId="1C47FB3E"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AF4F2CC" w14:textId="77777777" w:rsidR="00837534" w:rsidRPr="008D59D4" w:rsidRDefault="00837534" w:rsidP="004943DD">
            <w:pPr>
              <w:pStyle w:val="TAL"/>
            </w:pPr>
            <w:r w:rsidRPr="008D59D4">
              <w:t>Test Environment as specified in</w:t>
            </w:r>
          </w:p>
          <w:p w14:paraId="0213696F" w14:textId="77777777" w:rsidR="00837534" w:rsidRPr="008D59D4" w:rsidRDefault="00837534" w:rsidP="004943DD">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3DC07B53" w14:textId="77777777" w:rsidR="00837534" w:rsidRPr="008D59D4" w:rsidRDefault="00837534" w:rsidP="004943DD">
            <w:pPr>
              <w:pStyle w:val="TAC"/>
              <w:rPr>
                <w:b/>
              </w:rPr>
            </w:pPr>
            <w:r w:rsidRPr="008D59D4">
              <w:t>NC</w:t>
            </w:r>
          </w:p>
        </w:tc>
      </w:tr>
      <w:tr w:rsidR="00837534" w:rsidRPr="008D59D4" w14:paraId="56623362"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07E4D12" w14:textId="77777777" w:rsidR="00837534" w:rsidRPr="008D59D4" w:rsidRDefault="00837534" w:rsidP="004943DD">
            <w:pPr>
              <w:pStyle w:val="TAL"/>
            </w:pPr>
            <w:r w:rsidRPr="008D59D4">
              <w:rPr>
                <w:bCs/>
              </w:rPr>
              <w:t>Test Frequencies as specified in</w:t>
            </w:r>
          </w:p>
          <w:p w14:paraId="585F7352" w14:textId="77777777" w:rsidR="00837534" w:rsidRPr="008D59D4" w:rsidRDefault="00837534" w:rsidP="004943DD">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60D7EB13" w14:textId="77777777" w:rsidR="00837534" w:rsidRPr="008D59D4" w:rsidRDefault="00837534" w:rsidP="004943DD">
            <w:pPr>
              <w:pStyle w:val="TAC"/>
              <w:rPr>
                <w:b/>
              </w:rPr>
            </w:pPr>
            <w:r w:rsidRPr="008D59D4">
              <w:rPr>
                <w:bCs/>
              </w:rPr>
              <w:t>Frequency ranges defined in Annex K.1.2</w:t>
            </w:r>
          </w:p>
        </w:tc>
      </w:tr>
      <w:tr w:rsidR="00837534" w:rsidRPr="008D59D4" w14:paraId="6C2F79F5"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05A1DA2" w14:textId="77777777" w:rsidR="00837534" w:rsidRPr="008D59D4" w:rsidRDefault="00837534" w:rsidP="004943DD">
            <w:pPr>
              <w:pStyle w:val="TAH"/>
            </w:pPr>
            <w:r w:rsidRPr="008D59D4">
              <w:t>Test Parameters</w:t>
            </w:r>
          </w:p>
        </w:tc>
      </w:tr>
      <w:tr w:rsidR="00837534" w:rsidRPr="008D59D4" w14:paraId="373572EA" w14:textId="77777777" w:rsidTr="004943DD">
        <w:trPr>
          <w:jc w:val="center"/>
        </w:trPr>
        <w:tc>
          <w:tcPr>
            <w:tcW w:w="1165" w:type="dxa"/>
            <w:vMerge w:val="restart"/>
            <w:tcBorders>
              <w:top w:val="single" w:sz="4" w:space="0" w:color="auto"/>
              <w:left w:val="single" w:sz="4" w:space="0" w:color="auto"/>
              <w:right w:val="single" w:sz="4" w:space="0" w:color="auto"/>
            </w:tcBorders>
          </w:tcPr>
          <w:p w14:paraId="7466AF5A" w14:textId="77777777" w:rsidR="00837534" w:rsidRPr="008D59D4" w:rsidRDefault="00837534" w:rsidP="004943DD">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14:paraId="2261F992" w14:textId="77777777" w:rsidR="00837534" w:rsidRPr="008D59D4" w:rsidRDefault="00837534" w:rsidP="004943DD">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23B022D8" w14:textId="77777777" w:rsidR="00837534" w:rsidRPr="008D59D4" w:rsidRDefault="00837534" w:rsidP="004943DD">
            <w:pPr>
              <w:pStyle w:val="TAH"/>
            </w:pPr>
            <w:r w:rsidRPr="008D59D4">
              <w:t>Uplink Configuration</w:t>
            </w:r>
          </w:p>
        </w:tc>
      </w:tr>
      <w:tr w:rsidR="00837534" w:rsidRPr="008D59D4" w14:paraId="09496B23" w14:textId="77777777" w:rsidTr="004943DD">
        <w:trPr>
          <w:cantSplit/>
          <w:jc w:val="center"/>
        </w:trPr>
        <w:tc>
          <w:tcPr>
            <w:tcW w:w="1165" w:type="dxa"/>
            <w:vMerge/>
            <w:tcBorders>
              <w:left w:val="single" w:sz="4" w:space="0" w:color="auto"/>
              <w:bottom w:val="single" w:sz="4" w:space="0" w:color="auto"/>
              <w:right w:val="single" w:sz="4" w:space="0" w:color="auto"/>
            </w:tcBorders>
            <w:hideMark/>
          </w:tcPr>
          <w:p w14:paraId="18864890" w14:textId="77777777" w:rsidR="00837534" w:rsidRPr="008D59D4" w:rsidRDefault="00837534" w:rsidP="004943D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14:paraId="729A6FB6" w14:textId="77777777" w:rsidR="00837534" w:rsidRPr="008D59D4" w:rsidRDefault="00837534" w:rsidP="004943DD">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9BC8A30" w14:textId="77777777" w:rsidR="00837534" w:rsidRPr="008D59D4" w:rsidRDefault="00837534" w:rsidP="004943DD">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14:paraId="410E0AA9" w14:textId="77777777" w:rsidR="00837534" w:rsidRPr="008D59D4" w:rsidRDefault="00837534" w:rsidP="004943DD">
            <w:pPr>
              <w:pStyle w:val="TAH"/>
            </w:pPr>
            <w:r w:rsidRPr="008D59D4">
              <w:t>N</w:t>
            </w:r>
            <w:r w:rsidRPr="008D59D4">
              <w:rPr>
                <w:vertAlign w:val="subscript"/>
              </w:rPr>
              <w:t>tones</w:t>
            </w:r>
          </w:p>
        </w:tc>
        <w:tc>
          <w:tcPr>
            <w:tcW w:w="1244" w:type="dxa"/>
            <w:tcBorders>
              <w:top w:val="single" w:sz="4" w:space="0" w:color="auto"/>
              <w:left w:val="single" w:sz="4" w:space="0" w:color="auto"/>
              <w:bottom w:val="single" w:sz="4" w:space="0" w:color="auto"/>
              <w:right w:val="single" w:sz="4" w:space="0" w:color="auto"/>
            </w:tcBorders>
          </w:tcPr>
          <w:p w14:paraId="52BBCA36" w14:textId="77777777" w:rsidR="00837534" w:rsidRPr="008D59D4" w:rsidRDefault="00837534" w:rsidP="004943DD">
            <w:pPr>
              <w:pStyle w:val="TAH"/>
            </w:pPr>
            <w:r w:rsidRPr="008D59D4">
              <w:t>Subcarrier spacing (kHz)</w:t>
            </w:r>
          </w:p>
        </w:tc>
      </w:tr>
      <w:tr w:rsidR="00837534" w:rsidRPr="008D59D4" w14:paraId="2D316F7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hideMark/>
          </w:tcPr>
          <w:p w14:paraId="609FD84F" w14:textId="77777777" w:rsidR="00837534" w:rsidRPr="008D59D4" w:rsidRDefault="00837534" w:rsidP="004943DD">
            <w:pPr>
              <w:pStyle w:val="TAC"/>
            </w:pPr>
            <w:r w:rsidRPr="008D59D4">
              <w:t>1</w:t>
            </w:r>
          </w:p>
        </w:tc>
        <w:tc>
          <w:tcPr>
            <w:tcW w:w="2365" w:type="dxa"/>
            <w:vMerge w:val="restart"/>
            <w:tcBorders>
              <w:left w:val="single" w:sz="4" w:space="0" w:color="auto"/>
              <w:right w:val="single" w:sz="4" w:space="0" w:color="auto"/>
            </w:tcBorders>
            <w:vAlign w:val="center"/>
            <w:hideMark/>
          </w:tcPr>
          <w:p w14:paraId="6F3A2A2F" w14:textId="77777777" w:rsidR="00837534" w:rsidRPr="008D59D4" w:rsidRDefault="00837534" w:rsidP="004943DD">
            <w:pPr>
              <w:pStyle w:val="TAC"/>
            </w:pPr>
          </w:p>
        </w:tc>
        <w:tc>
          <w:tcPr>
            <w:tcW w:w="1210" w:type="dxa"/>
            <w:tcBorders>
              <w:left w:val="single" w:sz="4" w:space="0" w:color="auto"/>
              <w:right w:val="single" w:sz="4" w:space="0" w:color="auto"/>
            </w:tcBorders>
          </w:tcPr>
          <w:p w14:paraId="257144F6"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056F5CD3"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1C48BAC2" w14:textId="77777777" w:rsidR="00837534" w:rsidRPr="008D59D4" w:rsidRDefault="00837534" w:rsidP="004943DD">
            <w:pPr>
              <w:pStyle w:val="TAC"/>
            </w:pPr>
            <w:r w:rsidRPr="008D59D4">
              <w:t>3.75</w:t>
            </w:r>
          </w:p>
        </w:tc>
      </w:tr>
      <w:tr w:rsidR="00837534" w:rsidRPr="008D59D4" w14:paraId="46528F93"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5C8E94B4" w14:textId="77777777" w:rsidR="00837534" w:rsidRPr="008D59D4" w:rsidRDefault="00837534" w:rsidP="004943DD">
            <w:pPr>
              <w:pStyle w:val="TAC"/>
            </w:pPr>
            <w:r w:rsidRPr="008D59D4">
              <w:t>2</w:t>
            </w:r>
          </w:p>
        </w:tc>
        <w:tc>
          <w:tcPr>
            <w:tcW w:w="2365" w:type="dxa"/>
            <w:vMerge/>
            <w:tcBorders>
              <w:left w:val="single" w:sz="4" w:space="0" w:color="auto"/>
              <w:right w:val="single" w:sz="4" w:space="0" w:color="auto"/>
            </w:tcBorders>
            <w:vAlign w:val="center"/>
          </w:tcPr>
          <w:p w14:paraId="64EBA11E" w14:textId="77777777" w:rsidR="00837534" w:rsidRPr="008D59D4" w:rsidRDefault="00837534" w:rsidP="004943DD">
            <w:pPr>
              <w:pStyle w:val="TAC"/>
            </w:pPr>
          </w:p>
        </w:tc>
        <w:tc>
          <w:tcPr>
            <w:tcW w:w="1210" w:type="dxa"/>
            <w:tcBorders>
              <w:left w:val="single" w:sz="4" w:space="0" w:color="auto"/>
              <w:right w:val="single" w:sz="4" w:space="0" w:color="auto"/>
            </w:tcBorders>
          </w:tcPr>
          <w:p w14:paraId="3E90F309"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59C872C4" w14:textId="77777777" w:rsidR="00837534" w:rsidRPr="008D59D4" w:rsidRDefault="00837534" w:rsidP="004943DD">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14:paraId="79E7A284" w14:textId="77777777" w:rsidR="00837534" w:rsidRPr="008D59D4" w:rsidRDefault="00837534" w:rsidP="004943DD">
            <w:pPr>
              <w:pStyle w:val="TAC"/>
            </w:pPr>
            <w:r w:rsidRPr="008D59D4">
              <w:t>3.75</w:t>
            </w:r>
          </w:p>
        </w:tc>
      </w:tr>
      <w:tr w:rsidR="00837534" w:rsidRPr="008D59D4" w14:paraId="46FFE4A5"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85ACA59" w14:textId="77777777" w:rsidR="00837534" w:rsidRPr="008D59D4" w:rsidRDefault="00837534" w:rsidP="004943DD">
            <w:pPr>
              <w:pStyle w:val="TAC"/>
            </w:pPr>
            <w:r w:rsidRPr="008D59D4">
              <w:t>3</w:t>
            </w:r>
          </w:p>
        </w:tc>
        <w:tc>
          <w:tcPr>
            <w:tcW w:w="2365" w:type="dxa"/>
            <w:vMerge/>
            <w:tcBorders>
              <w:left w:val="single" w:sz="4" w:space="0" w:color="auto"/>
              <w:right w:val="single" w:sz="4" w:space="0" w:color="auto"/>
            </w:tcBorders>
            <w:vAlign w:val="center"/>
          </w:tcPr>
          <w:p w14:paraId="7E11B143" w14:textId="77777777" w:rsidR="00837534" w:rsidRPr="008D59D4" w:rsidRDefault="00837534" w:rsidP="004943DD">
            <w:pPr>
              <w:pStyle w:val="TAC"/>
            </w:pPr>
          </w:p>
        </w:tc>
        <w:tc>
          <w:tcPr>
            <w:tcW w:w="1210" w:type="dxa"/>
            <w:tcBorders>
              <w:left w:val="single" w:sz="4" w:space="0" w:color="auto"/>
              <w:right w:val="single" w:sz="4" w:space="0" w:color="auto"/>
            </w:tcBorders>
          </w:tcPr>
          <w:p w14:paraId="07CA5DFD"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7984761E"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69B45A7A" w14:textId="77777777" w:rsidR="00837534" w:rsidRPr="008D59D4" w:rsidRDefault="00837534" w:rsidP="004943DD">
            <w:pPr>
              <w:pStyle w:val="TAC"/>
            </w:pPr>
            <w:r w:rsidRPr="008D59D4">
              <w:t>15</w:t>
            </w:r>
          </w:p>
        </w:tc>
      </w:tr>
      <w:tr w:rsidR="00837534" w:rsidRPr="008D59D4" w14:paraId="2252323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1F35E1D" w14:textId="77777777" w:rsidR="00837534" w:rsidRPr="008D59D4" w:rsidRDefault="00837534" w:rsidP="004943DD">
            <w:pPr>
              <w:pStyle w:val="TAC"/>
            </w:pPr>
            <w:r w:rsidRPr="008D59D4">
              <w:t>4</w:t>
            </w:r>
          </w:p>
        </w:tc>
        <w:tc>
          <w:tcPr>
            <w:tcW w:w="2365" w:type="dxa"/>
            <w:vMerge/>
            <w:tcBorders>
              <w:left w:val="single" w:sz="4" w:space="0" w:color="auto"/>
              <w:right w:val="single" w:sz="4" w:space="0" w:color="auto"/>
            </w:tcBorders>
            <w:vAlign w:val="center"/>
          </w:tcPr>
          <w:p w14:paraId="506E6603" w14:textId="77777777" w:rsidR="00837534" w:rsidRPr="008D59D4" w:rsidRDefault="00837534" w:rsidP="004943DD">
            <w:pPr>
              <w:pStyle w:val="TAC"/>
            </w:pPr>
          </w:p>
        </w:tc>
        <w:tc>
          <w:tcPr>
            <w:tcW w:w="1210" w:type="dxa"/>
            <w:tcBorders>
              <w:left w:val="single" w:sz="4" w:space="0" w:color="auto"/>
              <w:right w:val="single" w:sz="4" w:space="0" w:color="auto"/>
            </w:tcBorders>
          </w:tcPr>
          <w:p w14:paraId="364C5503"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2966185A" w14:textId="77777777" w:rsidR="00837534" w:rsidRPr="008D59D4" w:rsidRDefault="00837534" w:rsidP="004943DD">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14:paraId="4CC0FA61" w14:textId="77777777" w:rsidR="00837534" w:rsidRPr="008D59D4" w:rsidRDefault="00837534" w:rsidP="004943DD">
            <w:pPr>
              <w:pStyle w:val="TAC"/>
            </w:pPr>
            <w:r w:rsidRPr="008D59D4">
              <w:t>15</w:t>
            </w:r>
          </w:p>
        </w:tc>
      </w:tr>
      <w:tr w:rsidR="00837534" w:rsidRPr="008D59D4" w14:paraId="0F4CD134"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465DD6DA" w14:textId="77777777" w:rsidR="00837534" w:rsidRPr="008D59D4" w:rsidRDefault="00837534" w:rsidP="004943DD">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14:paraId="190845BC" w14:textId="77777777" w:rsidR="00837534" w:rsidRPr="008D59D4" w:rsidRDefault="00837534" w:rsidP="004943DD">
            <w:pPr>
              <w:pStyle w:val="TAC"/>
            </w:pPr>
          </w:p>
        </w:tc>
        <w:tc>
          <w:tcPr>
            <w:tcW w:w="1210" w:type="dxa"/>
            <w:tcBorders>
              <w:left w:val="single" w:sz="4" w:space="0" w:color="auto"/>
              <w:right w:val="single" w:sz="4" w:space="0" w:color="auto"/>
            </w:tcBorders>
          </w:tcPr>
          <w:p w14:paraId="6D67FD48"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496CB801" w14:textId="77777777" w:rsidR="00837534" w:rsidRPr="008D59D4" w:rsidRDefault="00837534" w:rsidP="004943DD">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14:paraId="6ADBDA26" w14:textId="77777777" w:rsidR="00837534" w:rsidRPr="008D59D4" w:rsidRDefault="00837534" w:rsidP="004943DD">
            <w:pPr>
              <w:pStyle w:val="TAC"/>
            </w:pPr>
            <w:r w:rsidRPr="008D59D4">
              <w:t>15</w:t>
            </w:r>
          </w:p>
        </w:tc>
      </w:tr>
      <w:tr w:rsidR="00837534" w:rsidRPr="008D59D4" w14:paraId="25FD39E4"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10272DD" w14:textId="77777777" w:rsidR="00837534" w:rsidRPr="008D59D4" w:rsidRDefault="00837534" w:rsidP="004943DD">
            <w:pPr>
              <w:pStyle w:val="TAN"/>
            </w:pPr>
            <w:r w:rsidRPr="008D59D4">
              <w:t>Note 1:</w:t>
            </w:r>
            <w:r w:rsidRPr="008D59D4">
              <w:tab/>
              <w:t>Applicable to UE supporting UL multi-tone transmissions</w:t>
            </w:r>
          </w:p>
        </w:tc>
      </w:tr>
    </w:tbl>
    <w:p w14:paraId="7EA29CBE" w14:textId="77777777" w:rsidR="00837534" w:rsidRPr="008D59D4" w:rsidRDefault="00837534" w:rsidP="00837534"/>
    <w:p w14:paraId="3F6418B7" w14:textId="77777777" w:rsidR="00837534" w:rsidRPr="008D59D4" w:rsidRDefault="00837534" w:rsidP="00837534">
      <w:pPr>
        <w:pStyle w:val="B1"/>
      </w:pPr>
      <w:r w:rsidRPr="008D59D4">
        <w:t>1.</w:t>
      </w:r>
      <w:r w:rsidRPr="008D59D4">
        <w:tab/>
        <w:t>Connect the SS to the UE antenna connectors as shown in TS 36.508[7] Annex A Figure A.7 using only main UE Tx/Rx antenna.</w:t>
      </w:r>
    </w:p>
    <w:p w14:paraId="7E14E956" w14:textId="77777777" w:rsidR="00837534" w:rsidRPr="008D59D4" w:rsidRDefault="00837534" w:rsidP="00837534">
      <w:pPr>
        <w:pStyle w:val="B1"/>
      </w:pPr>
      <w:r w:rsidRPr="008D59D4">
        <w:t>2.</w:t>
      </w:r>
      <w:r w:rsidRPr="008D59D4">
        <w:tab/>
        <w:t>The parameter settings for the cell are set up according to TS 36.508 [7] subclause 8.1.4.3.</w:t>
      </w:r>
    </w:p>
    <w:p w14:paraId="034885AD" w14:textId="77777777" w:rsidR="00837534" w:rsidRPr="008D59D4" w:rsidRDefault="00837534" w:rsidP="00837534">
      <w:pPr>
        <w:pStyle w:val="B1"/>
      </w:pPr>
      <w:r w:rsidRPr="008D59D4">
        <w:t>3.</w:t>
      </w:r>
      <w:r w:rsidRPr="008D59D4">
        <w:tab/>
        <w:t>Downlink signals are initially set up according to Annex C.0, C.1, and C.3.0, and uplink signals according to Annex H.1.1 and H.4.0.</w:t>
      </w:r>
    </w:p>
    <w:p w14:paraId="103CF406" w14:textId="77777777" w:rsidR="00837534" w:rsidRPr="008D59D4" w:rsidRDefault="00837534" w:rsidP="00837534">
      <w:pPr>
        <w:pStyle w:val="B1"/>
      </w:pPr>
      <w:r w:rsidRPr="008D59D4">
        <w:t>4.</w:t>
      </w:r>
      <w:r w:rsidRPr="008D59D4">
        <w:tab/>
        <w:t>The UL Reference Measurement channels are set according to Table 6.6.3F.1.4.1-1.</w:t>
      </w:r>
    </w:p>
    <w:p w14:paraId="0D6A4A2D" w14:textId="77777777" w:rsidR="00837534" w:rsidRPr="008D59D4" w:rsidRDefault="00837534" w:rsidP="00837534">
      <w:pPr>
        <w:pStyle w:val="B1"/>
      </w:pPr>
      <w:r w:rsidRPr="008D59D4">
        <w:t>5.</w:t>
      </w:r>
      <w:r w:rsidRPr="008D59D4">
        <w:tab/>
        <w:t>Ensure the UE is in State 2A-NB with CP CIoT Optimisation according to TS 36.508 [7] clause 8.1.5. Message contents are defined in clause 6.6.3F.1.4.3.</w:t>
      </w:r>
    </w:p>
    <w:p w14:paraId="41AC491C" w14:textId="77777777" w:rsidR="00837534" w:rsidRPr="008D59D4" w:rsidRDefault="00837534" w:rsidP="00837534">
      <w:pPr>
        <w:pStyle w:val="H6"/>
        <w:rPr>
          <w:snapToGrid w:val="0"/>
        </w:rPr>
      </w:pPr>
      <w:r w:rsidRPr="008D59D4">
        <w:t>6.6.3E.1.4.2</w:t>
      </w:r>
      <w:r w:rsidRPr="008D59D4">
        <w:tab/>
      </w:r>
      <w:r w:rsidRPr="008D59D4">
        <w:rPr>
          <w:snapToGrid w:val="0"/>
        </w:rPr>
        <w:t>Test procedure</w:t>
      </w:r>
    </w:p>
    <w:p w14:paraId="097D89D2" w14:textId="77777777" w:rsidR="00837534" w:rsidRPr="008D59D4" w:rsidRDefault="00837534" w:rsidP="0083753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14:paraId="301CFE2E" w14:textId="54529382" w:rsidR="00837534" w:rsidRPr="008D59D4" w:rsidRDefault="00837534" w:rsidP="0083753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w:t>
      </w:r>
      <w:del w:id="2" w:author="Huawei-Chunying Gu" w:date="2022-10-31T22:14:00Z">
        <w:r w:rsidRPr="008D59D4" w:rsidDel="00DF6D37">
          <w:delText xml:space="preserve">The measurement period shall capture the active </w:delText>
        </w:r>
        <w:r w:rsidRPr="008D59D4" w:rsidDel="00DF6D37">
          <w:rPr>
            <w:rFonts w:eastAsia="MS Mincho"/>
          </w:rPr>
          <w:delText>time slot</w:delText>
        </w:r>
        <w:r w:rsidRPr="008D59D4" w:rsidDel="00DF6D37">
          <w:delText>s.</w:delText>
        </w:r>
      </w:del>
      <w:ins w:id="3" w:author="Huawei-Chunying Gu" w:date="2022-10-31T22:14:00Z">
        <w:r w:rsidR="00C02132" w:rsidRPr="008D59D4">
          <w:t xml:space="preserve">During measurement the resolution bandwidth is 1% of the measurement bandwidth, and the result should be integrated to achieve the measurement bandwidth. </w:t>
        </w:r>
        <w:r w:rsidR="00C02132" w:rsidRPr="008D59D4">
          <w:rPr>
            <w:lang w:eastAsia="ko-KR"/>
          </w:rPr>
          <w:t>The sweep time shall be set larger than (symbol length)*(number of points in sweep) to improve the measurement accuracy</w:t>
        </w:r>
        <w:r w:rsidR="00C02132" w:rsidRPr="008D59D4">
          <w:t xml:space="preserve">. The measurement period shall capture the active </w:t>
        </w:r>
        <w:r w:rsidR="00C02132" w:rsidRPr="008D59D4">
          <w:rPr>
            <w:rFonts w:eastAsia="MS Mincho"/>
          </w:rPr>
          <w:t>time slot</w:t>
        </w:r>
        <w:r w:rsidR="00C02132" w:rsidRPr="008D59D4">
          <w:t>s. During measurement the spectrum analyser shall be set to 'Detector' = RMS, 'Trace mode' = average.</w:t>
        </w:r>
      </w:ins>
    </w:p>
    <w:p w14:paraId="634FE9B9" w14:textId="77777777" w:rsidR="00837534" w:rsidRPr="008D59D4" w:rsidRDefault="00837534" w:rsidP="00837534">
      <w:pPr>
        <w:pStyle w:val="NO"/>
      </w:pPr>
      <w:r w:rsidRPr="008D59D4">
        <w:t>NOTE 1:</w:t>
      </w:r>
      <w:r w:rsidRPr="008D59D4">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14:paraId="0BC65532" w14:textId="77777777" w:rsidR="00837534" w:rsidRPr="008D59D4" w:rsidRDefault="00837534" w:rsidP="00837534">
      <w:pPr>
        <w:pStyle w:val="H6"/>
        <w:rPr>
          <w:snapToGrid w:val="0"/>
        </w:rPr>
      </w:pPr>
      <w:r w:rsidRPr="008D59D4">
        <w:t>6.6.3F.1.4.3</w:t>
      </w:r>
      <w:r w:rsidRPr="008D59D4">
        <w:tab/>
      </w:r>
      <w:r w:rsidRPr="008D59D4">
        <w:rPr>
          <w:snapToGrid w:val="0"/>
        </w:rPr>
        <w:t>Message contents</w:t>
      </w:r>
    </w:p>
    <w:p w14:paraId="52BF23B9" w14:textId="77777777" w:rsidR="00837534" w:rsidRPr="008D59D4" w:rsidRDefault="00837534" w:rsidP="00837534">
      <w:r w:rsidRPr="008D59D4">
        <w:t>Message contents are according to TS 36.508 [7] subclause 8.1.6.</w:t>
      </w:r>
    </w:p>
    <w:p w14:paraId="09CA51C4" w14:textId="77777777" w:rsidR="00837534" w:rsidRPr="008D59D4" w:rsidRDefault="00837534" w:rsidP="00837534">
      <w:pPr>
        <w:pStyle w:val="5"/>
      </w:pPr>
      <w:r w:rsidRPr="008D59D4">
        <w:rPr>
          <w:snapToGrid w:val="0"/>
        </w:rPr>
        <w:t>6.6.3F.1.5</w:t>
      </w:r>
      <w:r w:rsidRPr="008D59D4">
        <w:rPr>
          <w:snapToGrid w:val="0"/>
        </w:rPr>
        <w:tab/>
      </w:r>
      <w:r w:rsidRPr="008D59D4">
        <w:t>Test requirement</w:t>
      </w:r>
    </w:p>
    <w:p w14:paraId="31AF92B6" w14:textId="77777777" w:rsidR="00837534" w:rsidRPr="008D59D4" w:rsidRDefault="00837534" w:rsidP="0083753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14:paraId="379C2709" w14:textId="77777777" w:rsidR="00837534" w:rsidRPr="008D59D4" w:rsidRDefault="00837534" w:rsidP="00837534">
      <w:r w:rsidRPr="008D59D4">
        <w:t xml:space="preserve">The measured average power of spurious emission, derived in step </w:t>
      </w:r>
      <w:r w:rsidRPr="008D59D4">
        <w:rPr>
          <w:rFonts w:eastAsia="MS Mincho"/>
        </w:rPr>
        <w:t>3</w:t>
      </w:r>
      <w:r w:rsidRPr="008D59D4">
        <w:t>, shall not exceed the described value in Table 6.6.3F.1.5-1.</w:t>
      </w:r>
    </w:p>
    <w:p w14:paraId="7C9252B7" w14:textId="77777777" w:rsidR="00837534" w:rsidRPr="008D59D4" w:rsidRDefault="00837534" w:rsidP="00837534">
      <w:pPr>
        <w:rPr>
          <w:rFonts w:eastAsia="MS Mincho"/>
        </w:rPr>
      </w:pPr>
      <w:r w:rsidRPr="008D59D4">
        <w:rPr>
          <w:rFonts w:cs="v5.0.0"/>
          <w:snapToGrid w:val="0"/>
        </w:rPr>
        <w:lastRenderedPageBreak/>
        <w:t xml:space="preserve">The spurious emission limits apply for the frequency ranges that are more than </w:t>
      </w:r>
      <w:r w:rsidRPr="008D59D4">
        <w:t>Δf</w:t>
      </w:r>
      <w:r w:rsidRPr="008D59D4">
        <w:rPr>
          <w:vertAlign w:val="subscript"/>
        </w:rPr>
        <w:t>OOB</w:t>
      </w:r>
      <w:r w:rsidRPr="008D59D4">
        <w:t xml:space="preserve"> (MHz) from the edge of the channel bandwidth.</w:t>
      </w:r>
    </w:p>
    <w:p w14:paraId="147C3D81" w14:textId="77777777" w:rsidR="00837534" w:rsidRPr="008D59D4" w:rsidRDefault="00837534" w:rsidP="0083753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503DA0" w14:textId="77777777" w:rsidR="00837534" w:rsidRPr="008D59D4" w:rsidRDefault="00837534" w:rsidP="0083753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837534" w:rsidRPr="008D59D4" w14:paraId="4D13039C" w14:textId="77777777" w:rsidTr="004943DD">
        <w:tc>
          <w:tcPr>
            <w:tcW w:w="2068" w:type="dxa"/>
          </w:tcPr>
          <w:p w14:paraId="0A591312" w14:textId="77777777" w:rsidR="00837534" w:rsidRPr="008D59D4" w:rsidRDefault="00837534" w:rsidP="004943DD">
            <w:pPr>
              <w:pStyle w:val="TAH"/>
            </w:pPr>
            <w:r w:rsidRPr="008D59D4">
              <w:t>Frequency Range</w:t>
            </w:r>
          </w:p>
        </w:tc>
        <w:tc>
          <w:tcPr>
            <w:tcW w:w="2096" w:type="dxa"/>
          </w:tcPr>
          <w:p w14:paraId="163D5B67" w14:textId="77777777" w:rsidR="00837534" w:rsidRPr="008D59D4" w:rsidRDefault="00837534" w:rsidP="004943DD">
            <w:pPr>
              <w:pStyle w:val="TAH"/>
            </w:pPr>
            <w:r w:rsidRPr="008D59D4">
              <w:t>Maximum</w:t>
            </w:r>
            <w:r w:rsidRPr="008D59D4">
              <w:br/>
              <w:t>Level</w:t>
            </w:r>
          </w:p>
        </w:tc>
        <w:tc>
          <w:tcPr>
            <w:tcW w:w="2318" w:type="dxa"/>
          </w:tcPr>
          <w:p w14:paraId="4AE84B4B" w14:textId="77777777" w:rsidR="00837534" w:rsidRPr="008D59D4" w:rsidRDefault="00837534" w:rsidP="004943DD">
            <w:pPr>
              <w:pStyle w:val="TAH"/>
            </w:pPr>
            <w:r w:rsidRPr="008D59D4">
              <w:t>Measurement</w:t>
            </w:r>
            <w:r w:rsidRPr="008D59D4">
              <w:br/>
              <w:t>Bandwidth</w:t>
            </w:r>
          </w:p>
        </w:tc>
        <w:tc>
          <w:tcPr>
            <w:tcW w:w="1314" w:type="dxa"/>
          </w:tcPr>
          <w:p w14:paraId="4C9D6405" w14:textId="77777777" w:rsidR="00837534" w:rsidRPr="008D59D4" w:rsidRDefault="00837534" w:rsidP="004943DD">
            <w:pPr>
              <w:pStyle w:val="TAH"/>
            </w:pPr>
            <w:r w:rsidRPr="008D59D4">
              <w:t>Notes</w:t>
            </w:r>
          </w:p>
        </w:tc>
      </w:tr>
      <w:tr w:rsidR="00837534" w:rsidRPr="008D59D4" w14:paraId="0830C0E8" w14:textId="77777777" w:rsidTr="004943DD">
        <w:tc>
          <w:tcPr>
            <w:tcW w:w="2068" w:type="dxa"/>
          </w:tcPr>
          <w:p w14:paraId="6D7E51CF" w14:textId="77777777" w:rsidR="00837534" w:rsidRPr="008D59D4" w:rsidRDefault="00837534" w:rsidP="004943DD">
            <w:pPr>
              <w:pStyle w:val="TAC"/>
            </w:pPr>
            <w:r w:rsidRPr="008D59D4">
              <w:t xml:space="preserve">9 kHz </w:t>
            </w:r>
            <w:r w:rsidRPr="008D59D4">
              <w:sym w:font="Symbol" w:char="F0A3"/>
            </w:r>
            <w:r w:rsidRPr="008D59D4">
              <w:t xml:space="preserve"> f &lt; 150 kHz</w:t>
            </w:r>
          </w:p>
        </w:tc>
        <w:tc>
          <w:tcPr>
            <w:tcW w:w="2096" w:type="dxa"/>
          </w:tcPr>
          <w:p w14:paraId="22155FBF" w14:textId="77777777" w:rsidR="00837534" w:rsidRPr="008D59D4" w:rsidRDefault="00837534" w:rsidP="004943DD">
            <w:pPr>
              <w:pStyle w:val="TAC"/>
            </w:pPr>
            <w:r w:rsidRPr="008D59D4">
              <w:t>-36 dBm</w:t>
            </w:r>
          </w:p>
        </w:tc>
        <w:tc>
          <w:tcPr>
            <w:tcW w:w="2318" w:type="dxa"/>
          </w:tcPr>
          <w:p w14:paraId="2906EB72" w14:textId="77777777" w:rsidR="00837534" w:rsidRPr="008D59D4" w:rsidRDefault="00837534" w:rsidP="004943DD">
            <w:pPr>
              <w:pStyle w:val="TAC"/>
            </w:pPr>
            <w:r w:rsidRPr="008D59D4">
              <w:t xml:space="preserve">1 kHz </w:t>
            </w:r>
          </w:p>
        </w:tc>
        <w:tc>
          <w:tcPr>
            <w:tcW w:w="1314" w:type="dxa"/>
          </w:tcPr>
          <w:p w14:paraId="09832BB7" w14:textId="77777777" w:rsidR="00837534" w:rsidRPr="008D59D4" w:rsidRDefault="00837534" w:rsidP="004943DD">
            <w:pPr>
              <w:pStyle w:val="TAC"/>
            </w:pPr>
          </w:p>
        </w:tc>
      </w:tr>
      <w:tr w:rsidR="00837534" w:rsidRPr="008D59D4" w14:paraId="18A17564" w14:textId="77777777" w:rsidTr="004943DD">
        <w:tc>
          <w:tcPr>
            <w:tcW w:w="2068" w:type="dxa"/>
          </w:tcPr>
          <w:p w14:paraId="51654B50" w14:textId="77777777" w:rsidR="00837534" w:rsidRPr="008D59D4" w:rsidRDefault="00837534" w:rsidP="004943DD">
            <w:pPr>
              <w:pStyle w:val="TAC"/>
            </w:pPr>
            <w:r w:rsidRPr="008D59D4">
              <w:t xml:space="preserve">150 kHz </w:t>
            </w:r>
            <w:r w:rsidRPr="008D59D4">
              <w:sym w:font="Symbol" w:char="F0A3"/>
            </w:r>
            <w:r w:rsidRPr="008D59D4">
              <w:t xml:space="preserve"> f &lt; 30 MHz</w:t>
            </w:r>
          </w:p>
        </w:tc>
        <w:tc>
          <w:tcPr>
            <w:tcW w:w="2096" w:type="dxa"/>
          </w:tcPr>
          <w:p w14:paraId="36071D65" w14:textId="77777777" w:rsidR="00837534" w:rsidRPr="008D59D4" w:rsidRDefault="00837534" w:rsidP="004943DD">
            <w:pPr>
              <w:pStyle w:val="TAC"/>
            </w:pPr>
            <w:r w:rsidRPr="008D59D4">
              <w:t>-36 dBm</w:t>
            </w:r>
          </w:p>
        </w:tc>
        <w:tc>
          <w:tcPr>
            <w:tcW w:w="2318" w:type="dxa"/>
          </w:tcPr>
          <w:p w14:paraId="49FF83A8" w14:textId="77777777" w:rsidR="00837534" w:rsidRPr="008D59D4" w:rsidRDefault="00837534" w:rsidP="004943DD">
            <w:pPr>
              <w:pStyle w:val="TAC"/>
            </w:pPr>
            <w:r w:rsidRPr="008D59D4">
              <w:t xml:space="preserve">10 kHz </w:t>
            </w:r>
          </w:p>
        </w:tc>
        <w:tc>
          <w:tcPr>
            <w:tcW w:w="1314" w:type="dxa"/>
          </w:tcPr>
          <w:p w14:paraId="6A6AA74F" w14:textId="77777777" w:rsidR="00837534" w:rsidRPr="008D59D4" w:rsidRDefault="00837534" w:rsidP="004943DD">
            <w:pPr>
              <w:pStyle w:val="TAC"/>
            </w:pPr>
          </w:p>
        </w:tc>
      </w:tr>
      <w:tr w:rsidR="00837534" w:rsidRPr="008D59D4" w14:paraId="7D93367B" w14:textId="77777777" w:rsidTr="004943DD">
        <w:tc>
          <w:tcPr>
            <w:tcW w:w="2068" w:type="dxa"/>
          </w:tcPr>
          <w:p w14:paraId="05214231" w14:textId="77777777" w:rsidR="00837534" w:rsidRPr="008D59D4" w:rsidRDefault="00837534" w:rsidP="004943DD">
            <w:pPr>
              <w:pStyle w:val="TAC"/>
            </w:pPr>
            <w:r w:rsidRPr="008D59D4">
              <w:t xml:space="preserve">30 MHz </w:t>
            </w:r>
            <w:r w:rsidRPr="008D59D4">
              <w:sym w:font="Symbol" w:char="F0A3"/>
            </w:r>
            <w:r w:rsidRPr="008D59D4">
              <w:t xml:space="preserve"> f &lt; 1000 MHz</w:t>
            </w:r>
          </w:p>
        </w:tc>
        <w:tc>
          <w:tcPr>
            <w:tcW w:w="2096" w:type="dxa"/>
          </w:tcPr>
          <w:p w14:paraId="67F50281" w14:textId="77777777" w:rsidR="00837534" w:rsidRPr="008D59D4" w:rsidRDefault="00837534" w:rsidP="004943DD">
            <w:pPr>
              <w:pStyle w:val="TAC"/>
            </w:pPr>
            <w:r w:rsidRPr="008D59D4">
              <w:t>-36 dBm</w:t>
            </w:r>
          </w:p>
        </w:tc>
        <w:tc>
          <w:tcPr>
            <w:tcW w:w="2318" w:type="dxa"/>
          </w:tcPr>
          <w:p w14:paraId="3D6DEB40" w14:textId="77777777" w:rsidR="00837534" w:rsidRPr="008D59D4" w:rsidRDefault="00837534" w:rsidP="004943DD">
            <w:pPr>
              <w:pStyle w:val="TAC"/>
            </w:pPr>
            <w:r w:rsidRPr="008D59D4">
              <w:t>100 kHz</w:t>
            </w:r>
          </w:p>
        </w:tc>
        <w:tc>
          <w:tcPr>
            <w:tcW w:w="1314" w:type="dxa"/>
          </w:tcPr>
          <w:p w14:paraId="3CE6CEAA" w14:textId="77777777" w:rsidR="00837534" w:rsidRPr="008D59D4" w:rsidRDefault="00837534" w:rsidP="004943DD">
            <w:pPr>
              <w:pStyle w:val="TAC"/>
            </w:pPr>
          </w:p>
        </w:tc>
      </w:tr>
      <w:tr w:rsidR="00837534" w:rsidRPr="008D59D4" w14:paraId="7B716809" w14:textId="77777777" w:rsidTr="004943DD">
        <w:tc>
          <w:tcPr>
            <w:tcW w:w="2068" w:type="dxa"/>
          </w:tcPr>
          <w:p w14:paraId="139E0E03" w14:textId="77777777" w:rsidR="00837534" w:rsidRPr="008D59D4" w:rsidRDefault="00837534" w:rsidP="004943DD">
            <w:pPr>
              <w:pStyle w:val="TAC"/>
            </w:pPr>
            <w:r w:rsidRPr="008D59D4">
              <w:t xml:space="preserve">1 GHz </w:t>
            </w:r>
            <w:r w:rsidRPr="008D59D4">
              <w:sym w:font="Symbol" w:char="F0A3"/>
            </w:r>
            <w:r w:rsidRPr="008D59D4">
              <w:t xml:space="preserve"> f &lt; 12.75 GHz</w:t>
            </w:r>
          </w:p>
        </w:tc>
        <w:tc>
          <w:tcPr>
            <w:tcW w:w="2096" w:type="dxa"/>
          </w:tcPr>
          <w:p w14:paraId="318C5059" w14:textId="77777777" w:rsidR="00837534" w:rsidRPr="008D59D4" w:rsidRDefault="00837534" w:rsidP="004943DD">
            <w:pPr>
              <w:pStyle w:val="TAC"/>
            </w:pPr>
            <w:r w:rsidRPr="008D59D4">
              <w:t>-30 dBm</w:t>
            </w:r>
          </w:p>
        </w:tc>
        <w:tc>
          <w:tcPr>
            <w:tcW w:w="2318" w:type="dxa"/>
          </w:tcPr>
          <w:p w14:paraId="6EF33634" w14:textId="77777777" w:rsidR="00837534" w:rsidRPr="008D59D4" w:rsidRDefault="00837534" w:rsidP="004943DD">
            <w:pPr>
              <w:pStyle w:val="TAC"/>
            </w:pPr>
            <w:r w:rsidRPr="008D59D4">
              <w:t>1 MHz</w:t>
            </w:r>
          </w:p>
        </w:tc>
        <w:tc>
          <w:tcPr>
            <w:tcW w:w="1314" w:type="dxa"/>
          </w:tcPr>
          <w:p w14:paraId="03735ADC" w14:textId="77777777" w:rsidR="00837534" w:rsidRPr="008D59D4" w:rsidRDefault="00837534" w:rsidP="004943DD">
            <w:pPr>
              <w:pStyle w:val="TAC"/>
            </w:pPr>
          </w:p>
        </w:tc>
      </w:tr>
    </w:tbl>
    <w:p w14:paraId="48B1115D" w14:textId="77777777" w:rsidR="00837534" w:rsidRPr="008D59D4" w:rsidRDefault="00837534" w:rsidP="00837534"/>
    <w:p w14:paraId="20BB2B6C" w14:textId="74BD1037" w:rsidR="000C436D" w:rsidRPr="00C60772" w:rsidRDefault="000C436D">
      <w:pPr>
        <w:rPr>
          <w:noProof/>
        </w:rPr>
      </w:pPr>
    </w:p>
    <w:p w14:paraId="450A80CA" w14:textId="5EE6C235" w:rsidR="000C436D" w:rsidRDefault="000C436D" w:rsidP="000C436D">
      <w:pPr>
        <w:pStyle w:val="2"/>
        <w:ind w:left="0" w:firstLine="0"/>
        <w:rPr>
          <w:rFonts w:eastAsia="??"/>
          <w:color w:val="FF0000"/>
          <w:szCs w:val="32"/>
        </w:rPr>
      </w:pPr>
      <w:r w:rsidRPr="008547A4">
        <w:rPr>
          <w:rFonts w:eastAsia="??"/>
          <w:color w:val="FF0000"/>
          <w:szCs w:val="32"/>
        </w:rPr>
        <w:t xml:space="preserve">&lt;&lt; </w:t>
      </w:r>
      <w:r>
        <w:rPr>
          <w:rFonts w:eastAsia="??" w:hint="eastAsia"/>
          <w:color w:val="FF0000"/>
          <w:szCs w:val="32"/>
          <w:lang w:eastAsia="zh-CN"/>
        </w:rPr>
        <w:t>End</w:t>
      </w:r>
      <w:r>
        <w:rPr>
          <w:rFonts w:eastAsia="??"/>
          <w:color w:val="FF0000"/>
          <w:szCs w:val="32"/>
          <w:lang w:eastAsia="zh-CN"/>
        </w:rPr>
        <w:t xml:space="preserve"> </w:t>
      </w:r>
      <w:r>
        <w:rPr>
          <w:rFonts w:eastAsia="??"/>
          <w:color w:val="FF0000"/>
          <w:szCs w:val="32"/>
        </w:rPr>
        <w:t>of changes</w:t>
      </w:r>
      <w:r w:rsidRPr="008547A4">
        <w:rPr>
          <w:rFonts w:eastAsia="??"/>
          <w:color w:val="FF0000"/>
          <w:szCs w:val="32"/>
        </w:rPr>
        <w:t xml:space="preserve"> &gt;&gt;</w:t>
      </w:r>
    </w:p>
    <w:p w14:paraId="14240618" w14:textId="77777777" w:rsidR="000C436D" w:rsidRPr="000C436D" w:rsidRDefault="000C436D">
      <w:pPr>
        <w:rPr>
          <w:noProof/>
        </w:rPr>
      </w:pPr>
    </w:p>
    <w:sectPr w:rsidR="000C436D" w:rsidRPr="000C4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B784B" w14:textId="77777777" w:rsidR="009F2D14" w:rsidRDefault="009F2D14">
      <w:r>
        <w:separator/>
      </w:r>
    </w:p>
  </w:endnote>
  <w:endnote w:type="continuationSeparator" w:id="0">
    <w:p w14:paraId="4D87EF0A" w14:textId="77777777" w:rsidR="009F2D14" w:rsidRDefault="009F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B7E07" w14:textId="77777777" w:rsidR="009F2D14" w:rsidRDefault="009F2D14">
      <w:r>
        <w:separator/>
      </w:r>
    </w:p>
  </w:footnote>
  <w:footnote w:type="continuationSeparator" w:id="0">
    <w:p w14:paraId="3DAD46CA" w14:textId="77777777" w:rsidR="009F2D14" w:rsidRDefault="009F2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BE1F46"/>
    <w:multiLevelType w:val="hybridMultilevel"/>
    <w:tmpl w:val="07D4A8C6"/>
    <w:lvl w:ilvl="0" w:tplc="B5EA7D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8"/>
    <w:rsid w:val="00022E4A"/>
    <w:rsid w:val="00054750"/>
    <w:rsid w:val="000A6394"/>
    <w:rsid w:val="000B7FED"/>
    <w:rsid w:val="000C038A"/>
    <w:rsid w:val="000C0F1A"/>
    <w:rsid w:val="000C436D"/>
    <w:rsid w:val="000C6598"/>
    <w:rsid w:val="000D44B3"/>
    <w:rsid w:val="0010125B"/>
    <w:rsid w:val="001159D7"/>
    <w:rsid w:val="00145D43"/>
    <w:rsid w:val="001710BE"/>
    <w:rsid w:val="00192C46"/>
    <w:rsid w:val="001A08B3"/>
    <w:rsid w:val="001A2CA0"/>
    <w:rsid w:val="001A7B60"/>
    <w:rsid w:val="001B11B6"/>
    <w:rsid w:val="001B52F0"/>
    <w:rsid w:val="001B7A65"/>
    <w:rsid w:val="001C483B"/>
    <w:rsid w:val="001D444D"/>
    <w:rsid w:val="001E41F3"/>
    <w:rsid w:val="0025017C"/>
    <w:rsid w:val="0026004D"/>
    <w:rsid w:val="002640DD"/>
    <w:rsid w:val="00275D12"/>
    <w:rsid w:val="00284FEB"/>
    <w:rsid w:val="002860C4"/>
    <w:rsid w:val="002B5741"/>
    <w:rsid w:val="002C3C92"/>
    <w:rsid w:val="002D4ACB"/>
    <w:rsid w:val="002E472E"/>
    <w:rsid w:val="00305409"/>
    <w:rsid w:val="003609EF"/>
    <w:rsid w:val="0036231A"/>
    <w:rsid w:val="0036332E"/>
    <w:rsid w:val="00374DD4"/>
    <w:rsid w:val="00395EB7"/>
    <w:rsid w:val="003C06BA"/>
    <w:rsid w:val="003C119F"/>
    <w:rsid w:val="003E1A36"/>
    <w:rsid w:val="00410371"/>
    <w:rsid w:val="004242F1"/>
    <w:rsid w:val="004B75B7"/>
    <w:rsid w:val="0051580D"/>
    <w:rsid w:val="00547111"/>
    <w:rsid w:val="0055218A"/>
    <w:rsid w:val="00552A4F"/>
    <w:rsid w:val="00592D74"/>
    <w:rsid w:val="005E2C44"/>
    <w:rsid w:val="005F15B9"/>
    <w:rsid w:val="00616F54"/>
    <w:rsid w:val="00621188"/>
    <w:rsid w:val="006257ED"/>
    <w:rsid w:val="00665C47"/>
    <w:rsid w:val="00695808"/>
    <w:rsid w:val="006B46FB"/>
    <w:rsid w:val="006B481D"/>
    <w:rsid w:val="006E21FB"/>
    <w:rsid w:val="007176FF"/>
    <w:rsid w:val="00747675"/>
    <w:rsid w:val="00792342"/>
    <w:rsid w:val="007977A8"/>
    <w:rsid w:val="007B512A"/>
    <w:rsid w:val="007C2097"/>
    <w:rsid w:val="007C5E9A"/>
    <w:rsid w:val="007D5626"/>
    <w:rsid w:val="007D6A07"/>
    <w:rsid w:val="007F7259"/>
    <w:rsid w:val="008040A8"/>
    <w:rsid w:val="008279FA"/>
    <w:rsid w:val="00837534"/>
    <w:rsid w:val="008626E7"/>
    <w:rsid w:val="00870EE7"/>
    <w:rsid w:val="008863B9"/>
    <w:rsid w:val="00886AFD"/>
    <w:rsid w:val="00886EFB"/>
    <w:rsid w:val="008A440F"/>
    <w:rsid w:val="008A45A6"/>
    <w:rsid w:val="008F3789"/>
    <w:rsid w:val="008F686C"/>
    <w:rsid w:val="009148DE"/>
    <w:rsid w:val="00933C4A"/>
    <w:rsid w:val="00941E30"/>
    <w:rsid w:val="009777D9"/>
    <w:rsid w:val="00991B88"/>
    <w:rsid w:val="009946F8"/>
    <w:rsid w:val="009A5753"/>
    <w:rsid w:val="009A579D"/>
    <w:rsid w:val="009C41F0"/>
    <w:rsid w:val="009E3297"/>
    <w:rsid w:val="009F2D14"/>
    <w:rsid w:val="009F734F"/>
    <w:rsid w:val="00A03A3C"/>
    <w:rsid w:val="00A246B6"/>
    <w:rsid w:val="00A47E70"/>
    <w:rsid w:val="00A50CF0"/>
    <w:rsid w:val="00A568FA"/>
    <w:rsid w:val="00A7671C"/>
    <w:rsid w:val="00AA2CBC"/>
    <w:rsid w:val="00AC5820"/>
    <w:rsid w:val="00AD1CD8"/>
    <w:rsid w:val="00B258BB"/>
    <w:rsid w:val="00B33F88"/>
    <w:rsid w:val="00B61798"/>
    <w:rsid w:val="00B67B97"/>
    <w:rsid w:val="00B968C8"/>
    <w:rsid w:val="00BA3EC5"/>
    <w:rsid w:val="00BA51D9"/>
    <w:rsid w:val="00BB5DFC"/>
    <w:rsid w:val="00BD279D"/>
    <w:rsid w:val="00BD6BB8"/>
    <w:rsid w:val="00C02132"/>
    <w:rsid w:val="00C5766A"/>
    <w:rsid w:val="00C60772"/>
    <w:rsid w:val="00C66BA2"/>
    <w:rsid w:val="00C95985"/>
    <w:rsid w:val="00CA1C4C"/>
    <w:rsid w:val="00CC5026"/>
    <w:rsid w:val="00CC68D0"/>
    <w:rsid w:val="00D03F9A"/>
    <w:rsid w:val="00D06D51"/>
    <w:rsid w:val="00D13AFE"/>
    <w:rsid w:val="00D24991"/>
    <w:rsid w:val="00D36821"/>
    <w:rsid w:val="00D50255"/>
    <w:rsid w:val="00D66520"/>
    <w:rsid w:val="00D84CEE"/>
    <w:rsid w:val="00DA6982"/>
    <w:rsid w:val="00DC0933"/>
    <w:rsid w:val="00DE34CF"/>
    <w:rsid w:val="00DF6D37"/>
    <w:rsid w:val="00E13F3D"/>
    <w:rsid w:val="00E34898"/>
    <w:rsid w:val="00E41BAD"/>
    <w:rsid w:val="00E92B10"/>
    <w:rsid w:val="00E95D2A"/>
    <w:rsid w:val="00EB09B7"/>
    <w:rsid w:val="00EE7D7C"/>
    <w:rsid w:val="00EF633C"/>
    <w:rsid w:val="00EF66C6"/>
    <w:rsid w:val="00F25D98"/>
    <w:rsid w:val="00F300FB"/>
    <w:rsid w:val="00F87F4E"/>
    <w:rsid w:val="00FB6386"/>
    <w:rsid w:val="00FD5A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13AFE"/>
    <w:rPr>
      <w:rFonts w:ascii="Times New Roman" w:hAnsi="Times New Roman"/>
      <w:lang w:val="en-GB" w:eastAsia="en-US"/>
    </w:rPr>
  </w:style>
  <w:style w:type="character" w:customStyle="1" w:styleId="B1Zchn">
    <w:name w:val="B1 Zchn"/>
    <w:link w:val="B1"/>
    <w:qFormat/>
    <w:rsid w:val="00D13AFE"/>
    <w:rPr>
      <w:rFonts w:ascii="Times New Roman" w:hAnsi="Times New Roman"/>
      <w:lang w:val="en-GB" w:eastAsia="en-US"/>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
    <w:link w:val="Char"/>
    <w:uiPriority w:val="34"/>
    <w:qFormat/>
    <w:rsid w:val="00D13AF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2"/>
    <w:uiPriority w:val="34"/>
    <w:qFormat/>
    <w:locked/>
    <w:rsid w:val="00D13AFE"/>
    <w:rPr>
      <w:rFonts w:ascii="Calibri" w:eastAsia="Calibri" w:hAnsi="Calibri"/>
      <w:sz w:val="22"/>
      <w:szCs w:val="22"/>
      <w:lang w:val="en-US" w:eastAsia="zh-CN"/>
    </w:rPr>
  </w:style>
  <w:style w:type="character" w:customStyle="1" w:styleId="NOChar">
    <w:name w:val="NO Char"/>
    <w:link w:val="NO"/>
    <w:qFormat/>
    <w:locked/>
    <w:rsid w:val="002C3C92"/>
    <w:rPr>
      <w:rFonts w:ascii="Times New Roman" w:hAnsi="Times New Roman"/>
      <w:lang w:val="en-GB" w:eastAsia="en-US"/>
    </w:rPr>
  </w:style>
  <w:style w:type="character" w:customStyle="1" w:styleId="CRCoverPageChar">
    <w:name w:val="CR Cover Page Char"/>
    <w:link w:val="CRCoverPage"/>
    <w:rsid w:val="00C60772"/>
    <w:rPr>
      <w:rFonts w:ascii="Arial" w:hAnsi="Arial"/>
      <w:lang w:val="en-GB" w:eastAsia="en-US"/>
    </w:rPr>
  </w:style>
  <w:style w:type="character" w:customStyle="1" w:styleId="H6Char">
    <w:name w:val="H6 Char"/>
    <w:link w:val="H6"/>
    <w:qFormat/>
    <w:rsid w:val="005F15B9"/>
    <w:rPr>
      <w:rFonts w:ascii="Arial" w:hAnsi="Arial"/>
      <w:lang w:val="en-GB" w:eastAsia="en-US"/>
    </w:rPr>
  </w:style>
  <w:style w:type="character" w:customStyle="1" w:styleId="PLChar">
    <w:name w:val="PL Char"/>
    <w:link w:val="PL"/>
    <w:qFormat/>
    <w:rsid w:val="005F15B9"/>
    <w:rPr>
      <w:rFonts w:ascii="Courier New" w:hAnsi="Courier New"/>
      <w:noProof/>
      <w:sz w:val="16"/>
      <w:lang w:val="en-GB" w:eastAsia="en-US"/>
    </w:rPr>
  </w:style>
  <w:style w:type="character" w:customStyle="1" w:styleId="TALChar">
    <w:name w:val="TAL Char"/>
    <w:link w:val="TAL"/>
    <w:qFormat/>
    <w:rsid w:val="005F15B9"/>
    <w:rPr>
      <w:rFonts w:ascii="Arial" w:hAnsi="Arial"/>
      <w:sz w:val="18"/>
      <w:lang w:val="en-GB" w:eastAsia="en-US"/>
    </w:rPr>
  </w:style>
  <w:style w:type="character" w:customStyle="1" w:styleId="TACCar">
    <w:name w:val="TAC Car"/>
    <w:link w:val="TAC"/>
    <w:qFormat/>
    <w:rsid w:val="005F15B9"/>
    <w:rPr>
      <w:rFonts w:ascii="Arial" w:hAnsi="Arial"/>
      <w:sz w:val="18"/>
      <w:lang w:val="en-GB" w:eastAsia="en-US"/>
    </w:rPr>
  </w:style>
  <w:style w:type="character" w:customStyle="1" w:styleId="TAHCar">
    <w:name w:val="TAH Car"/>
    <w:link w:val="TAH"/>
    <w:qFormat/>
    <w:rsid w:val="005F15B9"/>
    <w:rPr>
      <w:rFonts w:ascii="Arial" w:hAnsi="Arial"/>
      <w:b/>
      <w:sz w:val="18"/>
      <w:lang w:val="en-GB" w:eastAsia="en-US"/>
    </w:rPr>
  </w:style>
  <w:style w:type="character" w:customStyle="1" w:styleId="B1Char">
    <w:name w:val="B1 Char"/>
    <w:qFormat/>
    <w:locked/>
    <w:rsid w:val="005F15B9"/>
    <w:rPr>
      <w:rFonts w:eastAsia="宋体"/>
      <w:lang w:eastAsia="zh-CN"/>
    </w:rPr>
  </w:style>
  <w:style w:type="character" w:customStyle="1" w:styleId="THChar">
    <w:name w:val="TH Char"/>
    <w:link w:val="TH"/>
    <w:qFormat/>
    <w:rsid w:val="005F15B9"/>
    <w:rPr>
      <w:rFonts w:ascii="Arial" w:hAnsi="Arial"/>
      <w:b/>
      <w:lang w:val="en-GB" w:eastAsia="en-US"/>
    </w:rPr>
  </w:style>
  <w:style w:type="character" w:customStyle="1" w:styleId="TANChar">
    <w:name w:val="TAN Char"/>
    <w:link w:val="TAN"/>
    <w:qFormat/>
    <w:rsid w:val="005F15B9"/>
    <w:rPr>
      <w:rFonts w:ascii="Arial" w:hAnsi="Arial"/>
      <w:sz w:val="18"/>
      <w:lang w:val="en-GB" w:eastAsia="en-US"/>
    </w:rPr>
  </w:style>
  <w:style w:type="character" w:customStyle="1" w:styleId="TACChar">
    <w:name w:val="TAC Char"/>
    <w:qFormat/>
    <w:locked/>
    <w:rsid w:val="00837534"/>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1263-AC3C-436F-94BC-F11393F9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cp:revision>
  <cp:lastPrinted>1899-12-31T22:59:00Z</cp:lastPrinted>
  <dcterms:created xsi:type="dcterms:W3CDTF">2020-02-03T08:32:00Z</dcterms:created>
  <dcterms:modified xsi:type="dcterms:W3CDTF">2022-11-04T15:30:00Z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R5-224911</vt:lpwstr>
  </property>
  <property fmtid="{D5CDD505-2E9C-101B-9397-08002B2CF9AE}" pid="10" name="Spec#">
    <vt:lpwstr>38.521-1</vt:lpwstr>
  </property>
  <property fmtid="{D5CDD505-2E9C-101B-9397-08002B2CF9AE}" pid="11" name="Cr#">
    <vt:lpwstr>1857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7.1I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_2015_ms_pID_725343">
    <vt:lpwstr>(2)hv/adapfntFg7ffFpVUOTjctDSOpgxsdQr/+9eZqJNJU+3Qjk83BgjkH/V/nyDpeTfZBBpe1
cTpurW+MtjSaxP8xoWBMmEVciThwX7P8w5Hq0Bz0hg1SduRZ3mbp1qmiPQaPhYvkBaNxjIpO
4iRRyC6tMnhTCcDLsKl7swG4is0bVU0DzqhOTIfFklwm2rdl6KQ0GPbXgKuJjgK+7438FW28
0xpNTJRjLA9Ws4VGvr</vt:lpwstr>
  </property>
  <property fmtid="{D5CDD505-2E9C-101B-9397-08002B2CF9AE}" pid="22" name="_2015_ms_pID_7253431">
    <vt:lpwstr>vLcNBcdR61UUgKUKpM86xZrWFFUxubk5tJGCfYsAnM6Mz6fLtmWGVA
bv0o80ZHbvYprxtG6PB7dULwldHwZtlVlmnjKBj+++YdBIYCE0h8mYTVHUfg31O61UI0jbui
wl+YROrCoFZsQpc0pcpQvINZ/oXZJxQVB/qNEiWQc8wOSGTEAxKDFXKmwx9ydNS6WbwAWOLz
D2o0zo/cHy9ycRYG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1667575727</vt:lpwstr>
  </property>
</Properties>
</file>