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44347F" w:rsidR="001E41F3" w:rsidRDefault="001E41F3">
      <w:pPr>
        <w:pStyle w:val="CRCoverPage"/>
        <w:tabs>
          <w:tab w:val="right" w:pos="9639"/>
        </w:tabs>
        <w:spacing w:after="0"/>
        <w:rPr>
          <w:b/>
          <w:i/>
          <w:noProof/>
          <w:sz w:val="28"/>
        </w:rPr>
      </w:pPr>
      <w:r>
        <w:rPr>
          <w:b/>
          <w:noProof/>
          <w:sz w:val="24"/>
        </w:rPr>
        <w:t>3GPP TSG-</w:t>
      </w:r>
      <w:r w:rsidR="000C0F1A">
        <w:rPr>
          <w:b/>
          <w:noProof/>
          <w:sz w:val="24"/>
        </w:rPr>
        <w:fldChar w:fldCharType="begin"/>
      </w:r>
      <w:r w:rsidR="000C0F1A">
        <w:rPr>
          <w:b/>
          <w:noProof/>
          <w:sz w:val="24"/>
        </w:rPr>
        <w:instrText xml:space="preserve"> DOCPROPERTY  TSG/WGRef  \* MERGEFORMAT </w:instrText>
      </w:r>
      <w:r w:rsidR="000C0F1A">
        <w:rPr>
          <w:b/>
          <w:noProof/>
          <w:sz w:val="24"/>
        </w:rPr>
        <w:fldChar w:fldCharType="separate"/>
      </w:r>
      <w:r w:rsidR="003609EF">
        <w:rPr>
          <w:b/>
          <w:noProof/>
          <w:sz w:val="24"/>
        </w:rPr>
        <w:t>RAN5</w:t>
      </w:r>
      <w:r w:rsidR="000C0F1A">
        <w:rPr>
          <w:b/>
          <w:noProof/>
          <w:sz w:val="24"/>
        </w:rPr>
        <w:fldChar w:fldCharType="end"/>
      </w:r>
      <w:r w:rsidR="00C66BA2">
        <w:rPr>
          <w:b/>
          <w:noProof/>
          <w:sz w:val="24"/>
        </w:rPr>
        <w:t xml:space="preserve"> </w:t>
      </w:r>
      <w:r>
        <w:rPr>
          <w:b/>
          <w:noProof/>
          <w:sz w:val="24"/>
        </w:rPr>
        <w:t>Meeting #</w:t>
      </w:r>
      <w:r w:rsidR="000C0F1A">
        <w:rPr>
          <w:b/>
          <w:noProof/>
          <w:sz w:val="24"/>
        </w:rPr>
        <w:fldChar w:fldCharType="begin"/>
      </w:r>
      <w:r w:rsidR="000C0F1A">
        <w:rPr>
          <w:b/>
          <w:noProof/>
          <w:sz w:val="24"/>
        </w:rPr>
        <w:instrText xml:space="preserve"> DOCPROPERTY  MtgSeq  \* MERGEFORMAT </w:instrText>
      </w:r>
      <w:r w:rsidR="000C0F1A">
        <w:rPr>
          <w:b/>
          <w:noProof/>
          <w:sz w:val="24"/>
        </w:rPr>
        <w:fldChar w:fldCharType="separate"/>
      </w:r>
      <w:r w:rsidR="00EB09B7" w:rsidRPr="00EB09B7">
        <w:rPr>
          <w:b/>
          <w:noProof/>
          <w:sz w:val="24"/>
        </w:rPr>
        <w:t>9</w:t>
      </w:r>
      <w:r w:rsidR="00A568FA">
        <w:rPr>
          <w:b/>
          <w:noProof/>
          <w:sz w:val="24"/>
        </w:rPr>
        <w:t>7</w:t>
      </w:r>
      <w:r w:rsidR="000C0F1A">
        <w:rPr>
          <w:b/>
          <w:noProof/>
          <w:sz w:val="24"/>
        </w:rPr>
        <w:fldChar w:fldCharType="end"/>
      </w:r>
      <w:r>
        <w:rPr>
          <w:b/>
          <w:i/>
          <w:noProof/>
          <w:sz w:val="28"/>
        </w:rPr>
        <w:tab/>
      </w:r>
      <w:r w:rsidR="000C0F1A">
        <w:rPr>
          <w:b/>
          <w:i/>
          <w:noProof/>
          <w:sz w:val="28"/>
        </w:rPr>
        <w:fldChar w:fldCharType="begin"/>
      </w:r>
      <w:r w:rsidR="000C0F1A">
        <w:rPr>
          <w:b/>
          <w:i/>
          <w:noProof/>
          <w:sz w:val="28"/>
        </w:rPr>
        <w:instrText xml:space="preserve"> DOCPROPERTY  Tdoc#  \* MERGEFORMAT </w:instrText>
      </w:r>
      <w:r w:rsidR="000C0F1A">
        <w:rPr>
          <w:b/>
          <w:i/>
          <w:noProof/>
          <w:sz w:val="28"/>
        </w:rPr>
        <w:fldChar w:fldCharType="separate"/>
      </w:r>
      <w:r w:rsidR="00E13F3D" w:rsidRPr="00E13F3D">
        <w:rPr>
          <w:b/>
          <w:i/>
          <w:noProof/>
          <w:sz w:val="28"/>
        </w:rPr>
        <w:t>R5-22</w:t>
      </w:r>
      <w:r w:rsidR="0002314D">
        <w:rPr>
          <w:b/>
          <w:i/>
          <w:noProof/>
          <w:sz w:val="28"/>
        </w:rPr>
        <w:t>6897</w:t>
      </w:r>
      <w:r w:rsidR="000C0F1A">
        <w:rPr>
          <w:b/>
          <w:i/>
          <w:noProof/>
          <w:sz w:val="28"/>
        </w:rPr>
        <w:fldChar w:fldCharType="end"/>
      </w:r>
    </w:p>
    <w:p w14:paraId="7CB45193" w14:textId="1CC5CCBA" w:rsidR="001E41F3" w:rsidRDefault="000C0F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568FA">
        <w:rPr>
          <w:b/>
          <w:noProof/>
          <w:sz w:val="24"/>
        </w:rPr>
        <w:t>Toulouse</w:t>
      </w:r>
      <w:r>
        <w:rPr>
          <w:b/>
          <w:noProof/>
          <w:sz w:val="24"/>
        </w:rPr>
        <w:fldChar w:fldCharType="end"/>
      </w:r>
      <w:r w:rsidR="001E41F3">
        <w:rPr>
          <w:b/>
          <w:noProof/>
          <w:sz w:val="24"/>
        </w:rPr>
        <w:t xml:space="preserve">, </w:t>
      </w:r>
      <w:r w:rsidR="00A568FA">
        <w:rPr>
          <w:b/>
          <w:noProof/>
          <w:sz w:val="24"/>
        </w:rPr>
        <w:t>France</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w:t>
      </w:r>
      <w:r w:rsidR="00A568FA">
        <w:rPr>
          <w:b/>
          <w:noProof/>
          <w:sz w:val="24"/>
        </w:rPr>
        <w:t>4</w:t>
      </w:r>
      <w:r w:rsidR="003609EF" w:rsidRPr="00BA51D9">
        <w:rPr>
          <w:b/>
          <w:noProof/>
          <w:sz w:val="24"/>
        </w:rPr>
        <w:t xml:space="preserve">th </w:t>
      </w:r>
      <w:r w:rsidR="00A568FA">
        <w:rPr>
          <w:b/>
          <w:noProof/>
          <w:sz w:val="24"/>
        </w:rPr>
        <w:t>- 18th November</w:t>
      </w:r>
      <w:r w:rsidR="003609EF"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3C803" w:rsidR="001E41F3" w:rsidRPr="00410371" w:rsidRDefault="000C0F1A" w:rsidP="00A568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w:t>
            </w:r>
            <w:r w:rsidR="00A568FA">
              <w:rPr>
                <w:b/>
                <w:noProof/>
                <w:sz w:val="28"/>
              </w:rPr>
              <w:t>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79C8D" w:rsidR="001E41F3" w:rsidRPr="00410371" w:rsidRDefault="0002314D" w:rsidP="00547111">
            <w:pPr>
              <w:pStyle w:val="CRCoverPage"/>
              <w:spacing w:after="0"/>
              <w:rPr>
                <w:noProof/>
              </w:rPr>
            </w:pPr>
            <w:r>
              <w:rPr>
                <w:b/>
                <w:noProof/>
                <w:sz w:val="28"/>
              </w:rPr>
              <w:t>3313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C0F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DBE37" w:rsidR="001E41F3" w:rsidRPr="00410371" w:rsidRDefault="000C0F1A" w:rsidP="000231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w:t>
            </w:r>
            <w:r w:rsidR="0002314D">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B0C82" w:rsidR="001E41F3" w:rsidRDefault="001F4A46">
            <w:pPr>
              <w:pStyle w:val="CRCoverPage"/>
              <w:spacing w:after="0"/>
              <w:ind w:left="100"/>
              <w:rPr>
                <w:noProof/>
                <w:lang w:eastAsia="zh-CN"/>
              </w:rPr>
            </w:pPr>
            <w:r w:rsidRPr="001F4A46">
              <w:rPr>
                <w:noProof/>
                <w:lang w:eastAsia="zh-CN"/>
              </w:rPr>
              <w:t>Updates to Correct Handling of HARQ process / Multiple CORESETPoolIndex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9F6DA2" w:rsidR="001E41F3" w:rsidRDefault="00001148" w:rsidP="001F4A46">
            <w:pPr>
              <w:pStyle w:val="CRCoverPage"/>
              <w:spacing w:after="0"/>
              <w:ind w:left="100"/>
              <w:rPr>
                <w:noProof/>
              </w:rPr>
            </w:pPr>
            <w:r>
              <w:rPr>
                <w:noProof/>
              </w:rPr>
              <w:t>Huawei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034C89" w:rsidR="001E41F3" w:rsidRDefault="00395EB7" w:rsidP="00547111">
            <w:pPr>
              <w:pStyle w:val="CRCoverPage"/>
              <w:spacing w:after="0"/>
              <w:ind w:left="100"/>
              <w:rPr>
                <w:noProof/>
              </w:rPr>
            </w:pPr>
            <w:r>
              <w:t>R5</w:t>
            </w:r>
            <w:r w:rsidR="000C0F1A">
              <w:fldChar w:fldCharType="begin"/>
            </w:r>
            <w:r w:rsidR="000C0F1A">
              <w:instrText xml:space="preserve"> DOCPROPERTY  SourceIfTsg  \* MERGEFORMAT </w:instrText>
            </w:r>
            <w:r w:rsidR="000C0F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F5CF64" w:rsidR="001E41F3" w:rsidRDefault="00001148" w:rsidP="00001148">
            <w:pPr>
              <w:pStyle w:val="CRCoverPage"/>
              <w:spacing w:after="0"/>
              <w:ind w:left="100"/>
              <w:rPr>
                <w:noProof/>
              </w:rPr>
            </w:pPr>
            <w:r>
              <w:rPr>
                <w:noProof/>
              </w:rPr>
              <w:t xml:space="preserve">TEI16_Test, </w:t>
            </w:r>
            <w:r w:rsidRPr="00001148">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691A9" w:rsidR="001E41F3" w:rsidRDefault="000C0F1A" w:rsidP="00A03A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03A3C">
              <w:rPr>
                <w:noProof/>
              </w:rPr>
              <w:t>2022-11</w:t>
            </w:r>
            <w:r w:rsidR="00D24991">
              <w:rPr>
                <w:noProof/>
              </w:rPr>
              <w:t>-0</w:t>
            </w:r>
            <w:r>
              <w:rPr>
                <w:noProof/>
              </w:rPr>
              <w:fldChar w:fldCharType="end"/>
            </w:r>
            <w:r w:rsidR="00A03A3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0F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C0F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F0DBD" w:rsidR="001E41F3" w:rsidRDefault="00FD5AC1" w:rsidP="00FD5AC1">
            <w:pPr>
              <w:pStyle w:val="CRCoverPage"/>
              <w:spacing w:after="0"/>
              <w:ind w:left="100"/>
              <w:rPr>
                <w:noProof/>
                <w:lang w:eastAsia="zh-CN"/>
              </w:rPr>
            </w:pPr>
            <w:r>
              <w:rPr>
                <w:rFonts w:hint="eastAsia"/>
                <w:noProof/>
                <w:lang w:eastAsia="zh-CN"/>
              </w:rPr>
              <w:t>T</w:t>
            </w:r>
            <w:r>
              <w:rPr>
                <w:noProof/>
                <w:lang w:eastAsia="zh-CN"/>
              </w:rPr>
              <w:t xml:space="preserve">he test case of </w:t>
            </w:r>
            <w:r w:rsidRPr="00807C3E">
              <w:rPr>
                <w:lang w:eastAsia="zh-CN"/>
              </w:rPr>
              <w:t>Correct Handling of HARQ process</w:t>
            </w:r>
            <w:r w:rsidRPr="001C483B">
              <w:rPr>
                <w:noProof/>
                <w:lang w:eastAsia="zh-CN"/>
              </w:rPr>
              <w:t xml:space="preserve"> </w:t>
            </w:r>
            <w:r>
              <w:rPr>
                <w:noProof/>
                <w:lang w:eastAsia="zh-CN"/>
              </w:rPr>
              <w:t xml:space="preserve">/ </w:t>
            </w:r>
            <w:r w:rsidRPr="001C483B">
              <w:rPr>
                <w:noProof/>
                <w:lang w:eastAsia="zh-CN"/>
              </w:rPr>
              <w:t>Multiple CORESETPoolIndex</w:t>
            </w:r>
            <w:r>
              <w:rPr>
                <w:noProof/>
                <w:lang w:eastAsia="zh-CN"/>
              </w:rPr>
              <w:t xml:space="preserve"> is not complete due to uncertain test result of overlaped PDSCH scheduling. In SIG test environment the PDSCHs are not spatially isolated, therefore the overlapped PDSCHs would interfer each other and leads to uncertaion test result.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969634" w:rsidR="001E41F3" w:rsidRDefault="00FD5AC1">
            <w:pPr>
              <w:pStyle w:val="CRCoverPage"/>
              <w:spacing w:after="0"/>
              <w:ind w:left="100"/>
              <w:rPr>
                <w:noProof/>
                <w:lang w:eastAsia="zh-CN"/>
              </w:rPr>
            </w:pPr>
            <w:r>
              <w:rPr>
                <w:noProof/>
                <w:lang w:eastAsia="zh-CN"/>
              </w:rPr>
              <w:t>In th</w:t>
            </w:r>
            <w:r>
              <w:rPr>
                <w:rFonts w:hint="eastAsia"/>
                <w:noProof/>
                <w:lang w:eastAsia="zh-CN"/>
              </w:rPr>
              <w:t>e</w:t>
            </w:r>
            <w:r>
              <w:rPr>
                <w:noProof/>
                <w:lang w:eastAsia="zh-CN"/>
              </w:rPr>
              <w:t xml:space="preserve"> test purpose and test procedure, clarify the PDSCHs are non-overlapping in frequency domain.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71028" w:rsidR="001E41F3" w:rsidRPr="00DA6982" w:rsidRDefault="00FD5AC1">
            <w:pPr>
              <w:pStyle w:val="CRCoverPage"/>
              <w:spacing w:after="0"/>
              <w:ind w:left="100"/>
              <w:rPr>
                <w:noProof/>
                <w:lang w:val="en-US" w:eastAsia="zh-CN"/>
              </w:rPr>
            </w:pPr>
            <w:r>
              <w:rPr>
                <w:noProof/>
                <w:lang w:val="en-US" w:eastAsia="zh-CN"/>
              </w:rPr>
              <w:t>The test can’t be used for conformance testing.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4B9094" w:rsidR="001E41F3" w:rsidRDefault="00D13AFE">
            <w:pPr>
              <w:pStyle w:val="CRCoverPage"/>
              <w:spacing w:after="0"/>
              <w:ind w:left="100"/>
              <w:rPr>
                <w:noProof/>
                <w:lang w:eastAsia="zh-CN"/>
              </w:rPr>
            </w:pPr>
            <w:r w:rsidRPr="00FD5AC1">
              <w:rPr>
                <w:rFonts w:hint="eastAsia"/>
                <w:noProof/>
                <w:lang w:eastAsia="zh-CN"/>
              </w:rPr>
              <w:t>7</w:t>
            </w:r>
            <w:r w:rsidRPr="00FD5AC1">
              <w:rPr>
                <w:noProof/>
                <w:lang w:eastAsia="zh-CN"/>
              </w:rPr>
              <w:t>.</w:t>
            </w:r>
            <w:r w:rsidR="00FD5AC1" w:rsidRPr="00FD5AC1">
              <w:rPr>
                <w:noProof/>
                <w:lang w:eastAsia="zh-CN"/>
              </w:rPr>
              <w:t>1.1.3.10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30C52" w:rsidR="001E41F3" w:rsidRDefault="00D13AF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A152DF" w:rsidR="001E41F3" w:rsidRDefault="00D13AF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DF11F4" w:rsidR="001E41F3" w:rsidRDefault="00D13AF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C828ED" w:rsidR="00C60772" w:rsidRPr="00FD5AC1" w:rsidRDefault="00C60772" w:rsidP="00FD5AC1">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9AFB06" w14:textId="77777777" w:rsidR="000C436D" w:rsidRDefault="000C436D" w:rsidP="000C436D">
      <w:pPr>
        <w:pStyle w:val="2"/>
        <w:ind w:left="0" w:firstLine="0"/>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8C9CD36" w14:textId="0B824C70" w:rsidR="001E41F3" w:rsidRDefault="001E41F3">
      <w:pPr>
        <w:rPr>
          <w:noProof/>
        </w:rPr>
      </w:pPr>
    </w:p>
    <w:p w14:paraId="71F41DE8" w14:textId="77777777" w:rsidR="005F15B9" w:rsidRPr="00807C3E" w:rsidRDefault="005F15B9" w:rsidP="005F15B9">
      <w:pPr>
        <w:pStyle w:val="5"/>
      </w:pPr>
      <w:r w:rsidRPr="00807C3E">
        <w:t>7.1.1.3.10</w:t>
      </w:r>
      <w:r w:rsidRPr="00807C3E">
        <w:tab/>
      </w:r>
      <w:r w:rsidRPr="00807C3E">
        <w:rPr>
          <w:lang w:eastAsia="zh-CN"/>
        </w:rPr>
        <w:t xml:space="preserve">Correct Handling of HARQ process / Multiple </w:t>
      </w:r>
      <w:proofErr w:type="spellStart"/>
      <w:r w:rsidRPr="00807C3E">
        <w:rPr>
          <w:lang w:eastAsia="zh-CN"/>
        </w:rPr>
        <w:t>CORESETPoolIndex</w:t>
      </w:r>
      <w:proofErr w:type="spellEnd"/>
    </w:p>
    <w:p w14:paraId="3D2C3223" w14:textId="77777777" w:rsidR="005F15B9" w:rsidRPr="00807C3E" w:rsidRDefault="005F15B9" w:rsidP="005F15B9">
      <w:pPr>
        <w:pStyle w:val="H6"/>
      </w:pPr>
      <w:r w:rsidRPr="00807C3E">
        <w:t>7.1.1.3.10.1.</w:t>
      </w:r>
      <w:r w:rsidRPr="00807C3E">
        <w:tab/>
        <w:t>Test Purpose (TP)</w:t>
      </w:r>
    </w:p>
    <w:p w14:paraId="638C2F12" w14:textId="77777777" w:rsidR="005F15B9" w:rsidRPr="00807C3E" w:rsidRDefault="005F15B9" w:rsidP="005F15B9">
      <w:pPr>
        <w:pStyle w:val="H6"/>
      </w:pPr>
      <w:r w:rsidRPr="00807C3E">
        <w:t>(1)</w:t>
      </w:r>
    </w:p>
    <w:p w14:paraId="13F6B4E3" w14:textId="77777777" w:rsidR="005F15B9" w:rsidRPr="00807C3E" w:rsidRDefault="005F15B9" w:rsidP="005F15B9">
      <w:pPr>
        <w:pStyle w:val="PL"/>
        <w:rPr>
          <w:noProof w:val="0"/>
        </w:rPr>
      </w:pPr>
      <w:proofErr w:type="gramStart"/>
      <w:r w:rsidRPr="00807C3E">
        <w:rPr>
          <w:b/>
          <w:bCs/>
          <w:noProof w:val="0"/>
        </w:rPr>
        <w:t>with</w:t>
      </w:r>
      <w:proofErr w:type="gramEnd"/>
      <w:r w:rsidRPr="00807C3E">
        <w:rPr>
          <w:noProof w:val="0"/>
        </w:rPr>
        <w:t xml:space="preserve"> </w:t>
      </w:r>
      <w:r w:rsidRPr="00807C3E">
        <w:rPr>
          <w:noProof w:val="0"/>
          <w:lang w:eastAsia="zh-CN"/>
        </w:rPr>
        <w:t xml:space="preserve">{ </w:t>
      </w:r>
      <w:r w:rsidRPr="00807C3E">
        <w:rPr>
          <w:noProof w:val="0"/>
        </w:rPr>
        <w:t>UE in RRC_CONNECTED state and is configured with PDCCH-</w:t>
      </w:r>
      <w:proofErr w:type="spellStart"/>
      <w:r w:rsidRPr="00807C3E">
        <w:rPr>
          <w:noProof w:val="0"/>
        </w:rPr>
        <w:t>Config</w:t>
      </w:r>
      <w:proofErr w:type="spellEnd"/>
      <w:r w:rsidRPr="00807C3E">
        <w:rPr>
          <w:noProof w:val="0"/>
        </w:rPr>
        <w:t xml:space="preserve"> that contains two different values of </w:t>
      </w:r>
      <w:proofErr w:type="spellStart"/>
      <w:r w:rsidRPr="00807C3E">
        <w:rPr>
          <w:noProof w:val="0"/>
        </w:rPr>
        <w:t>CORESETPoolIndex</w:t>
      </w:r>
      <w:proofErr w:type="spellEnd"/>
      <w:r w:rsidRPr="00807C3E">
        <w:rPr>
          <w:noProof w:val="0"/>
        </w:rPr>
        <w:t xml:space="preserve"> in </w:t>
      </w:r>
      <w:proofErr w:type="spellStart"/>
      <w:r w:rsidRPr="00807C3E">
        <w:rPr>
          <w:noProof w:val="0"/>
        </w:rPr>
        <w:t>ControlResourceSet</w:t>
      </w:r>
      <w:proofErr w:type="spellEnd"/>
      <w:r w:rsidRPr="00807C3E">
        <w:rPr>
          <w:noProof w:val="0"/>
        </w:rPr>
        <w:t xml:space="preserve"> </w:t>
      </w:r>
      <w:r w:rsidRPr="00807C3E">
        <w:rPr>
          <w:noProof w:val="0"/>
          <w:lang w:eastAsia="zh-CN"/>
        </w:rPr>
        <w:t>}</w:t>
      </w:r>
    </w:p>
    <w:p w14:paraId="7A8618CA" w14:textId="77777777" w:rsidR="005F15B9" w:rsidRPr="00807C3E" w:rsidRDefault="005F15B9" w:rsidP="005F15B9">
      <w:pPr>
        <w:pStyle w:val="PL"/>
        <w:rPr>
          <w:noProof w:val="0"/>
        </w:rPr>
      </w:pPr>
      <w:proofErr w:type="gramStart"/>
      <w:r w:rsidRPr="00807C3E">
        <w:rPr>
          <w:b/>
          <w:bCs/>
          <w:noProof w:val="0"/>
        </w:rPr>
        <w:t>ensure</w:t>
      </w:r>
      <w:proofErr w:type="gramEnd"/>
      <w:r w:rsidRPr="00807C3E">
        <w:rPr>
          <w:b/>
          <w:bCs/>
          <w:noProof w:val="0"/>
        </w:rPr>
        <w:t xml:space="preserve"> that </w:t>
      </w:r>
      <w:r w:rsidRPr="00807C3E">
        <w:rPr>
          <w:noProof w:val="0"/>
        </w:rPr>
        <w:t>{</w:t>
      </w:r>
    </w:p>
    <w:p w14:paraId="057203A9" w14:textId="4895EC32" w:rsidR="005F15B9" w:rsidRPr="00807C3E" w:rsidRDefault="005F15B9" w:rsidP="005F15B9">
      <w:pPr>
        <w:pStyle w:val="PL"/>
        <w:rPr>
          <w:noProof w:val="0"/>
        </w:rPr>
      </w:pPr>
      <w:r w:rsidRPr="00807C3E">
        <w:rPr>
          <w:noProof w:val="0"/>
        </w:rPr>
        <w:t xml:space="preserve">  </w:t>
      </w:r>
      <w:proofErr w:type="gramStart"/>
      <w:r w:rsidRPr="00807C3E">
        <w:rPr>
          <w:b/>
          <w:bCs/>
          <w:noProof w:val="0"/>
        </w:rPr>
        <w:t>when</w:t>
      </w:r>
      <w:proofErr w:type="gramEnd"/>
      <w:r w:rsidRPr="00807C3E">
        <w:rPr>
          <w:bCs/>
          <w:noProof w:val="0"/>
        </w:rPr>
        <w:t xml:space="preserve"> </w:t>
      </w:r>
      <w:r w:rsidRPr="00807C3E">
        <w:rPr>
          <w:noProof w:val="0"/>
        </w:rPr>
        <w:t xml:space="preserve">{ UE receives PDCCHs that schedule two </w:t>
      </w:r>
      <w:del w:id="2" w:author="Huawei- Chunying GU" w:date="2022-09-09T15:58:00Z">
        <w:r w:rsidRPr="00807C3E" w:rsidDel="0055218A">
          <w:rPr>
            <w:noProof w:val="0"/>
          </w:rPr>
          <w:delText xml:space="preserve">non-overlapping in time domain </w:delText>
        </w:r>
      </w:del>
      <w:r w:rsidRPr="00807C3E">
        <w:rPr>
          <w:noProof w:val="0"/>
        </w:rPr>
        <w:t xml:space="preserve">PUSCHs </w:t>
      </w:r>
      <w:ins w:id="3" w:author="Huawei- Chunying GU" w:date="2022-09-09T15:58:00Z">
        <w:r w:rsidR="0055218A" w:rsidRPr="00807C3E">
          <w:rPr>
            <w:noProof w:val="0"/>
          </w:rPr>
          <w:t>non-overlapping in time domain</w:t>
        </w:r>
        <w:r w:rsidR="0055218A">
          <w:rPr>
            <w:noProof w:val="0"/>
          </w:rPr>
          <w:t>, and the PDCCHs</w:t>
        </w:r>
        <w:r w:rsidR="0055218A" w:rsidRPr="00807C3E">
          <w:rPr>
            <w:noProof w:val="0"/>
          </w:rPr>
          <w:t xml:space="preserve"> </w:t>
        </w:r>
      </w:ins>
      <w:r w:rsidRPr="00807C3E">
        <w:rPr>
          <w:noProof w:val="0"/>
        </w:rPr>
        <w:t xml:space="preserve">are associated to different </w:t>
      </w:r>
      <w:proofErr w:type="spellStart"/>
      <w:r w:rsidRPr="00807C3E">
        <w:rPr>
          <w:noProof w:val="0"/>
        </w:rPr>
        <w:t>ControlResourceSets</w:t>
      </w:r>
      <w:proofErr w:type="spellEnd"/>
      <w:r w:rsidRPr="00807C3E">
        <w:rPr>
          <w:noProof w:val="0"/>
        </w:rPr>
        <w:t xml:space="preserve"> having different values of </w:t>
      </w:r>
      <w:proofErr w:type="spellStart"/>
      <w:r w:rsidRPr="00807C3E">
        <w:rPr>
          <w:noProof w:val="0"/>
        </w:rPr>
        <w:t>CORESETPoolIndex</w:t>
      </w:r>
      <w:proofErr w:type="spellEnd"/>
      <w:r w:rsidRPr="00807C3E">
        <w:rPr>
          <w:noProof w:val="0"/>
        </w:rPr>
        <w:t xml:space="preserve"> }</w:t>
      </w:r>
    </w:p>
    <w:p w14:paraId="02030AB1" w14:textId="77777777" w:rsidR="005F15B9" w:rsidRPr="00807C3E" w:rsidRDefault="005F15B9" w:rsidP="005F15B9">
      <w:pPr>
        <w:pStyle w:val="PL"/>
        <w:rPr>
          <w:noProof w:val="0"/>
        </w:rPr>
      </w:pPr>
      <w:r w:rsidRPr="00807C3E">
        <w:rPr>
          <w:noProof w:val="0"/>
        </w:rPr>
        <w:t xml:space="preserve">    </w:t>
      </w:r>
      <w:proofErr w:type="gramStart"/>
      <w:r w:rsidRPr="00807C3E">
        <w:rPr>
          <w:b/>
          <w:bCs/>
          <w:noProof w:val="0"/>
        </w:rPr>
        <w:t>then</w:t>
      </w:r>
      <w:proofErr w:type="gramEnd"/>
      <w:r w:rsidRPr="00807C3E">
        <w:rPr>
          <w:noProof w:val="0"/>
        </w:rPr>
        <w:t xml:space="preserve"> { UE sends PUSCHs following the scheduling information of PDCCHs }</w:t>
      </w:r>
    </w:p>
    <w:p w14:paraId="49BDE6CA" w14:textId="77777777" w:rsidR="005F15B9" w:rsidRPr="00807C3E" w:rsidRDefault="005F15B9" w:rsidP="005F15B9">
      <w:pPr>
        <w:pStyle w:val="PL"/>
        <w:rPr>
          <w:noProof w:val="0"/>
        </w:rPr>
      </w:pPr>
      <w:r w:rsidRPr="00807C3E">
        <w:rPr>
          <w:noProof w:val="0"/>
        </w:rPr>
        <w:t xml:space="preserve">            }</w:t>
      </w:r>
    </w:p>
    <w:p w14:paraId="154BBFF6" w14:textId="77777777" w:rsidR="005F15B9" w:rsidRPr="00807C3E" w:rsidRDefault="005F15B9" w:rsidP="005F15B9">
      <w:pPr>
        <w:pStyle w:val="PL"/>
        <w:rPr>
          <w:noProof w:val="0"/>
        </w:rPr>
      </w:pPr>
    </w:p>
    <w:p w14:paraId="160FEC0E" w14:textId="77777777" w:rsidR="005F15B9" w:rsidRPr="00807C3E" w:rsidRDefault="005F15B9" w:rsidP="005F15B9">
      <w:pPr>
        <w:pStyle w:val="H6"/>
      </w:pPr>
      <w:r w:rsidRPr="00807C3E">
        <w:t>(2)</w:t>
      </w:r>
    </w:p>
    <w:p w14:paraId="7BDF8496" w14:textId="77777777" w:rsidR="005F15B9" w:rsidRPr="00807C3E" w:rsidRDefault="005F15B9" w:rsidP="005F15B9">
      <w:pPr>
        <w:pStyle w:val="PL"/>
        <w:rPr>
          <w:noProof w:val="0"/>
        </w:rPr>
      </w:pPr>
      <w:proofErr w:type="gramStart"/>
      <w:r w:rsidRPr="00807C3E">
        <w:rPr>
          <w:b/>
          <w:bCs/>
          <w:noProof w:val="0"/>
        </w:rPr>
        <w:t>with</w:t>
      </w:r>
      <w:r w:rsidRPr="00807C3E">
        <w:rPr>
          <w:noProof w:val="0"/>
        </w:rPr>
        <w:t>(</w:t>
      </w:r>
      <w:proofErr w:type="gramEnd"/>
      <w:r w:rsidRPr="00807C3E">
        <w:rPr>
          <w:noProof w:val="0"/>
        </w:rPr>
        <w:t>UE in RRC_CONNECTED state and is configured with PDCCH-</w:t>
      </w:r>
      <w:proofErr w:type="spellStart"/>
      <w:r w:rsidRPr="00807C3E">
        <w:rPr>
          <w:noProof w:val="0"/>
        </w:rPr>
        <w:t>Config</w:t>
      </w:r>
      <w:proofErr w:type="spellEnd"/>
      <w:r w:rsidRPr="00807C3E">
        <w:rPr>
          <w:noProof w:val="0"/>
        </w:rPr>
        <w:t xml:space="preserve"> that contains two different values of </w:t>
      </w:r>
      <w:proofErr w:type="spellStart"/>
      <w:r w:rsidRPr="00807C3E">
        <w:rPr>
          <w:noProof w:val="0"/>
        </w:rPr>
        <w:t>CORESETPoolIndex</w:t>
      </w:r>
      <w:proofErr w:type="spellEnd"/>
      <w:r w:rsidRPr="00807C3E">
        <w:rPr>
          <w:noProof w:val="0"/>
        </w:rPr>
        <w:t xml:space="preserve"> in </w:t>
      </w:r>
      <w:proofErr w:type="spellStart"/>
      <w:r w:rsidRPr="00807C3E">
        <w:rPr>
          <w:noProof w:val="0"/>
        </w:rPr>
        <w:t>ControlResourceSet</w:t>
      </w:r>
      <w:proofErr w:type="spellEnd"/>
      <w:r w:rsidRPr="00807C3E">
        <w:rPr>
          <w:noProof w:val="0"/>
        </w:rPr>
        <w:t>)</w:t>
      </w:r>
    </w:p>
    <w:p w14:paraId="48EE74D7" w14:textId="77777777" w:rsidR="005F15B9" w:rsidRPr="00807C3E" w:rsidRDefault="005F15B9" w:rsidP="005F15B9">
      <w:pPr>
        <w:pStyle w:val="PL"/>
        <w:rPr>
          <w:noProof w:val="0"/>
        </w:rPr>
      </w:pPr>
      <w:proofErr w:type="gramStart"/>
      <w:r w:rsidRPr="00807C3E">
        <w:rPr>
          <w:b/>
          <w:bCs/>
          <w:noProof w:val="0"/>
        </w:rPr>
        <w:t>ensure</w:t>
      </w:r>
      <w:proofErr w:type="gramEnd"/>
      <w:r w:rsidRPr="00807C3E">
        <w:rPr>
          <w:b/>
          <w:bCs/>
          <w:noProof w:val="0"/>
        </w:rPr>
        <w:t xml:space="preserve"> that </w:t>
      </w:r>
      <w:r w:rsidRPr="00807C3E">
        <w:rPr>
          <w:noProof w:val="0"/>
        </w:rPr>
        <w:t>{</w:t>
      </w:r>
    </w:p>
    <w:p w14:paraId="7F0529CD" w14:textId="59FA401B" w:rsidR="005F15B9" w:rsidRPr="00807C3E" w:rsidRDefault="005F15B9" w:rsidP="005F15B9">
      <w:pPr>
        <w:pStyle w:val="PL"/>
        <w:rPr>
          <w:noProof w:val="0"/>
        </w:rPr>
      </w:pPr>
      <w:r w:rsidRPr="00807C3E">
        <w:rPr>
          <w:noProof w:val="0"/>
        </w:rPr>
        <w:t xml:space="preserve">  </w:t>
      </w:r>
      <w:proofErr w:type="gramStart"/>
      <w:r w:rsidRPr="00807C3E">
        <w:rPr>
          <w:b/>
          <w:bCs/>
          <w:noProof w:val="0"/>
        </w:rPr>
        <w:t>when</w:t>
      </w:r>
      <w:r w:rsidRPr="00807C3E">
        <w:rPr>
          <w:noProof w:val="0"/>
        </w:rPr>
        <w:t>{</w:t>
      </w:r>
      <w:proofErr w:type="gramEnd"/>
      <w:r w:rsidRPr="00807C3E">
        <w:rPr>
          <w:noProof w:val="0"/>
        </w:rPr>
        <w:t xml:space="preserve"> UE receives PDCCHs that schedule two </w:t>
      </w:r>
      <w:del w:id="4" w:author="Huawei- Chunying GU" w:date="2022-09-09T15:57:00Z">
        <w:r w:rsidRPr="00807C3E" w:rsidDel="0055218A">
          <w:rPr>
            <w:noProof w:val="0"/>
          </w:rPr>
          <w:delText xml:space="preserve">overlapping in time domain </w:delText>
        </w:r>
      </w:del>
      <w:r w:rsidRPr="00807C3E">
        <w:rPr>
          <w:noProof w:val="0"/>
        </w:rPr>
        <w:t xml:space="preserve">PDSCHs </w:t>
      </w:r>
      <w:ins w:id="5" w:author="Huawei- Chunying GU" w:date="2022-09-09T15:57:00Z">
        <w:r w:rsidR="0055218A" w:rsidRPr="00807C3E">
          <w:rPr>
            <w:noProof w:val="0"/>
          </w:rPr>
          <w:t xml:space="preserve">overlapping in time domain </w:t>
        </w:r>
        <w:r w:rsidR="0055218A">
          <w:rPr>
            <w:noProof w:val="0"/>
          </w:rPr>
          <w:t xml:space="preserve">and non-overlapping in frequency domain, and the PDCCHs </w:t>
        </w:r>
      </w:ins>
      <w:r w:rsidRPr="00807C3E">
        <w:rPr>
          <w:noProof w:val="0"/>
        </w:rPr>
        <w:t xml:space="preserve">are associated to different </w:t>
      </w:r>
      <w:proofErr w:type="spellStart"/>
      <w:r w:rsidRPr="00807C3E">
        <w:rPr>
          <w:noProof w:val="0"/>
        </w:rPr>
        <w:t>ControlResourceSets</w:t>
      </w:r>
      <w:proofErr w:type="spellEnd"/>
      <w:r w:rsidRPr="00807C3E">
        <w:rPr>
          <w:noProof w:val="0"/>
        </w:rPr>
        <w:t xml:space="preserve"> having different values of </w:t>
      </w:r>
      <w:proofErr w:type="spellStart"/>
      <w:r w:rsidRPr="00807C3E">
        <w:rPr>
          <w:noProof w:val="0"/>
        </w:rPr>
        <w:t>CORESETPoolIndex</w:t>
      </w:r>
      <w:proofErr w:type="spellEnd"/>
      <w:r w:rsidRPr="00807C3E">
        <w:rPr>
          <w:noProof w:val="0"/>
        </w:rPr>
        <w:t xml:space="preserve"> }</w:t>
      </w:r>
    </w:p>
    <w:p w14:paraId="0421AB8A" w14:textId="77777777" w:rsidR="005F15B9" w:rsidRPr="00807C3E" w:rsidRDefault="005F15B9" w:rsidP="005F15B9">
      <w:pPr>
        <w:pStyle w:val="PL"/>
        <w:rPr>
          <w:noProof w:val="0"/>
        </w:rPr>
      </w:pPr>
      <w:r w:rsidRPr="00807C3E">
        <w:rPr>
          <w:noProof w:val="0"/>
        </w:rPr>
        <w:t xml:space="preserve">    </w:t>
      </w:r>
      <w:proofErr w:type="gramStart"/>
      <w:r w:rsidRPr="00807C3E">
        <w:rPr>
          <w:b/>
          <w:bCs/>
          <w:noProof w:val="0"/>
        </w:rPr>
        <w:t>then</w:t>
      </w:r>
      <w:proofErr w:type="gramEnd"/>
      <w:r w:rsidRPr="00807C3E">
        <w:rPr>
          <w:noProof w:val="0"/>
        </w:rPr>
        <w:t xml:space="preserve"> { UE Receives PDSCHs following the scheduling information of PDCCHs }</w:t>
      </w:r>
    </w:p>
    <w:p w14:paraId="1ABE8F99" w14:textId="77777777" w:rsidR="005F15B9" w:rsidRPr="00807C3E" w:rsidRDefault="005F15B9" w:rsidP="005F15B9">
      <w:pPr>
        <w:pStyle w:val="PL"/>
        <w:rPr>
          <w:noProof w:val="0"/>
        </w:rPr>
      </w:pPr>
      <w:r w:rsidRPr="00807C3E">
        <w:rPr>
          <w:noProof w:val="0"/>
        </w:rPr>
        <w:t xml:space="preserve">            }</w:t>
      </w:r>
    </w:p>
    <w:p w14:paraId="1B97987B" w14:textId="77777777" w:rsidR="005F15B9" w:rsidRPr="00807C3E" w:rsidRDefault="005F15B9" w:rsidP="005F15B9">
      <w:pPr>
        <w:pStyle w:val="PL"/>
        <w:rPr>
          <w:noProof w:val="0"/>
        </w:rPr>
      </w:pPr>
    </w:p>
    <w:p w14:paraId="21C16D7E" w14:textId="77777777" w:rsidR="005F15B9" w:rsidRPr="00807C3E" w:rsidRDefault="005F15B9" w:rsidP="005F15B9">
      <w:pPr>
        <w:pStyle w:val="H6"/>
      </w:pPr>
      <w:r w:rsidRPr="00807C3E">
        <w:t>7.1.1.3.10.2</w:t>
      </w:r>
      <w:r w:rsidRPr="00807C3E">
        <w:tab/>
        <w:t>Conformance requirements</w:t>
      </w:r>
    </w:p>
    <w:p w14:paraId="14924734" w14:textId="77777777" w:rsidR="005F15B9" w:rsidRPr="00807C3E" w:rsidRDefault="005F15B9" w:rsidP="005F15B9">
      <w:r w:rsidRPr="00807C3E">
        <w:t>References: The conformance requirements covered in the present TC are specified in: TS 38.214, clauses 5.18.10 and 6.1.20. Unless otherwise stated these are Rel-16 requirements.</w:t>
      </w:r>
    </w:p>
    <w:p w14:paraId="4AC253DB" w14:textId="77777777" w:rsidR="005F15B9" w:rsidRPr="00807C3E" w:rsidRDefault="005F15B9" w:rsidP="005F15B9">
      <w:r w:rsidRPr="00807C3E">
        <w:t>[TS 38.214, clause 5.11]</w:t>
      </w:r>
    </w:p>
    <w:p w14:paraId="1C17DAB8" w14:textId="77777777" w:rsidR="005F15B9" w:rsidRPr="00807C3E" w:rsidRDefault="005F15B9" w:rsidP="005F15B9">
      <w:pPr>
        <w:rPr>
          <w:lang w:eastAsia="x-none"/>
        </w:rPr>
      </w:pPr>
      <w:r w:rsidRPr="00807C3E">
        <w:t xml:space="preserve">If a UE is configured by higher layer parameter </w:t>
      </w:r>
      <w:r w:rsidRPr="00807C3E">
        <w:rPr>
          <w:i/>
        </w:rPr>
        <w:t>PDCCH-</w:t>
      </w:r>
      <w:proofErr w:type="spellStart"/>
      <w:r w:rsidRPr="00807C3E">
        <w:rPr>
          <w:i/>
        </w:rPr>
        <w:t>Config</w:t>
      </w:r>
      <w:proofErr w:type="spellEnd"/>
      <w:r w:rsidRPr="00807C3E">
        <w:t xml:space="preserve"> that contains two different values of </w:t>
      </w:r>
      <w:proofErr w:type="spellStart"/>
      <w:r w:rsidRPr="00807C3E">
        <w:rPr>
          <w:i/>
          <w:lang w:eastAsia="x-none"/>
        </w:rPr>
        <w:t>CORESETPoolIndex</w:t>
      </w:r>
      <w:proofErr w:type="spellEnd"/>
      <w:r w:rsidRPr="00807C3E">
        <w:rPr>
          <w:lang w:eastAsia="x-none"/>
        </w:rPr>
        <w:t xml:space="preserve"> in </w:t>
      </w:r>
      <w:proofErr w:type="spellStart"/>
      <w:r w:rsidRPr="00807C3E">
        <w:rPr>
          <w:i/>
        </w:rPr>
        <w:t>ControlResourceSet</w:t>
      </w:r>
      <w:proofErr w:type="spellEnd"/>
      <w:r w:rsidRPr="00807C3E">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proofErr w:type="spellStart"/>
      <w:r w:rsidRPr="00807C3E">
        <w:rPr>
          <w:i/>
        </w:rPr>
        <w:t>ControlResourceSets</w:t>
      </w:r>
      <w:proofErr w:type="spellEnd"/>
      <w:r w:rsidRPr="00807C3E">
        <w:t xml:space="preserve"> having different values of </w:t>
      </w:r>
      <w:proofErr w:type="spellStart"/>
      <w:r w:rsidRPr="00807C3E">
        <w:rPr>
          <w:i/>
          <w:lang w:eastAsia="x-none"/>
        </w:rPr>
        <w:t>CORESETPoolIndex</w:t>
      </w:r>
      <w:proofErr w:type="spellEnd"/>
      <w:r w:rsidRPr="00807C3E">
        <w:rPr>
          <w:lang w:eastAsia="x-none"/>
        </w:rPr>
        <w:t xml:space="preserve">. For a </w:t>
      </w:r>
      <w:proofErr w:type="spellStart"/>
      <w:r w:rsidRPr="00807C3E">
        <w:rPr>
          <w:i/>
          <w:lang w:eastAsia="x-none"/>
        </w:rPr>
        <w:t>ControlResourceSet</w:t>
      </w:r>
      <w:proofErr w:type="spellEnd"/>
      <w:r w:rsidRPr="00807C3E">
        <w:rPr>
          <w:lang w:eastAsia="x-none"/>
        </w:rPr>
        <w:t xml:space="preserve"> without </w:t>
      </w:r>
      <w:proofErr w:type="spellStart"/>
      <w:r w:rsidRPr="00807C3E">
        <w:rPr>
          <w:i/>
          <w:lang w:eastAsia="x-none"/>
        </w:rPr>
        <w:t>CORESETPoolIndex</w:t>
      </w:r>
      <w:proofErr w:type="spellEnd"/>
      <w:r w:rsidRPr="00807C3E">
        <w:rPr>
          <w:lang w:eastAsia="x-none"/>
        </w:rPr>
        <w:t xml:space="preserve">, the UE may assume that the </w:t>
      </w:r>
      <w:proofErr w:type="spellStart"/>
      <w:r w:rsidRPr="00807C3E">
        <w:rPr>
          <w:i/>
          <w:lang w:eastAsia="x-none"/>
        </w:rPr>
        <w:t>ControlResourceSet</w:t>
      </w:r>
      <w:proofErr w:type="spellEnd"/>
      <w:r w:rsidRPr="00807C3E">
        <w:rPr>
          <w:lang w:eastAsia="x-none"/>
        </w:rPr>
        <w:t xml:space="preserve"> is assigned with </w:t>
      </w:r>
      <w:proofErr w:type="spellStart"/>
      <w:r w:rsidRPr="00807C3E">
        <w:rPr>
          <w:i/>
          <w:lang w:eastAsia="x-none"/>
        </w:rPr>
        <w:t>CORESETPoolIndex</w:t>
      </w:r>
      <w:proofErr w:type="spellEnd"/>
      <w:r w:rsidRPr="00807C3E">
        <w:rPr>
          <w:lang w:eastAsia="x-none"/>
        </w:rPr>
        <w:t xml:space="preserve"> as 0. When the UE is scheduled with </w:t>
      </w:r>
      <w:r w:rsidRPr="00807C3E">
        <w:t>full/partially/non-overlapped PDSCHs in time and frequency domain</w:t>
      </w:r>
      <w:r w:rsidRPr="00807C3E">
        <w:rPr>
          <w:lang w:eastAsia="x-none"/>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sidRPr="00807C3E">
        <w:rPr>
          <w:color w:val="000000"/>
        </w:rPr>
        <w:t xml:space="preserve">he UE can be scheduled with at most two </w:t>
      </w:r>
      <w:proofErr w:type="spellStart"/>
      <w:r w:rsidRPr="00807C3E">
        <w:rPr>
          <w:color w:val="000000"/>
        </w:rPr>
        <w:t>codewords</w:t>
      </w:r>
      <w:proofErr w:type="spellEnd"/>
      <w:r w:rsidRPr="00807C3E">
        <w:rPr>
          <w:color w:val="000000"/>
        </w:rPr>
        <w:t xml:space="preserve"> simultaneously.</w:t>
      </w:r>
      <w:r w:rsidRPr="00807C3E">
        <w:rPr>
          <w:lang w:eastAsia="x-none"/>
        </w:rPr>
        <w:t xml:space="preserve"> </w:t>
      </w:r>
      <w:r w:rsidRPr="00807C3E">
        <w:t xml:space="preserve">When PDCCHs that schedule two PDSCHs are associated to different </w:t>
      </w:r>
      <w:proofErr w:type="spellStart"/>
      <w:r w:rsidRPr="00807C3E">
        <w:rPr>
          <w:i/>
        </w:rPr>
        <w:t>ControlResourceSets</w:t>
      </w:r>
      <w:proofErr w:type="spellEnd"/>
      <w:r w:rsidRPr="00807C3E">
        <w:t xml:space="preserve"> having different values of </w:t>
      </w:r>
      <w:proofErr w:type="spellStart"/>
      <w:r w:rsidRPr="00807C3E">
        <w:rPr>
          <w:i/>
          <w:lang w:eastAsia="x-none"/>
        </w:rPr>
        <w:t>CORESETPoolIndex</w:t>
      </w:r>
      <w:proofErr w:type="spellEnd"/>
      <w:r w:rsidRPr="00807C3E">
        <w:rPr>
          <w:i/>
          <w:lang w:eastAsia="x-none"/>
        </w:rPr>
        <w:t xml:space="preserve">, </w:t>
      </w:r>
      <w:r w:rsidRPr="00807C3E">
        <w:rPr>
          <w:lang w:eastAsia="x-none"/>
        </w:rPr>
        <w:t xml:space="preserve">the following operations are allowed: </w:t>
      </w:r>
    </w:p>
    <w:p w14:paraId="5A2E765F" w14:textId="77777777" w:rsidR="005F15B9" w:rsidRPr="00807C3E" w:rsidRDefault="005F15B9" w:rsidP="005F15B9">
      <w:pPr>
        <w:pStyle w:val="B1"/>
      </w:pPr>
      <w:r w:rsidRPr="00807C3E">
        <w:t>-</w:t>
      </w:r>
      <w:r w:rsidRPr="00807C3E">
        <w:tab/>
        <w:t xml:space="preserve">For any two HARQ process IDs in a given scheduled cell, if the UE is scheduled to start receiving a first PDSCH starting in symbol </w:t>
      </w:r>
      <w:r w:rsidRPr="00807C3E">
        <w:rPr>
          <w:i/>
        </w:rPr>
        <w:t>j</w:t>
      </w:r>
      <w:r w:rsidRPr="00807C3E">
        <w:t xml:space="preserve"> by a PDCCH associated with a value of </w:t>
      </w:r>
      <w:proofErr w:type="spellStart"/>
      <w:r w:rsidRPr="00807C3E">
        <w:rPr>
          <w:i/>
        </w:rPr>
        <w:t>CORESETpoolIndex</w:t>
      </w:r>
      <w:proofErr w:type="spellEnd"/>
      <w:r w:rsidRPr="00807C3E">
        <w:t xml:space="preserve"> ending in symbol </w:t>
      </w:r>
      <w:r w:rsidRPr="00807C3E">
        <w:rPr>
          <w:i/>
        </w:rPr>
        <w:t>i</w:t>
      </w:r>
      <w:r w:rsidRPr="00807C3E">
        <w:t xml:space="preserve">, the UE can be scheduled to receive a PDSCH starting earlier than the end of the first PDSCH with a PDCCH associated with a different value of </w:t>
      </w:r>
      <w:proofErr w:type="spellStart"/>
      <w:r w:rsidRPr="00807C3E">
        <w:rPr>
          <w:i/>
        </w:rPr>
        <w:t>CORESETpoolIndex</w:t>
      </w:r>
      <w:proofErr w:type="spellEnd"/>
      <w:r w:rsidRPr="00807C3E">
        <w:t xml:space="preserve"> that ends later than symbol </w:t>
      </w:r>
      <w:r w:rsidRPr="00807C3E">
        <w:rPr>
          <w:i/>
        </w:rPr>
        <w:t>i</w:t>
      </w:r>
      <w:r w:rsidRPr="00807C3E">
        <w:t xml:space="preserve">. </w:t>
      </w:r>
    </w:p>
    <w:p w14:paraId="437FF6D3" w14:textId="77777777" w:rsidR="005F15B9" w:rsidRPr="00807C3E" w:rsidRDefault="005F15B9" w:rsidP="005F15B9">
      <w:pPr>
        <w:pStyle w:val="B1"/>
        <w:rPr>
          <w:u w:val="single"/>
        </w:rPr>
      </w:pPr>
      <w:r w:rsidRPr="00807C3E">
        <w:t>-</w:t>
      </w:r>
      <w:r w:rsidRPr="00807C3E">
        <w:tab/>
        <w:t xml:space="preserve">In a given scheduled cell, the UE can receive a </w:t>
      </w:r>
      <w:r w:rsidRPr="00807C3E">
        <w:rPr>
          <w:rFonts w:eastAsia="等线"/>
        </w:rPr>
        <w:t xml:space="preserve">first </w:t>
      </w:r>
      <w:r w:rsidRPr="00807C3E">
        <w:t xml:space="preserve">PDSCH in slot </w:t>
      </w:r>
      <w:r w:rsidRPr="00807C3E">
        <w:rPr>
          <w:i/>
        </w:rPr>
        <w:t>i</w:t>
      </w:r>
      <w:r w:rsidRPr="00807C3E">
        <w:t xml:space="preserve">, with the corresponding HARQ-ACK assigned to be transmitted in slot </w:t>
      </w:r>
      <w:r w:rsidRPr="00807C3E">
        <w:rPr>
          <w:i/>
        </w:rPr>
        <w:t>j</w:t>
      </w:r>
      <w:r w:rsidRPr="00807C3E">
        <w:t xml:space="preserve">, and </w:t>
      </w:r>
      <w:r w:rsidRPr="00807C3E">
        <w:rPr>
          <w:rFonts w:eastAsia="等线"/>
        </w:rPr>
        <w:t>a second</w:t>
      </w:r>
      <w:r w:rsidRPr="00807C3E">
        <w:t xml:space="preserve"> PDSCH associated with a value of </w:t>
      </w:r>
      <w:proofErr w:type="spellStart"/>
      <w:r w:rsidRPr="00807C3E">
        <w:rPr>
          <w:i/>
          <w:iCs/>
        </w:rPr>
        <w:t>CORESETpoolindex</w:t>
      </w:r>
      <w:proofErr w:type="spellEnd"/>
      <w:r w:rsidRPr="00807C3E">
        <w:t xml:space="preserve"> different from that of the first PDSCH </w:t>
      </w:r>
      <w:r w:rsidRPr="00807C3E">
        <w:rPr>
          <w:rFonts w:eastAsia="等线"/>
        </w:rPr>
        <w:t>starting later than the first PDSCH</w:t>
      </w:r>
      <w:r w:rsidRPr="00807C3E">
        <w:t xml:space="preserve"> with its corresponding HARQ-ACK assigned to be transmitted in a slot before slot </w:t>
      </w:r>
      <w:r w:rsidRPr="00807C3E">
        <w:rPr>
          <w:i/>
        </w:rPr>
        <w:t>j</w:t>
      </w:r>
      <w:r w:rsidRPr="00807C3E">
        <w:t>.</w:t>
      </w:r>
    </w:p>
    <w:p w14:paraId="1F2CCE1A" w14:textId="77777777" w:rsidR="005F15B9" w:rsidRPr="00807C3E" w:rsidRDefault="005F15B9" w:rsidP="005F15B9">
      <w:pPr>
        <w:rPr>
          <w:lang w:eastAsia="x-none"/>
        </w:rPr>
      </w:pPr>
      <w:r w:rsidRPr="00807C3E">
        <w:rPr>
          <w:lang w:eastAsia="x-none"/>
        </w:rPr>
        <w:t xml:space="preserve">If </w:t>
      </w:r>
      <w:r w:rsidRPr="00807C3E">
        <w:t xml:space="preserve">PDCCHs that schedule corresponding PDSCHs are associated to the same or different </w:t>
      </w:r>
      <w:proofErr w:type="spellStart"/>
      <w:r w:rsidRPr="00807C3E">
        <w:rPr>
          <w:i/>
        </w:rPr>
        <w:t>ControlResourceSets</w:t>
      </w:r>
      <w:proofErr w:type="spellEnd"/>
      <w:r w:rsidRPr="00807C3E">
        <w:t xml:space="preserve"> having the same value of </w:t>
      </w:r>
      <w:proofErr w:type="spellStart"/>
      <w:r w:rsidRPr="00807C3E">
        <w:rPr>
          <w:i/>
          <w:lang w:eastAsia="x-none"/>
        </w:rPr>
        <w:t>CORESETPoolIndex</w:t>
      </w:r>
      <w:proofErr w:type="spellEnd"/>
      <w:r w:rsidRPr="00807C3E">
        <w:rPr>
          <w:lang w:eastAsia="x-none"/>
        </w:rPr>
        <w:t xml:space="preserve">, </w:t>
      </w:r>
      <w:r w:rsidRPr="00807C3E">
        <w:t xml:space="preserve">the </w:t>
      </w:r>
      <w:r w:rsidRPr="00807C3E">
        <w:rPr>
          <w:color w:val="000000"/>
        </w:rPr>
        <w:t>UE procedure for receiving the PDSCH</w:t>
      </w:r>
      <w:r w:rsidRPr="00807C3E">
        <w:t xml:space="preserve"> upon detection of a PDCCH follows Clause 5.1. </w:t>
      </w:r>
    </w:p>
    <w:p w14:paraId="14EB7FEF" w14:textId="77777777" w:rsidR="005F15B9" w:rsidRPr="00807C3E" w:rsidRDefault="005F15B9" w:rsidP="005F15B9">
      <w:r w:rsidRPr="00807C3E">
        <w:t xml:space="preserve"> [TS 38.214, clause 6.1]</w:t>
      </w:r>
    </w:p>
    <w:p w14:paraId="2997A80D" w14:textId="77777777" w:rsidR="005F15B9" w:rsidRPr="00807C3E" w:rsidRDefault="005F15B9" w:rsidP="005F15B9">
      <w:bookmarkStart w:id="6" w:name="_Hlk26290630"/>
      <w:r w:rsidRPr="00807C3E">
        <w:lastRenderedPageBreak/>
        <w:t xml:space="preserve">If a UE is configured by higher layer parameter </w:t>
      </w:r>
      <w:r w:rsidRPr="00807C3E">
        <w:rPr>
          <w:i/>
        </w:rPr>
        <w:t>PDCCH-</w:t>
      </w:r>
      <w:proofErr w:type="spellStart"/>
      <w:r w:rsidRPr="00807C3E">
        <w:rPr>
          <w:i/>
        </w:rPr>
        <w:t>Config</w:t>
      </w:r>
      <w:proofErr w:type="spellEnd"/>
      <w:r w:rsidRPr="00807C3E">
        <w:t xml:space="preserve"> that contains two different values of </w:t>
      </w:r>
      <w:proofErr w:type="spellStart"/>
      <w:r w:rsidRPr="00807C3E">
        <w:rPr>
          <w:i/>
        </w:rPr>
        <w:t>CORESETPoolIndex</w:t>
      </w:r>
      <w:proofErr w:type="spellEnd"/>
      <w:r w:rsidRPr="00807C3E">
        <w:t xml:space="preserve"> in </w:t>
      </w:r>
      <w:proofErr w:type="spellStart"/>
      <w:r w:rsidRPr="00807C3E">
        <w:rPr>
          <w:i/>
        </w:rPr>
        <w:t>ControlResourceSet</w:t>
      </w:r>
      <w:proofErr w:type="spellEnd"/>
      <w:r w:rsidRPr="00807C3E">
        <w:t xml:space="preserve"> for the active BWP of a serving cell and PDCCHs that schedule two non-overlapping in time domain PUSCHs are associated to different </w:t>
      </w:r>
      <w:proofErr w:type="spellStart"/>
      <w:r w:rsidRPr="00807C3E">
        <w:rPr>
          <w:i/>
        </w:rPr>
        <w:t>ControlResourceSets</w:t>
      </w:r>
      <w:proofErr w:type="spellEnd"/>
      <w:r w:rsidRPr="00807C3E">
        <w:t xml:space="preserve"> having different values of </w:t>
      </w:r>
      <w:proofErr w:type="spellStart"/>
      <w:r w:rsidRPr="00807C3E">
        <w:rPr>
          <w:i/>
          <w:lang w:eastAsia="x-none"/>
        </w:rPr>
        <w:t>CORESETPoolIndex</w:t>
      </w:r>
      <w:proofErr w:type="spellEnd"/>
      <w:r w:rsidRPr="00807C3E">
        <w:rPr>
          <w:i/>
          <w:lang w:eastAsia="x-none"/>
        </w:rPr>
        <w:t xml:space="preserve">, </w:t>
      </w:r>
      <w:r w:rsidRPr="00807C3E">
        <w:rPr>
          <w:lang w:eastAsia="x-none"/>
        </w:rPr>
        <w:t>f</w:t>
      </w:r>
      <w:r w:rsidRPr="00807C3E">
        <w:t xml:space="preserve">or any two HARQ process IDs  in a given scheduled cell, if the UE is scheduled to start a first PUSCH transmission starting in symbol </w:t>
      </w:r>
      <w:r w:rsidRPr="00807C3E">
        <w:rPr>
          <w:i/>
        </w:rPr>
        <w:t>j</w:t>
      </w:r>
      <w:r w:rsidRPr="00807C3E">
        <w:t xml:space="preserve"> by a PDCCH associated with a value of </w:t>
      </w:r>
      <w:proofErr w:type="spellStart"/>
      <w:r w:rsidRPr="00807C3E">
        <w:rPr>
          <w:i/>
          <w:iCs/>
        </w:rPr>
        <w:t>CORESETpoolIndex</w:t>
      </w:r>
      <w:proofErr w:type="spellEnd"/>
      <w:r w:rsidRPr="00807C3E">
        <w:t xml:space="preserve"> ending in symbol </w:t>
      </w:r>
      <w:r w:rsidRPr="00807C3E">
        <w:rPr>
          <w:i/>
        </w:rPr>
        <w:t>i</w:t>
      </w:r>
      <w:r w:rsidRPr="00807C3E">
        <w:t xml:space="preserve">, the UE can be scheduled to transmit a PUSCH starting earlier than the end of the first PUSCH by a PDCCH associated with a different value of </w:t>
      </w:r>
      <w:proofErr w:type="spellStart"/>
      <w:r w:rsidRPr="00807C3E">
        <w:rPr>
          <w:i/>
          <w:iCs/>
        </w:rPr>
        <w:t>CORESETpoolIndex</w:t>
      </w:r>
      <w:proofErr w:type="spellEnd"/>
      <w:r w:rsidRPr="00807C3E">
        <w:t xml:space="preserve">  that ends later than symbol </w:t>
      </w:r>
      <w:r w:rsidRPr="00807C3E">
        <w:rPr>
          <w:i/>
        </w:rPr>
        <w:t>i</w:t>
      </w:r>
      <w:r w:rsidRPr="00807C3E">
        <w:t>.</w:t>
      </w:r>
      <w:bookmarkEnd w:id="6"/>
    </w:p>
    <w:p w14:paraId="3A16C55A" w14:textId="77777777" w:rsidR="005F15B9" w:rsidRPr="00807C3E" w:rsidRDefault="005F15B9" w:rsidP="005F15B9">
      <w:pPr>
        <w:pStyle w:val="H6"/>
      </w:pPr>
      <w:r w:rsidRPr="00807C3E">
        <w:t>7.1.1.3.10.3</w:t>
      </w:r>
      <w:r w:rsidRPr="00807C3E">
        <w:tab/>
        <w:t>Test description</w:t>
      </w:r>
    </w:p>
    <w:p w14:paraId="169DE43E" w14:textId="77777777" w:rsidR="005F15B9" w:rsidRPr="00807C3E" w:rsidRDefault="005F15B9" w:rsidP="005F15B9">
      <w:pPr>
        <w:pStyle w:val="H6"/>
      </w:pPr>
      <w:r w:rsidRPr="00807C3E">
        <w:t>7.1.1.3.10.3.1</w:t>
      </w:r>
      <w:r w:rsidRPr="00807C3E">
        <w:tab/>
        <w:t>Pre-test conditions</w:t>
      </w:r>
    </w:p>
    <w:p w14:paraId="4249CA22" w14:textId="77777777" w:rsidR="005F15B9" w:rsidRPr="00807C3E" w:rsidRDefault="005F15B9" w:rsidP="005F15B9">
      <w:r w:rsidRPr="00807C3E">
        <w:t>Same Pre-test conditions as in clause 7.1.1.0.</w:t>
      </w:r>
    </w:p>
    <w:p w14:paraId="23DC4941" w14:textId="77777777" w:rsidR="005F15B9" w:rsidRPr="00807C3E" w:rsidRDefault="005F15B9" w:rsidP="005F15B9">
      <w:pPr>
        <w:pStyle w:val="H6"/>
      </w:pPr>
      <w:r w:rsidRPr="00807C3E">
        <w:t>7.1.1.3.10.3.2</w:t>
      </w:r>
      <w:r w:rsidRPr="00807C3E">
        <w:tab/>
        <w:t>Test procedure sequence</w:t>
      </w:r>
    </w:p>
    <w:p w14:paraId="54F3005A" w14:textId="77777777" w:rsidR="005F15B9" w:rsidRPr="00807C3E" w:rsidRDefault="005F15B9" w:rsidP="005F15B9">
      <w:pPr>
        <w:pStyle w:val="TH"/>
      </w:pPr>
      <w:r w:rsidRPr="00807C3E">
        <w:t>Table 7.1.1.3.10.3.2-2: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F15B9" w:rsidRPr="00807C3E" w14:paraId="59D6DF6A" w14:textId="77777777" w:rsidTr="004F422B">
        <w:tc>
          <w:tcPr>
            <w:tcW w:w="533" w:type="dxa"/>
            <w:tcBorders>
              <w:top w:val="single" w:sz="4" w:space="0" w:color="auto"/>
              <w:left w:val="single" w:sz="4" w:space="0" w:color="auto"/>
              <w:bottom w:val="nil"/>
              <w:right w:val="single" w:sz="4" w:space="0" w:color="auto"/>
            </w:tcBorders>
          </w:tcPr>
          <w:p w14:paraId="09617050" w14:textId="77777777" w:rsidR="005F15B9" w:rsidRPr="00807C3E" w:rsidRDefault="005F15B9" w:rsidP="004F422B">
            <w:pPr>
              <w:keepNext/>
              <w:keepLines/>
              <w:spacing w:after="0"/>
              <w:jc w:val="center"/>
              <w:rPr>
                <w:rFonts w:ascii="Arial" w:hAnsi="Arial"/>
                <w:b/>
                <w:sz w:val="18"/>
              </w:rPr>
            </w:pPr>
            <w:r w:rsidRPr="00807C3E">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tcPr>
          <w:p w14:paraId="7A1E6AF3" w14:textId="77777777" w:rsidR="005F15B9" w:rsidRPr="00807C3E" w:rsidRDefault="005F15B9" w:rsidP="004F422B">
            <w:pPr>
              <w:keepNext/>
              <w:keepLines/>
              <w:spacing w:after="0"/>
              <w:jc w:val="center"/>
              <w:rPr>
                <w:rFonts w:ascii="Arial" w:hAnsi="Arial"/>
                <w:b/>
                <w:sz w:val="18"/>
              </w:rPr>
            </w:pPr>
            <w:r w:rsidRPr="00807C3E">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7BF9EDD3" w14:textId="77777777" w:rsidR="005F15B9" w:rsidRPr="00807C3E" w:rsidRDefault="005F15B9" w:rsidP="004F422B">
            <w:pPr>
              <w:keepNext/>
              <w:keepLines/>
              <w:spacing w:after="0"/>
              <w:jc w:val="center"/>
              <w:rPr>
                <w:rFonts w:ascii="Arial" w:hAnsi="Arial"/>
                <w:b/>
                <w:sz w:val="18"/>
              </w:rPr>
            </w:pPr>
            <w:r w:rsidRPr="00807C3E">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3E25BA1A" w14:textId="77777777" w:rsidR="005F15B9" w:rsidRPr="00807C3E" w:rsidRDefault="005F15B9" w:rsidP="004F422B">
            <w:pPr>
              <w:keepNext/>
              <w:keepLines/>
              <w:spacing w:after="0"/>
              <w:jc w:val="center"/>
              <w:rPr>
                <w:rFonts w:ascii="Arial" w:hAnsi="Arial"/>
                <w:b/>
                <w:sz w:val="18"/>
              </w:rPr>
            </w:pPr>
            <w:r w:rsidRPr="00807C3E">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48615A6D" w14:textId="77777777" w:rsidR="005F15B9" w:rsidRPr="00807C3E" w:rsidRDefault="005F15B9" w:rsidP="004F422B">
            <w:pPr>
              <w:keepNext/>
              <w:keepLines/>
              <w:spacing w:after="0"/>
              <w:jc w:val="center"/>
              <w:rPr>
                <w:rFonts w:ascii="Arial" w:hAnsi="Arial"/>
                <w:b/>
                <w:sz w:val="18"/>
              </w:rPr>
            </w:pPr>
            <w:r w:rsidRPr="00807C3E">
              <w:rPr>
                <w:rFonts w:ascii="Arial" w:hAnsi="Arial"/>
                <w:b/>
                <w:sz w:val="18"/>
              </w:rPr>
              <w:t>Verdict</w:t>
            </w:r>
          </w:p>
        </w:tc>
      </w:tr>
      <w:tr w:rsidR="005F15B9" w:rsidRPr="00807C3E" w14:paraId="457AFEAB" w14:textId="77777777" w:rsidTr="004F422B">
        <w:tc>
          <w:tcPr>
            <w:tcW w:w="533" w:type="dxa"/>
            <w:tcBorders>
              <w:top w:val="nil"/>
              <w:left w:val="single" w:sz="4" w:space="0" w:color="auto"/>
              <w:bottom w:val="single" w:sz="4" w:space="0" w:color="auto"/>
              <w:right w:val="single" w:sz="4" w:space="0" w:color="auto"/>
            </w:tcBorders>
          </w:tcPr>
          <w:p w14:paraId="2345BADA" w14:textId="77777777" w:rsidR="005F15B9" w:rsidRPr="00807C3E" w:rsidRDefault="005F15B9" w:rsidP="004F422B">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451E12C3" w14:textId="77777777" w:rsidR="005F15B9" w:rsidRPr="00807C3E" w:rsidRDefault="005F15B9" w:rsidP="004F422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2DC2AD50" w14:textId="77777777" w:rsidR="005F15B9" w:rsidRPr="00807C3E" w:rsidRDefault="005F15B9" w:rsidP="004F422B">
            <w:pPr>
              <w:keepNext/>
              <w:keepLines/>
              <w:spacing w:after="0"/>
              <w:jc w:val="center"/>
              <w:rPr>
                <w:rFonts w:ascii="Arial" w:hAnsi="Arial"/>
                <w:b/>
                <w:sz w:val="18"/>
              </w:rPr>
            </w:pPr>
            <w:r w:rsidRPr="00807C3E">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207FB42D" w14:textId="77777777" w:rsidR="005F15B9" w:rsidRPr="00807C3E" w:rsidRDefault="005F15B9" w:rsidP="004F422B">
            <w:pPr>
              <w:keepNext/>
              <w:keepLines/>
              <w:spacing w:after="0"/>
              <w:jc w:val="center"/>
              <w:rPr>
                <w:rFonts w:ascii="Arial" w:hAnsi="Arial"/>
                <w:b/>
                <w:sz w:val="18"/>
              </w:rPr>
            </w:pPr>
            <w:r w:rsidRPr="00807C3E">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E2FDB37" w14:textId="77777777" w:rsidR="005F15B9" w:rsidRPr="00807C3E" w:rsidRDefault="005F15B9" w:rsidP="004F422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CF9C803" w14:textId="77777777" w:rsidR="005F15B9" w:rsidRPr="00807C3E" w:rsidRDefault="005F15B9" w:rsidP="004F422B">
            <w:pPr>
              <w:keepNext/>
              <w:keepLines/>
              <w:spacing w:after="0"/>
              <w:jc w:val="center"/>
              <w:rPr>
                <w:rFonts w:ascii="Arial" w:hAnsi="Arial"/>
                <w:b/>
                <w:sz w:val="18"/>
              </w:rPr>
            </w:pPr>
          </w:p>
        </w:tc>
      </w:tr>
      <w:tr w:rsidR="005F15B9" w:rsidRPr="00807C3E" w14:paraId="2CA64717" w14:textId="77777777" w:rsidTr="004F422B">
        <w:tc>
          <w:tcPr>
            <w:tcW w:w="533" w:type="dxa"/>
            <w:tcBorders>
              <w:top w:val="single" w:sz="4" w:space="0" w:color="auto"/>
              <w:left w:val="single" w:sz="4" w:space="0" w:color="auto"/>
              <w:bottom w:val="single" w:sz="4" w:space="0" w:color="auto"/>
              <w:right w:val="single" w:sz="4" w:space="0" w:color="auto"/>
            </w:tcBorders>
          </w:tcPr>
          <w:p w14:paraId="1A88CF66" w14:textId="77777777" w:rsidR="005F15B9" w:rsidRPr="00807C3E" w:rsidRDefault="005F15B9" w:rsidP="004F422B">
            <w:pPr>
              <w:keepNext/>
              <w:keepLines/>
              <w:spacing w:after="0"/>
              <w:jc w:val="center"/>
              <w:rPr>
                <w:rFonts w:ascii="Arial" w:hAnsi="Arial" w:cs="Arial"/>
                <w:sz w:val="18"/>
                <w:szCs w:val="18"/>
              </w:rPr>
            </w:pPr>
            <w:r w:rsidRPr="00807C3E">
              <w:rPr>
                <w:rFonts w:ascii="Arial" w:hAnsi="Arial" w:cs="Arial"/>
                <w:sz w:val="18"/>
                <w:szCs w:val="18"/>
              </w:rPr>
              <w:t>1</w:t>
            </w:r>
          </w:p>
        </w:tc>
        <w:tc>
          <w:tcPr>
            <w:tcW w:w="3967" w:type="dxa"/>
            <w:tcBorders>
              <w:top w:val="single" w:sz="4" w:space="0" w:color="auto"/>
              <w:left w:val="single" w:sz="4" w:space="0" w:color="auto"/>
              <w:bottom w:val="single" w:sz="4" w:space="0" w:color="auto"/>
              <w:right w:val="single" w:sz="4" w:space="0" w:color="auto"/>
            </w:tcBorders>
          </w:tcPr>
          <w:p w14:paraId="0D893767" w14:textId="77777777" w:rsidR="005F15B9" w:rsidRPr="00807C3E" w:rsidRDefault="005F15B9" w:rsidP="004F422B">
            <w:pPr>
              <w:pStyle w:val="TAL"/>
            </w:pPr>
            <w:r w:rsidRPr="00807C3E">
              <w:t xml:space="preserve">SS transmits NR </w:t>
            </w:r>
            <w:proofErr w:type="spellStart"/>
            <w:r w:rsidRPr="00807C3E">
              <w:rPr>
                <w:i/>
              </w:rPr>
              <w:t>RRCReconfiguration</w:t>
            </w:r>
            <w:proofErr w:type="spellEnd"/>
            <w:r w:rsidRPr="00807C3E">
              <w:t xml:space="preserve"> message to configure two different values of </w:t>
            </w:r>
            <w:proofErr w:type="spellStart"/>
            <w:r w:rsidRPr="00807C3E">
              <w:rPr>
                <w:i/>
                <w:lang w:eastAsia="x-none"/>
              </w:rPr>
              <w:t>CORESETPoolIndex</w:t>
            </w:r>
            <w:proofErr w:type="spellEnd"/>
            <w:r w:rsidRPr="00807C3E">
              <w:rPr>
                <w:lang w:eastAsia="x-none"/>
              </w:rPr>
              <w:t xml:space="preserve"> in </w:t>
            </w:r>
            <w:proofErr w:type="spellStart"/>
            <w:r w:rsidRPr="00807C3E">
              <w:rPr>
                <w:i/>
              </w:rPr>
              <w:t>ControlResourceSet</w:t>
            </w:r>
            <w:proofErr w:type="spellEnd"/>
            <w:r w:rsidRPr="00807C3E">
              <w:t>, (Note1)</w:t>
            </w:r>
          </w:p>
        </w:tc>
        <w:tc>
          <w:tcPr>
            <w:tcW w:w="708" w:type="dxa"/>
            <w:tcBorders>
              <w:top w:val="single" w:sz="4" w:space="0" w:color="auto"/>
              <w:left w:val="single" w:sz="4" w:space="0" w:color="auto"/>
              <w:bottom w:val="single" w:sz="4" w:space="0" w:color="auto"/>
              <w:right w:val="single" w:sz="4" w:space="0" w:color="auto"/>
            </w:tcBorders>
          </w:tcPr>
          <w:p w14:paraId="641F187F" w14:textId="77777777" w:rsidR="005F15B9" w:rsidRPr="00807C3E" w:rsidRDefault="005F15B9" w:rsidP="004F422B">
            <w:pPr>
              <w:pStyle w:val="TAC"/>
            </w:pPr>
            <w:r w:rsidRPr="00807C3E">
              <w:t>&lt;--</w:t>
            </w:r>
          </w:p>
        </w:tc>
        <w:tc>
          <w:tcPr>
            <w:tcW w:w="2975" w:type="dxa"/>
            <w:tcBorders>
              <w:top w:val="single" w:sz="4" w:space="0" w:color="auto"/>
              <w:left w:val="single" w:sz="4" w:space="0" w:color="auto"/>
              <w:bottom w:val="single" w:sz="4" w:space="0" w:color="auto"/>
              <w:right w:val="single" w:sz="4" w:space="0" w:color="auto"/>
            </w:tcBorders>
          </w:tcPr>
          <w:p w14:paraId="17FBB52D" w14:textId="77777777" w:rsidR="005F15B9" w:rsidRPr="00807C3E" w:rsidRDefault="005F15B9" w:rsidP="004F422B">
            <w:pPr>
              <w:pStyle w:val="TAL"/>
            </w:pPr>
            <w:r w:rsidRPr="00807C3E">
              <w:t>-</w:t>
            </w:r>
          </w:p>
        </w:tc>
        <w:tc>
          <w:tcPr>
            <w:tcW w:w="567" w:type="dxa"/>
            <w:tcBorders>
              <w:top w:val="single" w:sz="4" w:space="0" w:color="auto"/>
              <w:left w:val="single" w:sz="4" w:space="0" w:color="auto"/>
              <w:bottom w:val="single" w:sz="4" w:space="0" w:color="auto"/>
              <w:right w:val="single" w:sz="4" w:space="0" w:color="auto"/>
            </w:tcBorders>
          </w:tcPr>
          <w:p w14:paraId="2E624E8C" w14:textId="77777777" w:rsidR="005F15B9" w:rsidRPr="00807C3E" w:rsidRDefault="005F15B9" w:rsidP="004F422B">
            <w:pPr>
              <w:keepNext/>
              <w:keepLines/>
              <w:spacing w:after="0"/>
              <w:jc w:val="center"/>
              <w:rPr>
                <w:rFonts w:ascii="Arial" w:hAnsi="Arial"/>
                <w:sz w:val="18"/>
              </w:rPr>
            </w:pPr>
            <w:r w:rsidRPr="00807C3E">
              <w:t>-</w:t>
            </w:r>
          </w:p>
        </w:tc>
        <w:tc>
          <w:tcPr>
            <w:tcW w:w="850" w:type="dxa"/>
            <w:tcBorders>
              <w:top w:val="single" w:sz="4" w:space="0" w:color="auto"/>
              <w:left w:val="single" w:sz="4" w:space="0" w:color="auto"/>
              <w:bottom w:val="single" w:sz="4" w:space="0" w:color="auto"/>
              <w:right w:val="single" w:sz="4" w:space="0" w:color="auto"/>
            </w:tcBorders>
          </w:tcPr>
          <w:p w14:paraId="0C6C2A7A" w14:textId="77777777" w:rsidR="005F15B9" w:rsidRPr="00807C3E" w:rsidRDefault="005F15B9" w:rsidP="004F422B">
            <w:pPr>
              <w:keepNext/>
              <w:keepLines/>
              <w:spacing w:after="0"/>
              <w:jc w:val="center"/>
              <w:rPr>
                <w:rFonts w:ascii="Arial" w:hAnsi="Arial"/>
                <w:sz w:val="18"/>
              </w:rPr>
            </w:pPr>
            <w:r w:rsidRPr="00807C3E">
              <w:t>-</w:t>
            </w:r>
          </w:p>
        </w:tc>
      </w:tr>
      <w:tr w:rsidR="005F15B9" w:rsidRPr="00807C3E" w14:paraId="32C403BA" w14:textId="77777777" w:rsidTr="004F422B">
        <w:tc>
          <w:tcPr>
            <w:tcW w:w="533" w:type="dxa"/>
            <w:tcBorders>
              <w:top w:val="single" w:sz="4" w:space="0" w:color="auto"/>
              <w:left w:val="single" w:sz="4" w:space="0" w:color="auto"/>
              <w:bottom w:val="single" w:sz="4" w:space="0" w:color="auto"/>
              <w:right w:val="single" w:sz="4" w:space="0" w:color="auto"/>
            </w:tcBorders>
          </w:tcPr>
          <w:p w14:paraId="0201FCC0" w14:textId="77777777" w:rsidR="005F15B9" w:rsidRPr="00807C3E" w:rsidRDefault="005F15B9" w:rsidP="004F422B">
            <w:pPr>
              <w:keepNext/>
              <w:keepLines/>
              <w:spacing w:after="0"/>
              <w:jc w:val="center"/>
              <w:rPr>
                <w:rFonts w:ascii="Arial" w:hAnsi="Arial" w:cs="Arial"/>
                <w:sz w:val="18"/>
                <w:szCs w:val="18"/>
              </w:rPr>
            </w:pPr>
            <w:r w:rsidRPr="00807C3E">
              <w:rPr>
                <w:rFonts w:ascii="Arial" w:hAnsi="Arial" w:cs="Arial"/>
                <w:sz w:val="18"/>
                <w:szCs w:val="18"/>
              </w:rPr>
              <w:t>2</w:t>
            </w:r>
          </w:p>
        </w:tc>
        <w:tc>
          <w:tcPr>
            <w:tcW w:w="3967" w:type="dxa"/>
            <w:tcBorders>
              <w:top w:val="single" w:sz="4" w:space="0" w:color="auto"/>
              <w:left w:val="single" w:sz="4" w:space="0" w:color="auto"/>
              <w:bottom w:val="single" w:sz="4" w:space="0" w:color="auto"/>
              <w:right w:val="single" w:sz="4" w:space="0" w:color="auto"/>
            </w:tcBorders>
          </w:tcPr>
          <w:p w14:paraId="2149F87D" w14:textId="77777777" w:rsidR="005F15B9" w:rsidRPr="00807C3E" w:rsidRDefault="005F15B9" w:rsidP="004F422B">
            <w:pPr>
              <w:pStyle w:val="TAL"/>
            </w:pPr>
            <w:r w:rsidRPr="00807C3E">
              <w:t xml:space="preserve">The UE </w:t>
            </w:r>
            <w:proofErr w:type="spellStart"/>
            <w:r w:rsidRPr="00807C3E">
              <w:t>transmitNR</w:t>
            </w:r>
            <w:proofErr w:type="spellEnd"/>
            <w:r w:rsidRPr="00807C3E">
              <w:t xml:space="preserve"> </w:t>
            </w:r>
            <w:proofErr w:type="spellStart"/>
            <w:r w:rsidRPr="00807C3E">
              <w:rPr>
                <w:i/>
              </w:rPr>
              <w:t>RRCReconfigurationComplete</w:t>
            </w:r>
            <w:proofErr w:type="spellEnd"/>
            <w:r w:rsidRPr="00807C3E">
              <w:t xml:space="preserve"> messages (Note 2)</w:t>
            </w:r>
          </w:p>
        </w:tc>
        <w:tc>
          <w:tcPr>
            <w:tcW w:w="708" w:type="dxa"/>
            <w:tcBorders>
              <w:top w:val="single" w:sz="4" w:space="0" w:color="auto"/>
              <w:left w:val="single" w:sz="4" w:space="0" w:color="auto"/>
              <w:bottom w:val="single" w:sz="4" w:space="0" w:color="auto"/>
              <w:right w:val="single" w:sz="4" w:space="0" w:color="auto"/>
            </w:tcBorders>
          </w:tcPr>
          <w:p w14:paraId="2DCEA9BB" w14:textId="77777777" w:rsidR="005F15B9" w:rsidRPr="00807C3E" w:rsidRDefault="005F15B9" w:rsidP="004F422B">
            <w:pPr>
              <w:pStyle w:val="TAC"/>
            </w:pPr>
            <w:r w:rsidRPr="00807C3E">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6C523F00" w14:textId="77777777" w:rsidR="005F15B9" w:rsidRPr="00807C3E" w:rsidRDefault="005F15B9" w:rsidP="004F422B">
            <w:pPr>
              <w:pStyle w:val="TAL"/>
            </w:pPr>
            <w:r w:rsidRPr="00807C3E">
              <w:t>-</w:t>
            </w:r>
          </w:p>
        </w:tc>
        <w:tc>
          <w:tcPr>
            <w:tcW w:w="567" w:type="dxa"/>
            <w:tcBorders>
              <w:top w:val="single" w:sz="4" w:space="0" w:color="auto"/>
              <w:left w:val="single" w:sz="4" w:space="0" w:color="auto"/>
              <w:bottom w:val="single" w:sz="4" w:space="0" w:color="auto"/>
              <w:right w:val="single" w:sz="4" w:space="0" w:color="auto"/>
            </w:tcBorders>
          </w:tcPr>
          <w:p w14:paraId="2A47DB90" w14:textId="77777777" w:rsidR="005F15B9" w:rsidRPr="00807C3E" w:rsidRDefault="005F15B9" w:rsidP="004F422B">
            <w:pPr>
              <w:keepNext/>
              <w:keepLines/>
              <w:spacing w:after="0"/>
              <w:jc w:val="center"/>
              <w:rPr>
                <w:rFonts w:ascii="Arial" w:hAnsi="Arial"/>
                <w:sz w:val="18"/>
              </w:rPr>
            </w:pPr>
            <w:r w:rsidRPr="00807C3E">
              <w:t>-</w:t>
            </w:r>
          </w:p>
        </w:tc>
        <w:tc>
          <w:tcPr>
            <w:tcW w:w="850" w:type="dxa"/>
            <w:tcBorders>
              <w:top w:val="single" w:sz="4" w:space="0" w:color="auto"/>
              <w:left w:val="single" w:sz="4" w:space="0" w:color="auto"/>
              <w:bottom w:val="single" w:sz="4" w:space="0" w:color="auto"/>
              <w:right w:val="single" w:sz="4" w:space="0" w:color="auto"/>
            </w:tcBorders>
          </w:tcPr>
          <w:p w14:paraId="21BEE0D5" w14:textId="77777777" w:rsidR="005F15B9" w:rsidRPr="00807C3E" w:rsidRDefault="005F15B9" w:rsidP="004F422B">
            <w:pPr>
              <w:keepNext/>
              <w:keepLines/>
              <w:spacing w:after="0"/>
              <w:jc w:val="center"/>
              <w:rPr>
                <w:rFonts w:ascii="Arial" w:hAnsi="Arial"/>
                <w:sz w:val="18"/>
              </w:rPr>
            </w:pPr>
            <w:r w:rsidRPr="00807C3E">
              <w:t>-</w:t>
            </w:r>
          </w:p>
        </w:tc>
      </w:tr>
      <w:tr w:rsidR="005F15B9" w:rsidRPr="00807C3E" w14:paraId="0F277240" w14:textId="77777777" w:rsidTr="004F422B">
        <w:tc>
          <w:tcPr>
            <w:tcW w:w="533" w:type="dxa"/>
            <w:tcBorders>
              <w:top w:val="single" w:sz="4" w:space="0" w:color="auto"/>
              <w:left w:val="single" w:sz="4" w:space="0" w:color="auto"/>
              <w:bottom w:val="single" w:sz="4" w:space="0" w:color="auto"/>
              <w:right w:val="single" w:sz="4" w:space="0" w:color="auto"/>
            </w:tcBorders>
          </w:tcPr>
          <w:p w14:paraId="24CFC0D4" w14:textId="77777777" w:rsidR="005F15B9" w:rsidRPr="00807C3E" w:rsidRDefault="005F15B9" w:rsidP="004F422B">
            <w:pPr>
              <w:keepNext/>
              <w:keepLines/>
              <w:spacing w:after="0"/>
              <w:jc w:val="center"/>
              <w:rPr>
                <w:rFonts w:ascii="Arial" w:hAnsi="Arial"/>
                <w:sz w:val="18"/>
              </w:rPr>
            </w:pPr>
            <w:r w:rsidRPr="00807C3E">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512538B7" w14:textId="6E011688" w:rsidR="005F15B9" w:rsidRPr="00807C3E" w:rsidRDefault="005F15B9" w:rsidP="0010125B">
            <w:pPr>
              <w:pStyle w:val="TAL"/>
            </w:pPr>
            <w:r w:rsidRPr="00807C3E">
              <w:t xml:space="preserve">The SS transmits 2 MAC PDU’s on </w:t>
            </w:r>
            <w:del w:id="7" w:author="Huawei- Chunying GU" w:date="2022-09-09T15:58:00Z">
              <w:r w:rsidRPr="00807C3E" w:rsidDel="0010125B">
                <w:delText xml:space="preserve">overlapping </w:delText>
              </w:r>
            </w:del>
            <w:r w:rsidRPr="00807C3E">
              <w:t xml:space="preserve">PDSCH’s scheduled by two different values of </w:t>
            </w:r>
            <w:proofErr w:type="spellStart"/>
            <w:r w:rsidRPr="00807C3E">
              <w:rPr>
                <w:lang w:eastAsia="x-none"/>
              </w:rPr>
              <w:t>CORESETPoolIndex</w:t>
            </w:r>
            <w:proofErr w:type="spellEnd"/>
            <w:r w:rsidRPr="00807C3E">
              <w:rPr>
                <w:lang w:eastAsia="x-none"/>
              </w:rPr>
              <w:t xml:space="preserve"> in </w:t>
            </w:r>
            <w:proofErr w:type="spellStart"/>
            <w:r w:rsidRPr="00807C3E">
              <w:t>ControlResourceSet</w:t>
            </w:r>
            <w:proofErr w:type="spellEnd"/>
            <w:ins w:id="8" w:author="Huawei- Chunying GU" w:date="2022-09-09T15:46:00Z">
              <w:r w:rsidR="0036332E">
                <w:t>. The PDSCHs are scheduled as overlapping in time domain, but non</w:t>
              </w:r>
            </w:ins>
            <w:ins w:id="9" w:author="Huawei- Chunying GU" w:date="2022-09-09T15:47:00Z">
              <w:r w:rsidR="0036332E">
                <w:t>-overlapping in frequency domain.</w:t>
              </w:r>
            </w:ins>
          </w:p>
        </w:tc>
        <w:tc>
          <w:tcPr>
            <w:tcW w:w="708" w:type="dxa"/>
            <w:tcBorders>
              <w:top w:val="single" w:sz="4" w:space="0" w:color="auto"/>
              <w:left w:val="single" w:sz="4" w:space="0" w:color="auto"/>
              <w:bottom w:val="single" w:sz="4" w:space="0" w:color="auto"/>
              <w:right w:val="single" w:sz="4" w:space="0" w:color="auto"/>
            </w:tcBorders>
          </w:tcPr>
          <w:p w14:paraId="1BFDAB0F" w14:textId="77777777" w:rsidR="005F15B9" w:rsidRPr="00807C3E" w:rsidRDefault="005F15B9" w:rsidP="004F422B">
            <w:pPr>
              <w:pStyle w:val="TAC"/>
            </w:pPr>
            <w:r w:rsidRPr="00807C3E">
              <w:rPr>
                <w:lang w:eastAsia="zh-CN"/>
              </w:rPr>
              <w:t>&lt;--</w:t>
            </w:r>
          </w:p>
        </w:tc>
        <w:tc>
          <w:tcPr>
            <w:tcW w:w="2975" w:type="dxa"/>
            <w:tcBorders>
              <w:top w:val="single" w:sz="4" w:space="0" w:color="auto"/>
              <w:left w:val="single" w:sz="4" w:space="0" w:color="auto"/>
              <w:bottom w:val="single" w:sz="4" w:space="0" w:color="auto"/>
              <w:right w:val="single" w:sz="4" w:space="0" w:color="auto"/>
            </w:tcBorders>
          </w:tcPr>
          <w:p w14:paraId="6D982B79" w14:textId="77777777" w:rsidR="005F15B9" w:rsidRPr="00807C3E" w:rsidRDefault="005F15B9" w:rsidP="004F422B">
            <w:pPr>
              <w:pStyle w:val="TAL"/>
            </w:pPr>
            <w:r w:rsidRPr="00807C3E">
              <w:rPr>
                <w:lang w:eastAsia="zh-CN"/>
              </w:rPr>
              <w:t>MAC PDU 1, MAC PDU 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C8B6AC" w14:textId="77777777" w:rsidR="005F15B9" w:rsidRPr="00807C3E" w:rsidRDefault="005F15B9" w:rsidP="004F422B">
            <w:pPr>
              <w:keepNext/>
              <w:keepLines/>
              <w:spacing w:after="0"/>
              <w:jc w:val="center"/>
              <w:rPr>
                <w:rFonts w:ascii="Arial" w:hAnsi="Arial"/>
                <w:sz w:val="18"/>
              </w:rPr>
            </w:pPr>
            <w:r w:rsidRPr="00807C3E">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14A5C0" w14:textId="77777777" w:rsidR="005F15B9" w:rsidRPr="00807C3E" w:rsidRDefault="005F15B9" w:rsidP="004F422B">
            <w:pPr>
              <w:keepNext/>
              <w:keepLines/>
              <w:spacing w:after="0"/>
              <w:jc w:val="center"/>
              <w:rPr>
                <w:rFonts w:ascii="Arial" w:hAnsi="Arial"/>
                <w:sz w:val="18"/>
              </w:rPr>
            </w:pPr>
            <w:r w:rsidRPr="00807C3E">
              <w:t>-</w:t>
            </w:r>
          </w:p>
        </w:tc>
      </w:tr>
      <w:tr w:rsidR="005F15B9" w:rsidRPr="00807C3E" w14:paraId="7F5E1C61" w14:textId="77777777" w:rsidTr="004F422B">
        <w:tc>
          <w:tcPr>
            <w:tcW w:w="533" w:type="dxa"/>
            <w:tcBorders>
              <w:top w:val="single" w:sz="4" w:space="0" w:color="auto"/>
              <w:left w:val="single" w:sz="4" w:space="0" w:color="auto"/>
              <w:bottom w:val="single" w:sz="4" w:space="0" w:color="auto"/>
              <w:right w:val="single" w:sz="4" w:space="0" w:color="auto"/>
            </w:tcBorders>
          </w:tcPr>
          <w:p w14:paraId="7756ADE5" w14:textId="77777777" w:rsidR="005F15B9" w:rsidRPr="00807C3E" w:rsidRDefault="005F15B9" w:rsidP="004F422B">
            <w:pPr>
              <w:keepNext/>
              <w:keepLines/>
              <w:spacing w:after="0"/>
              <w:jc w:val="center"/>
              <w:rPr>
                <w:rFonts w:ascii="Arial" w:hAnsi="Arial" w:cs="Arial"/>
                <w:sz w:val="18"/>
                <w:szCs w:val="18"/>
              </w:rPr>
            </w:pPr>
            <w:r w:rsidRPr="00807C3E">
              <w:rPr>
                <w:rFonts w:ascii="Arial" w:hAnsi="Arial" w:cs="Arial"/>
                <w:sz w:val="18"/>
                <w:szCs w:val="18"/>
              </w:rPr>
              <w:t>4</w:t>
            </w:r>
          </w:p>
        </w:tc>
        <w:tc>
          <w:tcPr>
            <w:tcW w:w="3967" w:type="dxa"/>
            <w:tcBorders>
              <w:top w:val="single" w:sz="4" w:space="0" w:color="auto"/>
              <w:left w:val="single" w:sz="4" w:space="0" w:color="auto"/>
              <w:bottom w:val="single" w:sz="4" w:space="0" w:color="auto"/>
              <w:right w:val="single" w:sz="4" w:space="0" w:color="auto"/>
            </w:tcBorders>
          </w:tcPr>
          <w:p w14:paraId="535A2509" w14:textId="77777777" w:rsidR="005F15B9" w:rsidRPr="00807C3E" w:rsidRDefault="005F15B9" w:rsidP="004F422B">
            <w:pPr>
              <w:keepNext/>
              <w:keepLines/>
              <w:spacing w:after="0"/>
              <w:rPr>
                <w:rFonts w:ascii="Arial" w:hAnsi="Arial" w:cs="Arial"/>
                <w:sz w:val="18"/>
                <w:szCs w:val="18"/>
              </w:rPr>
            </w:pPr>
            <w:r w:rsidRPr="00807C3E">
              <w:rPr>
                <w:rFonts w:ascii="Arial" w:hAnsi="Arial" w:cs="Arial"/>
                <w:sz w:val="18"/>
                <w:szCs w:val="18"/>
              </w:rPr>
              <w:t xml:space="preserve">100 </w:t>
            </w:r>
            <w:proofErr w:type="spellStart"/>
            <w:r w:rsidRPr="00807C3E">
              <w:rPr>
                <w:rFonts w:ascii="Arial" w:hAnsi="Arial" w:cs="Arial"/>
                <w:sz w:val="18"/>
                <w:szCs w:val="18"/>
              </w:rPr>
              <w:t>ms</w:t>
            </w:r>
            <w:proofErr w:type="spellEnd"/>
            <w:r w:rsidRPr="00807C3E">
              <w:rPr>
                <w:rFonts w:ascii="Arial" w:hAnsi="Arial" w:cs="Arial"/>
                <w:sz w:val="18"/>
                <w:szCs w:val="18"/>
              </w:rPr>
              <w:t xml:space="preserve"> after step 4, the SS transmits </w:t>
            </w:r>
            <w:r w:rsidRPr="00807C3E">
              <w:rPr>
                <w:rFonts w:ascii="Arial" w:hAnsi="Arial" w:cs="Arial"/>
                <w:sz w:val="18"/>
                <w:szCs w:val="18"/>
                <w:lang w:eastAsia="zh-CN"/>
              </w:rPr>
              <w:t xml:space="preserve">a two UL grants </w:t>
            </w:r>
            <w:r w:rsidRPr="00807C3E">
              <w:rPr>
                <w:rFonts w:ascii="Arial" w:hAnsi="Arial" w:cs="Arial"/>
                <w:sz w:val="18"/>
                <w:szCs w:val="18"/>
              </w:rPr>
              <w:t xml:space="preserve">scheduling two non-overlapping in time domain PUSCHs associated to different </w:t>
            </w:r>
            <w:proofErr w:type="spellStart"/>
            <w:r w:rsidRPr="00807C3E">
              <w:rPr>
                <w:rFonts w:ascii="Arial" w:hAnsi="Arial" w:cs="Arial"/>
                <w:sz w:val="18"/>
                <w:szCs w:val="18"/>
              </w:rPr>
              <w:t>ControlResourceSets</w:t>
            </w:r>
            <w:proofErr w:type="spellEnd"/>
            <w:r w:rsidRPr="00807C3E">
              <w:rPr>
                <w:rFonts w:ascii="Arial" w:hAnsi="Arial" w:cs="Arial"/>
                <w:sz w:val="18"/>
                <w:szCs w:val="18"/>
              </w:rPr>
              <w:t xml:space="preserve"> having different values of </w:t>
            </w:r>
            <w:proofErr w:type="spellStart"/>
            <w:r w:rsidRPr="00807C3E">
              <w:rPr>
                <w:rFonts w:ascii="Arial" w:hAnsi="Arial" w:cs="Arial"/>
                <w:sz w:val="18"/>
                <w:szCs w:val="18"/>
              </w:rPr>
              <w:t>CORESETPoolIndex</w:t>
            </w:r>
            <w:proofErr w:type="spellEnd"/>
          </w:p>
        </w:tc>
        <w:tc>
          <w:tcPr>
            <w:tcW w:w="708" w:type="dxa"/>
            <w:tcBorders>
              <w:top w:val="single" w:sz="4" w:space="0" w:color="auto"/>
              <w:left w:val="single" w:sz="4" w:space="0" w:color="auto"/>
              <w:bottom w:val="single" w:sz="4" w:space="0" w:color="auto"/>
              <w:right w:val="single" w:sz="4" w:space="0" w:color="auto"/>
            </w:tcBorders>
          </w:tcPr>
          <w:p w14:paraId="444BAFA6" w14:textId="77777777" w:rsidR="005F15B9" w:rsidRPr="00807C3E" w:rsidRDefault="005F15B9" w:rsidP="004F422B">
            <w:pPr>
              <w:keepNext/>
              <w:keepLines/>
              <w:spacing w:after="0"/>
              <w:jc w:val="center"/>
              <w:rPr>
                <w:rFonts w:ascii="Arial" w:hAnsi="Arial" w:cs="Arial"/>
                <w:sz w:val="18"/>
                <w:szCs w:val="18"/>
              </w:rPr>
            </w:pPr>
            <w:r w:rsidRPr="00807C3E">
              <w:rPr>
                <w:rFonts w:ascii="Arial" w:hAnsi="Arial" w:cs="Arial"/>
                <w:sz w:val="18"/>
                <w:szCs w:val="18"/>
              </w:rPr>
              <w:t>&lt;--</w:t>
            </w:r>
          </w:p>
        </w:tc>
        <w:tc>
          <w:tcPr>
            <w:tcW w:w="2975" w:type="dxa"/>
            <w:tcBorders>
              <w:top w:val="single" w:sz="4" w:space="0" w:color="auto"/>
              <w:left w:val="single" w:sz="4" w:space="0" w:color="auto"/>
              <w:bottom w:val="single" w:sz="4" w:space="0" w:color="auto"/>
              <w:right w:val="single" w:sz="4" w:space="0" w:color="auto"/>
            </w:tcBorders>
          </w:tcPr>
          <w:p w14:paraId="269E43EE" w14:textId="77777777" w:rsidR="005F15B9" w:rsidRPr="00807C3E" w:rsidRDefault="005F15B9" w:rsidP="004F422B">
            <w:pPr>
              <w:keepNext/>
              <w:keepLines/>
              <w:spacing w:after="0"/>
              <w:rPr>
                <w:rFonts w:ascii="Arial" w:hAnsi="Arial" w:cs="Arial"/>
                <w:sz w:val="18"/>
                <w:szCs w:val="18"/>
              </w:rPr>
            </w:pPr>
            <w:r w:rsidRPr="00807C3E">
              <w:rPr>
                <w:rFonts w:ascii="Arial" w:hAnsi="Arial" w:cs="Arial"/>
                <w:sz w:val="18"/>
                <w:szCs w:val="18"/>
              </w:rPr>
              <w:t>(UL Grant 1, UL Grant 2)</w:t>
            </w:r>
          </w:p>
        </w:tc>
        <w:tc>
          <w:tcPr>
            <w:tcW w:w="567" w:type="dxa"/>
            <w:tcBorders>
              <w:top w:val="single" w:sz="4" w:space="0" w:color="auto"/>
              <w:left w:val="single" w:sz="4" w:space="0" w:color="auto"/>
              <w:bottom w:val="single" w:sz="4" w:space="0" w:color="auto"/>
              <w:right w:val="single" w:sz="4" w:space="0" w:color="auto"/>
            </w:tcBorders>
          </w:tcPr>
          <w:p w14:paraId="20A0C606" w14:textId="77777777" w:rsidR="005F15B9" w:rsidRPr="00807C3E" w:rsidRDefault="005F15B9" w:rsidP="004F422B">
            <w:pPr>
              <w:keepNext/>
              <w:keepLines/>
              <w:spacing w:after="0"/>
              <w:jc w:val="center"/>
              <w:rPr>
                <w:rFonts w:ascii="Arial" w:hAnsi="Arial" w:cs="Arial"/>
                <w:sz w:val="18"/>
                <w:szCs w:val="18"/>
              </w:rPr>
            </w:pPr>
            <w:r w:rsidRPr="00807C3E">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52D98F5F" w14:textId="77777777" w:rsidR="005F15B9" w:rsidRPr="00807C3E" w:rsidRDefault="005F15B9" w:rsidP="004F422B">
            <w:pPr>
              <w:keepNext/>
              <w:keepLines/>
              <w:spacing w:after="0"/>
              <w:jc w:val="center"/>
              <w:rPr>
                <w:rFonts w:ascii="Arial" w:hAnsi="Arial" w:cs="Arial"/>
                <w:sz w:val="18"/>
                <w:szCs w:val="18"/>
              </w:rPr>
            </w:pPr>
            <w:r w:rsidRPr="00807C3E">
              <w:rPr>
                <w:rFonts w:ascii="Arial" w:hAnsi="Arial" w:cs="Arial"/>
                <w:sz w:val="18"/>
                <w:szCs w:val="18"/>
              </w:rPr>
              <w:t>-</w:t>
            </w:r>
          </w:p>
        </w:tc>
      </w:tr>
      <w:tr w:rsidR="005F15B9" w:rsidRPr="00807C3E" w14:paraId="505DB426" w14:textId="77777777" w:rsidTr="004F422B">
        <w:tc>
          <w:tcPr>
            <w:tcW w:w="533" w:type="dxa"/>
            <w:tcBorders>
              <w:top w:val="single" w:sz="4" w:space="0" w:color="auto"/>
              <w:left w:val="single" w:sz="4" w:space="0" w:color="auto"/>
              <w:bottom w:val="single" w:sz="4" w:space="0" w:color="auto"/>
              <w:right w:val="single" w:sz="4" w:space="0" w:color="auto"/>
            </w:tcBorders>
          </w:tcPr>
          <w:p w14:paraId="5873B284" w14:textId="77777777" w:rsidR="005F15B9" w:rsidRPr="00807C3E" w:rsidRDefault="005F15B9" w:rsidP="004F422B">
            <w:pPr>
              <w:keepNext/>
              <w:keepLines/>
              <w:spacing w:after="0"/>
              <w:jc w:val="center"/>
              <w:rPr>
                <w:rFonts w:ascii="Arial" w:hAnsi="Arial"/>
                <w:sz w:val="18"/>
              </w:rPr>
            </w:pPr>
            <w:r w:rsidRPr="00807C3E">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14:paraId="699466C4" w14:textId="77777777" w:rsidR="005F15B9" w:rsidRPr="00807C3E" w:rsidRDefault="005F15B9" w:rsidP="004F422B">
            <w:pPr>
              <w:keepNext/>
              <w:keepLines/>
              <w:spacing w:after="0"/>
              <w:rPr>
                <w:rFonts w:ascii="Arial" w:hAnsi="Arial" w:cs="Arial"/>
                <w:sz w:val="18"/>
                <w:szCs w:val="18"/>
              </w:rPr>
            </w:pPr>
            <w:r w:rsidRPr="00807C3E">
              <w:rPr>
                <w:rFonts w:ascii="Arial" w:hAnsi="Arial" w:cs="Arial"/>
                <w:sz w:val="18"/>
                <w:szCs w:val="18"/>
              </w:rPr>
              <w:t>Check: The UE transmits 2 MAC PDU’s loop backed PDU’s from step 4</w:t>
            </w:r>
          </w:p>
        </w:tc>
        <w:tc>
          <w:tcPr>
            <w:tcW w:w="708" w:type="dxa"/>
            <w:tcBorders>
              <w:top w:val="single" w:sz="4" w:space="0" w:color="auto"/>
              <w:left w:val="single" w:sz="4" w:space="0" w:color="auto"/>
              <w:bottom w:val="single" w:sz="4" w:space="0" w:color="auto"/>
              <w:right w:val="single" w:sz="4" w:space="0" w:color="auto"/>
            </w:tcBorders>
          </w:tcPr>
          <w:p w14:paraId="7D374DDB" w14:textId="77777777" w:rsidR="005F15B9" w:rsidRPr="00807C3E" w:rsidRDefault="005F15B9" w:rsidP="004F422B">
            <w:pPr>
              <w:keepNext/>
              <w:keepLines/>
              <w:spacing w:after="0"/>
              <w:jc w:val="center"/>
              <w:rPr>
                <w:rFonts w:ascii="Arial" w:hAnsi="Arial"/>
                <w:sz w:val="18"/>
              </w:rPr>
            </w:pPr>
            <w:r w:rsidRPr="00807C3E">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4DB2D6E6" w14:textId="77777777" w:rsidR="005F15B9" w:rsidRPr="00807C3E" w:rsidRDefault="005F15B9" w:rsidP="004F422B">
            <w:pPr>
              <w:pStyle w:val="TAL"/>
            </w:pPr>
            <w:r w:rsidRPr="00807C3E">
              <w:rPr>
                <w:lang w:eastAsia="zh-CN"/>
              </w:rPr>
              <w:t>MAC PDU 1, MAC PDU 2</w:t>
            </w:r>
          </w:p>
        </w:tc>
        <w:tc>
          <w:tcPr>
            <w:tcW w:w="567" w:type="dxa"/>
            <w:tcBorders>
              <w:top w:val="single" w:sz="4" w:space="0" w:color="auto"/>
              <w:left w:val="single" w:sz="4" w:space="0" w:color="auto"/>
              <w:bottom w:val="single" w:sz="4" w:space="0" w:color="auto"/>
              <w:right w:val="single" w:sz="4" w:space="0" w:color="auto"/>
            </w:tcBorders>
          </w:tcPr>
          <w:p w14:paraId="60EB17A2" w14:textId="77777777" w:rsidR="005F15B9" w:rsidRPr="00807C3E" w:rsidRDefault="005F15B9" w:rsidP="004F422B">
            <w:pPr>
              <w:keepNext/>
              <w:keepLines/>
              <w:spacing w:after="0"/>
              <w:jc w:val="center"/>
              <w:rPr>
                <w:rFonts w:ascii="Arial" w:hAnsi="Arial"/>
                <w:sz w:val="18"/>
              </w:rPr>
            </w:pPr>
            <w:r w:rsidRPr="00807C3E">
              <w:rPr>
                <w:rFonts w:ascii="Arial" w:hAnsi="Arial"/>
                <w:sz w:val="18"/>
              </w:rPr>
              <w:t>1,2</w:t>
            </w:r>
          </w:p>
        </w:tc>
        <w:tc>
          <w:tcPr>
            <w:tcW w:w="850" w:type="dxa"/>
            <w:tcBorders>
              <w:top w:val="single" w:sz="4" w:space="0" w:color="auto"/>
              <w:left w:val="single" w:sz="4" w:space="0" w:color="auto"/>
              <w:bottom w:val="single" w:sz="4" w:space="0" w:color="auto"/>
              <w:right w:val="single" w:sz="4" w:space="0" w:color="auto"/>
            </w:tcBorders>
          </w:tcPr>
          <w:p w14:paraId="35F69923" w14:textId="77777777" w:rsidR="005F15B9" w:rsidRPr="00807C3E" w:rsidRDefault="005F15B9" w:rsidP="004F422B">
            <w:pPr>
              <w:keepNext/>
              <w:keepLines/>
              <w:spacing w:after="0"/>
              <w:jc w:val="center"/>
              <w:rPr>
                <w:rFonts w:ascii="Arial" w:hAnsi="Arial"/>
                <w:sz w:val="18"/>
              </w:rPr>
            </w:pPr>
            <w:r w:rsidRPr="00807C3E">
              <w:rPr>
                <w:rFonts w:ascii="Arial" w:hAnsi="Arial"/>
                <w:sz w:val="18"/>
              </w:rPr>
              <w:t>P</w:t>
            </w:r>
          </w:p>
        </w:tc>
      </w:tr>
      <w:tr w:rsidR="005F15B9" w:rsidRPr="00807C3E" w14:paraId="6DDE2137" w14:textId="77777777" w:rsidTr="004F422B">
        <w:tc>
          <w:tcPr>
            <w:tcW w:w="9600" w:type="dxa"/>
            <w:gridSpan w:val="6"/>
            <w:tcBorders>
              <w:top w:val="single" w:sz="4" w:space="0" w:color="auto"/>
              <w:left w:val="single" w:sz="4" w:space="0" w:color="auto"/>
              <w:bottom w:val="single" w:sz="4" w:space="0" w:color="auto"/>
              <w:right w:val="single" w:sz="4" w:space="0" w:color="auto"/>
            </w:tcBorders>
          </w:tcPr>
          <w:p w14:paraId="35D4E6E1" w14:textId="77777777" w:rsidR="005F15B9" w:rsidRPr="00807C3E" w:rsidRDefault="005F15B9" w:rsidP="004F422B">
            <w:pPr>
              <w:pStyle w:val="TAN"/>
            </w:pPr>
            <w:r w:rsidRPr="00807C3E">
              <w:t>Note 1:</w:t>
            </w:r>
            <w:r w:rsidRPr="00807C3E">
              <w:tab/>
              <w:t xml:space="preserve">For EN-DC the NR </w:t>
            </w:r>
            <w:proofErr w:type="spellStart"/>
            <w:r w:rsidRPr="00807C3E">
              <w:t>RRCReconfiguration</w:t>
            </w:r>
            <w:proofErr w:type="spellEnd"/>
            <w:r w:rsidRPr="00807C3E">
              <w:t xml:space="preserve"> message is contained in </w:t>
            </w:r>
            <w:proofErr w:type="spellStart"/>
            <w:r w:rsidRPr="00807C3E">
              <w:t>RRCConnectionReconfiguration</w:t>
            </w:r>
            <w:proofErr w:type="spellEnd"/>
            <w:r w:rsidRPr="00807C3E">
              <w:t xml:space="preserve"> 36.508 [7], Table 4.6.1-8 using condition EN-</w:t>
            </w:r>
            <w:proofErr w:type="spellStart"/>
            <w:r w:rsidRPr="00807C3E">
              <w:t>DC_EmbedNR_RRCRecon</w:t>
            </w:r>
            <w:proofErr w:type="spellEnd"/>
            <w:r w:rsidRPr="00807C3E">
              <w:t>.</w:t>
            </w:r>
          </w:p>
          <w:p w14:paraId="43AA0DBF" w14:textId="77777777" w:rsidR="005F15B9" w:rsidRPr="00807C3E" w:rsidRDefault="005F15B9" w:rsidP="004F422B">
            <w:pPr>
              <w:pStyle w:val="TAN"/>
            </w:pPr>
            <w:r w:rsidRPr="00807C3E">
              <w:t>Note 2:</w:t>
            </w:r>
            <w:r w:rsidRPr="00807C3E">
              <w:tab/>
              <w:t xml:space="preserve">For EN-DC the NR </w:t>
            </w:r>
            <w:proofErr w:type="spellStart"/>
            <w:r w:rsidRPr="00807C3E">
              <w:t>RRCReconfigurationComplete</w:t>
            </w:r>
            <w:proofErr w:type="spellEnd"/>
            <w:r w:rsidRPr="00807C3E">
              <w:t xml:space="preserve"> message is contained in </w:t>
            </w:r>
            <w:proofErr w:type="spellStart"/>
            <w:r w:rsidRPr="00807C3E">
              <w:t>RRCConnectionReconfigurationComplete</w:t>
            </w:r>
            <w:proofErr w:type="spellEnd"/>
            <w:r w:rsidRPr="00807C3E">
              <w:t>.</w:t>
            </w:r>
          </w:p>
        </w:tc>
      </w:tr>
    </w:tbl>
    <w:p w14:paraId="7DAD2A18" w14:textId="77777777" w:rsidR="005F15B9" w:rsidRPr="00807C3E" w:rsidRDefault="005F15B9" w:rsidP="005F15B9"/>
    <w:p w14:paraId="7734E94E" w14:textId="77777777" w:rsidR="005F15B9" w:rsidRPr="00807C3E" w:rsidRDefault="005F15B9" w:rsidP="005F15B9">
      <w:pPr>
        <w:pStyle w:val="H6"/>
      </w:pPr>
      <w:r w:rsidRPr="00807C3E">
        <w:t>7.1.1.3.10.3.3</w:t>
      </w:r>
      <w:r w:rsidRPr="00807C3E">
        <w:tab/>
        <w:t>Specific message contents</w:t>
      </w:r>
    </w:p>
    <w:p w14:paraId="43E748A7" w14:textId="77777777" w:rsidR="005F15B9" w:rsidRPr="00807C3E" w:rsidRDefault="005F15B9" w:rsidP="005F15B9">
      <w:pPr>
        <w:pStyle w:val="TH"/>
        <w:rPr>
          <w:i/>
        </w:rPr>
      </w:pPr>
      <w:r w:rsidRPr="00807C3E">
        <w:t xml:space="preserve">Table 7.1.1.3.10.3.3-1: </w:t>
      </w:r>
      <w:r w:rsidRPr="00807C3E">
        <w:rPr>
          <w:i/>
        </w:rPr>
        <w:t>PDCCH-</w:t>
      </w:r>
      <w:proofErr w:type="spellStart"/>
      <w:r w:rsidRPr="00807C3E">
        <w:rPr>
          <w:i/>
        </w:rPr>
        <w:t>Config</w:t>
      </w:r>
      <w:proofErr w:type="spellEnd"/>
      <w:r w:rsidRPr="00807C3E">
        <w:rPr>
          <w:i/>
        </w:rPr>
        <w:t xml:space="preserve"> </w:t>
      </w:r>
      <w:r w:rsidRPr="00807C3E">
        <w:t>(Preamble)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F15B9" w:rsidRPr="00807C3E" w14:paraId="5D4752E7" w14:textId="77777777" w:rsidTr="004F422B">
        <w:tc>
          <w:tcPr>
            <w:tcW w:w="9747" w:type="dxa"/>
            <w:gridSpan w:val="4"/>
            <w:tcBorders>
              <w:top w:val="single" w:sz="4" w:space="0" w:color="auto"/>
              <w:left w:val="single" w:sz="4" w:space="0" w:color="auto"/>
              <w:bottom w:val="single" w:sz="4" w:space="0" w:color="auto"/>
              <w:right w:val="single" w:sz="4" w:space="0" w:color="auto"/>
            </w:tcBorders>
            <w:hideMark/>
          </w:tcPr>
          <w:p w14:paraId="1ADAF720" w14:textId="77777777" w:rsidR="005F15B9" w:rsidRPr="00807C3E" w:rsidRDefault="005F15B9" w:rsidP="004F422B">
            <w:pPr>
              <w:pStyle w:val="TAH"/>
              <w:jc w:val="left"/>
              <w:rPr>
                <w:b w:val="0"/>
              </w:rPr>
            </w:pPr>
            <w:r w:rsidRPr="00807C3E">
              <w:rPr>
                <w:b w:val="0"/>
              </w:rPr>
              <w:t>Derivation Path: TS 38.508-1 [4],Table 4.6.3-95</w:t>
            </w:r>
          </w:p>
        </w:tc>
      </w:tr>
      <w:tr w:rsidR="005F15B9" w:rsidRPr="00807C3E" w14:paraId="3ADC591C" w14:textId="77777777" w:rsidTr="004F422B">
        <w:tc>
          <w:tcPr>
            <w:tcW w:w="4535" w:type="dxa"/>
            <w:tcBorders>
              <w:top w:val="single" w:sz="4" w:space="0" w:color="auto"/>
              <w:left w:val="single" w:sz="4" w:space="0" w:color="auto"/>
              <w:bottom w:val="single" w:sz="4" w:space="0" w:color="auto"/>
              <w:right w:val="single" w:sz="4" w:space="0" w:color="auto"/>
            </w:tcBorders>
            <w:hideMark/>
          </w:tcPr>
          <w:p w14:paraId="14443E50" w14:textId="77777777" w:rsidR="005F15B9" w:rsidRPr="00807C3E" w:rsidRDefault="005F15B9" w:rsidP="004F422B">
            <w:pPr>
              <w:pStyle w:val="TAH"/>
            </w:pPr>
            <w:r w:rsidRPr="00807C3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17471A" w14:textId="77777777" w:rsidR="005F15B9" w:rsidRPr="00807C3E" w:rsidRDefault="005F15B9" w:rsidP="004F422B">
            <w:pPr>
              <w:pStyle w:val="TAH"/>
            </w:pPr>
            <w:r w:rsidRPr="00807C3E">
              <w:t>Value/remark</w:t>
            </w:r>
          </w:p>
        </w:tc>
        <w:tc>
          <w:tcPr>
            <w:tcW w:w="1700" w:type="dxa"/>
            <w:tcBorders>
              <w:top w:val="single" w:sz="4" w:space="0" w:color="auto"/>
              <w:left w:val="single" w:sz="4" w:space="0" w:color="auto"/>
              <w:bottom w:val="single" w:sz="4" w:space="0" w:color="auto"/>
              <w:right w:val="single" w:sz="4" w:space="0" w:color="auto"/>
            </w:tcBorders>
            <w:hideMark/>
          </w:tcPr>
          <w:p w14:paraId="2D0F613A" w14:textId="77777777" w:rsidR="005F15B9" w:rsidRPr="00807C3E" w:rsidRDefault="005F15B9" w:rsidP="004F422B">
            <w:pPr>
              <w:pStyle w:val="TAH"/>
            </w:pPr>
            <w:r w:rsidRPr="00807C3E">
              <w:t>Comment</w:t>
            </w:r>
          </w:p>
        </w:tc>
        <w:tc>
          <w:tcPr>
            <w:tcW w:w="1245" w:type="dxa"/>
            <w:tcBorders>
              <w:top w:val="single" w:sz="4" w:space="0" w:color="auto"/>
              <w:left w:val="single" w:sz="4" w:space="0" w:color="auto"/>
              <w:bottom w:val="single" w:sz="4" w:space="0" w:color="auto"/>
              <w:right w:val="single" w:sz="4" w:space="0" w:color="auto"/>
            </w:tcBorders>
            <w:hideMark/>
          </w:tcPr>
          <w:p w14:paraId="4211AB10" w14:textId="77777777" w:rsidR="005F15B9" w:rsidRPr="00807C3E" w:rsidRDefault="005F15B9" w:rsidP="004F422B">
            <w:pPr>
              <w:pStyle w:val="TAH"/>
            </w:pPr>
            <w:r w:rsidRPr="00807C3E">
              <w:t>Condition</w:t>
            </w:r>
          </w:p>
        </w:tc>
      </w:tr>
      <w:tr w:rsidR="005F15B9" w:rsidRPr="00807C3E" w14:paraId="7FD4E288" w14:textId="77777777" w:rsidTr="004F422B">
        <w:tc>
          <w:tcPr>
            <w:tcW w:w="4535" w:type="dxa"/>
            <w:tcBorders>
              <w:top w:val="single" w:sz="4" w:space="0" w:color="auto"/>
              <w:left w:val="single" w:sz="4" w:space="0" w:color="auto"/>
              <w:bottom w:val="single" w:sz="4" w:space="0" w:color="auto"/>
              <w:right w:val="single" w:sz="4" w:space="0" w:color="auto"/>
            </w:tcBorders>
            <w:hideMark/>
          </w:tcPr>
          <w:p w14:paraId="325347E9" w14:textId="77777777" w:rsidR="005F15B9" w:rsidRPr="00807C3E" w:rsidRDefault="005F15B9" w:rsidP="004F422B">
            <w:pPr>
              <w:pStyle w:val="TAL"/>
            </w:pPr>
            <w:r w:rsidRPr="00807C3E">
              <w:t>PDCCH-</w:t>
            </w:r>
            <w:proofErr w:type="spellStart"/>
            <w:r w:rsidRPr="00807C3E">
              <w:t>Config</w:t>
            </w:r>
            <w:proofErr w:type="spellEnd"/>
            <w:r w:rsidRPr="00807C3E">
              <w:t xml:space="preserve">::= </w:t>
            </w:r>
            <w:r w:rsidRPr="00807C3E">
              <w:rPr>
                <w:snapToGrid w:val="0"/>
              </w:rPr>
              <w:t xml:space="preserve">SEQUENCE </w:t>
            </w:r>
            <w:r w:rsidRPr="00807C3E">
              <w:t>{</w:t>
            </w:r>
          </w:p>
        </w:tc>
        <w:tc>
          <w:tcPr>
            <w:tcW w:w="2267" w:type="dxa"/>
            <w:tcBorders>
              <w:top w:val="single" w:sz="4" w:space="0" w:color="auto"/>
              <w:left w:val="single" w:sz="4" w:space="0" w:color="auto"/>
              <w:bottom w:val="single" w:sz="4" w:space="0" w:color="auto"/>
              <w:right w:val="single" w:sz="4" w:space="0" w:color="auto"/>
            </w:tcBorders>
          </w:tcPr>
          <w:p w14:paraId="3FFA8D16" w14:textId="77777777" w:rsidR="005F15B9" w:rsidRPr="00807C3E" w:rsidRDefault="005F15B9" w:rsidP="004F422B">
            <w:pPr>
              <w:pStyle w:val="TAL"/>
            </w:pPr>
          </w:p>
        </w:tc>
        <w:tc>
          <w:tcPr>
            <w:tcW w:w="1700" w:type="dxa"/>
            <w:tcBorders>
              <w:top w:val="single" w:sz="4" w:space="0" w:color="auto"/>
              <w:left w:val="single" w:sz="4" w:space="0" w:color="auto"/>
              <w:bottom w:val="single" w:sz="4" w:space="0" w:color="auto"/>
              <w:right w:val="single" w:sz="4" w:space="0" w:color="auto"/>
            </w:tcBorders>
          </w:tcPr>
          <w:p w14:paraId="0A035DDC" w14:textId="77777777" w:rsidR="005F15B9" w:rsidRPr="00807C3E" w:rsidRDefault="005F15B9" w:rsidP="004F422B">
            <w:pPr>
              <w:pStyle w:val="TAL"/>
            </w:pPr>
          </w:p>
        </w:tc>
        <w:tc>
          <w:tcPr>
            <w:tcW w:w="1245" w:type="dxa"/>
            <w:tcBorders>
              <w:top w:val="single" w:sz="4" w:space="0" w:color="auto"/>
              <w:left w:val="single" w:sz="4" w:space="0" w:color="auto"/>
              <w:bottom w:val="single" w:sz="4" w:space="0" w:color="auto"/>
              <w:right w:val="single" w:sz="4" w:space="0" w:color="auto"/>
            </w:tcBorders>
          </w:tcPr>
          <w:p w14:paraId="3E3484BB" w14:textId="77777777" w:rsidR="005F15B9" w:rsidRPr="00807C3E" w:rsidRDefault="005F15B9" w:rsidP="004F422B">
            <w:pPr>
              <w:pStyle w:val="TAL"/>
            </w:pPr>
          </w:p>
        </w:tc>
      </w:tr>
      <w:tr w:rsidR="005F15B9" w:rsidRPr="00807C3E" w14:paraId="717B3827" w14:textId="77777777" w:rsidTr="004F422B">
        <w:tc>
          <w:tcPr>
            <w:tcW w:w="4535" w:type="dxa"/>
            <w:tcBorders>
              <w:top w:val="single" w:sz="4" w:space="0" w:color="auto"/>
              <w:left w:val="single" w:sz="4" w:space="0" w:color="auto"/>
              <w:bottom w:val="single" w:sz="4" w:space="0" w:color="auto"/>
              <w:right w:val="single" w:sz="4" w:space="0" w:color="auto"/>
            </w:tcBorders>
            <w:hideMark/>
          </w:tcPr>
          <w:p w14:paraId="25036B20" w14:textId="77777777" w:rsidR="005F15B9" w:rsidRPr="00807C3E" w:rsidRDefault="005F15B9" w:rsidP="004F422B">
            <w:pPr>
              <w:pStyle w:val="TAL"/>
            </w:pPr>
            <w:r w:rsidRPr="00807C3E">
              <w:t xml:space="preserve">  </w:t>
            </w:r>
            <w:proofErr w:type="spellStart"/>
            <w:r w:rsidRPr="00807C3E">
              <w:t>controlResourceSetToAddModList</w:t>
            </w:r>
            <w:proofErr w:type="spellEnd"/>
            <w:r w:rsidRPr="00807C3E">
              <w:t xml:space="preserve"> SEQUENCE(SEQUENCE(SIZE (1..3)) OF </w:t>
            </w:r>
            <w:proofErr w:type="spellStart"/>
            <w:r w:rsidRPr="00807C3E">
              <w:rPr>
                <w:rFonts w:eastAsia="MS Mincho"/>
              </w:rPr>
              <w:t>ControlResourceSet</w:t>
            </w:r>
            <w:proofErr w:type="spellEnd"/>
            <w:r w:rsidRPr="00807C3E">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F317DE0" w14:textId="77777777" w:rsidR="005F15B9" w:rsidRPr="00807C3E" w:rsidRDefault="005F15B9" w:rsidP="004F422B">
            <w:pPr>
              <w:pStyle w:val="TAL"/>
            </w:pPr>
            <w:r w:rsidRPr="00807C3E">
              <w:t>2 entries</w:t>
            </w:r>
          </w:p>
        </w:tc>
        <w:tc>
          <w:tcPr>
            <w:tcW w:w="1700" w:type="dxa"/>
            <w:tcBorders>
              <w:top w:val="single" w:sz="4" w:space="0" w:color="auto"/>
              <w:left w:val="single" w:sz="4" w:space="0" w:color="auto"/>
              <w:bottom w:val="single" w:sz="4" w:space="0" w:color="auto"/>
              <w:right w:val="single" w:sz="4" w:space="0" w:color="auto"/>
            </w:tcBorders>
          </w:tcPr>
          <w:p w14:paraId="78B6A648" w14:textId="77777777" w:rsidR="005F15B9" w:rsidRPr="00807C3E" w:rsidRDefault="005F15B9" w:rsidP="004F422B">
            <w:pPr>
              <w:pStyle w:val="TAL"/>
            </w:pPr>
          </w:p>
        </w:tc>
        <w:tc>
          <w:tcPr>
            <w:tcW w:w="1245" w:type="dxa"/>
            <w:tcBorders>
              <w:top w:val="single" w:sz="4" w:space="0" w:color="auto"/>
              <w:left w:val="single" w:sz="4" w:space="0" w:color="auto"/>
              <w:bottom w:val="single" w:sz="4" w:space="0" w:color="auto"/>
              <w:right w:val="single" w:sz="4" w:space="0" w:color="auto"/>
            </w:tcBorders>
          </w:tcPr>
          <w:p w14:paraId="121602EF" w14:textId="77777777" w:rsidR="005F15B9" w:rsidRPr="00807C3E" w:rsidRDefault="005F15B9" w:rsidP="004F422B">
            <w:pPr>
              <w:pStyle w:val="TAL"/>
            </w:pPr>
          </w:p>
        </w:tc>
      </w:tr>
      <w:tr w:rsidR="005F15B9" w:rsidRPr="00807C3E" w14:paraId="22C9BFF7" w14:textId="77777777" w:rsidTr="004F422B">
        <w:tc>
          <w:tcPr>
            <w:tcW w:w="4535" w:type="dxa"/>
            <w:tcBorders>
              <w:top w:val="single" w:sz="4" w:space="0" w:color="auto"/>
              <w:left w:val="single" w:sz="4" w:space="0" w:color="auto"/>
              <w:bottom w:val="single" w:sz="4" w:space="0" w:color="auto"/>
              <w:right w:val="single" w:sz="4" w:space="0" w:color="auto"/>
            </w:tcBorders>
          </w:tcPr>
          <w:p w14:paraId="1F262C40" w14:textId="77777777" w:rsidR="005F15B9" w:rsidRPr="00807C3E" w:rsidRDefault="005F15B9" w:rsidP="004F422B">
            <w:pPr>
              <w:pStyle w:val="TAL"/>
              <w:rPr>
                <w:lang w:eastAsia="zh-CN"/>
              </w:rPr>
            </w:pPr>
            <w:r w:rsidRPr="00807C3E">
              <w:rPr>
                <w:lang w:eastAsia="zh-CN"/>
              </w:rPr>
              <w:t xml:space="preserve">    </w:t>
            </w:r>
            <w:proofErr w:type="spellStart"/>
            <w:r w:rsidRPr="00807C3E">
              <w:t>ControlResourceSet</w:t>
            </w:r>
            <w:proofErr w:type="spellEnd"/>
            <w:r w:rsidRPr="00807C3E">
              <w:t>[1]</w:t>
            </w:r>
          </w:p>
        </w:tc>
        <w:tc>
          <w:tcPr>
            <w:tcW w:w="2267" w:type="dxa"/>
            <w:tcBorders>
              <w:top w:val="single" w:sz="4" w:space="0" w:color="auto"/>
              <w:left w:val="single" w:sz="4" w:space="0" w:color="auto"/>
              <w:bottom w:val="single" w:sz="4" w:space="0" w:color="auto"/>
              <w:right w:val="single" w:sz="4" w:space="0" w:color="auto"/>
            </w:tcBorders>
          </w:tcPr>
          <w:p w14:paraId="167C654D" w14:textId="77777777" w:rsidR="005F15B9" w:rsidRPr="00807C3E" w:rsidRDefault="005F15B9" w:rsidP="004F422B">
            <w:pPr>
              <w:pStyle w:val="TAL"/>
            </w:pPr>
            <w:r w:rsidRPr="00807C3E">
              <w:t>ControlResourceSetid1</w:t>
            </w:r>
          </w:p>
        </w:tc>
        <w:tc>
          <w:tcPr>
            <w:tcW w:w="1700" w:type="dxa"/>
            <w:tcBorders>
              <w:top w:val="single" w:sz="4" w:space="0" w:color="auto"/>
              <w:left w:val="single" w:sz="4" w:space="0" w:color="auto"/>
              <w:bottom w:val="single" w:sz="4" w:space="0" w:color="auto"/>
              <w:right w:val="single" w:sz="4" w:space="0" w:color="auto"/>
            </w:tcBorders>
          </w:tcPr>
          <w:p w14:paraId="3D46EA7A" w14:textId="77777777" w:rsidR="005F15B9" w:rsidRPr="00807C3E" w:rsidRDefault="005F15B9" w:rsidP="004F422B">
            <w:pPr>
              <w:pStyle w:val="TAL"/>
            </w:pPr>
            <w:r w:rsidRPr="00807C3E">
              <w:t>entry 1</w:t>
            </w:r>
          </w:p>
        </w:tc>
        <w:tc>
          <w:tcPr>
            <w:tcW w:w="1245" w:type="dxa"/>
            <w:tcBorders>
              <w:top w:val="single" w:sz="4" w:space="0" w:color="auto"/>
              <w:left w:val="single" w:sz="4" w:space="0" w:color="auto"/>
              <w:bottom w:val="single" w:sz="4" w:space="0" w:color="auto"/>
              <w:right w:val="single" w:sz="4" w:space="0" w:color="auto"/>
            </w:tcBorders>
          </w:tcPr>
          <w:p w14:paraId="649E2A4D" w14:textId="77777777" w:rsidR="005F15B9" w:rsidRPr="00807C3E" w:rsidRDefault="005F15B9" w:rsidP="004F422B">
            <w:pPr>
              <w:pStyle w:val="TAL"/>
            </w:pPr>
          </w:p>
        </w:tc>
      </w:tr>
      <w:tr w:rsidR="005F15B9" w:rsidRPr="00807C3E" w14:paraId="5E986CEA" w14:textId="77777777" w:rsidTr="004F422B">
        <w:tc>
          <w:tcPr>
            <w:tcW w:w="4535" w:type="dxa"/>
            <w:tcBorders>
              <w:top w:val="single" w:sz="4" w:space="0" w:color="auto"/>
              <w:left w:val="single" w:sz="4" w:space="0" w:color="auto"/>
              <w:bottom w:val="single" w:sz="4" w:space="0" w:color="auto"/>
              <w:right w:val="single" w:sz="4" w:space="0" w:color="auto"/>
            </w:tcBorders>
          </w:tcPr>
          <w:p w14:paraId="30D6211A" w14:textId="77777777" w:rsidR="005F15B9" w:rsidRPr="00807C3E" w:rsidRDefault="005F15B9" w:rsidP="004F422B">
            <w:pPr>
              <w:pStyle w:val="TAL"/>
              <w:rPr>
                <w:lang w:eastAsia="zh-CN"/>
              </w:rPr>
            </w:pPr>
            <w:r w:rsidRPr="00807C3E">
              <w:rPr>
                <w:lang w:eastAsia="zh-CN"/>
              </w:rPr>
              <w:t xml:space="preserve">    </w:t>
            </w:r>
            <w:proofErr w:type="spellStart"/>
            <w:r w:rsidRPr="00807C3E">
              <w:t>ControlResourceSet</w:t>
            </w:r>
            <w:proofErr w:type="spellEnd"/>
            <w:r w:rsidRPr="00807C3E">
              <w:t>[2]</w:t>
            </w:r>
          </w:p>
        </w:tc>
        <w:tc>
          <w:tcPr>
            <w:tcW w:w="2267" w:type="dxa"/>
            <w:tcBorders>
              <w:top w:val="single" w:sz="4" w:space="0" w:color="auto"/>
              <w:left w:val="single" w:sz="4" w:space="0" w:color="auto"/>
              <w:bottom w:val="single" w:sz="4" w:space="0" w:color="auto"/>
              <w:right w:val="single" w:sz="4" w:space="0" w:color="auto"/>
            </w:tcBorders>
          </w:tcPr>
          <w:p w14:paraId="21C0A908" w14:textId="77777777" w:rsidR="005F15B9" w:rsidRPr="00807C3E" w:rsidRDefault="005F15B9" w:rsidP="004F422B">
            <w:pPr>
              <w:pStyle w:val="TAL"/>
            </w:pPr>
            <w:r w:rsidRPr="00807C3E">
              <w:t>ControlResourceSetid2</w:t>
            </w:r>
          </w:p>
        </w:tc>
        <w:tc>
          <w:tcPr>
            <w:tcW w:w="1700" w:type="dxa"/>
            <w:tcBorders>
              <w:top w:val="single" w:sz="4" w:space="0" w:color="auto"/>
              <w:left w:val="single" w:sz="4" w:space="0" w:color="auto"/>
              <w:bottom w:val="single" w:sz="4" w:space="0" w:color="auto"/>
              <w:right w:val="single" w:sz="4" w:space="0" w:color="auto"/>
            </w:tcBorders>
          </w:tcPr>
          <w:p w14:paraId="77214F6D" w14:textId="77777777" w:rsidR="005F15B9" w:rsidRPr="00807C3E" w:rsidRDefault="005F15B9" w:rsidP="004F422B">
            <w:pPr>
              <w:pStyle w:val="TAL"/>
            </w:pPr>
            <w:r w:rsidRPr="00807C3E">
              <w:t>entry 2</w:t>
            </w:r>
          </w:p>
        </w:tc>
        <w:tc>
          <w:tcPr>
            <w:tcW w:w="1245" w:type="dxa"/>
            <w:tcBorders>
              <w:top w:val="single" w:sz="4" w:space="0" w:color="auto"/>
              <w:left w:val="single" w:sz="4" w:space="0" w:color="auto"/>
              <w:bottom w:val="single" w:sz="4" w:space="0" w:color="auto"/>
              <w:right w:val="single" w:sz="4" w:space="0" w:color="auto"/>
            </w:tcBorders>
          </w:tcPr>
          <w:p w14:paraId="53F0F94A" w14:textId="77777777" w:rsidR="005F15B9" w:rsidRPr="00807C3E" w:rsidRDefault="005F15B9" w:rsidP="004F422B">
            <w:pPr>
              <w:pStyle w:val="TAL"/>
            </w:pPr>
          </w:p>
        </w:tc>
      </w:tr>
      <w:tr w:rsidR="005F15B9" w:rsidRPr="00807C3E" w14:paraId="1E3D145F" w14:textId="77777777" w:rsidTr="004F422B">
        <w:tc>
          <w:tcPr>
            <w:tcW w:w="4535" w:type="dxa"/>
            <w:tcBorders>
              <w:top w:val="single" w:sz="4" w:space="0" w:color="auto"/>
              <w:left w:val="single" w:sz="4" w:space="0" w:color="auto"/>
              <w:bottom w:val="single" w:sz="4" w:space="0" w:color="auto"/>
              <w:right w:val="single" w:sz="4" w:space="0" w:color="auto"/>
            </w:tcBorders>
          </w:tcPr>
          <w:p w14:paraId="18972F77" w14:textId="77777777" w:rsidR="005F15B9" w:rsidRPr="00807C3E" w:rsidRDefault="005F15B9" w:rsidP="004F422B">
            <w:pPr>
              <w:pStyle w:val="TAL"/>
            </w:pPr>
            <w:r w:rsidRPr="00807C3E">
              <w:t xml:space="preserve">  }</w:t>
            </w:r>
          </w:p>
        </w:tc>
        <w:tc>
          <w:tcPr>
            <w:tcW w:w="2267" w:type="dxa"/>
            <w:tcBorders>
              <w:top w:val="single" w:sz="4" w:space="0" w:color="auto"/>
              <w:left w:val="single" w:sz="4" w:space="0" w:color="auto"/>
              <w:bottom w:val="single" w:sz="4" w:space="0" w:color="auto"/>
              <w:right w:val="single" w:sz="4" w:space="0" w:color="auto"/>
            </w:tcBorders>
          </w:tcPr>
          <w:p w14:paraId="7B04B5A1" w14:textId="77777777" w:rsidR="005F15B9" w:rsidRPr="00807C3E" w:rsidRDefault="005F15B9" w:rsidP="004F422B">
            <w:pPr>
              <w:pStyle w:val="TAL"/>
            </w:pPr>
          </w:p>
        </w:tc>
        <w:tc>
          <w:tcPr>
            <w:tcW w:w="1700" w:type="dxa"/>
            <w:tcBorders>
              <w:top w:val="single" w:sz="4" w:space="0" w:color="auto"/>
              <w:left w:val="single" w:sz="4" w:space="0" w:color="auto"/>
              <w:bottom w:val="single" w:sz="4" w:space="0" w:color="auto"/>
              <w:right w:val="single" w:sz="4" w:space="0" w:color="auto"/>
            </w:tcBorders>
          </w:tcPr>
          <w:p w14:paraId="7EB8D3AD" w14:textId="77777777" w:rsidR="005F15B9" w:rsidRPr="00807C3E" w:rsidRDefault="005F15B9" w:rsidP="004F422B">
            <w:pPr>
              <w:pStyle w:val="TAL"/>
            </w:pPr>
          </w:p>
        </w:tc>
        <w:tc>
          <w:tcPr>
            <w:tcW w:w="1245" w:type="dxa"/>
            <w:tcBorders>
              <w:top w:val="single" w:sz="4" w:space="0" w:color="auto"/>
              <w:left w:val="single" w:sz="4" w:space="0" w:color="auto"/>
              <w:bottom w:val="single" w:sz="4" w:space="0" w:color="auto"/>
              <w:right w:val="single" w:sz="4" w:space="0" w:color="auto"/>
            </w:tcBorders>
          </w:tcPr>
          <w:p w14:paraId="139D8D29" w14:textId="77777777" w:rsidR="005F15B9" w:rsidRPr="00807C3E" w:rsidRDefault="005F15B9" w:rsidP="004F422B">
            <w:pPr>
              <w:pStyle w:val="TAL"/>
            </w:pPr>
          </w:p>
        </w:tc>
      </w:tr>
      <w:tr w:rsidR="005F15B9" w:rsidRPr="00807C3E" w14:paraId="72334249" w14:textId="77777777" w:rsidTr="004F422B">
        <w:tc>
          <w:tcPr>
            <w:tcW w:w="4535" w:type="dxa"/>
            <w:tcBorders>
              <w:top w:val="single" w:sz="4" w:space="0" w:color="auto"/>
              <w:left w:val="single" w:sz="4" w:space="0" w:color="auto"/>
              <w:bottom w:val="single" w:sz="4" w:space="0" w:color="auto"/>
              <w:right w:val="single" w:sz="4" w:space="0" w:color="auto"/>
            </w:tcBorders>
            <w:hideMark/>
          </w:tcPr>
          <w:p w14:paraId="28433603" w14:textId="77777777" w:rsidR="005F15B9" w:rsidRPr="00807C3E" w:rsidRDefault="005F15B9" w:rsidP="004F422B">
            <w:pPr>
              <w:pStyle w:val="TAL"/>
            </w:pPr>
            <w:r w:rsidRPr="00807C3E">
              <w:t>}</w:t>
            </w:r>
          </w:p>
        </w:tc>
        <w:tc>
          <w:tcPr>
            <w:tcW w:w="2267" w:type="dxa"/>
            <w:tcBorders>
              <w:top w:val="single" w:sz="4" w:space="0" w:color="auto"/>
              <w:left w:val="single" w:sz="4" w:space="0" w:color="auto"/>
              <w:bottom w:val="single" w:sz="4" w:space="0" w:color="auto"/>
              <w:right w:val="single" w:sz="4" w:space="0" w:color="auto"/>
            </w:tcBorders>
          </w:tcPr>
          <w:p w14:paraId="357BDF17" w14:textId="77777777" w:rsidR="005F15B9" w:rsidRPr="00807C3E" w:rsidRDefault="005F15B9" w:rsidP="004F422B">
            <w:pPr>
              <w:pStyle w:val="TAL"/>
            </w:pPr>
          </w:p>
        </w:tc>
        <w:tc>
          <w:tcPr>
            <w:tcW w:w="1700" w:type="dxa"/>
            <w:tcBorders>
              <w:top w:val="single" w:sz="4" w:space="0" w:color="auto"/>
              <w:left w:val="single" w:sz="4" w:space="0" w:color="auto"/>
              <w:bottom w:val="single" w:sz="4" w:space="0" w:color="auto"/>
              <w:right w:val="single" w:sz="4" w:space="0" w:color="auto"/>
            </w:tcBorders>
          </w:tcPr>
          <w:p w14:paraId="6C2A5290" w14:textId="77777777" w:rsidR="005F15B9" w:rsidRPr="00807C3E" w:rsidRDefault="005F15B9" w:rsidP="004F422B">
            <w:pPr>
              <w:pStyle w:val="TAL"/>
            </w:pPr>
          </w:p>
        </w:tc>
        <w:tc>
          <w:tcPr>
            <w:tcW w:w="1245" w:type="dxa"/>
            <w:tcBorders>
              <w:top w:val="single" w:sz="4" w:space="0" w:color="auto"/>
              <w:left w:val="single" w:sz="4" w:space="0" w:color="auto"/>
              <w:bottom w:val="single" w:sz="4" w:space="0" w:color="auto"/>
              <w:right w:val="single" w:sz="4" w:space="0" w:color="auto"/>
            </w:tcBorders>
          </w:tcPr>
          <w:p w14:paraId="2EAE5D05" w14:textId="77777777" w:rsidR="005F15B9" w:rsidRPr="00807C3E" w:rsidRDefault="005F15B9" w:rsidP="004F422B">
            <w:pPr>
              <w:pStyle w:val="TAL"/>
            </w:pPr>
          </w:p>
        </w:tc>
      </w:tr>
    </w:tbl>
    <w:p w14:paraId="3382D093" w14:textId="77777777" w:rsidR="005F15B9" w:rsidRPr="00807C3E" w:rsidRDefault="005F15B9" w:rsidP="005F15B9"/>
    <w:p w14:paraId="3C885A2A" w14:textId="77777777" w:rsidR="005F15B9" w:rsidRPr="00807C3E" w:rsidRDefault="005F15B9" w:rsidP="005F15B9">
      <w:pPr>
        <w:pStyle w:val="TH"/>
        <w:rPr>
          <w:i/>
        </w:rPr>
      </w:pPr>
      <w:r w:rsidRPr="00807C3E">
        <w:lastRenderedPageBreak/>
        <w:t xml:space="preserve">Table 7.1.1.3.10.3.3-2: </w:t>
      </w:r>
      <w:r w:rsidRPr="00807C3E">
        <w:rPr>
          <w:i/>
        </w:rPr>
        <w:t xml:space="preserve">ControlResourceSetId1 </w:t>
      </w:r>
      <w:r w:rsidRPr="00807C3E">
        <w:t xml:space="preserve">(Table 7.1.1.3.10.3.3-1: </w:t>
      </w:r>
      <w:r w:rsidRPr="00807C3E">
        <w:rPr>
          <w:i/>
        </w:rPr>
        <w:t>PDCCH-</w:t>
      </w:r>
      <w:proofErr w:type="spellStart"/>
      <w:r w:rsidRPr="00807C3E">
        <w:rPr>
          <w:i/>
        </w:rPr>
        <w:t>Config</w:t>
      </w:r>
      <w:proofErr w:type="spellEnd"/>
      <w:r w:rsidRPr="00807C3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15B9" w:rsidRPr="00807C3E" w14:paraId="1F1AD63B" w14:textId="77777777" w:rsidTr="004F422B">
        <w:tc>
          <w:tcPr>
            <w:tcW w:w="9747" w:type="dxa"/>
            <w:gridSpan w:val="4"/>
          </w:tcPr>
          <w:p w14:paraId="55F7D107" w14:textId="77777777" w:rsidR="005F15B9" w:rsidRPr="00807C3E" w:rsidRDefault="005F15B9" w:rsidP="004F422B">
            <w:pPr>
              <w:pStyle w:val="TAH"/>
              <w:jc w:val="left"/>
              <w:rPr>
                <w:b w:val="0"/>
              </w:rPr>
            </w:pPr>
            <w:r w:rsidRPr="00807C3E">
              <w:rPr>
                <w:b w:val="0"/>
              </w:rPr>
              <w:t>Derivation Path: TS 38.508-1 [4], Table 4.6.3-28</w:t>
            </w:r>
          </w:p>
        </w:tc>
      </w:tr>
      <w:tr w:rsidR="005F15B9" w:rsidRPr="00807C3E" w14:paraId="2A378D2D" w14:textId="77777777" w:rsidTr="004F422B">
        <w:tc>
          <w:tcPr>
            <w:tcW w:w="4535" w:type="dxa"/>
          </w:tcPr>
          <w:p w14:paraId="6399635B" w14:textId="77777777" w:rsidR="005F15B9" w:rsidRPr="00807C3E" w:rsidRDefault="005F15B9" w:rsidP="004F422B">
            <w:pPr>
              <w:pStyle w:val="TAH"/>
            </w:pPr>
            <w:r w:rsidRPr="00807C3E">
              <w:t>Information Element</w:t>
            </w:r>
          </w:p>
        </w:tc>
        <w:tc>
          <w:tcPr>
            <w:tcW w:w="2267" w:type="dxa"/>
          </w:tcPr>
          <w:p w14:paraId="0E8596AB" w14:textId="77777777" w:rsidR="005F15B9" w:rsidRPr="00807C3E" w:rsidRDefault="005F15B9" w:rsidP="004F422B">
            <w:pPr>
              <w:pStyle w:val="TAH"/>
            </w:pPr>
            <w:r w:rsidRPr="00807C3E">
              <w:t>Value/remark</w:t>
            </w:r>
          </w:p>
        </w:tc>
        <w:tc>
          <w:tcPr>
            <w:tcW w:w="1700" w:type="dxa"/>
          </w:tcPr>
          <w:p w14:paraId="35F1D438" w14:textId="77777777" w:rsidR="005F15B9" w:rsidRPr="00807C3E" w:rsidRDefault="005F15B9" w:rsidP="004F422B">
            <w:pPr>
              <w:pStyle w:val="TAH"/>
            </w:pPr>
            <w:r w:rsidRPr="00807C3E">
              <w:t>Comment</w:t>
            </w:r>
          </w:p>
        </w:tc>
        <w:tc>
          <w:tcPr>
            <w:tcW w:w="1245" w:type="dxa"/>
          </w:tcPr>
          <w:p w14:paraId="196747BB" w14:textId="77777777" w:rsidR="005F15B9" w:rsidRPr="00807C3E" w:rsidRDefault="005F15B9" w:rsidP="004F422B">
            <w:pPr>
              <w:pStyle w:val="TAH"/>
            </w:pPr>
            <w:r w:rsidRPr="00807C3E">
              <w:t>Condition</w:t>
            </w:r>
          </w:p>
        </w:tc>
      </w:tr>
      <w:tr w:rsidR="005F15B9" w:rsidRPr="00807C3E" w14:paraId="77193A43" w14:textId="77777777" w:rsidTr="004F422B">
        <w:tc>
          <w:tcPr>
            <w:tcW w:w="4535" w:type="dxa"/>
          </w:tcPr>
          <w:p w14:paraId="302FD2B0" w14:textId="77777777" w:rsidR="005F15B9" w:rsidRPr="00807C3E" w:rsidRDefault="005F15B9" w:rsidP="004F422B">
            <w:pPr>
              <w:pStyle w:val="TAL"/>
            </w:pPr>
            <w:proofErr w:type="spellStart"/>
            <w:r w:rsidRPr="00807C3E">
              <w:t>ControlResourceSet</w:t>
            </w:r>
            <w:proofErr w:type="spellEnd"/>
            <w:r w:rsidRPr="00807C3E">
              <w:t xml:space="preserve"> ::= </w:t>
            </w:r>
            <w:r w:rsidRPr="00807C3E">
              <w:rPr>
                <w:snapToGrid w:val="0"/>
              </w:rPr>
              <w:t xml:space="preserve">SEQUENCE </w:t>
            </w:r>
            <w:r w:rsidRPr="00807C3E">
              <w:t>{</w:t>
            </w:r>
          </w:p>
        </w:tc>
        <w:tc>
          <w:tcPr>
            <w:tcW w:w="2267" w:type="dxa"/>
          </w:tcPr>
          <w:p w14:paraId="35B26D86" w14:textId="77777777" w:rsidR="005F15B9" w:rsidRPr="00807C3E" w:rsidRDefault="005F15B9" w:rsidP="004F422B">
            <w:pPr>
              <w:pStyle w:val="TAL"/>
            </w:pPr>
          </w:p>
        </w:tc>
        <w:tc>
          <w:tcPr>
            <w:tcW w:w="1700" w:type="dxa"/>
          </w:tcPr>
          <w:p w14:paraId="19208161" w14:textId="77777777" w:rsidR="005F15B9" w:rsidRPr="00807C3E" w:rsidRDefault="005F15B9" w:rsidP="004F422B">
            <w:pPr>
              <w:pStyle w:val="TAL"/>
            </w:pPr>
          </w:p>
        </w:tc>
        <w:tc>
          <w:tcPr>
            <w:tcW w:w="1245" w:type="dxa"/>
          </w:tcPr>
          <w:p w14:paraId="0F101599" w14:textId="77777777" w:rsidR="005F15B9" w:rsidRPr="00807C3E" w:rsidRDefault="005F15B9" w:rsidP="004F422B">
            <w:pPr>
              <w:pStyle w:val="TAL"/>
            </w:pPr>
          </w:p>
        </w:tc>
      </w:tr>
      <w:tr w:rsidR="005F15B9" w:rsidRPr="00807C3E" w14:paraId="7E809306" w14:textId="77777777" w:rsidTr="004F422B">
        <w:tc>
          <w:tcPr>
            <w:tcW w:w="4535" w:type="dxa"/>
          </w:tcPr>
          <w:p w14:paraId="1DDD1893" w14:textId="77777777" w:rsidR="005F15B9" w:rsidRPr="00807C3E" w:rsidRDefault="005F15B9" w:rsidP="004F422B">
            <w:pPr>
              <w:pStyle w:val="TAL"/>
            </w:pPr>
            <w:r w:rsidRPr="00807C3E">
              <w:t xml:space="preserve">  </w:t>
            </w:r>
            <w:proofErr w:type="spellStart"/>
            <w:r w:rsidRPr="00807C3E">
              <w:t>controlResourceSetId</w:t>
            </w:r>
            <w:proofErr w:type="spellEnd"/>
          </w:p>
        </w:tc>
        <w:tc>
          <w:tcPr>
            <w:tcW w:w="2267" w:type="dxa"/>
          </w:tcPr>
          <w:p w14:paraId="4604792C" w14:textId="77777777" w:rsidR="005F15B9" w:rsidRPr="00807C3E" w:rsidRDefault="005F15B9" w:rsidP="004F422B">
            <w:pPr>
              <w:pStyle w:val="TAL"/>
              <w:rPr>
                <w:lang w:eastAsia="zh-CN"/>
              </w:rPr>
            </w:pPr>
            <w:r w:rsidRPr="00807C3E">
              <w:rPr>
                <w:lang w:eastAsia="zh-CN"/>
              </w:rPr>
              <w:t>1</w:t>
            </w:r>
          </w:p>
        </w:tc>
        <w:tc>
          <w:tcPr>
            <w:tcW w:w="1700" w:type="dxa"/>
          </w:tcPr>
          <w:p w14:paraId="34A9688C" w14:textId="77777777" w:rsidR="005F15B9" w:rsidRPr="00807C3E" w:rsidRDefault="005F15B9" w:rsidP="004F422B">
            <w:pPr>
              <w:pStyle w:val="TAL"/>
            </w:pPr>
          </w:p>
        </w:tc>
        <w:tc>
          <w:tcPr>
            <w:tcW w:w="1245" w:type="dxa"/>
          </w:tcPr>
          <w:p w14:paraId="621C9B59" w14:textId="77777777" w:rsidR="005F15B9" w:rsidRPr="00807C3E" w:rsidRDefault="005F15B9" w:rsidP="004F422B">
            <w:pPr>
              <w:pStyle w:val="TAL"/>
            </w:pPr>
          </w:p>
        </w:tc>
      </w:tr>
      <w:tr w:rsidR="005F15B9" w:rsidRPr="00807C3E" w14:paraId="68CB52F6" w14:textId="77777777" w:rsidTr="004F422B">
        <w:tc>
          <w:tcPr>
            <w:tcW w:w="4535" w:type="dxa"/>
          </w:tcPr>
          <w:p w14:paraId="25954A63" w14:textId="77777777" w:rsidR="005F15B9" w:rsidRPr="00807C3E" w:rsidRDefault="005F15B9" w:rsidP="004F422B">
            <w:pPr>
              <w:pStyle w:val="TAL"/>
            </w:pPr>
            <w:r w:rsidRPr="00807C3E">
              <w:t xml:space="preserve">  coresetPoolIndex-r16</w:t>
            </w:r>
          </w:p>
        </w:tc>
        <w:tc>
          <w:tcPr>
            <w:tcW w:w="2267" w:type="dxa"/>
          </w:tcPr>
          <w:p w14:paraId="6B537F85" w14:textId="77777777" w:rsidR="005F15B9" w:rsidRPr="00807C3E" w:rsidRDefault="005F15B9" w:rsidP="004F422B">
            <w:pPr>
              <w:pStyle w:val="TAL"/>
              <w:rPr>
                <w:lang w:eastAsia="zh-CN"/>
              </w:rPr>
            </w:pPr>
            <w:r w:rsidRPr="00807C3E">
              <w:rPr>
                <w:lang w:eastAsia="zh-CN"/>
              </w:rPr>
              <w:t>0</w:t>
            </w:r>
          </w:p>
        </w:tc>
        <w:tc>
          <w:tcPr>
            <w:tcW w:w="1700" w:type="dxa"/>
          </w:tcPr>
          <w:p w14:paraId="7D4FFD0F" w14:textId="77777777" w:rsidR="005F15B9" w:rsidRPr="00807C3E" w:rsidRDefault="005F15B9" w:rsidP="004F422B">
            <w:pPr>
              <w:pStyle w:val="TAL"/>
            </w:pPr>
          </w:p>
        </w:tc>
        <w:tc>
          <w:tcPr>
            <w:tcW w:w="1245" w:type="dxa"/>
          </w:tcPr>
          <w:p w14:paraId="00AC3073" w14:textId="77777777" w:rsidR="005F15B9" w:rsidRPr="00807C3E" w:rsidRDefault="005F15B9" w:rsidP="004F422B">
            <w:pPr>
              <w:pStyle w:val="TAL"/>
            </w:pPr>
          </w:p>
        </w:tc>
      </w:tr>
      <w:tr w:rsidR="005F15B9" w:rsidRPr="00807C3E" w14:paraId="11E0D26C" w14:textId="77777777" w:rsidTr="004F422B">
        <w:tc>
          <w:tcPr>
            <w:tcW w:w="4535" w:type="dxa"/>
          </w:tcPr>
          <w:p w14:paraId="5B3AA77F" w14:textId="77777777" w:rsidR="005F15B9" w:rsidRPr="00807C3E" w:rsidRDefault="005F15B9" w:rsidP="004F422B">
            <w:pPr>
              <w:pStyle w:val="TAL"/>
            </w:pPr>
            <w:r w:rsidRPr="00807C3E">
              <w:t>}</w:t>
            </w:r>
          </w:p>
        </w:tc>
        <w:tc>
          <w:tcPr>
            <w:tcW w:w="2267" w:type="dxa"/>
          </w:tcPr>
          <w:p w14:paraId="7438894D" w14:textId="77777777" w:rsidR="005F15B9" w:rsidRPr="00807C3E" w:rsidRDefault="005F15B9" w:rsidP="004F422B">
            <w:pPr>
              <w:pStyle w:val="TAL"/>
            </w:pPr>
          </w:p>
        </w:tc>
        <w:tc>
          <w:tcPr>
            <w:tcW w:w="1700" w:type="dxa"/>
          </w:tcPr>
          <w:p w14:paraId="37F84AD4" w14:textId="77777777" w:rsidR="005F15B9" w:rsidRPr="00807C3E" w:rsidRDefault="005F15B9" w:rsidP="004F422B">
            <w:pPr>
              <w:pStyle w:val="TAL"/>
            </w:pPr>
          </w:p>
        </w:tc>
        <w:tc>
          <w:tcPr>
            <w:tcW w:w="1245" w:type="dxa"/>
          </w:tcPr>
          <w:p w14:paraId="4B5B8A98" w14:textId="77777777" w:rsidR="005F15B9" w:rsidRPr="00807C3E" w:rsidRDefault="005F15B9" w:rsidP="004F422B">
            <w:pPr>
              <w:pStyle w:val="TAL"/>
            </w:pPr>
          </w:p>
        </w:tc>
      </w:tr>
    </w:tbl>
    <w:p w14:paraId="78F52D9B" w14:textId="77777777" w:rsidR="005F15B9" w:rsidRPr="00807C3E" w:rsidRDefault="005F15B9" w:rsidP="005F15B9"/>
    <w:p w14:paraId="70E3923C" w14:textId="77777777" w:rsidR="005F15B9" w:rsidRPr="00807C3E" w:rsidRDefault="005F15B9" w:rsidP="005F15B9">
      <w:pPr>
        <w:pStyle w:val="TH"/>
        <w:rPr>
          <w:i/>
        </w:rPr>
      </w:pPr>
      <w:r w:rsidRPr="00807C3E">
        <w:t xml:space="preserve">Table 7.1.1.3.10.3.3-3: </w:t>
      </w:r>
      <w:r w:rsidRPr="00807C3E">
        <w:rPr>
          <w:i/>
        </w:rPr>
        <w:t xml:space="preserve">ControlResourceSetId2 </w:t>
      </w:r>
      <w:r w:rsidRPr="00807C3E">
        <w:t xml:space="preserve">(Table 7.1.1.3.10.3.3-1: </w:t>
      </w:r>
      <w:r w:rsidRPr="00807C3E">
        <w:rPr>
          <w:i/>
        </w:rPr>
        <w:t>PDCCH-</w:t>
      </w:r>
      <w:proofErr w:type="spellStart"/>
      <w:r w:rsidRPr="00807C3E">
        <w:rPr>
          <w:i/>
        </w:rPr>
        <w:t>Config</w:t>
      </w:r>
      <w:proofErr w:type="spellEnd"/>
      <w:r w:rsidRPr="00807C3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15B9" w:rsidRPr="00807C3E" w14:paraId="4780CD67" w14:textId="77777777" w:rsidTr="004F422B">
        <w:tc>
          <w:tcPr>
            <w:tcW w:w="9747" w:type="dxa"/>
            <w:gridSpan w:val="4"/>
          </w:tcPr>
          <w:p w14:paraId="656DFC9C" w14:textId="77777777" w:rsidR="005F15B9" w:rsidRPr="00807C3E" w:rsidRDefault="005F15B9" w:rsidP="004F422B">
            <w:pPr>
              <w:pStyle w:val="TAH"/>
              <w:jc w:val="left"/>
              <w:rPr>
                <w:b w:val="0"/>
              </w:rPr>
            </w:pPr>
            <w:r w:rsidRPr="00807C3E">
              <w:rPr>
                <w:b w:val="0"/>
              </w:rPr>
              <w:t>Derivation Path: TS 38.508-1 [4], Table 4.6.3-28</w:t>
            </w:r>
          </w:p>
        </w:tc>
      </w:tr>
      <w:tr w:rsidR="005F15B9" w:rsidRPr="00807C3E" w14:paraId="5625FBAC" w14:textId="77777777" w:rsidTr="004F422B">
        <w:tc>
          <w:tcPr>
            <w:tcW w:w="4535" w:type="dxa"/>
          </w:tcPr>
          <w:p w14:paraId="3354D55D" w14:textId="77777777" w:rsidR="005F15B9" w:rsidRPr="00807C3E" w:rsidRDefault="005F15B9" w:rsidP="004F422B">
            <w:pPr>
              <w:pStyle w:val="TAH"/>
            </w:pPr>
            <w:r w:rsidRPr="00807C3E">
              <w:t>Information Element</w:t>
            </w:r>
          </w:p>
        </w:tc>
        <w:tc>
          <w:tcPr>
            <w:tcW w:w="2267" w:type="dxa"/>
          </w:tcPr>
          <w:p w14:paraId="588A2EAB" w14:textId="77777777" w:rsidR="005F15B9" w:rsidRPr="00807C3E" w:rsidRDefault="005F15B9" w:rsidP="004F422B">
            <w:pPr>
              <w:pStyle w:val="TAH"/>
            </w:pPr>
            <w:r w:rsidRPr="00807C3E">
              <w:t>Value/remark</w:t>
            </w:r>
          </w:p>
        </w:tc>
        <w:tc>
          <w:tcPr>
            <w:tcW w:w="1700" w:type="dxa"/>
          </w:tcPr>
          <w:p w14:paraId="482D46D0" w14:textId="77777777" w:rsidR="005F15B9" w:rsidRPr="00807C3E" w:rsidRDefault="005F15B9" w:rsidP="004F422B">
            <w:pPr>
              <w:pStyle w:val="TAH"/>
            </w:pPr>
            <w:r w:rsidRPr="00807C3E">
              <w:t>Comment</w:t>
            </w:r>
          </w:p>
        </w:tc>
        <w:tc>
          <w:tcPr>
            <w:tcW w:w="1245" w:type="dxa"/>
          </w:tcPr>
          <w:p w14:paraId="0C027A99" w14:textId="77777777" w:rsidR="005F15B9" w:rsidRPr="00807C3E" w:rsidRDefault="005F15B9" w:rsidP="004F422B">
            <w:pPr>
              <w:pStyle w:val="TAH"/>
            </w:pPr>
            <w:r w:rsidRPr="00807C3E">
              <w:t>Condition</w:t>
            </w:r>
          </w:p>
        </w:tc>
      </w:tr>
      <w:tr w:rsidR="005F15B9" w:rsidRPr="00807C3E" w14:paraId="061F0C23" w14:textId="77777777" w:rsidTr="004F422B">
        <w:tc>
          <w:tcPr>
            <w:tcW w:w="4535" w:type="dxa"/>
          </w:tcPr>
          <w:p w14:paraId="0A34E941" w14:textId="77777777" w:rsidR="005F15B9" w:rsidRPr="00807C3E" w:rsidRDefault="005F15B9" w:rsidP="004F422B">
            <w:pPr>
              <w:pStyle w:val="TAL"/>
            </w:pPr>
            <w:proofErr w:type="spellStart"/>
            <w:r w:rsidRPr="00807C3E">
              <w:t>ControlResourceSet</w:t>
            </w:r>
            <w:proofErr w:type="spellEnd"/>
            <w:r w:rsidRPr="00807C3E">
              <w:t xml:space="preserve"> ::= </w:t>
            </w:r>
            <w:r w:rsidRPr="00807C3E">
              <w:rPr>
                <w:snapToGrid w:val="0"/>
              </w:rPr>
              <w:t xml:space="preserve">SEQUENCE </w:t>
            </w:r>
            <w:r w:rsidRPr="00807C3E">
              <w:t>{</w:t>
            </w:r>
          </w:p>
        </w:tc>
        <w:tc>
          <w:tcPr>
            <w:tcW w:w="2267" w:type="dxa"/>
          </w:tcPr>
          <w:p w14:paraId="2AE50814" w14:textId="77777777" w:rsidR="005F15B9" w:rsidRPr="00807C3E" w:rsidRDefault="005F15B9" w:rsidP="004F422B">
            <w:pPr>
              <w:pStyle w:val="TAL"/>
            </w:pPr>
          </w:p>
        </w:tc>
        <w:tc>
          <w:tcPr>
            <w:tcW w:w="1700" w:type="dxa"/>
          </w:tcPr>
          <w:p w14:paraId="2F73BA36" w14:textId="77777777" w:rsidR="005F15B9" w:rsidRPr="00807C3E" w:rsidRDefault="005F15B9" w:rsidP="004F422B">
            <w:pPr>
              <w:pStyle w:val="TAL"/>
            </w:pPr>
          </w:p>
        </w:tc>
        <w:tc>
          <w:tcPr>
            <w:tcW w:w="1245" w:type="dxa"/>
          </w:tcPr>
          <w:p w14:paraId="05BB8662" w14:textId="77777777" w:rsidR="005F15B9" w:rsidRPr="00807C3E" w:rsidRDefault="005F15B9" w:rsidP="004F422B">
            <w:pPr>
              <w:pStyle w:val="TAL"/>
            </w:pPr>
          </w:p>
        </w:tc>
      </w:tr>
      <w:tr w:rsidR="005F15B9" w:rsidRPr="00807C3E" w14:paraId="4C2A9E96" w14:textId="77777777" w:rsidTr="004F422B">
        <w:tc>
          <w:tcPr>
            <w:tcW w:w="4535" w:type="dxa"/>
          </w:tcPr>
          <w:p w14:paraId="70214678" w14:textId="77777777" w:rsidR="005F15B9" w:rsidRPr="00807C3E" w:rsidRDefault="005F15B9" w:rsidP="004F422B">
            <w:pPr>
              <w:pStyle w:val="TAL"/>
            </w:pPr>
            <w:r w:rsidRPr="00807C3E">
              <w:t xml:space="preserve">  </w:t>
            </w:r>
            <w:proofErr w:type="spellStart"/>
            <w:r w:rsidRPr="00807C3E">
              <w:t>controlResourceSetId</w:t>
            </w:r>
            <w:proofErr w:type="spellEnd"/>
          </w:p>
        </w:tc>
        <w:tc>
          <w:tcPr>
            <w:tcW w:w="2267" w:type="dxa"/>
          </w:tcPr>
          <w:p w14:paraId="47996CCB" w14:textId="77777777" w:rsidR="005F15B9" w:rsidRPr="00807C3E" w:rsidRDefault="005F15B9" w:rsidP="004F422B">
            <w:pPr>
              <w:pStyle w:val="TAL"/>
            </w:pPr>
            <w:r w:rsidRPr="00807C3E">
              <w:rPr>
                <w:lang w:eastAsia="zh-CN"/>
              </w:rPr>
              <w:t>2</w:t>
            </w:r>
          </w:p>
        </w:tc>
        <w:tc>
          <w:tcPr>
            <w:tcW w:w="1700" w:type="dxa"/>
          </w:tcPr>
          <w:p w14:paraId="63EF83AE" w14:textId="77777777" w:rsidR="005F15B9" w:rsidRPr="00807C3E" w:rsidRDefault="005F15B9" w:rsidP="004F422B">
            <w:pPr>
              <w:pStyle w:val="TAL"/>
            </w:pPr>
          </w:p>
        </w:tc>
        <w:tc>
          <w:tcPr>
            <w:tcW w:w="1245" w:type="dxa"/>
          </w:tcPr>
          <w:p w14:paraId="769BA58A" w14:textId="77777777" w:rsidR="005F15B9" w:rsidRPr="00807C3E" w:rsidRDefault="005F15B9" w:rsidP="004F422B">
            <w:pPr>
              <w:pStyle w:val="TAL"/>
            </w:pPr>
          </w:p>
        </w:tc>
      </w:tr>
      <w:tr w:rsidR="005F15B9" w:rsidRPr="00807C3E" w14:paraId="02EAD9EE" w14:textId="77777777" w:rsidTr="004F422B">
        <w:tc>
          <w:tcPr>
            <w:tcW w:w="4535" w:type="dxa"/>
          </w:tcPr>
          <w:p w14:paraId="1A12B949" w14:textId="77777777" w:rsidR="005F15B9" w:rsidRPr="00807C3E" w:rsidRDefault="005F15B9" w:rsidP="004F422B">
            <w:pPr>
              <w:pStyle w:val="TAL"/>
            </w:pPr>
            <w:r w:rsidRPr="00807C3E">
              <w:t xml:space="preserve">  coresetPoolIndex-r16</w:t>
            </w:r>
          </w:p>
        </w:tc>
        <w:tc>
          <w:tcPr>
            <w:tcW w:w="2267" w:type="dxa"/>
          </w:tcPr>
          <w:p w14:paraId="5B5AE25C" w14:textId="77777777" w:rsidR="005F15B9" w:rsidRPr="00807C3E" w:rsidRDefault="005F15B9" w:rsidP="004F422B">
            <w:pPr>
              <w:pStyle w:val="TAL"/>
              <w:rPr>
                <w:lang w:eastAsia="zh-CN"/>
              </w:rPr>
            </w:pPr>
            <w:r w:rsidRPr="00807C3E">
              <w:rPr>
                <w:lang w:eastAsia="zh-CN"/>
              </w:rPr>
              <w:t>1</w:t>
            </w:r>
          </w:p>
        </w:tc>
        <w:tc>
          <w:tcPr>
            <w:tcW w:w="1700" w:type="dxa"/>
          </w:tcPr>
          <w:p w14:paraId="48AAD025" w14:textId="77777777" w:rsidR="005F15B9" w:rsidRPr="00807C3E" w:rsidRDefault="005F15B9" w:rsidP="004F422B">
            <w:pPr>
              <w:pStyle w:val="TAL"/>
            </w:pPr>
          </w:p>
        </w:tc>
        <w:tc>
          <w:tcPr>
            <w:tcW w:w="1245" w:type="dxa"/>
          </w:tcPr>
          <w:p w14:paraId="5BFFE46C" w14:textId="77777777" w:rsidR="005F15B9" w:rsidRPr="00807C3E" w:rsidRDefault="005F15B9" w:rsidP="004F422B">
            <w:pPr>
              <w:pStyle w:val="TAL"/>
            </w:pPr>
          </w:p>
        </w:tc>
      </w:tr>
      <w:tr w:rsidR="005F15B9" w:rsidRPr="00807C3E" w14:paraId="70EEB4C4" w14:textId="77777777" w:rsidTr="004F422B">
        <w:tc>
          <w:tcPr>
            <w:tcW w:w="4535" w:type="dxa"/>
          </w:tcPr>
          <w:p w14:paraId="06B73902" w14:textId="77777777" w:rsidR="005F15B9" w:rsidRPr="00807C3E" w:rsidRDefault="005F15B9" w:rsidP="004F422B">
            <w:pPr>
              <w:pStyle w:val="TAL"/>
            </w:pPr>
            <w:r w:rsidRPr="00807C3E">
              <w:t>}</w:t>
            </w:r>
          </w:p>
        </w:tc>
        <w:tc>
          <w:tcPr>
            <w:tcW w:w="2267" w:type="dxa"/>
          </w:tcPr>
          <w:p w14:paraId="3E12C863" w14:textId="77777777" w:rsidR="005F15B9" w:rsidRPr="00807C3E" w:rsidRDefault="005F15B9" w:rsidP="004F422B">
            <w:pPr>
              <w:pStyle w:val="TAL"/>
            </w:pPr>
          </w:p>
        </w:tc>
        <w:tc>
          <w:tcPr>
            <w:tcW w:w="1700" w:type="dxa"/>
          </w:tcPr>
          <w:p w14:paraId="719E5372" w14:textId="77777777" w:rsidR="005F15B9" w:rsidRPr="00807C3E" w:rsidRDefault="005F15B9" w:rsidP="004F422B">
            <w:pPr>
              <w:pStyle w:val="TAL"/>
            </w:pPr>
          </w:p>
        </w:tc>
        <w:tc>
          <w:tcPr>
            <w:tcW w:w="1245" w:type="dxa"/>
          </w:tcPr>
          <w:p w14:paraId="61F436FF" w14:textId="77777777" w:rsidR="005F15B9" w:rsidRPr="00807C3E" w:rsidRDefault="005F15B9" w:rsidP="004F422B">
            <w:pPr>
              <w:pStyle w:val="TAL"/>
            </w:pPr>
          </w:p>
        </w:tc>
      </w:tr>
    </w:tbl>
    <w:p w14:paraId="01187986" w14:textId="77777777" w:rsidR="005F15B9" w:rsidRDefault="005F15B9">
      <w:pPr>
        <w:rPr>
          <w:noProof/>
        </w:rPr>
      </w:pPr>
    </w:p>
    <w:p w14:paraId="20BB2B6C" w14:textId="74BD1037" w:rsidR="000C436D" w:rsidRPr="00C60772" w:rsidRDefault="000C436D">
      <w:pPr>
        <w:rPr>
          <w:noProof/>
        </w:rPr>
      </w:pPr>
    </w:p>
    <w:p w14:paraId="450A80CA" w14:textId="5EE6C235" w:rsidR="000C436D" w:rsidRDefault="000C436D" w:rsidP="000C436D">
      <w:pPr>
        <w:pStyle w:val="2"/>
        <w:ind w:left="0" w:firstLine="0"/>
        <w:rPr>
          <w:rFonts w:eastAsia="??"/>
          <w:color w:val="FF0000"/>
          <w:szCs w:val="32"/>
        </w:rPr>
      </w:pPr>
      <w:r w:rsidRPr="008547A4">
        <w:rPr>
          <w:rFonts w:eastAsia="??"/>
          <w:color w:val="FF0000"/>
          <w:szCs w:val="32"/>
        </w:rPr>
        <w:t xml:space="preserve">&lt;&lt; </w:t>
      </w:r>
      <w:r>
        <w:rPr>
          <w:rFonts w:eastAsia="??" w:hint="eastAsia"/>
          <w:color w:val="FF0000"/>
          <w:szCs w:val="32"/>
          <w:lang w:eastAsia="zh-CN"/>
        </w:rPr>
        <w:t>End</w:t>
      </w:r>
      <w:r>
        <w:rPr>
          <w:rFonts w:eastAsia="??"/>
          <w:color w:val="FF0000"/>
          <w:szCs w:val="32"/>
          <w:lang w:eastAsia="zh-CN"/>
        </w:rPr>
        <w:t xml:space="preserve"> </w:t>
      </w:r>
      <w:r>
        <w:rPr>
          <w:rFonts w:eastAsia="??"/>
          <w:color w:val="FF0000"/>
          <w:szCs w:val="32"/>
        </w:rPr>
        <w:t>of changes</w:t>
      </w:r>
      <w:r w:rsidRPr="008547A4">
        <w:rPr>
          <w:rFonts w:eastAsia="??"/>
          <w:color w:val="FF0000"/>
          <w:szCs w:val="32"/>
        </w:rPr>
        <w:t xml:space="preserve"> &gt;&gt;</w:t>
      </w:r>
    </w:p>
    <w:p w14:paraId="14240618" w14:textId="77777777" w:rsidR="000C436D" w:rsidRPr="000C436D" w:rsidRDefault="000C436D">
      <w:pPr>
        <w:rPr>
          <w:noProof/>
        </w:rPr>
      </w:pPr>
    </w:p>
    <w:sectPr w:rsidR="000C436D" w:rsidRPr="000C43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8569D" w14:textId="77777777" w:rsidR="001E4791" w:rsidRDefault="001E4791">
      <w:r>
        <w:separator/>
      </w:r>
    </w:p>
  </w:endnote>
  <w:endnote w:type="continuationSeparator" w:id="0">
    <w:p w14:paraId="63EEF04E" w14:textId="77777777" w:rsidR="001E4791" w:rsidRDefault="001E4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EB2EC0" w14:textId="77777777" w:rsidR="001E4791" w:rsidRDefault="001E4791">
      <w:r>
        <w:separator/>
      </w:r>
    </w:p>
  </w:footnote>
  <w:footnote w:type="continuationSeparator" w:id="0">
    <w:p w14:paraId="5817C36F" w14:textId="77777777" w:rsidR="001E4791" w:rsidRDefault="001E47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BE1F46"/>
    <w:multiLevelType w:val="hybridMultilevel"/>
    <w:tmpl w:val="07D4A8C6"/>
    <w:lvl w:ilvl="0" w:tplc="B5EA7D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5430430"/>
    <w:multiLevelType w:val="hybridMultilevel"/>
    <w:tmpl w:val="D1A41ED4"/>
    <w:lvl w:ilvl="0" w:tplc="EBCEE1B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2586201"/>
    <w:multiLevelType w:val="hybridMultilevel"/>
    <w:tmpl w:val="2528EE28"/>
    <w:lvl w:ilvl="0" w:tplc="128AA90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hunying GU">
    <w15:presenceInfo w15:providerId="None" w15:userId="Huawei- 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48"/>
    <w:rsid w:val="00022E4A"/>
    <w:rsid w:val="0002314D"/>
    <w:rsid w:val="00054750"/>
    <w:rsid w:val="000A6394"/>
    <w:rsid w:val="000B7FED"/>
    <w:rsid w:val="000C038A"/>
    <w:rsid w:val="000C0F1A"/>
    <w:rsid w:val="000C436D"/>
    <w:rsid w:val="000C6598"/>
    <w:rsid w:val="000D44B3"/>
    <w:rsid w:val="0010125B"/>
    <w:rsid w:val="001159D7"/>
    <w:rsid w:val="00145D43"/>
    <w:rsid w:val="001710BE"/>
    <w:rsid w:val="00192C46"/>
    <w:rsid w:val="001A08B3"/>
    <w:rsid w:val="001A2CA0"/>
    <w:rsid w:val="001A7B60"/>
    <w:rsid w:val="001B11B6"/>
    <w:rsid w:val="001B52F0"/>
    <w:rsid w:val="001B7A65"/>
    <w:rsid w:val="001C483B"/>
    <w:rsid w:val="001E41F3"/>
    <w:rsid w:val="001E4791"/>
    <w:rsid w:val="001F4A46"/>
    <w:rsid w:val="0025017C"/>
    <w:rsid w:val="0026004D"/>
    <w:rsid w:val="002640DD"/>
    <w:rsid w:val="00275D12"/>
    <w:rsid w:val="00284FEB"/>
    <w:rsid w:val="002860C4"/>
    <w:rsid w:val="002B5741"/>
    <w:rsid w:val="002C3C92"/>
    <w:rsid w:val="002D4ACB"/>
    <w:rsid w:val="002E472E"/>
    <w:rsid w:val="00305409"/>
    <w:rsid w:val="003609EF"/>
    <w:rsid w:val="0036231A"/>
    <w:rsid w:val="0036332E"/>
    <w:rsid w:val="00374DD4"/>
    <w:rsid w:val="00395EB7"/>
    <w:rsid w:val="003C119F"/>
    <w:rsid w:val="003E1A36"/>
    <w:rsid w:val="00410371"/>
    <w:rsid w:val="004242F1"/>
    <w:rsid w:val="004B75B7"/>
    <w:rsid w:val="0051580D"/>
    <w:rsid w:val="00547111"/>
    <w:rsid w:val="0055218A"/>
    <w:rsid w:val="00552A4F"/>
    <w:rsid w:val="00592D74"/>
    <w:rsid w:val="005E2C44"/>
    <w:rsid w:val="005F15B9"/>
    <w:rsid w:val="00621188"/>
    <w:rsid w:val="006257ED"/>
    <w:rsid w:val="00665C47"/>
    <w:rsid w:val="00695808"/>
    <w:rsid w:val="006B46FB"/>
    <w:rsid w:val="006B481D"/>
    <w:rsid w:val="006E21FB"/>
    <w:rsid w:val="007176FF"/>
    <w:rsid w:val="00792342"/>
    <w:rsid w:val="007977A8"/>
    <w:rsid w:val="007B512A"/>
    <w:rsid w:val="007C2097"/>
    <w:rsid w:val="007D6A07"/>
    <w:rsid w:val="007F7259"/>
    <w:rsid w:val="008040A8"/>
    <w:rsid w:val="008279FA"/>
    <w:rsid w:val="008626E7"/>
    <w:rsid w:val="00870EE7"/>
    <w:rsid w:val="008863B9"/>
    <w:rsid w:val="008A440F"/>
    <w:rsid w:val="008A45A6"/>
    <w:rsid w:val="008F3789"/>
    <w:rsid w:val="008F686C"/>
    <w:rsid w:val="009148DE"/>
    <w:rsid w:val="00933C4A"/>
    <w:rsid w:val="00941E30"/>
    <w:rsid w:val="009777D9"/>
    <w:rsid w:val="00991B88"/>
    <w:rsid w:val="009946F8"/>
    <w:rsid w:val="009A5753"/>
    <w:rsid w:val="009A579D"/>
    <w:rsid w:val="009C41F0"/>
    <w:rsid w:val="009E3297"/>
    <w:rsid w:val="009F734F"/>
    <w:rsid w:val="00A03A3C"/>
    <w:rsid w:val="00A246B6"/>
    <w:rsid w:val="00A47E70"/>
    <w:rsid w:val="00A50CF0"/>
    <w:rsid w:val="00A568FA"/>
    <w:rsid w:val="00A7671C"/>
    <w:rsid w:val="00AA2CBC"/>
    <w:rsid w:val="00AC5820"/>
    <w:rsid w:val="00AD1CD8"/>
    <w:rsid w:val="00B258BB"/>
    <w:rsid w:val="00B33F88"/>
    <w:rsid w:val="00B67B97"/>
    <w:rsid w:val="00B968C8"/>
    <w:rsid w:val="00BA3EC5"/>
    <w:rsid w:val="00BA51D9"/>
    <w:rsid w:val="00BB5DFC"/>
    <w:rsid w:val="00BD279D"/>
    <w:rsid w:val="00BD6BB8"/>
    <w:rsid w:val="00C5766A"/>
    <w:rsid w:val="00C60772"/>
    <w:rsid w:val="00C66BA2"/>
    <w:rsid w:val="00C95985"/>
    <w:rsid w:val="00CA1C4C"/>
    <w:rsid w:val="00CC5026"/>
    <w:rsid w:val="00CC68D0"/>
    <w:rsid w:val="00D03F9A"/>
    <w:rsid w:val="00D06D51"/>
    <w:rsid w:val="00D13AFE"/>
    <w:rsid w:val="00D24991"/>
    <w:rsid w:val="00D36821"/>
    <w:rsid w:val="00D50255"/>
    <w:rsid w:val="00D66520"/>
    <w:rsid w:val="00D84CEE"/>
    <w:rsid w:val="00DA6982"/>
    <w:rsid w:val="00DE34CF"/>
    <w:rsid w:val="00E13F3D"/>
    <w:rsid w:val="00E34898"/>
    <w:rsid w:val="00E92B10"/>
    <w:rsid w:val="00EB09B7"/>
    <w:rsid w:val="00EE7D7C"/>
    <w:rsid w:val="00EF633C"/>
    <w:rsid w:val="00EF66C6"/>
    <w:rsid w:val="00F25D98"/>
    <w:rsid w:val="00F300FB"/>
    <w:rsid w:val="00F87F4E"/>
    <w:rsid w:val="00FB6386"/>
    <w:rsid w:val="00FD5A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D13AFE"/>
    <w:rPr>
      <w:rFonts w:ascii="Times New Roman" w:hAnsi="Times New Roman"/>
      <w:lang w:val="en-GB" w:eastAsia="en-US"/>
    </w:rPr>
  </w:style>
  <w:style w:type="character" w:customStyle="1" w:styleId="B1Zchn">
    <w:name w:val="B1 Zchn"/>
    <w:link w:val="B1"/>
    <w:qFormat/>
    <w:rsid w:val="00D13AFE"/>
    <w:rPr>
      <w:rFonts w:ascii="Times New Roman" w:hAnsi="Times New Roman"/>
      <w:lang w:val="en-GB" w:eastAsia="en-US"/>
    </w:rPr>
  </w:style>
  <w:style w:type="paragraph" w:styleId="af2">
    <w:name w:val="List Paragraph"/>
    <w:aliases w:val="- Bullets,목록 단락,リスト段落,?? ??,?????,????,Lista1,?? ?목록 단락 Char,¥ê¥¹¥È¶ÎÂä Char,¥¨º¥¹¥È¶ÎÂä Char,清單段落1,R4_bullets,列表段落1,—ño’i—Ž,¥¡¡¡¡ì¬º¥¹¥È¶ÎÂä,ÁÐ³ö¶ÎÂä,¥ê¥¹¥È¶ÎÂä,1st level - Bullet List Paragraph,Lettre d'introduction"/>
    <w:basedOn w:val="a"/>
    <w:link w:val="Char"/>
    <w:uiPriority w:val="34"/>
    <w:qFormat/>
    <w:rsid w:val="00D13AF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
    <w:name w:val="列出段落 Char"/>
    <w:aliases w:val="- Bullets Char,목록 단락 Char,リスト段落 Char,?? ?? Char,????? Char,???? Char,Lista1 Char,?? ?목록 단락 Char Char,¥ê¥¹¥È¶ÎÂä Char Char,¥¨º¥¹¥È¶ÎÂä Char Char,清單段落1 Char,R4_bullets Char,列表段落1 Char,—ño’i—Ž Char,¥¡¡¡¡ì¬º¥¹¥È¶ÎÂä Char,ÁÐ³ö¶ÎÂä Char"/>
    <w:link w:val="af2"/>
    <w:uiPriority w:val="34"/>
    <w:qFormat/>
    <w:locked/>
    <w:rsid w:val="00D13AFE"/>
    <w:rPr>
      <w:rFonts w:ascii="Calibri" w:eastAsia="Calibri" w:hAnsi="Calibri"/>
      <w:sz w:val="22"/>
      <w:szCs w:val="22"/>
      <w:lang w:val="en-US" w:eastAsia="zh-CN"/>
    </w:rPr>
  </w:style>
  <w:style w:type="character" w:customStyle="1" w:styleId="NOChar">
    <w:name w:val="NO Char"/>
    <w:link w:val="NO"/>
    <w:qFormat/>
    <w:locked/>
    <w:rsid w:val="002C3C92"/>
    <w:rPr>
      <w:rFonts w:ascii="Times New Roman" w:hAnsi="Times New Roman"/>
      <w:lang w:val="en-GB" w:eastAsia="en-US"/>
    </w:rPr>
  </w:style>
  <w:style w:type="character" w:customStyle="1" w:styleId="CRCoverPageChar">
    <w:name w:val="CR Cover Page Char"/>
    <w:link w:val="CRCoverPage"/>
    <w:rsid w:val="00C60772"/>
    <w:rPr>
      <w:rFonts w:ascii="Arial" w:hAnsi="Arial"/>
      <w:lang w:val="en-GB" w:eastAsia="en-US"/>
    </w:rPr>
  </w:style>
  <w:style w:type="character" w:customStyle="1" w:styleId="H6Char">
    <w:name w:val="H6 Char"/>
    <w:link w:val="H6"/>
    <w:qFormat/>
    <w:rsid w:val="005F15B9"/>
    <w:rPr>
      <w:rFonts w:ascii="Arial" w:hAnsi="Arial"/>
      <w:lang w:val="en-GB" w:eastAsia="en-US"/>
    </w:rPr>
  </w:style>
  <w:style w:type="character" w:customStyle="1" w:styleId="PLChar">
    <w:name w:val="PL Char"/>
    <w:link w:val="PL"/>
    <w:qFormat/>
    <w:rsid w:val="005F15B9"/>
    <w:rPr>
      <w:rFonts w:ascii="Courier New" w:hAnsi="Courier New"/>
      <w:noProof/>
      <w:sz w:val="16"/>
      <w:lang w:val="en-GB" w:eastAsia="en-US"/>
    </w:rPr>
  </w:style>
  <w:style w:type="character" w:customStyle="1" w:styleId="TALChar">
    <w:name w:val="TAL Char"/>
    <w:link w:val="TAL"/>
    <w:qFormat/>
    <w:rsid w:val="005F15B9"/>
    <w:rPr>
      <w:rFonts w:ascii="Arial" w:hAnsi="Arial"/>
      <w:sz w:val="18"/>
      <w:lang w:val="en-GB" w:eastAsia="en-US"/>
    </w:rPr>
  </w:style>
  <w:style w:type="character" w:customStyle="1" w:styleId="TACCar">
    <w:name w:val="TAC Car"/>
    <w:link w:val="TAC"/>
    <w:qFormat/>
    <w:rsid w:val="005F15B9"/>
    <w:rPr>
      <w:rFonts w:ascii="Arial" w:hAnsi="Arial"/>
      <w:sz w:val="18"/>
      <w:lang w:val="en-GB" w:eastAsia="en-US"/>
    </w:rPr>
  </w:style>
  <w:style w:type="character" w:customStyle="1" w:styleId="TAHCar">
    <w:name w:val="TAH Car"/>
    <w:link w:val="TAH"/>
    <w:qFormat/>
    <w:rsid w:val="005F15B9"/>
    <w:rPr>
      <w:rFonts w:ascii="Arial" w:hAnsi="Arial"/>
      <w:b/>
      <w:sz w:val="18"/>
      <w:lang w:val="en-GB" w:eastAsia="en-US"/>
    </w:rPr>
  </w:style>
  <w:style w:type="character" w:customStyle="1" w:styleId="B1Char">
    <w:name w:val="B1 Char"/>
    <w:qFormat/>
    <w:locked/>
    <w:rsid w:val="005F15B9"/>
    <w:rPr>
      <w:rFonts w:eastAsia="宋体"/>
      <w:lang w:eastAsia="zh-CN"/>
    </w:rPr>
  </w:style>
  <w:style w:type="character" w:customStyle="1" w:styleId="THChar">
    <w:name w:val="TH Char"/>
    <w:link w:val="TH"/>
    <w:qFormat/>
    <w:rsid w:val="005F15B9"/>
    <w:rPr>
      <w:rFonts w:ascii="Arial" w:hAnsi="Arial"/>
      <w:b/>
      <w:lang w:val="en-GB" w:eastAsia="en-US"/>
    </w:rPr>
  </w:style>
  <w:style w:type="character" w:customStyle="1" w:styleId="TANChar">
    <w:name w:val="TAN Char"/>
    <w:link w:val="TAN"/>
    <w:qFormat/>
    <w:rsid w:val="005F15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04AF9-F120-436A-BDF8-CA6863F71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4</Pages>
  <Words>1396</Words>
  <Characters>7962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cp:revision>
  <cp:lastPrinted>1899-12-31T22:59:00Z</cp:lastPrinted>
  <dcterms:created xsi:type="dcterms:W3CDTF">2020-02-03T08:32:00Z</dcterms:created>
  <dcterms:modified xsi:type="dcterms:W3CDTF">2022-11-04T08:54:00Z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R5-224911</vt:lpwstr>
  </property>
  <property fmtid="{D5CDD505-2E9C-101B-9397-08002B2CF9AE}" pid="10" name="Spec#">
    <vt:lpwstr>38.521-1</vt:lpwstr>
  </property>
  <property fmtid="{D5CDD505-2E9C-101B-9397-08002B2CF9AE}" pid="11" name="Cr#">
    <vt:lpwstr>1857</vt:lpwstr>
  </property>
  <property fmtid="{D5CDD505-2E9C-101B-9397-08002B2CF9AE}" pid="12" name="Revision">
    <vt:lpwstr>-</vt:lpwstr>
  </property>
  <property fmtid="{D5CDD505-2E9C-101B-9397-08002B2CF9AE}" pid="13" name="Version">
    <vt:lpwstr>17.5.0</vt:lpwstr>
  </property>
  <property fmtid="{D5CDD505-2E9C-101B-9397-08002B2CF9AE}" pid="14" name="CrTitle">
    <vt:lpwstr>Update of 7.1I for 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Rel-17</vt:lpwstr>
  </property>
  <property fmtid="{D5CDD505-2E9C-101B-9397-08002B2CF9AE}" pid="21" name="_2015_ms_pID_725343">
    <vt:lpwstr>(2)hv/adapfntFg7ffFpVUOTjctDSOpgxsdQr/+9eZqJNJU+3Qjk83BgjkH/V/nyDpeTfZBBpe1
cTpurW+MtjSaxP8xoWBMmEVciThwX7P8w5Hq0Bz0hg1SduRZ3mbp1qmiPQaPhYvkBaNxjIpO
4iRRyC6tMnhTCcDLsKl7swG4is0bVU0DzqhOTIfFklwm2rdl6KQ0GPbXgKuJjgK+7438FW28
0xpNTJRjLA9Ws4VGvr</vt:lpwstr>
  </property>
  <property fmtid="{D5CDD505-2E9C-101B-9397-08002B2CF9AE}" pid="22" name="_2015_ms_pID_7253431">
    <vt:lpwstr>vLcNBcdR61UUgKUKpM86xZrWFFUxubk5tJGCfYsAnM6Mz6fLtmWGVA
bv0o80ZHbvYprxtG6PB7dULwldHwZtlVlmnjKBj+++YdBIYCE0h8mYTVHUfg31O61UI0jbui
wl+YROrCoFZsQpc0pcpQvINZ/oXZJxQVB/qNEiWQc8wOSGTEAxKDFXKmwx9ydNS6WbwAWOLz
D2o0zo/cHy9ycRYG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1667392741</vt:lpwstr>
  </property>
</Properties>
</file>