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AA68BF7"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C4CF4" w:rsidRPr="003C4CF4">
        <w:rPr>
          <w:b/>
          <w:i/>
          <w:noProof/>
          <w:sz w:val="28"/>
        </w:rPr>
        <w:t>R5-226885</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D89E58C" w:rsidR="009974F8" w:rsidRPr="00CE1769" w:rsidRDefault="00D317A9" w:rsidP="00CE1769">
            <w:pPr>
              <w:pStyle w:val="CRCoverPage"/>
              <w:spacing w:after="0"/>
              <w:jc w:val="center"/>
              <w:rPr>
                <w:noProof/>
              </w:rPr>
            </w:pPr>
            <w:fldSimple w:instr=" DOCPROPERTY  Cr#  \* MERGEFORMAT ">
              <w:r w:rsidR="00CE1769" w:rsidRPr="00CE1769">
                <w:rPr>
                  <w:b/>
                  <w:noProof/>
                  <w:sz w:val="28"/>
                </w:rPr>
                <w:t>0836</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5B40F1"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0CE36" w:rsidR="009974F8" w:rsidRPr="00410371" w:rsidRDefault="005B40F1"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6D567B">
              <w:rPr>
                <w:b/>
                <w:noProof/>
                <w:sz w:val="28"/>
              </w:rPr>
              <w:t>7.0.0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F9116" w:rsidR="001E41F3" w:rsidRDefault="00886293">
            <w:pPr>
              <w:pStyle w:val="CRCoverPage"/>
              <w:spacing w:after="0"/>
              <w:ind w:left="100"/>
              <w:rPr>
                <w:noProof/>
              </w:rPr>
            </w:pPr>
            <w:r>
              <w:fldChar w:fldCharType="begin"/>
            </w:r>
            <w:r>
              <w:instrText xml:space="preserve"> DOCPROPERTY  CrTitle  \* MERGEFORMAT </w:instrText>
            </w:r>
            <w:r>
              <w:fldChar w:fldCharType="separate"/>
            </w:r>
            <w:r w:rsidR="00A41808">
              <w:rPr>
                <w:rFonts w:eastAsia="Calibri" w:cs="Arial"/>
                <w:lang w:val="en-US"/>
              </w:rPr>
              <w:t xml:space="preserve">Measurement uncertainties and test tolerances for </w:t>
            </w:r>
            <w:proofErr w:type="spellStart"/>
            <w:r w:rsidR="00A41808">
              <w:rPr>
                <w:rFonts w:eastAsia="Calibri" w:cs="Arial"/>
                <w:lang w:val="en-US"/>
              </w:rPr>
              <w:t>mpr-PowerBoost</w:t>
            </w:r>
            <w:proofErr w:type="spellEnd"/>
            <w:r w:rsidR="00A41808">
              <w:rPr>
                <w:rFonts w:eastAsia="Calibri" w:cs="Arial"/>
                <w:lang w:val="en-US"/>
              </w:rPr>
              <w:t xml:space="preserve"> tests 6.4.2.1_1, 6.5.2.1_1, 6.5.3.1_1, 6.5.3.2_1 and 6.5.3.3_1</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5B40F1">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5B40F1"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5B40F1">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5B40F1"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88921" w:rsidR="001E41F3" w:rsidRDefault="005B40F1">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6D567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C92A7" w:rsidR="001E41F3" w:rsidRDefault="00BF163E">
            <w:pPr>
              <w:pStyle w:val="CRCoverPage"/>
              <w:spacing w:after="0"/>
              <w:ind w:left="100"/>
              <w:rPr>
                <w:noProof/>
              </w:rPr>
            </w:pPr>
            <w:r w:rsidRPr="001D3E64">
              <w:rPr>
                <w:noProof/>
              </w:rPr>
              <w:t xml:space="preserve">Measurement uncertainties and test tolerances for the new Rel-16 FR2 RF enhancements test case proposed in </w:t>
            </w:r>
            <w:r w:rsidR="007057B9" w:rsidRPr="007057B9">
              <w:rPr>
                <w:noProof/>
              </w:rPr>
              <w:t>R5-226840, R5-226841, R5-226842, R5-226843 and R5-226844</w:t>
            </w:r>
            <w:r w:rsidR="001C78F0" w:rsidRPr="00EA5E73">
              <w:rPr>
                <w:noProof/>
              </w:rPr>
              <w:t xml:space="preserve"> to cover </w:t>
            </w:r>
            <w:r w:rsidR="001C78F0">
              <w:rPr>
                <w:noProof/>
              </w:rPr>
              <w:t xml:space="preserve">emission requirements under </w:t>
            </w:r>
            <w:r w:rsidR="001C78F0" w:rsidRPr="00EA5E73">
              <w:rPr>
                <w:noProof/>
              </w:rPr>
              <w:t xml:space="preserve">power boost </w:t>
            </w:r>
            <w:r w:rsidR="001C78F0">
              <w:rPr>
                <w:noProof/>
              </w:rPr>
              <w:t>conditions</w:t>
            </w:r>
            <w:r w:rsidR="001C78F0" w:rsidRPr="00EA5E73">
              <w:rPr>
                <w:noProof/>
              </w:rPr>
              <w:t xml:space="preserve">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61BF8" w:rsidR="001E41F3" w:rsidRDefault="00F72FB8">
            <w:pPr>
              <w:pStyle w:val="CRCoverPage"/>
              <w:spacing w:after="0"/>
              <w:ind w:left="100"/>
              <w:rPr>
                <w:noProof/>
              </w:rPr>
            </w:pPr>
            <w:r w:rsidRPr="001D3E64">
              <w:rPr>
                <w:noProof/>
              </w:rPr>
              <w:t xml:space="preserve">Define measurement uncertainties and test tolerances for </w:t>
            </w:r>
            <w:r w:rsidR="000F1443" w:rsidRPr="00EA5E73">
              <w:rPr>
                <w:noProof/>
              </w:rPr>
              <w:t>the new Rel-16 FR2 RF enhancements test case</w:t>
            </w:r>
            <w:r w:rsidR="000F1443">
              <w:rPr>
                <w:noProof/>
              </w:rPr>
              <w:t>s</w:t>
            </w:r>
            <w:r w:rsidR="000F1443" w:rsidRPr="00EA5E73">
              <w:rPr>
                <w:noProof/>
              </w:rPr>
              <w:t xml:space="preserve"> proposed in </w:t>
            </w:r>
            <w:r w:rsidR="007057B9" w:rsidRPr="007057B9">
              <w:rPr>
                <w:noProof/>
              </w:rPr>
              <w:t>R5-226840, R5-226841, R5-226842, R5-226843 and R5-226844</w:t>
            </w:r>
            <w:r w:rsidR="000F1443">
              <w:rPr>
                <w:noProof/>
              </w:rPr>
              <w:t xml:space="preserve"> </w:t>
            </w:r>
            <w:r w:rsidR="000F1443" w:rsidRPr="00EA5E73">
              <w:rPr>
                <w:noProof/>
              </w:rPr>
              <w:t xml:space="preserve">to cover </w:t>
            </w:r>
            <w:r w:rsidR="000F1443">
              <w:rPr>
                <w:noProof/>
              </w:rPr>
              <w:t xml:space="preserve">emission requirements under </w:t>
            </w:r>
            <w:r w:rsidR="000F1443" w:rsidRPr="00EA5E73">
              <w:rPr>
                <w:noProof/>
              </w:rPr>
              <w:t xml:space="preserve">power boost </w:t>
            </w:r>
            <w:r w:rsidR="000F1443">
              <w:rPr>
                <w:noProof/>
              </w:rPr>
              <w:t>conditions</w:t>
            </w:r>
            <w:r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FDCB" w:rsidR="001E41F3" w:rsidRDefault="006E0CA7">
            <w:pPr>
              <w:pStyle w:val="CRCoverPage"/>
              <w:spacing w:after="0"/>
              <w:ind w:left="100"/>
              <w:rPr>
                <w:noProof/>
              </w:rPr>
            </w:pPr>
            <w:r w:rsidRPr="001D3E64">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30E7A" w:rsidR="001E41F3" w:rsidRDefault="00D565D3">
            <w:pPr>
              <w:pStyle w:val="CRCoverPage"/>
              <w:spacing w:after="0"/>
              <w:ind w:left="100"/>
              <w:rPr>
                <w:noProof/>
              </w:rPr>
            </w:pPr>
            <w:r w:rsidRPr="001D3E64">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17595" w:rsidR="001E41F3" w:rsidRDefault="003773C6">
            <w:pPr>
              <w:pStyle w:val="CRCoverPage"/>
              <w:spacing w:after="0"/>
              <w:ind w:left="100"/>
              <w:rPr>
                <w:noProof/>
              </w:rPr>
            </w:pPr>
            <w:r>
              <w:rPr>
                <w:noProof/>
              </w:rPr>
              <w:t xml:space="preserve">This document depends on </w:t>
            </w:r>
            <w:r w:rsidRPr="007057B9">
              <w:rPr>
                <w:noProof/>
              </w:rPr>
              <w:t>R5-22</w:t>
            </w:r>
            <w:r w:rsidR="007057B9" w:rsidRPr="007057B9">
              <w:rPr>
                <w:noProof/>
              </w:rPr>
              <w:t>6836</w:t>
            </w:r>
            <w:r>
              <w:rPr>
                <w:noProof/>
              </w:rPr>
              <w:t xml:space="preserve">, </w:t>
            </w:r>
            <w:r w:rsidR="007057B9" w:rsidRPr="007057B9">
              <w:rPr>
                <w:noProof/>
              </w:rPr>
              <w:t>R5-226840, R5-226841, R5-226842, R5-226843 and R5-226844</w:t>
            </w:r>
            <w:r w:rsidR="007057B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A515DBF"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8A7133">
        <w:rPr>
          <w:color w:val="FF0000"/>
        </w:rPr>
        <w:t>1</w:t>
      </w:r>
      <w:r w:rsidRPr="00874CC0">
        <w:rPr>
          <w:color w:val="FF0000"/>
        </w:rPr>
        <w:t>&gt;&gt;&gt;</w:t>
      </w:r>
    </w:p>
    <w:p w14:paraId="4ED1C25C" w14:textId="77777777" w:rsidR="00A50CAB" w:rsidRDefault="00A50CAB" w:rsidP="00A50CAB">
      <w:pPr>
        <w:pStyle w:val="Heading2"/>
      </w:pPr>
      <w:bookmarkStart w:id="14" w:name="_Toc21026828"/>
      <w:bookmarkStart w:id="15" w:name="_Toc27744126"/>
      <w:bookmarkStart w:id="16" w:name="_Toc36197297"/>
      <w:bookmarkStart w:id="17" w:name="_Toc36197989"/>
      <w:bookmarkEnd w:id="2"/>
      <w:bookmarkEnd w:id="3"/>
      <w:bookmarkEnd w:id="4"/>
      <w:bookmarkEnd w:id="5"/>
      <w:bookmarkEnd w:id="6"/>
      <w:bookmarkEnd w:id="7"/>
      <w:bookmarkEnd w:id="8"/>
      <w:bookmarkEnd w:id="9"/>
      <w:bookmarkEnd w:id="10"/>
      <w:bookmarkEnd w:id="11"/>
      <w:bookmarkEnd w:id="12"/>
      <w:bookmarkEnd w:id="13"/>
      <w:r>
        <w:t>F.1.2</w:t>
      </w:r>
      <w:r>
        <w:tab/>
      </w:r>
      <w:r>
        <w:rPr>
          <w:lang w:eastAsia="sv-SE"/>
        </w:rPr>
        <w:t xml:space="preserve">Measurement of </w:t>
      </w:r>
      <w:r>
        <w:t>transmitter</w:t>
      </w:r>
    </w:p>
    <w:p w14:paraId="601A1BFC" w14:textId="77777777" w:rsidR="00A50CAB" w:rsidRDefault="00A50CAB" w:rsidP="00A50CAB">
      <w:pPr>
        <w:pStyle w:val="TH"/>
      </w:pPr>
      <w:r>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646"/>
        <w:gridCol w:w="75"/>
        <w:gridCol w:w="3553"/>
        <w:gridCol w:w="76"/>
        <w:gridCol w:w="2873"/>
        <w:gridCol w:w="77"/>
      </w:tblGrid>
      <w:tr w:rsidR="00A50CAB" w14:paraId="389DDA2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4B08735" w14:textId="77777777" w:rsidR="00A50CAB" w:rsidRDefault="00A50CAB">
            <w:pPr>
              <w:pStyle w:val="TAH"/>
              <w:rPr>
                <w:lang w:eastAsia="en-GB"/>
              </w:rPr>
            </w:pPr>
            <w:r>
              <w:rPr>
                <w:lang w:eastAsia="en-GB"/>
              </w:rPr>
              <w:lastRenderedPageBreak/>
              <w:t>Sub clause</w:t>
            </w:r>
          </w:p>
        </w:tc>
        <w:tc>
          <w:tcPr>
            <w:tcW w:w="3628" w:type="dxa"/>
            <w:gridSpan w:val="2"/>
            <w:tcBorders>
              <w:top w:val="single" w:sz="4" w:space="0" w:color="auto"/>
              <w:left w:val="single" w:sz="4" w:space="0" w:color="auto"/>
              <w:bottom w:val="single" w:sz="4" w:space="0" w:color="auto"/>
              <w:right w:val="single" w:sz="4" w:space="0" w:color="auto"/>
            </w:tcBorders>
            <w:hideMark/>
          </w:tcPr>
          <w:p w14:paraId="633FF556" w14:textId="77777777" w:rsidR="00A50CAB" w:rsidRDefault="00A50CAB">
            <w:pPr>
              <w:pStyle w:val="TAH"/>
              <w:rPr>
                <w:lang w:eastAsia="en-GB"/>
              </w:rPr>
            </w:pPr>
            <w:r>
              <w:rPr>
                <w:lang w:eastAsia="en-GB"/>
              </w:rPr>
              <w:t>Maximum Test System Uncertainty</w:t>
            </w:r>
          </w:p>
        </w:tc>
        <w:tc>
          <w:tcPr>
            <w:tcW w:w="2949" w:type="dxa"/>
            <w:gridSpan w:val="2"/>
            <w:tcBorders>
              <w:top w:val="single" w:sz="4" w:space="0" w:color="auto"/>
              <w:left w:val="single" w:sz="4" w:space="0" w:color="auto"/>
              <w:bottom w:val="single" w:sz="4" w:space="0" w:color="auto"/>
              <w:right w:val="single" w:sz="4" w:space="0" w:color="auto"/>
            </w:tcBorders>
            <w:hideMark/>
          </w:tcPr>
          <w:p w14:paraId="27B3D277" w14:textId="77777777" w:rsidR="00A50CAB" w:rsidRDefault="00A50CAB">
            <w:pPr>
              <w:pStyle w:val="TAH"/>
              <w:rPr>
                <w:lang w:eastAsia="en-GB"/>
              </w:rPr>
            </w:pPr>
            <w:r>
              <w:rPr>
                <w:lang w:eastAsia="en-GB"/>
              </w:rPr>
              <w:t>Derivation of MTSU</w:t>
            </w:r>
          </w:p>
        </w:tc>
      </w:tr>
      <w:tr w:rsidR="00A50CAB" w14:paraId="0982C32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AC5CEA0" w14:textId="77777777" w:rsidR="00A50CAB" w:rsidRDefault="00A50CAB">
            <w:pPr>
              <w:pStyle w:val="TAL"/>
              <w:rPr>
                <w:rFonts w:cs="v4.2.0"/>
                <w:lang w:eastAsia="en-GB"/>
              </w:rPr>
            </w:pPr>
            <w:r>
              <w:rPr>
                <w:rFonts w:cs="v4.2.0"/>
                <w:lang w:eastAsia="en-GB"/>
              </w:rPr>
              <w:t>6.2.1.1 UE maximum output power</w:t>
            </w:r>
            <w:r>
              <w:rPr>
                <w:lang w:eastAsia="en-GB"/>
              </w:rPr>
              <w:t xml:space="preserve"> (</w:t>
            </w:r>
            <w:r>
              <w:rPr>
                <w:rFonts w:cs="v4.2.0"/>
                <w:lang w:eastAsia="en-GB"/>
              </w:rPr>
              <w:t>EIRP)</w:t>
            </w:r>
          </w:p>
        </w:tc>
        <w:tc>
          <w:tcPr>
            <w:tcW w:w="3628" w:type="dxa"/>
            <w:gridSpan w:val="2"/>
            <w:tcBorders>
              <w:top w:val="single" w:sz="4" w:space="0" w:color="auto"/>
              <w:left w:val="single" w:sz="4" w:space="0" w:color="auto"/>
              <w:bottom w:val="single" w:sz="4" w:space="0" w:color="auto"/>
              <w:right w:val="single" w:sz="4" w:space="0" w:color="auto"/>
            </w:tcBorders>
            <w:hideMark/>
          </w:tcPr>
          <w:p w14:paraId="3194912A" w14:textId="77777777" w:rsidR="00A50CAB" w:rsidRDefault="00A50CAB">
            <w:pPr>
              <w:pStyle w:val="TAL"/>
              <w:rPr>
                <w:rFonts w:cstheme="minorBidi"/>
                <w:lang w:eastAsia="en-GB"/>
              </w:rPr>
            </w:pPr>
            <w:r>
              <w:rPr>
                <w:lang w:eastAsia="en-GB"/>
              </w:rPr>
              <w:t>PC3</w:t>
            </w:r>
          </w:p>
          <w:p w14:paraId="2B91C536" w14:textId="77777777" w:rsidR="00A50CAB" w:rsidRDefault="00A50CAB">
            <w:pPr>
              <w:pStyle w:val="TAL"/>
              <w:rPr>
                <w:lang w:eastAsia="en-GB"/>
              </w:rPr>
            </w:pPr>
            <w:r>
              <w:rPr>
                <w:lang w:eastAsia="en-GB"/>
              </w:rPr>
              <w:t>Minimum peak EIRP, Max EIRP</w:t>
            </w:r>
          </w:p>
          <w:p w14:paraId="12477100" w14:textId="77777777" w:rsidR="00A50CAB" w:rsidRDefault="00A50CAB">
            <w:pPr>
              <w:pStyle w:val="TAL"/>
              <w:rPr>
                <w:lang w:eastAsia="en-GB"/>
              </w:rPr>
            </w:pPr>
            <w:r>
              <w:rPr>
                <w:lang w:eastAsia="en-GB"/>
              </w:rPr>
              <w:t>Max Device size</w:t>
            </w:r>
            <w:r>
              <w:rPr>
                <w:b/>
                <w:lang w:eastAsia="en-GB"/>
              </w:rPr>
              <w:t xml:space="preserve"> </w:t>
            </w:r>
            <w:r>
              <w:rPr>
                <w:lang w:eastAsia="en-GB"/>
              </w:rPr>
              <w:t>≤ 30 cm</w:t>
            </w:r>
          </w:p>
          <w:p w14:paraId="59C6D24F" w14:textId="77777777" w:rsidR="00A50CAB" w:rsidRDefault="00A50CAB">
            <w:pPr>
              <w:pStyle w:val="TAL"/>
              <w:rPr>
                <w:lang w:eastAsia="en-GB"/>
              </w:rPr>
            </w:pPr>
            <w:r>
              <w:rPr>
                <w:lang w:eastAsia="en-GB"/>
              </w:rPr>
              <w:t>±4.89 dB (FR2a, NTC testing)</w:t>
            </w:r>
          </w:p>
          <w:p w14:paraId="3B7EFB37" w14:textId="77777777" w:rsidR="00A50CAB" w:rsidRDefault="00A50CAB">
            <w:pPr>
              <w:pStyle w:val="TAL"/>
              <w:rPr>
                <w:lang w:eastAsia="en-GB"/>
              </w:rPr>
            </w:pPr>
            <w:r>
              <w:rPr>
                <w:lang w:eastAsia="en-GB"/>
              </w:rPr>
              <w:t>±5.09 dB (FR2b, NTC testing)</w:t>
            </w:r>
          </w:p>
          <w:p w14:paraId="117830A5" w14:textId="77777777" w:rsidR="00A50CAB" w:rsidRDefault="00A50CAB">
            <w:pPr>
              <w:pStyle w:val="TAL"/>
              <w:rPr>
                <w:lang w:eastAsia="en-GB"/>
              </w:rPr>
            </w:pPr>
            <w:r>
              <w:rPr>
                <w:lang w:eastAsia="en-GB"/>
              </w:rPr>
              <w:t>±5.17 dB (FR2a, ETC testing)</w:t>
            </w:r>
          </w:p>
          <w:p w14:paraId="4AEEDE3E" w14:textId="77777777" w:rsidR="00A50CAB" w:rsidRDefault="00A50CAB">
            <w:pPr>
              <w:pStyle w:val="TAL"/>
              <w:rPr>
                <w:lang w:eastAsia="en-GB"/>
              </w:rPr>
            </w:pPr>
            <w:r>
              <w:rPr>
                <w:lang w:eastAsia="en-GB"/>
              </w:rPr>
              <w:t>±5.37 dB (FR2b, ETC testing)</w:t>
            </w:r>
          </w:p>
          <w:p w14:paraId="48D0C21F" w14:textId="77777777" w:rsidR="00A50CAB" w:rsidRDefault="00A50CAB">
            <w:pPr>
              <w:pStyle w:val="TAL"/>
              <w:rPr>
                <w:lang w:eastAsia="en-GB"/>
              </w:rPr>
            </w:pPr>
            <w:r>
              <w:rPr>
                <w:lang w:eastAsia="en-GB"/>
              </w:rPr>
              <w:t>PC1</w:t>
            </w:r>
          </w:p>
          <w:p w14:paraId="0BB3F1B0" w14:textId="77777777" w:rsidR="00A50CAB" w:rsidRDefault="00A50CAB">
            <w:pPr>
              <w:pStyle w:val="TAL"/>
              <w:rPr>
                <w:lang w:eastAsia="en-GB"/>
              </w:rPr>
            </w:pPr>
            <w:r>
              <w:rPr>
                <w:lang w:eastAsia="en-GB"/>
              </w:rPr>
              <w:t>Minimum peak EIRP, Max EIRP</w:t>
            </w:r>
          </w:p>
          <w:p w14:paraId="114B98EC" w14:textId="77777777" w:rsidR="00A50CAB" w:rsidRDefault="00A50CAB">
            <w:pPr>
              <w:pStyle w:val="TAL"/>
              <w:rPr>
                <w:lang w:eastAsia="en-GB"/>
              </w:rPr>
            </w:pPr>
            <w:r>
              <w:rPr>
                <w:lang w:eastAsia="en-GB"/>
              </w:rPr>
              <w:t>Max Device size</w:t>
            </w:r>
            <w:r>
              <w:rPr>
                <w:b/>
                <w:lang w:eastAsia="en-GB"/>
              </w:rPr>
              <w:t xml:space="preserve"> </w:t>
            </w:r>
            <w:r>
              <w:rPr>
                <w:lang w:eastAsia="en-GB"/>
              </w:rPr>
              <w:t>≤ 30 cm</w:t>
            </w:r>
          </w:p>
          <w:p w14:paraId="1C36611D" w14:textId="77777777" w:rsidR="00A50CAB" w:rsidRDefault="00A50CAB">
            <w:pPr>
              <w:pStyle w:val="TAL"/>
              <w:rPr>
                <w:lang w:eastAsia="en-GB"/>
              </w:rPr>
            </w:pPr>
            <w:proofErr w:type="gramStart"/>
            <w:r>
              <w:rPr>
                <w:lang w:eastAsia="en-GB"/>
              </w:rPr>
              <w:t>±[</w:t>
            </w:r>
            <w:proofErr w:type="gramEnd"/>
            <w:r>
              <w:rPr>
                <w:lang w:eastAsia="en-GB"/>
              </w:rPr>
              <w:t>5.33] dB (FR2a, NTC testing)</w:t>
            </w:r>
          </w:p>
          <w:p w14:paraId="6D386508" w14:textId="77777777" w:rsidR="00A50CAB" w:rsidRDefault="00A50CAB">
            <w:pPr>
              <w:pStyle w:val="TAL"/>
              <w:rPr>
                <w:lang w:eastAsia="en-GB"/>
              </w:rPr>
            </w:pPr>
            <w:r>
              <w:rPr>
                <w:lang w:eastAsia="en-GB"/>
              </w:rPr>
              <w:t>±TBD dB (FR2b, NTC testing)</w:t>
            </w:r>
          </w:p>
          <w:p w14:paraId="2788D965" w14:textId="77777777" w:rsidR="00A50CAB" w:rsidRDefault="00A50CAB">
            <w:pPr>
              <w:pStyle w:val="TAL"/>
              <w:rPr>
                <w:lang w:eastAsia="en-GB"/>
              </w:rPr>
            </w:pPr>
            <w:r>
              <w:rPr>
                <w:lang w:eastAsia="en-GB"/>
              </w:rPr>
              <w:t>±TBD dB (FR2a, ETC testing)</w:t>
            </w:r>
          </w:p>
          <w:p w14:paraId="4808CA56" w14:textId="77777777" w:rsidR="00A50CAB" w:rsidRDefault="00A50CAB">
            <w:pPr>
              <w:pStyle w:val="TAL"/>
              <w:rPr>
                <w:lang w:eastAsia="en-GB"/>
              </w:rPr>
            </w:pPr>
            <w:r>
              <w:rPr>
                <w:lang w:eastAsia="en-GB"/>
              </w:rPr>
              <w:t>±TBD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14472C7F" w14:textId="77777777" w:rsidR="00A50CAB" w:rsidRDefault="00A50CAB">
            <w:pPr>
              <w:pStyle w:val="TAL"/>
              <w:rPr>
                <w:rFonts w:cs="Arial"/>
                <w:snapToGrid w:val="0"/>
                <w:lang w:eastAsia="en-GB"/>
              </w:rPr>
            </w:pPr>
            <w:r>
              <w:rPr>
                <w:rFonts w:cs="Arial"/>
                <w:snapToGrid w:val="0"/>
                <w:lang w:eastAsia="en-GB"/>
              </w:rPr>
              <w:t>MTSU = 1.00 x MU (from Table B.3-1 in TR 38.903)</w:t>
            </w:r>
          </w:p>
        </w:tc>
      </w:tr>
      <w:tr w:rsidR="00A50CAB" w14:paraId="6B9D24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857FCA" w14:textId="77777777" w:rsidR="00A50CAB" w:rsidRDefault="00A50CAB">
            <w:pPr>
              <w:pStyle w:val="TAL"/>
              <w:rPr>
                <w:rFonts w:cs="v4.2.0"/>
                <w:lang w:eastAsia="en-GB"/>
              </w:rPr>
            </w:pPr>
            <w:r>
              <w:rPr>
                <w:rFonts w:cs="v4.2.0"/>
                <w:lang w:eastAsia="en-GB"/>
              </w:rPr>
              <w:t>6.2.1.1 UE maximum output power</w:t>
            </w:r>
            <w:r>
              <w:rPr>
                <w:lang w:eastAsia="en-GB"/>
              </w:rPr>
              <w:t xml:space="preserve"> (TRP</w:t>
            </w:r>
            <w:r>
              <w:rPr>
                <w:rFonts w:cs="v4.2.0"/>
                <w:lang w:eastAsia="en-GB"/>
              </w:rPr>
              <w:t>)</w:t>
            </w:r>
          </w:p>
        </w:tc>
        <w:tc>
          <w:tcPr>
            <w:tcW w:w="3628" w:type="dxa"/>
            <w:gridSpan w:val="2"/>
            <w:tcBorders>
              <w:top w:val="single" w:sz="4" w:space="0" w:color="auto"/>
              <w:left w:val="single" w:sz="4" w:space="0" w:color="auto"/>
              <w:bottom w:val="single" w:sz="4" w:space="0" w:color="auto"/>
              <w:right w:val="single" w:sz="4" w:space="0" w:color="auto"/>
            </w:tcBorders>
            <w:hideMark/>
          </w:tcPr>
          <w:p w14:paraId="3484534E"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37CB8F7" w14:textId="77777777" w:rsidR="00A50CAB" w:rsidRDefault="00A50CAB">
            <w:pPr>
              <w:pStyle w:val="TAL"/>
              <w:rPr>
                <w:rFonts w:cs="Arial"/>
                <w:bCs/>
                <w:color w:val="000000"/>
                <w:szCs w:val="18"/>
                <w:lang w:eastAsia="en-GB"/>
              </w:rPr>
            </w:pPr>
            <w:r>
              <w:rPr>
                <w:rFonts w:cs="Arial"/>
                <w:bCs/>
                <w:color w:val="000000"/>
                <w:szCs w:val="18"/>
                <w:lang w:eastAsia="en-GB"/>
              </w:rPr>
              <w:t>Max TRP</w:t>
            </w:r>
          </w:p>
          <w:p w14:paraId="72D0CF91"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4FB7E6D6"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4.42 dB (FR2a, NTC testing)</w:t>
            </w:r>
          </w:p>
          <w:p w14:paraId="5D1F6EA4"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4.62 dB (FR2b, NTC testing)</w:t>
            </w:r>
          </w:p>
          <w:p w14:paraId="19E46DAF" w14:textId="77777777" w:rsidR="00A50CAB" w:rsidRDefault="00A50CAB">
            <w:pPr>
              <w:pStyle w:val="TAL"/>
              <w:rPr>
                <w:rFonts w:cs="Arial"/>
                <w:bCs/>
                <w:color w:val="000000"/>
                <w:szCs w:val="18"/>
                <w:lang w:eastAsia="en-GB"/>
              </w:rPr>
            </w:pPr>
            <w:r>
              <w:rPr>
                <w:rFonts w:cs="Arial"/>
                <w:lang w:eastAsia="en-GB"/>
              </w:rPr>
              <w:t>±4.70</w:t>
            </w:r>
            <w:r>
              <w:rPr>
                <w:rFonts w:cs="Arial"/>
                <w:bCs/>
                <w:color w:val="000000"/>
                <w:szCs w:val="18"/>
                <w:lang w:eastAsia="en-GB"/>
              </w:rPr>
              <w:t xml:space="preserve"> dB (FR2a, ETC testing)</w:t>
            </w:r>
          </w:p>
          <w:p w14:paraId="6B509FD3" w14:textId="77777777" w:rsidR="00A50CAB" w:rsidRDefault="00A50CAB">
            <w:pPr>
              <w:pStyle w:val="TAL"/>
              <w:rPr>
                <w:rFonts w:cs="Arial"/>
                <w:bCs/>
                <w:color w:val="000000"/>
                <w:szCs w:val="18"/>
                <w:lang w:eastAsia="en-GB"/>
              </w:rPr>
            </w:pPr>
            <w:r>
              <w:rPr>
                <w:rFonts w:cs="Arial"/>
                <w:lang w:eastAsia="en-GB"/>
              </w:rPr>
              <w:t>±4.90</w:t>
            </w:r>
            <w:r>
              <w:rPr>
                <w:rFonts w:cs="Arial"/>
                <w:bCs/>
                <w:color w:val="000000"/>
                <w:szCs w:val="18"/>
                <w:lang w:eastAsia="en-GB"/>
              </w:rPr>
              <w:t xml:space="preserve"> dB (FR2b, ETC testing)</w:t>
            </w:r>
          </w:p>
          <w:p w14:paraId="0F1045E9" w14:textId="77777777" w:rsidR="00A50CAB" w:rsidRDefault="00A50CAB">
            <w:pPr>
              <w:pStyle w:val="TAL"/>
              <w:rPr>
                <w:rFonts w:cs="Arial"/>
                <w:bCs/>
                <w:color w:val="000000"/>
                <w:szCs w:val="18"/>
                <w:lang w:eastAsia="en-GB"/>
              </w:rPr>
            </w:pPr>
            <w:r>
              <w:rPr>
                <w:rFonts w:cs="Arial"/>
                <w:bCs/>
                <w:color w:val="000000"/>
                <w:szCs w:val="18"/>
                <w:lang w:eastAsia="en-GB"/>
              </w:rPr>
              <w:t>PC1</w:t>
            </w:r>
          </w:p>
          <w:p w14:paraId="7E56B09E" w14:textId="77777777" w:rsidR="00A50CAB" w:rsidRDefault="00A50CAB">
            <w:pPr>
              <w:pStyle w:val="TAL"/>
              <w:rPr>
                <w:rFonts w:cs="Arial"/>
                <w:bCs/>
                <w:color w:val="000000"/>
                <w:szCs w:val="18"/>
                <w:lang w:eastAsia="en-GB"/>
              </w:rPr>
            </w:pPr>
            <w:r>
              <w:rPr>
                <w:rFonts w:cs="Arial"/>
                <w:bCs/>
                <w:color w:val="000000"/>
                <w:szCs w:val="18"/>
                <w:lang w:eastAsia="en-GB"/>
              </w:rPr>
              <w:t>Max TRP</w:t>
            </w:r>
          </w:p>
          <w:p w14:paraId="5EC28758"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67CF352D" w14:textId="77777777" w:rsidR="00A50CAB" w:rsidRDefault="00A50CAB">
            <w:pPr>
              <w:pStyle w:val="TAL"/>
              <w:rPr>
                <w:rFonts w:cs="Arial"/>
                <w:bCs/>
                <w:color w:val="000000"/>
                <w:szCs w:val="18"/>
                <w:lang w:eastAsia="en-GB"/>
              </w:rPr>
            </w:pPr>
            <w:proofErr w:type="gramStart"/>
            <w:r>
              <w:rPr>
                <w:rFonts w:cs="Arial"/>
                <w:bCs/>
                <w:color w:val="000000"/>
                <w:szCs w:val="18"/>
                <w:lang w:eastAsia="en-GB"/>
              </w:rPr>
              <w:t>±[</w:t>
            </w:r>
            <w:proofErr w:type="gramEnd"/>
            <w:r>
              <w:rPr>
                <w:rFonts w:cs="Arial"/>
                <w:bCs/>
                <w:color w:val="000000"/>
                <w:szCs w:val="18"/>
                <w:lang w:eastAsia="en-GB"/>
              </w:rPr>
              <w:t>4.64] dB (FR2a, NTC testing)</w:t>
            </w:r>
          </w:p>
          <w:p w14:paraId="1337E301" w14:textId="77777777" w:rsidR="00A50CAB" w:rsidRDefault="00A50CAB">
            <w:pPr>
              <w:pStyle w:val="TAL"/>
              <w:rPr>
                <w:rFonts w:cs="Arial"/>
                <w:bCs/>
                <w:color w:val="000000"/>
                <w:szCs w:val="18"/>
                <w:lang w:eastAsia="en-GB"/>
              </w:rPr>
            </w:pPr>
            <w:r>
              <w:rPr>
                <w:rFonts w:cs="Arial"/>
                <w:bCs/>
                <w:color w:val="000000"/>
                <w:szCs w:val="18"/>
                <w:lang w:eastAsia="en-GB"/>
              </w:rPr>
              <w:t>± TBD dB (FR2b, NTC testing)</w:t>
            </w:r>
          </w:p>
          <w:p w14:paraId="620C672A" w14:textId="77777777" w:rsidR="00A50CAB" w:rsidRDefault="00A50CAB">
            <w:pPr>
              <w:pStyle w:val="TAL"/>
              <w:rPr>
                <w:rFonts w:cs="Arial"/>
                <w:bCs/>
                <w:color w:val="000000"/>
                <w:szCs w:val="18"/>
                <w:lang w:eastAsia="en-GB"/>
              </w:rPr>
            </w:pPr>
            <w:r>
              <w:rPr>
                <w:rFonts w:cs="Arial"/>
                <w:bCs/>
                <w:color w:val="000000"/>
                <w:szCs w:val="18"/>
                <w:lang w:eastAsia="en-GB"/>
              </w:rPr>
              <w:t>± TBD dB (FR2a, ETC testing)</w:t>
            </w:r>
          </w:p>
          <w:p w14:paraId="10DEB33E" w14:textId="77777777" w:rsidR="00A50CAB" w:rsidRDefault="00A50CAB">
            <w:pPr>
              <w:pStyle w:val="TAL"/>
              <w:rPr>
                <w:rFonts w:cs="v4.2.0"/>
                <w:szCs w:val="22"/>
                <w:lang w:eastAsia="en-GB"/>
              </w:rPr>
            </w:pPr>
            <w:r>
              <w:rPr>
                <w:rFonts w:cs="Arial"/>
                <w:bCs/>
                <w:color w:val="000000"/>
                <w:szCs w:val="18"/>
                <w:lang w:eastAsia="en-GB"/>
              </w:rPr>
              <w:t>± TBD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4A8F041A" w14:textId="77777777" w:rsidR="00A50CAB" w:rsidRDefault="00A50CAB">
            <w:pPr>
              <w:pStyle w:val="TAL"/>
              <w:rPr>
                <w:rFonts w:cs="Arial"/>
                <w:snapToGrid w:val="0"/>
                <w:lang w:eastAsia="sv-SE"/>
              </w:rPr>
            </w:pPr>
            <w:r>
              <w:rPr>
                <w:rFonts w:cs="Arial"/>
                <w:snapToGrid w:val="0"/>
                <w:lang w:eastAsia="en-GB"/>
              </w:rPr>
              <w:t>MTSU = 1.00 x MU (from Table B.3-2 in TR 38.903)</w:t>
            </w:r>
          </w:p>
        </w:tc>
      </w:tr>
      <w:tr w:rsidR="00A50CAB" w14:paraId="5AEADD0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6838331" w14:textId="77777777" w:rsidR="00A50CAB" w:rsidRDefault="00A50CAB">
            <w:pPr>
              <w:pStyle w:val="TAL"/>
              <w:rPr>
                <w:rFonts w:cs="v4.2.0"/>
                <w:lang w:eastAsia="en-GB"/>
              </w:rPr>
            </w:pPr>
            <w:r>
              <w:rPr>
                <w:rFonts w:cs="v4.2.0"/>
                <w:lang w:eastAsia="en-GB"/>
              </w:rPr>
              <w:t>6.2.1.1_1 UE maximum output power – EIRP (Rel-16 and forward)</w:t>
            </w:r>
          </w:p>
        </w:tc>
        <w:tc>
          <w:tcPr>
            <w:tcW w:w="3628" w:type="dxa"/>
            <w:gridSpan w:val="2"/>
            <w:tcBorders>
              <w:top w:val="single" w:sz="4" w:space="0" w:color="auto"/>
              <w:left w:val="single" w:sz="4" w:space="0" w:color="auto"/>
              <w:bottom w:val="single" w:sz="4" w:space="0" w:color="auto"/>
              <w:right w:val="single" w:sz="4" w:space="0" w:color="auto"/>
            </w:tcBorders>
            <w:hideMark/>
          </w:tcPr>
          <w:p w14:paraId="7E4C923D"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Same as 6.2.1.1</w:t>
            </w:r>
          </w:p>
        </w:tc>
        <w:tc>
          <w:tcPr>
            <w:tcW w:w="2949" w:type="dxa"/>
            <w:gridSpan w:val="2"/>
            <w:tcBorders>
              <w:top w:val="single" w:sz="4" w:space="0" w:color="auto"/>
              <w:left w:val="single" w:sz="4" w:space="0" w:color="auto"/>
              <w:bottom w:val="single" w:sz="4" w:space="0" w:color="auto"/>
              <w:right w:val="single" w:sz="4" w:space="0" w:color="auto"/>
            </w:tcBorders>
          </w:tcPr>
          <w:p w14:paraId="5A932B24" w14:textId="77777777" w:rsidR="00A50CAB" w:rsidRDefault="00A50CAB">
            <w:pPr>
              <w:pStyle w:val="TAL"/>
              <w:rPr>
                <w:rFonts w:cs="Arial"/>
                <w:snapToGrid w:val="0"/>
                <w:szCs w:val="22"/>
                <w:lang w:eastAsia="en-GB"/>
              </w:rPr>
            </w:pPr>
          </w:p>
        </w:tc>
      </w:tr>
      <w:tr w:rsidR="00A50CAB" w14:paraId="4CCDE21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F2DD397" w14:textId="77777777" w:rsidR="00A50CAB" w:rsidRDefault="00A50CAB">
            <w:pPr>
              <w:pStyle w:val="TAL"/>
              <w:rPr>
                <w:rFonts w:cs="v4.2.0"/>
                <w:lang w:eastAsia="en-GB"/>
              </w:rPr>
            </w:pPr>
            <w:r>
              <w:rPr>
                <w:rFonts w:cs="v4.2.0"/>
                <w:lang w:eastAsia="en-GB"/>
              </w:rPr>
              <w:t>6.2.1.2 UE maximum output power (Spherical coverage)</w:t>
            </w:r>
          </w:p>
        </w:tc>
        <w:tc>
          <w:tcPr>
            <w:tcW w:w="3628" w:type="dxa"/>
            <w:gridSpan w:val="2"/>
            <w:tcBorders>
              <w:top w:val="single" w:sz="4" w:space="0" w:color="auto"/>
              <w:left w:val="single" w:sz="4" w:space="0" w:color="auto"/>
              <w:bottom w:val="single" w:sz="4" w:space="0" w:color="auto"/>
              <w:right w:val="single" w:sz="4" w:space="0" w:color="auto"/>
            </w:tcBorders>
            <w:hideMark/>
          </w:tcPr>
          <w:p w14:paraId="1C1B52B3"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F4066D5"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44B5CFFF"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4.60 dB (FR2a)</w:t>
            </w:r>
          </w:p>
          <w:p w14:paraId="0DF94294"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5.20 dB (FR2b)</w:t>
            </w:r>
          </w:p>
          <w:p w14:paraId="2E7BF28C" w14:textId="77777777" w:rsidR="00A50CAB" w:rsidRDefault="00A50CAB">
            <w:pPr>
              <w:pStyle w:val="TAL"/>
              <w:rPr>
                <w:rFonts w:cs="Arial"/>
                <w:bCs/>
                <w:color w:val="000000"/>
                <w:szCs w:val="18"/>
                <w:lang w:eastAsia="en-GB"/>
              </w:rPr>
            </w:pPr>
            <w:r>
              <w:rPr>
                <w:rFonts w:cs="Arial"/>
                <w:bCs/>
                <w:color w:val="000000"/>
                <w:szCs w:val="18"/>
                <w:lang w:eastAsia="en-GB"/>
              </w:rPr>
              <w:t>PC1</w:t>
            </w:r>
          </w:p>
          <w:p w14:paraId="6414A2F9"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06BD1A8E" w14:textId="77777777" w:rsidR="00A50CAB" w:rsidRDefault="00A50CAB">
            <w:pPr>
              <w:pStyle w:val="TAL"/>
              <w:rPr>
                <w:rFonts w:cs="v4.2.0"/>
                <w:szCs w:val="22"/>
                <w:lang w:eastAsia="en-GB"/>
              </w:rPr>
            </w:pPr>
            <w:r>
              <w:rPr>
                <w:rFonts w:cs="Arial"/>
                <w:bCs/>
                <w:color w:val="000000"/>
                <w:szCs w:val="18"/>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1FB062E0" w14:textId="77777777" w:rsidR="00A50CAB" w:rsidRDefault="00A50CAB">
            <w:pPr>
              <w:pStyle w:val="TAL"/>
              <w:rPr>
                <w:rFonts w:cs="Arial"/>
                <w:snapToGrid w:val="0"/>
                <w:lang w:eastAsia="sv-SE"/>
              </w:rPr>
            </w:pPr>
            <w:r>
              <w:rPr>
                <w:rFonts w:cs="Arial"/>
                <w:snapToGrid w:val="0"/>
                <w:lang w:eastAsia="en-GB"/>
              </w:rPr>
              <w:t>MTSU = 1.00 x MU (from Table B.3-3 in TR 38.903)</w:t>
            </w:r>
          </w:p>
        </w:tc>
      </w:tr>
      <w:tr w:rsidR="00A50CAB" w14:paraId="7E55218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166BD4F" w14:textId="77777777" w:rsidR="00A50CAB" w:rsidRDefault="00A50CAB">
            <w:pPr>
              <w:pStyle w:val="TAL"/>
              <w:rPr>
                <w:rFonts w:cs="v4.2.0"/>
                <w:lang w:eastAsia="en-GB"/>
              </w:rPr>
            </w:pPr>
            <w:r>
              <w:rPr>
                <w:rFonts w:cs="v4.2.0"/>
                <w:lang w:eastAsia="en-GB"/>
              </w:rPr>
              <w:t>6.2.1.2_1 UE maximum output power – Spherical coverage (Rel16 and forward)</w:t>
            </w:r>
          </w:p>
        </w:tc>
        <w:tc>
          <w:tcPr>
            <w:tcW w:w="3628" w:type="dxa"/>
            <w:gridSpan w:val="2"/>
            <w:tcBorders>
              <w:top w:val="single" w:sz="4" w:space="0" w:color="auto"/>
              <w:left w:val="single" w:sz="4" w:space="0" w:color="auto"/>
              <w:bottom w:val="single" w:sz="4" w:space="0" w:color="auto"/>
              <w:right w:val="single" w:sz="4" w:space="0" w:color="auto"/>
            </w:tcBorders>
            <w:hideMark/>
          </w:tcPr>
          <w:p w14:paraId="2D794156"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1FCC5E94" w14:textId="77777777" w:rsidR="00A50CAB" w:rsidRDefault="00A50CAB">
            <w:pPr>
              <w:pStyle w:val="TAL"/>
              <w:rPr>
                <w:rFonts w:cs="Arial"/>
                <w:snapToGrid w:val="0"/>
                <w:szCs w:val="22"/>
                <w:lang w:eastAsia="en-GB"/>
              </w:rPr>
            </w:pPr>
          </w:p>
        </w:tc>
      </w:tr>
      <w:tr w:rsidR="00A50CAB" w14:paraId="5B86B5B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F499CE" w14:textId="77777777" w:rsidR="00A50CAB" w:rsidRDefault="00A50CAB">
            <w:pPr>
              <w:keepNext/>
              <w:keepLines/>
              <w:spacing w:after="0"/>
              <w:rPr>
                <w:rFonts w:ascii="Arial" w:hAnsi="Arial" w:cs="v4.2.0"/>
                <w:sz w:val="18"/>
                <w:lang w:eastAsia="en-GB"/>
              </w:rPr>
            </w:pPr>
            <w:r>
              <w:rPr>
                <w:rFonts w:ascii="Arial" w:hAnsi="Arial" w:cs="v4.2.0"/>
                <w:sz w:val="18"/>
                <w:lang w:eastAsia="en-GB"/>
              </w:rPr>
              <w:t>6.2.2 UE maximum output power reduction</w:t>
            </w:r>
          </w:p>
        </w:tc>
        <w:tc>
          <w:tcPr>
            <w:tcW w:w="3628" w:type="dxa"/>
            <w:gridSpan w:val="2"/>
            <w:tcBorders>
              <w:top w:val="single" w:sz="4" w:space="0" w:color="auto"/>
              <w:left w:val="single" w:sz="4" w:space="0" w:color="auto"/>
              <w:bottom w:val="single" w:sz="4" w:space="0" w:color="auto"/>
              <w:right w:val="single" w:sz="4" w:space="0" w:color="auto"/>
            </w:tcBorders>
            <w:hideMark/>
          </w:tcPr>
          <w:p w14:paraId="1CBD3241" w14:textId="77777777" w:rsidR="00A50CAB" w:rsidRDefault="00A50CAB">
            <w:pPr>
              <w:keepNext/>
              <w:keepLines/>
              <w:spacing w:after="0"/>
              <w:rPr>
                <w:rFonts w:ascii="Arial" w:hAnsi="Arial" w:cs="Arial"/>
                <w:bCs/>
                <w:color w:val="000000"/>
                <w:sz w:val="18"/>
                <w:szCs w:val="18"/>
                <w:lang w:eastAsia="en-GB"/>
              </w:rPr>
            </w:pPr>
            <w:r>
              <w:rPr>
                <w:rFonts w:ascii="Arial" w:hAnsi="Arial" w:cs="Arial"/>
                <w:bCs/>
                <w:color w:val="000000"/>
                <w:sz w:val="18"/>
                <w:szCs w:val="18"/>
                <w:u w:val="single"/>
                <w:lang w:eastAsia="en-GB"/>
              </w:rPr>
              <w:t>PC3</w:t>
            </w:r>
          </w:p>
          <w:p w14:paraId="213DA6DB" w14:textId="77777777" w:rsidR="00A50CAB" w:rsidRDefault="00A50CAB">
            <w:pPr>
              <w:keepNext/>
              <w:keepLines/>
              <w:spacing w:after="0"/>
              <w:rPr>
                <w:rFonts w:ascii="Arial" w:hAnsi="Arial" w:cs="Arial"/>
                <w:bCs/>
                <w:color w:val="000000"/>
                <w:sz w:val="18"/>
                <w:szCs w:val="18"/>
                <w:lang w:eastAsia="en-GB"/>
              </w:rPr>
            </w:pP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5536DEB9"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cs="Arial"/>
                <w:bCs/>
                <w:color w:val="000000"/>
                <w:sz w:val="18"/>
                <w:szCs w:val="18"/>
                <w:lang w:eastAsia="en-GB"/>
              </w:rPr>
              <w:t>4.92 dB (FR2a), NTC testing</w:t>
            </w:r>
          </w:p>
          <w:p w14:paraId="350B3DC4"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cs="Arial"/>
                <w:bCs/>
                <w:color w:val="000000"/>
                <w:sz w:val="18"/>
                <w:szCs w:val="18"/>
                <w:lang w:eastAsia="en-GB"/>
              </w:rPr>
              <w:t>5.10 dB (FR2b), NTC testing</w:t>
            </w:r>
          </w:p>
          <w:p w14:paraId="0B4D6AE3" w14:textId="77777777" w:rsidR="00A50CAB" w:rsidRDefault="00A50CAB">
            <w:pPr>
              <w:keepNext/>
              <w:keepLines/>
              <w:spacing w:after="0"/>
              <w:rPr>
                <w:rFonts w:ascii="Arial" w:hAnsi="Arial" w:cs="v4.2.0"/>
                <w:sz w:val="18"/>
                <w:szCs w:val="22"/>
                <w:lang w:eastAsia="en-GB"/>
              </w:rPr>
            </w:pPr>
            <w:r>
              <w:rPr>
                <w:rFonts w:ascii="Arial" w:hAnsi="Arial" w:cs="v4.2.0"/>
                <w:sz w:val="18"/>
                <w:lang w:eastAsia="en-GB"/>
              </w:rPr>
              <w:t>±5.20 dB (FR2a, ETC testing)</w:t>
            </w:r>
          </w:p>
          <w:p w14:paraId="340A4269" w14:textId="77777777" w:rsidR="00A50CAB" w:rsidRDefault="00A50CAB">
            <w:pPr>
              <w:keepNext/>
              <w:keepLines/>
              <w:spacing w:after="0"/>
              <w:rPr>
                <w:rFonts w:ascii="Arial" w:hAnsi="Arial" w:cs="v4.2.0"/>
                <w:sz w:val="18"/>
                <w:lang w:eastAsia="en-GB"/>
              </w:rPr>
            </w:pPr>
            <w:r>
              <w:rPr>
                <w:rFonts w:ascii="Arial" w:hAnsi="Arial" w:cs="v4.2.0"/>
                <w:sz w:val="18"/>
                <w:lang w:eastAsia="en-GB"/>
              </w:rPr>
              <w:t>±5.38 dB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08A2759D" w14:textId="77777777" w:rsidR="00A50CAB" w:rsidRDefault="00A50CAB">
            <w:pPr>
              <w:keepNext/>
              <w:keepLines/>
              <w:spacing w:after="0"/>
              <w:rPr>
                <w:rFonts w:ascii="Arial" w:hAnsi="Arial" w:cs="Arial"/>
                <w:snapToGrid w:val="0"/>
                <w:sz w:val="18"/>
                <w:lang w:eastAsia="sv-SE"/>
              </w:rPr>
            </w:pPr>
            <w:r>
              <w:rPr>
                <w:rFonts w:ascii="Arial" w:hAnsi="Arial" w:cs="Arial"/>
                <w:snapToGrid w:val="0"/>
                <w:sz w:val="18"/>
                <w:lang w:eastAsia="en-GB"/>
              </w:rPr>
              <w:t>MTSU = 1.00 x MU (from Table B.4-1 in TR 38.903)</w:t>
            </w:r>
          </w:p>
        </w:tc>
      </w:tr>
      <w:tr w:rsidR="00A50CAB" w14:paraId="0A44525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9F70C38" w14:textId="77777777" w:rsidR="00A50CAB" w:rsidRDefault="00A50CAB">
            <w:pPr>
              <w:pStyle w:val="TAL"/>
              <w:rPr>
                <w:rFonts w:cs="v4.2.0"/>
                <w:lang w:eastAsia="en-GB"/>
              </w:rPr>
            </w:pPr>
            <w:r>
              <w:rPr>
                <w:rFonts w:cs="v4.2.0"/>
                <w:lang w:eastAsia="en-GB"/>
              </w:rPr>
              <w:t>6.2.2_1 UE maximum output power reduction enhancements</w:t>
            </w:r>
          </w:p>
        </w:tc>
        <w:tc>
          <w:tcPr>
            <w:tcW w:w="3628" w:type="dxa"/>
            <w:gridSpan w:val="2"/>
            <w:tcBorders>
              <w:top w:val="single" w:sz="4" w:space="0" w:color="auto"/>
              <w:left w:val="single" w:sz="4" w:space="0" w:color="auto"/>
              <w:bottom w:val="single" w:sz="4" w:space="0" w:color="auto"/>
              <w:right w:val="single" w:sz="4" w:space="0" w:color="auto"/>
            </w:tcBorders>
            <w:hideMark/>
          </w:tcPr>
          <w:p w14:paraId="759CA425" w14:textId="77777777" w:rsidR="00A50CAB" w:rsidRDefault="00A50CAB">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15521D8C" w14:textId="77777777" w:rsidR="00A50CAB" w:rsidRDefault="00A50CAB">
            <w:pPr>
              <w:pStyle w:val="TAL"/>
              <w:rPr>
                <w:rFonts w:cs="Arial"/>
                <w:snapToGrid w:val="0"/>
                <w:szCs w:val="22"/>
                <w:lang w:eastAsia="sv-SE"/>
              </w:rPr>
            </w:pPr>
          </w:p>
        </w:tc>
      </w:tr>
      <w:tr w:rsidR="00A50CAB" w14:paraId="6C3AD29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A16815A" w14:textId="77777777" w:rsidR="00A50CAB" w:rsidRDefault="00A50CAB">
            <w:pPr>
              <w:pStyle w:val="TAL"/>
              <w:rPr>
                <w:rFonts w:cs="v4.2.0"/>
                <w:lang w:eastAsia="en-GB"/>
              </w:rPr>
            </w:pPr>
            <w:r>
              <w:rPr>
                <w:rFonts w:cs="v4.2.0"/>
                <w:lang w:eastAsia="en-GB"/>
              </w:rPr>
              <w:t>6.2.3 UE maximum output power with additional requirements</w:t>
            </w:r>
          </w:p>
        </w:tc>
        <w:tc>
          <w:tcPr>
            <w:tcW w:w="3628" w:type="dxa"/>
            <w:gridSpan w:val="2"/>
            <w:tcBorders>
              <w:top w:val="single" w:sz="4" w:space="0" w:color="auto"/>
              <w:left w:val="single" w:sz="4" w:space="0" w:color="auto"/>
              <w:bottom w:val="single" w:sz="4" w:space="0" w:color="auto"/>
              <w:right w:val="single" w:sz="4" w:space="0" w:color="auto"/>
            </w:tcBorders>
            <w:hideMark/>
          </w:tcPr>
          <w:p w14:paraId="4C6D6609" w14:textId="77777777" w:rsidR="00A50CAB" w:rsidRDefault="00A50CAB">
            <w:pPr>
              <w:keepNext/>
              <w:keepLines/>
              <w:spacing w:after="0"/>
              <w:rPr>
                <w:rFonts w:ascii="Arial" w:hAnsi="Arial" w:cs="Arial"/>
                <w:bCs/>
                <w:color w:val="000000"/>
                <w:sz w:val="18"/>
                <w:szCs w:val="18"/>
                <w:lang w:eastAsia="en-GB"/>
              </w:rPr>
            </w:pPr>
            <w:r>
              <w:rPr>
                <w:rFonts w:ascii="Arial" w:hAnsi="Arial" w:cs="Arial"/>
                <w:bCs/>
                <w:color w:val="000000"/>
                <w:sz w:val="18"/>
                <w:szCs w:val="18"/>
                <w:u w:val="single"/>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1BF0495A" w14:textId="77777777" w:rsidR="00A50CAB" w:rsidRDefault="00A50CAB">
            <w:pPr>
              <w:pStyle w:val="TAL"/>
              <w:rPr>
                <w:rFonts w:cs="Arial"/>
                <w:snapToGrid w:val="0"/>
                <w:szCs w:val="22"/>
                <w:lang w:eastAsia="sv-SE"/>
              </w:rPr>
            </w:pPr>
          </w:p>
        </w:tc>
      </w:tr>
      <w:tr w:rsidR="00A50CAB" w14:paraId="11D7F5A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7AED7D5" w14:textId="77777777" w:rsidR="00A50CAB" w:rsidRDefault="00A50CAB">
            <w:pPr>
              <w:pStyle w:val="TAL"/>
              <w:rPr>
                <w:rFonts w:cs="v4.2.0"/>
                <w:lang w:eastAsia="en-GB"/>
              </w:rPr>
            </w:pPr>
            <w:r>
              <w:rPr>
                <w:rFonts w:cs="v4.2.0"/>
                <w:lang w:eastAsia="en-GB"/>
              </w:rPr>
              <w:t>6.2.4 Configured transmitted power</w:t>
            </w:r>
          </w:p>
        </w:tc>
        <w:tc>
          <w:tcPr>
            <w:tcW w:w="3628" w:type="dxa"/>
            <w:gridSpan w:val="2"/>
            <w:tcBorders>
              <w:top w:val="single" w:sz="4" w:space="0" w:color="auto"/>
              <w:left w:val="single" w:sz="4" w:space="0" w:color="auto"/>
              <w:bottom w:val="single" w:sz="4" w:space="0" w:color="auto"/>
              <w:right w:val="single" w:sz="4" w:space="0" w:color="auto"/>
            </w:tcBorders>
            <w:hideMark/>
          </w:tcPr>
          <w:p w14:paraId="799AD78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44B2504" w14:textId="77777777" w:rsidR="00A50CAB" w:rsidRDefault="00A50CAB">
            <w:pPr>
              <w:pStyle w:val="TAL"/>
              <w:rPr>
                <w:rFonts w:cs="Arial"/>
                <w:snapToGrid w:val="0"/>
                <w:lang w:eastAsia="sv-SE"/>
              </w:rPr>
            </w:pPr>
          </w:p>
        </w:tc>
      </w:tr>
      <w:tr w:rsidR="00A50CAB" w14:paraId="47130A8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F8C4EB" w14:textId="77777777" w:rsidR="00A50CAB" w:rsidRDefault="00A50CAB">
            <w:pPr>
              <w:pStyle w:val="TAL"/>
              <w:rPr>
                <w:rFonts w:cs="v4.2.0"/>
                <w:lang w:eastAsia="en-GB"/>
              </w:rPr>
            </w:pPr>
            <w:r>
              <w:rPr>
                <w:rFonts w:cs="v4.2.0"/>
                <w:lang w:eastAsia="en-GB"/>
              </w:rPr>
              <w:t>6.2.4_1 Configured transmitted power with Power Boost</w:t>
            </w:r>
          </w:p>
        </w:tc>
        <w:tc>
          <w:tcPr>
            <w:tcW w:w="3628" w:type="dxa"/>
            <w:gridSpan w:val="2"/>
            <w:tcBorders>
              <w:top w:val="single" w:sz="4" w:space="0" w:color="auto"/>
              <w:left w:val="single" w:sz="4" w:space="0" w:color="auto"/>
              <w:bottom w:val="single" w:sz="4" w:space="0" w:color="auto"/>
              <w:right w:val="single" w:sz="4" w:space="0" w:color="auto"/>
            </w:tcBorders>
            <w:hideMark/>
          </w:tcPr>
          <w:p w14:paraId="76A72164" w14:textId="77777777" w:rsidR="00A50CAB" w:rsidRDefault="00A50CAB">
            <w:pPr>
              <w:pStyle w:val="TAL"/>
              <w:rPr>
                <w:rFonts w:cs="v4.2.0"/>
                <w:lang w:eastAsia="en-GB"/>
              </w:rPr>
            </w:pPr>
            <w:r>
              <w:rPr>
                <w:rFonts w:cs="Arial"/>
                <w:bCs/>
                <w:color w:val="000000"/>
                <w:szCs w:val="18"/>
                <w:lang w:eastAsia="en-GB"/>
              </w:rPr>
              <w:t>Same as 6.2.1.1</w:t>
            </w:r>
          </w:p>
        </w:tc>
        <w:tc>
          <w:tcPr>
            <w:tcW w:w="2949" w:type="dxa"/>
            <w:gridSpan w:val="2"/>
            <w:tcBorders>
              <w:top w:val="single" w:sz="4" w:space="0" w:color="auto"/>
              <w:left w:val="single" w:sz="4" w:space="0" w:color="auto"/>
              <w:bottom w:val="single" w:sz="4" w:space="0" w:color="auto"/>
              <w:right w:val="single" w:sz="4" w:space="0" w:color="auto"/>
            </w:tcBorders>
          </w:tcPr>
          <w:p w14:paraId="04B8F81C" w14:textId="77777777" w:rsidR="00A50CAB" w:rsidRDefault="00A50CAB">
            <w:pPr>
              <w:pStyle w:val="TAL"/>
              <w:rPr>
                <w:rFonts w:cs="Arial"/>
                <w:snapToGrid w:val="0"/>
                <w:lang w:eastAsia="sv-SE"/>
              </w:rPr>
            </w:pPr>
          </w:p>
        </w:tc>
      </w:tr>
      <w:tr w:rsidR="00A50CAB" w14:paraId="06A1B0A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08804BC" w14:textId="77777777" w:rsidR="00A50CAB" w:rsidRDefault="00A50CAB">
            <w:pPr>
              <w:pStyle w:val="TAL"/>
              <w:rPr>
                <w:rFonts w:cs="v4.2.0"/>
                <w:lang w:eastAsia="en-GB"/>
              </w:rPr>
            </w:pPr>
            <w:r>
              <w:rPr>
                <w:rFonts w:cs="v4.2.0"/>
                <w:lang w:eastAsia="en-GB"/>
              </w:rPr>
              <w:t>6.2A.1.1.1 UE maximum output power - EIRP and TRP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D2A6768" w14:textId="77777777" w:rsidR="00A50CAB" w:rsidRDefault="00A50CAB">
            <w:pPr>
              <w:pStyle w:val="TAL"/>
              <w:rPr>
                <w:rFonts w:cs="v4.2.0"/>
                <w:u w:val="single"/>
                <w:lang w:eastAsia="en-GB"/>
              </w:rPr>
            </w:pPr>
            <w:r>
              <w:rPr>
                <w:rFonts w:cs="v4.2.0"/>
                <w:u w:val="single"/>
                <w:lang w:eastAsia="en-GB"/>
              </w:rPr>
              <w:t>Intra-band contiguous CA</w:t>
            </w:r>
          </w:p>
          <w:p w14:paraId="1ECDC2B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6B3E0B0" w14:textId="77777777" w:rsidR="00A50CAB" w:rsidRDefault="00A50CAB">
            <w:pPr>
              <w:pStyle w:val="TAL"/>
              <w:rPr>
                <w:rFonts w:cs="v4.2.0"/>
                <w:lang w:eastAsia="en-GB"/>
              </w:rPr>
            </w:pPr>
            <w:r>
              <w:rPr>
                <w:rFonts w:cs="v4.2.0"/>
                <w:lang w:eastAsia="en-GB"/>
              </w:rPr>
              <w:t>Same as 6.2.1</w:t>
            </w:r>
          </w:p>
          <w:p w14:paraId="4DBFA397" w14:textId="77777777" w:rsidR="00A50CAB" w:rsidRDefault="00A50CAB">
            <w:pPr>
              <w:pStyle w:val="TAL"/>
              <w:rPr>
                <w:rFonts w:cs="v4.2.0"/>
                <w:lang w:eastAsia="en-GB"/>
              </w:rPr>
            </w:pPr>
          </w:p>
          <w:p w14:paraId="4BF3C80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24D64CC" w14:textId="77777777" w:rsidR="00A50CAB" w:rsidRDefault="00A50CAB">
            <w:pPr>
              <w:pStyle w:val="TAL"/>
              <w:rPr>
                <w:rFonts w:cs="v4.2.0"/>
                <w:lang w:eastAsia="en-GB"/>
              </w:rPr>
            </w:pPr>
            <w:r>
              <w:rPr>
                <w:rFonts w:cs="v4.2.0"/>
                <w:lang w:eastAsia="en-GB"/>
              </w:rPr>
              <w:t>TBD</w:t>
            </w:r>
          </w:p>
          <w:p w14:paraId="4E20BF0C" w14:textId="77777777" w:rsidR="00A50CAB" w:rsidRDefault="00A50CAB">
            <w:pPr>
              <w:pStyle w:val="TAL"/>
              <w:rPr>
                <w:rFonts w:cs="v4.2.0"/>
                <w:lang w:eastAsia="en-GB"/>
              </w:rPr>
            </w:pPr>
          </w:p>
          <w:p w14:paraId="594E2080" w14:textId="77777777" w:rsidR="00A50CAB" w:rsidRDefault="00A50CAB">
            <w:pPr>
              <w:pStyle w:val="TAL"/>
              <w:rPr>
                <w:rFonts w:cs="v4.2.0"/>
                <w:u w:val="single"/>
                <w:lang w:eastAsia="en-GB"/>
              </w:rPr>
            </w:pPr>
            <w:r>
              <w:rPr>
                <w:rFonts w:cs="v4.2.0"/>
                <w:u w:val="single"/>
                <w:lang w:eastAsia="en-GB"/>
              </w:rPr>
              <w:t>Intra-band non-contiguous, Inter-band CA</w:t>
            </w:r>
          </w:p>
          <w:p w14:paraId="2541B2FB"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47C10E9" w14:textId="77777777" w:rsidR="00A50CAB" w:rsidRDefault="00A50CAB">
            <w:pPr>
              <w:pStyle w:val="TAL"/>
              <w:rPr>
                <w:rFonts w:cs="Arial"/>
                <w:snapToGrid w:val="0"/>
                <w:lang w:eastAsia="sv-SE"/>
              </w:rPr>
            </w:pPr>
          </w:p>
        </w:tc>
      </w:tr>
      <w:tr w:rsidR="00A50CAB" w14:paraId="51E1DCE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02FA19" w14:textId="77777777" w:rsidR="00A50CAB" w:rsidRDefault="00A50CAB">
            <w:pPr>
              <w:pStyle w:val="TAL"/>
              <w:rPr>
                <w:rFonts w:cs="v4.2.0"/>
                <w:lang w:eastAsia="en-GB"/>
              </w:rPr>
            </w:pPr>
            <w:r>
              <w:rPr>
                <w:rFonts w:cs="v4.2.0"/>
                <w:lang w:eastAsia="en-GB"/>
              </w:rPr>
              <w:lastRenderedPageBreak/>
              <w:t>6.2A.1.1.2 UE maximum output power - EIRP and TRP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1413520" w14:textId="77777777" w:rsidR="00A50CAB" w:rsidRDefault="00A50CAB">
            <w:pPr>
              <w:pStyle w:val="TAL"/>
              <w:rPr>
                <w:rFonts w:cs="v4.2.0"/>
                <w:u w:val="single"/>
                <w:lang w:eastAsia="en-GB"/>
              </w:rPr>
            </w:pPr>
            <w:r>
              <w:rPr>
                <w:rFonts w:cs="v4.2.0"/>
                <w:u w:val="single"/>
                <w:lang w:eastAsia="en-GB"/>
              </w:rPr>
              <w:t>Intra-band contiguous CA</w:t>
            </w:r>
          </w:p>
          <w:p w14:paraId="3D9FCE4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6B8BEAD" w14:textId="77777777" w:rsidR="00A50CAB" w:rsidRDefault="00A50CAB">
            <w:pPr>
              <w:pStyle w:val="TAL"/>
              <w:rPr>
                <w:rFonts w:cs="v4.2.0"/>
                <w:lang w:eastAsia="en-GB"/>
              </w:rPr>
            </w:pPr>
            <w:r>
              <w:rPr>
                <w:rFonts w:cs="v4.2.0"/>
                <w:lang w:eastAsia="en-GB"/>
              </w:rPr>
              <w:t>Same as 6.2.1</w:t>
            </w:r>
          </w:p>
          <w:p w14:paraId="6877CC16" w14:textId="77777777" w:rsidR="00A50CAB" w:rsidRDefault="00A50CAB">
            <w:pPr>
              <w:pStyle w:val="TAL"/>
              <w:rPr>
                <w:rFonts w:cs="v4.2.0"/>
                <w:lang w:eastAsia="en-GB"/>
              </w:rPr>
            </w:pPr>
          </w:p>
          <w:p w14:paraId="56DD4EA5"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31EE3F1" w14:textId="77777777" w:rsidR="00A50CAB" w:rsidRDefault="00A50CAB">
            <w:pPr>
              <w:pStyle w:val="TAL"/>
              <w:rPr>
                <w:rFonts w:cs="v4.2.0"/>
                <w:lang w:eastAsia="en-GB"/>
              </w:rPr>
            </w:pPr>
            <w:r>
              <w:rPr>
                <w:rFonts w:cs="v4.2.0"/>
                <w:lang w:eastAsia="en-GB"/>
              </w:rPr>
              <w:t>TBD</w:t>
            </w:r>
          </w:p>
          <w:p w14:paraId="531B396A" w14:textId="77777777" w:rsidR="00A50CAB" w:rsidRDefault="00A50CAB">
            <w:pPr>
              <w:pStyle w:val="TAL"/>
              <w:rPr>
                <w:rFonts w:cs="v4.2.0"/>
                <w:lang w:eastAsia="en-GB"/>
              </w:rPr>
            </w:pPr>
          </w:p>
          <w:p w14:paraId="56767F6F" w14:textId="77777777" w:rsidR="00A50CAB" w:rsidRDefault="00A50CAB">
            <w:pPr>
              <w:pStyle w:val="TAL"/>
              <w:rPr>
                <w:rFonts w:cs="v4.2.0"/>
                <w:u w:val="single"/>
                <w:lang w:eastAsia="en-GB"/>
              </w:rPr>
            </w:pPr>
            <w:r>
              <w:rPr>
                <w:rFonts w:cs="v4.2.0"/>
                <w:u w:val="single"/>
                <w:lang w:eastAsia="en-GB"/>
              </w:rPr>
              <w:t>Intra-band non-contiguous, Inter-band CA</w:t>
            </w:r>
          </w:p>
          <w:p w14:paraId="1B03B3B2"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8117C7E" w14:textId="77777777" w:rsidR="00A50CAB" w:rsidRDefault="00A50CAB">
            <w:pPr>
              <w:pStyle w:val="TAL"/>
              <w:rPr>
                <w:rFonts w:cs="Arial"/>
                <w:snapToGrid w:val="0"/>
                <w:lang w:eastAsia="sv-SE"/>
              </w:rPr>
            </w:pPr>
          </w:p>
        </w:tc>
      </w:tr>
      <w:tr w:rsidR="00A50CAB" w14:paraId="4B5199F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E3FF0D" w14:textId="77777777" w:rsidR="00A50CAB" w:rsidRDefault="00A50CAB">
            <w:pPr>
              <w:pStyle w:val="TAL"/>
              <w:rPr>
                <w:rFonts w:cs="v4.2.0"/>
                <w:lang w:eastAsia="en-GB"/>
              </w:rPr>
            </w:pPr>
            <w:r>
              <w:rPr>
                <w:rFonts w:cs="v4.2.0"/>
                <w:lang w:eastAsia="en-GB"/>
              </w:rPr>
              <w:t>6.2A.1.1.3 UE maximum output power - EIRP and TRP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5BC88F7" w14:textId="77777777" w:rsidR="00A50CAB" w:rsidRDefault="00A50CAB">
            <w:pPr>
              <w:pStyle w:val="TAL"/>
              <w:rPr>
                <w:rFonts w:cs="v4.2.0"/>
                <w:u w:val="single"/>
                <w:lang w:eastAsia="en-GB"/>
              </w:rPr>
            </w:pPr>
            <w:r>
              <w:rPr>
                <w:rFonts w:cs="v4.2.0"/>
                <w:u w:val="single"/>
                <w:lang w:eastAsia="en-GB"/>
              </w:rPr>
              <w:t>Intra-band contiguous CA</w:t>
            </w:r>
          </w:p>
          <w:p w14:paraId="4CDF2D24"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8D3ADDF" w14:textId="77777777" w:rsidR="00A50CAB" w:rsidRDefault="00A50CAB">
            <w:pPr>
              <w:pStyle w:val="TAL"/>
              <w:rPr>
                <w:rFonts w:cs="v4.2.0"/>
                <w:lang w:eastAsia="en-GB"/>
              </w:rPr>
            </w:pPr>
            <w:r>
              <w:rPr>
                <w:rFonts w:cs="v4.2.0"/>
                <w:lang w:eastAsia="en-GB"/>
              </w:rPr>
              <w:t>Same as 6.2.1</w:t>
            </w:r>
          </w:p>
          <w:p w14:paraId="5BC21E26" w14:textId="77777777" w:rsidR="00A50CAB" w:rsidRDefault="00A50CAB">
            <w:pPr>
              <w:pStyle w:val="TAL"/>
              <w:rPr>
                <w:rFonts w:cs="v4.2.0"/>
                <w:lang w:eastAsia="en-GB"/>
              </w:rPr>
            </w:pPr>
          </w:p>
          <w:p w14:paraId="410B855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2079699" w14:textId="77777777" w:rsidR="00A50CAB" w:rsidRDefault="00A50CAB">
            <w:pPr>
              <w:pStyle w:val="TAL"/>
              <w:rPr>
                <w:rFonts w:cs="v4.2.0"/>
                <w:lang w:eastAsia="en-GB"/>
              </w:rPr>
            </w:pPr>
            <w:r>
              <w:rPr>
                <w:rFonts w:cs="v4.2.0"/>
                <w:lang w:eastAsia="en-GB"/>
              </w:rPr>
              <w:t>TBD</w:t>
            </w:r>
          </w:p>
          <w:p w14:paraId="282961AC" w14:textId="77777777" w:rsidR="00A50CAB" w:rsidRDefault="00A50CAB">
            <w:pPr>
              <w:pStyle w:val="TAL"/>
              <w:rPr>
                <w:rFonts w:cs="v4.2.0"/>
                <w:lang w:eastAsia="en-GB"/>
              </w:rPr>
            </w:pPr>
          </w:p>
          <w:p w14:paraId="5694C126" w14:textId="77777777" w:rsidR="00A50CAB" w:rsidRDefault="00A50CAB">
            <w:pPr>
              <w:pStyle w:val="TAL"/>
              <w:rPr>
                <w:rFonts w:cs="v4.2.0"/>
                <w:u w:val="single"/>
                <w:lang w:eastAsia="en-GB"/>
              </w:rPr>
            </w:pPr>
            <w:r>
              <w:rPr>
                <w:rFonts w:cs="v4.2.0"/>
                <w:u w:val="single"/>
                <w:lang w:eastAsia="en-GB"/>
              </w:rPr>
              <w:t>Intra-band non-contiguous, Inter-band CA</w:t>
            </w:r>
          </w:p>
          <w:p w14:paraId="23C2BB7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E1328" w14:textId="77777777" w:rsidR="00A50CAB" w:rsidRDefault="00A50CAB">
            <w:pPr>
              <w:pStyle w:val="TAL"/>
              <w:rPr>
                <w:rFonts w:cs="Arial"/>
                <w:snapToGrid w:val="0"/>
                <w:lang w:eastAsia="sv-SE"/>
              </w:rPr>
            </w:pPr>
          </w:p>
        </w:tc>
      </w:tr>
      <w:tr w:rsidR="00A50CAB" w14:paraId="2B6D7FA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8D11B9" w14:textId="77777777" w:rsidR="00A50CAB" w:rsidRDefault="00A50CAB">
            <w:pPr>
              <w:pStyle w:val="TAL"/>
              <w:rPr>
                <w:rFonts w:cs="v4.2.0"/>
                <w:lang w:eastAsia="en-GB"/>
              </w:rPr>
            </w:pPr>
            <w:r>
              <w:rPr>
                <w:rFonts w:cs="v4.2.0"/>
                <w:lang w:eastAsia="en-GB"/>
              </w:rPr>
              <w:t>6.2A.1.1.4 UE maximum output power - EIRP and TRP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2ED957E" w14:textId="77777777" w:rsidR="00A50CAB" w:rsidRDefault="00A50CAB">
            <w:pPr>
              <w:pStyle w:val="TAL"/>
              <w:rPr>
                <w:rFonts w:cs="v4.2.0"/>
                <w:u w:val="single"/>
                <w:lang w:eastAsia="en-GB"/>
              </w:rPr>
            </w:pPr>
            <w:r>
              <w:rPr>
                <w:rFonts w:cs="v4.2.0"/>
                <w:u w:val="single"/>
                <w:lang w:eastAsia="en-GB"/>
              </w:rPr>
              <w:t>Intra-band contiguous CA</w:t>
            </w:r>
          </w:p>
          <w:p w14:paraId="6F8CA77C"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024068" w14:textId="77777777" w:rsidR="00A50CAB" w:rsidRDefault="00A50CAB">
            <w:pPr>
              <w:pStyle w:val="TAL"/>
              <w:rPr>
                <w:rFonts w:cs="Arial"/>
                <w:snapToGrid w:val="0"/>
                <w:lang w:eastAsia="sv-SE"/>
              </w:rPr>
            </w:pPr>
          </w:p>
        </w:tc>
      </w:tr>
      <w:tr w:rsidR="00A50CAB" w14:paraId="50CF395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C78B35" w14:textId="77777777" w:rsidR="00A50CAB" w:rsidRDefault="00A50CAB">
            <w:pPr>
              <w:pStyle w:val="TAL"/>
              <w:rPr>
                <w:rFonts w:cs="v4.2.0"/>
                <w:lang w:eastAsia="en-GB"/>
              </w:rPr>
            </w:pPr>
            <w:r>
              <w:rPr>
                <w:rFonts w:cs="v4.2.0"/>
                <w:lang w:eastAsia="en-GB"/>
              </w:rPr>
              <w:t>6.2A.1.1.5 UE maximum output power - EIRP and TRP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C3430B1"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593CD83B"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4038C9" w14:textId="77777777" w:rsidR="00A50CAB" w:rsidRDefault="00A50CAB">
            <w:pPr>
              <w:pStyle w:val="TAL"/>
              <w:rPr>
                <w:rFonts w:cs="Arial"/>
                <w:snapToGrid w:val="0"/>
                <w:lang w:eastAsia="sv-SE"/>
              </w:rPr>
            </w:pPr>
          </w:p>
        </w:tc>
      </w:tr>
      <w:tr w:rsidR="00A50CAB" w14:paraId="70C5500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8D74234" w14:textId="77777777" w:rsidR="00A50CAB" w:rsidRDefault="00A50CAB">
            <w:pPr>
              <w:pStyle w:val="TAL"/>
              <w:rPr>
                <w:rFonts w:cs="v4.2.0"/>
                <w:lang w:eastAsia="en-GB"/>
              </w:rPr>
            </w:pPr>
            <w:r>
              <w:rPr>
                <w:rFonts w:cs="v4.2.0"/>
                <w:lang w:eastAsia="en-GB"/>
              </w:rPr>
              <w:t>6.2A.1.1.6 UE maximum output power - EIRP and TRP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51393F1"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4B1F503A"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55AC72" w14:textId="77777777" w:rsidR="00A50CAB" w:rsidRDefault="00A50CAB">
            <w:pPr>
              <w:pStyle w:val="TAL"/>
              <w:rPr>
                <w:rFonts w:cs="Arial"/>
                <w:snapToGrid w:val="0"/>
                <w:lang w:eastAsia="sv-SE"/>
              </w:rPr>
            </w:pPr>
          </w:p>
        </w:tc>
      </w:tr>
      <w:tr w:rsidR="00A50CAB" w14:paraId="005D6D5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C9CFD3B" w14:textId="77777777" w:rsidR="00A50CAB" w:rsidRDefault="00A50CAB">
            <w:pPr>
              <w:pStyle w:val="TAL"/>
              <w:rPr>
                <w:rFonts w:cs="v4.2.0"/>
                <w:lang w:eastAsia="en-GB"/>
              </w:rPr>
            </w:pPr>
            <w:r>
              <w:rPr>
                <w:rFonts w:cs="v4.2.0"/>
                <w:lang w:eastAsia="en-GB"/>
              </w:rPr>
              <w:t>6.2A.1.1.7 UE maximum output power - EIRP and TRP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DAB99AD"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B334224"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87D0CB6" w14:textId="77777777" w:rsidR="00A50CAB" w:rsidRDefault="00A50CAB">
            <w:pPr>
              <w:pStyle w:val="TAL"/>
              <w:rPr>
                <w:rFonts w:cs="Arial"/>
                <w:snapToGrid w:val="0"/>
                <w:lang w:eastAsia="sv-SE"/>
              </w:rPr>
            </w:pPr>
          </w:p>
        </w:tc>
      </w:tr>
      <w:tr w:rsidR="00A50CAB" w14:paraId="59259B7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B38B0E6" w14:textId="77777777" w:rsidR="00A50CAB" w:rsidRDefault="00A50CAB">
            <w:pPr>
              <w:pStyle w:val="TAL"/>
              <w:rPr>
                <w:rFonts w:cs="v4.2.0"/>
                <w:lang w:eastAsia="zh-TW"/>
              </w:rPr>
            </w:pPr>
            <w:r>
              <w:rPr>
                <w:rFonts w:cs="v4.2.0"/>
                <w:lang w:eastAsia="zh-TW"/>
              </w:rPr>
              <w:t xml:space="preserve">6.2A.1.2.1 </w:t>
            </w:r>
            <w:r>
              <w:rPr>
                <w:lang w:eastAsia="en-GB"/>
              </w:rPr>
              <w:t>Spherical coverage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E7188F" w14:textId="77777777" w:rsidR="00A50CAB" w:rsidRDefault="00A50CAB">
            <w:pPr>
              <w:pStyle w:val="TAL"/>
              <w:rPr>
                <w:rFonts w:cs="v4.2.0"/>
                <w:u w:val="single"/>
                <w:lang w:eastAsia="en-GB"/>
              </w:rPr>
            </w:pPr>
            <w:r>
              <w:rPr>
                <w:rFonts w:cs="v4.2.0"/>
                <w:u w:val="single"/>
                <w:lang w:eastAsia="en-GB"/>
              </w:rPr>
              <w:t>Intra-band contiguous CA</w:t>
            </w:r>
          </w:p>
          <w:p w14:paraId="04A6063C"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049EEEE"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5F601712" w14:textId="77777777" w:rsidR="00A50CAB" w:rsidRDefault="00A50CAB">
            <w:pPr>
              <w:pStyle w:val="TAL"/>
              <w:keepNext w:val="0"/>
              <w:keepLines w:val="0"/>
              <w:widowControl w:val="0"/>
              <w:rPr>
                <w:rFonts w:cs="v4.2.0"/>
                <w:u w:val="single"/>
                <w:lang w:eastAsia="en-GB"/>
              </w:rPr>
            </w:pPr>
          </w:p>
          <w:p w14:paraId="0461FC10"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0FA237" w14:textId="77777777" w:rsidR="00A50CAB" w:rsidRDefault="00A50CAB">
            <w:pPr>
              <w:pStyle w:val="TAL"/>
              <w:keepNext w:val="0"/>
              <w:keepLines w:val="0"/>
              <w:widowControl w:val="0"/>
              <w:rPr>
                <w:rFonts w:cs="v4.2.0"/>
                <w:lang w:eastAsia="en-GB"/>
              </w:rPr>
            </w:pPr>
            <w:r>
              <w:rPr>
                <w:rFonts w:cs="v4.2.0"/>
                <w:lang w:eastAsia="en-GB"/>
              </w:rPr>
              <w:t>TBD</w:t>
            </w:r>
          </w:p>
          <w:p w14:paraId="78CEFEDB" w14:textId="77777777" w:rsidR="00A50CAB" w:rsidRDefault="00A50CAB">
            <w:pPr>
              <w:pStyle w:val="TAL"/>
              <w:keepNext w:val="0"/>
              <w:keepLines w:val="0"/>
              <w:widowControl w:val="0"/>
              <w:rPr>
                <w:rFonts w:cs="v4.2.0"/>
                <w:lang w:eastAsia="en-GB"/>
              </w:rPr>
            </w:pPr>
          </w:p>
          <w:p w14:paraId="38140076"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72626DBB"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1887FC" w14:textId="77777777" w:rsidR="00A50CAB" w:rsidRDefault="00A50CAB">
            <w:pPr>
              <w:pStyle w:val="TAL"/>
              <w:rPr>
                <w:rFonts w:cs="Arial"/>
                <w:snapToGrid w:val="0"/>
                <w:lang w:eastAsia="sv-SE"/>
              </w:rPr>
            </w:pPr>
          </w:p>
        </w:tc>
      </w:tr>
      <w:tr w:rsidR="00A50CAB" w14:paraId="2E68C1A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2CB45E2" w14:textId="77777777" w:rsidR="00A50CAB" w:rsidRDefault="00A50CAB">
            <w:pPr>
              <w:pStyle w:val="TAL"/>
              <w:rPr>
                <w:rFonts w:cs="v4.2.0"/>
                <w:lang w:eastAsia="zh-TW"/>
              </w:rPr>
            </w:pPr>
            <w:r>
              <w:rPr>
                <w:rFonts w:cs="v4.2.0"/>
                <w:lang w:eastAsia="zh-TW"/>
              </w:rPr>
              <w:t xml:space="preserve">6.2A.1.2.2 </w:t>
            </w:r>
            <w:r>
              <w:rPr>
                <w:lang w:eastAsia="en-GB"/>
              </w:rPr>
              <w:t>Spherical coverage for CA (</w:t>
            </w:r>
            <w:r>
              <w:rPr>
                <w:lang w:eastAsia="zh-TW"/>
              </w:rPr>
              <w:t>3</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tcPr>
          <w:p w14:paraId="1B44B46A" w14:textId="77777777" w:rsidR="00A50CAB" w:rsidRDefault="00A50CAB">
            <w:pPr>
              <w:pStyle w:val="TAL"/>
              <w:rPr>
                <w:rFonts w:cs="v4.2.0"/>
                <w:u w:val="single"/>
                <w:lang w:eastAsia="en-GB"/>
              </w:rPr>
            </w:pPr>
            <w:r>
              <w:rPr>
                <w:rFonts w:cs="v4.2.0"/>
                <w:u w:val="single"/>
                <w:lang w:eastAsia="en-GB"/>
              </w:rPr>
              <w:t>Intra-band contiguous CA</w:t>
            </w:r>
          </w:p>
          <w:p w14:paraId="35C9FAA9" w14:textId="77777777" w:rsidR="00A50CAB" w:rsidRDefault="00A50CAB">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20A1E90F"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7E7698BF" w14:textId="77777777" w:rsidR="00A50CAB" w:rsidRDefault="00A50CAB">
            <w:pPr>
              <w:pStyle w:val="TAL"/>
              <w:keepNext w:val="0"/>
              <w:keepLines w:val="0"/>
              <w:widowControl w:val="0"/>
              <w:rPr>
                <w:rFonts w:cs="v4.2.0"/>
                <w:u w:val="single"/>
                <w:lang w:eastAsia="en-GB"/>
              </w:rPr>
            </w:pPr>
          </w:p>
          <w:p w14:paraId="26CECF59"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6F55BD3" w14:textId="77777777" w:rsidR="00A50CAB" w:rsidRDefault="00A50CAB">
            <w:pPr>
              <w:pStyle w:val="TAL"/>
              <w:keepNext w:val="0"/>
              <w:keepLines w:val="0"/>
              <w:widowControl w:val="0"/>
              <w:rPr>
                <w:rFonts w:cs="v4.2.0"/>
                <w:lang w:eastAsia="en-GB"/>
              </w:rPr>
            </w:pPr>
            <w:r>
              <w:rPr>
                <w:rFonts w:cs="v4.2.0"/>
                <w:lang w:eastAsia="en-GB"/>
              </w:rPr>
              <w:t>TBD</w:t>
            </w:r>
          </w:p>
          <w:p w14:paraId="6DD0AD54" w14:textId="77777777" w:rsidR="00A50CAB" w:rsidRDefault="00A50CAB">
            <w:pPr>
              <w:pStyle w:val="TAL"/>
              <w:keepNext w:val="0"/>
              <w:keepLines w:val="0"/>
              <w:widowControl w:val="0"/>
              <w:rPr>
                <w:rFonts w:cs="v4.2.0"/>
                <w:lang w:eastAsia="en-GB"/>
              </w:rPr>
            </w:pPr>
          </w:p>
          <w:p w14:paraId="79965D22"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187FD7AB"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B816767" w14:textId="77777777" w:rsidR="00A50CAB" w:rsidRDefault="00A50CAB">
            <w:pPr>
              <w:pStyle w:val="TAL"/>
              <w:rPr>
                <w:rFonts w:cs="Arial"/>
                <w:snapToGrid w:val="0"/>
                <w:lang w:eastAsia="sv-SE"/>
              </w:rPr>
            </w:pPr>
          </w:p>
        </w:tc>
      </w:tr>
      <w:tr w:rsidR="00A50CAB" w14:paraId="4844FA3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3DAA2A7" w14:textId="77777777" w:rsidR="00A50CAB" w:rsidRDefault="00A50CAB">
            <w:pPr>
              <w:pStyle w:val="TAL"/>
              <w:rPr>
                <w:rFonts w:cs="v4.2.0"/>
                <w:lang w:eastAsia="zh-TW"/>
              </w:rPr>
            </w:pPr>
            <w:r>
              <w:rPr>
                <w:rFonts w:cs="v4.2.0"/>
                <w:lang w:eastAsia="zh-TW"/>
              </w:rPr>
              <w:t xml:space="preserve">6.2A.1.2.3 </w:t>
            </w:r>
            <w:r>
              <w:rPr>
                <w:lang w:eastAsia="en-GB"/>
              </w:rPr>
              <w:t>Spherical coverage for CA (</w:t>
            </w:r>
            <w:r>
              <w:rPr>
                <w:lang w:eastAsia="zh-TW"/>
              </w:rPr>
              <w:t>4</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tcPr>
          <w:p w14:paraId="759E98DC" w14:textId="77777777" w:rsidR="00A50CAB" w:rsidRDefault="00A50CAB">
            <w:pPr>
              <w:pStyle w:val="TAL"/>
              <w:rPr>
                <w:rFonts w:cs="v4.2.0"/>
                <w:u w:val="single"/>
                <w:lang w:eastAsia="en-GB"/>
              </w:rPr>
            </w:pPr>
            <w:r>
              <w:rPr>
                <w:rFonts w:cs="v4.2.0"/>
                <w:u w:val="single"/>
                <w:lang w:eastAsia="en-GB"/>
              </w:rPr>
              <w:t>Intra-band contiguous CA</w:t>
            </w:r>
          </w:p>
          <w:p w14:paraId="605B38F7" w14:textId="77777777" w:rsidR="00A50CAB" w:rsidRDefault="00A50CAB">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26A53E1D" w14:textId="77777777" w:rsidR="00A50CAB" w:rsidRDefault="00A50CAB">
            <w:pPr>
              <w:pStyle w:val="TAL"/>
              <w:keepNext w:val="0"/>
              <w:keepLines w:val="0"/>
              <w:widowControl w:val="0"/>
              <w:rPr>
                <w:rFonts w:cs="v4.2.0"/>
                <w:u w:val="single"/>
                <w:lang w:eastAsia="en-GB"/>
              </w:rPr>
            </w:pPr>
            <w:r>
              <w:rPr>
                <w:rFonts w:cs="v4.2.0"/>
                <w:u w:val="single"/>
                <w:lang w:eastAsia="en-GB"/>
              </w:rPr>
              <w:t>Same as 6.2.1.2</w:t>
            </w:r>
          </w:p>
          <w:p w14:paraId="2C4CA4F8" w14:textId="77777777" w:rsidR="00A50CAB" w:rsidRDefault="00A50CAB">
            <w:pPr>
              <w:pStyle w:val="TAL"/>
              <w:keepNext w:val="0"/>
              <w:keepLines w:val="0"/>
              <w:widowControl w:val="0"/>
              <w:rPr>
                <w:rFonts w:cs="v4.2.0"/>
                <w:u w:val="single"/>
                <w:lang w:eastAsia="en-GB"/>
              </w:rPr>
            </w:pPr>
          </w:p>
          <w:p w14:paraId="13618E0C" w14:textId="77777777" w:rsidR="00A50CAB" w:rsidRDefault="00A50CAB">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0930E92" w14:textId="77777777" w:rsidR="00A50CAB" w:rsidRDefault="00A50CAB">
            <w:pPr>
              <w:pStyle w:val="TAL"/>
              <w:keepNext w:val="0"/>
              <w:keepLines w:val="0"/>
              <w:widowControl w:val="0"/>
              <w:rPr>
                <w:rFonts w:cs="v4.2.0"/>
                <w:lang w:eastAsia="en-GB"/>
              </w:rPr>
            </w:pPr>
            <w:r>
              <w:rPr>
                <w:rFonts w:cs="v4.2.0"/>
                <w:lang w:eastAsia="en-GB"/>
              </w:rPr>
              <w:t>TBD</w:t>
            </w:r>
          </w:p>
          <w:p w14:paraId="44A2B0F5" w14:textId="77777777" w:rsidR="00A50CAB" w:rsidRDefault="00A50CAB">
            <w:pPr>
              <w:pStyle w:val="TAL"/>
              <w:keepNext w:val="0"/>
              <w:keepLines w:val="0"/>
              <w:widowControl w:val="0"/>
              <w:rPr>
                <w:rFonts w:cs="v4.2.0"/>
                <w:lang w:eastAsia="en-GB"/>
              </w:rPr>
            </w:pPr>
          </w:p>
          <w:p w14:paraId="306B9081" w14:textId="77777777" w:rsidR="00A50CAB" w:rsidRDefault="00A50CAB">
            <w:pPr>
              <w:pStyle w:val="TAL"/>
              <w:keepNext w:val="0"/>
              <w:keepLines w:val="0"/>
              <w:widowControl w:val="0"/>
              <w:rPr>
                <w:rFonts w:cs="v4.2.0"/>
                <w:u w:val="single"/>
                <w:lang w:eastAsia="en-GB"/>
              </w:rPr>
            </w:pPr>
            <w:r>
              <w:rPr>
                <w:rFonts w:cs="v4.2.0"/>
                <w:u w:val="single"/>
                <w:lang w:eastAsia="en-GB"/>
              </w:rPr>
              <w:t>Intra-band non-contiguous, Inter-band CA</w:t>
            </w:r>
          </w:p>
          <w:p w14:paraId="2993751D" w14:textId="77777777" w:rsidR="00A50CAB" w:rsidRDefault="00A50CAB">
            <w:pPr>
              <w:pStyle w:val="TAL"/>
              <w:rPr>
                <w:rFonts w:cs="v4.2.0"/>
                <w:u w:val="single"/>
                <w:lang w:eastAsia="zh-TW"/>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900A19E" w14:textId="77777777" w:rsidR="00A50CAB" w:rsidRDefault="00A50CAB">
            <w:pPr>
              <w:pStyle w:val="TAL"/>
              <w:rPr>
                <w:rFonts w:cs="Arial"/>
                <w:snapToGrid w:val="0"/>
                <w:lang w:eastAsia="sv-SE"/>
              </w:rPr>
            </w:pPr>
          </w:p>
        </w:tc>
      </w:tr>
      <w:tr w:rsidR="00A50CAB" w14:paraId="6D4CA80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93F3B2A" w14:textId="77777777" w:rsidR="00A50CAB" w:rsidRDefault="00A50CAB">
            <w:pPr>
              <w:pStyle w:val="TAL"/>
              <w:rPr>
                <w:rFonts w:cs="v4.2.0"/>
                <w:lang w:eastAsia="zh-TW"/>
              </w:rPr>
            </w:pPr>
            <w:r>
              <w:rPr>
                <w:rFonts w:cs="v4.2.0"/>
                <w:lang w:eastAsia="zh-TW"/>
              </w:rPr>
              <w:t xml:space="preserve">6.2A.1.2.4 </w:t>
            </w:r>
            <w:r>
              <w:rPr>
                <w:lang w:eastAsia="en-GB"/>
              </w:rPr>
              <w:t>Spherical coverage for CA (</w:t>
            </w:r>
            <w:r>
              <w:rPr>
                <w:lang w:eastAsia="zh-TW"/>
              </w:rPr>
              <w:t>5</w:t>
            </w:r>
            <w:r>
              <w:rPr>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CD7C6C" w14:textId="77777777" w:rsidR="00A50CAB" w:rsidRDefault="00A50CAB">
            <w:pPr>
              <w:pStyle w:val="TAL"/>
              <w:rPr>
                <w:rFonts w:cs="v4.2.0"/>
                <w:u w:val="single"/>
                <w:lang w:eastAsia="en-GB"/>
              </w:rPr>
            </w:pPr>
            <w:r>
              <w:rPr>
                <w:rFonts w:cs="v4.2.0"/>
                <w:u w:val="single"/>
                <w:lang w:eastAsia="en-GB"/>
              </w:rPr>
              <w:t>Intra-band contiguous CA</w:t>
            </w:r>
          </w:p>
          <w:p w14:paraId="4B2AFD9F"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50940E" w14:textId="77777777" w:rsidR="00A50CAB" w:rsidRDefault="00A50CAB">
            <w:pPr>
              <w:pStyle w:val="TAL"/>
              <w:rPr>
                <w:rFonts w:cs="Arial"/>
                <w:snapToGrid w:val="0"/>
                <w:lang w:eastAsia="sv-SE"/>
              </w:rPr>
            </w:pPr>
          </w:p>
        </w:tc>
      </w:tr>
      <w:tr w:rsidR="00A50CAB" w14:paraId="219BA83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D66D82"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lang w:eastAsia="en-GB"/>
              </w:rPr>
              <w:t>Spherical coverage for CA (</w:t>
            </w:r>
            <w:r>
              <w:rPr>
                <w:rFonts w:ascii="Arial" w:eastAsia="PMingLiU" w:hAnsi="Arial"/>
                <w:sz w:val="18"/>
                <w:lang w:eastAsia="zh-TW"/>
              </w:rPr>
              <w:t>6</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D33D5CA"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89D7DC0"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CEE00A6" w14:textId="77777777" w:rsidR="00A50CAB" w:rsidRDefault="00A50CAB">
            <w:pPr>
              <w:keepNext/>
              <w:keepLines/>
              <w:spacing w:after="0"/>
              <w:rPr>
                <w:rFonts w:ascii="Arial" w:eastAsia="PMingLiU" w:hAnsi="Arial" w:cs="Arial"/>
                <w:snapToGrid w:val="0"/>
                <w:sz w:val="18"/>
                <w:lang w:eastAsia="sv-SE"/>
              </w:rPr>
            </w:pPr>
          </w:p>
        </w:tc>
      </w:tr>
      <w:tr w:rsidR="00A50CAB" w14:paraId="0674D26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B91EE05"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lang w:eastAsia="en-GB"/>
              </w:rPr>
              <w:t>Spherical coverage for CA (</w:t>
            </w:r>
            <w:r>
              <w:rPr>
                <w:rFonts w:ascii="Arial" w:eastAsia="PMingLiU" w:hAnsi="Arial"/>
                <w:sz w:val="18"/>
                <w:lang w:eastAsia="zh-TW"/>
              </w:rPr>
              <w:t>7</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865290E"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BE4E603"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58D875" w14:textId="77777777" w:rsidR="00A50CAB" w:rsidRDefault="00A50CAB">
            <w:pPr>
              <w:keepNext/>
              <w:keepLines/>
              <w:spacing w:after="0"/>
              <w:rPr>
                <w:rFonts w:ascii="Arial" w:eastAsia="PMingLiU" w:hAnsi="Arial" w:cs="Arial"/>
                <w:snapToGrid w:val="0"/>
                <w:sz w:val="18"/>
                <w:lang w:eastAsia="sv-SE"/>
              </w:rPr>
            </w:pPr>
          </w:p>
        </w:tc>
      </w:tr>
      <w:tr w:rsidR="00A50CAB" w14:paraId="6D5B047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AB88159" w14:textId="77777777" w:rsidR="00A50CAB" w:rsidRDefault="00A50CA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lang w:eastAsia="en-GB"/>
              </w:rPr>
              <w:t>Spherical coverage for CA (</w:t>
            </w:r>
            <w:r>
              <w:rPr>
                <w:rFonts w:ascii="Arial" w:eastAsia="PMingLiU" w:hAnsi="Arial"/>
                <w:sz w:val="18"/>
                <w:lang w:eastAsia="zh-TW"/>
              </w:rPr>
              <w:t>8</w:t>
            </w:r>
            <w:r>
              <w:rPr>
                <w:rFonts w:ascii="Arial" w:eastAsia="PMingLiU" w:hAnsi="Arial"/>
                <w:sz w:val="18"/>
                <w:lang w:eastAsia="en-GB"/>
              </w:rPr>
              <w:t>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3471B8F"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79F909D3"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ACB6D" w14:textId="77777777" w:rsidR="00A50CAB" w:rsidRDefault="00A50CAB">
            <w:pPr>
              <w:keepNext/>
              <w:keepLines/>
              <w:spacing w:after="0"/>
              <w:rPr>
                <w:rFonts w:ascii="Arial" w:eastAsia="PMingLiU" w:hAnsi="Arial" w:cs="Arial"/>
                <w:snapToGrid w:val="0"/>
                <w:sz w:val="18"/>
                <w:lang w:eastAsia="sv-SE"/>
              </w:rPr>
            </w:pPr>
          </w:p>
        </w:tc>
      </w:tr>
      <w:tr w:rsidR="00A50CAB" w14:paraId="43242AB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C72A56" w14:textId="77777777" w:rsidR="00A50CAB" w:rsidRDefault="00A50CAB">
            <w:pPr>
              <w:pStyle w:val="TAL"/>
              <w:rPr>
                <w:rFonts w:cs="v4.2.0"/>
                <w:lang w:eastAsia="en-GB"/>
              </w:rPr>
            </w:pPr>
            <w:r>
              <w:rPr>
                <w:rFonts w:cs="v4.2.0"/>
                <w:lang w:eastAsia="en-GB"/>
              </w:rPr>
              <w:lastRenderedPageBreak/>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EB00EAB" w14:textId="77777777" w:rsidR="00A50CAB" w:rsidRDefault="00A50CAB">
            <w:pPr>
              <w:pStyle w:val="TAL"/>
              <w:rPr>
                <w:rFonts w:cs="v4.2.0"/>
                <w:u w:val="single"/>
                <w:lang w:eastAsia="en-GB"/>
              </w:rPr>
            </w:pPr>
            <w:r>
              <w:rPr>
                <w:rFonts w:cs="v4.2.0"/>
                <w:u w:val="single"/>
                <w:lang w:eastAsia="en-GB"/>
              </w:rPr>
              <w:t>Intra-band contiguous CA</w:t>
            </w:r>
          </w:p>
          <w:p w14:paraId="132F7F67" w14:textId="77777777" w:rsidR="00A50CAB" w:rsidRDefault="00A50CAB">
            <w:pPr>
              <w:pStyle w:val="TAL"/>
              <w:rPr>
                <w:rFonts w:cs="v4.2.0"/>
                <w:u w:val="single"/>
                <w:lang w:eastAsia="en-GB"/>
              </w:rPr>
            </w:pPr>
            <w:r>
              <w:rPr>
                <w:rFonts w:cs="v4.2.0"/>
                <w:u w:val="single"/>
                <w:lang w:eastAsia="en-GB"/>
              </w:rPr>
              <w:t>Maximum aggregated BW ≤ 400MHz</w:t>
            </w:r>
          </w:p>
          <w:p w14:paraId="20375E9F" w14:textId="77777777" w:rsidR="00A50CAB" w:rsidRDefault="00A50CAB">
            <w:pPr>
              <w:pStyle w:val="TAL"/>
              <w:rPr>
                <w:rFonts w:cs="v4.2.0"/>
                <w:u w:val="single"/>
                <w:lang w:eastAsia="en-GB"/>
              </w:rPr>
            </w:pPr>
            <w:r>
              <w:rPr>
                <w:rFonts w:cs="v4.2.0"/>
                <w:u w:val="single"/>
                <w:lang w:eastAsia="en-GB"/>
              </w:rPr>
              <w:t>Same as 6.2.2</w:t>
            </w:r>
          </w:p>
          <w:p w14:paraId="0735C931" w14:textId="77777777" w:rsidR="00A50CAB" w:rsidRDefault="00A50CAB">
            <w:pPr>
              <w:pStyle w:val="TAL"/>
              <w:rPr>
                <w:rFonts w:cs="v4.2.0"/>
                <w:u w:val="single"/>
                <w:lang w:eastAsia="en-GB"/>
              </w:rPr>
            </w:pPr>
          </w:p>
          <w:p w14:paraId="3573FE98" w14:textId="77777777" w:rsidR="00A50CAB" w:rsidRDefault="00A50CAB">
            <w:pPr>
              <w:pStyle w:val="TAL"/>
              <w:rPr>
                <w:rFonts w:cs="v4.2.0"/>
                <w:u w:val="single"/>
                <w:lang w:eastAsia="en-GB"/>
              </w:rPr>
            </w:pPr>
            <w:r>
              <w:rPr>
                <w:rFonts w:cs="v4.2.0"/>
                <w:u w:val="single"/>
                <w:lang w:eastAsia="en-GB"/>
              </w:rPr>
              <w:t>Maximum aggregated BW &gt; 400MHz</w:t>
            </w:r>
          </w:p>
          <w:p w14:paraId="3DFAE3FC" w14:textId="77777777" w:rsidR="00A50CAB" w:rsidRDefault="00A50CAB">
            <w:pPr>
              <w:pStyle w:val="TAL"/>
              <w:rPr>
                <w:rFonts w:cs="v4.2.0"/>
                <w:u w:val="single"/>
                <w:lang w:eastAsia="en-GB"/>
              </w:rPr>
            </w:pPr>
            <w:r>
              <w:rPr>
                <w:rFonts w:cs="v4.2.0"/>
                <w:u w:val="single"/>
                <w:lang w:eastAsia="en-GB"/>
              </w:rPr>
              <w:t>TBD</w:t>
            </w:r>
          </w:p>
          <w:p w14:paraId="5D09216C" w14:textId="77777777" w:rsidR="00A50CAB" w:rsidRDefault="00A50CAB">
            <w:pPr>
              <w:pStyle w:val="TAL"/>
              <w:rPr>
                <w:rFonts w:cs="v4.2.0"/>
                <w:u w:val="single"/>
                <w:lang w:eastAsia="en-GB"/>
              </w:rPr>
            </w:pPr>
          </w:p>
          <w:p w14:paraId="42541522" w14:textId="77777777" w:rsidR="00A50CAB" w:rsidRDefault="00A50CAB">
            <w:pPr>
              <w:pStyle w:val="TAL"/>
              <w:rPr>
                <w:rFonts w:cs="v4.2.0"/>
                <w:u w:val="single"/>
                <w:lang w:eastAsia="en-GB"/>
              </w:rPr>
            </w:pPr>
            <w:r>
              <w:rPr>
                <w:rFonts w:cs="v4.2.0"/>
                <w:u w:val="single"/>
                <w:lang w:eastAsia="en-GB"/>
              </w:rPr>
              <w:t>Intra-band non-contiguous, Inter-band CA</w:t>
            </w:r>
          </w:p>
          <w:p w14:paraId="2EBB9E95"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6EBF7CD0" w14:textId="77777777" w:rsidR="00A50CAB" w:rsidRDefault="00A50CAB">
            <w:pPr>
              <w:pStyle w:val="TAL"/>
              <w:rPr>
                <w:rFonts w:cs="Arial"/>
                <w:snapToGrid w:val="0"/>
                <w:lang w:eastAsia="sv-SE"/>
              </w:rPr>
            </w:pPr>
            <w:r>
              <w:rPr>
                <w:rFonts w:cs="Arial"/>
                <w:snapToGrid w:val="0"/>
                <w:lang w:eastAsia="sv-SE"/>
              </w:rPr>
              <w:t>MTSU = 1.00 x MU (from Table B.4-1 in TR 38.903)</w:t>
            </w:r>
          </w:p>
        </w:tc>
      </w:tr>
      <w:tr w:rsidR="00A50CAB" w14:paraId="611297B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D880273" w14:textId="77777777" w:rsidR="00A50CAB" w:rsidRDefault="00A50CAB">
            <w:pPr>
              <w:pStyle w:val="TAL"/>
              <w:rPr>
                <w:rFonts w:cs="v4.2.0"/>
                <w:lang w:eastAsia="en-GB"/>
              </w:rPr>
            </w:pPr>
            <w:r>
              <w:rPr>
                <w:rFonts w:cs="v4.2.0"/>
                <w:lang w:eastAsia="en-GB"/>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5D2F0A9" w14:textId="77777777" w:rsidR="00A50CAB" w:rsidRDefault="00A50CAB">
            <w:pPr>
              <w:pStyle w:val="TAL"/>
              <w:rPr>
                <w:rFonts w:cs="v4.2.0"/>
                <w:u w:val="single"/>
                <w:lang w:eastAsia="en-GB"/>
              </w:rPr>
            </w:pPr>
            <w:r>
              <w:rPr>
                <w:rFonts w:cs="v4.2.0"/>
                <w:u w:val="single"/>
                <w:lang w:eastAsia="en-GB"/>
              </w:rPr>
              <w:t>Intra-band contiguous CA</w:t>
            </w:r>
          </w:p>
          <w:p w14:paraId="4867590A" w14:textId="77777777" w:rsidR="00A50CAB" w:rsidRDefault="00A50CAB">
            <w:pPr>
              <w:pStyle w:val="TAL"/>
              <w:rPr>
                <w:rFonts w:cs="v4.2.0"/>
                <w:u w:val="single"/>
                <w:lang w:eastAsia="en-GB"/>
              </w:rPr>
            </w:pPr>
            <w:r>
              <w:rPr>
                <w:rFonts w:cs="v4.2.0"/>
                <w:u w:val="single"/>
                <w:lang w:eastAsia="en-GB"/>
              </w:rPr>
              <w:t>Maximum aggregated BW ≤ 400MHz</w:t>
            </w:r>
          </w:p>
          <w:p w14:paraId="3FCF9FB6" w14:textId="77777777" w:rsidR="00A50CAB" w:rsidRDefault="00A50CAB">
            <w:pPr>
              <w:pStyle w:val="TAL"/>
              <w:rPr>
                <w:rFonts w:cs="v4.2.0"/>
                <w:u w:val="single"/>
                <w:lang w:eastAsia="en-GB"/>
              </w:rPr>
            </w:pPr>
            <w:r>
              <w:rPr>
                <w:rFonts w:cs="v4.2.0"/>
                <w:u w:val="single"/>
                <w:lang w:eastAsia="en-GB"/>
              </w:rPr>
              <w:t>Same as 6.2.2</w:t>
            </w:r>
          </w:p>
          <w:p w14:paraId="1B2EE31C" w14:textId="77777777" w:rsidR="00A50CAB" w:rsidRDefault="00A50CAB">
            <w:pPr>
              <w:pStyle w:val="TAL"/>
              <w:rPr>
                <w:rFonts w:cs="v4.2.0"/>
                <w:u w:val="single"/>
                <w:lang w:eastAsia="en-GB"/>
              </w:rPr>
            </w:pPr>
          </w:p>
          <w:p w14:paraId="70CB626A" w14:textId="77777777" w:rsidR="00A50CAB" w:rsidRDefault="00A50CAB">
            <w:pPr>
              <w:pStyle w:val="TAL"/>
              <w:rPr>
                <w:rFonts w:cs="v4.2.0"/>
                <w:u w:val="single"/>
                <w:lang w:eastAsia="en-GB"/>
              </w:rPr>
            </w:pPr>
            <w:r>
              <w:rPr>
                <w:rFonts w:cs="v4.2.0"/>
                <w:u w:val="single"/>
                <w:lang w:eastAsia="en-GB"/>
              </w:rPr>
              <w:t>Maximum aggregated BW &gt; 400MHz</w:t>
            </w:r>
          </w:p>
          <w:p w14:paraId="458B7405" w14:textId="77777777" w:rsidR="00A50CAB" w:rsidRDefault="00A50CAB">
            <w:pPr>
              <w:pStyle w:val="TAL"/>
              <w:rPr>
                <w:rFonts w:cs="v4.2.0"/>
                <w:u w:val="single"/>
                <w:lang w:eastAsia="en-GB"/>
              </w:rPr>
            </w:pPr>
            <w:r>
              <w:rPr>
                <w:rFonts w:cs="v4.2.0"/>
                <w:u w:val="single"/>
                <w:lang w:eastAsia="en-GB"/>
              </w:rPr>
              <w:t>TBD</w:t>
            </w:r>
          </w:p>
          <w:p w14:paraId="11EEB2DE" w14:textId="77777777" w:rsidR="00A50CAB" w:rsidRDefault="00A50CAB">
            <w:pPr>
              <w:pStyle w:val="TAL"/>
              <w:rPr>
                <w:rFonts w:cs="v4.2.0"/>
                <w:u w:val="single"/>
                <w:lang w:eastAsia="en-GB"/>
              </w:rPr>
            </w:pPr>
          </w:p>
          <w:p w14:paraId="0D50BA54" w14:textId="77777777" w:rsidR="00A50CAB" w:rsidRDefault="00A50CAB">
            <w:pPr>
              <w:pStyle w:val="TAL"/>
              <w:rPr>
                <w:rFonts w:cs="v4.2.0"/>
                <w:u w:val="single"/>
                <w:lang w:eastAsia="en-GB"/>
              </w:rPr>
            </w:pPr>
            <w:r>
              <w:rPr>
                <w:rFonts w:cs="v4.2.0"/>
                <w:u w:val="single"/>
                <w:lang w:eastAsia="en-GB"/>
              </w:rPr>
              <w:t>Intra-band non-contiguous, Inter-band CA</w:t>
            </w:r>
          </w:p>
          <w:p w14:paraId="6D08ED86"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A8D12B0" w14:textId="77777777" w:rsidR="00A50CAB" w:rsidRDefault="00A50CAB">
            <w:pPr>
              <w:pStyle w:val="TAL"/>
              <w:rPr>
                <w:rFonts w:cs="Arial"/>
                <w:snapToGrid w:val="0"/>
                <w:lang w:eastAsia="sv-SE"/>
              </w:rPr>
            </w:pPr>
          </w:p>
        </w:tc>
      </w:tr>
      <w:tr w:rsidR="00A50CAB" w14:paraId="3C0EB7C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1534703" w14:textId="77777777" w:rsidR="00A50CAB" w:rsidRDefault="00A50CAB">
            <w:pPr>
              <w:pStyle w:val="TAL"/>
              <w:rPr>
                <w:rFonts w:cs="v4.2.0"/>
                <w:lang w:eastAsia="en-GB"/>
              </w:rPr>
            </w:pPr>
            <w:r>
              <w:rPr>
                <w:rFonts w:cs="v4.2.0"/>
                <w:lang w:eastAsia="en-GB"/>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D7F76A" w14:textId="77777777" w:rsidR="00A50CAB" w:rsidRDefault="00A50CAB">
            <w:pPr>
              <w:pStyle w:val="TAL"/>
              <w:rPr>
                <w:rFonts w:cs="v4.2.0"/>
                <w:u w:val="single"/>
                <w:lang w:eastAsia="en-GB"/>
              </w:rPr>
            </w:pPr>
            <w:r>
              <w:rPr>
                <w:rFonts w:cs="v4.2.0"/>
                <w:u w:val="single"/>
                <w:lang w:eastAsia="en-GB"/>
              </w:rPr>
              <w:t>Intra-band contiguous CA</w:t>
            </w:r>
          </w:p>
          <w:p w14:paraId="023B4F44" w14:textId="77777777" w:rsidR="00A50CAB" w:rsidRDefault="00A50CAB">
            <w:pPr>
              <w:pStyle w:val="TAL"/>
              <w:rPr>
                <w:rFonts w:cs="v4.2.0"/>
                <w:u w:val="single"/>
                <w:lang w:eastAsia="en-GB"/>
              </w:rPr>
            </w:pPr>
            <w:r>
              <w:rPr>
                <w:rFonts w:cs="v4.2.0"/>
                <w:u w:val="single"/>
                <w:lang w:eastAsia="en-GB"/>
              </w:rPr>
              <w:t>Maximum aggregated BW ≤ 400MHz</w:t>
            </w:r>
          </w:p>
          <w:p w14:paraId="385C8832" w14:textId="77777777" w:rsidR="00A50CAB" w:rsidRDefault="00A50CAB">
            <w:pPr>
              <w:pStyle w:val="TAL"/>
              <w:rPr>
                <w:rFonts w:cs="v4.2.0"/>
                <w:u w:val="single"/>
                <w:lang w:eastAsia="en-GB"/>
              </w:rPr>
            </w:pPr>
            <w:r>
              <w:rPr>
                <w:rFonts w:cs="v4.2.0"/>
                <w:u w:val="single"/>
                <w:lang w:eastAsia="en-GB"/>
              </w:rPr>
              <w:t>Same as 6.2.2</w:t>
            </w:r>
          </w:p>
          <w:p w14:paraId="50E1AB40" w14:textId="77777777" w:rsidR="00A50CAB" w:rsidRDefault="00A50CAB">
            <w:pPr>
              <w:pStyle w:val="TAL"/>
              <w:rPr>
                <w:rFonts w:cs="v4.2.0"/>
                <w:u w:val="single"/>
                <w:lang w:eastAsia="en-GB"/>
              </w:rPr>
            </w:pPr>
          </w:p>
          <w:p w14:paraId="7C7392DC" w14:textId="77777777" w:rsidR="00A50CAB" w:rsidRDefault="00A50CAB">
            <w:pPr>
              <w:pStyle w:val="TAL"/>
              <w:rPr>
                <w:rFonts w:cs="v4.2.0"/>
                <w:u w:val="single"/>
                <w:lang w:eastAsia="en-GB"/>
              </w:rPr>
            </w:pPr>
            <w:r>
              <w:rPr>
                <w:rFonts w:cs="v4.2.0"/>
                <w:u w:val="single"/>
                <w:lang w:eastAsia="en-GB"/>
              </w:rPr>
              <w:t>Maximum aggregated BW &gt; 400MHz</w:t>
            </w:r>
          </w:p>
          <w:p w14:paraId="78D5EF3D" w14:textId="77777777" w:rsidR="00A50CAB" w:rsidRDefault="00A50CAB">
            <w:pPr>
              <w:pStyle w:val="TAL"/>
              <w:rPr>
                <w:rFonts w:cs="v4.2.0"/>
                <w:u w:val="single"/>
                <w:lang w:eastAsia="en-GB"/>
              </w:rPr>
            </w:pPr>
            <w:r>
              <w:rPr>
                <w:rFonts w:cs="v4.2.0"/>
                <w:u w:val="single"/>
                <w:lang w:eastAsia="en-GB"/>
              </w:rPr>
              <w:t>TBD</w:t>
            </w:r>
          </w:p>
          <w:p w14:paraId="4247F7F6" w14:textId="77777777" w:rsidR="00A50CAB" w:rsidRDefault="00A50CAB">
            <w:pPr>
              <w:pStyle w:val="TAL"/>
              <w:rPr>
                <w:rFonts w:cs="v4.2.0"/>
                <w:u w:val="single"/>
                <w:lang w:eastAsia="en-GB"/>
              </w:rPr>
            </w:pPr>
          </w:p>
          <w:p w14:paraId="5E007B7F" w14:textId="77777777" w:rsidR="00A50CAB" w:rsidRDefault="00A50CAB">
            <w:pPr>
              <w:pStyle w:val="TAL"/>
              <w:rPr>
                <w:rFonts w:cs="v4.2.0"/>
                <w:u w:val="single"/>
                <w:lang w:eastAsia="en-GB"/>
              </w:rPr>
            </w:pPr>
            <w:r>
              <w:rPr>
                <w:rFonts w:cs="v4.2.0"/>
                <w:u w:val="single"/>
                <w:lang w:eastAsia="en-GB"/>
              </w:rPr>
              <w:t>Intra-band non-contiguous, Inter-band CA</w:t>
            </w:r>
          </w:p>
          <w:p w14:paraId="538E9CE3" w14:textId="77777777" w:rsidR="00A50CAB" w:rsidRDefault="00A50CAB">
            <w:pPr>
              <w:pStyle w:val="TAL"/>
              <w:rPr>
                <w:rFonts w:cs="v4.2.0"/>
                <w:u w:val="single"/>
                <w:lang w:eastAsia="en-GB"/>
              </w:rPr>
            </w:pPr>
            <w:r>
              <w:rPr>
                <w:rFonts w:cs="v4.2.0"/>
                <w:u w:val="single"/>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25A3EE" w14:textId="77777777" w:rsidR="00A50CAB" w:rsidRDefault="00A50CAB">
            <w:pPr>
              <w:pStyle w:val="TAL"/>
              <w:rPr>
                <w:rFonts w:cs="Arial"/>
                <w:snapToGrid w:val="0"/>
                <w:lang w:eastAsia="sv-SE"/>
              </w:rPr>
            </w:pPr>
          </w:p>
        </w:tc>
      </w:tr>
      <w:tr w:rsidR="00A50CAB" w14:paraId="591B9EB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BAD30BA" w14:textId="77777777" w:rsidR="00A50CAB" w:rsidRDefault="00A50CAB">
            <w:pPr>
              <w:pStyle w:val="TAL"/>
              <w:rPr>
                <w:rFonts w:cs="v4.2.0"/>
                <w:lang w:eastAsia="en-GB"/>
              </w:rPr>
            </w:pPr>
            <w:r>
              <w:rPr>
                <w:rFonts w:cs="v4.2.0"/>
                <w:lang w:eastAsia="en-GB"/>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E330478" w14:textId="77777777" w:rsidR="00A50CAB" w:rsidRDefault="00A50CAB">
            <w:pPr>
              <w:pStyle w:val="TAL"/>
              <w:rPr>
                <w:rFonts w:cs="v4.2.0"/>
                <w:u w:val="single"/>
                <w:lang w:eastAsia="en-GB"/>
              </w:rPr>
            </w:pPr>
            <w:r>
              <w:rPr>
                <w:rFonts w:cs="v4.2.0"/>
                <w:u w:val="single"/>
                <w:lang w:eastAsia="en-GB"/>
              </w:rPr>
              <w:t>Intra-band contiguous CA</w:t>
            </w:r>
          </w:p>
          <w:p w14:paraId="663F5292"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64FA938" w14:textId="77777777" w:rsidR="00A50CAB" w:rsidRDefault="00A50CAB">
            <w:pPr>
              <w:pStyle w:val="TAL"/>
              <w:rPr>
                <w:rFonts w:cs="Arial"/>
                <w:snapToGrid w:val="0"/>
                <w:lang w:eastAsia="sv-SE"/>
              </w:rPr>
            </w:pPr>
          </w:p>
        </w:tc>
      </w:tr>
      <w:tr w:rsidR="00A50CAB" w14:paraId="08C2DD2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3A39B82" w14:textId="77777777" w:rsidR="00A50CAB" w:rsidRDefault="00A50CAB">
            <w:pPr>
              <w:pStyle w:val="TAL"/>
              <w:rPr>
                <w:rFonts w:cs="v4.2.0"/>
                <w:lang w:eastAsia="en-GB"/>
              </w:rPr>
            </w:pPr>
            <w:r>
              <w:rPr>
                <w:rFonts w:cs="v4.2.0"/>
                <w:lang w:eastAsia="en-GB"/>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6918E57"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190E575B"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639F6EE" w14:textId="77777777" w:rsidR="00A50CAB" w:rsidRDefault="00A50CAB">
            <w:pPr>
              <w:pStyle w:val="TAL"/>
              <w:rPr>
                <w:rFonts w:cs="Arial"/>
                <w:snapToGrid w:val="0"/>
                <w:lang w:eastAsia="sv-SE"/>
              </w:rPr>
            </w:pPr>
          </w:p>
        </w:tc>
      </w:tr>
      <w:tr w:rsidR="00A50CAB" w14:paraId="71BDF9B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AA1E92" w14:textId="77777777" w:rsidR="00A50CAB" w:rsidRDefault="00A50CAB">
            <w:pPr>
              <w:pStyle w:val="TAL"/>
              <w:rPr>
                <w:rFonts w:cs="v4.2.0"/>
                <w:lang w:eastAsia="en-GB"/>
              </w:rPr>
            </w:pPr>
            <w:r>
              <w:rPr>
                <w:rFonts w:cs="v4.2.0"/>
                <w:lang w:eastAsia="en-GB"/>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76389E0"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0AD311E"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F41FE1B" w14:textId="77777777" w:rsidR="00A50CAB" w:rsidRDefault="00A50CAB">
            <w:pPr>
              <w:pStyle w:val="TAL"/>
              <w:rPr>
                <w:rFonts w:cs="Arial"/>
                <w:snapToGrid w:val="0"/>
                <w:lang w:eastAsia="sv-SE"/>
              </w:rPr>
            </w:pPr>
          </w:p>
        </w:tc>
      </w:tr>
      <w:tr w:rsidR="00A50CAB" w14:paraId="045F410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022F29C" w14:textId="77777777" w:rsidR="00A50CAB" w:rsidRDefault="00A50CAB">
            <w:pPr>
              <w:pStyle w:val="TAL"/>
              <w:rPr>
                <w:rFonts w:cs="v4.2.0"/>
                <w:lang w:eastAsia="en-GB"/>
              </w:rPr>
            </w:pPr>
            <w:r>
              <w:rPr>
                <w:rFonts w:cs="v4.2.0"/>
                <w:lang w:eastAsia="en-GB"/>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7C22136" w14:textId="77777777" w:rsidR="00A50CAB" w:rsidRDefault="00A50CAB">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6D810CF3" w14:textId="77777777" w:rsidR="00A50CAB" w:rsidRDefault="00A50CAB">
            <w:pPr>
              <w:pStyle w:val="TAL"/>
              <w:rPr>
                <w:rFonts w:eastAsiaTheme="minorHAnsi" w:cs="v4.2.0"/>
                <w:u w:val="single"/>
                <w:lang w:eastAsia="en-GB"/>
              </w:rPr>
            </w:pPr>
            <w:r>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DABBB2" w14:textId="77777777" w:rsidR="00A50CAB" w:rsidRDefault="00A50CAB">
            <w:pPr>
              <w:pStyle w:val="TAL"/>
              <w:rPr>
                <w:rFonts w:cs="Arial"/>
                <w:snapToGrid w:val="0"/>
                <w:lang w:eastAsia="sv-SE"/>
              </w:rPr>
            </w:pPr>
          </w:p>
        </w:tc>
      </w:tr>
      <w:tr w:rsidR="00A50CAB" w14:paraId="035D3DB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54F8210" w14:textId="77777777" w:rsidR="00A50CAB" w:rsidRDefault="00A50CAB">
            <w:pPr>
              <w:pStyle w:val="TAL"/>
              <w:rPr>
                <w:lang w:eastAsia="en-GB"/>
              </w:rPr>
            </w:pPr>
            <w:r>
              <w:rPr>
                <w:lang w:eastAsia="en-GB"/>
              </w:rPr>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hideMark/>
          </w:tcPr>
          <w:p w14:paraId="663D80B1" w14:textId="77777777" w:rsidR="00A50CAB" w:rsidRDefault="00A50CAB">
            <w:pPr>
              <w:pStyle w:val="TAL"/>
              <w:rPr>
                <w:rFonts w:eastAsia="PMingLiU"/>
                <w:u w:val="single"/>
                <w:lang w:eastAsia="en-GB"/>
              </w:rPr>
            </w:pPr>
            <w:r>
              <w:rPr>
                <w:lang w:eastAsia="en-GB"/>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07F012E" w14:textId="77777777" w:rsidR="00A50CAB" w:rsidRDefault="00A50CAB">
            <w:pPr>
              <w:pStyle w:val="TAL"/>
              <w:rPr>
                <w:rFonts w:eastAsiaTheme="minorHAnsi" w:cs="Arial"/>
                <w:snapToGrid w:val="0"/>
                <w:lang w:eastAsia="sv-SE"/>
              </w:rPr>
            </w:pPr>
          </w:p>
        </w:tc>
      </w:tr>
      <w:tr w:rsidR="00A50CAB" w14:paraId="140D281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1586EC" w14:textId="77777777" w:rsidR="00A50CAB" w:rsidRDefault="00A50CAB">
            <w:pPr>
              <w:pStyle w:val="TAL"/>
              <w:rPr>
                <w:lang w:eastAsia="en-GB"/>
              </w:rPr>
            </w:pPr>
            <w:r>
              <w:rPr>
                <w:lang w:eastAsia="en-GB"/>
              </w:rPr>
              <w:t>6.2D.3</w:t>
            </w:r>
            <w:r>
              <w:rPr>
                <w:lang w:eastAsia="en-GB"/>
              </w:rPr>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hideMark/>
          </w:tcPr>
          <w:p w14:paraId="73E5E5B8" w14:textId="77777777" w:rsidR="00A50CAB" w:rsidRDefault="00A50CAB">
            <w:pPr>
              <w:pStyle w:val="TAL"/>
              <w:rPr>
                <w:rFonts w:eastAsia="PMingLiU"/>
                <w:u w:val="single"/>
                <w:lang w:eastAsia="en-GB"/>
              </w:rPr>
            </w:pPr>
            <w:r>
              <w:rPr>
                <w:lang w:eastAsia="en-GB"/>
              </w:rPr>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55AAC9D1" w14:textId="77777777" w:rsidR="00A50CAB" w:rsidRDefault="00A50CAB">
            <w:pPr>
              <w:pStyle w:val="TAL"/>
              <w:rPr>
                <w:rFonts w:eastAsiaTheme="minorHAnsi" w:cs="Arial"/>
                <w:snapToGrid w:val="0"/>
                <w:lang w:eastAsia="sv-SE"/>
              </w:rPr>
            </w:pPr>
          </w:p>
        </w:tc>
      </w:tr>
      <w:tr w:rsidR="00A50CAB" w14:paraId="39CC22E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C72FE0" w14:textId="77777777" w:rsidR="00A50CAB" w:rsidRDefault="00A50CAB">
            <w:pPr>
              <w:pStyle w:val="TAL"/>
              <w:rPr>
                <w:rFonts w:cs="v4.2.0"/>
                <w:lang w:eastAsia="en-GB"/>
              </w:rPr>
            </w:pPr>
            <w:r>
              <w:rPr>
                <w:rFonts w:cs="v4.2.0"/>
                <w:lang w:eastAsia="en-GB"/>
              </w:rPr>
              <w:t>6.3.1 Minimum output power</w:t>
            </w:r>
          </w:p>
        </w:tc>
        <w:tc>
          <w:tcPr>
            <w:tcW w:w="3628" w:type="dxa"/>
            <w:gridSpan w:val="2"/>
            <w:tcBorders>
              <w:top w:val="single" w:sz="4" w:space="0" w:color="auto"/>
              <w:left w:val="single" w:sz="4" w:space="0" w:color="auto"/>
              <w:bottom w:val="single" w:sz="4" w:space="0" w:color="auto"/>
              <w:right w:val="single" w:sz="4" w:space="0" w:color="auto"/>
            </w:tcBorders>
          </w:tcPr>
          <w:p w14:paraId="0F848F73" w14:textId="77777777" w:rsidR="00A50CAB" w:rsidRDefault="00A50CAB">
            <w:pPr>
              <w:pStyle w:val="TAL"/>
              <w:rPr>
                <w:rFonts w:cs="Arial"/>
                <w:bCs/>
                <w:color w:val="000000"/>
                <w:szCs w:val="18"/>
                <w:lang w:eastAsia="en-GB"/>
              </w:rPr>
            </w:pPr>
            <w:r>
              <w:rPr>
                <w:rFonts w:cs="Arial"/>
                <w:bCs/>
                <w:color w:val="000000"/>
                <w:szCs w:val="18"/>
                <w:u w:val="single"/>
                <w:lang w:eastAsia="en-GB"/>
              </w:rPr>
              <w:t>PC1</w:t>
            </w:r>
          </w:p>
          <w:p w14:paraId="6B7FF7E8" w14:textId="77777777" w:rsidR="00A50CAB" w:rsidRDefault="00A50CAB">
            <w:pPr>
              <w:pStyle w:val="TAL"/>
              <w:rPr>
                <w:rFonts w:cs="Arial"/>
                <w:bCs/>
                <w:color w:val="000000"/>
                <w:szCs w:val="18"/>
                <w:lang w:eastAsia="en-GB"/>
              </w:rPr>
            </w:pPr>
            <w:r>
              <w:rPr>
                <w:rFonts w:cs="Arial"/>
                <w:bCs/>
                <w:color w:val="000000"/>
                <w:szCs w:val="18"/>
                <w:lang w:eastAsia="en-GB"/>
              </w:rPr>
              <w:t>Minimum peak EIRP, Max EIRP</w:t>
            </w:r>
          </w:p>
          <w:p w14:paraId="275663E9"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3843B963" w14:textId="77777777" w:rsidR="00A50CAB" w:rsidRDefault="00A50CAB">
            <w:pPr>
              <w:pStyle w:val="TAL"/>
              <w:rPr>
                <w:rFonts w:cs="Arial"/>
                <w:bCs/>
                <w:color w:val="000000"/>
                <w:szCs w:val="18"/>
                <w:lang w:eastAsia="en-GB"/>
              </w:rPr>
            </w:pPr>
            <w:r>
              <w:rPr>
                <w:rFonts w:cs="Arial"/>
                <w:lang w:eastAsia="en-GB"/>
              </w:rPr>
              <w:t>FFS</w:t>
            </w:r>
            <w:r>
              <w:rPr>
                <w:rFonts w:cs="Arial"/>
                <w:bCs/>
                <w:color w:val="000000"/>
                <w:szCs w:val="18"/>
                <w:lang w:eastAsia="en-GB"/>
              </w:rPr>
              <w:t xml:space="preserve"> (FR2a)</w:t>
            </w:r>
          </w:p>
          <w:p w14:paraId="192BD958" w14:textId="77777777" w:rsidR="00A50CAB" w:rsidRDefault="00A50CAB">
            <w:pPr>
              <w:pStyle w:val="TAL"/>
              <w:rPr>
                <w:rFonts w:cs="Arial"/>
                <w:bCs/>
                <w:color w:val="000000"/>
                <w:szCs w:val="18"/>
                <w:lang w:eastAsia="en-GB"/>
              </w:rPr>
            </w:pPr>
            <w:r>
              <w:rPr>
                <w:rFonts w:cs="Arial"/>
                <w:lang w:eastAsia="en-GB"/>
              </w:rPr>
              <w:t>FFS</w:t>
            </w:r>
            <w:r>
              <w:rPr>
                <w:rFonts w:cs="Arial"/>
                <w:bCs/>
                <w:color w:val="000000"/>
                <w:szCs w:val="18"/>
                <w:lang w:eastAsia="en-GB"/>
              </w:rPr>
              <w:t xml:space="preserve"> dB (FR2b)</w:t>
            </w:r>
          </w:p>
          <w:p w14:paraId="423DB84B" w14:textId="77777777" w:rsidR="00A50CAB" w:rsidRDefault="00A50CAB">
            <w:pPr>
              <w:pStyle w:val="TAL"/>
              <w:rPr>
                <w:rFonts w:cs="Arial"/>
                <w:bCs/>
                <w:color w:val="000000"/>
                <w:szCs w:val="18"/>
                <w:u w:val="single"/>
                <w:lang w:eastAsia="en-GB"/>
              </w:rPr>
            </w:pPr>
          </w:p>
          <w:p w14:paraId="54D3FF58"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63F7B499" w14:textId="77777777" w:rsidR="00A50CAB" w:rsidRDefault="00A50CAB">
            <w:pPr>
              <w:pStyle w:val="TAL"/>
              <w:rPr>
                <w:rFonts w:cs="Arial"/>
                <w:bCs/>
                <w:color w:val="000000"/>
                <w:szCs w:val="18"/>
                <w:lang w:eastAsia="en-GB"/>
              </w:rPr>
            </w:pPr>
            <w:r>
              <w:rPr>
                <w:rFonts w:cs="Arial"/>
                <w:bCs/>
                <w:color w:val="000000"/>
                <w:szCs w:val="18"/>
                <w:lang w:eastAsia="en-GB"/>
              </w:rPr>
              <w:t>Minimum peak EIRP, Max EIRP</w:t>
            </w:r>
          </w:p>
          <w:p w14:paraId="30D8456C"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73EC1307" w14:textId="77777777" w:rsidR="00A50CAB" w:rsidRDefault="00A50CAB">
            <w:pPr>
              <w:pStyle w:val="TAL"/>
              <w:rPr>
                <w:rFonts w:cs="Arial"/>
                <w:bCs/>
                <w:color w:val="000000"/>
                <w:szCs w:val="18"/>
                <w:lang w:eastAsia="en-GB"/>
              </w:rPr>
            </w:pPr>
            <w:r>
              <w:rPr>
                <w:rFonts w:cs="Arial"/>
                <w:lang w:eastAsia="en-GB"/>
              </w:rPr>
              <w:t>±6.15</w:t>
            </w:r>
            <w:r>
              <w:rPr>
                <w:rFonts w:cs="Arial"/>
                <w:bCs/>
                <w:color w:val="000000"/>
                <w:szCs w:val="18"/>
                <w:lang w:eastAsia="en-GB"/>
              </w:rPr>
              <w:t xml:space="preserve"> dB (FR2a &amp; FR2b, NTC testing</w:t>
            </w:r>
          </w:p>
          <w:p w14:paraId="42A2E8BB"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6.41 dB (FR2a &amp;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7EC72B11" w14:textId="77777777" w:rsidR="00A50CAB" w:rsidRDefault="00A50CAB">
            <w:pPr>
              <w:pStyle w:val="TAL"/>
              <w:rPr>
                <w:rFonts w:cs="Arial"/>
                <w:snapToGrid w:val="0"/>
                <w:szCs w:val="22"/>
                <w:lang w:eastAsia="sv-SE"/>
              </w:rPr>
            </w:pPr>
            <w:r>
              <w:rPr>
                <w:rFonts w:cs="Arial"/>
                <w:snapToGrid w:val="0"/>
                <w:lang w:eastAsia="en-GB"/>
              </w:rPr>
              <w:t>MTSU = 1.00 x MU (from Table B.7-1 in TR 38.903)</w:t>
            </w:r>
          </w:p>
        </w:tc>
      </w:tr>
      <w:tr w:rsidR="00A50CAB" w14:paraId="713377E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76428AC" w14:textId="77777777" w:rsidR="00A50CAB" w:rsidRDefault="00A50CAB">
            <w:pPr>
              <w:pStyle w:val="TAL"/>
              <w:rPr>
                <w:rFonts w:cs="v4.2.0"/>
                <w:lang w:eastAsia="en-GB"/>
              </w:rPr>
            </w:pPr>
            <w:r>
              <w:rPr>
                <w:rFonts w:cs="v4.2.0"/>
                <w:lang w:eastAsia="en-GB"/>
              </w:rPr>
              <w:t>6.3.2 Transmit OFF power</w:t>
            </w:r>
          </w:p>
        </w:tc>
        <w:tc>
          <w:tcPr>
            <w:tcW w:w="3628" w:type="dxa"/>
            <w:gridSpan w:val="2"/>
            <w:tcBorders>
              <w:top w:val="single" w:sz="4" w:space="0" w:color="auto"/>
              <w:left w:val="single" w:sz="4" w:space="0" w:color="auto"/>
              <w:bottom w:val="single" w:sz="4" w:space="0" w:color="auto"/>
              <w:right w:val="single" w:sz="4" w:space="0" w:color="auto"/>
            </w:tcBorders>
          </w:tcPr>
          <w:p w14:paraId="08793B22" w14:textId="77777777" w:rsidR="00A50CAB" w:rsidRDefault="00A50CAB">
            <w:pPr>
              <w:pStyle w:val="TAL"/>
              <w:rPr>
                <w:rFonts w:cs="v4.2.0"/>
                <w:lang w:eastAsia="en-GB"/>
              </w:rPr>
            </w:pPr>
            <w:r>
              <w:rPr>
                <w:rFonts w:cs="v4.2.0"/>
                <w:lang w:eastAsia="en-GB"/>
              </w:rPr>
              <w:t>PC3:</w:t>
            </w:r>
          </w:p>
          <w:p w14:paraId="2DDE495D" w14:textId="77777777" w:rsidR="00A50CAB" w:rsidRDefault="00A50CAB">
            <w:pPr>
              <w:pStyle w:val="TAL"/>
              <w:rPr>
                <w:rFonts w:cs="v4.2.0"/>
                <w:lang w:eastAsia="en-GB"/>
              </w:rPr>
            </w:pPr>
            <w:r>
              <w:rPr>
                <w:rFonts w:cs="v4.2.0"/>
                <w:lang w:eastAsia="en-GB"/>
              </w:rPr>
              <w:t>Max Device size ≤ 30 cm</w:t>
            </w:r>
          </w:p>
          <w:p w14:paraId="43B14F99" w14:textId="77777777" w:rsidR="00A50CAB" w:rsidRDefault="00A50CAB">
            <w:pPr>
              <w:pStyle w:val="TAL"/>
              <w:rPr>
                <w:rFonts w:cs="v4.2.0"/>
                <w:lang w:eastAsia="en-GB"/>
              </w:rPr>
            </w:pPr>
            <w:r>
              <w:rPr>
                <w:rFonts w:cs="v4.2.0"/>
                <w:lang w:eastAsia="en-GB"/>
              </w:rPr>
              <w:t>±5.67 dB (FR2a)</w:t>
            </w:r>
          </w:p>
          <w:p w14:paraId="0447801F" w14:textId="77777777" w:rsidR="00A50CAB" w:rsidRDefault="00A50CAB">
            <w:pPr>
              <w:pStyle w:val="TAL"/>
              <w:rPr>
                <w:rFonts w:cs="v4.2.0"/>
                <w:lang w:eastAsia="en-GB"/>
              </w:rPr>
            </w:pPr>
          </w:p>
          <w:p w14:paraId="460AC914" w14:textId="77777777" w:rsidR="00A50CAB" w:rsidRDefault="00A50CAB">
            <w:pPr>
              <w:pStyle w:val="TAL"/>
              <w:rPr>
                <w:rFonts w:cs="v4.2.0"/>
                <w:lang w:eastAsia="en-GB"/>
              </w:rPr>
            </w:pPr>
            <w:r>
              <w:rPr>
                <w:rFonts w:cs="v4.2.0"/>
                <w:lang w:eastAsia="en-GB"/>
              </w:rPr>
              <w:t>PC1:</w:t>
            </w:r>
          </w:p>
          <w:p w14:paraId="26D0D75D" w14:textId="77777777" w:rsidR="00A50CAB" w:rsidRDefault="00A50CAB">
            <w:pPr>
              <w:pStyle w:val="TAL"/>
              <w:rPr>
                <w:rFonts w:cs="v4.2.0"/>
                <w:lang w:eastAsia="en-GB"/>
              </w:rPr>
            </w:pPr>
            <w:r>
              <w:rPr>
                <w:rFonts w:cs="v4.2.0"/>
                <w:lang w:eastAsia="en-GB"/>
              </w:rPr>
              <w:t>Max Device size ≤ 30 cm</w:t>
            </w:r>
          </w:p>
          <w:p w14:paraId="34E2CF1F" w14:textId="77777777" w:rsidR="00A50CAB" w:rsidRDefault="00A50CAB">
            <w:pPr>
              <w:pStyle w:val="TAL"/>
              <w:rPr>
                <w:rFonts w:cs="v4.2.0"/>
                <w:lang w:eastAsia="en-GB"/>
              </w:rPr>
            </w:pPr>
            <w:proofErr w:type="gramStart"/>
            <w:r>
              <w:rPr>
                <w:rFonts w:cs="v4.2.0"/>
                <w:lang w:eastAsia="en-GB"/>
              </w:rPr>
              <w:t>±[</w:t>
            </w:r>
            <w:proofErr w:type="gramEnd"/>
            <w:r>
              <w:rPr>
                <w:rFonts w:cs="v4.2.0"/>
                <w:lang w:eastAsia="en-GB"/>
              </w:rPr>
              <w:t>5.67] dB (FR2a)</w:t>
            </w:r>
          </w:p>
        </w:tc>
        <w:tc>
          <w:tcPr>
            <w:tcW w:w="2949" w:type="dxa"/>
            <w:gridSpan w:val="2"/>
            <w:tcBorders>
              <w:top w:val="single" w:sz="4" w:space="0" w:color="auto"/>
              <w:left w:val="single" w:sz="4" w:space="0" w:color="auto"/>
              <w:bottom w:val="single" w:sz="4" w:space="0" w:color="auto"/>
              <w:right w:val="single" w:sz="4" w:space="0" w:color="auto"/>
            </w:tcBorders>
            <w:hideMark/>
          </w:tcPr>
          <w:p w14:paraId="7C30A4E9" w14:textId="77777777" w:rsidR="00A50CAB" w:rsidRDefault="00A50CAB">
            <w:pPr>
              <w:pStyle w:val="TAL"/>
              <w:rPr>
                <w:rFonts w:cs="Arial"/>
                <w:snapToGrid w:val="0"/>
                <w:lang w:eastAsia="sv-SE"/>
              </w:rPr>
            </w:pPr>
            <w:r>
              <w:rPr>
                <w:rFonts w:cs="Arial"/>
                <w:snapToGrid w:val="0"/>
                <w:lang w:eastAsia="en-GB"/>
              </w:rPr>
              <w:t>MTSU = 1.00 x MU (from Table B.8-1 in TR 38.903)</w:t>
            </w:r>
          </w:p>
        </w:tc>
      </w:tr>
      <w:tr w:rsidR="00A50CAB" w14:paraId="2EAC7D9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E8AC8AE" w14:textId="77777777" w:rsidR="00A50CAB" w:rsidRDefault="00A50CAB">
            <w:pPr>
              <w:pStyle w:val="TAL"/>
              <w:rPr>
                <w:rFonts w:cs="v4.2.0"/>
                <w:lang w:eastAsia="en-GB"/>
              </w:rPr>
            </w:pPr>
            <w:r>
              <w:rPr>
                <w:rFonts w:cs="v4.2.0"/>
                <w:lang w:eastAsia="en-GB"/>
              </w:rPr>
              <w:t>6.3.3.2 General ON/OFF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0D41A23E" w14:textId="77777777" w:rsidR="00A50CAB" w:rsidRDefault="00A50CAB">
            <w:pPr>
              <w:pStyle w:val="TAL"/>
              <w:rPr>
                <w:rFonts w:cstheme="minorBidi"/>
                <w:lang w:eastAsia="en-GB"/>
              </w:rPr>
            </w:pPr>
            <w:r>
              <w:rPr>
                <w:lang w:eastAsia="en-GB"/>
              </w:rPr>
              <w:t>ON power:</w:t>
            </w:r>
          </w:p>
          <w:p w14:paraId="29F9CEA3" w14:textId="77777777" w:rsidR="00A50CAB" w:rsidRDefault="00A50CAB">
            <w:pPr>
              <w:pStyle w:val="TAL"/>
              <w:rPr>
                <w:lang w:eastAsia="en-GB"/>
              </w:rPr>
            </w:pPr>
            <w:r>
              <w:rPr>
                <w:lang w:eastAsia="en-GB"/>
              </w:rPr>
              <w:t>Same as 6.2.1.1 (EIRP) for the respective power class</w:t>
            </w:r>
          </w:p>
          <w:p w14:paraId="6F78F9D6" w14:textId="77777777" w:rsidR="00A50CAB" w:rsidRDefault="00A50CAB">
            <w:pPr>
              <w:pStyle w:val="TAL"/>
              <w:rPr>
                <w:lang w:eastAsia="en-GB"/>
              </w:rPr>
            </w:pPr>
            <w:r>
              <w:rPr>
                <w:lang w:eastAsia="en-GB"/>
              </w:rPr>
              <w:t>OFF power:</w:t>
            </w:r>
          </w:p>
          <w:p w14:paraId="0F15708B" w14:textId="77777777" w:rsidR="00A50CAB" w:rsidRDefault="00A50CAB">
            <w:pPr>
              <w:pStyle w:val="TAL"/>
              <w:rPr>
                <w:lang w:eastAsia="en-GB"/>
              </w:rPr>
            </w:pPr>
            <w:r>
              <w:rPr>
                <w:lang w:eastAsia="en-GB"/>
              </w:rPr>
              <w:t>Same as 6.3.1 for the respective power class</w:t>
            </w:r>
          </w:p>
        </w:tc>
        <w:tc>
          <w:tcPr>
            <w:tcW w:w="2949" w:type="dxa"/>
            <w:gridSpan w:val="2"/>
            <w:tcBorders>
              <w:top w:val="single" w:sz="4" w:space="0" w:color="auto"/>
              <w:left w:val="single" w:sz="4" w:space="0" w:color="auto"/>
              <w:bottom w:val="single" w:sz="4" w:space="0" w:color="auto"/>
              <w:right w:val="single" w:sz="4" w:space="0" w:color="auto"/>
            </w:tcBorders>
          </w:tcPr>
          <w:p w14:paraId="448B4A41" w14:textId="77777777" w:rsidR="00A50CAB" w:rsidRDefault="00A50CAB">
            <w:pPr>
              <w:pStyle w:val="TAL"/>
              <w:rPr>
                <w:rFonts w:cs="Arial"/>
                <w:snapToGrid w:val="0"/>
                <w:lang w:eastAsia="sv-SE"/>
              </w:rPr>
            </w:pPr>
          </w:p>
        </w:tc>
      </w:tr>
      <w:tr w:rsidR="00A50CAB" w14:paraId="2D9256C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A5A41B4" w14:textId="77777777" w:rsidR="00A50CAB" w:rsidRDefault="00A50CAB">
            <w:pPr>
              <w:pStyle w:val="TAL"/>
              <w:rPr>
                <w:rFonts w:cs="v4.2.0"/>
                <w:lang w:eastAsia="en-GB"/>
              </w:rPr>
            </w:pPr>
            <w:r>
              <w:rPr>
                <w:rFonts w:cs="v4.2.0"/>
                <w:lang w:eastAsia="en-GB"/>
              </w:rPr>
              <w:lastRenderedPageBreak/>
              <w:t>6.3.3.4 PRACH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63974CF0" w14:textId="77777777" w:rsidR="00A50CAB" w:rsidRDefault="00A50CAB">
            <w:pPr>
              <w:pStyle w:val="TAL"/>
              <w:rPr>
                <w:rFonts w:cstheme="minorBidi"/>
                <w:lang w:eastAsia="en-GB"/>
              </w:rPr>
            </w:pPr>
            <w:r>
              <w:rPr>
                <w:lang w:eastAsia="en-GB"/>
              </w:rPr>
              <w:t>PC3:</w:t>
            </w:r>
          </w:p>
          <w:p w14:paraId="3E6F7605" w14:textId="77777777" w:rsidR="00A50CAB" w:rsidRDefault="00A50CAB">
            <w:pPr>
              <w:pStyle w:val="TAL"/>
              <w:rPr>
                <w:lang w:eastAsia="en-GB"/>
              </w:rPr>
            </w:pPr>
            <w:r>
              <w:rPr>
                <w:lang w:eastAsia="en-GB"/>
              </w:rPr>
              <w:t>PRACH power:</w:t>
            </w:r>
          </w:p>
          <w:p w14:paraId="550F67B2" w14:textId="77777777" w:rsidR="00A50CAB" w:rsidRDefault="00A50CAB">
            <w:pPr>
              <w:pStyle w:val="TAL"/>
              <w:rPr>
                <w:lang w:eastAsia="en-GB"/>
              </w:rPr>
            </w:pPr>
            <w:r>
              <w:rPr>
                <w:lang w:eastAsia="en-GB"/>
              </w:rPr>
              <w:t>TBD</w:t>
            </w:r>
          </w:p>
          <w:p w14:paraId="4B09F540" w14:textId="77777777" w:rsidR="00A50CAB" w:rsidRDefault="00A50CAB">
            <w:pPr>
              <w:pStyle w:val="TAL"/>
              <w:rPr>
                <w:lang w:eastAsia="en-GB"/>
              </w:rPr>
            </w:pPr>
            <w:r>
              <w:rPr>
                <w:lang w:eastAsia="en-GB"/>
              </w:rPr>
              <w:t>OFF power:</w:t>
            </w:r>
          </w:p>
          <w:p w14:paraId="58126D11" w14:textId="77777777" w:rsidR="00A50CAB" w:rsidRDefault="00A50CAB">
            <w:pPr>
              <w:pStyle w:val="TAL"/>
              <w:rPr>
                <w:rFonts w:cs="Arial"/>
                <w:bCs/>
                <w:color w:val="000000"/>
                <w:szCs w:val="18"/>
                <w:lang w:eastAsia="en-GB"/>
              </w:rPr>
            </w:pPr>
            <w:r>
              <w:rPr>
                <w:lang w:eastAsia="en-GB"/>
              </w:rPr>
              <w:t xml:space="preserve"> Max Device size</w:t>
            </w:r>
            <w:r>
              <w:rPr>
                <w:b/>
                <w:lang w:eastAsia="en-GB"/>
              </w:rPr>
              <w:t xml:space="preserve"> </w:t>
            </w:r>
            <w:r>
              <w:rPr>
                <w:rFonts w:cs="Arial"/>
                <w:bCs/>
                <w:color w:val="000000"/>
                <w:szCs w:val="18"/>
                <w:lang w:eastAsia="en-GB"/>
              </w:rPr>
              <w:t>≤ 30 cm</w:t>
            </w:r>
          </w:p>
          <w:p w14:paraId="55EF16B1" w14:textId="77777777" w:rsidR="00A50CAB" w:rsidRDefault="00A50CAB">
            <w:pPr>
              <w:pStyle w:val="TAL"/>
              <w:rPr>
                <w:rFonts w:cs="Arial"/>
                <w:bCs/>
                <w:color w:val="000000"/>
                <w:szCs w:val="18"/>
                <w:lang w:eastAsia="en-GB"/>
              </w:rPr>
            </w:pPr>
            <w:r>
              <w:rPr>
                <w:rFonts w:cs="Arial"/>
                <w:lang w:eastAsia="en-GB"/>
              </w:rPr>
              <w:t>±6.15</w:t>
            </w:r>
            <w:r>
              <w:rPr>
                <w:rFonts w:cs="Arial"/>
                <w:bCs/>
                <w:color w:val="000000"/>
                <w:szCs w:val="18"/>
                <w:lang w:eastAsia="en-GB"/>
              </w:rPr>
              <w:t xml:space="preserve"> </w:t>
            </w:r>
            <w:proofErr w:type="gramStart"/>
            <w:r>
              <w:rPr>
                <w:rFonts w:cs="Arial"/>
                <w:bCs/>
                <w:color w:val="000000"/>
                <w:szCs w:val="18"/>
                <w:lang w:eastAsia="en-GB"/>
              </w:rPr>
              <w:t>dB  (</w:t>
            </w:r>
            <w:proofErr w:type="gramEnd"/>
            <w:r>
              <w:rPr>
                <w:rFonts w:cs="Arial"/>
                <w:bCs/>
                <w:color w:val="000000"/>
                <w:szCs w:val="18"/>
                <w:lang w:eastAsia="en-GB"/>
              </w:rPr>
              <w:t>FR2a &amp; FR2b</w:t>
            </w:r>
            <w:r>
              <w:rPr>
                <w:rFonts w:cs="Arial"/>
                <w:lang w:eastAsia="en-GB"/>
              </w:rPr>
              <w:t>, NTC testing</w:t>
            </w:r>
            <w:r>
              <w:rPr>
                <w:rFonts w:cs="Arial"/>
                <w:bCs/>
                <w:color w:val="000000"/>
                <w:szCs w:val="18"/>
                <w:lang w:eastAsia="en-GB"/>
              </w:rPr>
              <w:t>)</w:t>
            </w:r>
          </w:p>
          <w:p w14:paraId="50466542" w14:textId="77777777" w:rsidR="00A50CAB" w:rsidRDefault="00A50CAB">
            <w:pPr>
              <w:pStyle w:val="TAL"/>
              <w:rPr>
                <w:rFonts w:cstheme="minorBidi"/>
                <w:szCs w:val="22"/>
                <w:lang w:eastAsia="en-GB"/>
              </w:rPr>
            </w:pPr>
            <w:r>
              <w:rPr>
                <w:rFonts w:cs="Arial"/>
                <w:lang w:eastAsia="en-GB"/>
              </w:rPr>
              <w:t xml:space="preserve">±6.41 </w:t>
            </w:r>
            <w:proofErr w:type="gramStart"/>
            <w:r>
              <w:rPr>
                <w:rFonts w:cs="Arial"/>
                <w:lang w:eastAsia="en-GB"/>
              </w:rPr>
              <w:t>dB  (</w:t>
            </w:r>
            <w:proofErr w:type="gramEnd"/>
            <w:r>
              <w:rPr>
                <w:rFonts w:cs="Arial"/>
                <w:lang w:eastAsia="en-GB"/>
              </w:rPr>
              <w:t>FR2a &amp; FR2b, ETC testing)</w:t>
            </w:r>
          </w:p>
        </w:tc>
        <w:tc>
          <w:tcPr>
            <w:tcW w:w="2949" w:type="dxa"/>
            <w:gridSpan w:val="2"/>
            <w:tcBorders>
              <w:top w:val="single" w:sz="4" w:space="0" w:color="auto"/>
              <w:left w:val="single" w:sz="4" w:space="0" w:color="auto"/>
              <w:bottom w:val="single" w:sz="4" w:space="0" w:color="auto"/>
              <w:right w:val="single" w:sz="4" w:space="0" w:color="auto"/>
            </w:tcBorders>
          </w:tcPr>
          <w:p w14:paraId="37A77077" w14:textId="77777777" w:rsidR="00A50CAB" w:rsidRDefault="00A50CAB">
            <w:pPr>
              <w:pStyle w:val="TAL"/>
              <w:rPr>
                <w:rFonts w:cs="Arial"/>
                <w:snapToGrid w:val="0"/>
                <w:lang w:eastAsia="sv-SE"/>
              </w:rPr>
            </w:pPr>
          </w:p>
        </w:tc>
      </w:tr>
      <w:tr w:rsidR="00A50CAB" w14:paraId="7496C86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216F590" w14:textId="77777777" w:rsidR="00A50CAB" w:rsidRDefault="00A50CAB">
            <w:pPr>
              <w:pStyle w:val="TAL"/>
              <w:rPr>
                <w:rFonts w:cs="v4.2.0"/>
                <w:lang w:eastAsia="en-GB"/>
              </w:rPr>
            </w:pPr>
            <w:r>
              <w:rPr>
                <w:rFonts w:cs="v4.2.0"/>
                <w:lang w:eastAsia="en-GB"/>
              </w:rPr>
              <w:t>6.3.3.6 SRS time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25D79225"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A0E6072" w14:textId="77777777" w:rsidR="00A50CAB" w:rsidRDefault="00A50CAB">
            <w:pPr>
              <w:pStyle w:val="TAL"/>
              <w:rPr>
                <w:rFonts w:cs="Arial"/>
                <w:snapToGrid w:val="0"/>
                <w:lang w:eastAsia="sv-SE"/>
              </w:rPr>
            </w:pPr>
          </w:p>
        </w:tc>
      </w:tr>
      <w:tr w:rsidR="00A50CAB" w14:paraId="04491D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942E0D" w14:textId="77777777" w:rsidR="00A50CAB" w:rsidRDefault="00A50CAB">
            <w:pPr>
              <w:pStyle w:val="TAL"/>
              <w:rPr>
                <w:rFonts w:cs="v4.2.0"/>
                <w:lang w:eastAsia="en-GB"/>
              </w:rPr>
            </w:pPr>
            <w:r>
              <w:rPr>
                <w:rFonts w:cs="v4.2.0"/>
                <w:lang w:eastAsia="en-GB"/>
              </w:rPr>
              <w:t>6.3.4.2 Absolute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6AB79FEE"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PC3</w:t>
            </w:r>
          </w:p>
          <w:p w14:paraId="217F6D4A" w14:textId="77777777" w:rsidR="00A50CAB" w:rsidRDefault="00A50CAB">
            <w:pPr>
              <w:pStyle w:val="TAL"/>
              <w:rPr>
                <w:rFonts w:cs="Arial"/>
                <w:bCs/>
                <w:color w:val="000000"/>
                <w:szCs w:val="18"/>
                <w:lang w:eastAsia="en-GB"/>
              </w:rPr>
            </w:pPr>
            <w:r>
              <w:rPr>
                <w:rFonts w:cs="Arial"/>
                <w:bCs/>
                <w:color w:val="000000"/>
                <w:szCs w:val="18"/>
                <w:lang w:eastAsia="en-GB"/>
              </w:rPr>
              <w:t>Max Device size ≤ 30 cm</w:t>
            </w:r>
          </w:p>
          <w:p w14:paraId="30908514" w14:textId="77777777" w:rsidR="00A50CAB" w:rsidRDefault="00A50CAB">
            <w:pPr>
              <w:pStyle w:val="TAL"/>
              <w:rPr>
                <w:rFonts w:cs="Arial"/>
                <w:szCs w:val="22"/>
                <w:lang w:eastAsia="en-GB"/>
              </w:rPr>
            </w:pPr>
            <w:r>
              <w:rPr>
                <w:rFonts w:cs="Arial"/>
                <w:lang w:eastAsia="en-GB"/>
              </w:rPr>
              <w:t>±8.05 dB (FR2a &amp; FR2b, NTC testing)</w:t>
            </w:r>
          </w:p>
          <w:p w14:paraId="334E17E6" w14:textId="77777777" w:rsidR="00A50CAB" w:rsidRDefault="00A50CAB">
            <w:pPr>
              <w:pStyle w:val="TAL"/>
              <w:rPr>
                <w:rFonts w:cs="v4.2.0"/>
                <w:lang w:eastAsia="en-GB"/>
              </w:rPr>
            </w:pPr>
            <w:r>
              <w:rPr>
                <w:rFonts w:cs="Arial"/>
                <w:lang w:eastAsia="en-GB"/>
              </w:rPr>
              <w:t>±8.42 dB (FR2a &amp; FR2b,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55F79EE8" w14:textId="77777777" w:rsidR="00A50CAB" w:rsidRDefault="00A50CAB">
            <w:pPr>
              <w:pStyle w:val="TAL"/>
              <w:rPr>
                <w:rFonts w:cs="Arial"/>
                <w:snapToGrid w:val="0"/>
                <w:lang w:eastAsia="ja-JP"/>
              </w:rPr>
            </w:pPr>
            <w:r>
              <w:rPr>
                <w:rFonts w:cs="Arial"/>
                <w:snapToGrid w:val="0"/>
                <w:lang w:eastAsia="ja-JP"/>
              </w:rPr>
              <w:t xml:space="preserve">MTSU = SQRT (UL </w:t>
            </w:r>
            <w:proofErr w:type="spellStart"/>
            <w:r>
              <w:rPr>
                <w:rFonts w:cs="Arial"/>
                <w:snapToGrid w:val="0"/>
                <w:lang w:eastAsia="ja-JP"/>
              </w:rPr>
              <w:t>Meas</w:t>
            </w:r>
            <w:proofErr w:type="spellEnd"/>
            <w:r>
              <w:rPr>
                <w:rFonts w:cs="Arial"/>
                <w:snapToGrid w:val="0"/>
                <w:lang w:eastAsia="ja-JP"/>
              </w:rPr>
              <w:t xml:space="preserve"> Uncer</w:t>
            </w:r>
            <w:r>
              <w:rPr>
                <w:rFonts w:cs="Arial"/>
                <w:snapToGrid w:val="0"/>
                <w:vertAlign w:val="superscript"/>
                <w:lang w:eastAsia="ja-JP"/>
              </w:rPr>
              <w:t>2</w:t>
            </w:r>
            <w:r>
              <w:rPr>
                <w:rFonts w:cs="Arial"/>
                <w:snapToGrid w:val="0"/>
                <w:lang w:eastAsia="ja-JP"/>
              </w:rPr>
              <w:t xml:space="preserve"> + DL </w:t>
            </w:r>
            <w:proofErr w:type="spellStart"/>
            <w:r>
              <w:rPr>
                <w:rFonts w:cs="Arial"/>
                <w:snapToGrid w:val="0"/>
                <w:lang w:eastAsia="ja-JP"/>
              </w:rPr>
              <w:t>Meas</w:t>
            </w:r>
            <w:proofErr w:type="spellEnd"/>
            <w:r>
              <w:rPr>
                <w:rFonts w:cs="Arial"/>
                <w:snapToGrid w:val="0"/>
                <w:lang w:eastAsia="ja-JP"/>
              </w:rPr>
              <w:t xml:space="preserve"> Uncer</w:t>
            </w:r>
            <w:r>
              <w:rPr>
                <w:rFonts w:cs="Arial"/>
                <w:snapToGrid w:val="0"/>
                <w:vertAlign w:val="superscript"/>
                <w:lang w:eastAsia="ja-JP"/>
              </w:rPr>
              <w:t>2</w:t>
            </w:r>
            <w:r>
              <w:rPr>
                <w:rFonts w:cs="Arial"/>
                <w:snapToGrid w:val="0"/>
                <w:lang w:eastAsia="ja-JP"/>
              </w:rPr>
              <w:t>)</w:t>
            </w:r>
          </w:p>
          <w:p w14:paraId="179807A5" w14:textId="77777777" w:rsidR="00A50CAB" w:rsidRDefault="00A50CAB">
            <w:pPr>
              <w:pStyle w:val="TAL"/>
              <w:rPr>
                <w:rFonts w:cs="Arial"/>
                <w:snapToGrid w:val="0"/>
                <w:lang w:eastAsia="ja-JP"/>
              </w:rPr>
            </w:pPr>
            <w:r>
              <w:rPr>
                <w:rFonts w:cs="Arial"/>
                <w:snapToGrid w:val="0"/>
                <w:lang w:eastAsia="ja-JP"/>
              </w:rPr>
              <w:tab/>
              <w:t xml:space="preserve">UL </w:t>
            </w:r>
            <w:proofErr w:type="spellStart"/>
            <w:r>
              <w:rPr>
                <w:rFonts w:cs="Arial"/>
                <w:snapToGrid w:val="0"/>
                <w:lang w:eastAsia="ja-JP"/>
              </w:rPr>
              <w:t>Meas</w:t>
            </w:r>
            <w:proofErr w:type="spellEnd"/>
            <w:r>
              <w:rPr>
                <w:rFonts w:cs="Arial"/>
                <w:snapToGrid w:val="0"/>
                <w:lang w:eastAsia="ja-JP"/>
              </w:rPr>
              <w:t xml:space="preserve"> </w:t>
            </w:r>
            <w:proofErr w:type="spellStart"/>
            <w:r>
              <w:rPr>
                <w:rFonts w:cs="Arial"/>
                <w:snapToGrid w:val="0"/>
                <w:lang w:eastAsia="ja-JP"/>
              </w:rPr>
              <w:t>Uncer</w:t>
            </w:r>
            <w:proofErr w:type="spellEnd"/>
            <w:r>
              <w:rPr>
                <w:rFonts w:cs="Arial"/>
                <w:snapToGrid w:val="0"/>
                <w:lang w:eastAsia="ja-JP"/>
              </w:rPr>
              <w:t>: Same as 6.3.1</w:t>
            </w:r>
          </w:p>
          <w:p w14:paraId="3E6A04DB" w14:textId="77777777" w:rsidR="00A50CAB" w:rsidRDefault="00A50CAB">
            <w:pPr>
              <w:pStyle w:val="TAL"/>
              <w:rPr>
                <w:rFonts w:cs="Arial"/>
                <w:snapToGrid w:val="0"/>
                <w:lang w:eastAsia="sv-SE"/>
              </w:rPr>
            </w:pPr>
            <w:r>
              <w:rPr>
                <w:rFonts w:cs="Arial"/>
                <w:snapToGrid w:val="0"/>
                <w:lang w:eastAsia="ja-JP"/>
              </w:rPr>
              <w:tab/>
              <w:t xml:space="preserve">DL </w:t>
            </w:r>
            <w:proofErr w:type="spellStart"/>
            <w:r>
              <w:rPr>
                <w:rFonts w:cs="Arial"/>
                <w:snapToGrid w:val="0"/>
                <w:lang w:eastAsia="ja-JP"/>
              </w:rPr>
              <w:t>Meas</w:t>
            </w:r>
            <w:proofErr w:type="spellEnd"/>
            <w:r>
              <w:rPr>
                <w:rFonts w:cs="Arial"/>
                <w:snapToGrid w:val="0"/>
                <w:lang w:eastAsia="ja-JP"/>
              </w:rPr>
              <w:t xml:space="preserve"> </w:t>
            </w:r>
            <w:proofErr w:type="spellStart"/>
            <w:r>
              <w:rPr>
                <w:rFonts w:cs="Arial"/>
                <w:snapToGrid w:val="0"/>
                <w:lang w:eastAsia="ja-JP"/>
              </w:rPr>
              <w:t>Uncer</w:t>
            </w:r>
            <w:proofErr w:type="spellEnd"/>
            <w:r>
              <w:rPr>
                <w:rFonts w:cs="Arial"/>
                <w:snapToGrid w:val="0"/>
                <w:lang w:eastAsia="ja-JP"/>
              </w:rPr>
              <w:t>: Same as 7.3.2</w:t>
            </w:r>
          </w:p>
        </w:tc>
      </w:tr>
      <w:tr w:rsidR="00A50CAB" w14:paraId="36BD2A0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3ED41BD" w14:textId="77777777" w:rsidR="00A50CAB" w:rsidRDefault="00A50CAB">
            <w:pPr>
              <w:pStyle w:val="TAL"/>
              <w:rPr>
                <w:rFonts w:cs="v4.2.0"/>
                <w:lang w:eastAsia="en-GB"/>
              </w:rPr>
            </w:pPr>
            <w:r>
              <w:rPr>
                <w:rFonts w:cs="v4.2.0"/>
                <w:lang w:eastAsia="en-GB"/>
              </w:rPr>
              <w:t>6.3.4.3 Relative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3FFFAF59"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4EF6D24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DEEE688" w14:textId="77777777" w:rsidR="00A50CAB" w:rsidRDefault="00A50CAB">
            <w:pPr>
              <w:pStyle w:val="TAL"/>
              <w:rPr>
                <w:rFonts w:cs="Arial"/>
                <w:bCs/>
                <w:color w:val="000000"/>
                <w:szCs w:val="18"/>
                <w:lang w:eastAsia="en-GB"/>
              </w:rPr>
            </w:pPr>
            <w:r>
              <w:rPr>
                <w:rFonts w:cs="Arial"/>
                <w:lang w:eastAsia="en-GB"/>
              </w:rPr>
              <w:t>[±1.7</w:t>
            </w:r>
            <w:r>
              <w:rPr>
                <w:rFonts w:cs="Arial"/>
                <w:bCs/>
                <w:color w:val="000000"/>
                <w:szCs w:val="18"/>
                <w:lang w:eastAsia="en-GB"/>
              </w:rPr>
              <w:t xml:space="preserve"> dB] (FR2a)</w:t>
            </w:r>
          </w:p>
          <w:p w14:paraId="010ED457" w14:textId="77777777" w:rsidR="00A50CAB" w:rsidRDefault="00A50CAB">
            <w:pPr>
              <w:pStyle w:val="TAL"/>
              <w:rPr>
                <w:rFonts w:cs="v4.2.0"/>
                <w:szCs w:val="22"/>
                <w:lang w:eastAsia="en-GB"/>
              </w:rPr>
            </w:pPr>
            <w:r>
              <w:rPr>
                <w:rFonts w:cs="Arial"/>
                <w:lang w:eastAsia="en-GB"/>
              </w:rPr>
              <w:t xml:space="preserve">[±1.7 </w:t>
            </w:r>
            <w:r>
              <w:rPr>
                <w:rFonts w:cs="Arial"/>
                <w:bCs/>
                <w:color w:val="000000"/>
                <w:szCs w:val="18"/>
                <w:lang w:eastAsia="en-GB"/>
              </w:rPr>
              <w:t>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30F4B47F" w14:textId="77777777" w:rsidR="00A50CAB" w:rsidRDefault="00A50CAB">
            <w:pPr>
              <w:pStyle w:val="TAL"/>
              <w:rPr>
                <w:rFonts w:cs="Arial"/>
                <w:snapToGrid w:val="0"/>
                <w:lang w:eastAsia="sv-SE"/>
              </w:rPr>
            </w:pPr>
            <w:r>
              <w:rPr>
                <w:rFonts w:cs="Arial"/>
                <w:snapToGrid w:val="0"/>
                <w:lang w:eastAsia="en-GB"/>
              </w:rPr>
              <w:t xml:space="preserve">MTSU = 1.00 x MU (from Table </w:t>
            </w:r>
            <w:r>
              <w:rPr>
                <w:rFonts w:eastAsia="MS Mincho"/>
                <w:lang w:eastAsia="en-GB"/>
              </w:rPr>
              <w:t xml:space="preserve">B.9a.2.2-2 </w:t>
            </w:r>
            <w:r>
              <w:rPr>
                <w:rFonts w:cs="Arial"/>
                <w:snapToGrid w:val="0"/>
                <w:lang w:eastAsia="en-GB"/>
              </w:rPr>
              <w:t>in TR 38.903)</w:t>
            </w:r>
          </w:p>
        </w:tc>
      </w:tr>
      <w:tr w:rsidR="00A50CAB" w14:paraId="4BF20FB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202353C" w14:textId="77777777" w:rsidR="00A50CAB" w:rsidRDefault="00A50CAB">
            <w:pPr>
              <w:pStyle w:val="TAL"/>
              <w:rPr>
                <w:rFonts w:cs="v4.2.0"/>
                <w:lang w:eastAsia="en-GB"/>
              </w:rPr>
            </w:pPr>
            <w:r>
              <w:rPr>
                <w:rFonts w:cs="v4.2.0"/>
                <w:lang w:eastAsia="en-GB"/>
              </w:rPr>
              <w:t>6.3.4.4 Aggregate power tolerance</w:t>
            </w:r>
          </w:p>
        </w:tc>
        <w:tc>
          <w:tcPr>
            <w:tcW w:w="3628" w:type="dxa"/>
            <w:gridSpan w:val="2"/>
            <w:tcBorders>
              <w:top w:val="single" w:sz="4" w:space="0" w:color="auto"/>
              <w:left w:val="single" w:sz="4" w:space="0" w:color="auto"/>
              <w:bottom w:val="single" w:sz="4" w:space="0" w:color="auto"/>
              <w:right w:val="single" w:sz="4" w:space="0" w:color="auto"/>
            </w:tcBorders>
            <w:hideMark/>
          </w:tcPr>
          <w:p w14:paraId="79C10321"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7CA1FC00"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D4D854E" w14:textId="77777777" w:rsidR="00A50CAB" w:rsidRDefault="00A50CAB">
            <w:pPr>
              <w:pStyle w:val="TAL"/>
              <w:rPr>
                <w:rFonts w:cs="Arial"/>
                <w:bCs/>
                <w:color w:val="000000"/>
                <w:szCs w:val="18"/>
                <w:lang w:eastAsia="en-GB"/>
              </w:rPr>
            </w:pPr>
            <w:r>
              <w:rPr>
                <w:rFonts w:cs="Arial"/>
                <w:lang w:eastAsia="en-GB"/>
              </w:rPr>
              <w:t>±1.4</w:t>
            </w:r>
            <w:r>
              <w:rPr>
                <w:rFonts w:cs="Arial"/>
                <w:bCs/>
                <w:color w:val="000000"/>
                <w:szCs w:val="18"/>
                <w:lang w:eastAsia="en-GB"/>
              </w:rPr>
              <w:t xml:space="preserve"> dB (FR2a)</w:t>
            </w:r>
          </w:p>
          <w:p w14:paraId="52000489" w14:textId="77777777" w:rsidR="00A50CAB" w:rsidRDefault="00A50CAB">
            <w:pPr>
              <w:pStyle w:val="TAL"/>
              <w:rPr>
                <w:rFonts w:cs="v4.2.0"/>
                <w:szCs w:val="22"/>
                <w:lang w:eastAsia="en-GB"/>
              </w:rPr>
            </w:pPr>
            <w:r>
              <w:rPr>
                <w:rFonts w:cs="Arial"/>
                <w:lang w:eastAsia="en-GB"/>
              </w:rPr>
              <w:t xml:space="preserve">±1.4 </w:t>
            </w:r>
            <w:r>
              <w:rPr>
                <w:rFonts w:cs="Arial"/>
                <w:bCs/>
                <w:color w:val="000000"/>
                <w:szCs w:val="18"/>
                <w:lang w:eastAsia="en-GB"/>
              </w:rPr>
              <w:t>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65BAD7B4" w14:textId="77777777" w:rsidR="00A50CAB" w:rsidRDefault="00A50CAB">
            <w:pPr>
              <w:pStyle w:val="TAL"/>
              <w:rPr>
                <w:rFonts w:cs="Arial"/>
                <w:snapToGrid w:val="0"/>
                <w:lang w:eastAsia="sv-SE"/>
              </w:rPr>
            </w:pPr>
            <w:r>
              <w:rPr>
                <w:rFonts w:cs="Arial"/>
                <w:snapToGrid w:val="0"/>
                <w:lang w:eastAsia="en-GB"/>
              </w:rPr>
              <w:t xml:space="preserve">MTSU = 1.00 x MU (from Table </w:t>
            </w:r>
            <w:r>
              <w:rPr>
                <w:rFonts w:eastAsia="MS Mincho"/>
                <w:lang w:eastAsia="en-GB"/>
              </w:rPr>
              <w:t xml:space="preserve">B.9a.3.2-2 </w:t>
            </w:r>
            <w:r>
              <w:rPr>
                <w:rFonts w:cs="Arial"/>
                <w:snapToGrid w:val="0"/>
                <w:lang w:eastAsia="en-GB"/>
              </w:rPr>
              <w:t>in TR 38.903)</w:t>
            </w:r>
          </w:p>
        </w:tc>
      </w:tr>
      <w:tr w:rsidR="00A50CAB" w14:paraId="5E2EBDB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052054D" w14:textId="77777777" w:rsidR="00A50CAB" w:rsidRDefault="00A50CAB">
            <w:pPr>
              <w:pStyle w:val="TAL"/>
              <w:rPr>
                <w:rFonts w:cs="v4.2.0"/>
                <w:lang w:eastAsia="en-GB"/>
              </w:rPr>
            </w:pPr>
            <w:r>
              <w:rPr>
                <w:rFonts w:cs="v4.2.0"/>
                <w:lang w:eastAsia="en-GB"/>
              </w:rPr>
              <w:t>6.3A.1.1 Minimum output power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5A20D54"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34E60564" w14:textId="77777777" w:rsidR="00A50CAB" w:rsidRDefault="00A50CAB">
            <w:pPr>
              <w:pStyle w:val="TAL"/>
              <w:ind w:left="568"/>
              <w:rPr>
                <w:rFonts w:cs="v4.2.0"/>
                <w:lang w:eastAsia="en-GB"/>
              </w:rPr>
            </w:pPr>
            <w:r>
              <w:rPr>
                <w:rFonts w:cs="v4.2.0"/>
                <w:lang w:eastAsia="en-GB"/>
              </w:rPr>
              <w:t>Same as 6.3.1 for each CC</w:t>
            </w:r>
          </w:p>
          <w:p w14:paraId="776997CE"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28F1A8C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9E5C120" w14:textId="77777777" w:rsidR="00A50CAB" w:rsidRDefault="00A50CAB">
            <w:pPr>
              <w:pStyle w:val="TAL"/>
              <w:rPr>
                <w:rFonts w:cs="Arial"/>
                <w:snapToGrid w:val="0"/>
                <w:lang w:eastAsia="sv-SE"/>
              </w:rPr>
            </w:pPr>
          </w:p>
        </w:tc>
      </w:tr>
      <w:tr w:rsidR="00A50CAB" w14:paraId="536D4C2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232090D" w14:textId="77777777" w:rsidR="00A50CAB" w:rsidRDefault="00A50CAB">
            <w:pPr>
              <w:pStyle w:val="TAL"/>
              <w:rPr>
                <w:rFonts w:cs="v4.2.0"/>
                <w:lang w:eastAsia="en-GB"/>
              </w:rPr>
            </w:pPr>
            <w:r>
              <w:rPr>
                <w:rFonts w:cs="v4.2.0"/>
                <w:lang w:eastAsia="en-GB"/>
              </w:rPr>
              <w:t>6.3A.1.2 Minimum output power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4920833"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41514326" w14:textId="77777777" w:rsidR="00A50CAB" w:rsidRDefault="00A50CAB">
            <w:pPr>
              <w:pStyle w:val="TAL"/>
              <w:ind w:left="568"/>
              <w:rPr>
                <w:rFonts w:cs="v4.2.0"/>
                <w:lang w:eastAsia="en-GB"/>
              </w:rPr>
            </w:pPr>
            <w:r>
              <w:rPr>
                <w:rFonts w:cs="v4.2.0"/>
                <w:lang w:eastAsia="en-GB"/>
              </w:rPr>
              <w:t>Same as 6.3.1 for each CC</w:t>
            </w:r>
          </w:p>
          <w:p w14:paraId="6589F29A"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82CEA10"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1C6C22" w14:textId="77777777" w:rsidR="00A50CAB" w:rsidRDefault="00A50CAB">
            <w:pPr>
              <w:pStyle w:val="TAL"/>
              <w:rPr>
                <w:rFonts w:cs="Arial"/>
                <w:snapToGrid w:val="0"/>
                <w:lang w:eastAsia="sv-SE"/>
              </w:rPr>
            </w:pPr>
          </w:p>
        </w:tc>
      </w:tr>
      <w:tr w:rsidR="00A50CAB" w14:paraId="183BE7B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30FABD2" w14:textId="77777777" w:rsidR="00A50CAB" w:rsidRDefault="00A50CAB">
            <w:pPr>
              <w:pStyle w:val="TAL"/>
              <w:rPr>
                <w:rFonts w:cs="v4.2.0"/>
                <w:lang w:eastAsia="en-GB"/>
              </w:rPr>
            </w:pPr>
            <w:r>
              <w:rPr>
                <w:rFonts w:cs="v4.2.0"/>
                <w:lang w:eastAsia="en-GB"/>
              </w:rPr>
              <w:t>6.3A.1.3 Minimum output power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B3F527C"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374C258E" w14:textId="77777777" w:rsidR="00A50CAB" w:rsidRDefault="00A50CAB">
            <w:pPr>
              <w:pStyle w:val="TAL"/>
              <w:ind w:left="568"/>
              <w:rPr>
                <w:rFonts w:cs="v4.2.0"/>
                <w:lang w:eastAsia="en-GB"/>
              </w:rPr>
            </w:pPr>
            <w:r>
              <w:rPr>
                <w:rFonts w:cs="v4.2.0"/>
                <w:lang w:eastAsia="en-GB"/>
              </w:rPr>
              <w:t>Same as 6.3.1 for each CC</w:t>
            </w:r>
          </w:p>
          <w:p w14:paraId="7F498F80"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44131650"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B4BDBCC" w14:textId="77777777" w:rsidR="00A50CAB" w:rsidRDefault="00A50CAB">
            <w:pPr>
              <w:pStyle w:val="TAL"/>
              <w:rPr>
                <w:rFonts w:cs="Arial"/>
                <w:snapToGrid w:val="0"/>
                <w:lang w:eastAsia="sv-SE"/>
              </w:rPr>
            </w:pPr>
          </w:p>
        </w:tc>
      </w:tr>
      <w:tr w:rsidR="00A50CAB" w14:paraId="665C776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D344F2F" w14:textId="77777777" w:rsidR="00A50CAB" w:rsidRDefault="00A50CAB">
            <w:pPr>
              <w:pStyle w:val="TAL"/>
              <w:rPr>
                <w:rFonts w:cs="v4.2.0"/>
                <w:lang w:eastAsia="en-GB"/>
              </w:rPr>
            </w:pPr>
            <w:r>
              <w:rPr>
                <w:rFonts w:cs="v4.2.0"/>
                <w:lang w:eastAsia="en-GB"/>
              </w:rPr>
              <w:t>6.3A.1.4 Minimum output power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ACEAEC4"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613763D" w14:textId="77777777" w:rsidR="00A50CAB" w:rsidRDefault="00A50CAB">
            <w:pPr>
              <w:pStyle w:val="TAL"/>
              <w:ind w:left="568"/>
              <w:rPr>
                <w:rFonts w:cs="v4.2.0"/>
                <w:lang w:eastAsia="en-GB"/>
              </w:rPr>
            </w:pPr>
            <w:r>
              <w:rPr>
                <w:rFonts w:cs="v4.2.0"/>
                <w:lang w:eastAsia="en-GB"/>
              </w:rPr>
              <w:t>Same as 6.3.1 for each CC</w:t>
            </w:r>
          </w:p>
          <w:p w14:paraId="03ABBE55"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6EB170E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8447C2C" w14:textId="77777777" w:rsidR="00A50CAB" w:rsidRDefault="00A50CAB">
            <w:pPr>
              <w:pStyle w:val="TAL"/>
              <w:rPr>
                <w:rFonts w:cs="Arial"/>
                <w:snapToGrid w:val="0"/>
                <w:lang w:eastAsia="sv-SE"/>
              </w:rPr>
            </w:pPr>
          </w:p>
        </w:tc>
      </w:tr>
      <w:tr w:rsidR="00A50CAB" w14:paraId="4E2F25B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5CA473" w14:textId="77777777" w:rsidR="00A50CAB" w:rsidRDefault="00A50CAB">
            <w:pPr>
              <w:pStyle w:val="TAL"/>
              <w:rPr>
                <w:rFonts w:cs="v4.2.0"/>
                <w:lang w:eastAsia="en-GB"/>
              </w:rPr>
            </w:pPr>
            <w:r>
              <w:rPr>
                <w:rFonts w:cs="v4.2.0"/>
                <w:lang w:eastAsia="en-GB"/>
              </w:rPr>
              <w:t>6.3A.1.5 Minimum output power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11D8BF1"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58E9749" w14:textId="77777777" w:rsidR="00A50CAB" w:rsidRDefault="00A50CAB">
            <w:pPr>
              <w:pStyle w:val="TAL"/>
              <w:ind w:left="568"/>
              <w:rPr>
                <w:rFonts w:cs="v4.2.0"/>
                <w:lang w:eastAsia="en-GB"/>
              </w:rPr>
            </w:pPr>
            <w:r>
              <w:rPr>
                <w:rFonts w:cs="v4.2.0"/>
                <w:lang w:eastAsia="en-GB"/>
              </w:rPr>
              <w:t>Same as 6.3.1 for each CC</w:t>
            </w:r>
          </w:p>
          <w:p w14:paraId="1A4E9361"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378AB2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74A0859" w14:textId="77777777" w:rsidR="00A50CAB" w:rsidRDefault="00A50CAB">
            <w:pPr>
              <w:pStyle w:val="TAL"/>
              <w:rPr>
                <w:rFonts w:cs="Arial"/>
                <w:snapToGrid w:val="0"/>
                <w:lang w:eastAsia="sv-SE"/>
              </w:rPr>
            </w:pPr>
          </w:p>
        </w:tc>
      </w:tr>
      <w:tr w:rsidR="00A50CAB" w14:paraId="6322983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C76A41" w14:textId="77777777" w:rsidR="00A50CAB" w:rsidRDefault="00A50CAB">
            <w:pPr>
              <w:pStyle w:val="TAL"/>
              <w:rPr>
                <w:rFonts w:cs="v4.2.0"/>
                <w:lang w:eastAsia="en-GB"/>
              </w:rPr>
            </w:pPr>
            <w:r>
              <w:rPr>
                <w:rFonts w:cs="v4.2.0"/>
                <w:lang w:eastAsia="en-GB"/>
              </w:rPr>
              <w:t>6.3A.1.6 Minimum output power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A43E1A1"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933C929" w14:textId="77777777" w:rsidR="00A50CAB" w:rsidRDefault="00A50CAB">
            <w:pPr>
              <w:pStyle w:val="TAL"/>
              <w:ind w:left="568"/>
              <w:rPr>
                <w:rFonts w:cs="v4.2.0"/>
                <w:lang w:eastAsia="en-GB"/>
              </w:rPr>
            </w:pPr>
            <w:r>
              <w:rPr>
                <w:rFonts w:cs="v4.2.0"/>
                <w:lang w:eastAsia="en-GB"/>
              </w:rPr>
              <w:t>Same as 6.3.1 for each CC</w:t>
            </w:r>
          </w:p>
          <w:p w14:paraId="52B91B69"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225D6C2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0BDCCD" w14:textId="77777777" w:rsidR="00A50CAB" w:rsidRDefault="00A50CAB">
            <w:pPr>
              <w:pStyle w:val="TAL"/>
              <w:rPr>
                <w:rFonts w:cs="Arial"/>
                <w:snapToGrid w:val="0"/>
                <w:lang w:eastAsia="sv-SE"/>
              </w:rPr>
            </w:pPr>
          </w:p>
        </w:tc>
      </w:tr>
      <w:tr w:rsidR="00A50CAB" w14:paraId="78966B9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1372810" w14:textId="77777777" w:rsidR="00A50CAB" w:rsidRDefault="00A50CAB">
            <w:pPr>
              <w:pStyle w:val="TAL"/>
              <w:rPr>
                <w:rFonts w:cs="v4.2.0"/>
                <w:lang w:eastAsia="en-GB"/>
              </w:rPr>
            </w:pPr>
            <w:r>
              <w:rPr>
                <w:rFonts w:cs="v4.2.0"/>
                <w:lang w:eastAsia="en-GB"/>
              </w:rPr>
              <w:t>6.3A.1.7 Minimum output power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C08C7B9" w14:textId="77777777" w:rsidR="00A50CAB" w:rsidRDefault="00A50CAB">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7E30335" w14:textId="77777777" w:rsidR="00A50CAB" w:rsidRDefault="00A50CAB">
            <w:pPr>
              <w:pStyle w:val="TAL"/>
              <w:ind w:left="568"/>
              <w:rPr>
                <w:rFonts w:cs="v4.2.0"/>
                <w:lang w:eastAsia="en-GB"/>
              </w:rPr>
            </w:pPr>
            <w:r>
              <w:rPr>
                <w:rFonts w:cs="v4.2.0"/>
                <w:lang w:eastAsia="en-GB"/>
              </w:rPr>
              <w:t>Same as 6.3.1 for each CC</w:t>
            </w:r>
          </w:p>
          <w:p w14:paraId="5AFF03F6" w14:textId="77777777" w:rsidR="00A50CAB" w:rsidRDefault="00A50CAB">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0447CA0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11DA02B" w14:textId="77777777" w:rsidR="00A50CAB" w:rsidRDefault="00A50CAB">
            <w:pPr>
              <w:pStyle w:val="TAL"/>
              <w:rPr>
                <w:rFonts w:cs="Arial"/>
                <w:snapToGrid w:val="0"/>
                <w:lang w:eastAsia="sv-SE"/>
              </w:rPr>
            </w:pPr>
          </w:p>
        </w:tc>
      </w:tr>
      <w:tr w:rsidR="00A50CAB" w14:paraId="557E707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AB1F48" w14:textId="77777777" w:rsidR="00A50CAB" w:rsidRDefault="00A50CAB">
            <w:pPr>
              <w:pStyle w:val="TAL"/>
              <w:rPr>
                <w:rFonts w:cs="v4.2.0"/>
                <w:lang w:eastAsia="en-GB"/>
              </w:rPr>
            </w:pPr>
            <w:r>
              <w:rPr>
                <w:rFonts w:cs="v4.2.0"/>
                <w:lang w:eastAsia="en-GB"/>
              </w:rPr>
              <w:t>6.3A.3.1.1</w:t>
            </w:r>
            <w:r>
              <w:rPr>
                <w:rFonts w:cs="v4.2.0"/>
                <w:lang w:eastAsia="en-GB"/>
              </w:rPr>
              <w:tab/>
              <w:t>General ON/OFF time mask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DBDE4D" w14:textId="77777777" w:rsidR="00A50CAB" w:rsidRDefault="00A50CAB">
            <w:pPr>
              <w:pStyle w:val="TAL"/>
              <w:rPr>
                <w:rFonts w:cs="v4.2.0"/>
                <w:u w:val="single"/>
                <w:lang w:eastAsia="en-GB"/>
              </w:rPr>
            </w:pPr>
            <w:r>
              <w:rPr>
                <w:rFonts w:cs="v4.2.0"/>
                <w:u w:val="single"/>
                <w:lang w:eastAsia="en-GB"/>
              </w:rPr>
              <w:t>Intra-band contiguous CA</w:t>
            </w:r>
          </w:p>
          <w:p w14:paraId="55EC254F"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6032C5" w14:textId="77777777" w:rsidR="00A50CAB" w:rsidRDefault="00A50CAB">
            <w:pPr>
              <w:pStyle w:val="TAL"/>
              <w:rPr>
                <w:rFonts w:cs="v4.2.0"/>
                <w:lang w:eastAsia="en-GB"/>
              </w:rPr>
            </w:pPr>
            <w:r>
              <w:rPr>
                <w:rFonts w:cs="v4.2.0"/>
                <w:lang w:eastAsia="en-GB"/>
              </w:rPr>
              <w:t>Same as 6.3.3</w:t>
            </w:r>
          </w:p>
          <w:p w14:paraId="08889F10" w14:textId="77777777" w:rsidR="00A50CAB" w:rsidRDefault="00A50CAB">
            <w:pPr>
              <w:pStyle w:val="TAL"/>
              <w:rPr>
                <w:rFonts w:cs="v4.2.0"/>
                <w:lang w:eastAsia="en-GB"/>
              </w:rPr>
            </w:pPr>
          </w:p>
          <w:p w14:paraId="7C4AE71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08FC1EE" w14:textId="77777777" w:rsidR="00A50CAB" w:rsidRDefault="00A50CAB">
            <w:pPr>
              <w:pStyle w:val="TAL"/>
              <w:rPr>
                <w:rFonts w:cs="v4.2.0"/>
                <w:lang w:eastAsia="en-GB"/>
              </w:rPr>
            </w:pPr>
            <w:r>
              <w:rPr>
                <w:rFonts w:cs="v4.2.0"/>
                <w:lang w:eastAsia="en-GB"/>
              </w:rPr>
              <w:t>TBD</w:t>
            </w:r>
          </w:p>
          <w:p w14:paraId="060FB562" w14:textId="77777777" w:rsidR="00A50CAB" w:rsidRDefault="00A50CAB">
            <w:pPr>
              <w:pStyle w:val="TAL"/>
              <w:rPr>
                <w:rFonts w:cs="v4.2.0"/>
                <w:lang w:eastAsia="en-GB"/>
              </w:rPr>
            </w:pPr>
          </w:p>
          <w:p w14:paraId="23AE35FD" w14:textId="77777777" w:rsidR="00A50CAB" w:rsidRDefault="00A50CAB">
            <w:pPr>
              <w:pStyle w:val="TAL"/>
              <w:rPr>
                <w:rFonts w:cs="v4.2.0"/>
                <w:u w:val="single"/>
                <w:lang w:eastAsia="en-GB"/>
              </w:rPr>
            </w:pPr>
            <w:r>
              <w:rPr>
                <w:rFonts w:cs="v4.2.0"/>
                <w:u w:val="single"/>
                <w:lang w:eastAsia="en-GB"/>
              </w:rPr>
              <w:t>Intra-band non-contiguous, Inter-band CA</w:t>
            </w:r>
          </w:p>
          <w:p w14:paraId="6D59E607"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CDA8072" w14:textId="77777777" w:rsidR="00A50CAB" w:rsidRDefault="00A50CAB">
            <w:pPr>
              <w:pStyle w:val="TAL"/>
              <w:rPr>
                <w:rFonts w:cs="Arial"/>
                <w:snapToGrid w:val="0"/>
                <w:lang w:eastAsia="sv-SE"/>
              </w:rPr>
            </w:pPr>
          </w:p>
        </w:tc>
      </w:tr>
      <w:tr w:rsidR="00A50CAB" w14:paraId="33208D5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EACE037" w14:textId="77777777" w:rsidR="00A50CAB" w:rsidRDefault="00A50CAB">
            <w:pPr>
              <w:pStyle w:val="TAL"/>
              <w:rPr>
                <w:rFonts w:cs="v4.2.0"/>
                <w:lang w:eastAsia="en-GB"/>
              </w:rPr>
            </w:pPr>
            <w:r>
              <w:rPr>
                <w:rFonts w:cs="v4.2.0"/>
                <w:lang w:eastAsia="en-GB"/>
              </w:rPr>
              <w:t>6.3A.3.1.2</w:t>
            </w:r>
            <w:r>
              <w:rPr>
                <w:rFonts w:cs="v4.2.0"/>
                <w:lang w:eastAsia="en-GB"/>
              </w:rPr>
              <w:tab/>
              <w:t>General ON/OFF time mask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9228228" w14:textId="77777777" w:rsidR="00A50CAB" w:rsidRDefault="00A50CAB">
            <w:pPr>
              <w:pStyle w:val="TAL"/>
              <w:rPr>
                <w:rFonts w:cs="v4.2.0"/>
                <w:u w:val="single"/>
                <w:lang w:eastAsia="en-GB"/>
              </w:rPr>
            </w:pPr>
            <w:r>
              <w:rPr>
                <w:rFonts w:cs="v4.2.0"/>
                <w:u w:val="single"/>
                <w:lang w:eastAsia="en-GB"/>
              </w:rPr>
              <w:t>Intra-band contiguous CA</w:t>
            </w:r>
          </w:p>
          <w:p w14:paraId="3BE8333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6009F9D" w14:textId="77777777" w:rsidR="00A50CAB" w:rsidRDefault="00A50CAB">
            <w:pPr>
              <w:pStyle w:val="TAL"/>
              <w:rPr>
                <w:rFonts w:cs="v4.2.0"/>
                <w:lang w:eastAsia="en-GB"/>
              </w:rPr>
            </w:pPr>
            <w:r>
              <w:rPr>
                <w:rFonts w:cs="v4.2.0"/>
                <w:lang w:eastAsia="en-GB"/>
              </w:rPr>
              <w:t>Same as 6.3.3</w:t>
            </w:r>
          </w:p>
          <w:p w14:paraId="70F82871" w14:textId="77777777" w:rsidR="00A50CAB" w:rsidRDefault="00A50CAB">
            <w:pPr>
              <w:pStyle w:val="TAL"/>
              <w:rPr>
                <w:rFonts w:cs="v4.2.0"/>
                <w:lang w:eastAsia="en-GB"/>
              </w:rPr>
            </w:pPr>
          </w:p>
          <w:p w14:paraId="7B34722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60C5328" w14:textId="77777777" w:rsidR="00A50CAB" w:rsidRDefault="00A50CAB">
            <w:pPr>
              <w:pStyle w:val="TAL"/>
              <w:rPr>
                <w:rFonts w:cs="v4.2.0"/>
                <w:lang w:eastAsia="en-GB"/>
              </w:rPr>
            </w:pPr>
            <w:r>
              <w:rPr>
                <w:rFonts w:cs="v4.2.0"/>
                <w:lang w:eastAsia="en-GB"/>
              </w:rPr>
              <w:t>TBD</w:t>
            </w:r>
          </w:p>
          <w:p w14:paraId="41DEEB4A" w14:textId="77777777" w:rsidR="00A50CAB" w:rsidRDefault="00A50CAB">
            <w:pPr>
              <w:pStyle w:val="TAL"/>
              <w:rPr>
                <w:rFonts w:cs="v4.2.0"/>
                <w:lang w:eastAsia="en-GB"/>
              </w:rPr>
            </w:pPr>
          </w:p>
          <w:p w14:paraId="1FF553D8" w14:textId="77777777" w:rsidR="00A50CAB" w:rsidRDefault="00A50CAB">
            <w:pPr>
              <w:pStyle w:val="TAL"/>
              <w:rPr>
                <w:rFonts w:cs="v4.2.0"/>
                <w:u w:val="single"/>
                <w:lang w:eastAsia="en-GB"/>
              </w:rPr>
            </w:pPr>
            <w:r>
              <w:rPr>
                <w:rFonts w:cs="v4.2.0"/>
                <w:u w:val="single"/>
                <w:lang w:eastAsia="en-GB"/>
              </w:rPr>
              <w:t>Intra-band non-contiguous, Inter-band CA</w:t>
            </w:r>
          </w:p>
          <w:p w14:paraId="219E56C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37A1D" w14:textId="77777777" w:rsidR="00A50CAB" w:rsidRDefault="00A50CAB">
            <w:pPr>
              <w:pStyle w:val="TAL"/>
              <w:rPr>
                <w:rFonts w:cs="Arial"/>
                <w:snapToGrid w:val="0"/>
                <w:lang w:eastAsia="sv-SE"/>
              </w:rPr>
            </w:pPr>
          </w:p>
        </w:tc>
      </w:tr>
      <w:tr w:rsidR="00A50CAB" w14:paraId="3EBF624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2DC1908" w14:textId="77777777" w:rsidR="00A50CAB" w:rsidRDefault="00A50CAB">
            <w:pPr>
              <w:pStyle w:val="TAL"/>
              <w:rPr>
                <w:rFonts w:cs="v4.2.0"/>
                <w:lang w:eastAsia="en-GB"/>
              </w:rPr>
            </w:pPr>
            <w:r>
              <w:rPr>
                <w:rFonts w:cs="v4.2.0"/>
                <w:lang w:eastAsia="en-GB"/>
              </w:rPr>
              <w:lastRenderedPageBreak/>
              <w:t>6.3A.3.1.3</w:t>
            </w:r>
            <w:r>
              <w:rPr>
                <w:rFonts w:cs="v4.2.0"/>
                <w:lang w:eastAsia="en-GB"/>
              </w:rPr>
              <w:tab/>
              <w:t>General ON/OFF time mask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0B8FF21" w14:textId="77777777" w:rsidR="00A50CAB" w:rsidRDefault="00A50CAB">
            <w:pPr>
              <w:pStyle w:val="TAL"/>
              <w:rPr>
                <w:rFonts w:cs="v4.2.0"/>
                <w:u w:val="single"/>
                <w:lang w:eastAsia="en-GB"/>
              </w:rPr>
            </w:pPr>
            <w:r>
              <w:rPr>
                <w:rFonts w:cs="v4.2.0"/>
                <w:u w:val="single"/>
                <w:lang w:eastAsia="en-GB"/>
              </w:rPr>
              <w:t>Intra-band contiguous CA</w:t>
            </w:r>
          </w:p>
          <w:p w14:paraId="642069CF"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A880C5B" w14:textId="77777777" w:rsidR="00A50CAB" w:rsidRDefault="00A50CAB">
            <w:pPr>
              <w:pStyle w:val="TAL"/>
              <w:rPr>
                <w:rFonts w:cs="v4.2.0"/>
                <w:lang w:eastAsia="en-GB"/>
              </w:rPr>
            </w:pPr>
            <w:r>
              <w:rPr>
                <w:rFonts w:cs="v4.2.0"/>
                <w:lang w:eastAsia="en-GB"/>
              </w:rPr>
              <w:t>Same as 6.3.3</w:t>
            </w:r>
          </w:p>
          <w:p w14:paraId="604ED6F3" w14:textId="77777777" w:rsidR="00A50CAB" w:rsidRDefault="00A50CAB">
            <w:pPr>
              <w:pStyle w:val="TAL"/>
              <w:rPr>
                <w:rFonts w:cs="v4.2.0"/>
                <w:lang w:eastAsia="en-GB"/>
              </w:rPr>
            </w:pPr>
          </w:p>
          <w:p w14:paraId="4B990497"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851E64D" w14:textId="77777777" w:rsidR="00A50CAB" w:rsidRDefault="00A50CAB">
            <w:pPr>
              <w:pStyle w:val="TAL"/>
              <w:rPr>
                <w:rFonts w:cs="v4.2.0"/>
                <w:lang w:eastAsia="en-GB"/>
              </w:rPr>
            </w:pPr>
            <w:r>
              <w:rPr>
                <w:rFonts w:cs="v4.2.0"/>
                <w:lang w:eastAsia="en-GB"/>
              </w:rPr>
              <w:t>TBD</w:t>
            </w:r>
          </w:p>
          <w:p w14:paraId="08FD02D3" w14:textId="77777777" w:rsidR="00A50CAB" w:rsidRDefault="00A50CAB">
            <w:pPr>
              <w:pStyle w:val="TAL"/>
              <w:rPr>
                <w:rFonts w:cs="v4.2.0"/>
                <w:lang w:eastAsia="en-GB"/>
              </w:rPr>
            </w:pPr>
          </w:p>
          <w:p w14:paraId="6D620CE0" w14:textId="77777777" w:rsidR="00A50CAB" w:rsidRDefault="00A50CAB">
            <w:pPr>
              <w:pStyle w:val="TAL"/>
              <w:rPr>
                <w:rFonts w:cs="v4.2.0"/>
                <w:u w:val="single"/>
                <w:lang w:eastAsia="en-GB"/>
              </w:rPr>
            </w:pPr>
            <w:r>
              <w:rPr>
                <w:rFonts w:cs="v4.2.0"/>
                <w:u w:val="single"/>
                <w:lang w:eastAsia="en-GB"/>
              </w:rPr>
              <w:t>Intra-band non-contiguous, Inter-band CA</w:t>
            </w:r>
          </w:p>
          <w:p w14:paraId="6594DE5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2392B1" w14:textId="77777777" w:rsidR="00A50CAB" w:rsidRDefault="00A50CAB">
            <w:pPr>
              <w:pStyle w:val="TAL"/>
              <w:rPr>
                <w:rFonts w:cs="Arial"/>
                <w:snapToGrid w:val="0"/>
                <w:lang w:eastAsia="sv-SE"/>
              </w:rPr>
            </w:pPr>
          </w:p>
        </w:tc>
      </w:tr>
      <w:tr w:rsidR="00A50CAB" w14:paraId="1D0A374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F29E654" w14:textId="77777777" w:rsidR="00A50CAB" w:rsidRDefault="00A50CAB">
            <w:pPr>
              <w:pStyle w:val="TAL"/>
              <w:rPr>
                <w:rFonts w:cs="v4.2.0"/>
                <w:lang w:eastAsia="en-GB"/>
              </w:rPr>
            </w:pPr>
            <w:r>
              <w:rPr>
                <w:rFonts w:cs="v4.2.0"/>
                <w:lang w:eastAsia="en-GB"/>
              </w:rPr>
              <w:t>6.3A.3.1.4</w:t>
            </w:r>
            <w:r>
              <w:rPr>
                <w:rFonts w:cs="v4.2.0"/>
                <w:lang w:eastAsia="en-GB"/>
              </w:rPr>
              <w:tab/>
              <w:t>General ON/OFF time mask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576089F" w14:textId="77777777" w:rsidR="00A50CAB" w:rsidRDefault="00A50CAB">
            <w:pPr>
              <w:pStyle w:val="TAL"/>
              <w:rPr>
                <w:rFonts w:cs="v4.2.0"/>
                <w:u w:val="single"/>
                <w:lang w:eastAsia="en-GB"/>
              </w:rPr>
            </w:pPr>
            <w:r>
              <w:rPr>
                <w:rFonts w:cs="v4.2.0"/>
                <w:u w:val="single"/>
                <w:lang w:eastAsia="en-GB"/>
              </w:rPr>
              <w:t>Intra-band contiguous CA</w:t>
            </w:r>
          </w:p>
          <w:p w14:paraId="6C358903"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CD61C58" w14:textId="77777777" w:rsidR="00A50CAB" w:rsidRDefault="00A50CAB">
            <w:pPr>
              <w:pStyle w:val="TAL"/>
              <w:rPr>
                <w:rFonts w:cs="Arial"/>
                <w:snapToGrid w:val="0"/>
                <w:lang w:eastAsia="sv-SE"/>
              </w:rPr>
            </w:pPr>
          </w:p>
        </w:tc>
      </w:tr>
      <w:tr w:rsidR="00A50CAB" w14:paraId="090303C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F89549" w14:textId="77777777" w:rsidR="00A50CAB" w:rsidRDefault="00A50CAB">
            <w:pPr>
              <w:pStyle w:val="TAL"/>
              <w:rPr>
                <w:rFonts w:cs="v4.2.0"/>
                <w:lang w:eastAsia="en-GB"/>
              </w:rPr>
            </w:pPr>
            <w:r>
              <w:rPr>
                <w:rFonts w:cs="v4.2.0"/>
                <w:lang w:eastAsia="en-GB"/>
              </w:rPr>
              <w:t>6.3A.3.1.5</w:t>
            </w:r>
            <w:r>
              <w:rPr>
                <w:rFonts w:cs="v4.2.0"/>
                <w:lang w:eastAsia="en-GB"/>
              </w:rPr>
              <w:tab/>
              <w:t>General ON/OFF time mask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A83E536" w14:textId="77777777" w:rsidR="00A50CAB" w:rsidRDefault="00A50CAB">
            <w:pPr>
              <w:pStyle w:val="TAL"/>
              <w:rPr>
                <w:rFonts w:cs="v4.2.0"/>
                <w:u w:val="single"/>
                <w:lang w:eastAsia="en-GB"/>
              </w:rPr>
            </w:pPr>
            <w:r>
              <w:rPr>
                <w:rFonts w:cs="v4.2.0"/>
                <w:u w:val="single"/>
                <w:lang w:eastAsia="en-GB"/>
              </w:rPr>
              <w:t>Intra-band contiguous CA</w:t>
            </w:r>
          </w:p>
          <w:p w14:paraId="30FD44B3"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F415912" w14:textId="77777777" w:rsidR="00A50CAB" w:rsidRDefault="00A50CAB">
            <w:pPr>
              <w:pStyle w:val="TAL"/>
              <w:rPr>
                <w:rFonts w:cs="Arial"/>
                <w:snapToGrid w:val="0"/>
                <w:lang w:eastAsia="sv-SE"/>
              </w:rPr>
            </w:pPr>
          </w:p>
        </w:tc>
      </w:tr>
      <w:tr w:rsidR="00A50CAB" w14:paraId="00137C9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B47CB3" w14:textId="77777777" w:rsidR="00A50CAB" w:rsidRDefault="00A50CAB">
            <w:pPr>
              <w:pStyle w:val="TAL"/>
              <w:rPr>
                <w:rFonts w:cs="v4.2.0"/>
                <w:lang w:eastAsia="en-GB"/>
              </w:rPr>
            </w:pPr>
            <w:r>
              <w:rPr>
                <w:rFonts w:cs="v4.2.0"/>
                <w:lang w:eastAsia="en-GB"/>
              </w:rPr>
              <w:t>6.3A.3.1.6</w:t>
            </w:r>
            <w:r>
              <w:rPr>
                <w:rFonts w:cs="v4.2.0"/>
                <w:lang w:eastAsia="en-GB"/>
              </w:rPr>
              <w:tab/>
              <w:t>General ON/OFF time mask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E20BA97" w14:textId="77777777" w:rsidR="00A50CAB" w:rsidRDefault="00A50CAB">
            <w:pPr>
              <w:pStyle w:val="TAL"/>
              <w:rPr>
                <w:rFonts w:cs="v4.2.0"/>
                <w:u w:val="single"/>
                <w:lang w:eastAsia="en-GB"/>
              </w:rPr>
            </w:pPr>
            <w:r>
              <w:rPr>
                <w:rFonts w:cs="v4.2.0"/>
                <w:u w:val="single"/>
                <w:lang w:eastAsia="en-GB"/>
              </w:rPr>
              <w:t>Intra-band contiguous CA</w:t>
            </w:r>
          </w:p>
          <w:p w14:paraId="58A30B58"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1F71CAB" w14:textId="77777777" w:rsidR="00A50CAB" w:rsidRDefault="00A50CAB">
            <w:pPr>
              <w:pStyle w:val="TAL"/>
              <w:rPr>
                <w:rFonts w:cs="Arial"/>
                <w:snapToGrid w:val="0"/>
                <w:lang w:eastAsia="sv-SE"/>
              </w:rPr>
            </w:pPr>
          </w:p>
        </w:tc>
      </w:tr>
      <w:tr w:rsidR="00A50CAB" w14:paraId="5A86235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69FE76F" w14:textId="77777777" w:rsidR="00A50CAB" w:rsidRDefault="00A50CAB">
            <w:pPr>
              <w:pStyle w:val="TAL"/>
              <w:rPr>
                <w:rFonts w:cs="v4.2.0"/>
                <w:lang w:eastAsia="en-GB"/>
              </w:rPr>
            </w:pPr>
            <w:r>
              <w:rPr>
                <w:rFonts w:cs="v4.2.0"/>
                <w:lang w:eastAsia="en-GB"/>
              </w:rPr>
              <w:t>6.3A.3.1.7</w:t>
            </w:r>
            <w:r>
              <w:rPr>
                <w:rFonts w:cs="v4.2.0"/>
                <w:lang w:eastAsia="en-GB"/>
              </w:rPr>
              <w:tab/>
              <w:t>General ON/OFF time mask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F7E3C60" w14:textId="77777777" w:rsidR="00A50CAB" w:rsidRDefault="00A50CAB">
            <w:pPr>
              <w:pStyle w:val="TAL"/>
              <w:rPr>
                <w:rFonts w:cs="v4.2.0"/>
                <w:u w:val="single"/>
                <w:lang w:eastAsia="en-GB"/>
              </w:rPr>
            </w:pPr>
            <w:r>
              <w:rPr>
                <w:rFonts w:cs="v4.2.0"/>
                <w:u w:val="single"/>
                <w:lang w:eastAsia="en-GB"/>
              </w:rPr>
              <w:t>Intra-band contiguous CA</w:t>
            </w:r>
          </w:p>
          <w:p w14:paraId="68DEFA70"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D3A8ED3" w14:textId="77777777" w:rsidR="00A50CAB" w:rsidRDefault="00A50CAB">
            <w:pPr>
              <w:pStyle w:val="TAL"/>
              <w:rPr>
                <w:rFonts w:cs="Arial"/>
                <w:snapToGrid w:val="0"/>
                <w:lang w:eastAsia="sv-SE"/>
              </w:rPr>
            </w:pPr>
          </w:p>
        </w:tc>
      </w:tr>
      <w:tr w:rsidR="00A50CAB" w14:paraId="0F9F7B1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705E57E" w14:textId="77777777" w:rsidR="00A50CAB" w:rsidRDefault="00A50CAB">
            <w:pPr>
              <w:pStyle w:val="TAL"/>
              <w:rPr>
                <w:rFonts w:cs="v4.2.0"/>
                <w:lang w:eastAsia="en-GB"/>
              </w:rPr>
            </w:pPr>
            <w:r>
              <w:rPr>
                <w:rFonts w:cs="v4.2.0"/>
                <w:lang w:eastAsia="en-GB"/>
              </w:rPr>
              <w:t>6.3A.4.2.1 Absolute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41F168" w14:textId="77777777" w:rsidR="00A50CAB" w:rsidRDefault="00A50CAB">
            <w:pPr>
              <w:pStyle w:val="TAL"/>
              <w:rPr>
                <w:rFonts w:cs="v4.2.0"/>
                <w:u w:val="single"/>
                <w:lang w:eastAsia="en-GB"/>
              </w:rPr>
            </w:pPr>
            <w:r>
              <w:rPr>
                <w:rFonts w:cs="v4.2.0"/>
                <w:u w:val="single"/>
                <w:lang w:eastAsia="en-GB"/>
              </w:rPr>
              <w:t>Intra-band contiguous CA</w:t>
            </w:r>
          </w:p>
          <w:p w14:paraId="44D70C6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904B626"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14CC8FA6" w14:textId="77777777" w:rsidR="00A50CAB" w:rsidRDefault="00A50CAB">
            <w:pPr>
              <w:pStyle w:val="TAL"/>
              <w:rPr>
                <w:rFonts w:cs="v4.2.0"/>
                <w:lang w:eastAsia="en-GB"/>
              </w:rPr>
            </w:pPr>
          </w:p>
          <w:p w14:paraId="06AF7D7E" w14:textId="77777777" w:rsidR="00A50CAB" w:rsidRDefault="00A50CAB">
            <w:pPr>
              <w:pStyle w:val="TAL"/>
              <w:rPr>
                <w:rFonts w:cs="v4.2.0"/>
                <w:lang w:eastAsia="en-GB"/>
              </w:rPr>
            </w:pPr>
          </w:p>
          <w:p w14:paraId="156E085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43BD77" w14:textId="77777777" w:rsidR="00A50CAB" w:rsidRDefault="00A50CAB">
            <w:pPr>
              <w:pStyle w:val="TAL"/>
              <w:rPr>
                <w:rFonts w:cs="v4.2.0"/>
                <w:lang w:eastAsia="en-GB"/>
              </w:rPr>
            </w:pPr>
            <w:r>
              <w:rPr>
                <w:rFonts w:cs="v4.2.0"/>
                <w:lang w:eastAsia="en-GB"/>
              </w:rPr>
              <w:t>TBD</w:t>
            </w:r>
          </w:p>
          <w:p w14:paraId="76C8445C" w14:textId="77777777" w:rsidR="00A50CAB" w:rsidRDefault="00A50CAB">
            <w:pPr>
              <w:pStyle w:val="TAL"/>
              <w:rPr>
                <w:rFonts w:cs="v4.2.0"/>
                <w:lang w:eastAsia="en-GB"/>
              </w:rPr>
            </w:pPr>
          </w:p>
          <w:p w14:paraId="7BF37E38" w14:textId="77777777" w:rsidR="00A50CAB" w:rsidRDefault="00A50CAB">
            <w:pPr>
              <w:pStyle w:val="TAL"/>
              <w:rPr>
                <w:rFonts w:cs="v4.2.0"/>
                <w:u w:val="single"/>
                <w:lang w:eastAsia="en-GB"/>
              </w:rPr>
            </w:pPr>
            <w:r>
              <w:rPr>
                <w:rFonts w:cs="v4.2.0"/>
                <w:u w:val="single"/>
                <w:lang w:eastAsia="en-GB"/>
              </w:rPr>
              <w:t>Intra-band non-contiguous, Inter-band CA</w:t>
            </w:r>
          </w:p>
          <w:p w14:paraId="473E33D6"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8577E92" w14:textId="77777777" w:rsidR="00A50CAB" w:rsidRDefault="00A50CAB">
            <w:pPr>
              <w:pStyle w:val="TAL"/>
              <w:rPr>
                <w:rFonts w:cs="Arial"/>
                <w:snapToGrid w:val="0"/>
                <w:lang w:eastAsia="en-GB"/>
              </w:rPr>
            </w:pPr>
          </w:p>
        </w:tc>
      </w:tr>
      <w:tr w:rsidR="00A50CAB" w14:paraId="72ECFC4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442B35E" w14:textId="77777777" w:rsidR="00A50CAB" w:rsidRDefault="00A50CAB">
            <w:pPr>
              <w:pStyle w:val="TAL"/>
              <w:rPr>
                <w:rFonts w:cs="v4.2.0"/>
                <w:lang w:eastAsia="en-GB"/>
              </w:rPr>
            </w:pPr>
            <w:r>
              <w:rPr>
                <w:rFonts w:cs="v4.2.0"/>
                <w:lang w:eastAsia="en-GB"/>
              </w:rPr>
              <w:t>6.3A.4.2.2 Absolute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E800F4" w14:textId="77777777" w:rsidR="00A50CAB" w:rsidRDefault="00A50CAB">
            <w:pPr>
              <w:pStyle w:val="TAL"/>
              <w:rPr>
                <w:rFonts w:cs="v4.2.0"/>
                <w:u w:val="single"/>
                <w:lang w:eastAsia="en-GB"/>
              </w:rPr>
            </w:pPr>
            <w:r>
              <w:rPr>
                <w:rFonts w:cs="v4.2.0"/>
                <w:u w:val="single"/>
                <w:lang w:eastAsia="en-GB"/>
              </w:rPr>
              <w:t>Intra-band contiguous CA</w:t>
            </w:r>
          </w:p>
          <w:p w14:paraId="0879686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4A645FA"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9D76182" w14:textId="77777777" w:rsidR="00A50CAB" w:rsidRDefault="00A50CAB">
            <w:pPr>
              <w:pStyle w:val="TAL"/>
              <w:rPr>
                <w:rFonts w:cs="v4.2.0"/>
                <w:lang w:eastAsia="en-GB"/>
              </w:rPr>
            </w:pPr>
          </w:p>
          <w:p w14:paraId="06C4A254" w14:textId="77777777" w:rsidR="00A50CAB" w:rsidRDefault="00A50CAB">
            <w:pPr>
              <w:pStyle w:val="TAL"/>
              <w:rPr>
                <w:rFonts w:cs="v4.2.0"/>
                <w:lang w:eastAsia="en-GB"/>
              </w:rPr>
            </w:pPr>
          </w:p>
          <w:p w14:paraId="40942BC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F608B80" w14:textId="77777777" w:rsidR="00A50CAB" w:rsidRDefault="00A50CAB">
            <w:pPr>
              <w:pStyle w:val="TAL"/>
              <w:rPr>
                <w:rFonts w:cs="v4.2.0"/>
                <w:lang w:eastAsia="en-GB"/>
              </w:rPr>
            </w:pPr>
            <w:r>
              <w:rPr>
                <w:rFonts w:cs="v4.2.0"/>
                <w:lang w:eastAsia="en-GB"/>
              </w:rPr>
              <w:t>TBD</w:t>
            </w:r>
          </w:p>
          <w:p w14:paraId="05D459F0" w14:textId="77777777" w:rsidR="00A50CAB" w:rsidRDefault="00A50CAB">
            <w:pPr>
              <w:pStyle w:val="TAL"/>
              <w:rPr>
                <w:rFonts w:cs="v4.2.0"/>
                <w:lang w:eastAsia="en-GB"/>
              </w:rPr>
            </w:pPr>
          </w:p>
          <w:p w14:paraId="3E8AF4A6" w14:textId="77777777" w:rsidR="00A50CAB" w:rsidRDefault="00A50CAB">
            <w:pPr>
              <w:pStyle w:val="TAL"/>
              <w:rPr>
                <w:rFonts w:cs="v4.2.0"/>
                <w:u w:val="single"/>
                <w:lang w:eastAsia="en-GB"/>
              </w:rPr>
            </w:pPr>
            <w:r>
              <w:rPr>
                <w:rFonts w:cs="v4.2.0"/>
                <w:u w:val="single"/>
                <w:lang w:eastAsia="en-GB"/>
              </w:rPr>
              <w:t>Intra-band non-contiguous, Inter-band CA</w:t>
            </w:r>
          </w:p>
          <w:p w14:paraId="73D86170"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F1EFD6C" w14:textId="77777777" w:rsidR="00A50CAB" w:rsidRDefault="00A50CAB">
            <w:pPr>
              <w:pStyle w:val="TAL"/>
              <w:rPr>
                <w:rFonts w:cs="Arial"/>
                <w:snapToGrid w:val="0"/>
                <w:lang w:eastAsia="en-GB"/>
              </w:rPr>
            </w:pPr>
          </w:p>
        </w:tc>
      </w:tr>
      <w:tr w:rsidR="00A50CAB" w14:paraId="56BD876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89682FD" w14:textId="77777777" w:rsidR="00A50CAB" w:rsidRDefault="00A50CAB">
            <w:pPr>
              <w:pStyle w:val="TAL"/>
              <w:rPr>
                <w:rFonts w:cs="v4.2.0"/>
                <w:lang w:eastAsia="en-GB"/>
              </w:rPr>
            </w:pPr>
            <w:r>
              <w:rPr>
                <w:rFonts w:cs="v4.2.0"/>
                <w:lang w:eastAsia="en-GB"/>
              </w:rPr>
              <w:t>6.3A.4.2.3 Absolute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2BE613" w14:textId="77777777" w:rsidR="00A50CAB" w:rsidRDefault="00A50CAB">
            <w:pPr>
              <w:pStyle w:val="TAL"/>
              <w:rPr>
                <w:rFonts w:cs="v4.2.0"/>
                <w:u w:val="single"/>
                <w:lang w:eastAsia="en-GB"/>
              </w:rPr>
            </w:pPr>
            <w:r>
              <w:rPr>
                <w:rFonts w:cs="v4.2.0"/>
                <w:u w:val="single"/>
                <w:lang w:eastAsia="en-GB"/>
              </w:rPr>
              <w:t>Intra-band contiguous CA</w:t>
            </w:r>
          </w:p>
          <w:p w14:paraId="5C26294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F0AD32D"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1D543047" w14:textId="77777777" w:rsidR="00A50CAB" w:rsidRDefault="00A50CAB">
            <w:pPr>
              <w:pStyle w:val="TAL"/>
              <w:rPr>
                <w:rFonts w:cs="v4.2.0"/>
                <w:lang w:eastAsia="en-GB"/>
              </w:rPr>
            </w:pPr>
          </w:p>
          <w:p w14:paraId="41CCDFD8" w14:textId="77777777" w:rsidR="00A50CAB" w:rsidRDefault="00A50CAB">
            <w:pPr>
              <w:pStyle w:val="TAL"/>
              <w:rPr>
                <w:rFonts w:cs="v4.2.0"/>
                <w:lang w:eastAsia="en-GB"/>
              </w:rPr>
            </w:pPr>
          </w:p>
          <w:p w14:paraId="6BB44951"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E6D9F2F" w14:textId="77777777" w:rsidR="00A50CAB" w:rsidRDefault="00A50CAB">
            <w:pPr>
              <w:pStyle w:val="TAL"/>
              <w:rPr>
                <w:rFonts w:cs="v4.2.0"/>
                <w:lang w:eastAsia="en-GB"/>
              </w:rPr>
            </w:pPr>
            <w:r>
              <w:rPr>
                <w:rFonts w:cs="v4.2.0"/>
                <w:lang w:eastAsia="en-GB"/>
              </w:rPr>
              <w:t>TBD</w:t>
            </w:r>
          </w:p>
          <w:p w14:paraId="4E80CA88" w14:textId="77777777" w:rsidR="00A50CAB" w:rsidRDefault="00A50CAB">
            <w:pPr>
              <w:pStyle w:val="TAL"/>
              <w:rPr>
                <w:rFonts w:cs="v4.2.0"/>
                <w:lang w:eastAsia="en-GB"/>
              </w:rPr>
            </w:pPr>
          </w:p>
          <w:p w14:paraId="3DE69202" w14:textId="77777777" w:rsidR="00A50CAB" w:rsidRDefault="00A50CAB">
            <w:pPr>
              <w:pStyle w:val="TAL"/>
              <w:rPr>
                <w:rFonts w:cs="v4.2.0"/>
                <w:u w:val="single"/>
                <w:lang w:eastAsia="en-GB"/>
              </w:rPr>
            </w:pPr>
            <w:r>
              <w:rPr>
                <w:rFonts w:cs="v4.2.0"/>
                <w:u w:val="single"/>
                <w:lang w:eastAsia="en-GB"/>
              </w:rPr>
              <w:t>Intra-band non-contiguous, Inter-band CA</w:t>
            </w:r>
          </w:p>
          <w:p w14:paraId="517C1EF5"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BC7ABE" w14:textId="77777777" w:rsidR="00A50CAB" w:rsidRDefault="00A50CAB">
            <w:pPr>
              <w:pStyle w:val="TAL"/>
              <w:rPr>
                <w:rFonts w:cs="Arial"/>
                <w:snapToGrid w:val="0"/>
                <w:lang w:eastAsia="en-GB"/>
              </w:rPr>
            </w:pPr>
          </w:p>
        </w:tc>
      </w:tr>
      <w:tr w:rsidR="00A50CAB" w14:paraId="15729C8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000D6C8" w14:textId="77777777" w:rsidR="00A50CAB" w:rsidRDefault="00A50CAB">
            <w:pPr>
              <w:pStyle w:val="TAL"/>
              <w:rPr>
                <w:rFonts w:cs="v4.2.0"/>
                <w:lang w:eastAsia="en-GB"/>
              </w:rPr>
            </w:pPr>
            <w:r>
              <w:rPr>
                <w:rFonts w:cs="v4.2.0"/>
                <w:lang w:eastAsia="en-GB"/>
              </w:rPr>
              <w:t>6.3A.4.2.4 Absolute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3C985C" w14:textId="77777777" w:rsidR="00A50CAB" w:rsidRDefault="00A50CAB">
            <w:pPr>
              <w:pStyle w:val="TAL"/>
              <w:rPr>
                <w:rFonts w:cs="v4.2.0"/>
                <w:u w:val="single"/>
                <w:lang w:eastAsia="en-GB"/>
              </w:rPr>
            </w:pPr>
            <w:r>
              <w:rPr>
                <w:rFonts w:cs="v4.2.0"/>
                <w:u w:val="single"/>
                <w:lang w:eastAsia="en-GB"/>
              </w:rPr>
              <w:t>Intra-band contiguous CA</w:t>
            </w:r>
          </w:p>
          <w:p w14:paraId="5EADFC3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3B2322F"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763C0B3D" w14:textId="77777777" w:rsidR="00A50CAB" w:rsidRDefault="00A50CAB">
            <w:pPr>
              <w:pStyle w:val="TAL"/>
              <w:rPr>
                <w:rFonts w:cs="v4.2.0"/>
                <w:lang w:eastAsia="en-GB"/>
              </w:rPr>
            </w:pPr>
          </w:p>
          <w:p w14:paraId="78881F03" w14:textId="77777777" w:rsidR="00A50CAB" w:rsidRDefault="00A50CAB">
            <w:pPr>
              <w:pStyle w:val="TAL"/>
              <w:rPr>
                <w:rFonts w:cs="v4.2.0"/>
                <w:lang w:eastAsia="en-GB"/>
              </w:rPr>
            </w:pPr>
          </w:p>
          <w:p w14:paraId="191AC00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245DC2F" w14:textId="77777777" w:rsidR="00A50CAB" w:rsidRDefault="00A50CAB">
            <w:pPr>
              <w:pStyle w:val="TAL"/>
              <w:rPr>
                <w:rFonts w:cs="v4.2.0"/>
                <w:lang w:eastAsia="en-GB"/>
              </w:rPr>
            </w:pPr>
            <w:r>
              <w:rPr>
                <w:rFonts w:cs="v4.2.0"/>
                <w:lang w:eastAsia="en-GB"/>
              </w:rPr>
              <w:t>TBD</w:t>
            </w:r>
          </w:p>
          <w:p w14:paraId="3D1CB26B" w14:textId="77777777" w:rsidR="00A50CAB" w:rsidRDefault="00A50CAB">
            <w:pPr>
              <w:pStyle w:val="TAL"/>
              <w:rPr>
                <w:rFonts w:cs="v4.2.0"/>
                <w:lang w:eastAsia="en-GB"/>
              </w:rPr>
            </w:pPr>
          </w:p>
          <w:p w14:paraId="10F58752" w14:textId="77777777" w:rsidR="00A50CAB" w:rsidRDefault="00A50CAB">
            <w:pPr>
              <w:pStyle w:val="TAL"/>
              <w:rPr>
                <w:rFonts w:cs="v4.2.0"/>
                <w:u w:val="single"/>
                <w:lang w:eastAsia="en-GB"/>
              </w:rPr>
            </w:pPr>
            <w:r>
              <w:rPr>
                <w:rFonts w:cs="v4.2.0"/>
                <w:u w:val="single"/>
                <w:lang w:eastAsia="en-GB"/>
              </w:rPr>
              <w:t>Intra-band non-contiguous, Inter-band CA</w:t>
            </w:r>
          </w:p>
          <w:p w14:paraId="3654FD1A"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7E9DA4" w14:textId="77777777" w:rsidR="00A50CAB" w:rsidRDefault="00A50CAB">
            <w:pPr>
              <w:pStyle w:val="TAL"/>
              <w:rPr>
                <w:rFonts w:cs="Arial"/>
                <w:snapToGrid w:val="0"/>
                <w:lang w:eastAsia="en-GB"/>
              </w:rPr>
            </w:pPr>
          </w:p>
        </w:tc>
      </w:tr>
      <w:tr w:rsidR="00A50CAB" w14:paraId="3FB7AAA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8ECD6B7" w14:textId="77777777" w:rsidR="00A50CAB" w:rsidRDefault="00A50CAB">
            <w:pPr>
              <w:pStyle w:val="TAL"/>
              <w:rPr>
                <w:rFonts w:cs="v4.2.0"/>
                <w:lang w:eastAsia="en-GB"/>
              </w:rPr>
            </w:pPr>
            <w:r>
              <w:rPr>
                <w:rFonts w:cs="v4.2.0"/>
                <w:lang w:eastAsia="en-GB"/>
              </w:rPr>
              <w:t>6.3A.4.2.5 Absolute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0F6103B" w14:textId="77777777" w:rsidR="00A50CAB" w:rsidRDefault="00A50CAB">
            <w:pPr>
              <w:pStyle w:val="TAL"/>
              <w:rPr>
                <w:rFonts w:cs="v4.2.0"/>
                <w:u w:val="single"/>
                <w:lang w:eastAsia="en-GB"/>
              </w:rPr>
            </w:pPr>
            <w:r>
              <w:rPr>
                <w:rFonts w:cs="v4.2.0"/>
                <w:u w:val="single"/>
                <w:lang w:eastAsia="en-GB"/>
              </w:rPr>
              <w:t>Intra-band contiguous CA</w:t>
            </w:r>
          </w:p>
          <w:p w14:paraId="5AD99AE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9183FDF"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2573171" w14:textId="77777777" w:rsidR="00A50CAB" w:rsidRDefault="00A50CAB">
            <w:pPr>
              <w:pStyle w:val="TAL"/>
              <w:rPr>
                <w:rFonts w:cs="v4.2.0"/>
                <w:lang w:eastAsia="en-GB"/>
              </w:rPr>
            </w:pPr>
          </w:p>
          <w:p w14:paraId="46109750" w14:textId="77777777" w:rsidR="00A50CAB" w:rsidRDefault="00A50CAB">
            <w:pPr>
              <w:pStyle w:val="TAL"/>
              <w:rPr>
                <w:rFonts w:cs="v4.2.0"/>
                <w:lang w:eastAsia="en-GB"/>
              </w:rPr>
            </w:pPr>
          </w:p>
          <w:p w14:paraId="0589BB0C"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FD96CD1" w14:textId="77777777" w:rsidR="00A50CAB" w:rsidRDefault="00A50CAB">
            <w:pPr>
              <w:pStyle w:val="TAL"/>
              <w:rPr>
                <w:rFonts w:cs="v4.2.0"/>
                <w:lang w:eastAsia="en-GB"/>
              </w:rPr>
            </w:pPr>
            <w:r>
              <w:rPr>
                <w:rFonts w:cs="v4.2.0"/>
                <w:lang w:eastAsia="en-GB"/>
              </w:rPr>
              <w:t>TBD</w:t>
            </w:r>
          </w:p>
          <w:p w14:paraId="23303CE8" w14:textId="77777777" w:rsidR="00A50CAB" w:rsidRDefault="00A50CAB">
            <w:pPr>
              <w:pStyle w:val="TAL"/>
              <w:rPr>
                <w:rFonts w:cs="v4.2.0"/>
                <w:lang w:eastAsia="en-GB"/>
              </w:rPr>
            </w:pPr>
          </w:p>
          <w:p w14:paraId="0C9D65DA" w14:textId="77777777" w:rsidR="00A50CAB" w:rsidRDefault="00A50CAB">
            <w:pPr>
              <w:pStyle w:val="TAL"/>
              <w:rPr>
                <w:rFonts w:cs="v4.2.0"/>
                <w:u w:val="single"/>
                <w:lang w:eastAsia="en-GB"/>
              </w:rPr>
            </w:pPr>
            <w:r>
              <w:rPr>
                <w:rFonts w:cs="v4.2.0"/>
                <w:u w:val="single"/>
                <w:lang w:eastAsia="en-GB"/>
              </w:rPr>
              <w:t>Intra-band non-contiguous, Inter-band CA</w:t>
            </w:r>
          </w:p>
          <w:p w14:paraId="0D59204F"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F392E72" w14:textId="77777777" w:rsidR="00A50CAB" w:rsidRDefault="00A50CAB">
            <w:pPr>
              <w:pStyle w:val="TAL"/>
              <w:rPr>
                <w:rFonts w:cs="Arial"/>
                <w:snapToGrid w:val="0"/>
                <w:lang w:eastAsia="en-GB"/>
              </w:rPr>
            </w:pPr>
          </w:p>
        </w:tc>
      </w:tr>
      <w:tr w:rsidR="00A50CAB" w14:paraId="0638FF5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1A76FA" w14:textId="77777777" w:rsidR="00A50CAB" w:rsidRDefault="00A50CAB">
            <w:pPr>
              <w:pStyle w:val="TAL"/>
              <w:rPr>
                <w:rFonts w:cs="v4.2.0"/>
                <w:lang w:eastAsia="en-GB"/>
              </w:rPr>
            </w:pPr>
            <w:r>
              <w:rPr>
                <w:rFonts w:cs="v4.2.0"/>
                <w:lang w:eastAsia="en-GB"/>
              </w:rPr>
              <w:lastRenderedPageBreak/>
              <w:t>6.3A.4.2.6 Absolute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53120A" w14:textId="77777777" w:rsidR="00A50CAB" w:rsidRDefault="00A50CAB">
            <w:pPr>
              <w:pStyle w:val="TAL"/>
              <w:rPr>
                <w:rFonts w:cs="v4.2.0"/>
                <w:u w:val="single"/>
                <w:lang w:eastAsia="en-GB"/>
              </w:rPr>
            </w:pPr>
            <w:r>
              <w:rPr>
                <w:rFonts w:cs="v4.2.0"/>
                <w:u w:val="single"/>
                <w:lang w:eastAsia="en-GB"/>
              </w:rPr>
              <w:t>Intra-band contiguous CA</w:t>
            </w:r>
          </w:p>
          <w:p w14:paraId="3BE7CC7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69BF255"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67AC7F71" w14:textId="77777777" w:rsidR="00A50CAB" w:rsidRDefault="00A50CAB">
            <w:pPr>
              <w:pStyle w:val="TAL"/>
              <w:rPr>
                <w:rFonts w:cs="v4.2.0"/>
                <w:lang w:eastAsia="en-GB"/>
              </w:rPr>
            </w:pPr>
          </w:p>
          <w:p w14:paraId="5FA206B6" w14:textId="77777777" w:rsidR="00A50CAB" w:rsidRDefault="00A50CAB">
            <w:pPr>
              <w:pStyle w:val="TAL"/>
              <w:rPr>
                <w:rFonts w:cs="v4.2.0"/>
                <w:lang w:eastAsia="en-GB"/>
              </w:rPr>
            </w:pPr>
          </w:p>
          <w:p w14:paraId="65E86D3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0B22BC0" w14:textId="77777777" w:rsidR="00A50CAB" w:rsidRDefault="00A50CAB">
            <w:pPr>
              <w:pStyle w:val="TAL"/>
              <w:rPr>
                <w:rFonts w:cs="v4.2.0"/>
                <w:lang w:eastAsia="en-GB"/>
              </w:rPr>
            </w:pPr>
            <w:r>
              <w:rPr>
                <w:rFonts w:cs="v4.2.0"/>
                <w:lang w:eastAsia="en-GB"/>
              </w:rPr>
              <w:t>TBD</w:t>
            </w:r>
          </w:p>
          <w:p w14:paraId="6E451FA4" w14:textId="77777777" w:rsidR="00A50CAB" w:rsidRDefault="00A50CAB">
            <w:pPr>
              <w:pStyle w:val="TAL"/>
              <w:rPr>
                <w:rFonts w:cs="v4.2.0"/>
                <w:lang w:eastAsia="en-GB"/>
              </w:rPr>
            </w:pPr>
          </w:p>
          <w:p w14:paraId="6CDBCDF0" w14:textId="77777777" w:rsidR="00A50CAB" w:rsidRDefault="00A50CAB">
            <w:pPr>
              <w:pStyle w:val="TAL"/>
              <w:rPr>
                <w:rFonts w:cs="v4.2.0"/>
                <w:u w:val="single"/>
                <w:lang w:eastAsia="en-GB"/>
              </w:rPr>
            </w:pPr>
            <w:r>
              <w:rPr>
                <w:rFonts w:cs="v4.2.0"/>
                <w:u w:val="single"/>
                <w:lang w:eastAsia="en-GB"/>
              </w:rPr>
              <w:t>Intra-band non-contiguous, Inter-band CA</w:t>
            </w:r>
          </w:p>
          <w:p w14:paraId="477857AA"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C7E8C0" w14:textId="77777777" w:rsidR="00A50CAB" w:rsidRDefault="00A50CAB">
            <w:pPr>
              <w:pStyle w:val="TAL"/>
              <w:rPr>
                <w:rFonts w:cs="Arial"/>
                <w:snapToGrid w:val="0"/>
                <w:lang w:eastAsia="en-GB"/>
              </w:rPr>
            </w:pPr>
          </w:p>
        </w:tc>
      </w:tr>
      <w:tr w:rsidR="00A50CAB" w14:paraId="654C98D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A89488" w14:textId="77777777" w:rsidR="00A50CAB" w:rsidRDefault="00A50CAB">
            <w:pPr>
              <w:pStyle w:val="TAL"/>
              <w:rPr>
                <w:rFonts w:cs="v4.2.0"/>
                <w:lang w:eastAsia="en-GB"/>
              </w:rPr>
            </w:pPr>
            <w:r>
              <w:rPr>
                <w:rFonts w:cs="v4.2.0"/>
                <w:lang w:eastAsia="en-GB"/>
              </w:rPr>
              <w:t>6.3A.4.2.7 Absolute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556FCC7" w14:textId="77777777" w:rsidR="00A50CAB" w:rsidRDefault="00A50CAB">
            <w:pPr>
              <w:pStyle w:val="TAL"/>
              <w:rPr>
                <w:rFonts w:cs="v4.2.0"/>
                <w:u w:val="single"/>
                <w:lang w:eastAsia="en-GB"/>
              </w:rPr>
            </w:pPr>
            <w:r>
              <w:rPr>
                <w:rFonts w:cs="v4.2.0"/>
                <w:u w:val="single"/>
                <w:lang w:eastAsia="en-GB"/>
              </w:rPr>
              <w:t>Intra-band contiguous CA</w:t>
            </w:r>
          </w:p>
          <w:p w14:paraId="752C09D3"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581D1F3" w14:textId="77777777" w:rsidR="00A50CAB" w:rsidRDefault="00A50CAB">
            <w:pPr>
              <w:pStyle w:val="TAL"/>
              <w:rPr>
                <w:rFonts w:cs="v4.2.0"/>
                <w:lang w:eastAsia="en-GB"/>
              </w:rPr>
            </w:pPr>
            <w:r>
              <w:rPr>
                <w:rFonts w:cs="Arial"/>
                <w:lang w:eastAsia="en-GB"/>
              </w:rPr>
              <w:t xml:space="preserve">Same as 6.3.4.2 </w:t>
            </w:r>
            <w:r>
              <w:rPr>
                <w:rFonts w:cs="v4.2.0"/>
                <w:lang w:eastAsia="en-GB"/>
              </w:rPr>
              <w:t>for each CC.</w:t>
            </w:r>
          </w:p>
          <w:p w14:paraId="50601923" w14:textId="77777777" w:rsidR="00A50CAB" w:rsidRDefault="00A50CAB">
            <w:pPr>
              <w:pStyle w:val="TAL"/>
              <w:rPr>
                <w:rFonts w:cs="v4.2.0"/>
                <w:lang w:eastAsia="en-GB"/>
              </w:rPr>
            </w:pPr>
          </w:p>
          <w:p w14:paraId="11B146F5" w14:textId="77777777" w:rsidR="00A50CAB" w:rsidRDefault="00A50CAB">
            <w:pPr>
              <w:pStyle w:val="TAL"/>
              <w:rPr>
                <w:rFonts w:cs="v4.2.0"/>
                <w:lang w:eastAsia="en-GB"/>
              </w:rPr>
            </w:pPr>
          </w:p>
          <w:p w14:paraId="58FBE66A"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2C3604D" w14:textId="77777777" w:rsidR="00A50CAB" w:rsidRDefault="00A50CAB">
            <w:pPr>
              <w:pStyle w:val="TAL"/>
              <w:rPr>
                <w:rFonts w:cs="v4.2.0"/>
                <w:lang w:eastAsia="en-GB"/>
              </w:rPr>
            </w:pPr>
            <w:r>
              <w:rPr>
                <w:rFonts w:cs="v4.2.0"/>
                <w:lang w:eastAsia="en-GB"/>
              </w:rPr>
              <w:t>TBD</w:t>
            </w:r>
          </w:p>
          <w:p w14:paraId="2C52441D" w14:textId="77777777" w:rsidR="00A50CAB" w:rsidRDefault="00A50CAB">
            <w:pPr>
              <w:pStyle w:val="TAL"/>
              <w:rPr>
                <w:rFonts w:cs="v4.2.0"/>
                <w:lang w:eastAsia="en-GB"/>
              </w:rPr>
            </w:pPr>
          </w:p>
          <w:p w14:paraId="6B0BD3B7" w14:textId="77777777" w:rsidR="00A50CAB" w:rsidRDefault="00A50CAB">
            <w:pPr>
              <w:pStyle w:val="TAL"/>
              <w:rPr>
                <w:rFonts w:cs="v4.2.0"/>
                <w:u w:val="single"/>
                <w:lang w:eastAsia="en-GB"/>
              </w:rPr>
            </w:pPr>
            <w:r>
              <w:rPr>
                <w:rFonts w:cs="v4.2.0"/>
                <w:u w:val="single"/>
                <w:lang w:eastAsia="en-GB"/>
              </w:rPr>
              <w:t>Intra-band non-contiguous, Inter-band CA</w:t>
            </w:r>
          </w:p>
          <w:p w14:paraId="3FC602C0" w14:textId="77777777" w:rsidR="00A50CAB" w:rsidRDefault="00A50CAB">
            <w:pPr>
              <w:pStyle w:val="TAL"/>
              <w:rPr>
                <w:rFonts w:cs="Arial"/>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A644F8D" w14:textId="77777777" w:rsidR="00A50CAB" w:rsidRDefault="00A50CAB">
            <w:pPr>
              <w:pStyle w:val="TAL"/>
              <w:rPr>
                <w:rFonts w:cs="Arial"/>
                <w:snapToGrid w:val="0"/>
                <w:lang w:eastAsia="en-GB"/>
              </w:rPr>
            </w:pPr>
          </w:p>
        </w:tc>
      </w:tr>
      <w:tr w:rsidR="00A50CAB" w14:paraId="49924CD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690F215" w14:textId="77777777" w:rsidR="00A50CAB" w:rsidRDefault="00A50CAB">
            <w:pPr>
              <w:pStyle w:val="TAL"/>
              <w:rPr>
                <w:rFonts w:cs="v4.2.0"/>
                <w:lang w:eastAsia="en-GB"/>
              </w:rPr>
            </w:pPr>
            <w:r>
              <w:rPr>
                <w:rFonts w:cs="v4.2.0"/>
                <w:lang w:eastAsia="en-GB"/>
              </w:rPr>
              <w:t>6.3A.4.3.1 Relative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1A3F861" w14:textId="77777777" w:rsidR="00A50CAB" w:rsidRDefault="00A50CAB">
            <w:pPr>
              <w:pStyle w:val="TAL"/>
              <w:rPr>
                <w:rFonts w:cs="v4.2.0"/>
                <w:u w:val="single"/>
                <w:lang w:eastAsia="en-GB"/>
              </w:rPr>
            </w:pPr>
            <w:r>
              <w:rPr>
                <w:rFonts w:cs="v4.2.0"/>
                <w:u w:val="single"/>
                <w:lang w:eastAsia="en-GB"/>
              </w:rPr>
              <w:t>Intra-band contiguous CA</w:t>
            </w:r>
          </w:p>
          <w:p w14:paraId="4A7C788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428C456" w14:textId="77777777" w:rsidR="00A50CAB" w:rsidRDefault="00A50CAB">
            <w:pPr>
              <w:pStyle w:val="TAL"/>
              <w:rPr>
                <w:rFonts w:cs="v4.2.0"/>
                <w:lang w:eastAsia="en-GB"/>
              </w:rPr>
            </w:pPr>
            <w:r>
              <w:rPr>
                <w:rFonts w:cs="v4.2.0"/>
                <w:lang w:eastAsia="en-GB"/>
              </w:rPr>
              <w:t>TBD</w:t>
            </w:r>
          </w:p>
          <w:p w14:paraId="4B00E34B" w14:textId="77777777" w:rsidR="00A50CAB" w:rsidRDefault="00A50CAB">
            <w:pPr>
              <w:pStyle w:val="TAL"/>
              <w:rPr>
                <w:rFonts w:cs="v4.2.0"/>
                <w:lang w:eastAsia="en-GB"/>
              </w:rPr>
            </w:pPr>
          </w:p>
          <w:p w14:paraId="7C1C9C1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9D3B7A" w14:textId="77777777" w:rsidR="00A50CAB" w:rsidRDefault="00A50CAB">
            <w:pPr>
              <w:pStyle w:val="TAL"/>
              <w:rPr>
                <w:rFonts w:cs="v4.2.0"/>
                <w:lang w:eastAsia="en-GB"/>
              </w:rPr>
            </w:pPr>
            <w:r>
              <w:rPr>
                <w:rFonts w:cs="v4.2.0"/>
                <w:lang w:eastAsia="en-GB"/>
              </w:rPr>
              <w:t>TBD</w:t>
            </w:r>
          </w:p>
          <w:p w14:paraId="5AFFB3C6" w14:textId="77777777" w:rsidR="00A50CAB" w:rsidRDefault="00A50CAB">
            <w:pPr>
              <w:pStyle w:val="TAL"/>
              <w:rPr>
                <w:rFonts w:cs="v4.2.0"/>
                <w:lang w:eastAsia="en-GB"/>
              </w:rPr>
            </w:pPr>
          </w:p>
          <w:p w14:paraId="1EA0A7E5" w14:textId="77777777" w:rsidR="00A50CAB" w:rsidRDefault="00A50CAB">
            <w:pPr>
              <w:pStyle w:val="TAL"/>
              <w:rPr>
                <w:rFonts w:cs="v4.2.0"/>
                <w:u w:val="single"/>
                <w:lang w:eastAsia="en-GB"/>
              </w:rPr>
            </w:pPr>
            <w:r>
              <w:rPr>
                <w:rFonts w:cs="v4.2.0"/>
                <w:u w:val="single"/>
                <w:lang w:eastAsia="en-GB"/>
              </w:rPr>
              <w:t>Intra-band non-contiguous, Inter-band CA</w:t>
            </w:r>
          </w:p>
          <w:p w14:paraId="1455C46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95D40F8" w14:textId="77777777" w:rsidR="00A50CAB" w:rsidRDefault="00A50CAB">
            <w:pPr>
              <w:pStyle w:val="TAL"/>
              <w:rPr>
                <w:rFonts w:cs="Arial"/>
                <w:snapToGrid w:val="0"/>
                <w:lang w:eastAsia="en-GB"/>
              </w:rPr>
            </w:pPr>
          </w:p>
        </w:tc>
      </w:tr>
      <w:tr w:rsidR="00A50CAB" w14:paraId="0855958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C9B0A1C" w14:textId="77777777" w:rsidR="00A50CAB" w:rsidRDefault="00A50CAB">
            <w:pPr>
              <w:pStyle w:val="TAL"/>
              <w:rPr>
                <w:rFonts w:cs="v4.2.0"/>
                <w:lang w:eastAsia="en-GB"/>
              </w:rPr>
            </w:pPr>
            <w:r>
              <w:rPr>
                <w:rFonts w:cs="v4.2.0"/>
                <w:lang w:eastAsia="en-GB"/>
              </w:rPr>
              <w:t>6.3A.4.3.2 Relative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2DF8F84" w14:textId="77777777" w:rsidR="00A50CAB" w:rsidRDefault="00A50CAB">
            <w:pPr>
              <w:pStyle w:val="TAL"/>
              <w:rPr>
                <w:rFonts w:cs="v4.2.0"/>
                <w:u w:val="single"/>
                <w:lang w:eastAsia="en-GB"/>
              </w:rPr>
            </w:pPr>
            <w:r>
              <w:rPr>
                <w:rFonts w:cs="v4.2.0"/>
                <w:u w:val="single"/>
                <w:lang w:eastAsia="en-GB"/>
              </w:rPr>
              <w:t>Intra-band contiguous CA</w:t>
            </w:r>
          </w:p>
          <w:p w14:paraId="45918F6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C370ABA" w14:textId="77777777" w:rsidR="00A50CAB" w:rsidRDefault="00A50CAB">
            <w:pPr>
              <w:pStyle w:val="TAL"/>
              <w:rPr>
                <w:rFonts w:cs="v4.2.0"/>
                <w:lang w:eastAsia="en-GB"/>
              </w:rPr>
            </w:pPr>
            <w:r>
              <w:rPr>
                <w:rFonts w:cs="v4.2.0"/>
                <w:lang w:eastAsia="en-GB"/>
              </w:rPr>
              <w:t>TBD</w:t>
            </w:r>
          </w:p>
          <w:p w14:paraId="66A37721" w14:textId="77777777" w:rsidR="00A50CAB" w:rsidRDefault="00A50CAB">
            <w:pPr>
              <w:pStyle w:val="TAL"/>
              <w:rPr>
                <w:rFonts w:cs="v4.2.0"/>
                <w:lang w:eastAsia="en-GB"/>
              </w:rPr>
            </w:pPr>
          </w:p>
          <w:p w14:paraId="281E2D0B"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8B2C2BC" w14:textId="77777777" w:rsidR="00A50CAB" w:rsidRDefault="00A50CAB">
            <w:pPr>
              <w:pStyle w:val="TAL"/>
              <w:rPr>
                <w:rFonts w:cs="v4.2.0"/>
                <w:lang w:eastAsia="en-GB"/>
              </w:rPr>
            </w:pPr>
            <w:r>
              <w:rPr>
                <w:rFonts w:cs="v4.2.0"/>
                <w:lang w:eastAsia="en-GB"/>
              </w:rPr>
              <w:t>TBD</w:t>
            </w:r>
          </w:p>
          <w:p w14:paraId="6CE56190" w14:textId="77777777" w:rsidR="00A50CAB" w:rsidRDefault="00A50CAB">
            <w:pPr>
              <w:pStyle w:val="TAL"/>
              <w:rPr>
                <w:rFonts w:cs="v4.2.0"/>
                <w:lang w:eastAsia="en-GB"/>
              </w:rPr>
            </w:pPr>
          </w:p>
          <w:p w14:paraId="36DCC527" w14:textId="77777777" w:rsidR="00A50CAB" w:rsidRDefault="00A50CAB">
            <w:pPr>
              <w:pStyle w:val="TAL"/>
              <w:rPr>
                <w:rFonts w:cs="v4.2.0"/>
                <w:u w:val="single"/>
                <w:lang w:eastAsia="en-GB"/>
              </w:rPr>
            </w:pPr>
            <w:r>
              <w:rPr>
                <w:rFonts w:cs="v4.2.0"/>
                <w:u w:val="single"/>
                <w:lang w:eastAsia="en-GB"/>
              </w:rPr>
              <w:t>Intra-band non-contiguous, Inter-band CA</w:t>
            </w:r>
          </w:p>
          <w:p w14:paraId="4E843C1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203014C" w14:textId="77777777" w:rsidR="00A50CAB" w:rsidRDefault="00A50CAB">
            <w:pPr>
              <w:pStyle w:val="TAL"/>
              <w:rPr>
                <w:rFonts w:cs="Arial"/>
                <w:snapToGrid w:val="0"/>
                <w:lang w:eastAsia="en-GB"/>
              </w:rPr>
            </w:pPr>
          </w:p>
        </w:tc>
      </w:tr>
      <w:tr w:rsidR="00A50CAB" w14:paraId="08273F9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65547FC" w14:textId="77777777" w:rsidR="00A50CAB" w:rsidRDefault="00A50CAB">
            <w:pPr>
              <w:pStyle w:val="TAL"/>
              <w:rPr>
                <w:rFonts w:cs="v4.2.0"/>
                <w:lang w:eastAsia="en-GB"/>
              </w:rPr>
            </w:pPr>
            <w:r>
              <w:rPr>
                <w:rFonts w:cs="v4.2.0"/>
                <w:lang w:eastAsia="en-GB"/>
              </w:rPr>
              <w:t>6.3A.4.3.3 Relative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0B76B63" w14:textId="77777777" w:rsidR="00A50CAB" w:rsidRDefault="00A50CAB">
            <w:pPr>
              <w:pStyle w:val="TAL"/>
              <w:rPr>
                <w:rFonts w:cs="v4.2.0"/>
                <w:u w:val="single"/>
                <w:lang w:eastAsia="en-GB"/>
              </w:rPr>
            </w:pPr>
            <w:r>
              <w:rPr>
                <w:rFonts w:cs="v4.2.0"/>
                <w:u w:val="single"/>
                <w:lang w:eastAsia="en-GB"/>
              </w:rPr>
              <w:t>Intra-band contiguous CA</w:t>
            </w:r>
          </w:p>
          <w:p w14:paraId="379F6A77"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9C4253A" w14:textId="77777777" w:rsidR="00A50CAB" w:rsidRDefault="00A50CAB">
            <w:pPr>
              <w:pStyle w:val="TAL"/>
              <w:rPr>
                <w:rFonts w:cs="v4.2.0"/>
                <w:lang w:eastAsia="en-GB"/>
              </w:rPr>
            </w:pPr>
            <w:r>
              <w:rPr>
                <w:rFonts w:cs="v4.2.0"/>
                <w:lang w:eastAsia="en-GB"/>
              </w:rPr>
              <w:t>TBD</w:t>
            </w:r>
          </w:p>
          <w:p w14:paraId="74D525A4" w14:textId="77777777" w:rsidR="00A50CAB" w:rsidRDefault="00A50CAB">
            <w:pPr>
              <w:pStyle w:val="TAL"/>
              <w:rPr>
                <w:rFonts w:cs="v4.2.0"/>
                <w:lang w:eastAsia="en-GB"/>
              </w:rPr>
            </w:pPr>
          </w:p>
          <w:p w14:paraId="30120348"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14C0FD" w14:textId="77777777" w:rsidR="00A50CAB" w:rsidRDefault="00A50CAB">
            <w:pPr>
              <w:pStyle w:val="TAL"/>
              <w:rPr>
                <w:rFonts w:cs="v4.2.0"/>
                <w:lang w:eastAsia="en-GB"/>
              </w:rPr>
            </w:pPr>
            <w:r>
              <w:rPr>
                <w:rFonts w:cs="v4.2.0"/>
                <w:lang w:eastAsia="en-GB"/>
              </w:rPr>
              <w:t>TBD</w:t>
            </w:r>
          </w:p>
          <w:p w14:paraId="3D3C8FF7" w14:textId="77777777" w:rsidR="00A50CAB" w:rsidRDefault="00A50CAB">
            <w:pPr>
              <w:pStyle w:val="TAL"/>
              <w:rPr>
                <w:rFonts w:cs="v4.2.0"/>
                <w:lang w:eastAsia="en-GB"/>
              </w:rPr>
            </w:pPr>
          </w:p>
          <w:p w14:paraId="576BB957" w14:textId="77777777" w:rsidR="00A50CAB" w:rsidRDefault="00A50CAB">
            <w:pPr>
              <w:pStyle w:val="TAL"/>
              <w:rPr>
                <w:rFonts w:cs="v4.2.0"/>
                <w:u w:val="single"/>
                <w:lang w:eastAsia="en-GB"/>
              </w:rPr>
            </w:pPr>
            <w:r>
              <w:rPr>
                <w:rFonts w:cs="v4.2.0"/>
                <w:u w:val="single"/>
                <w:lang w:eastAsia="en-GB"/>
              </w:rPr>
              <w:t>Intra-band non-contiguous, Inter-band CA</w:t>
            </w:r>
          </w:p>
          <w:p w14:paraId="5AB22AC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20DF68" w14:textId="77777777" w:rsidR="00A50CAB" w:rsidRDefault="00A50CAB">
            <w:pPr>
              <w:pStyle w:val="TAL"/>
              <w:rPr>
                <w:rFonts w:cs="Arial"/>
                <w:snapToGrid w:val="0"/>
                <w:lang w:eastAsia="en-GB"/>
              </w:rPr>
            </w:pPr>
          </w:p>
        </w:tc>
      </w:tr>
      <w:tr w:rsidR="00A50CAB" w14:paraId="1090104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4BF8781" w14:textId="77777777" w:rsidR="00A50CAB" w:rsidRDefault="00A50CAB">
            <w:pPr>
              <w:pStyle w:val="TAL"/>
              <w:rPr>
                <w:rFonts w:cs="v4.2.0"/>
                <w:lang w:eastAsia="en-GB"/>
              </w:rPr>
            </w:pPr>
            <w:r>
              <w:rPr>
                <w:rFonts w:cs="v4.2.0"/>
                <w:lang w:eastAsia="en-GB"/>
              </w:rPr>
              <w:t>6.3A.4.3.4 Relative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BE4D8D" w14:textId="77777777" w:rsidR="00A50CAB" w:rsidRDefault="00A50CAB">
            <w:pPr>
              <w:pStyle w:val="TAL"/>
              <w:rPr>
                <w:rFonts w:cs="v4.2.0"/>
                <w:u w:val="single"/>
                <w:lang w:eastAsia="en-GB"/>
              </w:rPr>
            </w:pPr>
            <w:r>
              <w:rPr>
                <w:rFonts w:cs="v4.2.0"/>
                <w:u w:val="single"/>
                <w:lang w:eastAsia="en-GB"/>
              </w:rPr>
              <w:t>Intra-band contiguous CA</w:t>
            </w:r>
          </w:p>
          <w:p w14:paraId="79B1E1C7"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82F7B0A" w14:textId="77777777" w:rsidR="00A50CAB" w:rsidRDefault="00A50CAB">
            <w:pPr>
              <w:pStyle w:val="TAL"/>
              <w:rPr>
                <w:rFonts w:cs="Arial"/>
                <w:snapToGrid w:val="0"/>
                <w:lang w:eastAsia="en-GB"/>
              </w:rPr>
            </w:pPr>
          </w:p>
        </w:tc>
      </w:tr>
      <w:tr w:rsidR="00A50CAB" w14:paraId="61284F9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CCCE2F" w14:textId="77777777" w:rsidR="00A50CAB" w:rsidRDefault="00A50CAB">
            <w:pPr>
              <w:pStyle w:val="TAL"/>
              <w:rPr>
                <w:rFonts w:cs="v4.2.0"/>
                <w:lang w:eastAsia="en-GB"/>
              </w:rPr>
            </w:pPr>
            <w:r>
              <w:rPr>
                <w:rFonts w:cs="v4.2.0"/>
                <w:lang w:eastAsia="en-GB"/>
              </w:rPr>
              <w:t>6.3A.4.3.5 Relative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0E8D82" w14:textId="77777777" w:rsidR="00A50CAB" w:rsidRDefault="00A50CAB">
            <w:pPr>
              <w:pStyle w:val="TAL"/>
              <w:rPr>
                <w:rFonts w:cs="v4.2.0"/>
                <w:u w:val="single"/>
                <w:lang w:eastAsia="en-GB"/>
              </w:rPr>
            </w:pPr>
            <w:r>
              <w:rPr>
                <w:rFonts w:cs="v4.2.0"/>
                <w:u w:val="single"/>
                <w:lang w:eastAsia="en-GB"/>
              </w:rPr>
              <w:t>Intra-band contiguous CA</w:t>
            </w:r>
          </w:p>
          <w:p w14:paraId="2E57830E"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E4B7DDC" w14:textId="77777777" w:rsidR="00A50CAB" w:rsidRDefault="00A50CAB">
            <w:pPr>
              <w:pStyle w:val="TAL"/>
              <w:rPr>
                <w:rFonts w:cs="Arial"/>
                <w:snapToGrid w:val="0"/>
                <w:lang w:eastAsia="en-GB"/>
              </w:rPr>
            </w:pPr>
          </w:p>
        </w:tc>
      </w:tr>
      <w:tr w:rsidR="00A50CAB" w14:paraId="73F90EE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28238A2" w14:textId="77777777" w:rsidR="00A50CAB" w:rsidRDefault="00A50CAB">
            <w:pPr>
              <w:pStyle w:val="TAL"/>
              <w:rPr>
                <w:rFonts w:cs="v4.2.0"/>
                <w:lang w:eastAsia="en-GB"/>
              </w:rPr>
            </w:pPr>
            <w:r>
              <w:rPr>
                <w:rFonts w:cs="v4.2.0"/>
                <w:lang w:eastAsia="en-GB"/>
              </w:rPr>
              <w:t>6.3A.4.3.6 Relative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8C38475" w14:textId="77777777" w:rsidR="00A50CAB" w:rsidRDefault="00A50CAB">
            <w:pPr>
              <w:pStyle w:val="TAL"/>
              <w:rPr>
                <w:rFonts w:cs="v4.2.0"/>
                <w:u w:val="single"/>
                <w:lang w:eastAsia="en-GB"/>
              </w:rPr>
            </w:pPr>
            <w:r>
              <w:rPr>
                <w:rFonts w:cs="v4.2.0"/>
                <w:u w:val="single"/>
                <w:lang w:eastAsia="en-GB"/>
              </w:rPr>
              <w:t>Intra-band contiguous CA</w:t>
            </w:r>
          </w:p>
          <w:p w14:paraId="3FBD3BAB"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9A6EDAE" w14:textId="77777777" w:rsidR="00A50CAB" w:rsidRDefault="00A50CAB">
            <w:pPr>
              <w:pStyle w:val="TAL"/>
              <w:rPr>
                <w:rFonts w:cs="Arial"/>
                <w:snapToGrid w:val="0"/>
                <w:lang w:eastAsia="en-GB"/>
              </w:rPr>
            </w:pPr>
          </w:p>
        </w:tc>
      </w:tr>
      <w:tr w:rsidR="00A50CAB" w14:paraId="6450F1F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BD2323" w14:textId="77777777" w:rsidR="00A50CAB" w:rsidRDefault="00A50CAB">
            <w:pPr>
              <w:pStyle w:val="TAL"/>
              <w:rPr>
                <w:rFonts w:cs="v4.2.0"/>
                <w:lang w:eastAsia="en-GB"/>
              </w:rPr>
            </w:pPr>
            <w:r>
              <w:rPr>
                <w:rFonts w:cs="v4.2.0"/>
                <w:lang w:eastAsia="en-GB"/>
              </w:rPr>
              <w:t>6.3A.4.3.7 Relative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6F9B52E" w14:textId="77777777" w:rsidR="00A50CAB" w:rsidRDefault="00A50CAB">
            <w:pPr>
              <w:pStyle w:val="TAL"/>
              <w:rPr>
                <w:rFonts w:cs="v4.2.0"/>
                <w:u w:val="single"/>
                <w:lang w:eastAsia="en-GB"/>
              </w:rPr>
            </w:pPr>
            <w:r>
              <w:rPr>
                <w:rFonts w:cs="v4.2.0"/>
                <w:u w:val="single"/>
                <w:lang w:eastAsia="en-GB"/>
              </w:rPr>
              <w:t>Intra-band contiguous CA</w:t>
            </w:r>
          </w:p>
          <w:p w14:paraId="44A879C8"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E54BFDB" w14:textId="77777777" w:rsidR="00A50CAB" w:rsidRDefault="00A50CAB">
            <w:pPr>
              <w:pStyle w:val="TAL"/>
              <w:rPr>
                <w:rFonts w:cs="Arial"/>
                <w:snapToGrid w:val="0"/>
                <w:lang w:eastAsia="en-GB"/>
              </w:rPr>
            </w:pPr>
          </w:p>
        </w:tc>
      </w:tr>
      <w:tr w:rsidR="00A50CAB" w14:paraId="4E5D883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060C1BF" w14:textId="77777777" w:rsidR="00A50CAB" w:rsidRDefault="00A50CAB">
            <w:pPr>
              <w:pStyle w:val="TAL"/>
              <w:rPr>
                <w:rFonts w:cs="v4.2.0"/>
                <w:lang w:eastAsia="en-GB"/>
              </w:rPr>
            </w:pPr>
            <w:r>
              <w:rPr>
                <w:rFonts w:cs="v4.2.0"/>
                <w:lang w:eastAsia="en-GB"/>
              </w:rPr>
              <w:t>6.3A.4.4.1 Aggregate power tolerance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AF56465" w14:textId="77777777" w:rsidR="00A50CAB" w:rsidRDefault="00A50CAB">
            <w:pPr>
              <w:pStyle w:val="TAL"/>
              <w:rPr>
                <w:rFonts w:cs="v4.2.0"/>
                <w:u w:val="single"/>
                <w:lang w:eastAsia="en-GB"/>
              </w:rPr>
            </w:pPr>
            <w:r>
              <w:rPr>
                <w:rFonts w:cs="v4.2.0"/>
                <w:u w:val="single"/>
                <w:lang w:eastAsia="en-GB"/>
              </w:rPr>
              <w:t>Intra-band contiguous CA</w:t>
            </w:r>
          </w:p>
          <w:p w14:paraId="631976BE"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2ED4132"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42EB03C4" w14:textId="77777777" w:rsidR="00A50CAB" w:rsidRDefault="00A50CAB">
            <w:pPr>
              <w:pStyle w:val="TAL"/>
              <w:rPr>
                <w:rFonts w:cs="v4.2.0"/>
                <w:lang w:eastAsia="en-GB"/>
              </w:rPr>
            </w:pPr>
          </w:p>
          <w:p w14:paraId="4CFC3F8F" w14:textId="77777777" w:rsidR="00A50CAB" w:rsidRDefault="00A50CAB">
            <w:pPr>
              <w:pStyle w:val="TAL"/>
              <w:rPr>
                <w:rFonts w:cs="v4.2.0"/>
                <w:lang w:eastAsia="en-GB"/>
              </w:rPr>
            </w:pPr>
          </w:p>
          <w:p w14:paraId="041F242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B98491" w14:textId="77777777" w:rsidR="00A50CAB" w:rsidRDefault="00A50CAB">
            <w:pPr>
              <w:pStyle w:val="TAL"/>
              <w:rPr>
                <w:rFonts w:cs="v4.2.0"/>
                <w:lang w:eastAsia="en-GB"/>
              </w:rPr>
            </w:pPr>
            <w:r>
              <w:rPr>
                <w:rFonts w:cs="v4.2.0"/>
                <w:lang w:eastAsia="en-GB"/>
              </w:rPr>
              <w:t>TBD</w:t>
            </w:r>
          </w:p>
          <w:p w14:paraId="1D1F7735" w14:textId="77777777" w:rsidR="00A50CAB" w:rsidRDefault="00A50CAB">
            <w:pPr>
              <w:pStyle w:val="TAL"/>
              <w:rPr>
                <w:rFonts w:cs="v4.2.0"/>
                <w:lang w:eastAsia="en-GB"/>
              </w:rPr>
            </w:pPr>
          </w:p>
          <w:p w14:paraId="5B2CFF7F" w14:textId="77777777" w:rsidR="00A50CAB" w:rsidRDefault="00A50CAB">
            <w:pPr>
              <w:pStyle w:val="TAL"/>
              <w:rPr>
                <w:rFonts w:cs="v4.2.0"/>
                <w:u w:val="single"/>
                <w:lang w:eastAsia="en-GB"/>
              </w:rPr>
            </w:pPr>
            <w:r>
              <w:rPr>
                <w:rFonts w:cs="v4.2.0"/>
                <w:u w:val="single"/>
                <w:lang w:eastAsia="en-GB"/>
              </w:rPr>
              <w:t>Intra-band non-contiguous, Inter-band CA</w:t>
            </w:r>
          </w:p>
          <w:p w14:paraId="6852A3C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61A757" w14:textId="77777777" w:rsidR="00A50CAB" w:rsidRDefault="00A50CAB">
            <w:pPr>
              <w:pStyle w:val="TAL"/>
              <w:rPr>
                <w:rFonts w:cs="Arial"/>
                <w:snapToGrid w:val="0"/>
                <w:lang w:eastAsia="en-GB"/>
              </w:rPr>
            </w:pPr>
          </w:p>
        </w:tc>
      </w:tr>
      <w:tr w:rsidR="00A50CAB" w14:paraId="1A2BEDB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53FE7D1" w14:textId="77777777" w:rsidR="00A50CAB" w:rsidRDefault="00A50CAB">
            <w:pPr>
              <w:pStyle w:val="TAL"/>
              <w:rPr>
                <w:rFonts w:cs="v4.2.0"/>
                <w:lang w:eastAsia="en-GB"/>
              </w:rPr>
            </w:pPr>
            <w:r>
              <w:rPr>
                <w:rFonts w:cs="v4.2.0"/>
                <w:lang w:eastAsia="en-GB"/>
              </w:rPr>
              <w:lastRenderedPageBreak/>
              <w:t>6.3A.4.4.2 Aggregate power tolerance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FAD3975" w14:textId="77777777" w:rsidR="00A50CAB" w:rsidRDefault="00A50CAB">
            <w:pPr>
              <w:pStyle w:val="TAL"/>
              <w:rPr>
                <w:rFonts w:cs="v4.2.0"/>
                <w:u w:val="single"/>
                <w:lang w:eastAsia="en-GB"/>
              </w:rPr>
            </w:pPr>
            <w:r>
              <w:rPr>
                <w:rFonts w:cs="v4.2.0"/>
                <w:u w:val="single"/>
                <w:lang w:eastAsia="en-GB"/>
              </w:rPr>
              <w:t>Intra-band contiguous CA</w:t>
            </w:r>
          </w:p>
          <w:p w14:paraId="2382132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02563E2"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4575AF17" w14:textId="77777777" w:rsidR="00A50CAB" w:rsidRDefault="00A50CAB">
            <w:pPr>
              <w:pStyle w:val="TAL"/>
              <w:rPr>
                <w:rFonts w:cs="v4.2.0"/>
                <w:lang w:eastAsia="en-GB"/>
              </w:rPr>
            </w:pPr>
          </w:p>
          <w:p w14:paraId="4ECAE4F7" w14:textId="77777777" w:rsidR="00A50CAB" w:rsidRDefault="00A50CAB">
            <w:pPr>
              <w:pStyle w:val="TAL"/>
              <w:rPr>
                <w:rFonts w:cs="v4.2.0"/>
                <w:lang w:eastAsia="en-GB"/>
              </w:rPr>
            </w:pPr>
          </w:p>
          <w:p w14:paraId="58BEA8E0"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5618EB7" w14:textId="77777777" w:rsidR="00A50CAB" w:rsidRDefault="00A50CAB">
            <w:pPr>
              <w:pStyle w:val="TAL"/>
              <w:rPr>
                <w:rFonts w:cs="v4.2.0"/>
                <w:lang w:eastAsia="en-GB"/>
              </w:rPr>
            </w:pPr>
            <w:r>
              <w:rPr>
                <w:rFonts w:cs="v4.2.0"/>
                <w:lang w:eastAsia="en-GB"/>
              </w:rPr>
              <w:t>TBD</w:t>
            </w:r>
          </w:p>
          <w:p w14:paraId="2AACC731" w14:textId="77777777" w:rsidR="00A50CAB" w:rsidRDefault="00A50CAB">
            <w:pPr>
              <w:pStyle w:val="TAL"/>
              <w:rPr>
                <w:rFonts w:cs="v4.2.0"/>
                <w:lang w:eastAsia="en-GB"/>
              </w:rPr>
            </w:pPr>
          </w:p>
          <w:p w14:paraId="41626BEE" w14:textId="77777777" w:rsidR="00A50CAB" w:rsidRDefault="00A50CAB">
            <w:pPr>
              <w:pStyle w:val="TAL"/>
              <w:rPr>
                <w:rFonts w:cs="v4.2.0"/>
                <w:u w:val="single"/>
                <w:lang w:eastAsia="en-GB"/>
              </w:rPr>
            </w:pPr>
            <w:r>
              <w:rPr>
                <w:rFonts w:cs="v4.2.0"/>
                <w:u w:val="single"/>
                <w:lang w:eastAsia="en-GB"/>
              </w:rPr>
              <w:t>Intra-band non-contiguous, Inter-band CA</w:t>
            </w:r>
          </w:p>
          <w:p w14:paraId="77D36E16"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5334007" w14:textId="77777777" w:rsidR="00A50CAB" w:rsidRDefault="00A50CAB">
            <w:pPr>
              <w:pStyle w:val="TAL"/>
              <w:rPr>
                <w:rFonts w:cs="Arial"/>
                <w:snapToGrid w:val="0"/>
                <w:lang w:eastAsia="en-GB"/>
              </w:rPr>
            </w:pPr>
          </w:p>
        </w:tc>
      </w:tr>
      <w:tr w:rsidR="00A50CAB" w14:paraId="17CA56A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4C310C" w14:textId="77777777" w:rsidR="00A50CAB" w:rsidRDefault="00A50CAB">
            <w:pPr>
              <w:pStyle w:val="TAL"/>
              <w:rPr>
                <w:rFonts w:cs="v4.2.0"/>
                <w:lang w:eastAsia="en-GB"/>
              </w:rPr>
            </w:pPr>
            <w:r>
              <w:rPr>
                <w:rFonts w:cs="v4.2.0"/>
                <w:lang w:eastAsia="en-GB"/>
              </w:rPr>
              <w:t>6.3A.4.4.3 Aggregate power tolerance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002547A" w14:textId="77777777" w:rsidR="00A50CAB" w:rsidRDefault="00A50CAB">
            <w:pPr>
              <w:pStyle w:val="TAL"/>
              <w:rPr>
                <w:rFonts w:cs="v4.2.0"/>
                <w:u w:val="single"/>
                <w:lang w:eastAsia="en-GB"/>
              </w:rPr>
            </w:pPr>
            <w:r>
              <w:rPr>
                <w:rFonts w:cs="v4.2.0"/>
                <w:u w:val="single"/>
                <w:lang w:eastAsia="en-GB"/>
              </w:rPr>
              <w:t>Intra-band contiguous CA</w:t>
            </w:r>
          </w:p>
          <w:p w14:paraId="546FB239"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C150FBE" w14:textId="77777777" w:rsidR="00A50CAB" w:rsidRDefault="00A50CAB">
            <w:pPr>
              <w:pStyle w:val="TAL"/>
              <w:rPr>
                <w:rFonts w:cs="v4.2.0"/>
                <w:lang w:eastAsia="en-GB"/>
              </w:rPr>
            </w:pPr>
            <w:r>
              <w:rPr>
                <w:rFonts w:cs="Arial"/>
                <w:lang w:eastAsia="en-GB"/>
              </w:rPr>
              <w:t xml:space="preserve">Same as 6.3.4.4 </w:t>
            </w:r>
            <w:r>
              <w:rPr>
                <w:rFonts w:cs="v4.2.0"/>
                <w:lang w:eastAsia="en-GB"/>
              </w:rPr>
              <w:t>for each CC.</w:t>
            </w:r>
          </w:p>
          <w:p w14:paraId="2F09E077" w14:textId="77777777" w:rsidR="00A50CAB" w:rsidRDefault="00A50CAB">
            <w:pPr>
              <w:pStyle w:val="TAL"/>
              <w:rPr>
                <w:rFonts w:cs="v4.2.0"/>
                <w:lang w:eastAsia="en-GB"/>
              </w:rPr>
            </w:pPr>
          </w:p>
          <w:p w14:paraId="28F4F30C" w14:textId="77777777" w:rsidR="00A50CAB" w:rsidRDefault="00A50CAB">
            <w:pPr>
              <w:pStyle w:val="TAL"/>
              <w:rPr>
                <w:rFonts w:cs="v4.2.0"/>
                <w:lang w:eastAsia="en-GB"/>
              </w:rPr>
            </w:pPr>
          </w:p>
          <w:p w14:paraId="581CE794"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7ECF8E6" w14:textId="77777777" w:rsidR="00A50CAB" w:rsidRDefault="00A50CAB">
            <w:pPr>
              <w:pStyle w:val="TAL"/>
              <w:rPr>
                <w:rFonts w:cs="v4.2.0"/>
                <w:lang w:eastAsia="en-GB"/>
              </w:rPr>
            </w:pPr>
            <w:r>
              <w:rPr>
                <w:rFonts w:cs="v4.2.0"/>
                <w:lang w:eastAsia="en-GB"/>
              </w:rPr>
              <w:t>TBD</w:t>
            </w:r>
          </w:p>
          <w:p w14:paraId="09156B1F" w14:textId="77777777" w:rsidR="00A50CAB" w:rsidRDefault="00A50CAB">
            <w:pPr>
              <w:pStyle w:val="TAL"/>
              <w:rPr>
                <w:rFonts w:cs="v4.2.0"/>
                <w:lang w:eastAsia="en-GB"/>
              </w:rPr>
            </w:pPr>
          </w:p>
          <w:p w14:paraId="15BB3664" w14:textId="77777777" w:rsidR="00A50CAB" w:rsidRDefault="00A50CAB">
            <w:pPr>
              <w:pStyle w:val="TAL"/>
              <w:rPr>
                <w:rFonts w:cs="v4.2.0"/>
                <w:u w:val="single"/>
                <w:lang w:eastAsia="en-GB"/>
              </w:rPr>
            </w:pPr>
            <w:r>
              <w:rPr>
                <w:rFonts w:cs="v4.2.0"/>
                <w:u w:val="single"/>
                <w:lang w:eastAsia="en-GB"/>
              </w:rPr>
              <w:t>Intra-band non-contiguous, Inter-band CA</w:t>
            </w:r>
          </w:p>
          <w:p w14:paraId="4A2261A9"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409673D" w14:textId="77777777" w:rsidR="00A50CAB" w:rsidRDefault="00A50CAB">
            <w:pPr>
              <w:pStyle w:val="TAL"/>
              <w:rPr>
                <w:rFonts w:cs="Arial"/>
                <w:snapToGrid w:val="0"/>
                <w:lang w:eastAsia="en-GB"/>
              </w:rPr>
            </w:pPr>
          </w:p>
        </w:tc>
      </w:tr>
      <w:tr w:rsidR="00A50CAB" w14:paraId="1CFD21E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6AB65B" w14:textId="77777777" w:rsidR="00A50CAB" w:rsidRDefault="00A50CAB">
            <w:pPr>
              <w:pStyle w:val="TAL"/>
              <w:rPr>
                <w:rFonts w:cs="v4.2.0"/>
                <w:lang w:eastAsia="en-GB"/>
              </w:rPr>
            </w:pPr>
            <w:r>
              <w:rPr>
                <w:rFonts w:cs="v4.2.0"/>
                <w:lang w:eastAsia="en-GB"/>
              </w:rPr>
              <w:t>6.3A.4.4.4 Aggregate power tolerance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0E2A6A9" w14:textId="77777777" w:rsidR="00A50CAB" w:rsidRDefault="00A50CAB">
            <w:pPr>
              <w:pStyle w:val="TAL"/>
              <w:rPr>
                <w:rFonts w:cs="v4.2.0"/>
                <w:u w:val="single"/>
                <w:lang w:eastAsia="en-GB"/>
              </w:rPr>
            </w:pPr>
            <w:r>
              <w:rPr>
                <w:rFonts w:cs="v4.2.0"/>
                <w:u w:val="single"/>
                <w:lang w:eastAsia="en-GB"/>
              </w:rPr>
              <w:t>Intra-band contiguous CA</w:t>
            </w:r>
          </w:p>
          <w:p w14:paraId="522086EC"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EA4B" w14:textId="77777777" w:rsidR="00A50CAB" w:rsidRDefault="00A50CAB">
            <w:pPr>
              <w:pStyle w:val="TAL"/>
              <w:rPr>
                <w:rFonts w:cs="Arial"/>
                <w:snapToGrid w:val="0"/>
                <w:lang w:eastAsia="en-GB"/>
              </w:rPr>
            </w:pPr>
          </w:p>
        </w:tc>
      </w:tr>
      <w:tr w:rsidR="00A50CAB" w14:paraId="1434ED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0B6368" w14:textId="77777777" w:rsidR="00A50CAB" w:rsidRDefault="00A50CAB">
            <w:pPr>
              <w:pStyle w:val="TAL"/>
              <w:rPr>
                <w:rFonts w:cs="v4.2.0"/>
                <w:lang w:eastAsia="en-GB"/>
              </w:rPr>
            </w:pPr>
            <w:r>
              <w:rPr>
                <w:rFonts w:cs="v4.2.0"/>
                <w:lang w:eastAsia="en-GB"/>
              </w:rPr>
              <w:t>6.3A.4.4.5 Aggregate power tolerance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DF14C3E" w14:textId="77777777" w:rsidR="00A50CAB" w:rsidRDefault="00A50CAB">
            <w:pPr>
              <w:pStyle w:val="TAL"/>
              <w:rPr>
                <w:rFonts w:cs="v4.2.0"/>
                <w:u w:val="single"/>
                <w:lang w:eastAsia="en-GB"/>
              </w:rPr>
            </w:pPr>
            <w:r>
              <w:rPr>
                <w:rFonts w:cs="v4.2.0"/>
                <w:u w:val="single"/>
                <w:lang w:eastAsia="en-GB"/>
              </w:rPr>
              <w:t>Intra-band contiguous CA</w:t>
            </w:r>
          </w:p>
          <w:p w14:paraId="5D06E0F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BF0E959" w14:textId="77777777" w:rsidR="00A50CAB" w:rsidRDefault="00A50CAB">
            <w:pPr>
              <w:pStyle w:val="TAL"/>
              <w:rPr>
                <w:rFonts w:cs="Arial"/>
                <w:snapToGrid w:val="0"/>
                <w:lang w:eastAsia="en-GB"/>
              </w:rPr>
            </w:pPr>
          </w:p>
        </w:tc>
      </w:tr>
      <w:tr w:rsidR="00A50CAB" w14:paraId="3368ACA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D77C18D" w14:textId="77777777" w:rsidR="00A50CAB" w:rsidRDefault="00A50CAB">
            <w:pPr>
              <w:pStyle w:val="TAL"/>
              <w:rPr>
                <w:rFonts w:cs="v4.2.0"/>
                <w:lang w:eastAsia="en-GB"/>
              </w:rPr>
            </w:pPr>
            <w:r>
              <w:rPr>
                <w:rFonts w:cs="v4.2.0"/>
                <w:lang w:eastAsia="en-GB"/>
              </w:rPr>
              <w:t>6.3A.4.4.6 Aggregate power tolerance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6491B4A" w14:textId="77777777" w:rsidR="00A50CAB" w:rsidRDefault="00A50CAB">
            <w:pPr>
              <w:pStyle w:val="TAL"/>
              <w:rPr>
                <w:rFonts w:cs="v4.2.0"/>
                <w:u w:val="single"/>
                <w:lang w:eastAsia="en-GB"/>
              </w:rPr>
            </w:pPr>
            <w:r>
              <w:rPr>
                <w:rFonts w:cs="v4.2.0"/>
                <w:u w:val="single"/>
                <w:lang w:eastAsia="en-GB"/>
              </w:rPr>
              <w:t>Intra-band contiguous CA</w:t>
            </w:r>
          </w:p>
          <w:p w14:paraId="3DA889EC"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5C00ABD" w14:textId="77777777" w:rsidR="00A50CAB" w:rsidRDefault="00A50CAB">
            <w:pPr>
              <w:pStyle w:val="TAL"/>
              <w:rPr>
                <w:rFonts w:cs="Arial"/>
                <w:snapToGrid w:val="0"/>
                <w:lang w:eastAsia="en-GB"/>
              </w:rPr>
            </w:pPr>
          </w:p>
        </w:tc>
      </w:tr>
      <w:tr w:rsidR="00A50CAB" w14:paraId="737AFFC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B390A0" w14:textId="77777777" w:rsidR="00A50CAB" w:rsidRDefault="00A50CAB">
            <w:pPr>
              <w:pStyle w:val="TAL"/>
              <w:rPr>
                <w:rFonts w:cs="v4.2.0"/>
                <w:lang w:eastAsia="en-GB"/>
              </w:rPr>
            </w:pPr>
            <w:r>
              <w:rPr>
                <w:rFonts w:cs="v4.2.0"/>
                <w:lang w:eastAsia="en-GB"/>
              </w:rPr>
              <w:t>6.3A.4.4.7 Aggregate power tolerance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0C038CB" w14:textId="77777777" w:rsidR="00A50CAB" w:rsidRDefault="00A50CAB">
            <w:pPr>
              <w:pStyle w:val="TAL"/>
              <w:rPr>
                <w:rFonts w:cs="v4.2.0"/>
                <w:u w:val="single"/>
                <w:lang w:eastAsia="en-GB"/>
              </w:rPr>
            </w:pPr>
            <w:r>
              <w:rPr>
                <w:rFonts w:cs="v4.2.0"/>
                <w:u w:val="single"/>
                <w:lang w:eastAsia="en-GB"/>
              </w:rPr>
              <w:t>Intra-band contiguous CA</w:t>
            </w:r>
          </w:p>
          <w:p w14:paraId="194FA87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FFE226A" w14:textId="77777777" w:rsidR="00A50CAB" w:rsidRDefault="00A50CAB">
            <w:pPr>
              <w:pStyle w:val="TAL"/>
              <w:rPr>
                <w:rFonts w:cs="Arial"/>
                <w:snapToGrid w:val="0"/>
                <w:lang w:eastAsia="en-GB"/>
              </w:rPr>
            </w:pPr>
          </w:p>
        </w:tc>
      </w:tr>
      <w:tr w:rsidR="00A50CAB" w14:paraId="69E3597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0B3ECEE" w14:textId="77777777" w:rsidR="00A50CAB" w:rsidRDefault="00A50CAB">
            <w:pPr>
              <w:pStyle w:val="TAL"/>
              <w:rPr>
                <w:rFonts w:cs="v4.2.0"/>
                <w:lang w:eastAsia="en-GB"/>
              </w:rPr>
            </w:pPr>
            <w:r>
              <w:rPr>
                <w:rFonts w:cs="v4.2.0"/>
                <w:lang w:eastAsia="en-GB"/>
              </w:rPr>
              <w:t>6.3D.3.1 General ON/OFF time mask for UL MIMO</w:t>
            </w:r>
          </w:p>
        </w:tc>
        <w:tc>
          <w:tcPr>
            <w:tcW w:w="3628" w:type="dxa"/>
            <w:gridSpan w:val="2"/>
            <w:tcBorders>
              <w:top w:val="single" w:sz="4" w:space="0" w:color="auto"/>
              <w:left w:val="single" w:sz="4" w:space="0" w:color="auto"/>
              <w:bottom w:val="single" w:sz="4" w:space="0" w:color="auto"/>
              <w:right w:val="single" w:sz="4" w:space="0" w:color="auto"/>
            </w:tcBorders>
          </w:tcPr>
          <w:p w14:paraId="21954CBE" w14:textId="77777777" w:rsidR="00A50CAB" w:rsidRDefault="00A50CAB">
            <w:pPr>
              <w:pStyle w:val="TAL"/>
              <w:rPr>
                <w:rFonts w:cs="v4.2.0"/>
                <w:lang w:eastAsia="en-GB"/>
              </w:rPr>
            </w:pPr>
            <w:r>
              <w:rPr>
                <w:rFonts w:cs="v4.2.0"/>
                <w:lang w:eastAsia="en-GB"/>
              </w:rPr>
              <w:t>PC3:</w:t>
            </w:r>
          </w:p>
          <w:p w14:paraId="77ADC62C"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OFF Power </w:t>
            </w:r>
          </w:p>
          <w:p w14:paraId="60988C2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5746A6D6"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(FR2a)</w:t>
            </w:r>
          </w:p>
          <w:p w14:paraId="4C7B4FAF"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(FR2b)</w:t>
            </w:r>
          </w:p>
          <w:p w14:paraId="31ACD4A7" w14:textId="77777777" w:rsidR="00A50CAB" w:rsidRDefault="00A50CAB">
            <w:pPr>
              <w:pStyle w:val="TAL"/>
              <w:rPr>
                <w:rFonts w:cs="Arial"/>
                <w:szCs w:val="22"/>
                <w:lang w:eastAsia="en-GB"/>
              </w:rPr>
            </w:pPr>
          </w:p>
          <w:p w14:paraId="4E66C99B"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ON Power </w:t>
            </w:r>
          </w:p>
          <w:p w14:paraId="58512F53" w14:textId="77777777" w:rsidR="00A50CAB" w:rsidRDefault="00A50CAB">
            <w:pPr>
              <w:pStyle w:val="TAL"/>
              <w:rPr>
                <w:rFonts w:cs="Arial"/>
                <w:bCs/>
                <w:color w:val="000000"/>
                <w:szCs w:val="18"/>
                <w:lang w:eastAsia="en-GB"/>
              </w:rPr>
            </w:pPr>
            <w:r>
              <w:rPr>
                <w:lang w:eastAsia="en-GB"/>
              </w:rPr>
              <w:t>Quiet Zone size</w:t>
            </w:r>
            <w:r>
              <w:rPr>
                <w:b/>
                <w:lang w:eastAsia="en-GB"/>
              </w:rPr>
              <w:t xml:space="preserve"> </w:t>
            </w:r>
            <w:r>
              <w:rPr>
                <w:rFonts w:cs="Arial"/>
                <w:bCs/>
                <w:color w:val="000000"/>
                <w:szCs w:val="18"/>
                <w:lang w:eastAsia="en-GB"/>
              </w:rPr>
              <w:t>≤ 30cm</w:t>
            </w:r>
          </w:p>
          <w:p w14:paraId="3D917232" w14:textId="77777777" w:rsidR="00A50CAB" w:rsidRDefault="00A50CAB">
            <w:pPr>
              <w:pStyle w:val="TAL"/>
              <w:rPr>
                <w:rFonts w:cs="Arial"/>
                <w:szCs w:val="22"/>
                <w:lang w:eastAsia="en-GB"/>
              </w:rPr>
            </w:pPr>
            <w:r>
              <w:rPr>
                <w:rFonts w:cs="Arial"/>
                <w:lang w:eastAsia="en-GB"/>
              </w:rPr>
              <w:t>TBD (FR2a)</w:t>
            </w:r>
          </w:p>
          <w:p w14:paraId="0FD6C959" w14:textId="77777777" w:rsidR="00A50CAB" w:rsidRDefault="00A50CAB">
            <w:pPr>
              <w:pStyle w:val="TAL"/>
              <w:rPr>
                <w:rFonts w:cs="v4.2.0"/>
                <w:u w:val="single"/>
                <w:lang w:eastAsia="en-GB"/>
              </w:rPr>
            </w:pPr>
            <w:r>
              <w:rPr>
                <w:rFonts w:cs="Arial"/>
                <w:lang w:eastAsia="en-GB"/>
              </w:rPr>
              <w:t>TBD (FR2b)</w:t>
            </w:r>
          </w:p>
        </w:tc>
        <w:tc>
          <w:tcPr>
            <w:tcW w:w="2949" w:type="dxa"/>
            <w:gridSpan w:val="2"/>
            <w:tcBorders>
              <w:top w:val="single" w:sz="4" w:space="0" w:color="auto"/>
              <w:left w:val="single" w:sz="4" w:space="0" w:color="auto"/>
              <w:bottom w:val="single" w:sz="4" w:space="0" w:color="auto"/>
              <w:right w:val="single" w:sz="4" w:space="0" w:color="auto"/>
            </w:tcBorders>
          </w:tcPr>
          <w:p w14:paraId="3DF7255D" w14:textId="77777777" w:rsidR="00A50CAB" w:rsidRDefault="00A50CAB">
            <w:pPr>
              <w:pStyle w:val="TAL"/>
              <w:rPr>
                <w:rFonts w:cs="Arial"/>
                <w:snapToGrid w:val="0"/>
                <w:u w:val="single"/>
                <w:lang w:eastAsia="en-GB"/>
              </w:rPr>
            </w:pPr>
            <w:r>
              <w:rPr>
                <w:rFonts w:cs="Arial"/>
                <w:snapToGrid w:val="0"/>
                <w:u w:val="single"/>
                <w:lang w:eastAsia="en-GB"/>
              </w:rPr>
              <w:t>OFF Power</w:t>
            </w:r>
          </w:p>
          <w:p w14:paraId="4D6125F2"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B.8-2-4</w:t>
            </w:r>
            <w:r>
              <w:rPr>
                <w:rFonts w:cs="Arial"/>
                <w:snapToGrid w:val="0"/>
                <w:lang w:eastAsia="sv-SE"/>
              </w:rPr>
              <w:t xml:space="preserve"> in TR 38.903)</w:t>
            </w:r>
          </w:p>
          <w:p w14:paraId="22F9817E" w14:textId="77777777" w:rsidR="00A50CAB" w:rsidRDefault="00A50CAB">
            <w:pPr>
              <w:pStyle w:val="TAL"/>
              <w:rPr>
                <w:rFonts w:cs="Arial"/>
                <w:snapToGrid w:val="0"/>
                <w:lang w:eastAsia="sv-SE"/>
              </w:rPr>
            </w:pPr>
          </w:p>
          <w:p w14:paraId="58E98AAD" w14:textId="77777777" w:rsidR="00A50CAB" w:rsidRDefault="00A50CAB">
            <w:pPr>
              <w:pStyle w:val="TAL"/>
              <w:rPr>
                <w:rFonts w:cs="Arial"/>
                <w:snapToGrid w:val="0"/>
                <w:u w:val="single"/>
                <w:lang w:eastAsia="en-GB"/>
              </w:rPr>
            </w:pPr>
            <w:r>
              <w:rPr>
                <w:rFonts w:cs="Arial"/>
                <w:snapToGrid w:val="0"/>
                <w:u w:val="single"/>
                <w:lang w:eastAsia="en-GB"/>
              </w:rPr>
              <w:t>ON Power</w:t>
            </w:r>
          </w:p>
          <w:p w14:paraId="1279E8C4" w14:textId="77777777" w:rsidR="00A50CAB" w:rsidRDefault="00A50CAB">
            <w:pPr>
              <w:pStyle w:val="TAL"/>
              <w:rPr>
                <w:rFonts w:cs="Arial"/>
                <w:snapToGrid w:val="0"/>
                <w:lang w:eastAsia="en-GB"/>
              </w:rPr>
            </w:pPr>
            <w:r>
              <w:rPr>
                <w:rFonts w:cs="Arial"/>
                <w:snapToGrid w:val="0"/>
                <w:lang w:eastAsia="en-GB"/>
              </w:rPr>
              <w:t>TBD</w:t>
            </w:r>
          </w:p>
        </w:tc>
      </w:tr>
      <w:tr w:rsidR="00A50CAB" w14:paraId="6E603CD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EC98F4" w14:textId="77777777" w:rsidR="00A50CAB" w:rsidRDefault="00A50CAB">
            <w:pPr>
              <w:pStyle w:val="TAL"/>
              <w:rPr>
                <w:rFonts w:cs="v4.2.0"/>
                <w:lang w:eastAsia="en-GB"/>
              </w:rPr>
            </w:pPr>
            <w:r>
              <w:rPr>
                <w:rFonts w:cs="v4.2.0"/>
                <w:lang w:eastAsia="en-GB"/>
              </w:rPr>
              <w:t>6.3D.3.4 SRS time mask for UL MIMO</w:t>
            </w:r>
          </w:p>
        </w:tc>
        <w:tc>
          <w:tcPr>
            <w:tcW w:w="3628" w:type="dxa"/>
            <w:gridSpan w:val="2"/>
            <w:tcBorders>
              <w:top w:val="single" w:sz="4" w:space="0" w:color="auto"/>
              <w:left w:val="single" w:sz="4" w:space="0" w:color="auto"/>
              <w:bottom w:val="single" w:sz="4" w:space="0" w:color="auto"/>
              <w:right w:val="single" w:sz="4" w:space="0" w:color="auto"/>
            </w:tcBorders>
          </w:tcPr>
          <w:p w14:paraId="7CB4973D" w14:textId="77777777" w:rsidR="00A50CAB" w:rsidRDefault="00A50CAB">
            <w:pPr>
              <w:pStyle w:val="TAL"/>
              <w:rPr>
                <w:rFonts w:cs="v4.2.0"/>
                <w:lang w:eastAsia="en-GB"/>
              </w:rPr>
            </w:pPr>
            <w:r>
              <w:rPr>
                <w:rFonts w:cs="v4.2.0"/>
                <w:lang w:eastAsia="en-GB"/>
              </w:rPr>
              <w:t>PC3:</w:t>
            </w:r>
          </w:p>
          <w:p w14:paraId="371AEDC1"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OFF Power </w:t>
            </w:r>
          </w:p>
          <w:p w14:paraId="1F1FE2DA"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54E8197"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(FR2a)</w:t>
            </w:r>
          </w:p>
          <w:p w14:paraId="4FCE40C4" w14:textId="77777777" w:rsidR="00A50CAB" w:rsidRDefault="00A50CAB">
            <w:pPr>
              <w:pStyle w:val="TAL"/>
              <w:rPr>
                <w:rFonts w:cs="Arial"/>
                <w:bCs/>
                <w:color w:val="000000"/>
                <w:szCs w:val="18"/>
                <w:lang w:eastAsia="en-GB"/>
              </w:rPr>
            </w:pPr>
            <w:r>
              <w:rPr>
                <w:rFonts w:cs="Arial"/>
                <w:lang w:eastAsia="en-GB"/>
              </w:rPr>
              <w:t xml:space="preserve">± </w:t>
            </w:r>
            <w:r>
              <w:rPr>
                <w:lang w:eastAsia="en-GB"/>
              </w:rPr>
              <w:t>6.15</w:t>
            </w:r>
            <w:r>
              <w:rPr>
                <w:rFonts w:cs="Arial"/>
                <w:bCs/>
                <w:color w:val="000000"/>
                <w:szCs w:val="18"/>
                <w:lang w:eastAsia="en-GB"/>
              </w:rPr>
              <w:t xml:space="preserve"> dB (FR2b)</w:t>
            </w:r>
          </w:p>
          <w:p w14:paraId="369780E9" w14:textId="77777777" w:rsidR="00A50CAB" w:rsidRDefault="00A50CAB">
            <w:pPr>
              <w:pStyle w:val="TAL"/>
              <w:rPr>
                <w:rFonts w:cs="Arial"/>
                <w:szCs w:val="22"/>
                <w:lang w:eastAsia="en-GB"/>
              </w:rPr>
            </w:pPr>
          </w:p>
          <w:p w14:paraId="6D393F16" w14:textId="77777777" w:rsidR="00A50CAB" w:rsidRDefault="00A50CAB">
            <w:pPr>
              <w:pStyle w:val="TAL"/>
              <w:rPr>
                <w:rFonts w:cs="Arial"/>
                <w:bCs/>
                <w:color w:val="000000"/>
                <w:szCs w:val="18"/>
                <w:u w:val="single"/>
                <w:lang w:eastAsia="en-GB"/>
              </w:rPr>
            </w:pPr>
            <w:r>
              <w:rPr>
                <w:rFonts w:cs="Arial"/>
                <w:bCs/>
                <w:color w:val="000000"/>
                <w:szCs w:val="18"/>
                <w:u w:val="single"/>
                <w:lang w:eastAsia="en-GB"/>
              </w:rPr>
              <w:t xml:space="preserve">ON Power </w:t>
            </w:r>
          </w:p>
          <w:p w14:paraId="48362408" w14:textId="77777777" w:rsidR="00A50CAB" w:rsidRDefault="00A50CAB">
            <w:pPr>
              <w:pStyle w:val="TAL"/>
              <w:rPr>
                <w:rFonts w:cs="Arial"/>
                <w:bCs/>
                <w:color w:val="000000"/>
                <w:szCs w:val="18"/>
                <w:lang w:eastAsia="en-GB"/>
              </w:rPr>
            </w:pPr>
            <w:r>
              <w:rPr>
                <w:lang w:eastAsia="en-GB"/>
              </w:rPr>
              <w:t>Quiet Zone size</w:t>
            </w:r>
            <w:r>
              <w:rPr>
                <w:b/>
                <w:lang w:eastAsia="en-GB"/>
              </w:rPr>
              <w:t xml:space="preserve"> </w:t>
            </w:r>
            <w:r>
              <w:rPr>
                <w:rFonts w:cs="Arial"/>
                <w:bCs/>
                <w:color w:val="000000"/>
                <w:szCs w:val="18"/>
                <w:lang w:eastAsia="en-GB"/>
              </w:rPr>
              <w:t>≤ 30cm</w:t>
            </w:r>
          </w:p>
          <w:p w14:paraId="60111641" w14:textId="77777777" w:rsidR="00A50CAB" w:rsidRDefault="00A50CAB">
            <w:pPr>
              <w:pStyle w:val="TAL"/>
              <w:rPr>
                <w:rFonts w:cs="Arial"/>
                <w:szCs w:val="22"/>
                <w:lang w:eastAsia="en-GB"/>
              </w:rPr>
            </w:pPr>
            <w:r>
              <w:rPr>
                <w:rFonts w:cs="Arial"/>
                <w:lang w:eastAsia="en-GB"/>
              </w:rPr>
              <w:t>TBD (FR2a)</w:t>
            </w:r>
          </w:p>
          <w:p w14:paraId="0A8FA32B" w14:textId="77777777" w:rsidR="00A50CAB" w:rsidRDefault="00A50CAB">
            <w:pPr>
              <w:pStyle w:val="TAL"/>
              <w:rPr>
                <w:rFonts w:cs="v4.2.0"/>
                <w:u w:val="single"/>
                <w:lang w:eastAsia="en-GB"/>
              </w:rPr>
            </w:pPr>
            <w:r>
              <w:rPr>
                <w:rFonts w:cs="Arial"/>
                <w:lang w:eastAsia="en-GB"/>
              </w:rPr>
              <w:t>TBD (FR2b)</w:t>
            </w:r>
          </w:p>
        </w:tc>
        <w:tc>
          <w:tcPr>
            <w:tcW w:w="2949" w:type="dxa"/>
            <w:gridSpan w:val="2"/>
            <w:tcBorders>
              <w:top w:val="single" w:sz="4" w:space="0" w:color="auto"/>
              <w:left w:val="single" w:sz="4" w:space="0" w:color="auto"/>
              <w:bottom w:val="single" w:sz="4" w:space="0" w:color="auto"/>
              <w:right w:val="single" w:sz="4" w:space="0" w:color="auto"/>
            </w:tcBorders>
          </w:tcPr>
          <w:p w14:paraId="43735D25" w14:textId="77777777" w:rsidR="00A50CAB" w:rsidRDefault="00A50CAB">
            <w:pPr>
              <w:pStyle w:val="TAL"/>
              <w:rPr>
                <w:rFonts w:cs="Arial"/>
                <w:snapToGrid w:val="0"/>
                <w:u w:val="single"/>
                <w:lang w:eastAsia="en-GB"/>
              </w:rPr>
            </w:pPr>
            <w:r>
              <w:rPr>
                <w:rFonts w:cs="Arial"/>
                <w:snapToGrid w:val="0"/>
                <w:u w:val="single"/>
                <w:lang w:eastAsia="en-GB"/>
              </w:rPr>
              <w:t>OFF Power</w:t>
            </w:r>
          </w:p>
          <w:p w14:paraId="3BC93AF2"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B.8-2-4</w:t>
            </w:r>
            <w:r>
              <w:rPr>
                <w:rFonts w:cs="Arial"/>
                <w:snapToGrid w:val="0"/>
                <w:lang w:eastAsia="sv-SE"/>
              </w:rPr>
              <w:t xml:space="preserve"> in TR 38.903)</w:t>
            </w:r>
          </w:p>
          <w:p w14:paraId="31E71BF9" w14:textId="77777777" w:rsidR="00A50CAB" w:rsidRDefault="00A50CAB">
            <w:pPr>
              <w:pStyle w:val="TAL"/>
              <w:rPr>
                <w:rFonts w:cs="Arial"/>
                <w:snapToGrid w:val="0"/>
                <w:lang w:eastAsia="sv-SE"/>
              </w:rPr>
            </w:pPr>
          </w:p>
          <w:p w14:paraId="0A28F2EE" w14:textId="77777777" w:rsidR="00A50CAB" w:rsidRDefault="00A50CAB">
            <w:pPr>
              <w:pStyle w:val="TAL"/>
              <w:rPr>
                <w:rFonts w:cs="Arial"/>
                <w:snapToGrid w:val="0"/>
                <w:u w:val="single"/>
                <w:lang w:eastAsia="en-GB"/>
              </w:rPr>
            </w:pPr>
            <w:r>
              <w:rPr>
                <w:rFonts w:cs="Arial"/>
                <w:snapToGrid w:val="0"/>
                <w:u w:val="single"/>
                <w:lang w:eastAsia="en-GB"/>
              </w:rPr>
              <w:t>ON Power</w:t>
            </w:r>
          </w:p>
          <w:p w14:paraId="5FFC5546" w14:textId="77777777" w:rsidR="00A50CAB" w:rsidRDefault="00A50CAB">
            <w:pPr>
              <w:pStyle w:val="TAL"/>
              <w:rPr>
                <w:rFonts w:cs="Arial"/>
                <w:snapToGrid w:val="0"/>
                <w:lang w:eastAsia="en-GB"/>
              </w:rPr>
            </w:pPr>
            <w:r>
              <w:rPr>
                <w:rFonts w:cs="Arial"/>
                <w:snapToGrid w:val="0"/>
                <w:lang w:eastAsia="en-GB"/>
              </w:rPr>
              <w:t>TBD</w:t>
            </w:r>
          </w:p>
        </w:tc>
      </w:tr>
      <w:tr w:rsidR="00A50CAB" w14:paraId="19429D4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D0AD8D9" w14:textId="77777777" w:rsidR="00A50CAB" w:rsidRDefault="00A50CAB">
            <w:pPr>
              <w:pStyle w:val="TAL"/>
              <w:rPr>
                <w:rFonts w:cs="v4.2.0"/>
                <w:lang w:eastAsia="en-GB"/>
              </w:rPr>
            </w:pPr>
            <w:r>
              <w:rPr>
                <w:rFonts w:cs="v4.2.0"/>
                <w:lang w:eastAsia="en-GB"/>
              </w:rPr>
              <w:t>6.4.1 Frequency error</w:t>
            </w:r>
          </w:p>
        </w:tc>
        <w:tc>
          <w:tcPr>
            <w:tcW w:w="3628" w:type="dxa"/>
            <w:gridSpan w:val="2"/>
            <w:tcBorders>
              <w:top w:val="single" w:sz="4" w:space="0" w:color="auto"/>
              <w:left w:val="single" w:sz="4" w:space="0" w:color="auto"/>
              <w:bottom w:val="single" w:sz="4" w:space="0" w:color="auto"/>
              <w:right w:val="single" w:sz="4" w:space="0" w:color="auto"/>
            </w:tcBorders>
            <w:hideMark/>
          </w:tcPr>
          <w:p w14:paraId="242DE775" w14:textId="77777777" w:rsidR="00A50CAB" w:rsidRDefault="00A50CAB">
            <w:pPr>
              <w:pStyle w:val="TAL"/>
              <w:rPr>
                <w:rFonts w:cs="v4.2.0"/>
                <w:lang w:eastAsia="en-GB"/>
              </w:rPr>
            </w:pPr>
            <w:r>
              <w:rPr>
                <w:rFonts w:cs="Arial"/>
                <w:lang w:eastAsia="en-GB"/>
              </w:rPr>
              <w:t>± 0.01 ppm (NTC &amp; ETC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10153944" w14:textId="77777777" w:rsidR="00A50CAB" w:rsidRDefault="00A50CAB">
            <w:pPr>
              <w:pStyle w:val="TAL"/>
              <w:rPr>
                <w:rFonts w:cs="Arial"/>
                <w:snapToGrid w:val="0"/>
                <w:lang w:eastAsia="en-GB"/>
              </w:rPr>
            </w:pPr>
            <w:r>
              <w:rPr>
                <w:rFonts w:cs="Arial"/>
                <w:snapToGrid w:val="0"/>
                <w:lang w:eastAsia="en-GB"/>
              </w:rPr>
              <w:t>MTSU = 1.00 x MU (from B.10.1 and B.10.2 in TR 38.903)</w:t>
            </w:r>
          </w:p>
        </w:tc>
      </w:tr>
      <w:tr w:rsidR="00A50CAB" w14:paraId="1070D1E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B996445" w14:textId="77777777" w:rsidR="00A50CAB" w:rsidRDefault="00A50CAB">
            <w:pPr>
              <w:pStyle w:val="TAL"/>
              <w:rPr>
                <w:rFonts w:cs="v4.2.0"/>
                <w:lang w:eastAsia="en-GB"/>
              </w:rPr>
            </w:pPr>
            <w:r>
              <w:rPr>
                <w:rFonts w:cs="v4.2.0"/>
                <w:lang w:eastAsia="en-GB"/>
              </w:rPr>
              <w:t>6.4.2.1 Error vector magnitude</w:t>
            </w:r>
          </w:p>
        </w:tc>
        <w:tc>
          <w:tcPr>
            <w:tcW w:w="3628" w:type="dxa"/>
            <w:gridSpan w:val="2"/>
            <w:tcBorders>
              <w:top w:val="single" w:sz="4" w:space="0" w:color="auto"/>
              <w:left w:val="single" w:sz="4" w:space="0" w:color="auto"/>
              <w:bottom w:val="single" w:sz="4" w:space="0" w:color="auto"/>
              <w:right w:val="single" w:sz="4" w:space="0" w:color="auto"/>
            </w:tcBorders>
          </w:tcPr>
          <w:p w14:paraId="36A887FA" w14:textId="77777777" w:rsidR="00A50CAB" w:rsidRDefault="00A50CAB">
            <w:pPr>
              <w:pStyle w:val="TAL"/>
              <w:rPr>
                <w:rFonts w:cs="Arial"/>
                <w:bCs/>
                <w:color w:val="000000"/>
                <w:szCs w:val="18"/>
                <w:lang w:eastAsia="en-GB"/>
              </w:rPr>
            </w:pPr>
            <w:r>
              <w:rPr>
                <w:rFonts w:cs="Arial"/>
                <w:bCs/>
                <w:color w:val="000000"/>
                <w:szCs w:val="18"/>
                <w:lang w:eastAsia="en-GB"/>
              </w:rPr>
              <w:t>PUSCH, PC3, FR2a:</w:t>
            </w:r>
          </w:p>
          <w:p w14:paraId="7A7564A6" w14:textId="77777777" w:rsidR="00A50CAB" w:rsidRDefault="00A50CAB">
            <w:pPr>
              <w:pStyle w:val="TAL"/>
              <w:rPr>
                <w:rFonts w:cstheme="minorBidi"/>
                <w:szCs w:val="22"/>
                <w:lang w:eastAsia="en-GB"/>
              </w:rPr>
            </w:pPr>
            <w:r>
              <w:rPr>
                <w:rFonts w:cs="Arial"/>
                <w:bCs/>
                <w:color w:val="000000"/>
                <w:szCs w:val="18"/>
                <w:lang w:eastAsia="en-GB"/>
              </w:rPr>
              <w:t xml:space="preserve">As defined in </w:t>
            </w:r>
            <w:r>
              <w:rPr>
                <w:lang w:eastAsia="en-GB"/>
              </w:rPr>
              <w:t>Table F.1.2-2.</w:t>
            </w:r>
          </w:p>
          <w:p w14:paraId="04A3248D" w14:textId="77777777" w:rsidR="00A50CAB" w:rsidRDefault="00A50CAB">
            <w:pPr>
              <w:pStyle w:val="TAL"/>
              <w:rPr>
                <w:rFonts w:cs="Arial"/>
                <w:bCs/>
                <w:color w:val="000000"/>
                <w:szCs w:val="18"/>
                <w:lang w:eastAsia="en-GB"/>
              </w:rPr>
            </w:pPr>
          </w:p>
          <w:p w14:paraId="01BDEC99" w14:textId="77777777" w:rsidR="00A50CAB" w:rsidRDefault="00A50CAB">
            <w:pPr>
              <w:pStyle w:val="TAL"/>
              <w:rPr>
                <w:rFonts w:cs="Arial"/>
                <w:bCs/>
                <w:color w:val="000000"/>
                <w:szCs w:val="18"/>
                <w:lang w:eastAsia="en-GB"/>
              </w:rPr>
            </w:pPr>
            <w:r>
              <w:rPr>
                <w:rFonts w:cs="Arial"/>
                <w:bCs/>
                <w:color w:val="000000"/>
                <w:szCs w:val="18"/>
                <w:lang w:eastAsia="en-GB"/>
              </w:rPr>
              <w:t>PUSCH, PC3, FR2b:</w:t>
            </w:r>
          </w:p>
          <w:p w14:paraId="6E2A65F9" w14:textId="77777777" w:rsidR="00A50CAB" w:rsidRDefault="00A50CAB">
            <w:pPr>
              <w:pStyle w:val="TAL"/>
              <w:rPr>
                <w:rFonts w:cstheme="minorBidi"/>
                <w:szCs w:val="22"/>
                <w:lang w:eastAsia="en-GB"/>
              </w:rPr>
            </w:pPr>
            <w:r>
              <w:rPr>
                <w:rFonts w:cs="Arial"/>
                <w:bCs/>
                <w:color w:val="000000"/>
                <w:szCs w:val="18"/>
                <w:lang w:eastAsia="en-GB"/>
              </w:rPr>
              <w:t xml:space="preserve">As defined in Table </w:t>
            </w:r>
            <w:r>
              <w:rPr>
                <w:lang w:eastAsia="en-GB"/>
              </w:rPr>
              <w:t>F.1.2-3.</w:t>
            </w:r>
          </w:p>
          <w:p w14:paraId="6B96EABB" w14:textId="77777777" w:rsidR="00A50CAB" w:rsidRDefault="00A50CAB">
            <w:pPr>
              <w:pStyle w:val="TAL"/>
              <w:rPr>
                <w:lang w:eastAsia="en-GB"/>
              </w:rPr>
            </w:pPr>
          </w:p>
          <w:p w14:paraId="17B800A5" w14:textId="77777777" w:rsidR="00A50CAB" w:rsidRDefault="00A50CAB">
            <w:pPr>
              <w:pStyle w:val="TAL"/>
              <w:rPr>
                <w:lang w:eastAsia="en-GB"/>
              </w:rPr>
            </w:pPr>
            <w:r>
              <w:rPr>
                <w:lang w:eastAsia="en-GB"/>
              </w:rPr>
              <w:t>Otherwise:</w:t>
            </w:r>
          </w:p>
          <w:p w14:paraId="08FD856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F34A2A" w14:textId="77777777" w:rsidR="00A50CAB" w:rsidRDefault="00A50CAB">
            <w:pPr>
              <w:pStyle w:val="TAL"/>
              <w:rPr>
                <w:rFonts w:cs="Arial"/>
                <w:snapToGrid w:val="0"/>
                <w:lang w:eastAsia="sv-SE"/>
              </w:rPr>
            </w:pPr>
          </w:p>
        </w:tc>
      </w:tr>
      <w:tr w:rsidR="00925792" w14:paraId="3140789F" w14:textId="77777777" w:rsidTr="00A50CAB">
        <w:trPr>
          <w:gridAfter w:val="1"/>
          <w:wAfter w:w="77" w:type="dxa"/>
          <w:cantSplit/>
          <w:jc w:val="center"/>
          <w:ins w:id="18" w:author="Flores Fernandez" w:date="2022-10-07T09:32:00Z"/>
        </w:trPr>
        <w:tc>
          <w:tcPr>
            <w:tcW w:w="2721" w:type="dxa"/>
            <w:gridSpan w:val="2"/>
            <w:tcBorders>
              <w:top w:val="single" w:sz="4" w:space="0" w:color="auto"/>
              <w:left w:val="single" w:sz="4" w:space="0" w:color="auto"/>
              <w:bottom w:val="single" w:sz="4" w:space="0" w:color="auto"/>
              <w:right w:val="single" w:sz="4" w:space="0" w:color="auto"/>
            </w:tcBorders>
          </w:tcPr>
          <w:p w14:paraId="1318D614" w14:textId="00CF916B" w:rsidR="00925792" w:rsidRDefault="00925792" w:rsidP="00925792">
            <w:pPr>
              <w:pStyle w:val="TAL"/>
              <w:rPr>
                <w:ins w:id="19" w:author="Flores Fernandez" w:date="2022-10-07T09:32:00Z"/>
                <w:rFonts w:cs="v4.2.0"/>
                <w:lang w:eastAsia="en-GB"/>
              </w:rPr>
            </w:pPr>
            <w:ins w:id="20" w:author="Flores Fernandez" w:date="2022-10-07T09:32:00Z">
              <w:r w:rsidRPr="00DC4D3B">
                <w:rPr>
                  <w:rFonts w:cs="v4.2.0"/>
                </w:rPr>
                <w:t>6.4.2.1_1</w:t>
              </w:r>
              <w:r w:rsidRPr="00DC4D3B">
                <w:rPr>
                  <w:rFonts w:cs="v4.2.0"/>
                </w:rPr>
                <w:tab/>
                <w:t>Error vector magnitude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3AD975D6" w14:textId="360A53FE" w:rsidR="00925792" w:rsidRDefault="00925792" w:rsidP="00925792">
            <w:pPr>
              <w:pStyle w:val="TAL"/>
              <w:rPr>
                <w:ins w:id="21" w:author="Flores Fernandez" w:date="2022-10-07T09:32:00Z"/>
                <w:rFonts w:cs="Arial"/>
                <w:bCs/>
                <w:color w:val="000000"/>
                <w:szCs w:val="18"/>
                <w:lang w:eastAsia="en-GB"/>
              </w:rPr>
            </w:pPr>
            <w:ins w:id="22" w:author="Flores Fernandez" w:date="2022-10-07T09:32:00Z">
              <w:r>
                <w:rPr>
                  <w:rFonts w:cs="Arial"/>
                  <w:bCs/>
                  <w:color w:val="000000"/>
                  <w:szCs w:val="18"/>
                </w:rPr>
                <w:t>Same as 6.4.2.1 for PUSCH and PUCCH.</w:t>
              </w:r>
            </w:ins>
          </w:p>
        </w:tc>
        <w:tc>
          <w:tcPr>
            <w:tcW w:w="2949" w:type="dxa"/>
            <w:gridSpan w:val="2"/>
            <w:tcBorders>
              <w:top w:val="single" w:sz="4" w:space="0" w:color="auto"/>
              <w:left w:val="single" w:sz="4" w:space="0" w:color="auto"/>
              <w:bottom w:val="single" w:sz="4" w:space="0" w:color="auto"/>
              <w:right w:val="single" w:sz="4" w:space="0" w:color="auto"/>
            </w:tcBorders>
          </w:tcPr>
          <w:p w14:paraId="438A71E7" w14:textId="77777777" w:rsidR="00925792" w:rsidRDefault="00925792" w:rsidP="00925792">
            <w:pPr>
              <w:pStyle w:val="TAL"/>
              <w:rPr>
                <w:ins w:id="23" w:author="Flores Fernandez" w:date="2022-10-07T09:32:00Z"/>
                <w:rFonts w:cs="Arial"/>
                <w:snapToGrid w:val="0"/>
                <w:lang w:eastAsia="sv-SE"/>
              </w:rPr>
            </w:pPr>
          </w:p>
        </w:tc>
      </w:tr>
      <w:tr w:rsidR="00A50CAB" w14:paraId="5640B7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313793" w14:textId="77777777" w:rsidR="00A50CAB" w:rsidRDefault="00A50CAB">
            <w:pPr>
              <w:pStyle w:val="TAL"/>
              <w:rPr>
                <w:rFonts w:cs="v4.2.0"/>
                <w:lang w:eastAsia="en-GB"/>
              </w:rPr>
            </w:pPr>
            <w:r>
              <w:rPr>
                <w:rFonts w:cs="v4.2.0"/>
                <w:lang w:eastAsia="en-GB"/>
              </w:rPr>
              <w:lastRenderedPageBreak/>
              <w:t>6.4.2.2 Carrier leakage</w:t>
            </w:r>
          </w:p>
        </w:tc>
        <w:tc>
          <w:tcPr>
            <w:tcW w:w="3628" w:type="dxa"/>
            <w:gridSpan w:val="2"/>
            <w:tcBorders>
              <w:top w:val="single" w:sz="4" w:space="0" w:color="auto"/>
              <w:left w:val="single" w:sz="4" w:space="0" w:color="auto"/>
              <w:bottom w:val="single" w:sz="4" w:space="0" w:color="auto"/>
              <w:right w:val="single" w:sz="4" w:space="0" w:color="auto"/>
            </w:tcBorders>
          </w:tcPr>
          <w:p w14:paraId="222DF1A3" w14:textId="77777777" w:rsidR="00A50CAB" w:rsidRDefault="00A50CAB">
            <w:pPr>
              <w:pStyle w:val="TAL"/>
              <w:rPr>
                <w:rFonts w:cs="Arial"/>
                <w:bCs/>
                <w:color w:val="000000"/>
                <w:szCs w:val="18"/>
                <w:lang w:eastAsia="en-GB"/>
              </w:rPr>
            </w:pPr>
            <w:r>
              <w:rPr>
                <w:rFonts w:cs="Arial"/>
                <w:bCs/>
                <w:color w:val="000000"/>
                <w:szCs w:val="18"/>
                <w:u w:val="single"/>
                <w:lang w:eastAsia="en-GB"/>
              </w:rPr>
              <w:t>PC3</w:t>
            </w:r>
          </w:p>
          <w:p w14:paraId="579BB34F"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0B3AC747" w14:textId="77777777" w:rsidR="00A50CAB" w:rsidRDefault="00A50CAB">
            <w:pPr>
              <w:pStyle w:val="TAL"/>
              <w:rPr>
                <w:rFonts w:cs="Arial"/>
                <w:szCs w:val="22"/>
                <w:lang w:eastAsia="en-GB"/>
              </w:rPr>
            </w:pPr>
          </w:p>
          <w:p w14:paraId="68FB9FA5" w14:textId="77777777" w:rsidR="00A50CAB" w:rsidRDefault="00A50CAB">
            <w:pPr>
              <w:pStyle w:val="TAL"/>
              <w:rPr>
                <w:rFonts w:cs="Arial"/>
                <w:lang w:eastAsia="en-GB"/>
              </w:rPr>
            </w:pPr>
            <w:r>
              <w:rPr>
                <w:rFonts w:cs="Arial"/>
                <w:lang w:eastAsia="en-GB"/>
              </w:rPr>
              <w:t>±5.44 dB (FR2a)</w:t>
            </w:r>
          </w:p>
          <w:p w14:paraId="18286744" w14:textId="77777777" w:rsidR="00A50CAB" w:rsidRDefault="00A50CAB">
            <w:pPr>
              <w:pStyle w:val="TAL"/>
              <w:rPr>
                <w:rFonts w:cs="Arial"/>
                <w:lang w:eastAsia="en-GB"/>
              </w:rPr>
            </w:pPr>
            <w:r>
              <w:rPr>
                <w:rFonts w:cs="Arial"/>
                <w:lang w:eastAsia="en-GB"/>
              </w:rPr>
              <w:t>±5.57 dB (FR2b)</w:t>
            </w:r>
          </w:p>
          <w:p w14:paraId="610E6BE0" w14:textId="77777777" w:rsidR="00A50CAB" w:rsidRDefault="00A50CAB">
            <w:pPr>
              <w:pStyle w:val="TAL"/>
              <w:rPr>
                <w:rFonts w:cs="Arial"/>
                <w:lang w:eastAsia="en-GB"/>
              </w:rPr>
            </w:pPr>
          </w:p>
          <w:p w14:paraId="014D57DB" w14:textId="77777777" w:rsidR="00A50CAB" w:rsidRDefault="00A50CAB">
            <w:pPr>
              <w:pStyle w:val="TAL"/>
              <w:rPr>
                <w:rFonts w:cs="Arial"/>
                <w:lang w:eastAsia="en-GB"/>
              </w:rPr>
            </w:pPr>
            <w:r>
              <w:rPr>
                <w:rFonts w:cs="Arial"/>
                <w:lang w:eastAsia="en-GB"/>
              </w:rPr>
              <w:t xml:space="preserve">uplink absolute power measurement uncertainty: 6.15 dB </w:t>
            </w:r>
            <w:r>
              <w:rPr>
                <w:rFonts w:cs="Arial"/>
                <w:bCs/>
                <w:color w:val="000000"/>
                <w:szCs w:val="18"/>
                <w:lang w:eastAsia="en-GB"/>
              </w:rPr>
              <w:t>(FR2a &amp; FR2b, NTC testing)</w:t>
            </w:r>
          </w:p>
          <w:p w14:paraId="0F301A1E" w14:textId="77777777" w:rsidR="00A50CAB" w:rsidRDefault="00A50CAB">
            <w:pPr>
              <w:pStyle w:val="TAL"/>
              <w:rPr>
                <w:rFonts w:cs="v4.2.0"/>
                <w:lang w:eastAsia="en-GB"/>
              </w:rPr>
            </w:pPr>
            <w:r>
              <w:rPr>
                <w:rFonts w:cs="Arial"/>
                <w:lang w:eastAsia="en-GB"/>
              </w:rPr>
              <w:t xml:space="preserve">uplink relative power measurement uncertainty: 1.4 dB </w:t>
            </w:r>
            <w:r>
              <w:rPr>
                <w:rFonts w:cs="Arial"/>
                <w:bCs/>
                <w:color w:val="000000"/>
                <w:szCs w:val="18"/>
                <w:lang w:eastAsia="en-GB"/>
              </w:rPr>
              <w:t>(FR2a &amp; FR2b, NTC testing)</w:t>
            </w:r>
          </w:p>
        </w:tc>
        <w:tc>
          <w:tcPr>
            <w:tcW w:w="2949" w:type="dxa"/>
            <w:gridSpan w:val="2"/>
            <w:tcBorders>
              <w:top w:val="single" w:sz="4" w:space="0" w:color="auto"/>
              <w:left w:val="single" w:sz="4" w:space="0" w:color="auto"/>
              <w:bottom w:val="single" w:sz="4" w:space="0" w:color="auto"/>
              <w:right w:val="single" w:sz="4" w:space="0" w:color="auto"/>
            </w:tcBorders>
            <w:hideMark/>
          </w:tcPr>
          <w:p w14:paraId="4366B529" w14:textId="77777777" w:rsidR="00A50CAB" w:rsidRDefault="00A50CAB">
            <w:pPr>
              <w:pStyle w:val="TAL"/>
              <w:rPr>
                <w:rFonts w:cs="Arial"/>
                <w:snapToGrid w:val="0"/>
                <w:lang w:eastAsia="sv-SE"/>
              </w:rPr>
            </w:pPr>
            <w:r>
              <w:rPr>
                <w:rFonts w:cs="Arial"/>
                <w:snapToGrid w:val="0"/>
                <w:lang w:eastAsia="en-GB"/>
              </w:rPr>
              <w:t>MTSU = 1.00 x MU (from Table B.11-1 in TR 38.903)</w:t>
            </w:r>
          </w:p>
        </w:tc>
      </w:tr>
      <w:tr w:rsidR="00A50CAB" w14:paraId="4E9E27F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BBC5FDF" w14:textId="77777777" w:rsidR="00A50CAB" w:rsidRDefault="00A50CAB">
            <w:pPr>
              <w:pStyle w:val="TAL"/>
              <w:rPr>
                <w:rFonts w:cs="v4.2.0"/>
                <w:lang w:eastAsia="en-GB"/>
              </w:rPr>
            </w:pPr>
            <w:r>
              <w:rPr>
                <w:rFonts w:cs="v4.2.0"/>
                <w:lang w:eastAsia="en-GB"/>
              </w:rPr>
              <w:t>6.4.2.3 In-band emissions</w:t>
            </w:r>
          </w:p>
        </w:tc>
        <w:tc>
          <w:tcPr>
            <w:tcW w:w="3628" w:type="dxa"/>
            <w:gridSpan w:val="2"/>
            <w:tcBorders>
              <w:top w:val="single" w:sz="4" w:space="0" w:color="auto"/>
              <w:left w:val="single" w:sz="4" w:space="0" w:color="auto"/>
              <w:bottom w:val="single" w:sz="4" w:space="0" w:color="auto"/>
              <w:right w:val="single" w:sz="4" w:space="0" w:color="auto"/>
            </w:tcBorders>
            <w:hideMark/>
          </w:tcPr>
          <w:p w14:paraId="54B6AD2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F1E75E7" w14:textId="77777777" w:rsidR="00A50CAB" w:rsidRDefault="00A50CAB">
            <w:pPr>
              <w:pStyle w:val="TAL"/>
              <w:rPr>
                <w:rFonts w:cs="Arial"/>
                <w:snapToGrid w:val="0"/>
                <w:lang w:eastAsia="sv-SE"/>
              </w:rPr>
            </w:pPr>
          </w:p>
        </w:tc>
      </w:tr>
      <w:tr w:rsidR="00A50CAB" w14:paraId="5AC0C5D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6FEAC0" w14:textId="77777777" w:rsidR="00A50CAB" w:rsidRDefault="00A50CAB">
            <w:pPr>
              <w:pStyle w:val="TAL"/>
              <w:rPr>
                <w:rFonts w:cs="v4.2.0"/>
                <w:lang w:eastAsia="en-GB"/>
              </w:rPr>
            </w:pPr>
            <w:r>
              <w:rPr>
                <w:rFonts w:cs="v4.2.0"/>
                <w:lang w:eastAsia="en-GB"/>
              </w:rPr>
              <w:t>6.4.2.4 EVM equalizer spectrum flatness</w:t>
            </w:r>
          </w:p>
        </w:tc>
        <w:tc>
          <w:tcPr>
            <w:tcW w:w="3628" w:type="dxa"/>
            <w:gridSpan w:val="2"/>
            <w:tcBorders>
              <w:top w:val="single" w:sz="4" w:space="0" w:color="auto"/>
              <w:left w:val="single" w:sz="4" w:space="0" w:color="auto"/>
              <w:bottom w:val="single" w:sz="4" w:space="0" w:color="auto"/>
              <w:right w:val="single" w:sz="4" w:space="0" w:color="auto"/>
            </w:tcBorders>
            <w:hideMark/>
          </w:tcPr>
          <w:p w14:paraId="748D8E2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5947105" w14:textId="77777777" w:rsidR="00A50CAB" w:rsidRDefault="00A50CAB">
            <w:pPr>
              <w:pStyle w:val="TAL"/>
              <w:rPr>
                <w:rFonts w:cs="Arial"/>
                <w:snapToGrid w:val="0"/>
                <w:lang w:eastAsia="sv-SE"/>
              </w:rPr>
            </w:pPr>
          </w:p>
        </w:tc>
      </w:tr>
      <w:tr w:rsidR="00A50CAB" w14:paraId="6C543F8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7216FB" w14:textId="77777777" w:rsidR="00A50CAB" w:rsidRDefault="00A50CAB">
            <w:pPr>
              <w:pStyle w:val="TAL"/>
              <w:rPr>
                <w:rFonts w:cs="v4.2.0"/>
                <w:lang w:eastAsia="en-GB"/>
              </w:rPr>
            </w:pPr>
            <w:r>
              <w:rPr>
                <w:rFonts w:cs="v4.2.0"/>
                <w:lang w:eastAsia="en-GB"/>
              </w:rPr>
              <w:t>6.4.2.5 EVM equalizer spectrum flatness for BPSK modulation</w:t>
            </w:r>
          </w:p>
        </w:tc>
        <w:tc>
          <w:tcPr>
            <w:tcW w:w="3628" w:type="dxa"/>
            <w:gridSpan w:val="2"/>
            <w:tcBorders>
              <w:top w:val="single" w:sz="4" w:space="0" w:color="auto"/>
              <w:left w:val="single" w:sz="4" w:space="0" w:color="auto"/>
              <w:bottom w:val="single" w:sz="4" w:space="0" w:color="auto"/>
              <w:right w:val="single" w:sz="4" w:space="0" w:color="auto"/>
            </w:tcBorders>
            <w:hideMark/>
          </w:tcPr>
          <w:p w14:paraId="23E8612B"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4E47B20" w14:textId="77777777" w:rsidR="00A50CAB" w:rsidRDefault="00A50CAB">
            <w:pPr>
              <w:pStyle w:val="TAL"/>
              <w:rPr>
                <w:rFonts w:cs="Arial"/>
                <w:snapToGrid w:val="0"/>
                <w:lang w:eastAsia="sv-SE"/>
              </w:rPr>
            </w:pPr>
          </w:p>
        </w:tc>
      </w:tr>
      <w:tr w:rsidR="00A50CAB" w14:paraId="696EA9A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7172EFB" w14:textId="77777777" w:rsidR="00A50CAB" w:rsidRDefault="00A50CAB">
            <w:pPr>
              <w:pStyle w:val="TAL"/>
              <w:rPr>
                <w:lang w:eastAsia="en-GB"/>
              </w:rPr>
            </w:pPr>
            <w:r>
              <w:rPr>
                <w:lang w:eastAsia="en-GB"/>
              </w:rPr>
              <w:t>6.4A.1.1 Frequency error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F7251E3" w14:textId="77777777" w:rsidR="00A50CAB" w:rsidRDefault="00A50CAB">
            <w:pPr>
              <w:pStyle w:val="TAL"/>
              <w:rPr>
                <w:rFonts w:cs="v4.2.0"/>
                <w:u w:val="single"/>
                <w:lang w:eastAsia="en-GB"/>
              </w:rPr>
            </w:pPr>
            <w:r>
              <w:rPr>
                <w:rFonts w:cs="v4.2.0"/>
                <w:u w:val="single"/>
                <w:lang w:eastAsia="en-GB"/>
              </w:rPr>
              <w:t>Intra-band contiguous CA</w:t>
            </w:r>
          </w:p>
          <w:p w14:paraId="6FBC514C"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687B6AA" w14:textId="77777777" w:rsidR="00A50CAB" w:rsidRDefault="00A50CAB">
            <w:pPr>
              <w:pStyle w:val="TAL"/>
              <w:rPr>
                <w:rFonts w:cs="v4.2.0"/>
                <w:lang w:eastAsia="en-GB"/>
              </w:rPr>
            </w:pPr>
            <w:r>
              <w:rPr>
                <w:rFonts w:cs="v4.2.0"/>
                <w:lang w:eastAsia="en-GB"/>
              </w:rPr>
              <w:t>Same as 6.4.1</w:t>
            </w:r>
          </w:p>
          <w:p w14:paraId="3F775A85" w14:textId="77777777" w:rsidR="00A50CAB" w:rsidRDefault="00A50CAB">
            <w:pPr>
              <w:pStyle w:val="TAL"/>
              <w:rPr>
                <w:rFonts w:cs="v4.2.0"/>
                <w:lang w:eastAsia="en-GB"/>
              </w:rPr>
            </w:pPr>
          </w:p>
          <w:p w14:paraId="60D87416"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AEA4CAD" w14:textId="77777777" w:rsidR="00A50CAB" w:rsidRDefault="00A50CAB">
            <w:pPr>
              <w:pStyle w:val="TAL"/>
              <w:rPr>
                <w:rFonts w:cs="v4.2.0"/>
                <w:lang w:eastAsia="en-GB"/>
              </w:rPr>
            </w:pPr>
            <w:r>
              <w:rPr>
                <w:rFonts w:cs="v4.2.0"/>
                <w:lang w:eastAsia="en-GB"/>
              </w:rPr>
              <w:t>TBD</w:t>
            </w:r>
          </w:p>
          <w:p w14:paraId="398C7D23" w14:textId="77777777" w:rsidR="00A50CAB" w:rsidRDefault="00A50CAB">
            <w:pPr>
              <w:pStyle w:val="TAL"/>
              <w:rPr>
                <w:rFonts w:cs="v4.2.0"/>
                <w:lang w:eastAsia="en-GB"/>
              </w:rPr>
            </w:pPr>
          </w:p>
          <w:p w14:paraId="5DA97DF5" w14:textId="77777777" w:rsidR="00A50CAB" w:rsidRDefault="00A50CAB">
            <w:pPr>
              <w:pStyle w:val="TAL"/>
              <w:rPr>
                <w:rFonts w:cs="v4.2.0"/>
                <w:u w:val="single"/>
                <w:lang w:eastAsia="en-GB"/>
              </w:rPr>
            </w:pPr>
            <w:r>
              <w:rPr>
                <w:rFonts w:cs="v4.2.0"/>
                <w:u w:val="single"/>
                <w:lang w:eastAsia="en-GB"/>
              </w:rPr>
              <w:t>Intra-band non-contiguous, Inter-band CA</w:t>
            </w:r>
          </w:p>
          <w:p w14:paraId="4A51FC77"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64F409D" w14:textId="77777777" w:rsidR="00A50CAB" w:rsidRDefault="00A50CAB">
            <w:pPr>
              <w:pStyle w:val="TAL"/>
              <w:rPr>
                <w:rFonts w:cs="Arial"/>
                <w:snapToGrid w:val="0"/>
                <w:lang w:eastAsia="sv-SE"/>
              </w:rPr>
            </w:pPr>
          </w:p>
        </w:tc>
      </w:tr>
      <w:tr w:rsidR="00A50CAB" w14:paraId="56ABD82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56ED3EA" w14:textId="77777777" w:rsidR="00A50CAB" w:rsidRDefault="00A50CAB">
            <w:pPr>
              <w:pStyle w:val="TAL"/>
              <w:rPr>
                <w:lang w:eastAsia="en-GB"/>
              </w:rPr>
            </w:pPr>
            <w:r>
              <w:rPr>
                <w:lang w:eastAsia="en-GB"/>
              </w:rPr>
              <w:t>6.4A.1.2 Frequency error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7C4A1F6" w14:textId="77777777" w:rsidR="00A50CAB" w:rsidRDefault="00A50CAB">
            <w:pPr>
              <w:pStyle w:val="TAL"/>
              <w:rPr>
                <w:rFonts w:cs="v4.2.0"/>
                <w:u w:val="single"/>
                <w:lang w:eastAsia="en-GB"/>
              </w:rPr>
            </w:pPr>
            <w:r>
              <w:rPr>
                <w:rFonts w:cs="v4.2.0"/>
                <w:u w:val="single"/>
                <w:lang w:eastAsia="en-GB"/>
              </w:rPr>
              <w:t>Intra-band contiguous CA</w:t>
            </w:r>
          </w:p>
          <w:p w14:paraId="6D8607B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9E233BF" w14:textId="77777777" w:rsidR="00A50CAB" w:rsidRDefault="00A50CAB">
            <w:pPr>
              <w:pStyle w:val="TAL"/>
              <w:rPr>
                <w:rFonts w:cs="v4.2.0"/>
                <w:lang w:eastAsia="en-GB"/>
              </w:rPr>
            </w:pPr>
            <w:r>
              <w:rPr>
                <w:rFonts w:cs="v4.2.0"/>
                <w:lang w:eastAsia="en-GB"/>
              </w:rPr>
              <w:t>Same as 6.4.1</w:t>
            </w:r>
          </w:p>
          <w:p w14:paraId="05E7F870" w14:textId="77777777" w:rsidR="00A50CAB" w:rsidRDefault="00A50CAB">
            <w:pPr>
              <w:pStyle w:val="TAL"/>
              <w:rPr>
                <w:rFonts w:cs="v4.2.0"/>
                <w:lang w:eastAsia="en-GB"/>
              </w:rPr>
            </w:pPr>
          </w:p>
          <w:p w14:paraId="2F32903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1D287C9" w14:textId="77777777" w:rsidR="00A50CAB" w:rsidRDefault="00A50CAB">
            <w:pPr>
              <w:pStyle w:val="TAL"/>
              <w:rPr>
                <w:rFonts w:cs="v4.2.0"/>
                <w:lang w:eastAsia="en-GB"/>
              </w:rPr>
            </w:pPr>
            <w:r>
              <w:rPr>
                <w:rFonts w:cs="v4.2.0"/>
                <w:lang w:eastAsia="en-GB"/>
              </w:rPr>
              <w:t>TBD</w:t>
            </w:r>
          </w:p>
          <w:p w14:paraId="44AFF7A5" w14:textId="77777777" w:rsidR="00A50CAB" w:rsidRDefault="00A50CAB">
            <w:pPr>
              <w:pStyle w:val="TAL"/>
              <w:rPr>
                <w:rFonts w:cs="v4.2.0"/>
                <w:lang w:eastAsia="en-GB"/>
              </w:rPr>
            </w:pPr>
          </w:p>
          <w:p w14:paraId="2DBC55AD" w14:textId="77777777" w:rsidR="00A50CAB" w:rsidRDefault="00A50CAB">
            <w:pPr>
              <w:pStyle w:val="TAL"/>
              <w:rPr>
                <w:rFonts w:cs="v4.2.0"/>
                <w:u w:val="single"/>
                <w:lang w:eastAsia="en-GB"/>
              </w:rPr>
            </w:pPr>
            <w:r>
              <w:rPr>
                <w:rFonts w:cs="v4.2.0"/>
                <w:u w:val="single"/>
                <w:lang w:eastAsia="en-GB"/>
              </w:rPr>
              <w:t>Intra-band non-contiguous, Inter-band CA</w:t>
            </w:r>
          </w:p>
          <w:p w14:paraId="2D2F946E"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55E1DD9" w14:textId="77777777" w:rsidR="00A50CAB" w:rsidRDefault="00A50CAB">
            <w:pPr>
              <w:pStyle w:val="TAL"/>
              <w:rPr>
                <w:rFonts w:cs="Arial"/>
                <w:snapToGrid w:val="0"/>
                <w:lang w:eastAsia="sv-SE"/>
              </w:rPr>
            </w:pPr>
          </w:p>
        </w:tc>
      </w:tr>
      <w:tr w:rsidR="00A50CAB" w14:paraId="3D5B34D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9907DEE" w14:textId="77777777" w:rsidR="00A50CAB" w:rsidRDefault="00A50CAB">
            <w:pPr>
              <w:pStyle w:val="TAL"/>
              <w:rPr>
                <w:lang w:eastAsia="en-GB"/>
              </w:rPr>
            </w:pPr>
            <w:r>
              <w:rPr>
                <w:lang w:eastAsia="en-GB"/>
              </w:rPr>
              <w:t>6.4A.1.3 Frequency error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73BCF8D" w14:textId="77777777" w:rsidR="00A50CAB" w:rsidRDefault="00A50CAB">
            <w:pPr>
              <w:pStyle w:val="TAL"/>
              <w:rPr>
                <w:rFonts w:cs="v4.2.0"/>
                <w:u w:val="single"/>
                <w:lang w:eastAsia="en-GB"/>
              </w:rPr>
            </w:pPr>
            <w:r>
              <w:rPr>
                <w:rFonts w:cs="v4.2.0"/>
                <w:u w:val="single"/>
                <w:lang w:eastAsia="en-GB"/>
              </w:rPr>
              <w:t>Intra-band contiguous CA</w:t>
            </w:r>
          </w:p>
          <w:p w14:paraId="2C9647FD"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C5480BD" w14:textId="77777777" w:rsidR="00A50CAB" w:rsidRDefault="00A50CAB">
            <w:pPr>
              <w:pStyle w:val="TAL"/>
              <w:rPr>
                <w:rFonts w:cs="v4.2.0"/>
                <w:lang w:eastAsia="en-GB"/>
              </w:rPr>
            </w:pPr>
            <w:r>
              <w:rPr>
                <w:rFonts w:cs="v4.2.0"/>
                <w:lang w:eastAsia="en-GB"/>
              </w:rPr>
              <w:t>Same as 6.4.1</w:t>
            </w:r>
          </w:p>
          <w:p w14:paraId="70DBA59A" w14:textId="77777777" w:rsidR="00A50CAB" w:rsidRDefault="00A50CAB">
            <w:pPr>
              <w:pStyle w:val="TAL"/>
              <w:rPr>
                <w:rFonts w:cs="v4.2.0"/>
                <w:lang w:eastAsia="en-GB"/>
              </w:rPr>
            </w:pPr>
          </w:p>
          <w:p w14:paraId="356D0812" w14:textId="77777777" w:rsidR="00A50CAB" w:rsidRDefault="00A50CA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2DB6F95" w14:textId="77777777" w:rsidR="00A50CAB" w:rsidRDefault="00A50CAB">
            <w:pPr>
              <w:pStyle w:val="TAL"/>
              <w:rPr>
                <w:rFonts w:cs="v4.2.0"/>
                <w:lang w:eastAsia="en-GB"/>
              </w:rPr>
            </w:pPr>
            <w:r>
              <w:rPr>
                <w:rFonts w:cs="v4.2.0"/>
                <w:lang w:eastAsia="en-GB"/>
              </w:rPr>
              <w:t>TBD</w:t>
            </w:r>
          </w:p>
          <w:p w14:paraId="27548730" w14:textId="77777777" w:rsidR="00A50CAB" w:rsidRDefault="00A50CAB">
            <w:pPr>
              <w:pStyle w:val="TAL"/>
              <w:rPr>
                <w:rFonts w:cs="v4.2.0"/>
                <w:lang w:eastAsia="en-GB"/>
              </w:rPr>
            </w:pPr>
          </w:p>
          <w:p w14:paraId="70D31107" w14:textId="77777777" w:rsidR="00A50CAB" w:rsidRDefault="00A50CAB">
            <w:pPr>
              <w:pStyle w:val="TAL"/>
              <w:rPr>
                <w:rFonts w:cs="v4.2.0"/>
                <w:u w:val="single"/>
                <w:lang w:eastAsia="en-GB"/>
              </w:rPr>
            </w:pPr>
            <w:r>
              <w:rPr>
                <w:rFonts w:cs="v4.2.0"/>
                <w:u w:val="single"/>
                <w:lang w:eastAsia="en-GB"/>
              </w:rPr>
              <w:t>Intra-band non-contiguous, Inter-band CA</w:t>
            </w:r>
          </w:p>
          <w:p w14:paraId="6C413C8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DBB8147" w14:textId="77777777" w:rsidR="00A50CAB" w:rsidRDefault="00A50CAB">
            <w:pPr>
              <w:pStyle w:val="TAL"/>
              <w:rPr>
                <w:rFonts w:cs="Arial"/>
                <w:snapToGrid w:val="0"/>
                <w:lang w:eastAsia="sv-SE"/>
              </w:rPr>
            </w:pPr>
          </w:p>
        </w:tc>
      </w:tr>
      <w:tr w:rsidR="00A50CAB" w14:paraId="628C860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F080BB3" w14:textId="77777777" w:rsidR="00A50CAB" w:rsidRDefault="00A50CAB">
            <w:pPr>
              <w:pStyle w:val="TAL"/>
              <w:rPr>
                <w:lang w:eastAsia="en-GB"/>
              </w:rPr>
            </w:pPr>
            <w:r>
              <w:rPr>
                <w:lang w:eastAsia="en-GB"/>
              </w:rPr>
              <w:t>6.4A.1.4 Frequency error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B5D72D" w14:textId="77777777" w:rsidR="00A50CAB" w:rsidRDefault="00A50CAB">
            <w:pPr>
              <w:pStyle w:val="TAL"/>
              <w:rPr>
                <w:rFonts w:cs="v4.2.0"/>
                <w:u w:val="single"/>
                <w:lang w:eastAsia="en-GB"/>
              </w:rPr>
            </w:pPr>
            <w:r>
              <w:rPr>
                <w:rFonts w:cs="v4.2.0"/>
                <w:u w:val="single"/>
                <w:lang w:eastAsia="en-GB"/>
              </w:rPr>
              <w:t>Intra-band contiguous CA</w:t>
            </w:r>
          </w:p>
          <w:p w14:paraId="350CAAA5"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1FB58DA" w14:textId="77777777" w:rsidR="00A50CAB" w:rsidRDefault="00A50CAB">
            <w:pPr>
              <w:pStyle w:val="TAL"/>
              <w:rPr>
                <w:rFonts w:cs="Arial"/>
                <w:snapToGrid w:val="0"/>
                <w:lang w:eastAsia="sv-SE"/>
              </w:rPr>
            </w:pPr>
          </w:p>
        </w:tc>
      </w:tr>
      <w:tr w:rsidR="00A50CAB" w14:paraId="7A4BAF1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FE846C" w14:textId="77777777" w:rsidR="00A50CAB" w:rsidRDefault="00A50CAB">
            <w:pPr>
              <w:pStyle w:val="TAL"/>
              <w:rPr>
                <w:lang w:eastAsia="en-GB"/>
              </w:rPr>
            </w:pPr>
            <w:r>
              <w:rPr>
                <w:lang w:eastAsia="en-GB"/>
              </w:rPr>
              <w:t>6.4A.1.5 Frequency error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62B00D3" w14:textId="77777777" w:rsidR="00A50CAB" w:rsidRDefault="00A50CAB">
            <w:pPr>
              <w:pStyle w:val="TAL"/>
              <w:rPr>
                <w:rFonts w:cs="v4.2.0"/>
                <w:u w:val="single"/>
                <w:lang w:eastAsia="en-GB"/>
              </w:rPr>
            </w:pPr>
            <w:r>
              <w:rPr>
                <w:rFonts w:cs="v4.2.0"/>
                <w:u w:val="single"/>
                <w:lang w:eastAsia="en-GB"/>
              </w:rPr>
              <w:t>Intra-band contiguous CA</w:t>
            </w:r>
          </w:p>
          <w:p w14:paraId="0ACB4D1D"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459F653" w14:textId="77777777" w:rsidR="00A50CAB" w:rsidRDefault="00A50CAB">
            <w:pPr>
              <w:pStyle w:val="TAL"/>
              <w:rPr>
                <w:rFonts w:cs="Arial"/>
                <w:snapToGrid w:val="0"/>
                <w:lang w:eastAsia="sv-SE"/>
              </w:rPr>
            </w:pPr>
          </w:p>
        </w:tc>
      </w:tr>
      <w:tr w:rsidR="00A50CAB" w14:paraId="32A8278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489A0A9" w14:textId="77777777" w:rsidR="00A50CAB" w:rsidRDefault="00A50CAB">
            <w:pPr>
              <w:pStyle w:val="TAL"/>
              <w:rPr>
                <w:lang w:eastAsia="en-GB"/>
              </w:rPr>
            </w:pPr>
            <w:r>
              <w:rPr>
                <w:lang w:eastAsia="en-GB"/>
              </w:rPr>
              <w:t>6.4A.1.6 Frequency error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EE544FD" w14:textId="77777777" w:rsidR="00A50CAB" w:rsidRDefault="00A50CAB">
            <w:pPr>
              <w:pStyle w:val="TAL"/>
              <w:rPr>
                <w:rFonts w:cs="v4.2.0"/>
                <w:u w:val="single"/>
                <w:lang w:eastAsia="en-GB"/>
              </w:rPr>
            </w:pPr>
            <w:r>
              <w:rPr>
                <w:rFonts w:cs="v4.2.0"/>
                <w:u w:val="single"/>
                <w:lang w:eastAsia="en-GB"/>
              </w:rPr>
              <w:t>Intra-band contiguous CA</w:t>
            </w:r>
          </w:p>
          <w:p w14:paraId="6C9496B1"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65FD03" w14:textId="77777777" w:rsidR="00A50CAB" w:rsidRDefault="00A50CAB">
            <w:pPr>
              <w:pStyle w:val="TAL"/>
              <w:rPr>
                <w:rFonts w:cs="Arial"/>
                <w:snapToGrid w:val="0"/>
                <w:lang w:eastAsia="sv-SE"/>
              </w:rPr>
            </w:pPr>
          </w:p>
        </w:tc>
      </w:tr>
      <w:tr w:rsidR="00A50CAB" w14:paraId="020BC61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01D5F6" w14:textId="77777777" w:rsidR="00A50CAB" w:rsidRDefault="00A50CAB">
            <w:pPr>
              <w:pStyle w:val="TAL"/>
              <w:rPr>
                <w:lang w:eastAsia="en-GB"/>
              </w:rPr>
            </w:pPr>
            <w:r>
              <w:rPr>
                <w:lang w:eastAsia="en-GB"/>
              </w:rPr>
              <w:t>6.4A.1.7 Frequency error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7A2FBB" w14:textId="77777777" w:rsidR="00A50CAB" w:rsidRDefault="00A50CAB">
            <w:pPr>
              <w:pStyle w:val="TAL"/>
              <w:rPr>
                <w:rFonts w:cs="v4.2.0"/>
                <w:u w:val="single"/>
                <w:lang w:eastAsia="en-GB"/>
              </w:rPr>
            </w:pPr>
            <w:r>
              <w:rPr>
                <w:rFonts w:cs="v4.2.0"/>
                <w:u w:val="single"/>
                <w:lang w:eastAsia="en-GB"/>
              </w:rPr>
              <w:t>Intra-band contiguous CA</w:t>
            </w:r>
          </w:p>
          <w:p w14:paraId="5F861264" w14:textId="77777777" w:rsidR="00A50CAB" w:rsidRDefault="00A50CAB">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57C711A" w14:textId="77777777" w:rsidR="00A50CAB" w:rsidRDefault="00A50CAB">
            <w:pPr>
              <w:pStyle w:val="TAL"/>
              <w:rPr>
                <w:rFonts w:cs="Arial"/>
                <w:snapToGrid w:val="0"/>
                <w:lang w:eastAsia="sv-SE"/>
              </w:rPr>
            </w:pPr>
          </w:p>
        </w:tc>
      </w:tr>
      <w:tr w:rsidR="00A50CAB" w14:paraId="6E1419F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8BA48EE" w14:textId="77777777" w:rsidR="00A50CAB" w:rsidRDefault="00A50CAB">
            <w:pPr>
              <w:pStyle w:val="TAL"/>
              <w:rPr>
                <w:lang w:eastAsia="en-GB"/>
              </w:rPr>
            </w:pPr>
            <w:r>
              <w:rPr>
                <w:lang w:eastAsia="en-GB"/>
              </w:rPr>
              <w:t>6.4A.2.1.1 Error Vector magnitude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D8C8245"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26E5733" w14:textId="77777777" w:rsidR="00A50CAB" w:rsidRDefault="00A50CAB">
            <w:pPr>
              <w:pStyle w:val="TAL"/>
              <w:rPr>
                <w:rFonts w:cs="Arial"/>
                <w:snapToGrid w:val="0"/>
                <w:lang w:eastAsia="sv-SE"/>
              </w:rPr>
            </w:pPr>
          </w:p>
        </w:tc>
      </w:tr>
      <w:tr w:rsidR="00A50CAB" w14:paraId="5145652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34FBCA" w14:textId="77777777" w:rsidR="00A50CAB" w:rsidRDefault="00A50CAB">
            <w:pPr>
              <w:pStyle w:val="TAL"/>
              <w:rPr>
                <w:lang w:eastAsia="en-GB"/>
              </w:rPr>
            </w:pPr>
            <w:r>
              <w:rPr>
                <w:lang w:eastAsia="en-GB"/>
              </w:rPr>
              <w:t>6.4A.2.1.2 Error Vector magnitude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FAC2CF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B456BCD" w14:textId="77777777" w:rsidR="00A50CAB" w:rsidRDefault="00A50CAB">
            <w:pPr>
              <w:pStyle w:val="TAL"/>
              <w:rPr>
                <w:rFonts w:cs="Arial"/>
                <w:snapToGrid w:val="0"/>
                <w:lang w:eastAsia="sv-SE"/>
              </w:rPr>
            </w:pPr>
          </w:p>
        </w:tc>
      </w:tr>
      <w:tr w:rsidR="00A50CAB" w14:paraId="0AD7971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E4730AF" w14:textId="77777777" w:rsidR="00A50CAB" w:rsidRDefault="00A50CAB">
            <w:pPr>
              <w:pStyle w:val="TAL"/>
              <w:rPr>
                <w:lang w:eastAsia="en-GB"/>
              </w:rPr>
            </w:pPr>
            <w:r>
              <w:rPr>
                <w:lang w:eastAsia="en-GB"/>
              </w:rPr>
              <w:t>6.4A.2.1.3 Error Vector magnitude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C239266"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BB43164" w14:textId="77777777" w:rsidR="00A50CAB" w:rsidRDefault="00A50CAB">
            <w:pPr>
              <w:pStyle w:val="TAL"/>
              <w:rPr>
                <w:rFonts w:cs="Arial"/>
                <w:snapToGrid w:val="0"/>
                <w:lang w:eastAsia="sv-SE"/>
              </w:rPr>
            </w:pPr>
          </w:p>
        </w:tc>
      </w:tr>
      <w:tr w:rsidR="00A50CAB" w14:paraId="14BF5F6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BCCAF1E" w14:textId="77777777" w:rsidR="00A50CAB" w:rsidRDefault="00A50CAB">
            <w:pPr>
              <w:pStyle w:val="TAL"/>
              <w:rPr>
                <w:lang w:eastAsia="en-GB"/>
              </w:rPr>
            </w:pPr>
            <w:r>
              <w:rPr>
                <w:lang w:eastAsia="en-GB"/>
              </w:rPr>
              <w:t>6.4A.2.1.4 Error Vector magnitude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666D03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F92CB" w14:textId="77777777" w:rsidR="00A50CAB" w:rsidRDefault="00A50CAB">
            <w:pPr>
              <w:pStyle w:val="TAL"/>
              <w:rPr>
                <w:rFonts w:cs="Arial"/>
                <w:snapToGrid w:val="0"/>
                <w:lang w:eastAsia="sv-SE"/>
              </w:rPr>
            </w:pPr>
          </w:p>
        </w:tc>
      </w:tr>
      <w:tr w:rsidR="00A50CAB" w14:paraId="5473C56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CBB8408" w14:textId="77777777" w:rsidR="00A50CAB" w:rsidRDefault="00A50CAB">
            <w:pPr>
              <w:pStyle w:val="TAL"/>
              <w:rPr>
                <w:lang w:eastAsia="en-GB"/>
              </w:rPr>
            </w:pPr>
            <w:r>
              <w:rPr>
                <w:lang w:eastAsia="en-GB"/>
              </w:rPr>
              <w:t>6.4A.2.1.5 Error Vector magnitude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0C4CE52"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BE818" w14:textId="77777777" w:rsidR="00A50CAB" w:rsidRDefault="00A50CAB">
            <w:pPr>
              <w:pStyle w:val="TAL"/>
              <w:rPr>
                <w:rFonts w:cs="Arial"/>
                <w:snapToGrid w:val="0"/>
                <w:lang w:eastAsia="sv-SE"/>
              </w:rPr>
            </w:pPr>
          </w:p>
        </w:tc>
      </w:tr>
      <w:tr w:rsidR="00A50CAB" w14:paraId="655EE2B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699EDE" w14:textId="77777777" w:rsidR="00A50CAB" w:rsidRDefault="00A50CAB">
            <w:pPr>
              <w:pStyle w:val="TAL"/>
              <w:rPr>
                <w:lang w:eastAsia="en-GB"/>
              </w:rPr>
            </w:pPr>
            <w:r>
              <w:rPr>
                <w:lang w:eastAsia="en-GB"/>
              </w:rPr>
              <w:t>6.4A.2.1.6 Error Vector magnitude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700944D"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C4605F2" w14:textId="77777777" w:rsidR="00A50CAB" w:rsidRDefault="00A50CAB">
            <w:pPr>
              <w:pStyle w:val="TAL"/>
              <w:rPr>
                <w:rFonts w:cs="Arial"/>
                <w:snapToGrid w:val="0"/>
                <w:lang w:eastAsia="sv-SE"/>
              </w:rPr>
            </w:pPr>
          </w:p>
        </w:tc>
      </w:tr>
      <w:tr w:rsidR="00A50CAB" w14:paraId="3A5D6ED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42B689C" w14:textId="77777777" w:rsidR="00A50CAB" w:rsidRDefault="00A50CAB">
            <w:pPr>
              <w:pStyle w:val="TAL"/>
              <w:rPr>
                <w:lang w:eastAsia="en-GB"/>
              </w:rPr>
            </w:pPr>
            <w:r>
              <w:rPr>
                <w:lang w:eastAsia="en-GB"/>
              </w:rPr>
              <w:t>6.4A.2.1.7 Error Vector magnitude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058E704" w14:textId="77777777" w:rsidR="00A50CAB" w:rsidRDefault="00A50CAB">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DA33CBA" w14:textId="77777777" w:rsidR="00A50CAB" w:rsidRDefault="00A50CAB">
            <w:pPr>
              <w:pStyle w:val="TAL"/>
              <w:rPr>
                <w:rFonts w:cs="Arial"/>
                <w:snapToGrid w:val="0"/>
                <w:lang w:eastAsia="sv-SE"/>
              </w:rPr>
            </w:pPr>
          </w:p>
        </w:tc>
      </w:tr>
      <w:tr w:rsidR="00A50CAB" w14:paraId="55DE3E5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D72A5BF" w14:textId="77777777" w:rsidR="00A50CAB" w:rsidRDefault="00A50CAB">
            <w:pPr>
              <w:pStyle w:val="TAL"/>
              <w:rPr>
                <w:lang w:eastAsia="en-GB"/>
              </w:rPr>
            </w:pPr>
            <w:r>
              <w:rPr>
                <w:lang w:eastAsia="zh-TW"/>
              </w:rPr>
              <w:t>6.4A.2.2.1 Carrier leakage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24D503A"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0B919F" w14:textId="77777777" w:rsidR="00A50CAB" w:rsidRDefault="00A50CAB">
            <w:pPr>
              <w:pStyle w:val="TAL"/>
              <w:rPr>
                <w:rFonts w:cs="Arial"/>
                <w:snapToGrid w:val="0"/>
                <w:lang w:eastAsia="sv-SE"/>
              </w:rPr>
            </w:pPr>
          </w:p>
        </w:tc>
      </w:tr>
      <w:tr w:rsidR="00A50CAB" w14:paraId="7EB3124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A0AE85F" w14:textId="77777777" w:rsidR="00A50CAB" w:rsidRDefault="00A50CAB">
            <w:pPr>
              <w:pStyle w:val="TAL"/>
              <w:rPr>
                <w:lang w:eastAsia="en-GB"/>
              </w:rPr>
            </w:pPr>
            <w:r>
              <w:rPr>
                <w:lang w:eastAsia="zh-TW"/>
              </w:rPr>
              <w:lastRenderedPageBreak/>
              <w:t>6.4A.2.2.2 Carrier leakage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F817103" w14:textId="77777777" w:rsidR="00A50CAB" w:rsidRDefault="00A50CAB">
            <w:pPr>
              <w:pStyle w:val="TAL"/>
              <w:rPr>
                <w:rFonts w:cs="v4.2.0"/>
                <w:u w:val="single"/>
                <w:lang w:eastAsia="en-GB"/>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D9342A" w14:textId="77777777" w:rsidR="00A50CAB" w:rsidRDefault="00A50CAB">
            <w:pPr>
              <w:pStyle w:val="TAL"/>
              <w:rPr>
                <w:rFonts w:cs="Arial"/>
                <w:snapToGrid w:val="0"/>
                <w:lang w:eastAsia="sv-SE"/>
              </w:rPr>
            </w:pPr>
          </w:p>
        </w:tc>
      </w:tr>
      <w:tr w:rsidR="00A50CAB" w14:paraId="3E55AF6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6D265D9" w14:textId="77777777" w:rsidR="00A50CAB" w:rsidRDefault="00A50CAB">
            <w:pPr>
              <w:pStyle w:val="TAL"/>
              <w:rPr>
                <w:lang w:eastAsia="zh-TW"/>
              </w:rPr>
            </w:pPr>
            <w:r>
              <w:rPr>
                <w:lang w:eastAsia="zh-TW"/>
              </w:rPr>
              <w:t>6.4A.2.2.3 Carrier leakage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09A0721"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059E6" w14:textId="77777777" w:rsidR="00A50CAB" w:rsidRDefault="00A50CAB">
            <w:pPr>
              <w:pStyle w:val="TAL"/>
              <w:rPr>
                <w:rFonts w:cs="Arial"/>
                <w:snapToGrid w:val="0"/>
                <w:lang w:eastAsia="sv-SE"/>
              </w:rPr>
            </w:pPr>
          </w:p>
        </w:tc>
      </w:tr>
      <w:tr w:rsidR="00A50CAB" w14:paraId="100ACE6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3632EA" w14:textId="77777777" w:rsidR="00A50CAB" w:rsidRDefault="00A50CAB">
            <w:pPr>
              <w:pStyle w:val="TAL"/>
              <w:rPr>
                <w:lang w:eastAsia="zh-TW"/>
              </w:rPr>
            </w:pPr>
            <w:r>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24C45ED"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32365F2" w14:textId="77777777" w:rsidR="00A50CAB" w:rsidRDefault="00A50CAB">
            <w:pPr>
              <w:pStyle w:val="TAL"/>
              <w:rPr>
                <w:rFonts w:cs="Arial"/>
                <w:snapToGrid w:val="0"/>
                <w:lang w:eastAsia="sv-SE"/>
              </w:rPr>
            </w:pPr>
          </w:p>
        </w:tc>
      </w:tr>
      <w:tr w:rsidR="00A50CAB" w14:paraId="41D28C6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99C346F" w14:textId="77777777" w:rsidR="00A50CAB" w:rsidRDefault="00A50CAB">
            <w:pPr>
              <w:pStyle w:val="TAL"/>
              <w:rPr>
                <w:lang w:eastAsia="zh-TW"/>
              </w:rPr>
            </w:pPr>
            <w:r>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8944DF5"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C7F7C5A" w14:textId="77777777" w:rsidR="00A50CAB" w:rsidRDefault="00A50CAB">
            <w:pPr>
              <w:pStyle w:val="TAL"/>
              <w:rPr>
                <w:rFonts w:cs="Arial"/>
                <w:snapToGrid w:val="0"/>
                <w:lang w:eastAsia="sv-SE"/>
              </w:rPr>
            </w:pPr>
          </w:p>
        </w:tc>
      </w:tr>
      <w:tr w:rsidR="00A50CAB" w14:paraId="702AC73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561CB4C" w14:textId="77777777" w:rsidR="00A50CAB" w:rsidRDefault="00A50CAB">
            <w:pPr>
              <w:pStyle w:val="TAL"/>
              <w:rPr>
                <w:lang w:eastAsia="zh-TW"/>
              </w:rPr>
            </w:pPr>
            <w:r>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53C10810"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F5F2568" w14:textId="77777777" w:rsidR="00A50CAB" w:rsidRDefault="00A50CAB">
            <w:pPr>
              <w:pStyle w:val="TAL"/>
              <w:rPr>
                <w:rFonts w:cs="Arial"/>
                <w:snapToGrid w:val="0"/>
                <w:lang w:eastAsia="sv-SE"/>
              </w:rPr>
            </w:pPr>
          </w:p>
        </w:tc>
      </w:tr>
      <w:tr w:rsidR="00A50CAB" w14:paraId="665EE14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299147" w14:textId="77777777" w:rsidR="00A50CAB" w:rsidRDefault="00A50CAB">
            <w:pPr>
              <w:pStyle w:val="TAL"/>
              <w:rPr>
                <w:lang w:eastAsia="zh-TW"/>
              </w:rPr>
            </w:pPr>
            <w:r>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9B713DB"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8181D7" w14:textId="77777777" w:rsidR="00A50CAB" w:rsidRDefault="00A50CAB">
            <w:pPr>
              <w:pStyle w:val="TAL"/>
              <w:rPr>
                <w:rFonts w:cs="Arial"/>
                <w:snapToGrid w:val="0"/>
                <w:lang w:eastAsia="sv-SE"/>
              </w:rPr>
            </w:pPr>
          </w:p>
        </w:tc>
      </w:tr>
      <w:tr w:rsidR="00A50CAB" w14:paraId="36DFA31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F6631F" w14:textId="77777777" w:rsidR="00A50CAB" w:rsidRDefault="00A50CAB">
            <w:pPr>
              <w:pStyle w:val="TAL"/>
              <w:rPr>
                <w:lang w:eastAsia="zh-TW"/>
              </w:rPr>
            </w:pPr>
            <w:r>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7458AC7"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E9F16C" w14:textId="77777777" w:rsidR="00A50CAB" w:rsidRDefault="00A50CAB">
            <w:pPr>
              <w:pStyle w:val="TAL"/>
              <w:rPr>
                <w:rFonts w:cs="Arial"/>
                <w:snapToGrid w:val="0"/>
                <w:lang w:eastAsia="sv-SE"/>
              </w:rPr>
            </w:pPr>
          </w:p>
        </w:tc>
      </w:tr>
      <w:tr w:rsidR="00A50CAB" w14:paraId="7ABE2B9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C815226" w14:textId="77777777" w:rsidR="00A50CAB" w:rsidRDefault="00A50CAB">
            <w:pPr>
              <w:pStyle w:val="TAL"/>
              <w:rPr>
                <w:lang w:eastAsia="zh-TW"/>
              </w:rPr>
            </w:pPr>
            <w:r>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83941A3"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97EF24" w14:textId="77777777" w:rsidR="00A50CAB" w:rsidRDefault="00A50CAB">
            <w:pPr>
              <w:pStyle w:val="TAL"/>
              <w:rPr>
                <w:rFonts w:cs="Arial"/>
                <w:snapToGrid w:val="0"/>
                <w:lang w:eastAsia="sv-SE"/>
              </w:rPr>
            </w:pPr>
          </w:p>
        </w:tc>
      </w:tr>
      <w:tr w:rsidR="00A50CAB" w14:paraId="596055E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C9C29AF" w14:textId="77777777" w:rsidR="00A50CAB" w:rsidRDefault="00A50CAB">
            <w:pPr>
              <w:pStyle w:val="TAL"/>
              <w:rPr>
                <w:lang w:eastAsia="zh-TW"/>
              </w:rPr>
            </w:pPr>
            <w:r>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DF7FDF5"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D682AF" w14:textId="77777777" w:rsidR="00A50CAB" w:rsidRDefault="00A50CAB">
            <w:pPr>
              <w:pStyle w:val="TAL"/>
              <w:rPr>
                <w:rFonts w:cs="Arial"/>
                <w:snapToGrid w:val="0"/>
                <w:lang w:eastAsia="sv-SE"/>
              </w:rPr>
            </w:pPr>
          </w:p>
        </w:tc>
      </w:tr>
      <w:tr w:rsidR="00A50CAB" w14:paraId="165838F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FCB7E90" w14:textId="77777777" w:rsidR="00A50CAB" w:rsidRDefault="00A50CAB">
            <w:pPr>
              <w:pStyle w:val="TAL"/>
              <w:rPr>
                <w:lang w:eastAsia="zh-TW"/>
              </w:rPr>
            </w:pPr>
            <w:r>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CC354BF"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C96F596" w14:textId="77777777" w:rsidR="00A50CAB" w:rsidRDefault="00A50CAB">
            <w:pPr>
              <w:pStyle w:val="TAL"/>
              <w:rPr>
                <w:rFonts w:cs="Arial"/>
                <w:snapToGrid w:val="0"/>
                <w:lang w:eastAsia="sv-SE"/>
              </w:rPr>
            </w:pPr>
          </w:p>
        </w:tc>
      </w:tr>
      <w:tr w:rsidR="00A50CAB" w14:paraId="65C8533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8D0091" w14:textId="77777777" w:rsidR="00A50CAB" w:rsidRDefault="00A50CAB">
            <w:pPr>
              <w:pStyle w:val="TAL"/>
              <w:rPr>
                <w:lang w:eastAsia="zh-TW"/>
              </w:rPr>
            </w:pPr>
            <w:r>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5B890D"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A5916A" w14:textId="77777777" w:rsidR="00A50CAB" w:rsidRDefault="00A50CAB">
            <w:pPr>
              <w:pStyle w:val="TAL"/>
              <w:rPr>
                <w:rFonts w:cs="Arial"/>
                <w:snapToGrid w:val="0"/>
                <w:lang w:eastAsia="sv-SE"/>
              </w:rPr>
            </w:pPr>
          </w:p>
        </w:tc>
      </w:tr>
      <w:tr w:rsidR="00A50CAB" w14:paraId="679CF19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2E5327" w14:textId="77777777" w:rsidR="00A50CAB" w:rsidRDefault="00A50CAB">
            <w:pPr>
              <w:pStyle w:val="TAL"/>
              <w:rPr>
                <w:lang w:eastAsia="zh-TW"/>
              </w:rPr>
            </w:pPr>
            <w:r>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38F301"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CF6686" w14:textId="77777777" w:rsidR="00A50CAB" w:rsidRDefault="00A50CAB">
            <w:pPr>
              <w:pStyle w:val="TAL"/>
              <w:rPr>
                <w:rFonts w:cs="Arial"/>
                <w:snapToGrid w:val="0"/>
                <w:lang w:eastAsia="sv-SE"/>
              </w:rPr>
            </w:pPr>
          </w:p>
        </w:tc>
      </w:tr>
      <w:tr w:rsidR="00A50CAB" w14:paraId="647D266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EC9EE0" w14:textId="77777777" w:rsidR="00A50CAB" w:rsidRDefault="00A50CAB">
            <w:pPr>
              <w:pStyle w:val="TAL"/>
              <w:rPr>
                <w:lang w:eastAsia="zh-TW"/>
              </w:rPr>
            </w:pPr>
            <w:r>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2979E44" w14:textId="77777777" w:rsidR="00A50CAB" w:rsidRDefault="00A50CAB">
            <w:pPr>
              <w:pStyle w:val="TAL"/>
              <w:rPr>
                <w:rFonts w:cs="v4.2.0"/>
                <w:u w:val="single"/>
                <w:lang w:eastAsia="zh-TW"/>
              </w:rPr>
            </w:pPr>
            <w:r>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9F5497" w14:textId="77777777" w:rsidR="00A50CAB" w:rsidRDefault="00A50CAB">
            <w:pPr>
              <w:pStyle w:val="TAL"/>
              <w:rPr>
                <w:rFonts w:cs="Arial"/>
                <w:snapToGrid w:val="0"/>
                <w:lang w:eastAsia="sv-SE"/>
              </w:rPr>
            </w:pPr>
          </w:p>
        </w:tc>
      </w:tr>
      <w:tr w:rsidR="00A50CAB" w14:paraId="1DFB7EF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0373FDF" w14:textId="77777777" w:rsidR="00A50CAB" w:rsidRDefault="00A50CAB">
            <w:pPr>
              <w:pStyle w:val="TAL"/>
              <w:rPr>
                <w:rFonts w:cs="v4.2.0"/>
                <w:lang w:eastAsia="en-GB"/>
              </w:rPr>
            </w:pPr>
            <w:r>
              <w:rPr>
                <w:rFonts w:cs="v4.2.0"/>
                <w:lang w:eastAsia="en-GB"/>
              </w:rPr>
              <w:t>6.5.1 Occupied bandwidth</w:t>
            </w:r>
          </w:p>
        </w:tc>
        <w:tc>
          <w:tcPr>
            <w:tcW w:w="3628" w:type="dxa"/>
            <w:gridSpan w:val="2"/>
            <w:tcBorders>
              <w:top w:val="single" w:sz="4" w:space="0" w:color="auto"/>
              <w:left w:val="single" w:sz="4" w:space="0" w:color="auto"/>
              <w:bottom w:val="single" w:sz="4" w:space="0" w:color="auto"/>
              <w:right w:val="single" w:sz="4" w:space="0" w:color="auto"/>
            </w:tcBorders>
          </w:tcPr>
          <w:p w14:paraId="529A0A8E"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7A93BA6E" w14:textId="77777777" w:rsidR="00A50CAB" w:rsidRDefault="00A50CAB">
            <w:pPr>
              <w:pStyle w:val="TAL"/>
              <w:rPr>
                <w:rFonts w:cs="Arial"/>
                <w:bCs/>
                <w:color w:val="000000"/>
                <w:szCs w:val="18"/>
                <w:lang w:eastAsia="en-GB"/>
              </w:rPr>
            </w:pPr>
          </w:p>
          <w:p w14:paraId="10640DCB" w14:textId="77777777" w:rsidR="00A50CAB" w:rsidRDefault="00A50CAB">
            <w:pPr>
              <w:pStyle w:val="TAL"/>
              <w:rPr>
                <w:rFonts w:cs="Arial"/>
                <w:bCs/>
                <w:color w:val="000000"/>
                <w:szCs w:val="18"/>
                <w:lang w:eastAsia="en-GB"/>
              </w:rPr>
            </w:pPr>
            <w:r>
              <w:rPr>
                <w:rFonts w:cs="Arial"/>
                <w:bCs/>
                <w:color w:val="000000"/>
                <w:szCs w:val="18"/>
                <w:lang w:eastAsia="en-GB"/>
              </w:rPr>
              <w:t>PC3:</w:t>
            </w:r>
          </w:p>
          <w:p w14:paraId="6971D3B9" w14:textId="77777777" w:rsidR="00A50CAB" w:rsidRDefault="00A50CAB">
            <w:pPr>
              <w:pStyle w:val="TAL"/>
              <w:rPr>
                <w:rFonts w:cs="Arial"/>
                <w:bCs/>
                <w:color w:val="000000"/>
                <w:szCs w:val="18"/>
                <w:lang w:eastAsia="en-GB"/>
              </w:rPr>
            </w:pPr>
            <w:r>
              <w:rPr>
                <w:rFonts w:cs="Arial"/>
                <w:bCs/>
                <w:color w:val="000000"/>
                <w:szCs w:val="18"/>
                <w:lang w:eastAsia="en-GB"/>
              </w:rPr>
              <w:t>FR2a:</w:t>
            </w:r>
          </w:p>
          <w:p w14:paraId="4ED45C23"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0.4 [%CBW]</w:t>
            </w:r>
            <w:r>
              <w:rPr>
                <w:rFonts w:ascii="Arial" w:hAnsi="Arial" w:cs="Arial"/>
                <w:bCs/>
                <w:color w:val="000000"/>
                <w:sz w:val="18"/>
                <w:szCs w:val="18"/>
                <w:lang w:eastAsia="en-GB"/>
              </w:rPr>
              <w:t xml:space="preserve"> (BW 50MHz)</w:t>
            </w:r>
          </w:p>
          <w:p w14:paraId="43DF9530" w14:textId="77777777" w:rsidR="00A50CAB" w:rsidRDefault="00A50CAB">
            <w:pPr>
              <w:keepNext/>
              <w:keepLines/>
              <w:spacing w:after="0"/>
              <w:rPr>
                <w:rFonts w:ascii="Arial" w:hAnsi="Arial" w:cs="v4.2.0"/>
                <w:sz w:val="18"/>
                <w:szCs w:val="22"/>
                <w:lang w:eastAsia="en-GB"/>
              </w:rPr>
            </w:pPr>
            <w:r>
              <w:rPr>
                <w:rFonts w:ascii="Arial" w:hAnsi="Arial" w:cs="Arial"/>
                <w:sz w:val="18"/>
                <w:lang w:eastAsia="en-GB"/>
              </w:rPr>
              <w:t xml:space="preserve">±0.4 </w:t>
            </w:r>
            <w:r>
              <w:rPr>
                <w:rFonts w:ascii="Arial" w:hAnsi="Arial"/>
                <w:sz w:val="18"/>
                <w:lang w:eastAsia="en-GB"/>
              </w:rPr>
              <w:t>[%CBW]</w:t>
            </w:r>
            <w:r>
              <w:rPr>
                <w:rFonts w:ascii="Arial" w:hAnsi="Arial" w:cs="Arial"/>
                <w:bCs/>
                <w:color w:val="000000"/>
                <w:sz w:val="18"/>
                <w:szCs w:val="18"/>
                <w:lang w:eastAsia="en-GB"/>
              </w:rPr>
              <w:t xml:space="preserve"> (BW 100MHz)</w:t>
            </w:r>
          </w:p>
          <w:p w14:paraId="736B308B" w14:textId="77777777" w:rsidR="00A50CAB" w:rsidRDefault="00A50CAB">
            <w:pPr>
              <w:keepNext/>
              <w:keepLines/>
              <w:spacing w:after="0"/>
              <w:rPr>
                <w:rFonts w:ascii="Arial" w:hAnsi="Arial" w:cs="v4.2.0"/>
                <w:sz w:val="18"/>
                <w:lang w:eastAsia="en-GB"/>
              </w:rPr>
            </w:pPr>
            <w:r>
              <w:rPr>
                <w:rFonts w:ascii="Arial" w:hAnsi="Arial" w:cs="Arial"/>
                <w:sz w:val="18"/>
                <w:lang w:eastAsia="en-GB"/>
              </w:rPr>
              <w:t xml:space="preserve">±1.2 </w:t>
            </w:r>
            <w:r>
              <w:rPr>
                <w:rFonts w:ascii="Arial" w:hAnsi="Arial"/>
                <w:sz w:val="18"/>
                <w:lang w:eastAsia="en-GB"/>
              </w:rPr>
              <w:t>[%CBW]</w:t>
            </w:r>
            <w:r>
              <w:rPr>
                <w:rFonts w:ascii="Arial" w:hAnsi="Arial"/>
                <w:sz w:val="18"/>
                <w:szCs w:val="18"/>
                <w:lang w:eastAsia="en-GB"/>
              </w:rPr>
              <w:t xml:space="preserve"> </w:t>
            </w:r>
            <w:r>
              <w:rPr>
                <w:rFonts w:ascii="Arial" w:hAnsi="Arial" w:cs="Arial"/>
                <w:bCs/>
                <w:color w:val="000000"/>
                <w:sz w:val="18"/>
                <w:szCs w:val="18"/>
                <w:lang w:eastAsia="en-GB"/>
              </w:rPr>
              <w:t>(BW 200MHz)</w:t>
            </w:r>
          </w:p>
          <w:p w14:paraId="72324A17" w14:textId="77777777" w:rsidR="00A50CAB" w:rsidRDefault="00A50CAB">
            <w:pPr>
              <w:pStyle w:val="TAL"/>
              <w:rPr>
                <w:rFonts w:cs="Arial"/>
                <w:bCs/>
                <w:color w:val="000000"/>
                <w:szCs w:val="18"/>
                <w:lang w:eastAsia="en-GB"/>
              </w:rPr>
            </w:pPr>
            <w:r>
              <w:rPr>
                <w:rFonts w:cs="Arial"/>
                <w:lang w:eastAsia="en-GB"/>
              </w:rPr>
              <w:t xml:space="preserve">±1.2 </w:t>
            </w:r>
            <w:r>
              <w:rPr>
                <w:lang w:eastAsia="en-GB"/>
              </w:rPr>
              <w:t>[%CBW]</w:t>
            </w:r>
            <w:r>
              <w:rPr>
                <w:szCs w:val="18"/>
                <w:lang w:eastAsia="en-GB"/>
              </w:rPr>
              <w:t xml:space="preserve"> </w:t>
            </w:r>
            <w:r>
              <w:rPr>
                <w:rFonts w:cs="Arial"/>
                <w:bCs/>
                <w:color w:val="000000"/>
                <w:szCs w:val="18"/>
                <w:lang w:eastAsia="en-GB"/>
              </w:rPr>
              <w:t>(BW 400MHz)</w:t>
            </w:r>
          </w:p>
          <w:p w14:paraId="0E514F77" w14:textId="77777777" w:rsidR="00A50CAB" w:rsidRDefault="00A50CAB">
            <w:pPr>
              <w:pStyle w:val="TAL"/>
              <w:rPr>
                <w:rFonts w:cs="Arial"/>
                <w:bCs/>
                <w:color w:val="000000"/>
                <w:szCs w:val="18"/>
                <w:lang w:eastAsia="en-GB"/>
              </w:rPr>
            </w:pPr>
          </w:p>
          <w:p w14:paraId="60624C7D" w14:textId="77777777" w:rsidR="00A50CAB" w:rsidRDefault="00A50CAB">
            <w:pPr>
              <w:pStyle w:val="TAL"/>
              <w:rPr>
                <w:rFonts w:cs="Arial"/>
                <w:bCs/>
                <w:color w:val="000000"/>
                <w:szCs w:val="18"/>
                <w:lang w:eastAsia="en-GB"/>
              </w:rPr>
            </w:pPr>
            <w:r>
              <w:rPr>
                <w:rFonts w:cs="Arial"/>
                <w:bCs/>
                <w:color w:val="000000"/>
                <w:szCs w:val="18"/>
                <w:lang w:eastAsia="en-GB"/>
              </w:rPr>
              <w:t>FR2b:</w:t>
            </w:r>
          </w:p>
          <w:p w14:paraId="361D4375" w14:textId="77777777" w:rsidR="00A50CAB" w:rsidRDefault="00A50CA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0.4 [%CBW]</w:t>
            </w:r>
            <w:r>
              <w:rPr>
                <w:rFonts w:ascii="Arial" w:hAnsi="Arial" w:cs="Arial"/>
                <w:bCs/>
                <w:color w:val="000000"/>
                <w:sz w:val="18"/>
                <w:szCs w:val="18"/>
                <w:lang w:eastAsia="en-GB"/>
              </w:rPr>
              <w:t xml:space="preserve"> (BW 50MHz)</w:t>
            </w:r>
          </w:p>
          <w:p w14:paraId="1BB1B680" w14:textId="77777777" w:rsidR="00A50CAB" w:rsidRDefault="00A50CAB">
            <w:pPr>
              <w:keepNext/>
              <w:keepLines/>
              <w:spacing w:after="0"/>
              <w:rPr>
                <w:rFonts w:ascii="Arial" w:hAnsi="Arial" w:cs="v4.2.0"/>
                <w:sz w:val="18"/>
                <w:szCs w:val="22"/>
                <w:lang w:eastAsia="en-GB"/>
              </w:rPr>
            </w:pPr>
            <w:r>
              <w:rPr>
                <w:rFonts w:ascii="Arial" w:hAnsi="Arial" w:cs="Arial"/>
                <w:sz w:val="18"/>
                <w:lang w:eastAsia="en-GB"/>
              </w:rPr>
              <w:t xml:space="preserve">±0.4 </w:t>
            </w:r>
            <w:r>
              <w:rPr>
                <w:rFonts w:ascii="Arial" w:hAnsi="Arial"/>
                <w:sz w:val="18"/>
                <w:lang w:eastAsia="en-GB"/>
              </w:rPr>
              <w:t>[%CBW]</w:t>
            </w:r>
            <w:r>
              <w:rPr>
                <w:rFonts w:ascii="Arial" w:hAnsi="Arial" w:cs="Arial"/>
                <w:bCs/>
                <w:color w:val="000000"/>
                <w:sz w:val="18"/>
                <w:szCs w:val="18"/>
                <w:lang w:eastAsia="en-GB"/>
              </w:rPr>
              <w:t xml:space="preserve"> (BW 100MHz)</w:t>
            </w:r>
          </w:p>
          <w:p w14:paraId="0BB2FB8F" w14:textId="77777777" w:rsidR="00A50CAB" w:rsidRDefault="00A50CAB">
            <w:pPr>
              <w:keepNext/>
              <w:keepLines/>
              <w:spacing w:after="0"/>
              <w:rPr>
                <w:rFonts w:ascii="Arial" w:hAnsi="Arial" w:cs="v4.2.0"/>
                <w:sz w:val="18"/>
                <w:lang w:eastAsia="en-GB"/>
              </w:rPr>
            </w:pPr>
            <w:r>
              <w:rPr>
                <w:rFonts w:ascii="Arial" w:hAnsi="Arial" w:cs="Arial"/>
                <w:sz w:val="18"/>
                <w:lang w:eastAsia="en-GB"/>
              </w:rPr>
              <w:t xml:space="preserve">±1.3 </w:t>
            </w:r>
            <w:r>
              <w:rPr>
                <w:rFonts w:ascii="Arial" w:hAnsi="Arial"/>
                <w:sz w:val="18"/>
                <w:lang w:eastAsia="en-GB"/>
              </w:rPr>
              <w:t>[%CBW]</w:t>
            </w:r>
            <w:r>
              <w:rPr>
                <w:rFonts w:ascii="Arial" w:hAnsi="Arial"/>
                <w:sz w:val="18"/>
                <w:szCs w:val="18"/>
                <w:lang w:eastAsia="en-GB"/>
              </w:rPr>
              <w:t xml:space="preserve"> </w:t>
            </w:r>
            <w:r>
              <w:rPr>
                <w:rFonts w:ascii="Arial" w:hAnsi="Arial" w:cs="Arial"/>
                <w:bCs/>
                <w:color w:val="000000"/>
                <w:sz w:val="18"/>
                <w:szCs w:val="18"/>
                <w:lang w:eastAsia="en-GB"/>
              </w:rPr>
              <w:t>(BW 200MHz)</w:t>
            </w:r>
          </w:p>
          <w:p w14:paraId="6C69531F" w14:textId="77777777" w:rsidR="00A50CAB" w:rsidRDefault="00A50CAB">
            <w:pPr>
              <w:pStyle w:val="TAL"/>
              <w:rPr>
                <w:rFonts w:cs="Arial"/>
                <w:bCs/>
                <w:color w:val="000000"/>
                <w:szCs w:val="18"/>
                <w:lang w:eastAsia="en-GB"/>
              </w:rPr>
            </w:pPr>
            <w:r>
              <w:rPr>
                <w:rFonts w:cs="Arial"/>
                <w:lang w:eastAsia="en-GB"/>
              </w:rPr>
              <w:t xml:space="preserve">±1.3 </w:t>
            </w:r>
            <w:r>
              <w:rPr>
                <w:lang w:eastAsia="en-GB"/>
              </w:rPr>
              <w:t>[%CBW]</w:t>
            </w:r>
            <w:r>
              <w:rPr>
                <w:szCs w:val="18"/>
                <w:lang w:eastAsia="en-GB"/>
              </w:rPr>
              <w:t xml:space="preserve"> </w:t>
            </w:r>
            <w:r>
              <w:rPr>
                <w:rFonts w:cs="Arial"/>
                <w:bCs/>
                <w:color w:val="000000"/>
                <w:szCs w:val="18"/>
                <w:lang w:eastAsia="en-GB"/>
              </w:rPr>
              <w:t>(BW 400MHz)</w:t>
            </w:r>
          </w:p>
          <w:p w14:paraId="1FA6B29E" w14:textId="77777777" w:rsidR="00A50CAB" w:rsidRDefault="00A50CAB">
            <w:pPr>
              <w:pStyle w:val="TAL"/>
              <w:rPr>
                <w:rFonts w:cs="Arial"/>
                <w:bCs/>
                <w:color w:val="000000"/>
                <w:szCs w:val="18"/>
                <w:lang w:eastAsia="en-GB"/>
              </w:rPr>
            </w:pPr>
          </w:p>
          <w:p w14:paraId="591F0FAB" w14:textId="77777777" w:rsidR="00A50CAB" w:rsidRDefault="00A50CAB">
            <w:pPr>
              <w:pStyle w:val="TAL"/>
              <w:rPr>
                <w:rFonts w:cs="Arial"/>
                <w:bCs/>
                <w:color w:val="000000"/>
                <w:szCs w:val="18"/>
                <w:lang w:eastAsia="en-GB"/>
              </w:rPr>
            </w:pPr>
            <w:r>
              <w:rPr>
                <w:rFonts w:cs="Arial"/>
                <w:bCs/>
                <w:color w:val="000000"/>
                <w:szCs w:val="18"/>
                <w:lang w:eastAsia="en-GB"/>
              </w:rPr>
              <w:t>FR2c:</w:t>
            </w:r>
          </w:p>
          <w:p w14:paraId="17A8FCC6" w14:textId="77777777" w:rsidR="00A50CAB" w:rsidRDefault="00A50CAB">
            <w:pPr>
              <w:pStyle w:val="TAL"/>
              <w:rPr>
                <w:rFonts w:cs="v4.2.0"/>
                <w:szCs w:val="22"/>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8F5EFC0" w14:textId="77777777" w:rsidR="00A50CAB" w:rsidRDefault="00A50CAB">
            <w:pPr>
              <w:pStyle w:val="TAL"/>
              <w:rPr>
                <w:rFonts w:cs="Arial"/>
                <w:snapToGrid w:val="0"/>
                <w:lang w:eastAsia="sv-SE"/>
              </w:rPr>
            </w:pPr>
          </w:p>
        </w:tc>
      </w:tr>
      <w:tr w:rsidR="00A50CAB" w14:paraId="174EC27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4422730" w14:textId="77777777" w:rsidR="00A50CAB" w:rsidRDefault="00A50CAB">
            <w:pPr>
              <w:pStyle w:val="TAL"/>
              <w:rPr>
                <w:rFonts w:cs="v4.2.0"/>
                <w:lang w:eastAsia="en-GB"/>
              </w:rPr>
            </w:pPr>
            <w:r>
              <w:rPr>
                <w:rFonts w:cs="v4.2.0"/>
                <w:lang w:eastAsia="en-GB"/>
              </w:rPr>
              <w:t>6.5.2.1 Spectrum Emission Mask</w:t>
            </w:r>
          </w:p>
        </w:tc>
        <w:tc>
          <w:tcPr>
            <w:tcW w:w="3628" w:type="dxa"/>
            <w:gridSpan w:val="2"/>
            <w:tcBorders>
              <w:top w:val="single" w:sz="4" w:space="0" w:color="auto"/>
              <w:left w:val="single" w:sz="4" w:space="0" w:color="auto"/>
              <w:bottom w:val="single" w:sz="4" w:space="0" w:color="auto"/>
              <w:right w:val="single" w:sz="4" w:space="0" w:color="auto"/>
            </w:tcBorders>
            <w:hideMark/>
          </w:tcPr>
          <w:p w14:paraId="08E64065"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04412203" w14:textId="77777777" w:rsidR="00A50CAB" w:rsidRDefault="00A50CAB">
            <w:pPr>
              <w:pStyle w:val="TAL"/>
              <w:rPr>
                <w:rFonts w:cs="Arial"/>
                <w:bCs/>
                <w:color w:val="000000"/>
                <w:szCs w:val="18"/>
                <w:lang w:eastAsia="en-GB"/>
              </w:rPr>
            </w:pPr>
            <w:r>
              <w:rPr>
                <w:rFonts w:cs="Arial"/>
                <w:lang w:eastAsia="en-GB"/>
              </w:rPr>
              <w:t>±</w:t>
            </w:r>
            <w:r>
              <w:rPr>
                <w:rFonts w:cs="Arial"/>
                <w:bCs/>
                <w:color w:val="000000"/>
                <w:szCs w:val="18"/>
                <w:lang w:eastAsia="en-GB"/>
              </w:rPr>
              <w:t>4.94 dB (FR2a)</w:t>
            </w:r>
          </w:p>
          <w:p w14:paraId="51C26CDC" w14:textId="77777777" w:rsidR="00A50CAB" w:rsidRDefault="00A50CAB">
            <w:pPr>
              <w:pStyle w:val="TAL"/>
              <w:rPr>
                <w:rFonts w:cs="v4.2.0"/>
                <w:szCs w:val="22"/>
                <w:lang w:eastAsia="en-GB"/>
              </w:rPr>
            </w:pPr>
            <w:r>
              <w:rPr>
                <w:rFonts w:cs="Arial"/>
                <w:lang w:eastAsia="en-GB"/>
              </w:rPr>
              <w:t>±</w:t>
            </w:r>
            <w:r>
              <w:rPr>
                <w:rFonts w:cs="Arial"/>
                <w:bCs/>
                <w:color w:val="000000"/>
                <w:szCs w:val="18"/>
                <w:lang w:eastAsia="en-GB"/>
              </w:rPr>
              <w:t>5.32 dB (FR2b)</w:t>
            </w:r>
          </w:p>
        </w:tc>
        <w:tc>
          <w:tcPr>
            <w:tcW w:w="2949" w:type="dxa"/>
            <w:gridSpan w:val="2"/>
            <w:tcBorders>
              <w:top w:val="single" w:sz="4" w:space="0" w:color="auto"/>
              <w:left w:val="single" w:sz="4" w:space="0" w:color="auto"/>
              <w:bottom w:val="single" w:sz="4" w:space="0" w:color="auto"/>
              <w:right w:val="single" w:sz="4" w:space="0" w:color="auto"/>
            </w:tcBorders>
            <w:hideMark/>
          </w:tcPr>
          <w:p w14:paraId="2AD70E5D"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B.16-1 in TR 38.903)</w:t>
            </w:r>
          </w:p>
        </w:tc>
      </w:tr>
      <w:tr w:rsidR="00925792" w14:paraId="1B2C81E3" w14:textId="77777777" w:rsidTr="00A50CAB">
        <w:trPr>
          <w:gridAfter w:val="1"/>
          <w:wAfter w:w="77" w:type="dxa"/>
          <w:cantSplit/>
          <w:jc w:val="center"/>
          <w:ins w:id="24" w:author="Flores Fernandez" w:date="2022-10-07T09:32:00Z"/>
        </w:trPr>
        <w:tc>
          <w:tcPr>
            <w:tcW w:w="2721" w:type="dxa"/>
            <w:gridSpan w:val="2"/>
            <w:tcBorders>
              <w:top w:val="single" w:sz="4" w:space="0" w:color="auto"/>
              <w:left w:val="single" w:sz="4" w:space="0" w:color="auto"/>
              <w:bottom w:val="single" w:sz="4" w:space="0" w:color="auto"/>
              <w:right w:val="single" w:sz="4" w:space="0" w:color="auto"/>
            </w:tcBorders>
          </w:tcPr>
          <w:p w14:paraId="542B82A8" w14:textId="2F49951B" w:rsidR="00925792" w:rsidRDefault="00925792" w:rsidP="00925792">
            <w:pPr>
              <w:pStyle w:val="TAL"/>
              <w:rPr>
                <w:ins w:id="25" w:author="Flores Fernandez" w:date="2022-10-07T09:32:00Z"/>
                <w:rFonts w:cs="v4.2.0"/>
                <w:lang w:eastAsia="en-GB"/>
              </w:rPr>
            </w:pPr>
            <w:ins w:id="26" w:author="Flores Fernandez" w:date="2022-10-07T09:33:00Z">
              <w:r w:rsidRPr="00B569BC">
                <w:rPr>
                  <w:rFonts w:cs="v4.2.0"/>
                </w:rPr>
                <w:t>6.5.2.1_1 Spectrum Emission Mask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24403D80" w14:textId="34EA097F" w:rsidR="00925792" w:rsidRDefault="00925792" w:rsidP="00925792">
            <w:pPr>
              <w:pStyle w:val="TAL"/>
              <w:rPr>
                <w:ins w:id="27" w:author="Flores Fernandez" w:date="2022-10-07T09:32:00Z"/>
                <w:lang w:eastAsia="en-GB"/>
              </w:rPr>
            </w:pPr>
            <w:ins w:id="28" w:author="Flores Fernandez" w:date="2022-10-07T09:33:00Z">
              <w:r>
                <w:t>Same as 6.5.2.1</w:t>
              </w:r>
            </w:ins>
          </w:p>
        </w:tc>
        <w:tc>
          <w:tcPr>
            <w:tcW w:w="2949" w:type="dxa"/>
            <w:gridSpan w:val="2"/>
            <w:tcBorders>
              <w:top w:val="single" w:sz="4" w:space="0" w:color="auto"/>
              <w:left w:val="single" w:sz="4" w:space="0" w:color="auto"/>
              <w:bottom w:val="single" w:sz="4" w:space="0" w:color="auto"/>
              <w:right w:val="single" w:sz="4" w:space="0" w:color="auto"/>
            </w:tcBorders>
          </w:tcPr>
          <w:p w14:paraId="4F842281" w14:textId="77777777" w:rsidR="00925792" w:rsidRDefault="00925792" w:rsidP="00925792">
            <w:pPr>
              <w:pStyle w:val="TAL"/>
              <w:rPr>
                <w:ins w:id="29" w:author="Flores Fernandez" w:date="2022-10-07T09:32:00Z"/>
                <w:rFonts w:cs="Arial"/>
                <w:snapToGrid w:val="0"/>
                <w:lang w:eastAsia="en-GB"/>
              </w:rPr>
            </w:pPr>
          </w:p>
        </w:tc>
      </w:tr>
      <w:tr w:rsidR="00A50CAB" w14:paraId="5C67D7D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87A11B" w14:textId="77777777" w:rsidR="00A50CAB" w:rsidRDefault="00A50CAB">
            <w:pPr>
              <w:pStyle w:val="TAL"/>
              <w:rPr>
                <w:rFonts w:cs="v4.2.0"/>
                <w:lang w:eastAsia="en-GB"/>
              </w:rPr>
            </w:pPr>
            <w:r>
              <w:rPr>
                <w:rFonts w:cs="v4.2.0"/>
                <w:lang w:eastAsia="en-GB"/>
              </w:rPr>
              <w:t>6.5.2.3 Adjacent Channel Leakage Ratio</w:t>
            </w:r>
          </w:p>
        </w:tc>
        <w:tc>
          <w:tcPr>
            <w:tcW w:w="3628" w:type="dxa"/>
            <w:gridSpan w:val="2"/>
            <w:tcBorders>
              <w:top w:val="single" w:sz="4" w:space="0" w:color="auto"/>
              <w:left w:val="single" w:sz="4" w:space="0" w:color="auto"/>
              <w:bottom w:val="single" w:sz="4" w:space="0" w:color="auto"/>
              <w:right w:val="single" w:sz="4" w:space="0" w:color="auto"/>
            </w:tcBorders>
          </w:tcPr>
          <w:p w14:paraId="453C5A08" w14:textId="77777777" w:rsidR="00A50CAB" w:rsidRDefault="00A50CAB">
            <w:pPr>
              <w:pStyle w:val="TAL"/>
              <w:rPr>
                <w:rFonts w:cs="Arial"/>
                <w:bCs/>
                <w:color w:val="000000"/>
                <w:szCs w:val="18"/>
                <w:lang w:val="fr-FR" w:eastAsia="en-GB"/>
              </w:rPr>
            </w:pPr>
            <w:r>
              <w:rPr>
                <w:lang w:val="fr-FR" w:eastAsia="en-GB"/>
              </w:rPr>
              <w:t xml:space="preserve">Max </w:t>
            </w:r>
            <w:proofErr w:type="spellStart"/>
            <w:r>
              <w:rPr>
                <w:lang w:val="fr-FR" w:eastAsia="en-GB"/>
              </w:rPr>
              <w:t>Device</w:t>
            </w:r>
            <w:proofErr w:type="spellEnd"/>
            <w:r>
              <w:rPr>
                <w:lang w:val="fr-FR" w:eastAsia="en-GB"/>
              </w:rPr>
              <w:t xml:space="preserve"> size</w:t>
            </w:r>
            <w:r>
              <w:rPr>
                <w:b/>
                <w:lang w:val="fr-FR" w:eastAsia="en-GB"/>
              </w:rPr>
              <w:t xml:space="preserve"> </w:t>
            </w:r>
            <w:r>
              <w:rPr>
                <w:rFonts w:cs="Arial"/>
                <w:bCs/>
                <w:color w:val="000000"/>
                <w:szCs w:val="18"/>
                <w:lang w:val="fr-FR" w:eastAsia="en-GB"/>
              </w:rPr>
              <w:t>≤ 30cm</w:t>
            </w:r>
          </w:p>
          <w:p w14:paraId="3756BADA" w14:textId="77777777" w:rsidR="00A50CAB" w:rsidRDefault="00A50CAB">
            <w:pPr>
              <w:pStyle w:val="TAL"/>
              <w:rPr>
                <w:rFonts w:cs="Arial"/>
                <w:bCs/>
                <w:color w:val="000000"/>
                <w:szCs w:val="18"/>
                <w:lang w:val="fr-FR" w:eastAsia="en-GB"/>
              </w:rPr>
            </w:pPr>
          </w:p>
          <w:p w14:paraId="154AFDC9" w14:textId="77777777" w:rsidR="00A50CAB" w:rsidRDefault="00A50CAB">
            <w:pPr>
              <w:pStyle w:val="TAL"/>
              <w:rPr>
                <w:rFonts w:cs="Arial"/>
                <w:bCs/>
                <w:color w:val="000000"/>
                <w:szCs w:val="18"/>
                <w:lang w:val="fr-FR" w:eastAsia="en-GB"/>
              </w:rPr>
            </w:pPr>
            <w:r>
              <w:rPr>
                <w:rFonts w:cs="Arial"/>
                <w:bCs/>
                <w:color w:val="000000"/>
                <w:szCs w:val="18"/>
                <w:lang w:val="fr-FR" w:eastAsia="en-GB"/>
              </w:rPr>
              <w:t xml:space="preserve">FR2a, NTC &amp; ETC </w:t>
            </w:r>
            <w:proofErr w:type="spellStart"/>
            <w:proofErr w:type="gramStart"/>
            <w:r>
              <w:rPr>
                <w:rFonts w:cs="Arial"/>
                <w:bCs/>
                <w:color w:val="000000"/>
                <w:szCs w:val="18"/>
                <w:lang w:val="fr-FR" w:eastAsia="en-GB"/>
              </w:rPr>
              <w:t>testing</w:t>
            </w:r>
            <w:proofErr w:type="spellEnd"/>
            <w:r>
              <w:rPr>
                <w:rFonts w:cs="Arial"/>
                <w:bCs/>
                <w:color w:val="000000"/>
                <w:szCs w:val="18"/>
                <w:lang w:val="fr-FR" w:eastAsia="en-GB"/>
              </w:rPr>
              <w:t>:</w:t>
            </w:r>
            <w:proofErr w:type="gramEnd"/>
          </w:p>
          <w:p w14:paraId="78F6D185" w14:textId="77777777" w:rsidR="00A50CAB" w:rsidRDefault="00A50CAB">
            <w:pPr>
              <w:keepNext/>
              <w:keepLines/>
              <w:spacing w:after="0"/>
              <w:rPr>
                <w:rFonts w:ascii="Arial" w:hAnsi="Arial" w:cs="Arial"/>
                <w:bCs/>
                <w:color w:val="000000"/>
                <w:sz w:val="18"/>
                <w:szCs w:val="18"/>
                <w:lang w:val="fr-FR" w:eastAsia="en-GB"/>
              </w:rPr>
            </w:pPr>
            <w:r>
              <w:rPr>
                <w:rFonts w:ascii="Arial" w:hAnsi="Arial" w:cs="Arial"/>
                <w:sz w:val="18"/>
                <w:lang w:val="fr-FR" w:eastAsia="en-GB"/>
              </w:rPr>
              <w:t>±</w:t>
            </w:r>
            <w:r>
              <w:rPr>
                <w:rFonts w:ascii="Arial" w:hAnsi="Arial"/>
                <w:sz w:val="18"/>
                <w:lang w:val="fr-FR" w:eastAsia="en-GB"/>
              </w:rPr>
              <w:t>5.63</w:t>
            </w:r>
            <w:r>
              <w:rPr>
                <w:rFonts w:ascii="Arial" w:hAnsi="Arial" w:cs="Arial"/>
                <w:bCs/>
                <w:color w:val="000000"/>
                <w:sz w:val="18"/>
                <w:szCs w:val="18"/>
                <w:lang w:val="fr-FR" w:eastAsia="en-GB"/>
              </w:rPr>
              <w:t xml:space="preserve"> dB (BW ≤ 50MHz)</w:t>
            </w:r>
          </w:p>
          <w:p w14:paraId="2FD0E2CA" w14:textId="77777777" w:rsidR="00A50CAB" w:rsidRDefault="00A50CAB">
            <w:pPr>
              <w:keepNext/>
              <w:keepLines/>
              <w:spacing w:after="0"/>
              <w:rPr>
                <w:rFonts w:ascii="Arial" w:hAnsi="Arial" w:cs="v4.2.0"/>
                <w:sz w:val="18"/>
                <w:szCs w:val="22"/>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(50MHz &lt; BW ≤ 100MHz)</w:t>
            </w:r>
          </w:p>
          <w:p w14:paraId="7B992271" w14:textId="77777777" w:rsidR="00A50CAB" w:rsidRDefault="00A50CAB">
            <w:pPr>
              <w:keepNext/>
              <w:keepLines/>
              <w:spacing w:after="0"/>
              <w:rPr>
                <w:rFonts w:ascii="Arial" w:hAnsi="Arial" w:cs="v4.2.0"/>
                <w:sz w:val="18"/>
                <w:lang w:val="fr-FR" w:eastAsia="en-GB"/>
              </w:rPr>
            </w:pPr>
            <w:r>
              <w:rPr>
                <w:rFonts w:ascii="Arial" w:hAnsi="Arial" w:cs="Arial"/>
                <w:sz w:val="18"/>
                <w:lang w:val="fr-FR" w:eastAsia="en-GB"/>
              </w:rPr>
              <w:t>±</w:t>
            </w:r>
            <w:r>
              <w:rPr>
                <w:rFonts w:ascii="Arial" w:hAnsi="Arial"/>
                <w:sz w:val="18"/>
                <w:lang w:val="fr-FR" w:eastAsia="en-GB"/>
              </w:rPr>
              <w:t>6.09</w:t>
            </w:r>
            <w:r>
              <w:rPr>
                <w:rFonts w:ascii="Arial" w:hAnsi="Arial"/>
                <w:sz w:val="18"/>
                <w:szCs w:val="18"/>
                <w:lang w:val="fr-FR" w:eastAsia="en-GB"/>
              </w:rPr>
              <w:t xml:space="preserve"> dB </w:t>
            </w:r>
            <w:r>
              <w:rPr>
                <w:rFonts w:ascii="Arial" w:hAnsi="Arial" w:cs="Arial"/>
                <w:bCs/>
                <w:color w:val="000000"/>
                <w:sz w:val="18"/>
                <w:szCs w:val="18"/>
                <w:lang w:val="fr-FR" w:eastAsia="en-GB"/>
              </w:rPr>
              <w:t>(100MHz &lt; BW ≤ 200MHz)</w:t>
            </w:r>
          </w:p>
          <w:p w14:paraId="3CCB38B2" w14:textId="77777777" w:rsidR="00A50CAB" w:rsidRDefault="00A50CAB">
            <w:pPr>
              <w:pStyle w:val="TAL"/>
              <w:rPr>
                <w:rFonts w:cs="Arial"/>
                <w:bCs/>
                <w:color w:val="000000"/>
                <w:szCs w:val="18"/>
                <w:lang w:val="fr-FR" w:eastAsia="en-GB"/>
              </w:rPr>
            </w:pPr>
            <w:r>
              <w:rPr>
                <w:rFonts w:cs="Arial"/>
                <w:lang w:val="fr-FR" w:eastAsia="en-GB"/>
              </w:rPr>
              <w:t>±</w:t>
            </w:r>
            <w:r>
              <w:rPr>
                <w:lang w:val="fr-FR" w:eastAsia="en-GB"/>
              </w:rPr>
              <w:t>6.09</w:t>
            </w:r>
            <w:r>
              <w:rPr>
                <w:szCs w:val="18"/>
                <w:lang w:val="fr-FR" w:eastAsia="en-GB"/>
              </w:rPr>
              <w:t xml:space="preserve"> dB </w:t>
            </w:r>
            <w:r>
              <w:rPr>
                <w:rFonts w:cs="Arial"/>
                <w:bCs/>
                <w:color w:val="000000"/>
                <w:szCs w:val="18"/>
                <w:lang w:val="fr-FR" w:eastAsia="en-GB"/>
              </w:rPr>
              <w:t>(200MHz &lt; BW ≤ 400MHz)</w:t>
            </w:r>
          </w:p>
          <w:p w14:paraId="5B4AD104" w14:textId="77777777" w:rsidR="00A50CAB" w:rsidRDefault="00A50CAB">
            <w:pPr>
              <w:pStyle w:val="TAL"/>
              <w:rPr>
                <w:rFonts w:cs="Arial"/>
                <w:bCs/>
                <w:color w:val="000000"/>
                <w:szCs w:val="18"/>
                <w:lang w:val="fr-FR" w:eastAsia="en-GB"/>
              </w:rPr>
            </w:pPr>
          </w:p>
          <w:p w14:paraId="604163D0" w14:textId="77777777" w:rsidR="00A50CAB" w:rsidRDefault="00A50CAB">
            <w:pPr>
              <w:pStyle w:val="TAL"/>
              <w:rPr>
                <w:rFonts w:cs="Arial"/>
                <w:bCs/>
                <w:color w:val="000000"/>
                <w:szCs w:val="18"/>
                <w:lang w:val="fr-FR" w:eastAsia="en-GB"/>
              </w:rPr>
            </w:pPr>
            <w:r>
              <w:rPr>
                <w:rFonts w:cs="Arial"/>
                <w:bCs/>
                <w:color w:val="000000"/>
                <w:szCs w:val="18"/>
                <w:lang w:val="fr-FR" w:eastAsia="en-GB"/>
              </w:rPr>
              <w:t xml:space="preserve">FR2b, NTC &amp; ETC </w:t>
            </w:r>
            <w:proofErr w:type="spellStart"/>
            <w:proofErr w:type="gramStart"/>
            <w:r>
              <w:rPr>
                <w:rFonts w:cs="Arial"/>
                <w:bCs/>
                <w:color w:val="000000"/>
                <w:szCs w:val="18"/>
                <w:lang w:val="fr-FR" w:eastAsia="en-GB"/>
              </w:rPr>
              <w:t>testing</w:t>
            </w:r>
            <w:proofErr w:type="spellEnd"/>
            <w:r>
              <w:rPr>
                <w:rFonts w:cs="Arial"/>
                <w:bCs/>
                <w:color w:val="000000"/>
                <w:szCs w:val="18"/>
                <w:lang w:val="fr-FR" w:eastAsia="en-GB"/>
              </w:rPr>
              <w:t>:</w:t>
            </w:r>
            <w:proofErr w:type="gramEnd"/>
          </w:p>
          <w:p w14:paraId="479F08D7" w14:textId="77777777" w:rsidR="00A50CAB" w:rsidRDefault="00A50CAB">
            <w:pPr>
              <w:keepNext/>
              <w:keepLines/>
              <w:spacing w:after="0"/>
              <w:rPr>
                <w:rFonts w:ascii="Arial" w:hAnsi="Arial" w:cs="Arial"/>
                <w:bCs/>
                <w:color w:val="000000"/>
                <w:sz w:val="18"/>
                <w:szCs w:val="18"/>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(BW ≤ 50MHz)</w:t>
            </w:r>
          </w:p>
          <w:p w14:paraId="3B22F79F" w14:textId="77777777" w:rsidR="00A50CAB" w:rsidRDefault="00A50CAB">
            <w:pPr>
              <w:keepNext/>
              <w:keepLines/>
              <w:spacing w:after="0"/>
              <w:rPr>
                <w:rFonts w:ascii="Arial" w:hAnsi="Arial" w:cs="v4.2.0"/>
                <w:sz w:val="18"/>
                <w:szCs w:val="22"/>
                <w:lang w:val="fr-FR" w:eastAsia="en-GB"/>
              </w:rPr>
            </w:pPr>
            <w:r>
              <w:rPr>
                <w:rFonts w:ascii="Arial" w:hAnsi="Arial" w:cs="Arial"/>
                <w:sz w:val="18"/>
                <w:lang w:val="fr-FR" w:eastAsia="en-GB"/>
              </w:rPr>
              <w:t>±</w:t>
            </w:r>
            <w:r>
              <w:rPr>
                <w:rFonts w:ascii="Arial" w:hAnsi="Arial"/>
                <w:sz w:val="18"/>
                <w:lang w:val="fr-FR" w:eastAsia="en-GB"/>
              </w:rPr>
              <w:t>6.09</w:t>
            </w:r>
            <w:r>
              <w:rPr>
                <w:rFonts w:ascii="Arial" w:hAnsi="Arial" w:cs="Arial"/>
                <w:bCs/>
                <w:color w:val="000000"/>
                <w:sz w:val="18"/>
                <w:szCs w:val="18"/>
                <w:lang w:val="fr-FR" w:eastAsia="en-GB"/>
              </w:rPr>
              <w:t xml:space="preserve"> dB (50MHz &lt; BW ≤ 100MHz)</w:t>
            </w:r>
          </w:p>
          <w:p w14:paraId="47826E98" w14:textId="77777777" w:rsidR="00A50CAB" w:rsidRDefault="00A50CAB">
            <w:pPr>
              <w:pStyle w:val="TAL"/>
              <w:rPr>
                <w:rFonts w:cs="v4.2.0"/>
                <w:lang w:val="fr-FR" w:eastAsia="en-GB"/>
              </w:rPr>
            </w:pPr>
            <w:r>
              <w:rPr>
                <w:rFonts w:cs="Arial"/>
                <w:lang w:val="fr-FR" w:eastAsia="en-GB"/>
              </w:rPr>
              <w:t>±</w:t>
            </w:r>
            <w:r>
              <w:rPr>
                <w:lang w:val="fr-FR" w:eastAsia="en-GB"/>
              </w:rPr>
              <w:t>6.09</w:t>
            </w:r>
            <w:r>
              <w:rPr>
                <w:szCs w:val="18"/>
                <w:lang w:val="fr-FR" w:eastAsia="en-GB"/>
              </w:rPr>
              <w:t xml:space="preserve"> dB </w:t>
            </w:r>
            <w:r>
              <w:rPr>
                <w:rFonts w:cs="Arial"/>
                <w:bCs/>
                <w:color w:val="000000"/>
                <w:szCs w:val="18"/>
                <w:lang w:val="fr-FR" w:eastAsia="en-GB"/>
              </w:rPr>
              <w:t>(100MHz &lt; BW ≤ 200MHz)</w:t>
            </w:r>
          </w:p>
          <w:p w14:paraId="71D9A345" w14:textId="77777777" w:rsidR="00A50CAB" w:rsidRDefault="00A50CAB">
            <w:pPr>
              <w:pStyle w:val="TAL"/>
              <w:rPr>
                <w:rFonts w:cs="Arial"/>
                <w:bCs/>
                <w:color w:val="000000"/>
                <w:szCs w:val="18"/>
                <w:lang w:eastAsia="en-GB"/>
              </w:rPr>
            </w:pPr>
            <w:r>
              <w:rPr>
                <w:rFonts w:cs="Arial"/>
                <w:lang w:eastAsia="en-GB"/>
              </w:rPr>
              <w:t>±</w:t>
            </w:r>
            <w:r>
              <w:rPr>
                <w:lang w:eastAsia="en-GB"/>
              </w:rPr>
              <w:t>6.09</w:t>
            </w:r>
            <w:r>
              <w:rPr>
                <w:szCs w:val="18"/>
                <w:lang w:eastAsia="en-GB"/>
              </w:rPr>
              <w:t xml:space="preserve"> dB </w:t>
            </w:r>
            <w:r>
              <w:rPr>
                <w:rFonts w:cs="Arial"/>
                <w:bCs/>
                <w:color w:val="000000"/>
                <w:szCs w:val="18"/>
                <w:lang w:eastAsia="en-GB"/>
              </w:rPr>
              <w:t>(200MHz &lt; BW ≤ 400MHz)</w:t>
            </w:r>
          </w:p>
          <w:p w14:paraId="4559770A" w14:textId="77777777" w:rsidR="00A50CAB" w:rsidRDefault="00A50CAB">
            <w:pPr>
              <w:pStyle w:val="TAL"/>
              <w:rPr>
                <w:rFonts w:cs="v4.2.0"/>
                <w:szCs w:val="22"/>
                <w:lang w:eastAsia="en-GB"/>
              </w:rPr>
            </w:pPr>
          </w:p>
        </w:tc>
        <w:tc>
          <w:tcPr>
            <w:tcW w:w="2949" w:type="dxa"/>
            <w:gridSpan w:val="2"/>
            <w:tcBorders>
              <w:top w:val="single" w:sz="4" w:space="0" w:color="auto"/>
              <w:left w:val="single" w:sz="4" w:space="0" w:color="auto"/>
              <w:bottom w:val="single" w:sz="4" w:space="0" w:color="auto"/>
              <w:right w:val="single" w:sz="4" w:space="0" w:color="auto"/>
            </w:tcBorders>
            <w:hideMark/>
          </w:tcPr>
          <w:p w14:paraId="1438A6E8"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 xml:space="preserve">Table </w:t>
            </w:r>
            <w:r>
              <w:rPr>
                <w:lang w:eastAsia="en-GB"/>
              </w:rPr>
              <w:t>B.17-1B</w:t>
            </w:r>
            <w:r>
              <w:rPr>
                <w:rFonts w:cs="Arial"/>
                <w:snapToGrid w:val="0"/>
                <w:lang w:eastAsia="sv-SE"/>
              </w:rPr>
              <w:t xml:space="preserve"> in TR 38.903)</w:t>
            </w:r>
          </w:p>
        </w:tc>
      </w:tr>
      <w:tr w:rsidR="00A50CAB" w14:paraId="58872A9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6CF35FC" w14:textId="77777777" w:rsidR="00A50CAB" w:rsidRDefault="00A50CAB">
            <w:pPr>
              <w:pStyle w:val="TAL"/>
              <w:rPr>
                <w:rFonts w:cs="v4.2.0"/>
                <w:lang w:eastAsia="en-GB"/>
              </w:rPr>
            </w:pPr>
            <w:r>
              <w:rPr>
                <w:rFonts w:cs="v4.2.0"/>
                <w:lang w:eastAsia="en-GB"/>
              </w:rPr>
              <w:lastRenderedPageBreak/>
              <w:t>6.5.3.1 Transmitter Spurious emissions</w:t>
            </w:r>
          </w:p>
        </w:tc>
        <w:tc>
          <w:tcPr>
            <w:tcW w:w="3628" w:type="dxa"/>
            <w:gridSpan w:val="2"/>
            <w:tcBorders>
              <w:top w:val="single" w:sz="4" w:space="0" w:color="auto"/>
              <w:left w:val="single" w:sz="4" w:space="0" w:color="auto"/>
              <w:bottom w:val="single" w:sz="4" w:space="0" w:color="auto"/>
              <w:right w:val="single" w:sz="4" w:space="0" w:color="auto"/>
            </w:tcBorders>
          </w:tcPr>
          <w:p w14:paraId="2656BBD9" w14:textId="77777777" w:rsidR="00A50CAB" w:rsidRDefault="00A50CAB">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68712941" w14:textId="77777777" w:rsidR="00A50CAB" w:rsidRDefault="00A50CAB">
            <w:pPr>
              <w:pStyle w:val="TAL"/>
              <w:rPr>
                <w:rFonts w:cs="v4.2.0"/>
                <w:szCs w:val="22"/>
                <w:lang w:eastAsia="en-GB"/>
              </w:rPr>
            </w:pPr>
            <w:r>
              <w:rPr>
                <w:rFonts w:cs="v4.2.0"/>
                <w:lang w:eastAsia="en-GB"/>
              </w:rPr>
              <w:t xml:space="preserve">Maximum in-band BW </w:t>
            </w:r>
            <w:r>
              <w:rPr>
                <w:rFonts w:cs="Arial"/>
                <w:bCs/>
                <w:color w:val="000000"/>
                <w:szCs w:val="18"/>
                <w:lang w:eastAsia="en-GB"/>
              </w:rPr>
              <w:t xml:space="preserve">≤ </w:t>
            </w:r>
            <w:r>
              <w:rPr>
                <w:rFonts w:cs="v4.2.0"/>
                <w:lang w:eastAsia="en-GB"/>
              </w:rPr>
              <w:t>400MHz</w:t>
            </w:r>
          </w:p>
          <w:p w14:paraId="58489002" w14:textId="77777777" w:rsidR="00A50CAB" w:rsidRDefault="00A50CAB">
            <w:pPr>
              <w:pStyle w:val="TAL"/>
              <w:rPr>
                <w:rFonts w:cs="Arial"/>
                <w:bCs/>
                <w:color w:val="000000"/>
                <w:szCs w:val="18"/>
                <w:lang w:eastAsia="en-GB"/>
              </w:rPr>
            </w:pPr>
          </w:p>
          <w:p w14:paraId="72C97E0E" w14:textId="77777777" w:rsidR="00A50CAB" w:rsidRDefault="00A50CAB">
            <w:pPr>
              <w:pStyle w:val="TAL"/>
              <w:rPr>
                <w:rFonts w:cs="Arial"/>
                <w:bCs/>
                <w:color w:val="000000"/>
                <w:szCs w:val="18"/>
                <w:lang w:eastAsia="en-GB"/>
              </w:rPr>
            </w:pPr>
            <w:r>
              <w:rPr>
                <w:rFonts w:cs="Arial"/>
                <w:lang w:eastAsia="en-GB"/>
              </w:rPr>
              <w:t>±</w:t>
            </w:r>
            <w:r>
              <w:rPr>
                <w:szCs w:val="18"/>
                <w:lang w:eastAsia="en-GB"/>
              </w:rPr>
              <w:t>5.14</w:t>
            </w:r>
            <w:r>
              <w:rPr>
                <w:rFonts w:cs="Arial"/>
                <w:bCs/>
                <w:color w:val="000000"/>
                <w:szCs w:val="18"/>
                <w:lang w:eastAsia="en-GB"/>
              </w:rPr>
              <w:t xml:space="preserve"> dB (6GHz ≤ f ≤ 12.75GHz)</w:t>
            </w:r>
          </w:p>
          <w:p w14:paraId="36F5DD6A" w14:textId="77777777" w:rsidR="00A50CAB" w:rsidRDefault="00A50CAB">
            <w:pPr>
              <w:pStyle w:val="TAL"/>
              <w:rPr>
                <w:rFonts w:cs="v4.2.0"/>
                <w:szCs w:val="22"/>
                <w:lang w:eastAsia="en-GB"/>
              </w:rPr>
            </w:pPr>
            <w:r>
              <w:rPr>
                <w:rFonts w:cs="Arial"/>
                <w:lang w:eastAsia="en-GB"/>
              </w:rPr>
              <w:t>±</w:t>
            </w:r>
            <w:r>
              <w:rPr>
                <w:szCs w:val="18"/>
                <w:lang w:eastAsia="en-GB"/>
              </w:rPr>
              <w:t>5.11</w:t>
            </w:r>
            <w:r>
              <w:rPr>
                <w:rFonts w:cs="Arial"/>
                <w:bCs/>
                <w:color w:val="000000"/>
                <w:szCs w:val="18"/>
                <w:lang w:eastAsia="en-GB"/>
              </w:rPr>
              <w:t xml:space="preserve"> dB (12.75GHz &lt; f ≤ 23.45GHz)</w:t>
            </w:r>
          </w:p>
          <w:p w14:paraId="113C0EF1" w14:textId="77777777" w:rsidR="00A50CAB" w:rsidRDefault="00A50CAB">
            <w:pPr>
              <w:pStyle w:val="TAL"/>
              <w:rPr>
                <w:rFonts w:cs="v4.2.0"/>
                <w:lang w:eastAsia="en-GB"/>
              </w:rPr>
            </w:pPr>
            <w:r>
              <w:rPr>
                <w:rFonts w:cs="Arial"/>
                <w:lang w:eastAsia="en-GB"/>
              </w:rPr>
              <w:t>±</w:t>
            </w:r>
            <w:r>
              <w:rPr>
                <w:szCs w:val="18"/>
                <w:lang w:eastAsia="en-GB"/>
              </w:rPr>
              <w:t xml:space="preserve">5.41 dB </w:t>
            </w:r>
            <w:r>
              <w:rPr>
                <w:rFonts w:cs="Arial"/>
                <w:bCs/>
                <w:color w:val="000000"/>
                <w:szCs w:val="18"/>
                <w:lang w:eastAsia="en-GB"/>
              </w:rPr>
              <w:t>(23.45GHz &lt; f &lt; 40.8GHz)</w:t>
            </w:r>
          </w:p>
          <w:p w14:paraId="4815E873" w14:textId="77777777" w:rsidR="00A50CAB" w:rsidRDefault="00A50CAB">
            <w:pPr>
              <w:pStyle w:val="TAL"/>
              <w:rPr>
                <w:rFonts w:cs="Arial"/>
                <w:bCs/>
                <w:color w:val="000000"/>
                <w:szCs w:val="18"/>
                <w:lang w:eastAsia="en-GB"/>
              </w:rPr>
            </w:pPr>
            <w:r>
              <w:rPr>
                <w:rFonts w:cs="Arial"/>
                <w:lang w:eastAsia="en-GB"/>
              </w:rPr>
              <w:t>±</w:t>
            </w:r>
            <w:r>
              <w:rPr>
                <w:szCs w:val="18"/>
                <w:lang w:eastAsia="en-GB"/>
              </w:rPr>
              <w:t xml:space="preserve">7.42 dB </w:t>
            </w:r>
            <w:r>
              <w:rPr>
                <w:rFonts w:cs="Arial"/>
                <w:bCs/>
                <w:color w:val="000000"/>
                <w:szCs w:val="18"/>
                <w:lang w:eastAsia="en-GB"/>
              </w:rPr>
              <w:t>(40.8GHz ≤ f ≤ 66GHz)</w:t>
            </w:r>
          </w:p>
          <w:p w14:paraId="0B8366C3" w14:textId="77777777" w:rsidR="00A50CAB" w:rsidRDefault="00A50CAB">
            <w:pPr>
              <w:pStyle w:val="TAL"/>
              <w:rPr>
                <w:rFonts w:cs="v4.2.0"/>
                <w:szCs w:val="22"/>
                <w:lang w:eastAsia="en-GB"/>
              </w:rPr>
            </w:pPr>
            <w:r>
              <w:rPr>
                <w:rFonts w:cs="Arial"/>
                <w:lang w:eastAsia="en-GB"/>
              </w:rPr>
              <w:t>±</w:t>
            </w:r>
            <w:r>
              <w:rPr>
                <w:szCs w:val="18"/>
                <w:lang w:eastAsia="en-GB"/>
              </w:rPr>
              <w:t xml:space="preserve">7.72 dB </w:t>
            </w:r>
            <w:r>
              <w:rPr>
                <w:rFonts w:cs="Arial"/>
                <w:bCs/>
                <w:color w:val="000000"/>
                <w:szCs w:val="18"/>
                <w:lang w:eastAsia="en-GB"/>
              </w:rPr>
              <w:t>(66GHz ≤ f ≤ 80GHz)</w:t>
            </w:r>
          </w:p>
        </w:tc>
        <w:tc>
          <w:tcPr>
            <w:tcW w:w="2949" w:type="dxa"/>
            <w:gridSpan w:val="2"/>
            <w:tcBorders>
              <w:top w:val="single" w:sz="4" w:space="0" w:color="auto"/>
              <w:left w:val="single" w:sz="4" w:space="0" w:color="auto"/>
              <w:bottom w:val="single" w:sz="4" w:space="0" w:color="auto"/>
              <w:right w:val="single" w:sz="4" w:space="0" w:color="auto"/>
            </w:tcBorders>
            <w:hideMark/>
          </w:tcPr>
          <w:p w14:paraId="4B09F84B" w14:textId="77777777" w:rsidR="00A50CAB" w:rsidRDefault="00A50CAB">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w:t>
            </w:r>
            <w:r>
              <w:rPr>
                <w:rFonts w:cs="Arial"/>
                <w:snapToGrid w:val="0"/>
                <w:lang w:eastAsia="en-GB"/>
              </w:rPr>
              <w:t>8-1</w:t>
            </w:r>
            <w:r>
              <w:rPr>
                <w:rFonts w:cs="Arial"/>
                <w:snapToGrid w:val="0"/>
                <w:lang w:eastAsia="sv-SE"/>
              </w:rPr>
              <w:t xml:space="preserve"> in TR 38.903)</w:t>
            </w:r>
          </w:p>
        </w:tc>
      </w:tr>
      <w:tr w:rsidR="003E342D" w14:paraId="5113634D" w14:textId="77777777" w:rsidTr="00A50CAB">
        <w:trPr>
          <w:gridAfter w:val="1"/>
          <w:wAfter w:w="77" w:type="dxa"/>
          <w:cantSplit/>
          <w:jc w:val="center"/>
          <w:ins w:id="30" w:author="Flores Fernandez" w:date="2022-10-07T09:34:00Z"/>
        </w:trPr>
        <w:tc>
          <w:tcPr>
            <w:tcW w:w="2721" w:type="dxa"/>
            <w:gridSpan w:val="2"/>
            <w:tcBorders>
              <w:top w:val="single" w:sz="4" w:space="0" w:color="auto"/>
              <w:left w:val="single" w:sz="4" w:space="0" w:color="auto"/>
              <w:bottom w:val="single" w:sz="4" w:space="0" w:color="auto"/>
              <w:right w:val="single" w:sz="4" w:space="0" w:color="auto"/>
            </w:tcBorders>
          </w:tcPr>
          <w:p w14:paraId="04C7B70C" w14:textId="1176CDBE" w:rsidR="003E342D" w:rsidRDefault="003E342D" w:rsidP="003E342D">
            <w:pPr>
              <w:pStyle w:val="TAL"/>
              <w:rPr>
                <w:ins w:id="31" w:author="Flores Fernandez" w:date="2022-10-07T09:34:00Z"/>
                <w:rFonts w:cs="v4.2.0"/>
                <w:lang w:eastAsia="en-GB"/>
              </w:rPr>
            </w:pPr>
            <w:ins w:id="32" w:author="Flores Fernandez" w:date="2022-10-07T09:34:00Z">
              <w:r w:rsidRPr="009A175D">
                <w:rPr>
                  <w:rFonts w:cs="v4.2.0"/>
                </w:rPr>
                <w:t>6.5.3.1_1 Transmitter Spurious emissions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7CC5F92F" w14:textId="15BFA3C7" w:rsidR="003E342D" w:rsidRDefault="003E342D" w:rsidP="003E342D">
            <w:pPr>
              <w:pStyle w:val="TAL"/>
              <w:rPr>
                <w:ins w:id="33" w:author="Flores Fernandez" w:date="2022-10-07T09:34:00Z"/>
                <w:lang w:eastAsia="en-GB"/>
              </w:rPr>
            </w:pPr>
            <w:ins w:id="34" w:author="Flores Fernandez" w:date="2022-10-07T09:34:00Z">
              <w:r>
                <w:t>Same as 6.5.3.1</w:t>
              </w:r>
            </w:ins>
          </w:p>
        </w:tc>
        <w:tc>
          <w:tcPr>
            <w:tcW w:w="2949" w:type="dxa"/>
            <w:gridSpan w:val="2"/>
            <w:tcBorders>
              <w:top w:val="single" w:sz="4" w:space="0" w:color="auto"/>
              <w:left w:val="single" w:sz="4" w:space="0" w:color="auto"/>
              <w:bottom w:val="single" w:sz="4" w:space="0" w:color="auto"/>
              <w:right w:val="single" w:sz="4" w:space="0" w:color="auto"/>
            </w:tcBorders>
          </w:tcPr>
          <w:p w14:paraId="51F57842" w14:textId="77777777" w:rsidR="003E342D" w:rsidRDefault="003E342D" w:rsidP="003E342D">
            <w:pPr>
              <w:pStyle w:val="TAL"/>
              <w:rPr>
                <w:ins w:id="35" w:author="Flores Fernandez" w:date="2022-10-07T09:34:00Z"/>
                <w:rFonts w:cs="Arial"/>
                <w:snapToGrid w:val="0"/>
                <w:lang w:eastAsia="en-GB"/>
              </w:rPr>
            </w:pPr>
          </w:p>
        </w:tc>
      </w:tr>
      <w:tr w:rsidR="003E342D" w14:paraId="1B0F5FA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479B86C" w14:textId="77777777" w:rsidR="003E342D" w:rsidRDefault="003E342D" w:rsidP="003E342D">
            <w:pPr>
              <w:pStyle w:val="TAL"/>
              <w:rPr>
                <w:rFonts w:cs="v4.2.0"/>
                <w:lang w:eastAsia="en-GB"/>
              </w:rPr>
            </w:pPr>
            <w:r>
              <w:rPr>
                <w:rFonts w:cs="v4.2.0"/>
                <w:lang w:eastAsia="en-GB"/>
              </w:rPr>
              <w:t>6.5.3.2 Spurious emission band UE co-existence</w:t>
            </w:r>
          </w:p>
        </w:tc>
        <w:tc>
          <w:tcPr>
            <w:tcW w:w="3628" w:type="dxa"/>
            <w:gridSpan w:val="2"/>
            <w:tcBorders>
              <w:top w:val="single" w:sz="4" w:space="0" w:color="auto"/>
              <w:left w:val="single" w:sz="4" w:space="0" w:color="auto"/>
              <w:bottom w:val="single" w:sz="4" w:space="0" w:color="auto"/>
              <w:right w:val="single" w:sz="4" w:space="0" w:color="auto"/>
            </w:tcBorders>
          </w:tcPr>
          <w:p w14:paraId="5CA4F1B5" w14:textId="77777777" w:rsidR="003E342D" w:rsidRDefault="003E342D" w:rsidP="003E342D">
            <w:pPr>
              <w:keepNext/>
              <w:keepLines/>
              <w:spacing w:after="0"/>
              <w:rPr>
                <w:rFonts w:ascii="Arial" w:hAnsi="Arial" w:cs="Arial"/>
                <w:bCs/>
                <w:color w:val="000000"/>
                <w:sz w:val="18"/>
                <w:szCs w:val="18"/>
                <w:lang w:eastAsia="en-GB"/>
              </w:rPr>
            </w:pP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3ED98ADD" w14:textId="77777777" w:rsidR="003E342D" w:rsidRDefault="003E342D" w:rsidP="003E342D">
            <w:pPr>
              <w:keepNext/>
              <w:keepLines/>
              <w:spacing w:after="0"/>
              <w:rPr>
                <w:rFonts w:ascii="Arial" w:hAnsi="Arial" w:cs="v4.2.0"/>
                <w:sz w:val="18"/>
                <w:szCs w:val="22"/>
                <w:lang w:eastAsia="en-GB"/>
              </w:rPr>
            </w:pPr>
            <w:r>
              <w:rPr>
                <w:rFonts w:ascii="Arial" w:hAnsi="Arial" w:cs="v4.2.0"/>
                <w:sz w:val="18"/>
                <w:lang w:eastAsia="en-GB"/>
              </w:rPr>
              <w:t xml:space="preserve">Maximum in-band BW </w:t>
            </w:r>
            <w:r>
              <w:rPr>
                <w:rFonts w:ascii="Arial" w:hAnsi="Arial" w:cs="Arial"/>
                <w:bCs/>
                <w:color w:val="000000"/>
                <w:sz w:val="18"/>
                <w:szCs w:val="18"/>
                <w:lang w:eastAsia="en-GB"/>
              </w:rPr>
              <w:t xml:space="preserve">≤ </w:t>
            </w:r>
            <w:r>
              <w:rPr>
                <w:rFonts w:ascii="Arial" w:hAnsi="Arial" w:cs="v4.2.0"/>
                <w:sz w:val="18"/>
                <w:lang w:eastAsia="en-GB"/>
              </w:rPr>
              <w:t>400MHz</w:t>
            </w:r>
          </w:p>
          <w:p w14:paraId="3AB11F85" w14:textId="77777777" w:rsidR="003E342D" w:rsidRDefault="003E342D" w:rsidP="003E342D">
            <w:pPr>
              <w:keepNext/>
              <w:keepLines/>
              <w:spacing w:after="0"/>
              <w:rPr>
                <w:rFonts w:ascii="Arial" w:hAnsi="Arial" w:cs="Arial"/>
                <w:bCs/>
                <w:color w:val="000000"/>
                <w:sz w:val="18"/>
                <w:szCs w:val="18"/>
                <w:lang w:eastAsia="en-GB"/>
              </w:rPr>
            </w:pPr>
          </w:p>
          <w:p w14:paraId="381305FC" w14:textId="77777777" w:rsidR="003E342D" w:rsidRDefault="003E342D" w:rsidP="003E342D">
            <w:pPr>
              <w:keepNext/>
              <w:keepLines/>
              <w:spacing w:after="0"/>
              <w:rPr>
                <w:rFonts w:ascii="Arial" w:eastAsia="MS Mincho" w:hAnsi="Arial" w:cs="Arial"/>
                <w:bCs/>
                <w:color w:val="000000"/>
                <w:sz w:val="18"/>
                <w:szCs w:val="18"/>
                <w:lang w:eastAsia="en-GB"/>
              </w:rPr>
            </w:pPr>
            <w:r>
              <w:rPr>
                <w:rFonts w:ascii="Arial" w:hAnsi="Arial" w:cs="Arial"/>
                <w:bCs/>
                <w:color w:val="000000"/>
                <w:sz w:val="18"/>
                <w:szCs w:val="18"/>
                <w:lang w:eastAsia="en-GB"/>
              </w:rPr>
              <w:t>Protected band n260, n261, n257:</w:t>
            </w:r>
          </w:p>
          <w:p w14:paraId="4CD97820" w14:textId="77777777" w:rsidR="003E342D" w:rsidRDefault="003E342D" w:rsidP="003E342D">
            <w:pPr>
              <w:keepNext/>
              <w:keepLines/>
              <w:spacing w:after="0"/>
              <w:rPr>
                <w:rFonts w:ascii="Arial" w:eastAsiaTheme="minorHAnsi" w:hAnsi="Arial" w:cstheme="minorBidi"/>
                <w:sz w:val="18"/>
                <w:szCs w:val="18"/>
                <w:lang w:eastAsia="en-GB"/>
              </w:rPr>
            </w:pPr>
            <w:r>
              <w:rPr>
                <w:rFonts w:ascii="Arial" w:hAnsi="Arial" w:cs="Arial"/>
                <w:sz w:val="18"/>
                <w:lang w:eastAsia="en-GB"/>
              </w:rPr>
              <w:t>±</w:t>
            </w:r>
            <w:r>
              <w:rPr>
                <w:rFonts w:ascii="Arial" w:hAnsi="Arial"/>
                <w:sz w:val="18"/>
                <w:szCs w:val="18"/>
                <w:lang w:eastAsia="en-GB"/>
              </w:rPr>
              <w:t>6.00 dB</w:t>
            </w:r>
          </w:p>
          <w:p w14:paraId="4DE24CD3" w14:textId="77777777" w:rsidR="003E342D" w:rsidRDefault="003E342D" w:rsidP="003E342D">
            <w:pPr>
              <w:keepNext/>
              <w:keepLines/>
              <w:spacing w:after="0"/>
              <w:rPr>
                <w:rFonts w:ascii="Arial" w:hAnsi="Arial"/>
                <w:sz w:val="18"/>
                <w:szCs w:val="18"/>
                <w:lang w:eastAsia="en-GB"/>
              </w:rPr>
            </w:pPr>
          </w:p>
          <w:p w14:paraId="7DAA1563" w14:textId="77777777" w:rsidR="003E342D" w:rsidRDefault="003E342D" w:rsidP="003E342D">
            <w:pPr>
              <w:keepNext/>
              <w:keepLines/>
              <w:spacing w:after="0"/>
              <w:rPr>
                <w:rFonts w:ascii="Arial" w:hAnsi="Arial"/>
                <w:sz w:val="18"/>
                <w:szCs w:val="18"/>
                <w:lang w:eastAsia="en-GB"/>
              </w:rPr>
            </w:pPr>
            <w:r>
              <w:rPr>
                <w:rFonts w:ascii="Arial" w:hAnsi="Arial" w:cs="Arial"/>
                <w:bCs/>
                <w:color w:val="000000"/>
                <w:sz w:val="18"/>
                <w:szCs w:val="18"/>
                <w:lang w:eastAsia="en-GB"/>
              </w:rPr>
              <w:t xml:space="preserve">Protected frequency 23.6 GHz ≤ f </w:t>
            </w:r>
            <w:r>
              <w:rPr>
                <w:rFonts w:ascii="Arial" w:hAnsi="Arial"/>
                <w:sz w:val="18"/>
                <w:szCs w:val="18"/>
                <w:lang w:eastAsia="en-GB"/>
              </w:rPr>
              <w:t>≤</w:t>
            </w:r>
            <w:r>
              <w:rPr>
                <w:rFonts w:ascii="Arial" w:hAnsi="Arial" w:cs="Arial"/>
                <w:bCs/>
                <w:color w:val="000000"/>
                <w:sz w:val="18"/>
                <w:szCs w:val="18"/>
                <w:lang w:eastAsia="en-GB"/>
              </w:rPr>
              <w:t xml:space="preserve"> 24.0 </w:t>
            </w:r>
            <w:proofErr w:type="gramStart"/>
            <w:r>
              <w:rPr>
                <w:rFonts w:ascii="Arial" w:hAnsi="Arial" w:cs="Arial"/>
                <w:bCs/>
                <w:color w:val="000000"/>
                <w:sz w:val="18"/>
                <w:szCs w:val="18"/>
                <w:lang w:eastAsia="en-GB"/>
              </w:rPr>
              <w:t>GHz:</w:t>
            </w:r>
            <w:r>
              <w:rPr>
                <w:rFonts w:ascii="Arial" w:hAnsi="Arial" w:cs="Arial"/>
                <w:sz w:val="18"/>
                <w:lang w:eastAsia="en-GB"/>
              </w:rPr>
              <w:t>±</w:t>
            </w:r>
            <w:proofErr w:type="gramEnd"/>
            <w:r>
              <w:rPr>
                <w:rFonts w:ascii="Arial" w:hAnsi="Arial"/>
                <w:sz w:val="18"/>
                <w:szCs w:val="18"/>
                <w:lang w:eastAsia="en-GB"/>
              </w:rPr>
              <w:t>6.00 dB</w:t>
            </w:r>
          </w:p>
          <w:p w14:paraId="010375E6" w14:textId="77777777" w:rsidR="003E342D" w:rsidRDefault="003E342D" w:rsidP="003E342D">
            <w:pPr>
              <w:keepNext/>
              <w:keepLines/>
              <w:spacing w:after="0"/>
              <w:rPr>
                <w:rFonts w:ascii="Arial" w:hAnsi="Arial"/>
                <w:sz w:val="18"/>
                <w:szCs w:val="18"/>
                <w:lang w:eastAsia="en-GB"/>
              </w:rPr>
            </w:pPr>
          </w:p>
          <w:p w14:paraId="7CCEA0A3" w14:textId="77777777" w:rsidR="003E342D" w:rsidRDefault="003E342D" w:rsidP="003E342D">
            <w:pPr>
              <w:keepNext/>
              <w:keepLines/>
              <w:spacing w:after="0"/>
              <w:rPr>
                <w:rFonts w:ascii="Arial" w:hAnsi="Arial"/>
                <w:sz w:val="18"/>
                <w:szCs w:val="18"/>
                <w:lang w:eastAsia="en-GB"/>
              </w:rPr>
            </w:pPr>
          </w:p>
          <w:p w14:paraId="1DF5943D" w14:textId="77777777" w:rsidR="003E342D" w:rsidRDefault="003E342D" w:rsidP="003E342D">
            <w:pPr>
              <w:keepNext/>
              <w:keepLines/>
              <w:spacing w:after="0"/>
              <w:rPr>
                <w:rFonts w:ascii="Arial" w:eastAsia="MS Mincho" w:hAnsi="Arial" w:cs="v4.2.0"/>
                <w:sz w:val="18"/>
                <w:szCs w:val="22"/>
                <w:lang w:eastAsia="en-GB"/>
              </w:rPr>
            </w:pPr>
            <w:r>
              <w:rPr>
                <w:rFonts w:ascii="Arial" w:hAnsi="Arial"/>
                <w:sz w:val="18"/>
                <w:szCs w:val="18"/>
                <w:lang w:eastAsia="en-GB"/>
              </w:rPr>
              <w:t xml:space="preserve">Protected frequency 57 GHz ≤ </w:t>
            </w:r>
            <w:proofErr w:type="gramStart"/>
            <w:r>
              <w:rPr>
                <w:rFonts w:ascii="Arial" w:hAnsi="Arial"/>
                <w:sz w:val="18"/>
                <w:szCs w:val="18"/>
                <w:lang w:eastAsia="en-GB"/>
              </w:rPr>
              <w:t>f  ≤</w:t>
            </w:r>
            <w:proofErr w:type="gramEnd"/>
            <w:r>
              <w:rPr>
                <w:rFonts w:ascii="Arial" w:hAnsi="Arial"/>
                <w:sz w:val="18"/>
                <w:szCs w:val="18"/>
                <w:lang w:eastAsia="en-GB"/>
              </w:rPr>
              <w:t xml:space="preserve">  66GHz:</w:t>
            </w:r>
          </w:p>
          <w:p w14:paraId="7144B350" w14:textId="77777777" w:rsidR="003E342D" w:rsidRDefault="003E342D" w:rsidP="003E342D">
            <w:pPr>
              <w:keepNext/>
              <w:keepLines/>
              <w:spacing w:after="0"/>
              <w:rPr>
                <w:rFonts w:ascii="Arial" w:eastAsiaTheme="minorHAnsi" w:hAnsi="Arial" w:cs="v4.2.0"/>
                <w:sz w:val="18"/>
                <w:lang w:eastAsia="en-GB"/>
              </w:rPr>
            </w:pPr>
            <w:r>
              <w:rPr>
                <w:rFonts w:ascii="Arial" w:hAnsi="Arial" w:cs="Arial"/>
                <w:sz w:val="18"/>
                <w:lang w:eastAsia="en-GB"/>
              </w:rPr>
              <w:t>±</w:t>
            </w:r>
            <w:r>
              <w:rPr>
                <w:rFonts w:ascii="Arial" w:hAnsi="Arial"/>
                <w:sz w:val="18"/>
                <w:szCs w:val="18"/>
                <w:lang w:eastAsia="en-GB"/>
              </w:rPr>
              <w:t>8.01 dB</w:t>
            </w:r>
          </w:p>
          <w:p w14:paraId="739FE504" w14:textId="77777777" w:rsidR="003E342D" w:rsidRDefault="003E342D" w:rsidP="003E342D">
            <w:pPr>
              <w:keepNext/>
              <w:keepLines/>
              <w:spacing w:after="0"/>
              <w:rPr>
                <w:rFonts w:ascii="Arial" w:hAnsi="Arial" w:cs="v4.2.0"/>
                <w:sz w:val="18"/>
                <w:lang w:eastAsia="en-GB"/>
              </w:rPr>
            </w:pPr>
          </w:p>
          <w:p w14:paraId="5821CC74" w14:textId="77777777" w:rsidR="003E342D" w:rsidRDefault="003E342D" w:rsidP="003E342D">
            <w:pPr>
              <w:keepNext/>
              <w:keepLines/>
              <w:spacing w:after="0"/>
              <w:rPr>
                <w:rFonts w:ascii="Arial" w:hAnsi="Arial" w:cstheme="minorBidi"/>
                <w:sz w:val="18"/>
                <w:szCs w:val="18"/>
                <w:lang w:eastAsia="en-GB"/>
              </w:rPr>
            </w:pPr>
            <w:r>
              <w:rPr>
                <w:rFonts w:ascii="Arial" w:hAnsi="Arial" w:cs="v4.2.0"/>
                <w:sz w:val="18"/>
                <w:lang w:eastAsia="en-GB"/>
              </w:rPr>
              <w:t xml:space="preserve">Protected </w:t>
            </w:r>
            <w:proofErr w:type="gramStart"/>
            <w:r>
              <w:rPr>
                <w:rFonts w:ascii="Arial" w:hAnsi="Arial" w:cs="v4.2.0"/>
                <w:sz w:val="18"/>
                <w:lang w:eastAsia="en-GB"/>
              </w:rPr>
              <w:t xml:space="preserve">frequency </w:t>
            </w:r>
            <w:r>
              <w:rPr>
                <w:rFonts w:ascii="Arial" w:hAnsi="Arial"/>
                <w:sz w:val="18"/>
                <w:szCs w:val="18"/>
                <w:lang w:eastAsia="en-GB"/>
              </w:rPr>
              <w:t xml:space="preserve"> 36</w:t>
            </w:r>
            <w:proofErr w:type="gramEnd"/>
            <w:r>
              <w:rPr>
                <w:rFonts w:ascii="Arial" w:hAnsi="Arial"/>
                <w:sz w:val="18"/>
                <w:szCs w:val="18"/>
                <w:lang w:eastAsia="en-GB"/>
              </w:rPr>
              <w:t xml:space="preserve"> GHz ≤ f  ≤  37GHz:</w:t>
            </w:r>
          </w:p>
          <w:p w14:paraId="23AD5DAD" w14:textId="77777777" w:rsidR="003E342D" w:rsidRDefault="003E342D" w:rsidP="003E342D">
            <w:pPr>
              <w:pStyle w:val="TAL"/>
              <w:rPr>
                <w:rFonts w:cs="v4.2.0"/>
                <w:szCs w:val="22"/>
                <w:lang w:eastAsia="en-GB"/>
              </w:rPr>
            </w:pPr>
            <w:r>
              <w:rPr>
                <w:rFonts w:cs="Arial"/>
                <w:lang w:eastAsia="en-GB"/>
              </w:rPr>
              <w:t>±</w:t>
            </w:r>
            <w:r>
              <w:rPr>
                <w:szCs w:val="18"/>
                <w:lang w:eastAsia="en-GB"/>
              </w:rPr>
              <w:t>6.00 dB</w:t>
            </w:r>
          </w:p>
        </w:tc>
        <w:tc>
          <w:tcPr>
            <w:tcW w:w="2949" w:type="dxa"/>
            <w:gridSpan w:val="2"/>
            <w:tcBorders>
              <w:top w:val="single" w:sz="4" w:space="0" w:color="auto"/>
              <w:left w:val="single" w:sz="4" w:space="0" w:color="auto"/>
              <w:bottom w:val="single" w:sz="4" w:space="0" w:color="auto"/>
              <w:right w:val="single" w:sz="4" w:space="0" w:color="auto"/>
            </w:tcBorders>
            <w:hideMark/>
          </w:tcPr>
          <w:p w14:paraId="4CEF8007" w14:textId="77777777" w:rsidR="003E342D" w:rsidRDefault="003E342D" w:rsidP="003E342D">
            <w:pPr>
              <w:pStyle w:val="TAL"/>
              <w:rPr>
                <w:rFonts w:cs="Arial"/>
                <w:snapToGrid w:val="0"/>
                <w:lang w:eastAsia="sv-SE"/>
              </w:rPr>
            </w:pPr>
            <w:r>
              <w:rPr>
                <w:rFonts w:cs="Arial"/>
                <w:snapToGrid w:val="0"/>
                <w:lang w:eastAsia="en-GB"/>
              </w:rPr>
              <w:t xml:space="preserve">MTSU = 1.00 x MU (from </w:t>
            </w:r>
            <w:r>
              <w:rPr>
                <w:rFonts w:cs="Arial"/>
                <w:snapToGrid w:val="0"/>
                <w:lang w:eastAsia="sv-SE"/>
              </w:rPr>
              <w:t>Table B.1</w:t>
            </w:r>
            <w:r>
              <w:rPr>
                <w:rFonts w:cs="Arial"/>
                <w:snapToGrid w:val="0"/>
                <w:lang w:eastAsia="en-GB"/>
              </w:rPr>
              <w:t>8-1a</w:t>
            </w:r>
            <w:r>
              <w:rPr>
                <w:rFonts w:cs="Arial"/>
                <w:snapToGrid w:val="0"/>
                <w:lang w:eastAsia="sv-SE"/>
              </w:rPr>
              <w:t xml:space="preserve"> in TR 38.903)</w:t>
            </w:r>
          </w:p>
        </w:tc>
      </w:tr>
      <w:tr w:rsidR="00EA0DFA" w14:paraId="3ADBD329" w14:textId="77777777" w:rsidTr="00A50CAB">
        <w:trPr>
          <w:gridAfter w:val="1"/>
          <w:wAfter w:w="77" w:type="dxa"/>
          <w:cantSplit/>
          <w:jc w:val="center"/>
          <w:ins w:id="36" w:author="Flores Fernandez" w:date="2022-10-07T09:34:00Z"/>
        </w:trPr>
        <w:tc>
          <w:tcPr>
            <w:tcW w:w="2721" w:type="dxa"/>
            <w:gridSpan w:val="2"/>
            <w:tcBorders>
              <w:top w:val="single" w:sz="4" w:space="0" w:color="auto"/>
              <w:left w:val="single" w:sz="4" w:space="0" w:color="auto"/>
              <w:bottom w:val="single" w:sz="4" w:space="0" w:color="auto"/>
              <w:right w:val="single" w:sz="4" w:space="0" w:color="auto"/>
            </w:tcBorders>
          </w:tcPr>
          <w:p w14:paraId="46B8405A" w14:textId="2F23E3A8" w:rsidR="00EA0DFA" w:rsidRDefault="00EA0DFA" w:rsidP="00EA0DFA">
            <w:pPr>
              <w:pStyle w:val="TAL"/>
              <w:rPr>
                <w:ins w:id="37" w:author="Flores Fernandez" w:date="2022-10-07T09:34:00Z"/>
                <w:rFonts w:cs="v4.2.0"/>
                <w:lang w:eastAsia="en-GB"/>
              </w:rPr>
            </w:pPr>
            <w:ins w:id="38" w:author="Flores Fernandez" w:date="2022-10-07T09:35:00Z">
              <w:r w:rsidRPr="006971D2">
                <w:rPr>
                  <w:rFonts w:cs="v4.2.0"/>
                </w:rPr>
                <w:t>6.5.3.2_1 Spurious emission band UE co-existence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258993FD" w14:textId="0EE17F5F" w:rsidR="00EA0DFA" w:rsidRDefault="00EA0DFA" w:rsidP="00EA0DFA">
            <w:pPr>
              <w:keepNext/>
              <w:keepLines/>
              <w:spacing w:after="0"/>
              <w:rPr>
                <w:ins w:id="39" w:author="Flores Fernandez" w:date="2022-10-07T09:34:00Z"/>
                <w:rFonts w:ascii="Arial" w:hAnsi="Arial"/>
                <w:sz w:val="18"/>
                <w:lang w:eastAsia="en-GB"/>
              </w:rPr>
            </w:pPr>
            <w:ins w:id="40" w:author="Flores Fernandez" w:date="2022-10-07T09:35:00Z">
              <w:r>
                <w:rPr>
                  <w:rFonts w:ascii="Arial" w:hAnsi="Arial"/>
                  <w:sz w:val="18"/>
                </w:rPr>
                <w:t>Same as 6.5.3.2</w:t>
              </w:r>
            </w:ins>
          </w:p>
        </w:tc>
        <w:tc>
          <w:tcPr>
            <w:tcW w:w="2949" w:type="dxa"/>
            <w:gridSpan w:val="2"/>
            <w:tcBorders>
              <w:top w:val="single" w:sz="4" w:space="0" w:color="auto"/>
              <w:left w:val="single" w:sz="4" w:space="0" w:color="auto"/>
              <w:bottom w:val="single" w:sz="4" w:space="0" w:color="auto"/>
              <w:right w:val="single" w:sz="4" w:space="0" w:color="auto"/>
            </w:tcBorders>
          </w:tcPr>
          <w:p w14:paraId="29FF1BD7" w14:textId="77777777" w:rsidR="00EA0DFA" w:rsidRDefault="00EA0DFA" w:rsidP="00EA0DFA">
            <w:pPr>
              <w:pStyle w:val="TAL"/>
              <w:rPr>
                <w:ins w:id="41" w:author="Flores Fernandez" w:date="2022-10-07T09:34:00Z"/>
                <w:rFonts w:cs="Arial"/>
                <w:snapToGrid w:val="0"/>
                <w:lang w:eastAsia="en-GB"/>
              </w:rPr>
            </w:pPr>
          </w:p>
        </w:tc>
      </w:tr>
      <w:tr w:rsidR="00EA0DFA" w14:paraId="1A6F84C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7D4DAEA" w14:textId="77777777" w:rsidR="00EA0DFA" w:rsidRDefault="00EA0DFA" w:rsidP="00EA0DFA">
            <w:pPr>
              <w:pStyle w:val="TAL"/>
              <w:rPr>
                <w:rFonts w:cs="v4.2.0"/>
                <w:lang w:eastAsia="en-GB"/>
              </w:rPr>
            </w:pPr>
            <w:r>
              <w:rPr>
                <w:rFonts w:cs="v4.2.0"/>
                <w:lang w:eastAsia="en-GB"/>
              </w:rPr>
              <w:t>6.5.3.3 Additional Spurious emission</w:t>
            </w:r>
          </w:p>
        </w:tc>
        <w:tc>
          <w:tcPr>
            <w:tcW w:w="3628" w:type="dxa"/>
            <w:gridSpan w:val="2"/>
            <w:tcBorders>
              <w:top w:val="single" w:sz="4" w:space="0" w:color="auto"/>
              <w:left w:val="single" w:sz="4" w:space="0" w:color="auto"/>
              <w:bottom w:val="single" w:sz="4" w:space="0" w:color="auto"/>
              <w:right w:val="single" w:sz="4" w:space="0" w:color="auto"/>
            </w:tcBorders>
          </w:tcPr>
          <w:p w14:paraId="7BDF0FA8" w14:textId="77777777" w:rsidR="00EA0DFA" w:rsidRDefault="00EA0DFA" w:rsidP="00EA0DFA">
            <w:pPr>
              <w:pStyle w:val="TAL"/>
              <w:rPr>
                <w:rFonts w:cstheme="minorBidi"/>
                <w:bCs/>
                <w:color w:val="000000"/>
                <w:szCs w:val="18"/>
                <w:lang w:eastAsia="en-GB"/>
              </w:rPr>
            </w:pPr>
            <w:r>
              <w:rPr>
                <w:lang w:eastAsia="en-GB"/>
              </w:rPr>
              <w:t>Max Device size</w:t>
            </w:r>
            <w:r>
              <w:rPr>
                <w:b/>
                <w:lang w:eastAsia="en-GB"/>
              </w:rPr>
              <w:t xml:space="preserve"> </w:t>
            </w:r>
            <w:r>
              <w:rPr>
                <w:bCs/>
                <w:color w:val="000000"/>
                <w:szCs w:val="18"/>
                <w:lang w:eastAsia="en-GB"/>
              </w:rPr>
              <w:t>≤ 30 cm</w:t>
            </w:r>
          </w:p>
          <w:p w14:paraId="37689944" w14:textId="77777777" w:rsidR="00EA0DFA" w:rsidRDefault="00EA0DFA" w:rsidP="00EA0DFA">
            <w:pPr>
              <w:pStyle w:val="TAL"/>
              <w:rPr>
                <w:rFonts w:cs="v4.2.0"/>
                <w:szCs w:val="22"/>
                <w:lang w:eastAsia="en-GB"/>
              </w:rPr>
            </w:pPr>
            <w:r>
              <w:rPr>
                <w:rFonts w:cs="v4.2.0"/>
                <w:lang w:eastAsia="en-GB"/>
              </w:rPr>
              <w:t xml:space="preserve">Maximum in-band BW </w:t>
            </w:r>
            <w:r>
              <w:rPr>
                <w:bCs/>
                <w:color w:val="000000"/>
                <w:szCs w:val="18"/>
                <w:lang w:eastAsia="en-GB"/>
              </w:rPr>
              <w:t xml:space="preserve">≤ </w:t>
            </w:r>
            <w:r>
              <w:rPr>
                <w:rFonts w:cs="v4.2.0"/>
                <w:lang w:eastAsia="en-GB"/>
              </w:rPr>
              <w:t>400MHz</w:t>
            </w:r>
          </w:p>
          <w:p w14:paraId="42CC9BA5" w14:textId="77777777" w:rsidR="00EA0DFA" w:rsidRDefault="00EA0DFA" w:rsidP="00EA0DFA">
            <w:pPr>
              <w:pStyle w:val="TAL"/>
              <w:rPr>
                <w:rFonts w:cstheme="minorBidi"/>
                <w:bCs/>
                <w:color w:val="000000"/>
                <w:szCs w:val="18"/>
                <w:lang w:eastAsia="en-GB"/>
              </w:rPr>
            </w:pPr>
          </w:p>
          <w:p w14:paraId="3E7BEFE5" w14:textId="77777777" w:rsidR="00EA0DFA" w:rsidRDefault="00EA0DFA" w:rsidP="00EA0DFA">
            <w:pPr>
              <w:pStyle w:val="TAL"/>
              <w:rPr>
                <w:bCs/>
                <w:color w:val="000000"/>
                <w:szCs w:val="18"/>
                <w:lang w:eastAsia="en-GB"/>
              </w:rPr>
            </w:pPr>
            <w:r>
              <w:rPr>
                <w:lang w:eastAsia="en-GB"/>
              </w:rPr>
              <w:t>±</w:t>
            </w:r>
            <w:r>
              <w:rPr>
                <w:szCs w:val="18"/>
                <w:lang w:eastAsia="en-GB"/>
              </w:rPr>
              <w:t>5.14</w:t>
            </w:r>
            <w:r>
              <w:rPr>
                <w:bCs/>
                <w:color w:val="000000"/>
                <w:szCs w:val="18"/>
                <w:lang w:eastAsia="en-GB"/>
              </w:rPr>
              <w:t xml:space="preserve"> dB (6GHz ≤ f ≤ 12.75GHz), NS_202</w:t>
            </w:r>
          </w:p>
          <w:p w14:paraId="33AEEDB2" w14:textId="77777777" w:rsidR="00EA0DFA" w:rsidRDefault="00EA0DFA" w:rsidP="00EA0DFA">
            <w:pPr>
              <w:pStyle w:val="TAL"/>
              <w:rPr>
                <w:rFonts w:cs="v4.2.0"/>
                <w:szCs w:val="22"/>
                <w:lang w:eastAsia="en-GB"/>
              </w:rPr>
            </w:pPr>
            <w:r>
              <w:rPr>
                <w:lang w:eastAsia="en-GB"/>
              </w:rPr>
              <w:t>±</w:t>
            </w:r>
            <w:r>
              <w:rPr>
                <w:szCs w:val="18"/>
                <w:lang w:eastAsia="en-GB"/>
              </w:rPr>
              <w:t xml:space="preserve">5.70 </w:t>
            </w:r>
            <w:r>
              <w:rPr>
                <w:bCs/>
                <w:color w:val="000000"/>
                <w:szCs w:val="18"/>
                <w:lang w:eastAsia="en-GB"/>
              </w:rPr>
              <w:t>dB (12.75GHz &lt; f ≤ 23.45GHz), NS_202</w:t>
            </w:r>
          </w:p>
          <w:p w14:paraId="58E1A6C5" w14:textId="77777777" w:rsidR="00EA0DFA" w:rsidRDefault="00EA0DFA" w:rsidP="00EA0DFA">
            <w:pPr>
              <w:pStyle w:val="TAL"/>
              <w:rPr>
                <w:rFonts w:cs="v4.2.0"/>
                <w:lang w:eastAsia="en-GB"/>
              </w:rPr>
            </w:pPr>
            <w:r>
              <w:rPr>
                <w:lang w:eastAsia="en-GB"/>
              </w:rPr>
              <w:t>±</w:t>
            </w:r>
            <w:r>
              <w:rPr>
                <w:szCs w:val="18"/>
                <w:lang w:eastAsia="en-GB"/>
              </w:rPr>
              <w:t xml:space="preserve">6.00 dB </w:t>
            </w:r>
            <w:r>
              <w:rPr>
                <w:bCs/>
                <w:color w:val="000000"/>
                <w:szCs w:val="18"/>
                <w:lang w:eastAsia="en-GB"/>
              </w:rPr>
              <w:t>(23.45GHz &lt; f &lt; 40.8GHz), NS_202, NS_203</w:t>
            </w:r>
          </w:p>
          <w:p w14:paraId="63C7BCFD" w14:textId="77777777" w:rsidR="00EA0DFA" w:rsidRDefault="00EA0DFA" w:rsidP="00EA0DFA">
            <w:pPr>
              <w:pStyle w:val="TAL"/>
              <w:rPr>
                <w:rFonts w:cs="v4.2.0"/>
                <w:lang w:eastAsia="en-GB"/>
              </w:rPr>
            </w:pPr>
            <w:r>
              <w:rPr>
                <w:lang w:eastAsia="en-GB"/>
              </w:rPr>
              <w:t>±</w:t>
            </w:r>
            <w:r>
              <w:rPr>
                <w:szCs w:val="18"/>
                <w:lang w:eastAsia="en-GB"/>
              </w:rPr>
              <w:t xml:space="preserve">8.01 dB </w:t>
            </w:r>
            <w:r>
              <w:rPr>
                <w:bCs/>
                <w:color w:val="000000"/>
                <w:szCs w:val="18"/>
                <w:lang w:eastAsia="en-GB"/>
              </w:rPr>
              <w:t>(40.8GHz ≤ f ≤</w:t>
            </w:r>
            <w:r>
              <w:rPr>
                <w:color w:val="000000"/>
                <w:lang w:eastAsia="en-GB"/>
              </w:rPr>
              <w:t xml:space="preserve"> 2nd harmonic of the upper frequency edge of the UL operating band</w:t>
            </w:r>
            <w:r>
              <w:rPr>
                <w:bCs/>
                <w:color w:val="000000"/>
                <w:szCs w:val="18"/>
                <w:lang w:eastAsia="en-GB"/>
              </w:rPr>
              <w:t>), NS_202</w:t>
            </w:r>
          </w:p>
        </w:tc>
        <w:tc>
          <w:tcPr>
            <w:tcW w:w="2949" w:type="dxa"/>
            <w:gridSpan w:val="2"/>
            <w:tcBorders>
              <w:top w:val="single" w:sz="4" w:space="0" w:color="auto"/>
              <w:left w:val="single" w:sz="4" w:space="0" w:color="auto"/>
              <w:bottom w:val="single" w:sz="4" w:space="0" w:color="auto"/>
              <w:right w:val="single" w:sz="4" w:space="0" w:color="auto"/>
            </w:tcBorders>
            <w:hideMark/>
          </w:tcPr>
          <w:p w14:paraId="00AA258F" w14:textId="77777777" w:rsidR="00EA0DFA" w:rsidRDefault="00EA0DFA" w:rsidP="00EA0DFA">
            <w:pPr>
              <w:pStyle w:val="TAL"/>
              <w:rPr>
                <w:rFonts w:cs="Arial"/>
                <w:snapToGrid w:val="0"/>
                <w:lang w:eastAsia="sv-SE"/>
              </w:rPr>
            </w:pPr>
            <w:r>
              <w:rPr>
                <w:snapToGrid w:val="0"/>
                <w:lang w:eastAsia="en-GB"/>
              </w:rPr>
              <w:t xml:space="preserve">MTSU = 1.00 x MU (from </w:t>
            </w:r>
            <w:r>
              <w:rPr>
                <w:snapToGrid w:val="0"/>
                <w:lang w:eastAsia="sv-SE"/>
              </w:rPr>
              <w:t>Table B.1</w:t>
            </w:r>
            <w:r>
              <w:rPr>
                <w:snapToGrid w:val="0"/>
                <w:lang w:eastAsia="en-GB"/>
              </w:rPr>
              <w:t>8-1b</w:t>
            </w:r>
            <w:r>
              <w:rPr>
                <w:snapToGrid w:val="0"/>
                <w:lang w:eastAsia="sv-SE"/>
              </w:rPr>
              <w:t xml:space="preserve"> in TR 38.903)</w:t>
            </w:r>
          </w:p>
        </w:tc>
      </w:tr>
      <w:tr w:rsidR="00384E43" w14:paraId="40AA704A" w14:textId="77777777" w:rsidTr="00A50CAB">
        <w:trPr>
          <w:gridAfter w:val="1"/>
          <w:wAfter w:w="77" w:type="dxa"/>
          <w:cantSplit/>
          <w:jc w:val="center"/>
          <w:ins w:id="42" w:author="Flores Fernandez" w:date="2022-10-07T09:36:00Z"/>
        </w:trPr>
        <w:tc>
          <w:tcPr>
            <w:tcW w:w="2721" w:type="dxa"/>
            <w:gridSpan w:val="2"/>
            <w:tcBorders>
              <w:top w:val="single" w:sz="4" w:space="0" w:color="auto"/>
              <w:left w:val="single" w:sz="4" w:space="0" w:color="auto"/>
              <w:bottom w:val="single" w:sz="4" w:space="0" w:color="auto"/>
              <w:right w:val="single" w:sz="4" w:space="0" w:color="auto"/>
            </w:tcBorders>
          </w:tcPr>
          <w:p w14:paraId="48D77BF2" w14:textId="1F240307" w:rsidR="00384E43" w:rsidRDefault="00384E43" w:rsidP="00384E43">
            <w:pPr>
              <w:pStyle w:val="TAL"/>
              <w:rPr>
                <w:ins w:id="43" w:author="Flores Fernandez" w:date="2022-10-07T09:36:00Z"/>
                <w:rFonts w:cs="v4.2.0"/>
                <w:lang w:eastAsia="en-GB"/>
              </w:rPr>
            </w:pPr>
            <w:ins w:id="44" w:author="Flores Fernandez" w:date="2022-10-07T09:36:00Z">
              <w:r w:rsidRPr="00AC31FC">
                <w:rPr>
                  <w:rFonts w:cs="v4.2.0"/>
                </w:rPr>
                <w:t>6.5.3.3_1 Additional spurious emissions with Power Boost</w:t>
              </w:r>
            </w:ins>
          </w:p>
        </w:tc>
        <w:tc>
          <w:tcPr>
            <w:tcW w:w="3628" w:type="dxa"/>
            <w:gridSpan w:val="2"/>
            <w:tcBorders>
              <w:top w:val="single" w:sz="4" w:space="0" w:color="auto"/>
              <w:left w:val="single" w:sz="4" w:space="0" w:color="auto"/>
              <w:bottom w:val="single" w:sz="4" w:space="0" w:color="auto"/>
              <w:right w:val="single" w:sz="4" w:space="0" w:color="auto"/>
            </w:tcBorders>
          </w:tcPr>
          <w:p w14:paraId="0DBAD5BF" w14:textId="4394F032" w:rsidR="00384E43" w:rsidRDefault="00384E43" w:rsidP="00384E43">
            <w:pPr>
              <w:pStyle w:val="TAL"/>
              <w:rPr>
                <w:ins w:id="45" w:author="Flores Fernandez" w:date="2022-10-07T09:36:00Z"/>
                <w:lang w:eastAsia="en-GB"/>
              </w:rPr>
            </w:pPr>
            <w:ins w:id="46" w:author="Flores Fernandez" w:date="2022-10-07T09:36:00Z">
              <w:r>
                <w:t>Same as 6.5.3.3</w:t>
              </w:r>
            </w:ins>
          </w:p>
        </w:tc>
        <w:tc>
          <w:tcPr>
            <w:tcW w:w="2949" w:type="dxa"/>
            <w:gridSpan w:val="2"/>
            <w:tcBorders>
              <w:top w:val="single" w:sz="4" w:space="0" w:color="auto"/>
              <w:left w:val="single" w:sz="4" w:space="0" w:color="auto"/>
              <w:bottom w:val="single" w:sz="4" w:space="0" w:color="auto"/>
              <w:right w:val="single" w:sz="4" w:space="0" w:color="auto"/>
            </w:tcBorders>
          </w:tcPr>
          <w:p w14:paraId="53A6CA44" w14:textId="77777777" w:rsidR="00384E43" w:rsidRDefault="00384E43" w:rsidP="00384E43">
            <w:pPr>
              <w:pStyle w:val="TAL"/>
              <w:rPr>
                <w:ins w:id="47" w:author="Flores Fernandez" w:date="2022-10-07T09:36:00Z"/>
                <w:snapToGrid w:val="0"/>
                <w:lang w:eastAsia="en-GB"/>
              </w:rPr>
            </w:pPr>
          </w:p>
        </w:tc>
      </w:tr>
      <w:tr w:rsidR="00EA0DFA" w14:paraId="66CD8BF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4608CF" w14:textId="77777777" w:rsidR="00EA0DFA" w:rsidRDefault="00EA0DFA" w:rsidP="00EA0DFA">
            <w:pPr>
              <w:pStyle w:val="TAL"/>
              <w:rPr>
                <w:rFonts w:cs="v4.2.0"/>
                <w:lang w:eastAsia="en-GB"/>
              </w:rPr>
            </w:pPr>
            <w:r>
              <w:rPr>
                <w:rFonts w:cs="v4.2.0"/>
                <w:lang w:eastAsia="en-GB"/>
              </w:rPr>
              <w:t>6.5A.1.1 Occupied bandwidth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0CCC0DB" w14:textId="77777777" w:rsidR="00EA0DFA" w:rsidRDefault="00EA0DFA" w:rsidP="00EA0DFA">
            <w:pPr>
              <w:pStyle w:val="TAL"/>
              <w:rPr>
                <w:rFonts w:cs="v4.2.0"/>
                <w:u w:val="single"/>
                <w:lang w:eastAsia="en-GB"/>
              </w:rPr>
            </w:pPr>
            <w:r>
              <w:rPr>
                <w:rFonts w:cs="v4.2.0"/>
                <w:u w:val="single"/>
                <w:lang w:eastAsia="en-GB"/>
              </w:rPr>
              <w:t>Intra-band contiguous CA</w:t>
            </w:r>
          </w:p>
          <w:p w14:paraId="7A0F770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E5585D5" w14:textId="77777777" w:rsidR="00EA0DFA" w:rsidRDefault="00EA0DFA" w:rsidP="00EA0DFA">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71FC0AD3" w14:textId="77777777" w:rsidR="00EA0DFA" w:rsidRDefault="00EA0DFA" w:rsidP="00EA0DFA">
            <w:pPr>
              <w:pStyle w:val="TAL"/>
              <w:rPr>
                <w:rFonts w:cs="Arial"/>
                <w:bCs/>
                <w:color w:val="000000"/>
                <w:szCs w:val="18"/>
                <w:lang w:eastAsia="en-GB"/>
              </w:rPr>
            </w:pPr>
          </w:p>
          <w:p w14:paraId="6D3847AC" w14:textId="77777777" w:rsidR="00EA0DFA" w:rsidRDefault="00EA0DFA" w:rsidP="00EA0DFA">
            <w:pPr>
              <w:pStyle w:val="TAL"/>
              <w:rPr>
                <w:rFonts w:cs="Arial"/>
                <w:bCs/>
                <w:color w:val="000000"/>
                <w:szCs w:val="18"/>
                <w:lang w:eastAsia="en-GB"/>
              </w:rPr>
            </w:pPr>
            <w:r>
              <w:rPr>
                <w:rFonts w:cs="Arial"/>
                <w:bCs/>
                <w:color w:val="000000"/>
                <w:szCs w:val="18"/>
                <w:lang w:eastAsia="en-GB"/>
              </w:rPr>
              <w:t>PC3:</w:t>
            </w:r>
          </w:p>
          <w:p w14:paraId="2322779D" w14:textId="77777777" w:rsidR="00EA0DFA" w:rsidRDefault="00EA0DFA" w:rsidP="00EA0DFA">
            <w:pPr>
              <w:pStyle w:val="TAL"/>
              <w:rPr>
                <w:rFonts w:cs="Arial"/>
                <w:bCs/>
                <w:color w:val="000000"/>
                <w:szCs w:val="18"/>
                <w:lang w:eastAsia="en-GB"/>
              </w:rPr>
            </w:pPr>
            <w:r>
              <w:rPr>
                <w:rFonts w:cs="Arial"/>
                <w:bCs/>
                <w:color w:val="000000"/>
                <w:szCs w:val="18"/>
                <w:lang w:eastAsia="en-GB"/>
              </w:rPr>
              <w:t>FR2a:</w:t>
            </w:r>
          </w:p>
          <w:p w14:paraId="7C538BB0"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2C22CDFC" w14:textId="77777777" w:rsidR="00EA0DFA" w:rsidRDefault="00EA0DFA" w:rsidP="00EA0DFA">
            <w:pPr>
              <w:pStyle w:val="TAL"/>
              <w:rPr>
                <w:rFonts w:cs="Arial"/>
                <w:bCs/>
                <w:color w:val="000000"/>
                <w:szCs w:val="18"/>
                <w:lang w:eastAsia="en-GB"/>
              </w:rPr>
            </w:pPr>
          </w:p>
          <w:p w14:paraId="4E44F784" w14:textId="77777777" w:rsidR="00EA0DFA" w:rsidRDefault="00EA0DFA" w:rsidP="00EA0DFA">
            <w:pPr>
              <w:pStyle w:val="TAL"/>
              <w:rPr>
                <w:rFonts w:cs="Arial"/>
                <w:bCs/>
                <w:color w:val="000000"/>
                <w:szCs w:val="18"/>
                <w:lang w:eastAsia="en-GB"/>
              </w:rPr>
            </w:pPr>
            <w:r>
              <w:rPr>
                <w:rFonts w:cs="Arial"/>
                <w:bCs/>
                <w:color w:val="000000"/>
                <w:szCs w:val="18"/>
                <w:lang w:eastAsia="en-GB"/>
              </w:rPr>
              <w:t>FR2b:</w:t>
            </w:r>
          </w:p>
          <w:p w14:paraId="46D85AEB"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7524CCA6" w14:textId="77777777" w:rsidR="00EA0DFA" w:rsidRDefault="00EA0DFA" w:rsidP="00EA0DFA">
            <w:pPr>
              <w:pStyle w:val="TAL"/>
              <w:rPr>
                <w:rFonts w:cs="Arial"/>
                <w:bCs/>
                <w:color w:val="000000"/>
                <w:szCs w:val="18"/>
                <w:lang w:eastAsia="en-GB"/>
              </w:rPr>
            </w:pPr>
          </w:p>
          <w:p w14:paraId="1FCBEFFF" w14:textId="77777777" w:rsidR="00EA0DFA" w:rsidRDefault="00EA0DFA" w:rsidP="00EA0DFA">
            <w:pPr>
              <w:pStyle w:val="TAL"/>
              <w:rPr>
                <w:rFonts w:cs="Arial"/>
                <w:bCs/>
                <w:color w:val="000000"/>
                <w:szCs w:val="18"/>
                <w:lang w:eastAsia="en-GB"/>
              </w:rPr>
            </w:pPr>
            <w:r>
              <w:rPr>
                <w:rFonts w:cs="Arial"/>
                <w:bCs/>
                <w:color w:val="000000"/>
                <w:szCs w:val="18"/>
                <w:lang w:eastAsia="en-GB"/>
              </w:rPr>
              <w:t>FR2c:</w:t>
            </w:r>
          </w:p>
          <w:p w14:paraId="6DC2CE7E" w14:textId="77777777" w:rsidR="00EA0DFA" w:rsidRDefault="00EA0DFA" w:rsidP="00EA0DFA">
            <w:pPr>
              <w:keepNext/>
              <w:keepLines/>
              <w:spacing w:after="0"/>
              <w:rPr>
                <w:rFonts w:ascii="Arial" w:hAnsi="Arial" w:cs="Arial"/>
                <w:bCs/>
                <w:color w:val="000000"/>
                <w:sz w:val="18"/>
                <w:szCs w:val="18"/>
                <w:lang w:eastAsia="en-GB"/>
              </w:rPr>
            </w:pPr>
            <w:r>
              <w:rPr>
                <w:rFonts w:ascii="Arial" w:hAnsi="Arial" w:cs="Arial"/>
                <w:sz w:val="18"/>
                <w:lang w:eastAsia="en-GB"/>
              </w:rPr>
              <w:t>TBD</w:t>
            </w:r>
          </w:p>
          <w:p w14:paraId="6578B534" w14:textId="77777777" w:rsidR="00EA0DFA" w:rsidRDefault="00EA0DFA" w:rsidP="00EA0DFA">
            <w:pPr>
              <w:pStyle w:val="TAL"/>
              <w:rPr>
                <w:rFonts w:cs="v4.2.0"/>
                <w:szCs w:val="22"/>
                <w:lang w:eastAsia="en-GB"/>
              </w:rPr>
            </w:pPr>
          </w:p>
          <w:p w14:paraId="62CC686D" w14:textId="77777777" w:rsidR="00EA0DFA" w:rsidRDefault="00EA0DFA" w:rsidP="00EA0DFA">
            <w:pPr>
              <w:pStyle w:val="TAL"/>
              <w:rPr>
                <w:rFonts w:cs="v4.2.0"/>
                <w:lang w:eastAsia="en-GB"/>
              </w:rPr>
            </w:pPr>
          </w:p>
          <w:p w14:paraId="56CF03F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ED75FC3" w14:textId="77777777" w:rsidR="00EA0DFA" w:rsidRDefault="00EA0DFA" w:rsidP="00EA0DFA">
            <w:pPr>
              <w:pStyle w:val="TAL"/>
              <w:rPr>
                <w:rFonts w:cs="v4.2.0"/>
                <w:lang w:eastAsia="en-GB"/>
              </w:rPr>
            </w:pPr>
            <w:r>
              <w:rPr>
                <w:rFonts w:cs="v4.2.0"/>
                <w:lang w:eastAsia="en-GB"/>
              </w:rPr>
              <w:t>TBD</w:t>
            </w:r>
          </w:p>
          <w:p w14:paraId="0781978E" w14:textId="77777777" w:rsidR="00EA0DFA" w:rsidRDefault="00EA0DFA" w:rsidP="00EA0DFA">
            <w:pPr>
              <w:pStyle w:val="TAL"/>
              <w:rPr>
                <w:rFonts w:cs="v4.2.0"/>
                <w:lang w:eastAsia="en-GB"/>
              </w:rPr>
            </w:pPr>
          </w:p>
          <w:p w14:paraId="119FE2A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DC6DFC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182ED12" w14:textId="77777777" w:rsidR="00EA0DFA" w:rsidRDefault="00EA0DFA" w:rsidP="00EA0DFA">
            <w:pPr>
              <w:pStyle w:val="TAL"/>
              <w:rPr>
                <w:rFonts w:cs="Arial"/>
                <w:snapToGrid w:val="0"/>
                <w:lang w:eastAsia="sv-SE"/>
              </w:rPr>
            </w:pPr>
          </w:p>
        </w:tc>
      </w:tr>
      <w:tr w:rsidR="00EA0DFA" w14:paraId="6296233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67FD7C0" w14:textId="77777777" w:rsidR="00EA0DFA" w:rsidRDefault="00EA0DFA" w:rsidP="00EA0DFA">
            <w:pPr>
              <w:pStyle w:val="TAL"/>
              <w:rPr>
                <w:rFonts w:cs="v4.2.0"/>
                <w:lang w:eastAsia="en-GB"/>
              </w:rPr>
            </w:pPr>
            <w:r>
              <w:rPr>
                <w:rFonts w:cs="v4.2.0"/>
                <w:lang w:eastAsia="en-GB"/>
              </w:rPr>
              <w:lastRenderedPageBreak/>
              <w:t>6.5A.1.2 Occupied bandwidth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184CA1A" w14:textId="77777777" w:rsidR="00EA0DFA" w:rsidRDefault="00EA0DFA" w:rsidP="00EA0DFA">
            <w:pPr>
              <w:pStyle w:val="TAL"/>
              <w:rPr>
                <w:rFonts w:cs="v4.2.0"/>
                <w:u w:val="single"/>
                <w:lang w:eastAsia="en-GB"/>
              </w:rPr>
            </w:pPr>
            <w:r>
              <w:rPr>
                <w:rFonts w:cs="v4.2.0"/>
                <w:u w:val="single"/>
                <w:lang w:eastAsia="en-GB"/>
              </w:rPr>
              <w:t>Intra-band contiguous CA</w:t>
            </w:r>
          </w:p>
          <w:p w14:paraId="7E4A09E7"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96AE78A" w14:textId="77777777" w:rsidR="00EA0DFA" w:rsidRDefault="00EA0DFA" w:rsidP="00EA0DFA">
            <w:pPr>
              <w:pStyle w:val="TAL"/>
              <w:rPr>
                <w:rFonts w:cs="v4.2.0"/>
                <w:lang w:eastAsia="en-GB"/>
              </w:rPr>
            </w:pPr>
            <w:r>
              <w:rPr>
                <w:rFonts w:cs="v4.2.0"/>
                <w:lang w:eastAsia="en-GB"/>
              </w:rPr>
              <w:t>Same as 6.5A.1.1</w:t>
            </w:r>
          </w:p>
          <w:p w14:paraId="15418675" w14:textId="77777777" w:rsidR="00EA0DFA" w:rsidRDefault="00EA0DFA" w:rsidP="00EA0DFA">
            <w:pPr>
              <w:pStyle w:val="TAL"/>
              <w:rPr>
                <w:rFonts w:cs="v4.2.0"/>
                <w:lang w:eastAsia="en-GB"/>
              </w:rPr>
            </w:pPr>
          </w:p>
          <w:p w14:paraId="0DCFEA95"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C6712D1" w14:textId="77777777" w:rsidR="00EA0DFA" w:rsidRDefault="00EA0DFA" w:rsidP="00EA0DFA">
            <w:pPr>
              <w:pStyle w:val="TAL"/>
              <w:rPr>
                <w:rFonts w:cs="v4.2.0"/>
                <w:lang w:eastAsia="en-GB"/>
              </w:rPr>
            </w:pPr>
            <w:r>
              <w:rPr>
                <w:rFonts w:cs="v4.2.0"/>
                <w:lang w:eastAsia="en-GB"/>
              </w:rPr>
              <w:t>TBD</w:t>
            </w:r>
          </w:p>
          <w:p w14:paraId="1949E113" w14:textId="77777777" w:rsidR="00EA0DFA" w:rsidRDefault="00EA0DFA" w:rsidP="00EA0DFA">
            <w:pPr>
              <w:pStyle w:val="TAL"/>
              <w:rPr>
                <w:rFonts w:cs="v4.2.0"/>
                <w:lang w:eastAsia="en-GB"/>
              </w:rPr>
            </w:pPr>
          </w:p>
          <w:p w14:paraId="424C673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081FEC71"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BBE6784" w14:textId="77777777" w:rsidR="00EA0DFA" w:rsidRDefault="00EA0DFA" w:rsidP="00EA0DFA">
            <w:pPr>
              <w:pStyle w:val="TAL"/>
              <w:rPr>
                <w:rFonts w:cs="Arial"/>
                <w:snapToGrid w:val="0"/>
                <w:lang w:eastAsia="sv-SE"/>
              </w:rPr>
            </w:pPr>
          </w:p>
        </w:tc>
      </w:tr>
      <w:tr w:rsidR="00EA0DFA" w14:paraId="0CD7635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4D112C0" w14:textId="77777777" w:rsidR="00EA0DFA" w:rsidRDefault="00EA0DFA" w:rsidP="00EA0DFA">
            <w:pPr>
              <w:pStyle w:val="TAL"/>
              <w:rPr>
                <w:rFonts w:cs="v4.2.0"/>
                <w:lang w:eastAsia="en-GB"/>
              </w:rPr>
            </w:pPr>
            <w:r>
              <w:rPr>
                <w:rFonts w:cs="v4.2.0"/>
                <w:lang w:eastAsia="en-GB"/>
              </w:rPr>
              <w:t>6.5A.1.3 Occupied bandwidth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3C92491" w14:textId="77777777" w:rsidR="00EA0DFA" w:rsidRDefault="00EA0DFA" w:rsidP="00EA0DFA">
            <w:pPr>
              <w:pStyle w:val="TAL"/>
              <w:rPr>
                <w:rFonts w:cs="v4.2.0"/>
                <w:u w:val="single"/>
                <w:lang w:eastAsia="en-GB"/>
              </w:rPr>
            </w:pPr>
            <w:r>
              <w:rPr>
                <w:rFonts w:cs="v4.2.0"/>
                <w:u w:val="single"/>
                <w:lang w:eastAsia="en-GB"/>
              </w:rPr>
              <w:t>Intra-band contiguous CA</w:t>
            </w:r>
          </w:p>
          <w:p w14:paraId="668CC03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0B5F8C2" w14:textId="77777777" w:rsidR="00EA0DFA" w:rsidRDefault="00EA0DFA" w:rsidP="00EA0DFA">
            <w:pPr>
              <w:pStyle w:val="TAL"/>
              <w:rPr>
                <w:rFonts w:cs="v4.2.0"/>
                <w:lang w:eastAsia="en-GB"/>
              </w:rPr>
            </w:pPr>
            <w:r>
              <w:rPr>
                <w:rFonts w:cs="v4.2.0"/>
                <w:lang w:eastAsia="en-GB"/>
              </w:rPr>
              <w:t>Same as 6.5A.1.1</w:t>
            </w:r>
          </w:p>
          <w:p w14:paraId="201505F7" w14:textId="77777777" w:rsidR="00EA0DFA" w:rsidRDefault="00EA0DFA" w:rsidP="00EA0DFA">
            <w:pPr>
              <w:pStyle w:val="TAL"/>
              <w:rPr>
                <w:rFonts w:cs="v4.2.0"/>
                <w:lang w:eastAsia="en-GB"/>
              </w:rPr>
            </w:pPr>
          </w:p>
          <w:p w14:paraId="6192A64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200D711" w14:textId="77777777" w:rsidR="00EA0DFA" w:rsidRDefault="00EA0DFA" w:rsidP="00EA0DFA">
            <w:pPr>
              <w:pStyle w:val="TAL"/>
              <w:rPr>
                <w:rFonts w:cs="v4.2.0"/>
                <w:lang w:eastAsia="en-GB"/>
              </w:rPr>
            </w:pPr>
            <w:r>
              <w:rPr>
                <w:rFonts w:cs="v4.2.0"/>
                <w:lang w:eastAsia="en-GB"/>
              </w:rPr>
              <w:t>TBD</w:t>
            </w:r>
          </w:p>
          <w:p w14:paraId="05477DA6" w14:textId="77777777" w:rsidR="00EA0DFA" w:rsidRDefault="00EA0DFA" w:rsidP="00EA0DFA">
            <w:pPr>
              <w:pStyle w:val="TAL"/>
              <w:rPr>
                <w:rFonts w:cs="v4.2.0"/>
                <w:lang w:eastAsia="en-GB"/>
              </w:rPr>
            </w:pPr>
          </w:p>
          <w:p w14:paraId="22ABEDF2"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D42FE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F3FC78E" w14:textId="77777777" w:rsidR="00EA0DFA" w:rsidRDefault="00EA0DFA" w:rsidP="00EA0DFA">
            <w:pPr>
              <w:pStyle w:val="TAL"/>
              <w:rPr>
                <w:rFonts w:cs="Arial"/>
                <w:snapToGrid w:val="0"/>
                <w:lang w:eastAsia="sv-SE"/>
              </w:rPr>
            </w:pPr>
          </w:p>
        </w:tc>
      </w:tr>
      <w:tr w:rsidR="00EA0DFA" w14:paraId="085C1E5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0B92EB" w14:textId="77777777" w:rsidR="00EA0DFA" w:rsidRDefault="00EA0DFA" w:rsidP="00EA0DFA">
            <w:pPr>
              <w:pStyle w:val="TAL"/>
              <w:rPr>
                <w:rFonts w:cs="v4.2.0"/>
                <w:lang w:eastAsia="en-GB"/>
              </w:rPr>
            </w:pPr>
            <w:r>
              <w:rPr>
                <w:rFonts w:cs="v4.2.0"/>
                <w:lang w:eastAsia="en-GB"/>
              </w:rPr>
              <w:t>6.5A.1.4 Occupied bandwidth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D101AAF" w14:textId="77777777" w:rsidR="00EA0DFA" w:rsidRDefault="00EA0DFA" w:rsidP="00EA0DFA">
            <w:pPr>
              <w:pStyle w:val="TAL"/>
              <w:rPr>
                <w:rFonts w:cs="v4.2.0"/>
                <w:u w:val="single"/>
                <w:lang w:eastAsia="en-GB"/>
              </w:rPr>
            </w:pPr>
            <w:r>
              <w:rPr>
                <w:rFonts w:cs="v4.2.0"/>
                <w:u w:val="single"/>
                <w:lang w:eastAsia="en-GB"/>
              </w:rPr>
              <w:t>Intra-band contiguous CA</w:t>
            </w:r>
          </w:p>
          <w:p w14:paraId="4DDC993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2EDE30A" w14:textId="77777777" w:rsidR="00EA0DFA" w:rsidRDefault="00EA0DFA" w:rsidP="00EA0DFA">
            <w:pPr>
              <w:pStyle w:val="TAL"/>
              <w:rPr>
                <w:rFonts w:cs="v4.2.0"/>
                <w:lang w:eastAsia="en-GB"/>
              </w:rPr>
            </w:pPr>
            <w:r>
              <w:rPr>
                <w:rFonts w:cs="v4.2.0"/>
                <w:lang w:eastAsia="en-GB"/>
              </w:rPr>
              <w:t>Same as 6.5A.1.1</w:t>
            </w:r>
          </w:p>
          <w:p w14:paraId="1B2BC23D" w14:textId="77777777" w:rsidR="00EA0DFA" w:rsidRDefault="00EA0DFA" w:rsidP="00EA0DFA">
            <w:pPr>
              <w:pStyle w:val="TAL"/>
              <w:rPr>
                <w:rFonts w:cs="v4.2.0"/>
                <w:lang w:eastAsia="en-GB"/>
              </w:rPr>
            </w:pPr>
          </w:p>
          <w:p w14:paraId="78C75C3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328F9A8" w14:textId="77777777" w:rsidR="00EA0DFA" w:rsidRDefault="00EA0DFA" w:rsidP="00EA0DFA">
            <w:pPr>
              <w:pStyle w:val="TAL"/>
              <w:rPr>
                <w:rFonts w:cs="v4.2.0"/>
                <w:lang w:eastAsia="en-GB"/>
              </w:rPr>
            </w:pPr>
            <w:r>
              <w:rPr>
                <w:rFonts w:cs="v4.2.0"/>
                <w:lang w:eastAsia="en-GB"/>
              </w:rPr>
              <w:t>TBD</w:t>
            </w:r>
          </w:p>
          <w:p w14:paraId="25FE4F84" w14:textId="77777777" w:rsidR="00EA0DFA" w:rsidRDefault="00EA0DFA" w:rsidP="00EA0DFA">
            <w:pPr>
              <w:pStyle w:val="TAL"/>
              <w:rPr>
                <w:rFonts w:cs="v4.2.0"/>
                <w:lang w:eastAsia="en-GB"/>
              </w:rPr>
            </w:pPr>
          </w:p>
          <w:p w14:paraId="283D383F" w14:textId="77777777" w:rsidR="00EA0DFA" w:rsidRDefault="00EA0DFA" w:rsidP="00EA0DFA">
            <w:pPr>
              <w:pStyle w:val="TAL"/>
              <w:rPr>
                <w:rFonts w:cs="v4.2.0"/>
                <w:u w:val="single"/>
                <w:lang w:eastAsia="en-GB"/>
              </w:rPr>
            </w:pPr>
            <w:r>
              <w:rPr>
                <w:rFonts w:cs="v4.2.0"/>
                <w:u w:val="single"/>
                <w:lang w:eastAsia="en-GB"/>
              </w:rPr>
              <w:t>Intra-band non-contiguous, Inter-band CA</w:t>
            </w:r>
          </w:p>
          <w:p w14:paraId="4FA392B1"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13F66EB" w14:textId="77777777" w:rsidR="00EA0DFA" w:rsidRDefault="00EA0DFA" w:rsidP="00EA0DFA">
            <w:pPr>
              <w:pStyle w:val="TAL"/>
              <w:rPr>
                <w:rFonts w:cs="Arial"/>
                <w:snapToGrid w:val="0"/>
                <w:lang w:eastAsia="sv-SE"/>
              </w:rPr>
            </w:pPr>
          </w:p>
        </w:tc>
      </w:tr>
      <w:tr w:rsidR="00EA0DFA" w14:paraId="38E2BCF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103ADD7" w14:textId="77777777" w:rsidR="00EA0DFA" w:rsidRDefault="00EA0DFA" w:rsidP="00EA0DFA">
            <w:pPr>
              <w:pStyle w:val="TAL"/>
              <w:rPr>
                <w:rFonts w:cs="v4.2.0"/>
                <w:lang w:eastAsia="en-GB"/>
              </w:rPr>
            </w:pPr>
            <w:r>
              <w:rPr>
                <w:rFonts w:cs="v4.2.0"/>
                <w:lang w:eastAsia="en-GB"/>
              </w:rPr>
              <w:t>6.5A.1.5 Occupied bandwidth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530F596" w14:textId="77777777" w:rsidR="00EA0DFA" w:rsidRDefault="00EA0DFA" w:rsidP="00EA0DFA">
            <w:pPr>
              <w:pStyle w:val="TAL"/>
              <w:rPr>
                <w:rFonts w:cs="v4.2.0"/>
                <w:u w:val="single"/>
                <w:lang w:eastAsia="en-GB"/>
              </w:rPr>
            </w:pPr>
            <w:r>
              <w:rPr>
                <w:rFonts w:cs="v4.2.0"/>
                <w:u w:val="single"/>
                <w:lang w:eastAsia="en-GB"/>
              </w:rPr>
              <w:t>Intra-band contiguous CA</w:t>
            </w:r>
          </w:p>
          <w:p w14:paraId="124A453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64E6B5B" w14:textId="77777777" w:rsidR="00EA0DFA" w:rsidRDefault="00EA0DFA" w:rsidP="00EA0DFA">
            <w:pPr>
              <w:pStyle w:val="TAL"/>
              <w:rPr>
                <w:rFonts w:cs="v4.2.0"/>
                <w:lang w:eastAsia="en-GB"/>
              </w:rPr>
            </w:pPr>
            <w:r>
              <w:rPr>
                <w:rFonts w:cs="v4.2.0"/>
                <w:lang w:eastAsia="en-GB"/>
              </w:rPr>
              <w:t>Same as 6.5A.1.1</w:t>
            </w:r>
          </w:p>
          <w:p w14:paraId="49795F1F" w14:textId="77777777" w:rsidR="00EA0DFA" w:rsidRDefault="00EA0DFA" w:rsidP="00EA0DFA">
            <w:pPr>
              <w:pStyle w:val="TAL"/>
              <w:rPr>
                <w:rFonts w:cs="v4.2.0"/>
                <w:lang w:eastAsia="en-GB"/>
              </w:rPr>
            </w:pPr>
          </w:p>
          <w:p w14:paraId="5042F2A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3644BC2" w14:textId="77777777" w:rsidR="00EA0DFA" w:rsidRDefault="00EA0DFA" w:rsidP="00EA0DFA">
            <w:pPr>
              <w:pStyle w:val="TAL"/>
              <w:rPr>
                <w:rFonts w:cs="v4.2.0"/>
                <w:lang w:eastAsia="en-GB"/>
              </w:rPr>
            </w:pPr>
            <w:r>
              <w:rPr>
                <w:rFonts w:cs="v4.2.0"/>
                <w:lang w:eastAsia="en-GB"/>
              </w:rPr>
              <w:t>TBD</w:t>
            </w:r>
          </w:p>
          <w:p w14:paraId="29BB2FD0" w14:textId="77777777" w:rsidR="00EA0DFA" w:rsidRDefault="00EA0DFA" w:rsidP="00EA0DFA">
            <w:pPr>
              <w:pStyle w:val="TAL"/>
              <w:rPr>
                <w:rFonts w:cs="v4.2.0"/>
                <w:lang w:eastAsia="en-GB"/>
              </w:rPr>
            </w:pPr>
          </w:p>
          <w:p w14:paraId="0D260C5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07B42DEA"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652285A" w14:textId="77777777" w:rsidR="00EA0DFA" w:rsidRDefault="00EA0DFA" w:rsidP="00EA0DFA">
            <w:pPr>
              <w:pStyle w:val="TAL"/>
              <w:rPr>
                <w:rFonts w:cs="Arial"/>
                <w:snapToGrid w:val="0"/>
                <w:lang w:eastAsia="sv-SE"/>
              </w:rPr>
            </w:pPr>
          </w:p>
        </w:tc>
      </w:tr>
      <w:tr w:rsidR="00EA0DFA" w14:paraId="02F4F53F"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D783960" w14:textId="77777777" w:rsidR="00EA0DFA" w:rsidRDefault="00EA0DFA" w:rsidP="00EA0DFA">
            <w:pPr>
              <w:pStyle w:val="TAL"/>
              <w:rPr>
                <w:rFonts w:cs="v4.2.0"/>
                <w:lang w:eastAsia="en-GB"/>
              </w:rPr>
            </w:pPr>
            <w:r>
              <w:rPr>
                <w:rFonts w:cs="v4.2.0"/>
                <w:lang w:eastAsia="en-GB"/>
              </w:rPr>
              <w:t>6.5A.1.6 Occupied bandwidth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83E1C6D" w14:textId="77777777" w:rsidR="00EA0DFA" w:rsidRDefault="00EA0DFA" w:rsidP="00EA0DFA">
            <w:pPr>
              <w:pStyle w:val="TAL"/>
              <w:rPr>
                <w:rFonts w:cs="v4.2.0"/>
                <w:u w:val="single"/>
                <w:lang w:eastAsia="en-GB"/>
              </w:rPr>
            </w:pPr>
            <w:r>
              <w:rPr>
                <w:rFonts w:cs="v4.2.0"/>
                <w:u w:val="single"/>
                <w:lang w:eastAsia="en-GB"/>
              </w:rPr>
              <w:t>Intra-band contiguous CA</w:t>
            </w:r>
          </w:p>
          <w:p w14:paraId="41D5418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D3F161C" w14:textId="77777777" w:rsidR="00EA0DFA" w:rsidRDefault="00EA0DFA" w:rsidP="00EA0DFA">
            <w:pPr>
              <w:pStyle w:val="TAL"/>
              <w:rPr>
                <w:rFonts w:cs="v4.2.0"/>
                <w:lang w:eastAsia="en-GB"/>
              </w:rPr>
            </w:pPr>
            <w:r>
              <w:rPr>
                <w:rFonts w:cs="v4.2.0"/>
                <w:lang w:eastAsia="en-GB"/>
              </w:rPr>
              <w:t>Same as 6.5A.1.1</w:t>
            </w:r>
          </w:p>
          <w:p w14:paraId="683FE9A4" w14:textId="77777777" w:rsidR="00EA0DFA" w:rsidRDefault="00EA0DFA" w:rsidP="00EA0DFA">
            <w:pPr>
              <w:pStyle w:val="TAL"/>
              <w:rPr>
                <w:rFonts w:cs="v4.2.0"/>
                <w:lang w:eastAsia="en-GB"/>
              </w:rPr>
            </w:pPr>
          </w:p>
          <w:p w14:paraId="76F31EA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7EAEF76" w14:textId="77777777" w:rsidR="00EA0DFA" w:rsidRDefault="00EA0DFA" w:rsidP="00EA0DFA">
            <w:pPr>
              <w:pStyle w:val="TAL"/>
              <w:rPr>
                <w:rFonts w:cs="v4.2.0"/>
                <w:lang w:eastAsia="en-GB"/>
              </w:rPr>
            </w:pPr>
            <w:r>
              <w:rPr>
                <w:rFonts w:cs="v4.2.0"/>
                <w:lang w:eastAsia="en-GB"/>
              </w:rPr>
              <w:t>TBD</w:t>
            </w:r>
          </w:p>
          <w:p w14:paraId="3AF16E24" w14:textId="77777777" w:rsidR="00EA0DFA" w:rsidRDefault="00EA0DFA" w:rsidP="00EA0DFA">
            <w:pPr>
              <w:pStyle w:val="TAL"/>
              <w:rPr>
                <w:rFonts w:cs="v4.2.0"/>
                <w:lang w:eastAsia="en-GB"/>
              </w:rPr>
            </w:pPr>
          </w:p>
          <w:p w14:paraId="5B1B209C"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ABEF017"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A0D8004" w14:textId="77777777" w:rsidR="00EA0DFA" w:rsidRDefault="00EA0DFA" w:rsidP="00EA0DFA">
            <w:pPr>
              <w:pStyle w:val="TAL"/>
              <w:rPr>
                <w:rFonts w:cs="Arial"/>
                <w:snapToGrid w:val="0"/>
                <w:lang w:eastAsia="sv-SE"/>
              </w:rPr>
            </w:pPr>
          </w:p>
        </w:tc>
      </w:tr>
      <w:tr w:rsidR="00EA0DFA" w14:paraId="4160BEE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71128F" w14:textId="77777777" w:rsidR="00EA0DFA" w:rsidRDefault="00EA0DFA" w:rsidP="00EA0DFA">
            <w:pPr>
              <w:pStyle w:val="TAL"/>
              <w:rPr>
                <w:rFonts w:cs="v4.2.0"/>
                <w:lang w:eastAsia="en-GB"/>
              </w:rPr>
            </w:pPr>
            <w:r>
              <w:rPr>
                <w:rFonts w:cs="v4.2.0"/>
                <w:lang w:eastAsia="en-GB"/>
              </w:rPr>
              <w:t>6.5A.1.7 Occupied bandwidth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EE1B2EC" w14:textId="77777777" w:rsidR="00EA0DFA" w:rsidRDefault="00EA0DFA" w:rsidP="00EA0DFA">
            <w:pPr>
              <w:pStyle w:val="TAL"/>
              <w:rPr>
                <w:rFonts w:cs="v4.2.0"/>
                <w:u w:val="single"/>
                <w:lang w:eastAsia="en-GB"/>
              </w:rPr>
            </w:pPr>
            <w:r>
              <w:rPr>
                <w:rFonts w:cs="v4.2.0"/>
                <w:u w:val="single"/>
                <w:lang w:eastAsia="en-GB"/>
              </w:rPr>
              <w:t>Intra-band contiguous CA</w:t>
            </w:r>
          </w:p>
          <w:p w14:paraId="2399D055"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DA17D8" w14:textId="77777777" w:rsidR="00EA0DFA" w:rsidRDefault="00EA0DFA" w:rsidP="00EA0DFA">
            <w:pPr>
              <w:pStyle w:val="TAL"/>
              <w:rPr>
                <w:rFonts w:cs="v4.2.0"/>
                <w:lang w:eastAsia="en-GB"/>
              </w:rPr>
            </w:pPr>
            <w:r>
              <w:rPr>
                <w:rFonts w:cs="v4.2.0"/>
                <w:lang w:eastAsia="en-GB"/>
              </w:rPr>
              <w:t>Same as 6.5A.1.1</w:t>
            </w:r>
          </w:p>
          <w:p w14:paraId="6FD19C2F" w14:textId="77777777" w:rsidR="00EA0DFA" w:rsidRDefault="00EA0DFA" w:rsidP="00EA0DFA">
            <w:pPr>
              <w:pStyle w:val="TAL"/>
              <w:rPr>
                <w:rFonts w:cs="v4.2.0"/>
                <w:lang w:eastAsia="en-GB"/>
              </w:rPr>
            </w:pPr>
          </w:p>
          <w:p w14:paraId="5761B002"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9AA1D28" w14:textId="77777777" w:rsidR="00EA0DFA" w:rsidRDefault="00EA0DFA" w:rsidP="00EA0DFA">
            <w:pPr>
              <w:pStyle w:val="TAL"/>
              <w:rPr>
                <w:rFonts w:cs="v4.2.0"/>
                <w:lang w:eastAsia="en-GB"/>
              </w:rPr>
            </w:pPr>
            <w:r>
              <w:rPr>
                <w:rFonts w:cs="v4.2.0"/>
                <w:lang w:eastAsia="en-GB"/>
              </w:rPr>
              <w:t>TBD</w:t>
            </w:r>
          </w:p>
          <w:p w14:paraId="6E2D7EF7" w14:textId="77777777" w:rsidR="00EA0DFA" w:rsidRDefault="00EA0DFA" w:rsidP="00EA0DFA">
            <w:pPr>
              <w:pStyle w:val="TAL"/>
              <w:rPr>
                <w:rFonts w:cs="v4.2.0"/>
                <w:lang w:eastAsia="en-GB"/>
              </w:rPr>
            </w:pPr>
          </w:p>
          <w:p w14:paraId="626CB819" w14:textId="77777777" w:rsidR="00EA0DFA" w:rsidRDefault="00EA0DFA" w:rsidP="00EA0DFA">
            <w:pPr>
              <w:pStyle w:val="TAL"/>
              <w:rPr>
                <w:rFonts w:cs="v4.2.0"/>
                <w:u w:val="single"/>
                <w:lang w:eastAsia="en-GB"/>
              </w:rPr>
            </w:pPr>
            <w:r>
              <w:rPr>
                <w:rFonts w:cs="v4.2.0"/>
                <w:u w:val="single"/>
                <w:lang w:eastAsia="en-GB"/>
              </w:rPr>
              <w:t>Intra-band non-contiguous, Inter-band CA</w:t>
            </w:r>
          </w:p>
          <w:p w14:paraId="7FDF8659"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D31FA6B" w14:textId="77777777" w:rsidR="00EA0DFA" w:rsidRDefault="00EA0DFA" w:rsidP="00EA0DFA">
            <w:pPr>
              <w:pStyle w:val="TAL"/>
              <w:rPr>
                <w:rFonts w:cs="Arial"/>
                <w:snapToGrid w:val="0"/>
                <w:lang w:eastAsia="sv-SE"/>
              </w:rPr>
            </w:pPr>
          </w:p>
        </w:tc>
      </w:tr>
      <w:tr w:rsidR="00EA0DFA" w14:paraId="356A5D9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7886A34" w14:textId="77777777" w:rsidR="00EA0DFA" w:rsidRDefault="00EA0DFA" w:rsidP="00EA0DFA">
            <w:pPr>
              <w:pStyle w:val="TAL"/>
              <w:rPr>
                <w:rFonts w:cs="v4.2.0"/>
                <w:lang w:eastAsia="en-GB"/>
              </w:rPr>
            </w:pPr>
            <w:r>
              <w:rPr>
                <w:rFonts w:cs="v4.2.0"/>
                <w:lang w:eastAsia="en-GB"/>
              </w:rPr>
              <w:t>6.5A.2.1.1 Spectrum Emission Mask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75F0EE8" w14:textId="77777777" w:rsidR="00EA0DFA" w:rsidRDefault="00EA0DFA" w:rsidP="00EA0DFA">
            <w:pPr>
              <w:pStyle w:val="TAL"/>
              <w:rPr>
                <w:rFonts w:cs="v4.2.0"/>
                <w:u w:val="single"/>
                <w:lang w:eastAsia="en-GB"/>
              </w:rPr>
            </w:pPr>
            <w:r>
              <w:rPr>
                <w:rFonts w:cs="v4.2.0"/>
                <w:u w:val="single"/>
                <w:lang w:eastAsia="en-GB"/>
              </w:rPr>
              <w:t>Intra-band contiguous CA</w:t>
            </w:r>
          </w:p>
          <w:p w14:paraId="64CB8EBB"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02F7B77" w14:textId="77777777" w:rsidR="00EA0DFA" w:rsidRDefault="00EA0DFA" w:rsidP="00EA0DFA">
            <w:pPr>
              <w:pStyle w:val="TAL"/>
              <w:rPr>
                <w:rFonts w:cs="v4.2.0"/>
                <w:lang w:eastAsia="en-GB"/>
              </w:rPr>
            </w:pPr>
            <w:r>
              <w:rPr>
                <w:rFonts w:cs="v4.2.0"/>
                <w:lang w:eastAsia="en-GB"/>
              </w:rPr>
              <w:t>Same as 6.5.2.1</w:t>
            </w:r>
          </w:p>
          <w:p w14:paraId="68A074C5" w14:textId="77777777" w:rsidR="00EA0DFA" w:rsidRDefault="00EA0DFA" w:rsidP="00EA0DFA">
            <w:pPr>
              <w:pStyle w:val="TAL"/>
              <w:rPr>
                <w:rFonts w:cs="v4.2.0"/>
                <w:lang w:eastAsia="en-GB"/>
              </w:rPr>
            </w:pPr>
          </w:p>
          <w:p w14:paraId="6EACA32C"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FFCC79E" w14:textId="77777777" w:rsidR="00EA0DFA" w:rsidRDefault="00EA0DFA" w:rsidP="00EA0DFA">
            <w:pPr>
              <w:pStyle w:val="TAL"/>
              <w:rPr>
                <w:rFonts w:cs="v4.2.0"/>
                <w:lang w:eastAsia="en-GB"/>
              </w:rPr>
            </w:pPr>
            <w:r>
              <w:rPr>
                <w:rFonts w:cs="v4.2.0"/>
                <w:lang w:eastAsia="en-GB"/>
              </w:rPr>
              <w:t>TBD</w:t>
            </w:r>
          </w:p>
          <w:p w14:paraId="4F82E352" w14:textId="77777777" w:rsidR="00EA0DFA" w:rsidRDefault="00EA0DFA" w:rsidP="00EA0DFA">
            <w:pPr>
              <w:pStyle w:val="TAL"/>
              <w:rPr>
                <w:rFonts w:cs="v4.2.0"/>
                <w:lang w:eastAsia="en-GB"/>
              </w:rPr>
            </w:pPr>
          </w:p>
          <w:p w14:paraId="6B57A26B" w14:textId="77777777" w:rsidR="00EA0DFA" w:rsidRDefault="00EA0DFA" w:rsidP="00EA0DFA">
            <w:pPr>
              <w:pStyle w:val="TAL"/>
              <w:rPr>
                <w:rFonts w:cs="v4.2.0"/>
                <w:u w:val="single"/>
                <w:lang w:eastAsia="en-GB"/>
              </w:rPr>
            </w:pPr>
            <w:r>
              <w:rPr>
                <w:rFonts w:cs="v4.2.0"/>
                <w:u w:val="single"/>
                <w:lang w:eastAsia="en-GB"/>
              </w:rPr>
              <w:t>Intra-band non-contiguous, Inter-band CA</w:t>
            </w:r>
          </w:p>
          <w:p w14:paraId="1BFED6B6"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A7FD711" w14:textId="77777777" w:rsidR="00EA0DFA" w:rsidRDefault="00EA0DFA" w:rsidP="00EA0DFA">
            <w:pPr>
              <w:pStyle w:val="TAL"/>
              <w:rPr>
                <w:rFonts w:cs="Arial"/>
                <w:snapToGrid w:val="0"/>
                <w:lang w:eastAsia="sv-SE"/>
              </w:rPr>
            </w:pPr>
          </w:p>
        </w:tc>
      </w:tr>
      <w:tr w:rsidR="00EA0DFA" w14:paraId="51B5DA1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C94A54C" w14:textId="77777777" w:rsidR="00EA0DFA" w:rsidRDefault="00EA0DFA" w:rsidP="00EA0DFA">
            <w:pPr>
              <w:pStyle w:val="TAL"/>
              <w:rPr>
                <w:rFonts w:cs="v4.2.0"/>
                <w:lang w:eastAsia="en-GB"/>
              </w:rPr>
            </w:pPr>
            <w:r>
              <w:rPr>
                <w:rFonts w:cs="v4.2.0"/>
                <w:lang w:eastAsia="en-GB"/>
              </w:rPr>
              <w:lastRenderedPageBreak/>
              <w:t>6.5A.2.1.2 Spectrum Emission Mask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D9626BA" w14:textId="77777777" w:rsidR="00EA0DFA" w:rsidRDefault="00EA0DFA" w:rsidP="00EA0DFA">
            <w:pPr>
              <w:pStyle w:val="TAL"/>
              <w:rPr>
                <w:rFonts w:cs="v4.2.0"/>
                <w:u w:val="single"/>
                <w:lang w:eastAsia="en-GB"/>
              </w:rPr>
            </w:pPr>
            <w:r>
              <w:rPr>
                <w:rFonts w:cs="v4.2.0"/>
                <w:u w:val="single"/>
                <w:lang w:eastAsia="en-GB"/>
              </w:rPr>
              <w:t>Intra-band contiguous CA</w:t>
            </w:r>
          </w:p>
          <w:p w14:paraId="0458B0C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9825181" w14:textId="77777777" w:rsidR="00EA0DFA" w:rsidRDefault="00EA0DFA" w:rsidP="00EA0DFA">
            <w:pPr>
              <w:pStyle w:val="TAL"/>
              <w:rPr>
                <w:rFonts w:cs="v4.2.0"/>
                <w:lang w:eastAsia="en-GB"/>
              </w:rPr>
            </w:pPr>
            <w:r>
              <w:rPr>
                <w:rFonts w:cs="v4.2.0"/>
                <w:lang w:eastAsia="en-GB"/>
              </w:rPr>
              <w:t>Same as 6.5.2.1</w:t>
            </w:r>
          </w:p>
          <w:p w14:paraId="777D96D4" w14:textId="77777777" w:rsidR="00EA0DFA" w:rsidRDefault="00EA0DFA" w:rsidP="00EA0DFA">
            <w:pPr>
              <w:pStyle w:val="TAL"/>
              <w:rPr>
                <w:rFonts w:cs="v4.2.0"/>
                <w:lang w:eastAsia="en-GB"/>
              </w:rPr>
            </w:pPr>
          </w:p>
          <w:p w14:paraId="2810427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2D2CE63" w14:textId="77777777" w:rsidR="00EA0DFA" w:rsidRDefault="00EA0DFA" w:rsidP="00EA0DFA">
            <w:pPr>
              <w:pStyle w:val="TAL"/>
              <w:rPr>
                <w:rFonts w:cs="v4.2.0"/>
                <w:lang w:eastAsia="en-GB"/>
              </w:rPr>
            </w:pPr>
            <w:r>
              <w:rPr>
                <w:rFonts w:cs="v4.2.0"/>
                <w:lang w:eastAsia="en-GB"/>
              </w:rPr>
              <w:t>TBD</w:t>
            </w:r>
          </w:p>
          <w:p w14:paraId="3C4468CF" w14:textId="77777777" w:rsidR="00EA0DFA" w:rsidRDefault="00EA0DFA" w:rsidP="00EA0DFA">
            <w:pPr>
              <w:pStyle w:val="TAL"/>
              <w:rPr>
                <w:rFonts w:cs="v4.2.0"/>
                <w:lang w:eastAsia="en-GB"/>
              </w:rPr>
            </w:pPr>
          </w:p>
          <w:p w14:paraId="2775938F" w14:textId="77777777" w:rsidR="00EA0DFA" w:rsidRDefault="00EA0DFA" w:rsidP="00EA0DFA">
            <w:pPr>
              <w:pStyle w:val="TAL"/>
              <w:rPr>
                <w:rFonts w:cs="v4.2.0"/>
                <w:u w:val="single"/>
                <w:lang w:eastAsia="en-GB"/>
              </w:rPr>
            </w:pPr>
            <w:r>
              <w:rPr>
                <w:rFonts w:cs="v4.2.0"/>
                <w:u w:val="single"/>
                <w:lang w:eastAsia="en-GB"/>
              </w:rPr>
              <w:t>Intra-band non-contiguous, Inter-band CA</w:t>
            </w:r>
          </w:p>
          <w:p w14:paraId="64AA9DE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98A28" w14:textId="77777777" w:rsidR="00EA0DFA" w:rsidRDefault="00EA0DFA" w:rsidP="00EA0DFA">
            <w:pPr>
              <w:pStyle w:val="TAL"/>
              <w:rPr>
                <w:rFonts w:cs="Arial"/>
                <w:snapToGrid w:val="0"/>
                <w:lang w:eastAsia="sv-SE"/>
              </w:rPr>
            </w:pPr>
          </w:p>
        </w:tc>
      </w:tr>
      <w:tr w:rsidR="00EA0DFA" w14:paraId="2526064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7BF7ED" w14:textId="77777777" w:rsidR="00EA0DFA" w:rsidRDefault="00EA0DFA" w:rsidP="00EA0DFA">
            <w:pPr>
              <w:pStyle w:val="TAL"/>
              <w:rPr>
                <w:rFonts w:cs="v4.2.0"/>
                <w:lang w:eastAsia="en-GB"/>
              </w:rPr>
            </w:pPr>
            <w:r>
              <w:rPr>
                <w:rFonts w:cs="v4.2.0"/>
                <w:lang w:eastAsia="en-GB"/>
              </w:rPr>
              <w:t>6.5A.2.1.3 Spectrum Emission Mask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6E3090D" w14:textId="77777777" w:rsidR="00EA0DFA" w:rsidRDefault="00EA0DFA" w:rsidP="00EA0DFA">
            <w:pPr>
              <w:pStyle w:val="TAL"/>
              <w:rPr>
                <w:rFonts w:cs="v4.2.0"/>
                <w:u w:val="single"/>
                <w:lang w:eastAsia="en-GB"/>
              </w:rPr>
            </w:pPr>
            <w:r>
              <w:rPr>
                <w:rFonts w:cs="v4.2.0"/>
                <w:u w:val="single"/>
                <w:lang w:eastAsia="en-GB"/>
              </w:rPr>
              <w:t>Intra-band contiguous CA</w:t>
            </w:r>
          </w:p>
          <w:p w14:paraId="5EDF1C4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04CA07E" w14:textId="77777777" w:rsidR="00EA0DFA" w:rsidRDefault="00EA0DFA" w:rsidP="00EA0DFA">
            <w:pPr>
              <w:pStyle w:val="TAL"/>
              <w:rPr>
                <w:rFonts w:cs="v4.2.0"/>
                <w:lang w:eastAsia="en-GB"/>
              </w:rPr>
            </w:pPr>
            <w:r>
              <w:rPr>
                <w:rFonts w:cs="v4.2.0"/>
                <w:lang w:eastAsia="en-GB"/>
              </w:rPr>
              <w:t>Same as 6.5.2.1</w:t>
            </w:r>
          </w:p>
          <w:p w14:paraId="06B5CD4E" w14:textId="77777777" w:rsidR="00EA0DFA" w:rsidRDefault="00EA0DFA" w:rsidP="00EA0DFA">
            <w:pPr>
              <w:pStyle w:val="TAL"/>
              <w:rPr>
                <w:rFonts w:cs="v4.2.0"/>
                <w:lang w:eastAsia="en-GB"/>
              </w:rPr>
            </w:pPr>
          </w:p>
          <w:p w14:paraId="0791E069"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25AE308" w14:textId="77777777" w:rsidR="00EA0DFA" w:rsidRDefault="00EA0DFA" w:rsidP="00EA0DFA">
            <w:pPr>
              <w:pStyle w:val="TAL"/>
              <w:rPr>
                <w:rFonts w:cs="v4.2.0"/>
                <w:lang w:eastAsia="en-GB"/>
              </w:rPr>
            </w:pPr>
            <w:r>
              <w:rPr>
                <w:rFonts w:cs="v4.2.0"/>
                <w:lang w:eastAsia="en-GB"/>
              </w:rPr>
              <w:t>TBD</w:t>
            </w:r>
          </w:p>
          <w:p w14:paraId="73C456EF" w14:textId="77777777" w:rsidR="00EA0DFA" w:rsidRDefault="00EA0DFA" w:rsidP="00EA0DFA">
            <w:pPr>
              <w:pStyle w:val="TAL"/>
              <w:rPr>
                <w:rFonts w:cs="v4.2.0"/>
                <w:lang w:eastAsia="en-GB"/>
              </w:rPr>
            </w:pPr>
          </w:p>
          <w:p w14:paraId="4E481566"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E69BD4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990053E" w14:textId="77777777" w:rsidR="00EA0DFA" w:rsidRDefault="00EA0DFA" w:rsidP="00EA0DFA">
            <w:pPr>
              <w:pStyle w:val="TAL"/>
              <w:rPr>
                <w:rFonts w:cs="Arial"/>
                <w:snapToGrid w:val="0"/>
                <w:lang w:eastAsia="sv-SE"/>
              </w:rPr>
            </w:pPr>
          </w:p>
        </w:tc>
      </w:tr>
      <w:tr w:rsidR="00EA0DFA" w14:paraId="29747C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CC654E" w14:textId="77777777" w:rsidR="00EA0DFA" w:rsidRDefault="00EA0DFA" w:rsidP="00EA0DFA">
            <w:pPr>
              <w:pStyle w:val="TAL"/>
              <w:rPr>
                <w:rFonts w:cs="v4.2.0"/>
                <w:lang w:eastAsia="en-GB"/>
              </w:rPr>
            </w:pPr>
            <w:r>
              <w:rPr>
                <w:rFonts w:cs="v4.2.0"/>
                <w:lang w:eastAsia="en-GB"/>
              </w:rPr>
              <w:t>6.5A.2.1.4 Spectrum Emission Mask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4257370E"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6E7E622" w14:textId="77777777" w:rsidR="00EA0DFA" w:rsidRDefault="00EA0DFA" w:rsidP="00EA0DFA">
            <w:pPr>
              <w:pStyle w:val="TAL"/>
              <w:rPr>
                <w:rFonts w:cs="Arial"/>
                <w:snapToGrid w:val="0"/>
                <w:lang w:eastAsia="sv-SE"/>
              </w:rPr>
            </w:pPr>
          </w:p>
        </w:tc>
      </w:tr>
      <w:tr w:rsidR="00EA0DFA" w14:paraId="2F58172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4CE5053" w14:textId="77777777" w:rsidR="00EA0DFA" w:rsidRDefault="00EA0DFA" w:rsidP="00EA0DFA">
            <w:pPr>
              <w:pStyle w:val="TAL"/>
              <w:rPr>
                <w:rFonts w:cs="v4.2.0"/>
                <w:lang w:eastAsia="en-GB"/>
              </w:rPr>
            </w:pPr>
            <w:r>
              <w:rPr>
                <w:rFonts w:cs="v4.2.0"/>
                <w:lang w:eastAsia="en-GB"/>
              </w:rPr>
              <w:t>6.5A.2.1.5 Spectrum Emission Mask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29EC7425"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F3069CF" w14:textId="77777777" w:rsidR="00EA0DFA" w:rsidRDefault="00EA0DFA" w:rsidP="00EA0DFA">
            <w:pPr>
              <w:pStyle w:val="TAL"/>
              <w:rPr>
                <w:rFonts w:cs="Arial"/>
                <w:snapToGrid w:val="0"/>
                <w:lang w:eastAsia="sv-SE"/>
              </w:rPr>
            </w:pPr>
          </w:p>
        </w:tc>
      </w:tr>
      <w:tr w:rsidR="00EA0DFA" w14:paraId="47DEC85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17CC47A" w14:textId="77777777" w:rsidR="00EA0DFA" w:rsidRDefault="00EA0DFA" w:rsidP="00EA0DFA">
            <w:pPr>
              <w:pStyle w:val="TAL"/>
              <w:rPr>
                <w:rFonts w:cs="v4.2.0"/>
                <w:lang w:eastAsia="en-GB"/>
              </w:rPr>
            </w:pPr>
            <w:r>
              <w:rPr>
                <w:rFonts w:cs="v4.2.0"/>
                <w:lang w:eastAsia="en-GB"/>
              </w:rPr>
              <w:t>6.5A.2.1.6 Spectrum Emission Mask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A8A5497"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7DBD747" w14:textId="77777777" w:rsidR="00EA0DFA" w:rsidRDefault="00EA0DFA" w:rsidP="00EA0DFA">
            <w:pPr>
              <w:pStyle w:val="TAL"/>
              <w:rPr>
                <w:rFonts w:cs="Arial"/>
                <w:snapToGrid w:val="0"/>
                <w:lang w:eastAsia="sv-SE"/>
              </w:rPr>
            </w:pPr>
          </w:p>
        </w:tc>
      </w:tr>
      <w:tr w:rsidR="00EA0DFA" w14:paraId="6FEFFF0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8B95E25" w14:textId="77777777" w:rsidR="00EA0DFA" w:rsidRDefault="00EA0DFA" w:rsidP="00EA0DFA">
            <w:pPr>
              <w:pStyle w:val="TAL"/>
              <w:rPr>
                <w:rFonts w:cs="v4.2.0"/>
                <w:lang w:eastAsia="en-GB"/>
              </w:rPr>
            </w:pPr>
            <w:r>
              <w:rPr>
                <w:rFonts w:cs="v4.2.0"/>
                <w:lang w:eastAsia="en-GB"/>
              </w:rPr>
              <w:t>6.5A.2.1.7 Spectrum Emission Mask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A5D7A6D"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F2E57ED" w14:textId="77777777" w:rsidR="00EA0DFA" w:rsidRDefault="00EA0DFA" w:rsidP="00EA0DFA">
            <w:pPr>
              <w:pStyle w:val="TAL"/>
              <w:rPr>
                <w:rFonts w:cs="Arial"/>
                <w:snapToGrid w:val="0"/>
                <w:lang w:eastAsia="sv-SE"/>
              </w:rPr>
            </w:pPr>
          </w:p>
        </w:tc>
      </w:tr>
      <w:tr w:rsidR="00EA0DFA" w14:paraId="683EFD6B"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16B662" w14:textId="77777777" w:rsidR="00EA0DFA" w:rsidRDefault="00EA0DFA" w:rsidP="00EA0DFA">
            <w:pPr>
              <w:pStyle w:val="TAL"/>
              <w:rPr>
                <w:rFonts w:cs="v4.2.0"/>
                <w:lang w:eastAsia="en-GB"/>
              </w:rPr>
            </w:pPr>
            <w:r>
              <w:rPr>
                <w:rFonts w:cs="v4.2.0"/>
                <w:lang w:eastAsia="en-GB"/>
              </w:rPr>
              <w:t>6.5A.2.2.1 Adjacent channel leakage ratio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5FB288" w14:textId="77777777" w:rsidR="00EA0DFA" w:rsidRDefault="00EA0DFA" w:rsidP="00EA0DFA">
            <w:pPr>
              <w:pStyle w:val="TAL"/>
              <w:rPr>
                <w:rFonts w:cs="v4.2.0"/>
                <w:u w:val="single"/>
                <w:lang w:eastAsia="en-GB"/>
              </w:rPr>
            </w:pPr>
            <w:r>
              <w:rPr>
                <w:rFonts w:cs="v4.2.0"/>
                <w:u w:val="single"/>
                <w:lang w:eastAsia="en-GB"/>
              </w:rPr>
              <w:t>Intra-band contiguous CA</w:t>
            </w:r>
          </w:p>
          <w:p w14:paraId="7950D89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D91A96B" w14:textId="77777777" w:rsidR="00EA0DFA" w:rsidRDefault="00EA0DFA" w:rsidP="00EA0DFA">
            <w:pPr>
              <w:pStyle w:val="TAL"/>
              <w:rPr>
                <w:rFonts w:cs="v4.2.0"/>
                <w:lang w:eastAsia="en-GB"/>
              </w:rPr>
            </w:pPr>
            <w:r>
              <w:rPr>
                <w:rFonts w:cs="v4.2.0"/>
                <w:lang w:eastAsia="en-GB"/>
              </w:rPr>
              <w:t>Same as 6.5.2.3</w:t>
            </w:r>
          </w:p>
          <w:p w14:paraId="481D26E4" w14:textId="77777777" w:rsidR="00EA0DFA" w:rsidRDefault="00EA0DFA" w:rsidP="00EA0DFA">
            <w:pPr>
              <w:pStyle w:val="TAL"/>
              <w:rPr>
                <w:rFonts w:cs="v4.2.0"/>
                <w:lang w:eastAsia="en-GB"/>
              </w:rPr>
            </w:pPr>
          </w:p>
          <w:p w14:paraId="2169DB7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5140CA9" w14:textId="77777777" w:rsidR="00EA0DFA" w:rsidRDefault="00EA0DFA" w:rsidP="00EA0DFA">
            <w:pPr>
              <w:pStyle w:val="TAL"/>
              <w:rPr>
                <w:rFonts w:cs="v4.2.0"/>
                <w:lang w:eastAsia="en-GB"/>
              </w:rPr>
            </w:pPr>
            <w:r>
              <w:rPr>
                <w:rFonts w:cs="v4.2.0"/>
                <w:lang w:eastAsia="en-GB"/>
              </w:rPr>
              <w:t>TBD</w:t>
            </w:r>
          </w:p>
          <w:p w14:paraId="1D369958" w14:textId="77777777" w:rsidR="00EA0DFA" w:rsidRDefault="00EA0DFA" w:rsidP="00EA0DFA">
            <w:pPr>
              <w:pStyle w:val="TAL"/>
              <w:rPr>
                <w:rFonts w:cs="v4.2.0"/>
                <w:lang w:eastAsia="en-GB"/>
              </w:rPr>
            </w:pPr>
          </w:p>
          <w:p w14:paraId="52A598D0"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5E44738"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hideMark/>
          </w:tcPr>
          <w:p w14:paraId="118CF927" w14:textId="77777777" w:rsidR="00EA0DFA" w:rsidRDefault="00EA0DFA" w:rsidP="00EA0DFA">
            <w:pPr>
              <w:pStyle w:val="TAL"/>
              <w:rPr>
                <w:rFonts w:cs="Arial"/>
                <w:snapToGrid w:val="0"/>
                <w:lang w:eastAsia="sv-SE"/>
              </w:rPr>
            </w:pPr>
            <w:r>
              <w:rPr>
                <w:rFonts w:cs="Arial"/>
                <w:snapToGrid w:val="0"/>
                <w:lang w:eastAsia="en-GB"/>
              </w:rPr>
              <w:t xml:space="preserve">MTSU = 1.00 x MU (from </w:t>
            </w:r>
            <w:r>
              <w:rPr>
                <w:lang w:eastAsia="en-GB"/>
              </w:rPr>
              <w:t>Table B.17-1B</w:t>
            </w:r>
            <w:r>
              <w:rPr>
                <w:rFonts w:cs="Arial"/>
                <w:snapToGrid w:val="0"/>
                <w:lang w:eastAsia="sv-SE"/>
              </w:rPr>
              <w:t xml:space="preserve"> in TR 38.309)</w:t>
            </w:r>
          </w:p>
        </w:tc>
      </w:tr>
      <w:tr w:rsidR="00EA0DFA" w14:paraId="4283394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38CF12C" w14:textId="77777777" w:rsidR="00EA0DFA" w:rsidRDefault="00EA0DFA" w:rsidP="00EA0DFA">
            <w:pPr>
              <w:pStyle w:val="TAL"/>
              <w:rPr>
                <w:rFonts w:cs="v4.2.0"/>
                <w:lang w:eastAsia="en-GB"/>
              </w:rPr>
            </w:pPr>
            <w:r>
              <w:rPr>
                <w:rFonts w:cs="v4.2.0"/>
                <w:lang w:eastAsia="en-GB"/>
              </w:rPr>
              <w:t>6.5A.2.2.2 Adjacent channel leakage ratio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10D1620" w14:textId="77777777" w:rsidR="00EA0DFA" w:rsidRDefault="00EA0DFA" w:rsidP="00EA0DFA">
            <w:pPr>
              <w:pStyle w:val="TAL"/>
              <w:rPr>
                <w:rFonts w:cs="v4.2.0"/>
                <w:u w:val="single"/>
                <w:lang w:eastAsia="en-GB"/>
              </w:rPr>
            </w:pPr>
            <w:r>
              <w:rPr>
                <w:rFonts w:cs="v4.2.0"/>
                <w:u w:val="single"/>
                <w:lang w:eastAsia="en-GB"/>
              </w:rPr>
              <w:t>Intra-band contiguous CA</w:t>
            </w:r>
          </w:p>
          <w:p w14:paraId="4E16AE1A"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7220B89" w14:textId="77777777" w:rsidR="00EA0DFA" w:rsidRDefault="00EA0DFA" w:rsidP="00EA0DFA">
            <w:pPr>
              <w:pStyle w:val="TAL"/>
              <w:rPr>
                <w:rFonts w:cs="v4.2.0"/>
                <w:lang w:eastAsia="en-GB"/>
              </w:rPr>
            </w:pPr>
            <w:r>
              <w:rPr>
                <w:rFonts w:cs="v4.2.0"/>
                <w:lang w:eastAsia="en-GB"/>
              </w:rPr>
              <w:t>Same as 6.5.2.3</w:t>
            </w:r>
          </w:p>
          <w:p w14:paraId="50217CC8" w14:textId="77777777" w:rsidR="00EA0DFA" w:rsidRDefault="00EA0DFA" w:rsidP="00EA0DFA">
            <w:pPr>
              <w:pStyle w:val="TAL"/>
              <w:rPr>
                <w:rFonts w:cs="v4.2.0"/>
                <w:lang w:eastAsia="en-GB"/>
              </w:rPr>
            </w:pPr>
          </w:p>
          <w:p w14:paraId="2FBCE1B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C2C1A3F" w14:textId="77777777" w:rsidR="00EA0DFA" w:rsidRDefault="00EA0DFA" w:rsidP="00EA0DFA">
            <w:pPr>
              <w:pStyle w:val="TAL"/>
              <w:rPr>
                <w:rFonts w:cs="v4.2.0"/>
                <w:lang w:eastAsia="en-GB"/>
              </w:rPr>
            </w:pPr>
            <w:r>
              <w:rPr>
                <w:rFonts w:cs="v4.2.0"/>
                <w:lang w:eastAsia="en-GB"/>
              </w:rPr>
              <w:t>TBD</w:t>
            </w:r>
          </w:p>
          <w:p w14:paraId="42F7CAE3" w14:textId="77777777" w:rsidR="00EA0DFA" w:rsidRDefault="00EA0DFA" w:rsidP="00EA0DFA">
            <w:pPr>
              <w:pStyle w:val="TAL"/>
              <w:rPr>
                <w:rFonts w:cs="v4.2.0"/>
                <w:lang w:eastAsia="en-GB"/>
              </w:rPr>
            </w:pPr>
          </w:p>
          <w:p w14:paraId="372F44CD" w14:textId="77777777" w:rsidR="00EA0DFA" w:rsidRDefault="00EA0DFA" w:rsidP="00EA0DFA">
            <w:pPr>
              <w:pStyle w:val="TAL"/>
              <w:rPr>
                <w:rFonts w:cs="v4.2.0"/>
                <w:u w:val="single"/>
                <w:lang w:eastAsia="en-GB"/>
              </w:rPr>
            </w:pPr>
            <w:r>
              <w:rPr>
                <w:rFonts w:cs="v4.2.0"/>
                <w:u w:val="single"/>
                <w:lang w:eastAsia="en-GB"/>
              </w:rPr>
              <w:t>Intra-band non-contiguous, Inter-band CA</w:t>
            </w:r>
          </w:p>
          <w:p w14:paraId="2B6F3A40"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51A718E" w14:textId="77777777" w:rsidR="00EA0DFA" w:rsidRDefault="00EA0DFA" w:rsidP="00EA0DFA">
            <w:pPr>
              <w:pStyle w:val="TAL"/>
              <w:rPr>
                <w:rFonts w:cs="Arial"/>
                <w:snapToGrid w:val="0"/>
                <w:lang w:eastAsia="sv-SE"/>
              </w:rPr>
            </w:pPr>
          </w:p>
        </w:tc>
      </w:tr>
      <w:tr w:rsidR="00EA0DFA" w14:paraId="01B46DF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F39AA85" w14:textId="77777777" w:rsidR="00EA0DFA" w:rsidRDefault="00EA0DFA" w:rsidP="00EA0DFA">
            <w:pPr>
              <w:pStyle w:val="TAL"/>
              <w:tabs>
                <w:tab w:val="left" w:pos="711"/>
              </w:tabs>
              <w:rPr>
                <w:rFonts w:cs="v4.2.0"/>
                <w:lang w:eastAsia="en-GB"/>
              </w:rPr>
            </w:pPr>
            <w:r>
              <w:rPr>
                <w:rFonts w:cs="v4.2.0"/>
                <w:lang w:eastAsia="en-GB"/>
              </w:rPr>
              <w:t>6.5A.2.2.3 Adjacent channel leakage ratio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24F739B" w14:textId="77777777" w:rsidR="00EA0DFA" w:rsidRDefault="00EA0DFA" w:rsidP="00EA0DFA">
            <w:pPr>
              <w:pStyle w:val="TAL"/>
              <w:rPr>
                <w:rFonts w:cs="v4.2.0"/>
                <w:u w:val="single"/>
                <w:lang w:eastAsia="en-GB"/>
              </w:rPr>
            </w:pPr>
            <w:r>
              <w:rPr>
                <w:rFonts w:cs="v4.2.0"/>
                <w:u w:val="single"/>
                <w:lang w:eastAsia="en-GB"/>
              </w:rPr>
              <w:t>Intra-band contiguous CA</w:t>
            </w:r>
          </w:p>
          <w:p w14:paraId="5D12B921"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2550D31" w14:textId="77777777" w:rsidR="00EA0DFA" w:rsidRDefault="00EA0DFA" w:rsidP="00EA0DFA">
            <w:pPr>
              <w:pStyle w:val="TAL"/>
              <w:rPr>
                <w:rFonts w:cs="v4.2.0"/>
                <w:lang w:eastAsia="en-GB"/>
              </w:rPr>
            </w:pPr>
            <w:r>
              <w:rPr>
                <w:rFonts w:cs="v4.2.0"/>
                <w:lang w:eastAsia="en-GB"/>
              </w:rPr>
              <w:t>Same as 6.5.2.3</w:t>
            </w:r>
          </w:p>
          <w:p w14:paraId="03E7E15A" w14:textId="77777777" w:rsidR="00EA0DFA" w:rsidRDefault="00EA0DFA" w:rsidP="00EA0DFA">
            <w:pPr>
              <w:pStyle w:val="TAL"/>
              <w:rPr>
                <w:rFonts w:cs="v4.2.0"/>
                <w:lang w:eastAsia="en-GB"/>
              </w:rPr>
            </w:pPr>
          </w:p>
          <w:p w14:paraId="71BCF749"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9679132" w14:textId="77777777" w:rsidR="00EA0DFA" w:rsidRDefault="00EA0DFA" w:rsidP="00EA0DFA">
            <w:pPr>
              <w:pStyle w:val="TAL"/>
              <w:rPr>
                <w:rFonts w:cs="v4.2.0"/>
                <w:lang w:eastAsia="en-GB"/>
              </w:rPr>
            </w:pPr>
            <w:r>
              <w:rPr>
                <w:rFonts w:cs="v4.2.0"/>
                <w:lang w:eastAsia="en-GB"/>
              </w:rPr>
              <w:t>TBD</w:t>
            </w:r>
          </w:p>
          <w:p w14:paraId="153A17BD" w14:textId="77777777" w:rsidR="00EA0DFA" w:rsidRDefault="00EA0DFA" w:rsidP="00EA0DFA">
            <w:pPr>
              <w:pStyle w:val="TAL"/>
              <w:rPr>
                <w:rFonts w:cs="v4.2.0"/>
                <w:lang w:eastAsia="en-GB"/>
              </w:rPr>
            </w:pPr>
          </w:p>
          <w:p w14:paraId="70AD68C7" w14:textId="77777777" w:rsidR="00EA0DFA" w:rsidRDefault="00EA0DFA" w:rsidP="00EA0DFA">
            <w:pPr>
              <w:pStyle w:val="TAL"/>
              <w:rPr>
                <w:rFonts w:cs="v4.2.0"/>
                <w:u w:val="single"/>
                <w:lang w:eastAsia="en-GB"/>
              </w:rPr>
            </w:pPr>
            <w:r>
              <w:rPr>
                <w:rFonts w:cs="v4.2.0"/>
                <w:u w:val="single"/>
                <w:lang w:eastAsia="en-GB"/>
              </w:rPr>
              <w:t>Intra-band non-contiguous, Inter-band CA</w:t>
            </w:r>
          </w:p>
          <w:p w14:paraId="4799803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6D7D933" w14:textId="77777777" w:rsidR="00EA0DFA" w:rsidRDefault="00EA0DFA" w:rsidP="00EA0DFA">
            <w:pPr>
              <w:pStyle w:val="TAL"/>
              <w:rPr>
                <w:rFonts w:cs="Arial"/>
                <w:snapToGrid w:val="0"/>
                <w:lang w:eastAsia="sv-SE"/>
              </w:rPr>
            </w:pPr>
          </w:p>
        </w:tc>
      </w:tr>
      <w:tr w:rsidR="00EA0DFA" w14:paraId="6F52257D"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1EB80EA" w14:textId="77777777" w:rsidR="00EA0DFA" w:rsidRDefault="00EA0DFA" w:rsidP="00EA0DFA">
            <w:pPr>
              <w:pStyle w:val="TAL"/>
              <w:tabs>
                <w:tab w:val="left" w:pos="711"/>
              </w:tabs>
              <w:rPr>
                <w:rFonts w:cs="v4.2.0"/>
                <w:lang w:eastAsia="en-GB"/>
              </w:rPr>
            </w:pPr>
            <w:r>
              <w:rPr>
                <w:rFonts w:cs="v4.2.0"/>
                <w:lang w:eastAsia="en-GB"/>
              </w:rPr>
              <w:t>6.5A.2.2.4 Adjacent channel leakage ratio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2BD3EDE" w14:textId="77777777" w:rsidR="00EA0DFA" w:rsidRDefault="00EA0DFA" w:rsidP="00EA0DFA">
            <w:pPr>
              <w:pStyle w:val="TAL"/>
              <w:rPr>
                <w:rFonts w:cs="v4.2.0"/>
                <w:lang w:eastAsia="en-GB"/>
              </w:rPr>
            </w:pPr>
            <w:r>
              <w:rPr>
                <w:rFonts w:cs="v4.2.0"/>
                <w:lang w:eastAsia="en-GB"/>
              </w:rPr>
              <w:t>Intra-band contiguous CA</w:t>
            </w:r>
          </w:p>
          <w:p w14:paraId="71219B6A" w14:textId="77777777" w:rsidR="00EA0DFA" w:rsidRDefault="00EA0DFA" w:rsidP="00EA0DFA">
            <w:pPr>
              <w:pStyle w:val="TAL"/>
              <w:rPr>
                <w:rFonts w:cs="v4.2.0"/>
                <w:lang w:eastAsia="en-GB"/>
              </w:rPr>
            </w:pPr>
            <w:r>
              <w:rPr>
                <w:rFonts w:cs="v4.2.0"/>
                <w:lang w:eastAsia="en-GB"/>
              </w:rPr>
              <w:t>400 MHz &lt; aggregated BW ≤ TBD MHz</w:t>
            </w:r>
          </w:p>
          <w:p w14:paraId="315422BA" w14:textId="77777777" w:rsidR="00EA0DFA" w:rsidRDefault="00EA0DFA" w:rsidP="00EA0DFA">
            <w:pPr>
              <w:pStyle w:val="TAL"/>
              <w:rPr>
                <w:rFonts w:cs="v4.2.0"/>
                <w:lang w:eastAsia="en-GB"/>
              </w:rPr>
            </w:pPr>
          </w:p>
          <w:p w14:paraId="03C4FEBC" w14:textId="77777777" w:rsidR="00EA0DFA" w:rsidRDefault="00EA0DFA" w:rsidP="00EA0DFA">
            <w:pPr>
              <w:pStyle w:val="TAL"/>
              <w:rPr>
                <w:rFonts w:cs="v4.2.0"/>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376D1883" w14:textId="77777777" w:rsidR="00EA0DFA" w:rsidRDefault="00EA0DFA" w:rsidP="00EA0DFA">
            <w:pPr>
              <w:pStyle w:val="TAL"/>
              <w:rPr>
                <w:rFonts w:cs="Arial"/>
                <w:snapToGrid w:val="0"/>
                <w:lang w:eastAsia="sv-SE"/>
              </w:rPr>
            </w:pPr>
          </w:p>
        </w:tc>
      </w:tr>
      <w:tr w:rsidR="00EA0DFA" w14:paraId="2529B3B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752CB0" w14:textId="77777777" w:rsidR="00EA0DFA" w:rsidRDefault="00EA0DFA" w:rsidP="00EA0DFA">
            <w:pPr>
              <w:pStyle w:val="TAL"/>
              <w:tabs>
                <w:tab w:val="left" w:pos="711"/>
              </w:tabs>
              <w:rPr>
                <w:rFonts w:cs="v4.2.0"/>
                <w:lang w:eastAsia="en-GB"/>
              </w:rPr>
            </w:pPr>
            <w:r>
              <w:rPr>
                <w:rFonts w:cs="v4.2.0"/>
                <w:lang w:eastAsia="en-GB"/>
              </w:rPr>
              <w:t>6.5A.2.2.5 Adjacent channel leakage ratio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403494" w14:textId="77777777" w:rsidR="00EA0DFA" w:rsidRDefault="00EA0DFA" w:rsidP="00EA0DFA">
            <w:pPr>
              <w:pStyle w:val="TAL"/>
              <w:rPr>
                <w:rFonts w:cs="v4.2.0"/>
                <w:lang w:eastAsia="en-GB"/>
              </w:rPr>
            </w:pPr>
            <w:r>
              <w:rPr>
                <w:rFonts w:cs="v4.2.0"/>
                <w:lang w:eastAsia="en-GB"/>
              </w:rPr>
              <w:t>Intra-band contiguous CA</w:t>
            </w:r>
          </w:p>
          <w:p w14:paraId="612DE708" w14:textId="77777777" w:rsidR="00EA0DFA" w:rsidRDefault="00EA0DFA" w:rsidP="00EA0DFA">
            <w:pPr>
              <w:pStyle w:val="TAL"/>
              <w:rPr>
                <w:rFonts w:cs="v4.2.0"/>
                <w:lang w:eastAsia="en-GB"/>
              </w:rPr>
            </w:pPr>
            <w:r>
              <w:rPr>
                <w:rFonts w:cs="v4.2.0"/>
                <w:lang w:eastAsia="en-GB"/>
              </w:rPr>
              <w:t>400 MHz &lt; aggregated BW ≤ TBD MHz</w:t>
            </w:r>
          </w:p>
          <w:p w14:paraId="390512DF" w14:textId="77777777" w:rsidR="00EA0DFA" w:rsidRDefault="00EA0DFA" w:rsidP="00EA0DFA">
            <w:pPr>
              <w:pStyle w:val="TAL"/>
              <w:rPr>
                <w:rFonts w:cs="v4.2.0"/>
                <w:lang w:eastAsia="en-GB"/>
              </w:rPr>
            </w:pPr>
          </w:p>
          <w:p w14:paraId="12B1BD3F"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7B5D142" w14:textId="77777777" w:rsidR="00EA0DFA" w:rsidRDefault="00EA0DFA" w:rsidP="00EA0DFA">
            <w:pPr>
              <w:pStyle w:val="TAL"/>
              <w:rPr>
                <w:rFonts w:cs="Arial"/>
                <w:snapToGrid w:val="0"/>
                <w:lang w:eastAsia="sv-SE"/>
              </w:rPr>
            </w:pPr>
          </w:p>
        </w:tc>
      </w:tr>
      <w:tr w:rsidR="00EA0DFA" w14:paraId="07DB116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BE0F635" w14:textId="77777777" w:rsidR="00EA0DFA" w:rsidRDefault="00EA0DFA" w:rsidP="00EA0DFA">
            <w:pPr>
              <w:pStyle w:val="TAL"/>
              <w:tabs>
                <w:tab w:val="left" w:pos="711"/>
              </w:tabs>
              <w:rPr>
                <w:rFonts w:cs="v4.2.0"/>
                <w:lang w:eastAsia="en-GB"/>
              </w:rPr>
            </w:pPr>
            <w:r>
              <w:rPr>
                <w:rFonts w:cs="v4.2.0"/>
                <w:lang w:eastAsia="en-GB"/>
              </w:rPr>
              <w:t>6.5A.2.2.6 Adjacent channel leakage ratio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5230F7" w14:textId="77777777" w:rsidR="00EA0DFA" w:rsidRDefault="00EA0DFA" w:rsidP="00EA0DFA">
            <w:pPr>
              <w:pStyle w:val="TAL"/>
              <w:rPr>
                <w:rFonts w:cs="v4.2.0"/>
                <w:lang w:eastAsia="en-GB"/>
              </w:rPr>
            </w:pPr>
            <w:r>
              <w:rPr>
                <w:rFonts w:cs="v4.2.0"/>
                <w:lang w:eastAsia="en-GB"/>
              </w:rPr>
              <w:t>Intra-band contiguous CA</w:t>
            </w:r>
          </w:p>
          <w:p w14:paraId="3C2D21D0" w14:textId="77777777" w:rsidR="00EA0DFA" w:rsidRDefault="00EA0DFA" w:rsidP="00EA0DFA">
            <w:pPr>
              <w:pStyle w:val="TAL"/>
              <w:rPr>
                <w:rFonts w:cs="v4.2.0"/>
                <w:lang w:eastAsia="en-GB"/>
              </w:rPr>
            </w:pPr>
            <w:r>
              <w:rPr>
                <w:rFonts w:cs="v4.2.0"/>
                <w:lang w:eastAsia="en-GB"/>
              </w:rPr>
              <w:t>400 MHz &lt; aggregated BW ≤ TBD MHz</w:t>
            </w:r>
          </w:p>
          <w:p w14:paraId="2A76F73D" w14:textId="77777777" w:rsidR="00EA0DFA" w:rsidRDefault="00EA0DFA" w:rsidP="00EA0DFA">
            <w:pPr>
              <w:pStyle w:val="TAL"/>
              <w:rPr>
                <w:rFonts w:cs="v4.2.0"/>
                <w:lang w:eastAsia="en-GB"/>
              </w:rPr>
            </w:pPr>
          </w:p>
          <w:p w14:paraId="30F7AE5C"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28E8D90A" w14:textId="77777777" w:rsidR="00EA0DFA" w:rsidRDefault="00EA0DFA" w:rsidP="00EA0DFA">
            <w:pPr>
              <w:pStyle w:val="TAL"/>
              <w:rPr>
                <w:rFonts w:cs="Arial"/>
                <w:snapToGrid w:val="0"/>
                <w:lang w:eastAsia="sv-SE"/>
              </w:rPr>
            </w:pPr>
          </w:p>
        </w:tc>
      </w:tr>
      <w:tr w:rsidR="00EA0DFA" w14:paraId="02A1158A"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A375BCE" w14:textId="77777777" w:rsidR="00EA0DFA" w:rsidRDefault="00EA0DFA" w:rsidP="00EA0DFA">
            <w:pPr>
              <w:pStyle w:val="TAL"/>
              <w:tabs>
                <w:tab w:val="left" w:pos="711"/>
              </w:tabs>
              <w:rPr>
                <w:rFonts w:cs="v4.2.0"/>
                <w:lang w:eastAsia="en-GB"/>
              </w:rPr>
            </w:pPr>
            <w:r>
              <w:rPr>
                <w:rFonts w:cs="v4.2.0"/>
                <w:lang w:eastAsia="en-GB"/>
              </w:rPr>
              <w:lastRenderedPageBreak/>
              <w:t>6.5A.2.2.7 Adjacent channel leakage ratio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8C9E14D" w14:textId="77777777" w:rsidR="00EA0DFA" w:rsidRDefault="00EA0DFA" w:rsidP="00EA0DFA">
            <w:pPr>
              <w:pStyle w:val="TAL"/>
              <w:rPr>
                <w:rFonts w:cs="v4.2.0"/>
                <w:lang w:eastAsia="en-GB"/>
              </w:rPr>
            </w:pPr>
            <w:r>
              <w:rPr>
                <w:rFonts w:cs="v4.2.0"/>
                <w:lang w:eastAsia="en-GB"/>
              </w:rPr>
              <w:t>Intra-band contiguous CA</w:t>
            </w:r>
          </w:p>
          <w:p w14:paraId="33D51D5E" w14:textId="77777777" w:rsidR="00EA0DFA" w:rsidRDefault="00EA0DFA" w:rsidP="00EA0DFA">
            <w:pPr>
              <w:pStyle w:val="TAL"/>
              <w:rPr>
                <w:rFonts w:cs="v4.2.0"/>
                <w:lang w:eastAsia="en-GB"/>
              </w:rPr>
            </w:pPr>
            <w:r>
              <w:rPr>
                <w:rFonts w:cs="v4.2.0"/>
                <w:lang w:eastAsia="en-GB"/>
              </w:rPr>
              <w:t>400 MHz &lt; aggregated BW ≤ TBD MHz</w:t>
            </w:r>
          </w:p>
          <w:p w14:paraId="11D46330" w14:textId="77777777" w:rsidR="00EA0DFA" w:rsidRDefault="00EA0DFA" w:rsidP="00EA0DFA">
            <w:pPr>
              <w:pStyle w:val="TAL"/>
              <w:rPr>
                <w:rFonts w:cs="v4.2.0"/>
                <w:lang w:eastAsia="en-GB"/>
              </w:rPr>
            </w:pPr>
          </w:p>
          <w:p w14:paraId="1BEDD938"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0EB2F657" w14:textId="77777777" w:rsidR="00EA0DFA" w:rsidRDefault="00EA0DFA" w:rsidP="00EA0DFA">
            <w:pPr>
              <w:pStyle w:val="TAL"/>
              <w:rPr>
                <w:rFonts w:cs="Arial"/>
                <w:snapToGrid w:val="0"/>
                <w:lang w:eastAsia="sv-SE"/>
              </w:rPr>
            </w:pPr>
          </w:p>
        </w:tc>
      </w:tr>
      <w:tr w:rsidR="00EA0DFA" w14:paraId="65E74C75"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8C40FDE" w14:textId="77777777" w:rsidR="00EA0DFA" w:rsidRDefault="00EA0DFA" w:rsidP="00EA0DFA">
            <w:pPr>
              <w:pStyle w:val="TAL"/>
              <w:rPr>
                <w:rFonts w:cs="v4.2.0"/>
                <w:lang w:eastAsia="en-GB"/>
              </w:rPr>
            </w:pPr>
            <w:r>
              <w:rPr>
                <w:rFonts w:cs="v4.2.0"/>
                <w:lang w:eastAsia="en-GB"/>
              </w:rPr>
              <w:t>6.5A.3.1.1 Transmitter Spurious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A1B575" w14:textId="77777777" w:rsidR="00EA0DFA" w:rsidRDefault="00EA0DFA" w:rsidP="00EA0DFA">
            <w:pPr>
              <w:pStyle w:val="TAL"/>
              <w:rPr>
                <w:rFonts w:cs="v4.2.0"/>
                <w:u w:val="single"/>
                <w:lang w:eastAsia="en-GB"/>
              </w:rPr>
            </w:pPr>
            <w:r>
              <w:rPr>
                <w:rFonts w:cs="v4.2.0"/>
                <w:u w:val="single"/>
                <w:lang w:eastAsia="en-GB"/>
              </w:rPr>
              <w:t>Intra-band contiguous CA</w:t>
            </w:r>
          </w:p>
          <w:p w14:paraId="1ABB1303"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5D514D6" w14:textId="77777777" w:rsidR="00EA0DFA" w:rsidRDefault="00EA0DFA" w:rsidP="00EA0DFA">
            <w:pPr>
              <w:pStyle w:val="TAL"/>
              <w:rPr>
                <w:rFonts w:cs="v4.2.0"/>
                <w:lang w:eastAsia="en-GB"/>
              </w:rPr>
            </w:pPr>
            <w:r>
              <w:rPr>
                <w:rFonts w:cs="v4.2.0"/>
                <w:lang w:eastAsia="en-GB"/>
              </w:rPr>
              <w:t>Same as 6.5.3.1</w:t>
            </w:r>
          </w:p>
          <w:p w14:paraId="2A8D18CE" w14:textId="77777777" w:rsidR="00EA0DFA" w:rsidRDefault="00EA0DFA" w:rsidP="00EA0DFA">
            <w:pPr>
              <w:pStyle w:val="TAL"/>
              <w:rPr>
                <w:rFonts w:cs="v4.2.0"/>
                <w:lang w:eastAsia="en-GB"/>
              </w:rPr>
            </w:pPr>
          </w:p>
          <w:p w14:paraId="01FD601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5D2B19" w14:textId="77777777" w:rsidR="00EA0DFA" w:rsidRDefault="00EA0DFA" w:rsidP="00EA0DFA">
            <w:pPr>
              <w:pStyle w:val="TAL"/>
              <w:rPr>
                <w:rFonts w:cs="v4.2.0"/>
                <w:lang w:eastAsia="en-GB"/>
              </w:rPr>
            </w:pPr>
            <w:r>
              <w:rPr>
                <w:rFonts w:cs="v4.2.0"/>
                <w:lang w:eastAsia="en-GB"/>
              </w:rPr>
              <w:t>TBD</w:t>
            </w:r>
          </w:p>
          <w:p w14:paraId="414B53DF" w14:textId="77777777" w:rsidR="00EA0DFA" w:rsidRDefault="00EA0DFA" w:rsidP="00EA0DFA">
            <w:pPr>
              <w:pStyle w:val="TAL"/>
              <w:rPr>
                <w:rFonts w:cs="v4.2.0"/>
                <w:lang w:eastAsia="en-GB"/>
              </w:rPr>
            </w:pPr>
          </w:p>
          <w:p w14:paraId="01DD7140" w14:textId="77777777" w:rsidR="00EA0DFA" w:rsidRDefault="00EA0DFA" w:rsidP="00EA0DFA">
            <w:pPr>
              <w:pStyle w:val="TAL"/>
              <w:rPr>
                <w:rFonts w:cs="v4.2.0"/>
                <w:u w:val="single"/>
                <w:lang w:eastAsia="en-GB"/>
              </w:rPr>
            </w:pPr>
            <w:r>
              <w:rPr>
                <w:rFonts w:cs="v4.2.0"/>
                <w:u w:val="single"/>
                <w:lang w:eastAsia="en-GB"/>
              </w:rPr>
              <w:t>Intra-band non-contiguous, Inter-band CA</w:t>
            </w:r>
          </w:p>
          <w:p w14:paraId="274E528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2C1F52C" w14:textId="77777777" w:rsidR="00EA0DFA" w:rsidRDefault="00EA0DFA" w:rsidP="00EA0DFA">
            <w:pPr>
              <w:pStyle w:val="TAL"/>
              <w:rPr>
                <w:rFonts w:cs="Arial"/>
                <w:snapToGrid w:val="0"/>
                <w:lang w:eastAsia="sv-SE"/>
              </w:rPr>
            </w:pPr>
          </w:p>
        </w:tc>
      </w:tr>
      <w:tr w:rsidR="00EA0DFA" w14:paraId="32B2C6D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56D1C8A" w14:textId="77777777" w:rsidR="00EA0DFA" w:rsidRDefault="00EA0DFA" w:rsidP="00EA0DFA">
            <w:pPr>
              <w:pStyle w:val="TAL"/>
              <w:rPr>
                <w:rFonts w:cs="v4.2.0"/>
                <w:lang w:eastAsia="en-GB"/>
              </w:rPr>
            </w:pPr>
            <w:r>
              <w:rPr>
                <w:rFonts w:cs="v4.2.0"/>
                <w:lang w:eastAsia="en-GB"/>
              </w:rPr>
              <w:t>6.5A.3.1.2 Transmitter Spurious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5ECCA86" w14:textId="77777777" w:rsidR="00EA0DFA" w:rsidRDefault="00EA0DFA" w:rsidP="00EA0DFA">
            <w:pPr>
              <w:pStyle w:val="TAL"/>
              <w:rPr>
                <w:rFonts w:cs="v4.2.0"/>
                <w:u w:val="single"/>
                <w:lang w:eastAsia="en-GB"/>
              </w:rPr>
            </w:pPr>
            <w:r>
              <w:rPr>
                <w:rFonts w:cs="v4.2.0"/>
                <w:u w:val="single"/>
                <w:lang w:eastAsia="en-GB"/>
              </w:rPr>
              <w:t>Intra-band contiguous CA</w:t>
            </w:r>
          </w:p>
          <w:p w14:paraId="1822623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A1E318A" w14:textId="77777777" w:rsidR="00EA0DFA" w:rsidRDefault="00EA0DFA" w:rsidP="00EA0DFA">
            <w:pPr>
              <w:pStyle w:val="TAL"/>
              <w:rPr>
                <w:rFonts w:cs="v4.2.0"/>
                <w:lang w:eastAsia="en-GB"/>
              </w:rPr>
            </w:pPr>
            <w:r>
              <w:rPr>
                <w:rFonts w:cs="v4.2.0"/>
                <w:lang w:eastAsia="en-GB"/>
              </w:rPr>
              <w:t>Same as 6.5.3.1</w:t>
            </w:r>
          </w:p>
          <w:p w14:paraId="735F745D" w14:textId="77777777" w:rsidR="00EA0DFA" w:rsidRDefault="00EA0DFA" w:rsidP="00EA0DFA">
            <w:pPr>
              <w:pStyle w:val="TAL"/>
              <w:rPr>
                <w:rFonts w:cs="v4.2.0"/>
                <w:lang w:eastAsia="en-GB"/>
              </w:rPr>
            </w:pPr>
          </w:p>
          <w:p w14:paraId="3000101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762963" w14:textId="77777777" w:rsidR="00EA0DFA" w:rsidRDefault="00EA0DFA" w:rsidP="00EA0DFA">
            <w:pPr>
              <w:pStyle w:val="TAL"/>
              <w:rPr>
                <w:rFonts w:cs="v4.2.0"/>
                <w:lang w:eastAsia="en-GB"/>
              </w:rPr>
            </w:pPr>
            <w:r>
              <w:rPr>
                <w:rFonts w:cs="v4.2.0"/>
                <w:lang w:eastAsia="en-GB"/>
              </w:rPr>
              <w:t>TBD</w:t>
            </w:r>
          </w:p>
          <w:p w14:paraId="091E6514" w14:textId="77777777" w:rsidR="00EA0DFA" w:rsidRDefault="00EA0DFA" w:rsidP="00EA0DFA">
            <w:pPr>
              <w:pStyle w:val="TAL"/>
              <w:rPr>
                <w:rFonts w:cs="v4.2.0"/>
                <w:lang w:eastAsia="en-GB"/>
              </w:rPr>
            </w:pPr>
          </w:p>
          <w:p w14:paraId="6E1866E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92FFC44"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0ED8277" w14:textId="77777777" w:rsidR="00EA0DFA" w:rsidRDefault="00EA0DFA" w:rsidP="00EA0DFA">
            <w:pPr>
              <w:pStyle w:val="TAL"/>
              <w:rPr>
                <w:rFonts w:cs="Arial"/>
                <w:snapToGrid w:val="0"/>
                <w:lang w:eastAsia="sv-SE"/>
              </w:rPr>
            </w:pPr>
          </w:p>
        </w:tc>
      </w:tr>
      <w:tr w:rsidR="00EA0DFA" w14:paraId="55081D39"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F828451" w14:textId="77777777" w:rsidR="00EA0DFA" w:rsidRDefault="00EA0DFA" w:rsidP="00EA0DFA">
            <w:pPr>
              <w:pStyle w:val="TAL"/>
              <w:rPr>
                <w:rFonts w:cs="v4.2.0"/>
                <w:lang w:eastAsia="en-GB"/>
              </w:rPr>
            </w:pPr>
            <w:r>
              <w:rPr>
                <w:rFonts w:cs="v4.2.0"/>
                <w:lang w:eastAsia="en-GB"/>
              </w:rPr>
              <w:t>6.5A.3.1.3 Transmitter Spurious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D1AD97A" w14:textId="77777777" w:rsidR="00EA0DFA" w:rsidRDefault="00EA0DFA" w:rsidP="00EA0DFA">
            <w:pPr>
              <w:pStyle w:val="TAL"/>
              <w:rPr>
                <w:rFonts w:cs="v4.2.0"/>
                <w:u w:val="single"/>
                <w:lang w:eastAsia="en-GB"/>
              </w:rPr>
            </w:pPr>
            <w:r>
              <w:rPr>
                <w:rFonts w:cs="v4.2.0"/>
                <w:u w:val="single"/>
                <w:lang w:eastAsia="en-GB"/>
              </w:rPr>
              <w:t>Intra-band contiguous CA</w:t>
            </w:r>
          </w:p>
          <w:p w14:paraId="2A15E870"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582DAFB" w14:textId="77777777" w:rsidR="00EA0DFA" w:rsidRDefault="00EA0DFA" w:rsidP="00EA0DFA">
            <w:pPr>
              <w:pStyle w:val="TAL"/>
              <w:rPr>
                <w:rFonts w:cs="v4.2.0"/>
                <w:lang w:eastAsia="en-GB"/>
              </w:rPr>
            </w:pPr>
            <w:r>
              <w:rPr>
                <w:rFonts w:cs="v4.2.0"/>
                <w:lang w:eastAsia="en-GB"/>
              </w:rPr>
              <w:t>Same as 6.5.3.1</w:t>
            </w:r>
          </w:p>
          <w:p w14:paraId="2817998D" w14:textId="77777777" w:rsidR="00EA0DFA" w:rsidRDefault="00EA0DFA" w:rsidP="00EA0DFA">
            <w:pPr>
              <w:pStyle w:val="TAL"/>
              <w:rPr>
                <w:rFonts w:cs="v4.2.0"/>
                <w:lang w:eastAsia="en-GB"/>
              </w:rPr>
            </w:pPr>
          </w:p>
          <w:p w14:paraId="2C6A878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DF462B" w14:textId="77777777" w:rsidR="00EA0DFA" w:rsidRDefault="00EA0DFA" w:rsidP="00EA0DFA">
            <w:pPr>
              <w:pStyle w:val="TAL"/>
              <w:rPr>
                <w:rFonts w:cs="v4.2.0"/>
                <w:lang w:eastAsia="en-GB"/>
              </w:rPr>
            </w:pPr>
            <w:r>
              <w:rPr>
                <w:rFonts w:cs="v4.2.0"/>
                <w:lang w:eastAsia="en-GB"/>
              </w:rPr>
              <w:t>TBD</w:t>
            </w:r>
          </w:p>
          <w:p w14:paraId="499386D9" w14:textId="77777777" w:rsidR="00EA0DFA" w:rsidRDefault="00EA0DFA" w:rsidP="00EA0DFA">
            <w:pPr>
              <w:pStyle w:val="TAL"/>
              <w:rPr>
                <w:rFonts w:cs="v4.2.0"/>
                <w:lang w:eastAsia="en-GB"/>
              </w:rPr>
            </w:pPr>
          </w:p>
          <w:p w14:paraId="3BA8FCE6" w14:textId="77777777" w:rsidR="00EA0DFA" w:rsidRDefault="00EA0DFA" w:rsidP="00EA0DFA">
            <w:pPr>
              <w:pStyle w:val="TAL"/>
              <w:rPr>
                <w:rFonts w:cs="v4.2.0"/>
                <w:u w:val="single"/>
                <w:lang w:eastAsia="en-GB"/>
              </w:rPr>
            </w:pPr>
            <w:r>
              <w:rPr>
                <w:rFonts w:cs="v4.2.0"/>
                <w:u w:val="single"/>
                <w:lang w:eastAsia="en-GB"/>
              </w:rPr>
              <w:t>Intra-band non-contiguous, Inter-band CA</w:t>
            </w:r>
          </w:p>
          <w:p w14:paraId="5CFADF6A"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F59D9E0" w14:textId="77777777" w:rsidR="00EA0DFA" w:rsidRDefault="00EA0DFA" w:rsidP="00EA0DFA">
            <w:pPr>
              <w:pStyle w:val="TAL"/>
              <w:rPr>
                <w:rFonts w:cs="Arial"/>
                <w:snapToGrid w:val="0"/>
                <w:lang w:eastAsia="sv-SE"/>
              </w:rPr>
            </w:pPr>
          </w:p>
        </w:tc>
      </w:tr>
      <w:tr w:rsidR="00EA0DFA" w14:paraId="090D5E2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355EC0C" w14:textId="77777777" w:rsidR="00EA0DFA" w:rsidRDefault="00EA0DFA" w:rsidP="00EA0DFA">
            <w:pPr>
              <w:pStyle w:val="TAL"/>
              <w:rPr>
                <w:rFonts w:cs="v4.2.0"/>
                <w:lang w:eastAsia="en-GB"/>
              </w:rPr>
            </w:pPr>
            <w:r>
              <w:rPr>
                <w:rFonts w:cs="v4.2.0"/>
                <w:lang w:eastAsia="en-GB"/>
              </w:rPr>
              <w:t>6.5A.3.1.4 Transmitter Spurious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4D681F" w14:textId="77777777" w:rsidR="00EA0DFA" w:rsidRDefault="00EA0DFA" w:rsidP="00EA0DFA">
            <w:pPr>
              <w:pStyle w:val="TAL"/>
              <w:rPr>
                <w:rFonts w:cs="v4.2.0"/>
                <w:lang w:eastAsia="en-GB"/>
              </w:rPr>
            </w:pPr>
            <w:r>
              <w:rPr>
                <w:rFonts w:cs="v4.2.0"/>
                <w:lang w:eastAsia="en-GB"/>
              </w:rPr>
              <w:t>Intra-band contiguous CA</w:t>
            </w:r>
          </w:p>
          <w:p w14:paraId="6EA025FB" w14:textId="77777777" w:rsidR="00EA0DFA" w:rsidRDefault="00EA0DFA" w:rsidP="00EA0DFA">
            <w:pPr>
              <w:pStyle w:val="TAL"/>
              <w:rPr>
                <w:rFonts w:cs="v4.2.0"/>
                <w:lang w:eastAsia="en-GB"/>
              </w:rPr>
            </w:pPr>
            <w:r>
              <w:rPr>
                <w:rFonts w:cs="v4.2.0"/>
                <w:lang w:eastAsia="en-GB"/>
              </w:rPr>
              <w:t>400 MHz &lt; aggregated BW ≤ TBD MHz</w:t>
            </w:r>
          </w:p>
          <w:p w14:paraId="10DDFB49" w14:textId="77777777" w:rsidR="00EA0DFA" w:rsidRDefault="00EA0DFA" w:rsidP="00EA0DFA">
            <w:pPr>
              <w:pStyle w:val="TAL"/>
              <w:rPr>
                <w:rFonts w:cs="v4.2.0"/>
                <w:lang w:eastAsia="en-GB"/>
              </w:rPr>
            </w:pPr>
          </w:p>
          <w:p w14:paraId="2EFDD5B2" w14:textId="77777777" w:rsidR="00EA0DFA" w:rsidRDefault="00EA0DFA" w:rsidP="00EA0DFA">
            <w:pPr>
              <w:pStyle w:val="TAL"/>
              <w:rPr>
                <w:rFonts w:cs="v4.2.0"/>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5AFBCDA7" w14:textId="77777777" w:rsidR="00EA0DFA" w:rsidRDefault="00EA0DFA" w:rsidP="00EA0DFA">
            <w:pPr>
              <w:pStyle w:val="TAL"/>
              <w:rPr>
                <w:rFonts w:cs="Arial"/>
                <w:snapToGrid w:val="0"/>
                <w:lang w:eastAsia="sv-SE"/>
              </w:rPr>
            </w:pPr>
          </w:p>
        </w:tc>
      </w:tr>
      <w:tr w:rsidR="00EA0DFA" w14:paraId="7773846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E1D9E1" w14:textId="77777777" w:rsidR="00EA0DFA" w:rsidRDefault="00EA0DFA" w:rsidP="00EA0DFA">
            <w:pPr>
              <w:pStyle w:val="TAL"/>
              <w:rPr>
                <w:rFonts w:cs="v4.2.0"/>
                <w:lang w:eastAsia="en-GB"/>
              </w:rPr>
            </w:pPr>
            <w:r>
              <w:rPr>
                <w:rFonts w:cs="v4.2.0"/>
                <w:lang w:eastAsia="en-GB"/>
              </w:rPr>
              <w:t>6.5A.3.1.5</w:t>
            </w:r>
            <w:r>
              <w:rPr>
                <w:rFonts w:cs="v4.2.0"/>
                <w:lang w:eastAsia="en-GB"/>
              </w:rPr>
              <w:tab/>
              <w:t>Transmitter Spurious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70732A" w14:textId="77777777" w:rsidR="00EA0DFA" w:rsidRDefault="00EA0DFA" w:rsidP="00EA0DFA">
            <w:pPr>
              <w:pStyle w:val="TAL"/>
              <w:rPr>
                <w:rFonts w:cs="v4.2.0"/>
                <w:lang w:eastAsia="en-GB"/>
              </w:rPr>
            </w:pPr>
            <w:r>
              <w:rPr>
                <w:rFonts w:cs="v4.2.0"/>
                <w:lang w:eastAsia="en-GB"/>
              </w:rPr>
              <w:t>Intra-band contiguous CA</w:t>
            </w:r>
          </w:p>
          <w:p w14:paraId="1BFEF7B7" w14:textId="77777777" w:rsidR="00EA0DFA" w:rsidRDefault="00EA0DFA" w:rsidP="00EA0DFA">
            <w:pPr>
              <w:pStyle w:val="TAL"/>
              <w:rPr>
                <w:rFonts w:cs="v4.2.0"/>
                <w:lang w:eastAsia="en-GB"/>
              </w:rPr>
            </w:pPr>
            <w:r>
              <w:rPr>
                <w:rFonts w:cs="v4.2.0"/>
                <w:lang w:eastAsia="en-GB"/>
              </w:rPr>
              <w:t>400 MHz &lt; aggregated BW ≤ TBD MHz</w:t>
            </w:r>
          </w:p>
          <w:p w14:paraId="1F71D8B6" w14:textId="77777777" w:rsidR="00EA0DFA" w:rsidRDefault="00EA0DFA" w:rsidP="00EA0DFA">
            <w:pPr>
              <w:pStyle w:val="TAL"/>
              <w:rPr>
                <w:rFonts w:cs="v4.2.0"/>
                <w:lang w:eastAsia="en-GB"/>
              </w:rPr>
            </w:pPr>
          </w:p>
          <w:p w14:paraId="6D937E8E"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E6AEF84" w14:textId="77777777" w:rsidR="00EA0DFA" w:rsidRDefault="00EA0DFA" w:rsidP="00EA0DFA">
            <w:pPr>
              <w:pStyle w:val="TAL"/>
              <w:rPr>
                <w:rFonts w:cs="Arial"/>
                <w:snapToGrid w:val="0"/>
                <w:lang w:eastAsia="sv-SE"/>
              </w:rPr>
            </w:pPr>
          </w:p>
        </w:tc>
      </w:tr>
      <w:tr w:rsidR="00EA0DFA" w14:paraId="3D7C6CE1"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5AA4685" w14:textId="77777777" w:rsidR="00EA0DFA" w:rsidRDefault="00EA0DFA" w:rsidP="00EA0DFA">
            <w:pPr>
              <w:pStyle w:val="TAL"/>
              <w:rPr>
                <w:rFonts w:cs="v4.2.0"/>
                <w:lang w:eastAsia="en-GB"/>
              </w:rPr>
            </w:pPr>
            <w:r>
              <w:rPr>
                <w:rFonts w:cs="v4.2.0"/>
                <w:lang w:eastAsia="en-GB"/>
              </w:rPr>
              <w:t>6.5A.3.1.6</w:t>
            </w:r>
            <w:r>
              <w:rPr>
                <w:rFonts w:cs="v4.2.0"/>
                <w:lang w:eastAsia="en-GB"/>
              </w:rPr>
              <w:tab/>
              <w:t>Transmitter Spurious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6028AC" w14:textId="77777777" w:rsidR="00EA0DFA" w:rsidRDefault="00EA0DFA" w:rsidP="00EA0DFA">
            <w:pPr>
              <w:pStyle w:val="TAL"/>
              <w:rPr>
                <w:rFonts w:cs="v4.2.0"/>
                <w:lang w:eastAsia="en-GB"/>
              </w:rPr>
            </w:pPr>
            <w:r>
              <w:rPr>
                <w:rFonts w:cs="v4.2.0"/>
                <w:lang w:eastAsia="en-GB"/>
              </w:rPr>
              <w:t>Intra-band contiguous CA</w:t>
            </w:r>
          </w:p>
          <w:p w14:paraId="5405057B" w14:textId="77777777" w:rsidR="00EA0DFA" w:rsidRDefault="00EA0DFA" w:rsidP="00EA0DFA">
            <w:pPr>
              <w:pStyle w:val="TAL"/>
              <w:rPr>
                <w:rFonts w:cs="v4.2.0"/>
                <w:lang w:eastAsia="en-GB"/>
              </w:rPr>
            </w:pPr>
            <w:r>
              <w:rPr>
                <w:rFonts w:cs="v4.2.0"/>
                <w:lang w:eastAsia="en-GB"/>
              </w:rPr>
              <w:t>400 MHz &lt; aggregated BW ≤ TBD MHz</w:t>
            </w:r>
          </w:p>
          <w:p w14:paraId="5FB025F6" w14:textId="77777777" w:rsidR="00EA0DFA" w:rsidRDefault="00EA0DFA" w:rsidP="00EA0DFA">
            <w:pPr>
              <w:pStyle w:val="TAL"/>
              <w:rPr>
                <w:rFonts w:cs="v4.2.0"/>
                <w:lang w:eastAsia="en-GB"/>
              </w:rPr>
            </w:pPr>
          </w:p>
          <w:p w14:paraId="03AD25E3"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24932EF0" w14:textId="77777777" w:rsidR="00EA0DFA" w:rsidRDefault="00EA0DFA" w:rsidP="00EA0DFA">
            <w:pPr>
              <w:pStyle w:val="TAL"/>
              <w:rPr>
                <w:rFonts w:cs="Arial"/>
                <w:snapToGrid w:val="0"/>
                <w:lang w:eastAsia="sv-SE"/>
              </w:rPr>
            </w:pPr>
          </w:p>
        </w:tc>
      </w:tr>
      <w:tr w:rsidR="00EA0DFA" w14:paraId="7D835F7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969B659" w14:textId="77777777" w:rsidR="00EA0DFA" w:rsidRDefault="00EA0DFA" w:rsidP="00EA0DFA">
            <w:pPr>
              <w:pStyle w:val="TAL"/>
              <w:rPr>
                <w:rFonts w:cs="v4.2.0"/>
                <w:lang w:eastAsia="en-GB"/>
              </w:rPr>
            </w:pPr>
            <w:r>
              <w:rPr>
                <w:rFonts w:cs="v4.2.0"/>
                <w:lang w:eastAsia="en-GB"/>
              </w:rPr>
              <w:t>6.5A.3.1.7</w:t>
            </w:r>
            <w:r>
              <w:rPr>
                <w:rFonts w:cs="v4.2.0"/>
                <w:lang w:eastAsia="en-GB"/>
              </w:rPr>
              <w:tab/>
              <w:t>Transmitter Spurious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7856088" w14:textId="77777777" w:rsidR="00EA0DFA" w:rsidRDefault="00EA0DFA" w:rsidP="00EA0DFA">
            <w:pPr>
              <w:pStyle w:val="TAL"/>
              <w:rPr>
                <w:rFonts w:cs="v4.2.0"/>
                <w:lang w:eastAsia="en-GB"/>
              </w:rPr>
            </w:pPr>
            <w:r>
              <w:rPr>
                <w:rFonts w:cs="v4.2.0"/>
                <w:lang w:eastAsia="en-GB"/>
              </w:rPr>
              <w:t>Intra-band contiguous CA</w:t>
            </w:r>
          </w:p>
          <w:p w14:paraId="72D4FFF8" w14:textId="77777777" w:rsidR="00EA0DFA" w:rsidRDefault="00EA0DFA" w:rsidP="00EA0DFA">
            <w:pPr>
              <w:pStyle w:val="TAL"/>
              <w:rPr>
                <w:rFonts w:cs="v4.2.0"/>
                <w:lang w:eastAsia="en-GB"/>
              </w:rPr>
            </w:pPr>
            <w:r>
              <w:rPr>
                <w:rFonts w:cs="v4.2.0"/>
                <w:lang w:eastAsia="en-GB"/>
              </w:rPr>
              <w:t>400 MHz &lt; aggregated BW ≤ TBD MHz</w:t>
            </w:r>
          </w:p>
          <w:p w14:paraId="706CC0A1" w14:textId="77777777" w:rsidR="00EA0DFA" w:rsidRDefault="00EA0DFA" w:rsidP="00EA0DFA">
            <w:pPr>
              <w:pStyle w:val="TAL"/>
              <w:rPr>
                <w:rFonts w:cs="v4.2.0"/>
                <w:lang w:eastAsia="en-GB"/>
              </w:rPr>
            </w:pPr>
          </w:p>
          <w:p w14:paraId="1726E44A" w14:textId="77777777" w:rsidR="00EA0DFA" w:rsidRDefault="00EA0DFA" w:rsidP="00EA0DFA">
            <w:pPr>
              <w:pStyle w:val="TAL"/>
              <w:rPr>
                <w:rFonts w:cs="v4.2.0"/>
                <w:u w:val="single"/>
                <w:lang w:eastAsia="en-GB"/>
              </w:rPr>
            </w:pPr>
            <w:r>
              <w:rPr>
                <w:rFonts w:cs="v4.2.0"/>
                <w:lang w:eastAsia="en-GB"/>
              </w:rPr>
              <w:t>Intra-band non-contiguous CA TBD</w:t>
            </w:r>
          </w:p>
        </w:tc>
        <w:tc>
          <w:tcPr>
            <w:tcW w:w="2949" w:type="dxa"/>
            <w:gridSpan w:val="2"/>
            <w:tcBorders>
              <w:top w:val="single" w:sz="4" w:space="0" w:color="auto"/>
              <w:left w:val="single" w:sz="4" w:space="0" w:color="auto"/>
              <w:bottom w:val="single" w:sz="4" w:space="0" w:color="auto"/>
              <w:right w:val="single" w:sz="4" w:space="0" w:color="auto"/>
            </w:tcBorders>
          </w:tcPr>
          <w:p w14:paraId="4A10B1D7" w14:textId="77777777" w:rsidR="00EA0DFA" w:rsidRDefault="00EA0DFA" w:rsidP="00EA0DFA">
            <w:pPr>
              <w:pStyle w:val="TAL"/>
              <w:rPr>
                <w:rFonts w:cs="Arial"/>
                <w:snapToGrid w:val="0"/>
                <w:lang w:eastAsia="sv-SE"/>
              </w:rPr>
            </w:pPr>
          </w:p>
        </w:tc>
      </w:tr>
      <w:tr w:rsidR="00EA0DFA" w14:paraId="0BC58F3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3F25AAF" w14:textId="77777777" w:rsidR="00EA0DFA" w:rsidRDefault="00EA0DFA" w:rsidP="00EA0DFA">
            <w:pPr>
              <w:pStyle w:val="TAL"/>
              <w:rPr>
                <w:rFonts w:cs="v4.2.0"/>
                <w:lang w:eastAsia="en-GB"/>
              </w:rPr>
            </w:pPr>
            <w:r>
              <w:rPr>
                <w:rFonts w:cs="v4.2.0"/>
                <w:lang w:eastAsia="en-GB"/>
              </w:rPr>
              <w:t>6.5A.3.2.1 Spurious emission band UE co-existence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38DA830" w14:textId="77777777" w:rsidR="00EA0DFA" w:rsidRDefault="00EA0DFA" w:rsidP="00EA0DFA">
            <w:pPr>
              <w:pStyle w:val="TAL"/>
              <w:rPr>
                <w:rFonts w:cs="v4.2.0"/>
                <w:u w:val="single"/>
                <w:lang w:eastAsia="en-GB"/>
              </w:rPr>
            </w:pPr>
            <w:r>
              <w:rPr>
                <w:rFonts w:cs="v4.2.0"/>
                <w:u w:val="single"/>
                <w:lang w:eastAsia="en-GB"/>
              </w:rPr>
              <w:t>Intra-band contiguous CA</w:t>
            </w:r>
          </w:p>
          <w:p w14:paraId="1C7A379F"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7B47DBF" w14:textId="77777777" w:rsidR="00EA0DFA" w:rsidRDefault="00EA0DFA" w:rsidP="00EA0DFA">
            <w:pPr>
              <w:pStyle w:val="TAL"/>
              <w:rPr>
                <w:rFonts w:cs="v4.2.0"/>
                <w:lang w:eastAsia="en-GB"/>
              </w:rPr>
            </w:pPr>
            <w:r>
              <w:rPr>
                <w:rFonts w:cs="v4.2.0"/>
                <w:lang w:eastAsia="en-GB"/>
              </w:rPr>
              <w:t>Same as 6.5.3.2</w:t>
            </w:r>
          </w:p>
          <w:p w14:paraId="0248B798" w14:textId="77777777" w:rsidR="00EA0DFA" w:rsidRDefault="00EA0DFA" w:rsidP="00EA0DFA">
            <w:pPr>
              <w:pStyle w:val="TAL"/>
              <w:rPr>
                <w:rFonts w:cs="v4.2.0"/>
                <w:lang w:eastAsia="en-GB"/>
              </w:rPr>
            </w:pPr>
          </w:p>
          <w:p w14:paraId="3AB80654"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0D7A2A1" w14:textId="77777777" w:rsidR="00EA0DFA" w:rsidRDefault="00EA0DFA" w:rsidP="00EA0DFA">
            <w:pPr>
              <w:pStyle w:val="TAL"/>
              <w:rPr>
                <w:rFonts w:cs="v4.2.0"/>
                <w:lang w:eastAsia="en-GB"/>
              </w:rPr>
            </w:pPr>
            <w:r>
              <w:rPr>
                <w:rFonts w:cs="v4.2.0"/>
                <w:lang w:eastAsia="en-GB"/>
              </w:rPr>
              <w:t>TBD</w:t>
            </w:r>
          </w:p>
          <w:p w14:paraId="2B86CA5D" w14:textId="77777777" w:rsidR="00EA0DFA" w:rsidRDefault="00EA0DFA" w:rsidP="00EA0DFA">
            <w:pPr>
              <w:pStyle w:val="TAL"/>
              <w:rPr>
                <w:rFonts w:cs="v4.2.0"/>
                <w:lang w:eastAsia="en-GB"/>
              </w:rPr>
            </w:pPr>
          </w:p>
          <w:p w14:paraId="6D0E1D63" w14:textId="77777777" w:rsidR="00EA0DFA" w:rsidRDefault="00EA0DFA" w:rsidP="00EA0DFA">
            <w:pPr>
              <w:pStyle w:val="TAL"/>
              <w:rPr>
                <w:rFonts w:cs="v4.2.0"/>
                <w:u w:val="single"/>
                <w:lang w:eastAsia="en-GB"/>
              </w:rPr>
            </w:pPr>
            <w:r>
              <w:rPr>
                <w:rFonts w:cs="v4.2.0"/>
                <w:u w:val="single"/>
                <w:lang w:eastAsia="en-GB"/>
              </w:rPr>
              <w:t>Intra-band non-contiguous, Inter-band CA</w:t>
            </w:r>
          </w:p>
          <w:p w14:paraId="518A435E"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0475646" w14:textId="77777777" w:rsidR="00EA0DFA" w:rsidRDefault="00EA0DFA" w:rsidP="00EA0DFA">
            <w:pPr>
              <w:pStyle w:val="TAL"/>
              <w:rPr>
                <w:rFonts w:cs="Arial"/>
                <w:snapToGrid w:val="0"/>
                <w:lang w:eastAsia="sv-SE"/>
              </w:rPr>
            </w:pPr>
          </w:p>
        </w:tc>
      </w:tr>
      <w:tr w:rsidR="00EA0DFA" w14:paraId="7C7EB95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5137437" w14:textId="77777777" w:rsidR="00EA0DFA" w:rsidRDefault="00EA0DFA" w:rsidP="00EA0DFA">
            <w:pPr>
              <w:pStyle w:val="TAL"/>
              <w:rPr>
                <w:rFonts w:cs="v4.2.0"/>
                <w:lang w:eastAsia="en-GB"/>
              </w:rPr>
            </w:pPr>
            <w:r>
              <w:rPr>
                <w:rFonts w:cs="v4.2.0"/>
                <w:lang w:eastAsia="en-GB"/>
              </w:rPr>
              <w:t>6.5A.3.2.2 Spurious emission band UE co-existence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65E2FE8" w14:textId="77777777" w:rsidR="00EA0DFA" w:rsidRDefault="00EA0DFA" w:rsidP="00EA0DFA">
            <w:pPr>
              <w:pStyle w:val="TAL"/>
              <w:rPr>
                <w:rFonts w:cs="v4.2.0"/>
                <w:u w:val="single"/>
                <w:lang w:eastAsia="en-GB"/>
              </w:rPr>
            </w:pPr>
            <w:r>
              <w:rPr>
                <w:rFonts w:cs="v4.2.0"/>
                <w:u w:val="single"/>
                <w:lang w:eastAsia="en-GB"/>
              </w:rPr>
              <w:t>Intra-band contiguous CA</w:t>
            </w:r>
          </w:p>
          <w:p w14:paraId="2660AD87"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5EDCA24" w14:textId="77777777" w:rsidR="00EA0DFA" w:rsidRDefault="00EA0DFA" w:rsidP="00EA0DFA">
            <w:pPr>
              <w:pStyle w:val="TAL"/>
              <w:rPr>
                <w:rFonts w:cs="v4.2.0"/>
                <w:lang w:eastAsia="en-GB"/>
              </w:rPr>
            </w:pPr>
            <w:r>
              <w:rPr>
                <w:rFonts w:cs="v4.2.0"/>
                <w:lang w:eastAsia="en-GB"/>
              </w:rPr>
              <w:t>Same as 6.5.3.2</w:t>
            </w:r>
          </w:p>
          <w:p w14:paraId="6E70A676" w14:textId="77777777" w:rsidR="00EA0DFA" w:rsidRDefault="00EA0DFA" w:rsidP="00EA0DFA">
            <w:pPr>
              <w:pStyle w:val="TAL"/>
              <w:rPr>
                <w:rFonts w:cs="v4.2.0"/>
                <w:lang w:eastAsia="en-GB"/>
              </w:rPr>
            </w:pPr>
          </w:p>
          <w:p w14:paraId="72AEDF78"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9C0004C" w14:textId="77777777" w:rsidR="00EA0DFA" w:rsidRDefault="00EA0DFA" w:rsidP="00EA0DFA">
            <w:pPr>
              <w:pStyle w:val="TAL"/>
              <w:rPr>
                <w:rFonts w:cs="v4.2.0"/>
                <w:lang w:eastAsia="en-GB"/>
              </w:rPr>
            </w:pPr>
            <w:r>
              <w:rPr>
                <w:rFonts w:cs="v4.2.0"/>
                <w:lang w:eastAsia="en-GB"/>
              </w:rPr>
              <w:t>TBD</w:t>
            </w:r>
          </w:p>
          <w:p w14:paraId="15D82746" w14:textId="77777777" w:rsidR="00EA0DFA" w:rsidRDefault="00EA0DFA" w:rsidP="00EA0DFA">
            <w:pPr>
              <w:pStyle w:val="TAL"/>
              <w:rPr>
                <w:rFonts w:cs="v4.2.0"/>
                <w:lang w:eastAsia="en-GB"/>
              </w:rPr>
            </w:pPr>
          </w:p>
          <w:p w14:paraId="20675CBB"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5D4388"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6CF48AD3" w14:textId="77777777" w:rsidR="00EA0DFA" w:rsidRDefault="00EA0DFA" w:rsidP="00EA0DFA">
            <w:pPr>
              <w:pStyle w:val="TAL"/>
              <w:rPr>
                <w:rFonts w:cs="Arial"/>
                <w:snapToGrid w:val="0"/>
                <w:lang w:eastAsia="sv-SE"/>
              </w:rPr>
            </w:pPr>
          </w:p>
        </w:tc>
      </w:tr>
      <w:tr w:rsidR="00EA0DFA" w14:paraId="63FEDC90"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499F03D" w14:textId="77777777" w:rsidR="00EA0DFA" w:rsidRDefault="00EA0DFA" w:rsidP="00EA0DFA">
            <w:pPr>
              <w:pStyle w:val="TAL"/>
              <w:rPr>
                <w:rFonts w:cs="v4.2.0"/>
                <w:lang w:eastAsia="en-GB"/>
              </w:rPr>
            </w:pPr>
            <w:r>
              <w:rPr>
                <w:rFonts w:cs="v4.2.0"/>
                <w:lang w:eastAsia="en-GB"/>
              </w:rPr>
              <w:lastRenderedPageBreak/>
              <w:t>6.5A.3.2.3 Spurious emission band UE co-existence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A22AB4" w14:textId="77777777" w:rsidR="00EA0DFA" w:rsidRDefault="00EA0DFA" w:rsidP="00EA0DFA">
            <w:pPr>
              <w:pStyle w:val="TAL"/>
              <w:rPr>
                <w:rFonts w:cs="v4.2.0"/>
                <w:u w:val="single"/>
                <w:lang w:eastAsia="en-GB"/>
              </w:rPr>
            </w:pPr>
            <w:r>
              <w:rPr>
                <w:rFonts w:cs="v4.2.0"/>
                <w:u w:val="single"/>
                <w:lang w:eastAsia="en-GB"/>
              </w:rPr>
              <w:t>Intra-band contiguous CA</w:t>
            </w:r>
          </w:p>
          <w:p w14:paraId="284D0D5D"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F0677B0" w14:textId="77777777" w:rsidR="00EA0DFA" w:rsidRDefault="00EA0DFA" w:rsidP="00EA0DFA">
            <w:pPr>
              <w:pStyle w:val="TAL"/>
              <w:rPr>
                <w:rFonts w:cs="v4.2.0"/>
                <w:lang w:eastAsia="en-GB"/>
              </w:rPr>
            </w:pPr>
            <w:r>
              <w:rPr>
                <w:rFonts w:cs="v4.2.0"/>
                <w:lang w:eastAsia="en-GB"/>
              </w:rPr>
              <w:t>Same as 6.5.3.2</w:t>
            </w:r>
          </w:p>
          <w:p w14:paraId="262A58AE" w14:textId="77777777" w:rsidR="00EA0DFA" w:rsidRDefault="00EA0DFA" w:rsidP="00EA0DFA">
            <w:pPr>
              <w:pStyle w:val="TAL"/>
              <w:rPr>
                <w:rFonts w:cs="v4.2.0"/>
                <w:lang w:eastAsia="en-GB"/>
              </w:rPr>
            </w:pPr>
          </w:p>
          <w:p w14:paraId="4198D876" w14:textId="77777777" w:rsidR="00EA0DFA" w:rsidRDefault="00EA0DFA" w:rsidP="00EA0DF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FB50B20" w14:textId="77777777" w:rsidR="00EA0DFA" w:rsidRDefault="00EA0DFA" w:rsidP="00EA0DFA">
            <w:pPr>
              <w:pStyle w:val="TAL"/>
              <w:rPr>
                <w:rFonts w:cs="v4.2.0"/>
                <w:lang w:eastAsia="en-GB"/>
              </w:rPr>
            </w:pPr>
            <w:r>
              <w:rPr>
                <w:rFonts w:cs="v4.2.0"/>
                <w:lang w:eastAsia="en-GB"/>
              </w:rPr>
              <w:t>TBD</w:t>
            </w:r>
          </w:p>
          <w:p w14:paraId="7F787F72" w14:textId="77777777" w:rsidR="00EA0DFA" w:rsidRDefault="00EA0DFA" w:rsidP="00EA0DFA">
            <w:pPr>
              <w:pStyle w:val="TAL"/>
              <w:rPr>
                <w:rFonts w:cs="v4.2.0"/>
                <w:lang w:eastAsia="en-GB"/>
              </w:rPr>
            </w:pPr>
          </w:p>
          <w:p w14:paraId="4CBE3ACA" w14:textId="77777777" w:rsidR="00EA0DFA" w:rsidRDefault="00EA0DFA" w:rsidP="00EA0DFA">
            <w:pPr>
              <w:pStyle w:val="TAL"/>
              <w:rPr>
                <w:rFonts w:cs="v4.2.0"/>
                <w:u w:val="single"/>
                <w:lang w:eastAsia="en-GB"/>
              </w:rPr>
            </w:pPr>
            <w:r>
              <w:rPr>
                <w:rFonts w:cs="v4.2.0"/>
                <w:u w:val="single"/>
                <w:lang w:eastAsia="en-GB"/>
              </w:rPr>
              <w:t>Intra-band non-contiguous, Inter-band CA</w:t>
            </w:r>
          </w:p>
          <w:p w14:paraId="38E23352"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8D7A5C2" w14:textId="77777777" w:rsidR="00EA0DFA" w:rsidRDefault="00EA0DFA" w:rsidP="00EA0DFA">
            <w:pPr>
              <w:pStyle w:val="TAL"/>
              <w:rPr>
                <w:rFonts w:cs="Arial"/>
                <w:snapToGrid w:val="0"/>
                <w:lang w:eastAsia="sv-SE"/>
              </w:rPr>
            </w:pPr>
          </w:p>
        </w:tc>
      </w:tr>
      <w:tr w:rsidR="00EA0DFA" w14:paraId="76CA2B22"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3607F64" w14:textId="77777777" w:rsidR="00EA0DFA" w:rsidRDefault="00EA0DFA" w:rsidP="00EA0DFA">
            <w:pPr>
              <w:pStyle w:val="TAL"/>
              <w:rPr>
                <w:rFonts w:cs="v4.2.0"/>
                <w:lang w:eastAsia="en-GB"/>
              </w:rPr>
            </w:pPr>
            <w:r>
              <w:rPr>
                <w:rFonts w:cs="v4.2.0"/>
                <w:lang w:eastAsia="en-GB"/>
              </w:rPr>
              <w:t>6.5A.3.2.4 Spurious emission band UE co-existence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803FB90"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BD6B427" w14:textId="77777777" w:rsidR="00EA0DFA" w:rsidRDefault="00EA0DFA" w:rsidP="00EA0DFA">
            <w:pPr>
              <w:pStyle w:val="TAL"/>
              <w:rPr>
                <w:rFonts w:cs="Arial"/>
                <w:snapToGrid w:val="0"/>
                <w:lang w:eastAsia="sv-SE"/>
              </w:rPr>
            </w:pPr>
          </w:p>
        </w:tc>
      </w:tr>
      <w:tr w:rsidR="00EA0DFA" w14:paraId="1A2B0C7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4E5B801" w14:textId="77777777" w:rsidR="00EA0DFA" w:rsidRDefault="00EA0DFA" w:rsidP="00EA0DFA">
            <w:pPr>
              <w:pStyle w:val="TAL"/>
              <w:rPr>
                <w:rFonts w:cs="v4.2.0"/>
                <w:lang w:eastAsia="en-GB"/>
              </w:rPr>
            </w:pPr>
            <w:r>
              <w:rPr>
                <w:rFonts w:cs="v4.2.0"/>
                <w:lang w:eastAsia="en-GB"/>
              </w:rPr>
              <w:t>6.5A.3.2.5 Spurious emission band UE co-existence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BD0D38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5550DC94" w14:textId="77777777" w:rsidR="00EA0DFA" w:rsidRDefault="00EA0DFA" w:rsidP="00EA0DFA">
            <w:pPr>
              <w:pStyle w:val="TAL"/>
              <w:rPr>
                <w:rFonts w:cs="Arial"/>
                <w:snapToGrid w:val="0"/>
                <w:lang w:eastAsia="sv-SE"/>
              </w:rPr>
            </w:pPr>
          </w:p>
        </w:tc>
      </w:tr>
      <w:tr w:rsidR="00EA0DFA" w14:paraId="26DFE73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08AA80C" w14:textId="77777777" w:rsidR="00EA0DFA" w:rsidRDefault="00EA0DFA" w:rsidP="00EA0DFA">
            <w:pPr>
              <w:pStyle w:val="TAL"/>
              <w:rPr>
                <w:rFonts w:cs="v4.2.0"/>
                <w:lang w:eastAsia="en-GB"/>
              </w:rPr>
            </w:pPr>
            <w:r>
              <w:rPr>
                <w:rFonts w:cs="v4.2.0"/>
                <w:lang w:eastAsia="en-GB"/>
              </w:rPr>
              <w:t>6.5A.3.2.6 Spurious emission band UE co-existence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25D9445"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B0E18F3" w14:textId="77777777" w:rsidR="00EA0DFA" w:rsidRDefault="00EA0DFA" w:rsidP="00EA0DFA">
            <w:pPr>
              <w:pStyle w:val="TAL"/>
              <w:rPr>
                <w:rFonts w:cs="Arial"/>
                <w:snapToGrid w:val="0"/>
                <w:lang w:eastAsia="sv-SE"/>
              </w:rPr>
            </w:pPr>
          </w:p>
        </w:tc>
      </w:tr>
      <w:tr w:rsidR="00EA0DFA" w14:paraId="251C3CFC"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6B5E0A6" w14:textId="77777777" w:rsidR="00EA0DFA" w:rsidRDefault="00EA0DFA" w:rsidP="00EA0DFA">
            <w:pPr>
              <w:pStyle w:val="TAL"/>
              <w:rPr>
                <w:rFonts w:cs="v4.2.0"/>
                <w:lang w:eastAsia="en-GB"/>
              </w:rPr>
            </w:pPr>
            <w:r>
              <w:rPr>
                <w:rFonts w:cs="v4.2.0"/>
                <w:lang w:eastAsia="en-GB"/>
              </w:rPr>
              <w:t>6.5A.3.2.7 Spurious emission band UE co-existence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A783EEF" w14:textId="77777777" w:rsidR="00EA0DFA" w:rsidRDefault="00EA0DFA" w:rsidP="00EA0DFA">
            <w:pPr>
              <w:pStyle w:val="TAL"/>
              <w:rPr>
                <w:rFonts w:cs="v4.2.0"/>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32132FC4" w14:textId="77777777" w:rsidR="00EA0DFA" w:rsidRDefault="00EA0DFA" w:rsidP="00EA0DFA">
            <w:pPr>
              <w:pStyle w:val="TAL"/>
              <w:rPr>
                <w:rFonts w:cs="Arial"/>
                <w:snapToGrid w:val="0"/>
                <w:lang w:eastAsia="sv-SE"/>
              </w:rPr>
            </w:pPr>
          </w:p>
        </w:tc>
      </w:tr>
      <w:tr w:rsidR="00EA0DFA" w14:paraId="299DB783"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475C4DAA" w14:textId="77777777" w:rsidR="00EA0DFA" w:rsidRDefault="00EA0DFA" w:rsidP="00EA0DFA">
            <w:pPr>
              <w:pStyle w:val="TAL"/>
              <w:rPr>
                <w:rFonts w:cs="v4.2.0"/>
                <w:lang w:eastAsia="en-GB"/>
              </w:rPr>
            </w:pPr>
            <w:r>
              <w:rPr>
                <w:rFonts w:cs="v4.2.0"/>
                <w:lang w:eastAsia="en-GB"/>
              </w:rPr>
              <w:t>6.5A.3.3.1 Additional spurious emissions for CA (2UL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3B1C3C7D"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4549570F" w14:textId="77777777" w:rsidR="00EA0DFA" w:rsidRDefault="00EA0DFA" w:rsidP="00EA0DFA">
            <w:pPr>
              <w:pStyle w:val="TAL"/>
              <w:rPr>
                <w:rFonts w:cs="Arial"/>
                <w:snapToGrid w:val="0"/>
                <w:lang w:eastAsia="sv-SE"/>
              </w:rPr>
            </w:pPr>
          </w:p>
        </w:tc>
      </w:tr>
      <w:tr w:rsidR="00EA0DFA" w14:paraId="48E2720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295E6FF" w14:textId="77777777" w:rsidR="00EA0DFA" w:rsidRDefault="00EA0DFA" w:rsidP="00EA0DFA">
            <w:pPr>
              <w:pStyle w:val="TAL"/>
              <w:rPr>
                <w:rFonts w:cs="v4.2.0"/>
                <w:lang w:eastAsia="en-GB"/>
              </w:rPr>
            </w:pPr>
            <w:r>
              <w:rPr>
                <w:rFonts w:cs="v4.2.0"/>
                <w:lang w:eastAsia="en-GB"/>
              </w:rPr>
              <w:t>6.5A.3.3.2 Additional spurious emissions for CA (3UL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BCB8646"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9EB09C3" w14:textId="77777777" w:rsidR="00EA0DFA" w:rsidRDefault="00EA0DFA" w:rsidP="00EA0DFA">
            <w:pPr>
              <w:pStyle w:val="TAL"/>
              <w:rPr>
                <w:rFonts w:cs="Arial"/>
                <w:snapToGrid w:val="0"/>
                <w:lang w:eastAsia="sv-SE"/>
              </w:rPr>
            </w:pPr>
          </w:p>
        </w:tc>
      </w:tr>
      <w:tr w:rsidR="00EA0DFA" w14:paraId="6F9957D7"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23E5270" w14:textId="77777777" w:rsidR="00EA0DFA" w:rsidRDefault="00EA0DFA" w:rsidP="00EA0DFA">
            <w:pPr>
              <w:pStyle w:val="TAL"/>
              <w:rPr>
                <w:rFonts w:cs="v4.2.0"/>
                <w:lang w:eastAsia="en-GB"/>
              </w:rPr>
            </w:pPr>
            <w:r>
              <w:rPr>
                <w:rFonts w:cs="v4.2.0"/>
                <w:lang w:eastAsia="en-GB"/>
              </w:rPr>
              <w:t>6.5A.3.3.3 Additional spurious emissions for CA (4UL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BED53E1"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7AB79342" w14:textId="77777777" w:rsidR="00EA0DFA" w:rsidRDefault="00EA0DFA" w:rsidP="00EA0DFA">
            <w:pPr>
              <w:pStyle w:val="TAL"/>
              <w:rPr>
                <w:rFonts w:cs="Arial"/>
                <w:snapToGrid w:val="0"/>
                <w:lang w:eastAsia="sv-SE"/>
              </w:rPr>
            </w:pPr>
          </w:p>
        </w:tc>
      </w:tr>
      <w:tr w:rsidR="00EA0DFA" w14:paraId="04EEC8A8"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8CBBF86" w14:textId="77777777" w:rsidR="00EA0DFA" w:rsidRDefault="00EA0DFA" w:rsidP="00EA0DFA">
            <w:pPr>
              <w:pStyle w:val="TAL"/>
              <w:rPr>
                <w:rFonts w:cs="v4.2.0"/>
                <w:lang w:eastAsia="en-GB"/>
              </w:rPr>
            </w:pPr>
            <w:r>
              <w:rPr>
                <w:rFonts w:cs="v4.2.0"/>
                <w:lang w:eastAsia="en-GB"/>
              </w:rPr>
              <w:t>6.5A.3.3.4 Additional spurious emissions for CA (5UL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6B7F7196"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33575A4" w14:textId="77777777" w:rsidR="00EA0DFA" w:rsidRDefault="00EA0DFA" w:rsidP="00EA0DFA">
            <w:pPr>
              <w:pStyle w:val="TAL"/>
              <w:rPr>
                <w:rFonts w:cs="Arial"/>
                <w:snapToGrid w:val="0"/>
                <w:lang w:eastAsia="sv-SE"/>
              </w:rPr>
            </w:pPr>
          </w:p>
        </w:tc>
      </w:tr>
      <w:tr w:rsidR="00EA0DFA" w14:paraId="4789FF14"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79491B9" w14:textId="77777777" w:rsidR="00EA0DFA" w:rsidRDefault="00EA0DFA" w:rsidP="00EA0DFA">
            <w:pPr>
              <w:pStyle w:val="TAL"/>
              <w:rPr>
                <w:rFonts w:cs="v4.2.0"/>
                <w:lang w:eastAsia="en-GB"/>
              </w:rPr>
            </w:pPr>
            <w:r>
              <w:rPr>
                <w:rFonts w:cs="v4.2.0"/>
                <w:lang w:eastAsia="en-GB"/>
              </w:rPr>
              <w:t>6.5A.3.3.5 Additional spurious emissions for CA (6UL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79A744FD"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210E957F" w14:textId="77777777" w:rsidR="00EA0DFA" w:rsidRDefault="00EA0DFA" w:rsidP="00EA0DFA">
            <w:pPr>
              <w:pStyle w:val="TAL"/>
              <w:rPr>
                <w:rFonts w:cs="Arial"/>
                <w:snapToGrid w:val="0"/>
                <w:lang w:eastAsia="sv-SE"/>
              </w:rPr>
            </w:pPr>
          </w:p>
        </w:tc>
      </w:tr>
      <w:tr w:rsidR="00EA0DFA" w14:paraId="02C7939E"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40B8938" w14:textId="77777777" w:rsidR="00EA0DFA" w:rsidRDefault="00EA0DFA" w:rsidP="00EA0DFA">
            <w:pPr>
              <w:pStyle w:val="TAL"/>
              <w:rPr>
                <w:rFonts w:cs="v4.2.0"/>
                <w:lang w:eastAsia="en-GB"/>
              </w:rPr>
            </w:pPr>
            <w:r>
              <w:rPr>
                <w:rFonts w:cs="v4.2.0"/>
                <w:lang w:eastAsia="en-GB"/>
              </w:rPr>
              <w:t>6.5A.3.3.6 Additional spurious emissions for CA (7UL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199BF2DA"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0EC04FF1" w14:textId="77777777" w:rsidR="00EA0DFA" w:rsidRDefault="00EA0DFA" w:rsidP="00EA0DFA">
            <w:pPr>
              <w:pStyle w:val="TAL"/>
              <w:rPr>
                <w:rFonts w:cs="Arial"/>
                <w:snapToGrid w:val="0"/>
                <w:lang w:eastAsia="sv-SE"/>
              </w:rPr>
            </w:pPr>
          </w:p>
        </w:tc>
      </w:tr>
      <w:tr w:rsidR="00EA0DFA" w14:paraId="3DD75E76" w14:textId="77777777" w:rsidTr="00A50C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D76B751" w14:textId="77777777" w:rsidR="00EA0DFA" w:rsidRDefault="00EA0DFA" w:rsidP="00EA0DFA">
            <w:pPr>
              <w:pStyle w:val="TAL"/>
              <w:rPr>
                <w:rFonts w:cs="v4.2.0"/>
                <w:lang w:eastAsia="en-GB"/>
              </w:rPr>
            </w:pPr>
            <w:r>
              <w:rPr>
                <w:rFonts w:cs="v4.2.0"/>
                <w:lang w:eastAsia="en-GB"/>
              </w:rPr>
              <w:t>6.5A.3.3.7 Additional spurious emissions for CA (8UL CA)</w:t>
            </w:r>
          </w:p>
        </w:tc>
        <w:tc>
          <w:tcPr>
            <w:tcW w:w="3628" w:type="dxa"/>
            <w:gridSpan w:val="2"/>
            <w:tcBorders>
              <w:top w:val="single" w:sz="4" w:space="0" w:color="auto"/>
              <w:left w:val="single" w:sz="4" w:space="0" w:color="auto"/>
              <w:bottom w:val="single" w:sz="4" w:space="0" w:color="auto"/>
              <w:right w:val="single" w:sz="4" w:space="0" w:color="auto"/>
            </w:tcBorders>
            <w:hideMark/>
          </w:tcPr>
          <w:p w14:paraId="0E636AA2" w14:textId="77777777" w:rsidR="00EA0DFA" w:rsidRDefault="00EA0DFA" w:rsidP="00EA0DFA">
            <w:pPr>
              <w:pStyle w:val="TAL"/>
              <w:rPr>
                <w:rFonts w:cs="v4.2.0"/>
                <w:u w:val="single"/>
                <w:lang w:eastAsia="en-GB"/>
              </w:rPr>
            </w:pPr>
            <w:r>
              <w:rPr>
                <w:rFonts w:cs="v4.2.0"/>
                <w:lang w:eastAsia="en-GB"/>
              </w:rPr>
              <w:t>TBD</w:t>
            </w:r>
          </w:p>
        </w:tc>
        <w:tc>
          <w:tcPr>
            <w:tcW w:w="2949" w:type="dxa"/>
            <w:gridSpan w:val="2"/>
            <w:tcBorders>
              <w:top w:val="single" w:sz="4" w:space="0" w:color="auto"/>
              <w:left w:val="single" w:sz="4" w:space="0" w:color="auto"/>
              <w:bottom w:val="single" w:sz="4" w:space="0" w:color="auto"/>
              <w:right w:val="single" w:sz="4" w:space="0" w:color="auto"/>
            </w:tcBorders>
          </w:tcPr>
          <w:p w14:paraId="16FE88EB" w14:textId="77777777" w:rsidR="00EA0DFA" w:rsidRDefault="00EA0DFA" w:rsidP="00EA0DFA">
            <w:pPr>
              <w:pStyle w:val="TAL"/>
              <w:rPr>
                <w:rFonts w:cs="Arial"/>
                <w:snapToGrid w:val="0"/>
                <w:lang w:eastAsia="sv-SE"/>
              </w:rPr>
            </w:pPr>
          </w:p>
        </w:tc>
      </w:tr>
      <w:tr w:rsidR="00EA0DFA" w14:paraId="6276A70D"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A4FAC76" w14:textId="77777777" w:rsidR="00EA0DFA" w:rsidRDefault="00EA0DFA" w:rsidP="00EA0DFA">
            <w:pPr>
              <w:pStyle w:val="TAL"/>
              <w:rPr>
                <w:rFonts w:cs="v4.2.0"/>
                <w:lang w:eastAsia="en-GB"/>
              </w:rPr>
            </w:pPr>
            <w:r>
              <w:rPr>
                <w:rFonts w:cs="v4.2.0"/>
                <w:lang w:eastAsia="en-GB"/>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hideMark/>
          </w:tcPr>
          <w:p w14:paraId="2D97EB4F" w14:textId="77777777" w:rsidR="00EA0DFA" w:rsidRDefault="00EA0DFA" w:rsidP="00EA0DFA">
            <w:pPr>
              <w:pStyle w:val="TAL"/>
              <w:rPr>
                <w:rFonts w:cs="v4.2.0"/>
                <w:lang w:eastAsia="en-GB"/>
              </w:rPr>
            </w:pPr>
            <w:r>
              <w:rPr>
                <w:rFonts w:cs="v4.2.0"/>
                <w:lang w:eastAsia="en-GB"/>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82AF145" w14:textId="77777777" w:rsidR="00EA0DFA" w:rsidRDefault="00EA0DFA" w:rsidP="00EA0DFA">
            <w:pPr>
              <w:pStyle w:val="TAL"/>
              <w:rPr>
                <w:rFonts w:cs="Arial"/>
                <w:snapToGrid w:val="0"/>
                <w:lang w:eastAsia="sv-SE"/>
              </w:rPr>
            </w:pPr>
          </w:p>
        </w:tc>
      </w:tr>
      <w:tr w:rsidR="00EA0DFA" w14:paraId="550D198F"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CF38665" w14:textId="77777777" w:rsidR="00EA0DFA" w:rsidRDefault="00EA0DFA" w:rsidP="00EA0DFA">
            <w:pPr>
              <w:pStyle w:val="TAL"/>
              <w:rPr>
                <w:rFonts w:cs="v4.2.0"/>
                <w:lang w:eastAsia="en-GB"/>
              </w:rPr>
            </w:pPr>
            <w:r>
              <w:rPr>
                <w:rFonts w:cs="v4.2.0"/>
                <w:lang w:eastAsia="en-GB"/>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hideMark/>
          </w:tcPr>
          <w:p w14:paraId="2577C761" w14:textId="77777777" w:rsidR="00EA0DFA" w:rsidRDefault="00EA0DFA" w:rsidP="00EA0DFA">
            <w:pPr>
              <w:pStyle w:val="TAL"/>
              <w:rPr>
                <w:rFonts w:cs="v4.2.0"/>
                <w:lang w:eastAsia="en-GB"/>
              </w:rPr>
            </w:pPr>
            <w:r>
              <w:rPr>
                <w:rFonts w:cs="v4.2.0"/>
                <w:lang w:eastAsia="en-GB"/>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F28A349" w14:textId="77777777" w:rsidR="00EA0DFA" w:rsidRDefault="00EA0DFA" w:rsidP="00EA0DFA">
            <w:pPr>
              <w:pStyle w:val="TAL"/>
              <w:rPr>
                <w:rFonts w:cs="Arial"/>
                <w:snapToGrid w:val="0"/>
                <w:lang w:eastAsia="sv-SE"/>
              </w:rPr>
            </w:pPr>
          </w:p>
        </w:tc>
      </w:tr>
      <w:tr w:rsidR="00EA0DFA" w14:paraId="799F0B29"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29A6E78" w14:textId="77777777" w:rsidR="00EA0DFA" w:rsidRDefault="00EA0DFA" w:rsidP="00EA0DFA">
            <w:pPr>
              <w:pStyle w:val="TAL"/>
              <w:rPr>
                <w:rFonts w:cs="v4.2.0"/>
                <w:lang w:eastAsia="en-GB"/>
              </w:rPr>
            </w:pPr>
            <w:r>
              <w:rPr>
                <w:rFonts w:cs="v4.2.0"/>
                <w:lang w:eastAsia="en-GB"/>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hideMark/>
          </w:tcPr>
          <w:p w14:paraId="298CE489" w14:textId="77777777" w:rsidR="00EA0DFA" w:rsidRDefault="00EA0DFA" w:rsidP="00EA0DFA">
            <w:pPr>
              <w:pStyle w:val="TAL"/>
              <w:rPr>
                <w:rFonts w:cs="Arial"/>
                <w:bCs/>
                <w:color w:val="000000"/>
                <w:szCs w:val="18"/>
                <w:lang w:eastAsia="en-GB"/>
              </w:rPr>
            </w:pPr>
            <w:r>
              <w:rPr>
                <w:rFonts w:cs="Arial"/>
                <w:bCs/>
                <w:color w:val="000000"/>
                <w:szCs w:val="18"/>
                <w:u w:val="single"/>
                <w:lang w:eastAsia="en-GB"/>
              </w:rPr>
              <w:t>PC3</w:t>
            </w:r>
          </w:p>
          <w:p w14:paraId="1D2827D3" w14:textId="77777777" w:rsidR="00EA0DFA" w:rsidRDefault="00EA0DFA" w:rsidP="00EA0DFA">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 cm</w:t>
            </w:r>
          </w:p>
          <w:p w14:paraId="288C8B24" w14:textId="77777777" w:rsidR="00EA0DFA" w:rsidRDefault="00EA0DFA" w:rsidP="00EA0DFA">
            <w:pPr>
              <w:pStyle w:val="TAL"/>
              <w:rPr>
                <w:rFonts w:cs="Arial"/>
                <w:bCs/>
                <w:color w:val="000000"/>
                <w:szCs w:val="18"/>
                <w:lang w:eastAsia="en-GB"/>
              </w:rPr>
            </w:pPr>
            <w:r>
              <w:rPr>
                <w:rFonts w:cs="Arial"/>
                <w:lang w:eastAsia="en-GB"/>
              </w:rPr>
              <w:t xml:space="preserve">2.67 </w:t>
            </w:r>
            <w:r>
              <w:rPr>
                <w:rFonts w:cs="Arial"/>
                <w:bCs/>
                <w:color w:val="000000"/>
                <w:szCs w:val="18"/>
                <w:lang w:eastAsia="en-GB"/>
              </w:rPr>
              <w:t>dB (FR2a, NTC testing)</w:t>
            </w:r>
          </w:p>
          <w:p w14:paraId="32C2B47A" w14:textId="77777777" w:rsidR="00EA0DFA" w:rsidRDefault="00EA0DFA" w:rsidP="00EA0DFA">
            <w:pPr>
              <w:pStyle w:val="TAL"/>
              <w:rPr>
                <w:rFonts w:cs="Arial"/>
                <w:bCs/>
                <w:color w:val="000000"/>
                <w:szCs w:val="18"/>
                <w:lang w:eastAsia="en-GB"/>
              </w:rPr>
            </w:pPr>
            <w:r>
              <w:rPr>
                <w:rFonts w:cs="Arial"/>
                <w:lang w:eastAsia="en-GB"/>
              </w:rPr>
              <w:t>3.80</w:t>
            </w:r>
            <w:r>
              <w:rPr>
                <w:rFonts w:cs="Arial"/>
                <w:bCs/>
                <w:color w:val="000000"/>
                <w:szCs w:val="18"/>
                <w:lang w:eastAsia="en-GB"/>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hideMark/>
          </w:tcPr>
          <w:p w14:paraId="72928256" w14:textId="77777777" w:rsidR="00EA0DFA" w:rsidRDefault="00EA0DFA" w:rsidP="00EA0DFA">
            <w:pPr>
              <w:pStyle w:val="TAL"/>
              <w:rPr>
                <w:rFonts w:cs="Arial"/>
                <w:snapToGrid w:val="0"/>
                <w:szCs w:val="22"/>
                <w:lang w:eastAsia="sv-SE"/>
              </w:rPr>
            </w:pPr>
            <w:r>
              <w:rPr>
                <w:rFonts w:cs="Arial"/>
                <w:snapToGrid w:val="0"/>
                <w:lang w:eastAsia="en-GB"/>
              </w:rPr>
              <w:t xml:space="preserve">MTSU = 1.00 x MU (from </w:t>
            </w:r>
            <w:r>
              <w:rPr>
                <w:lang w:eastAsia="en-GB"/>
              </w:rPr>
              <w:t>Table B.18a.2-2</w:t>
            </w:r>
            <w:r>
              <w:rPr>
                <w:rFonts w:cs="Arial"/>
                <w:snapToGrid w:val="0"/>
                <w:lang w:eastAsia="sv-SE"/>
              </w:rPr>
              <w:t xml:space="preserve"> in TR 38.309)</w:t>
            </w:r>
          </w:p>
        </w:tc>
      </w:tr>
      <w:tr w:rsidR="00EA0DFA" w14:paraId="2799AAD4" w14:textId="77777777" w:rsidTr="00A50CAB">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7C0FB7" w14:textId="77777777" w:rsidR="00EA0DFA" w:rsidRDefault="00EA0DFA" w:rsidP="00EA0DFA">
            <w:pPr>
              <w:pStyle w:val="TAL"/>
              <w:rPr>
                <w:rFonts w:cs="v4.2.0"/>
                <w:lang w:eastAsia="en-GB"/>
              </w:rPr>
            </w:pPr>
            <w:r>
              <w:rPr>
                <w:rFonts w:cs="v4.2.0"/>
                <w:lang w:eastAsia="en-GB"/>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hideMark/>
          </w:tcPr>
          <w:p w14:paraId="6373C801" w14:textId="77777777" w:rsidR="00EA0DFA" w:rsidRDefault="00EA0DFA" w:rsidP="00EA0DFA">
            <w:pPr>
              <w:pStyle w:val="TAL"/>
              <w:rPr>
                <w:rFonts w:cs="v4.2.0"/>
                <w:lang w:eastAsia="en-GB"/>
              </w:rPr>
            </w:pPr>
            <w:r>
              <w:rPr>
                <w:rFonts w:cs="v4.2.0"/>
                <w:lang w:eastAsia="en-GB"/>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6BCCB71C" w14:textId="77777777" w:rsidR="00EA0DFA" w:rsidRDefault="00EA0DFA" w:rsidP="00EA0DFA">
            <w:pPr>
              <w:pStyle w:val="TAL"/>
              <w:rPr>
                <w:rFonts w:cs="Arial"/>
                <w:snapToGrid w:val="0"/>
                <w:lang w:eastAsia="sv-SE"/>
              </w:rPr>
            </w:pPr>
          </w:p>
        </w:tc>
      </w:tr>
      <w:tr w:rsidR="00EA0DFA" w14:paraId="77C65CD5" w14:textId="77777777" w:rsidTr="00A50CAB">
        <w:trPr>
          <w:gridAfter w:val="1"/>
          <w:wAfter w:w="77" w:type="dxa"/>
          <w:cantSplit/>
          <w:jc w:val="center"/>
        </w:trPr>
        <w:tc>
          <w:tcPr>
            <w:tcW w:w="9298" w:type="dxa"/>
            <w:gridSpan w:val="6"/>
            <w:tcBorders>
              <w:top w:val="single" w:sz="4" w:space="0" w:color="auto"/>
              <w:left w:val="single" w:sz="4" w:space="0" w:color="auto"/>
              <w:bottom w:val="single" w:sz="4" w:space="0" w:color="auto"/>
              <w:right w:val="single" w:sz="4" w:space="0" w:color="auto"/>
            </w:tcBorders>
            <w:hideMark/>
          </w:tcPr>
          <w:p w14:paraId="4D3B5205" w14:textId="77777777" w:rsidR="00EA0DFA" w:rsidRDefault="00EA0DFA" w:rsidP="00EA0DFA">
            <w:pPr>
              <w:pStyle w:val="TAN"/>
              <w:rPr>
                <w:rFonts w:cstheme="minorBidi"/>
                <w:snapToGrid w:val="0"/>
                <w:lang w:eastAsia="sv-SE"/>
              </w:rPr>
            </w:pPr>
            <w:r>
              <w:rPr>
                <w:snapToGrid w:val="0"/>
                <w:lang w:eastAsia="sv-SE"/>
              </w:rPr>
              <w:t xml:space="preserve">NOTE 1: FR2a: 23.45GHz ≤ f </w:t>
            </w:r>
            <w:r>
              <w:rPr>
                <w:rFonts w:cs="Arial"/>
                <w:lang w:eastAsia="en-GB"/>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FE4617A" w14:textId="77777777" w:rsidR="00A50CAB" w:rsidRDefault="00A50CAB" w:rsidP="00A50CAB">
      <w:pPr>
        <w:ind w:left="284"/>
        <w:rPr>
          <w:rFonts w:asciiTheme="minorHAnsi" w:eastAsiaTheme="minorHAnsi" w:hAnsiTheme="minorHAnsi" w:cstheme="minorBidi"/>
          <w:sz w:val="22"/>
          <w:szCs w:val="22"/>
          <w:lang w:val="en-US"/>
        </w:rPr>
      </w:pPr>
    </w:p>
    <w:p w14:paraId="477C2FCE" w14:textId="77777777" w:rsidR="00A50CAB" w:rsidRDefault="00A50CAB" w:rsidP="00A50CAB">
      <w:pPr>
        <w:pStyle w:val="TH"/>
      </w:pPr>
      <w:r>
        <w:t>Table F.1.2-2: EVM Measurement Uncertainty (MU) for PUSCH, PC3, FR2a (</w:t>
      </w:r>
      <w:r>
        <w:rPr>
          <w:lang w:eastAsia="zh-CN"/>
        </w:rPr>
        <w:t>23.45GHz &lt;= f &lt;=</w:t>
      </w:r>
      <w:r>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A50CAB" w14:paraId="1B9F9528" w14:textId="77777777" w:rsidTr="00A50CAB">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242CB4E"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577E1E2A"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1C581F42"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 xml:space="preserve">RB </w:t>
            </w:r>
            <w:proofErr w:type="spellStart"/>
            <w:r>
              <w:rPr>
                <w:rFonts w:ascii="Calibri" w:hAnsi="Calibri" w:cs="Calibri"/>
                <w:b/>
                <w:bCs/>
                <w:color w:val="000000"/>
                <w:lang w:eastAsia="en-GB"/>
              </w:rPr>
              <w:t>alloc</w:t>
            </w:r>
            <w:proofErr w:type="spellEnd"/>
            <w:r>
              <w:rPr>
                <w:rFonts w:ascii="Calibri" w:hAnsi="Calibri" w:cs="Calibri"/>
                <w:b/>
                <w:bCs/>
                <w:color w:val="000000"/>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7BB3E3F7"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3F3D7563"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33CD3E24"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3D5C97C"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400MHz</w:t>
            </w:r>
          </w:p>
        </w:tc>
      </w:tr>
      <w:tr w:rsidR="00A50CAB" w14:paraId="5F23D380"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429E3B7"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6611C88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5347F110"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09F7C7D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2.78%</w:t>
            </w:r>
          </w:p>
        </w:tc>
        <w:tc>
          <w:tcPr>
            <w:tcW w:w="970" w:type="dxa"/>
            <w:tcBorders>
              <w:top w:val="nil"/>
              <w:left w:val="nil"/>
              <w:bottom w:val="single" w:sz="4" w:space="0" w:color="auto"/>
              <w:right w:val="single" w:sz="4" w:space="0" w:color="auto"/>
            </w:tcBorders>
            <w:noWrap/>
            <w:vAlign w:val="bottom"/>
            <w:hideMark/>
          </w:tcPr>
          <w:p w14:paraId="01BAFC9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3.85%</w:t>
            </w:r>
          </w:p>
        </w:tc>
        <w:tc>
          <w:tcPr>
            <w:tcW w:w="970" w:type="dxa"/>
            <w:tcBorders>
              <w:top w:val="nil"/>
              <w:left w:val="nil"/>
              <w:bottom w:val="single" w:sz="4" w:space="0" w:color="auto"/>
              <w:right w:val="single" w:sz="4" w:space="0" w:color="auto"/>
            </w:tcBorders>
            <w:noWrap/>
            <w:vAlign w:val="bottom"/>
            <w:hideMark/>
          </w:tcPr>
          <w:p w14:paraId="7D7A0DF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5.44%</w:t>
            </w:r>
          </w:p>
        </w:tc>
        <w:tc>
          <w:tcPr>
            <w:tcW w:w="970" w:type="dxa"/>
            <w:tcBorders>
              <w:top w:val="nil"/>
              <w:left w:val="nil"/>
              <w:bottom w:val="single" w:sz="4" w:space="0" w:color="auto"/>
              <w:right w:val="single" w:sz="4" w:space="0" w:color="auto"/>
            </w:tcBorders>
            <w:noWrap/>
            <w:vAlign w:val="bottom"/>
            <w:hideMark/>
          </w:tcPr>
          <w:p w14:paraId="4E77A5E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7.69%</w:t>
            </w:r>
          </w:p>
        </w:tc>
      </w:tr>
      <w:tr w:rsidR="00A50CAB" w14:paraId="1B507C11"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75ADC3"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499810FE"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9D0C38D"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8EAEBEA"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3.10%</w:t>
            </w:r>
          </w:p>
        </w:tc>
        <w:tc>
          <w:tcPr>
            <w:tcW w:w="970" w:type="dxa"/>
            <w:tcBorders>
              <w:top w:val="nil"/>
              <w:left w:val="nil"/>
              <w:bottom w:val="single" w:sz="4" w:space="0" w:color="auto"/>
              <w:right w:val="single" w:sz="4" w:space="0" w:color="auto"/>
            </w:tcBorders>
            <w:noWrap/>
            <w:vAlign w:val="bottom"/>
            <w:hideMark/>
          </w:tcPr>
          <w:p w14:paraId="376934DE"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4.16%</w:t>
            </w:r>
          </w:p>
        </w:tc>
        <w:tc>
          <w:tcPr>
            <w:tcW w:w="970" w:type="dxa"/>
            <w:tcBorders>
              <w:top w:val="nil"/>
              <w:left w:val="nil"/>
              <w:bottom w:val="single" w:sz="4" w:space="0" w:color="auto"/>
              <w:right w:val="single" w:sz="4" w:space="0" w:color="auto"/>
            </w:tcBorders>
            <w:noWrap/>
            <w:vAlign w:val="bottom"/>
            <w:hideMark/>
          </w:tcPr>
          <w:p w14:paraId="5A1DFF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5.88%</w:t>
            </w:r>
          </w:p>
        </w:tc>
        <w:tc>
          <w:tcPr>
            <w:tcW w:w="970" w:type="dxa"/>
            <w:tcBorders>
              <w:top w:val="nil"/>
              <w:left w:val="nil"/>
              <w:bottom w:val="single" w:sz="4" w:space="0" w:color="auto"/>
              <w:right w:val="single" w:sz="4" w:space="0" w:color="auto"/>
            </w:tcBorders>
            <w:noWrap/>
            <w:vAlign w:val="bottom"/>
            <w:hideMark/>
          </w:tcPr>
          <w:p w14:paraId="4BE7EBDE"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8.99%</w:t>
            </w:r>
          </w:p>
        </w:tc>
      </w:tr>
      <w:tr w:rsidR="00A50CAB" w14:paraId="792E0994"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9B4588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16B58119"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C266357"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77BDD07A"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2.78%</w:t>
            </w:r>
          </w:p>
        </w:tc>
        <w:tc>
          <w:tcPr>
            <w:tcW w:w="970" w:type="dxa"/>
            <w:tcBorders>
              <w:top w:val="nil"/>
              <w:left w:val="nil"/>
              <w:bottom w:val="single" w:sz="4" w:space="0" w:color="auto"/>
              <w:right w:val="single" w:sz="4" w:space="0" w:color="auto"/>
            </w:tcBorders>
            <w:noWrap/>
            <w:vAlign w:val="bottom"/>
            <w:hideMark/>
          </w:tcPr>
          <w:p w14:paraId="47F3CA4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3.85%</w:t>
            </w:r>
          </w:p>
        </w:tc>
        <w:tc>
          <w:tcPr>
            <w:tcW w:w="970" w:type="dxa"/>
            <w:tcBorders>
              <w:top w:val="nil"/>
              <w:left w:val="nil"/>
              <w:bottom w:val="single" w:sz="4" w:space="0" w:color="auto"/>
              <w:right w:val="single" w:sz="4" w:space="0" w:color="auto"/>
            </w:tcBorders>
            <w:noWrap/>
            <w:vAlign w:val="bottom"/>
            <w:hideMark/>
          </w:tcPr>
          <w:p w14:paraId="6EA436F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5.44%</w:t>
            </w:r>
          </w:p>
        </w:tc>
        <w:tc>
          <w:tcPr>
            <w:tcW w:w="970" w:type="dxa"/>
            <w:tcBorders>
              <w:top w:val="nil"/>
              <w:left w:val="nil"/>
              <w:bottom w:val="single" w:sz="4" w:space="0" w:color="auto"/>
              <w:right w:val="single" w:sz="4" w:space="0" w:color="auto"/>
            </w:tcBorders>
            <w:noWrap/>
            <w:vAlign w:val="bottom"/>
            <w:hideMark/>
          </w:tcPr>
          <w:p w14:paraId="2CDEC4B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7.69%</w:t>
            </w:r>
          </w:p>
        </w:tc>
      </w:tr>
      <w:tr w:rsidR="00A50CAB" w14:paraId="2BBFF2A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632763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08ED005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073372B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5BC466D0"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3.10%</w:t>
            </w:r>
          </w:p>
        </w:tc>
        <w:tc>
          <w:tcPr>
            <w:tcW w:w="970" w:type="dxa"/>
            <w:tcBorders>
              <w:top w:val="nil"/>
              <w:left w:val="nil"/>
              <w:bottom w:val="single" w:sz="4" w:space="0" w:color="auto"/>
              <w:right w:val="single" w:sz="4" w:space="0" w:color="auto"/>
            </w:tcBorders>
            <w:noWrap/>
            <w:vAlign w:val="bottom"/>
            <w:hideMark/>
          </w:tcPr>
          <w:p w14:paraId="18A92A5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4.16%</w:t>
            </w:r>
          </w:p>
        </w:tc>
        <w:tc>
          <w:tcPr>
            <w:tcW w:w="970" w:type="dxa"/>
            <w:tcBorders>
              <w:top w:val="nil"/>
              <w:left w:val="nil"/>
              <w:bottom w:val="single" w:sz="4" w:space="0" w:color="auto"/>
              <w:right w:val="single" w:sz="4" w:space="0" w:color="auto"/>
            </w:tcBorders>
            <w:noWrap/>
            <w:vAlign w:val="bottom"/>
            <w:hideMark/>
          </w:tcPr>
          <w:p w14:paraId="2CC9C0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5.88%</w:t>
            </w:r>
          </w:p>
        </w:tc>
        <w:tc>
          <w:tcPr>
            <w:tcW w:w="970" w:type="dxa"/>
            <w:tcBorders>
              <w:top w:val="nil"/>
              <w:left w:val="nil"/>
              <w:bottom w:val="single" w:sz="4" w:space="0" w:color="auto"/>
              <w:right w:val="single" w:sz="4" w:space="0" w:color="auto"/>
            </w:tcBorders>
            <w:noWrap/>
            <w:vAlign w:val="bottom"/>
            <w:hideMark/>
          </w:tcPr>
          <w:p w14:paraId="52EB664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8.99%</w:t>
            </w:r>
          </w:p>
        </w:tc>
      </w:tr>
      <w:tr w:rsidR="00A50CAB" w14:paraId="01E3D316"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DCD05B2"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3D6088B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3B6A4C9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78084052"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3.31%</w:t>
            </w:r>
          </w:p>
        </w:tc>
        <w:tc>
          <w:tcPr>
            <w:tcW w:w="970" w:type="dxa"/>
            <w:tcBorders>
              <w:top w:val="nil"/>
              <w:left w:val="nil"/>
              <w:bottom w:val="single" w:sz="4" w:space="0" w:color="auto"/>
              <w:right w:val="single" w:sz="4" w:space="0" w:color="auto"/>
            </w:tcBorders>
            <w:noWrap/>
            <w:vAlign w:val="bottom"/>
            <w:hideMark/>
          </w:tcPr>
          <w:p w14:paraId="6F988E5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4.50%</w:t>
            </w:r>
          </w:p>
        </w:tc>
        <w:tc>
          <w:tcPr>
            <w:tcW w:w="970" w:type="dxa"/>
            <w:tcBorders>
              <w:top w:val="nil"/>
              <w:left w:val="nil"/>
              <w:bottom w:val="single" w:sz="4" w:space="0" w:color="auto"/>
              <w:right w:val="single" w:sz="4" w:space="0" w:color="auto"/>
            </w:tcBorders>
            <w:noWrap/>
            <w:vAlign w:val="bottom"/>
            <w:hideMark/>
          </w:tcPr>
          <w:p w14:paraId="4A995F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6.36%</w:t>
            </w:r>
          </w:p>
        </w:tc>
        <w:tc>
          <w:tcPr>
            <w:tcW w:w="970" w:type="dxa"/>
            <w:tcBorders>
              <w:top w:val="nil"/>
              <w:left w:val="nil"/>
              <w:bottom w:val="single" w:sz="4" w:space="0" w:color="auto"/>
              <w:right w:val="single" w:sz="4" w:space="0" w:color="auto"/>
            </w:tcBorders>
            <w:noWrap/>
            <w:vAlign w:val="bottom"/>
            <w:hideMark/>
          </w:tcPr>
          <w:p w14:paraId="78F248E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11.21%</w:t>
            </w:r>
          </w:p>
        </w:tc>
      </w:tr>
      <w:tr w:rsidR="00A50CAB" w14:paraId="38A50D3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C25AE9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6CA68D4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C879C4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9838A25"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3.60%</w:t>
            </w:r>
          </w:p>
        </w:tc>
        <w:tc>
          <w:tcPr>
            <w:tcW w:w="970" w:type="dxa"/>
            <w:tcBorders>
              <w:top w:val="nil"/>
              <w:left w:val="nil"/>
              <w:bottom w:val="single" w:sz="4" w:space="0" w:color="auto"/>
              <w:right w:val="single" w:sz="4" w:space="0" w:color="auto"/>
            </w:tcBorders>
            <w:noWrap/>
            <w:vAlign w:val="bottom"/>
            <w:hideMark/>
          </w:tcPr>
          <w:p w14:paraId="165756F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4.73%</w:t>
            </w:r>
          </w:p>
        </w:tc>
        <w:tc>
          <w:tcPr>
            <w:tcW w:w="970" w:type="dxa"/>
            <w:tcBorders>
              <w:top w:val="nil"/>
              <w:left w:val="nil"/>
              <w:bottom w:val="single" w:sz="4" w:space="0" w:color="auto"/>
              <w:right w:val="single" w:sz="4" w:space="0" w:color="auto"/>
            </w:tcBorders>
            <w:noWrap/>
            <w:vAlign w:val="bottom"/>
            <w:hideMark/>
          </w:tcPr>
          <w:p w14:paraId="2FAF9A3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6.68%</w:t>
            </w:r>
          </w:p>
        </w:tc>
        <w:tc>
          <w:tcPr>
            <w:tcW w:w="970" w:type="dxa"/>
            <w:tcBorders>
              <w:top w:val="nil"/>
              <w:left w:val="nil"/>
              <w:bottom w:val="single" w:sz="4" w:space="0" w:color="auto"/>
              <w:right w:val="single" w:sz="4" w:space="0" w:color="auto"/>
            </w:tcBorders>
            <w:noWrap/>
            <w:vAlign w:val="bottom"/>
            <w:hideMark/>
          </w:tcPr>
          <w:p w14:paraId="7EBD20E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11.21%</w:t>
            </w:r>
          </w:p>
        </w:tc>
      </w:tr>
      <w:tr w:rsidR="00A50CAB" w14:paraId="5197C40B"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F9178E"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25095FE1"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73B0048A"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42AB1F1D"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39D5747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4CE2371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1D689E9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6B71BA49"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648A9A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6CA0FC00"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76F07CC4"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2EF5348"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5.01%</w:t>
            </w:r>
          </w:p>
        </w:tc>
        <w:tc>
          <w:tcPr>
            <w:tcW w:w="970" w:type="dxa"/>
            <w:tcBorders>
              <w:top w:val="nil"/>
              <w:left w:val="nil"/>
              <w:bottom w:val="single" w:sz="4" w:space="0" w:color="auto"/>
              <w:right w:val="single" w:sz="4" w:space="0" w:color="auto"/>
            </w:tcBorders>
            <w:noWrap/>
            <w:vAlign w:val="bottom"/>
            <w:hideMark/>
          </w:tcPr>
          <w:p w14:paraId="325AB02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7.08%</w:t>
            </w:r>
          </w:p>
        </w:tc>
        <w:tc>
          <w:tcPr>
            <w:tcW w:w="970" w:type="dxa"/>
            <w:tcBorders>
              <w:top w:val="nil"/>
              <w:left w:val="nil"/>
              <w:bottom w:val="single" w:sz="4" w:space="0" w:color="auto"/>
              <w:right w:val="single" w:sz="4" w:space="0" w:color="auto"/>
            </w:tcBorders>
            <w:noWrap/>
            <w:vAlign w:val="bottom"/>
            <w:hideMark/>
          </w:tcPr>
          <w:p w14:paraId="5C25589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9.99%</w:t>
            </w:r>
          </w:p>
        </w:tc>
        <w:tc>
          <w:tcPr>
            <w:tcW w:w="970" w:type="dxa"/>
            <w:tcBorders>
              <w:top w:val="nil"/>
              <w:left w:val="nil"/>
              <w:bottom w:val="single" w:sz="4" w:space="0" w:color="auto"/>
              <w:right w:val="single" w:sz="4" w:space="0" w:color="auto"/>
            </w:tcBorders>
            <w:noWrap/>
            <w:vAlign w:val="bottom"/>
            <w:hideMark/>
          </w:tcPr>
          <w:p w14:paraId="1FC5343D"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39062593"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04703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1651C4D3"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9F89A2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313DEF22"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3.60%</w:t>
            </w:r>
          </w:p>
        </w:tc>
        <w:tc>
          <w:tcPr>
            <w:tcW w:w="970" w:type="dxa"/>
            <w:tcBorders>
              <w:top w:val="nil"/>
              <w:left w:val="nil"/>
              <w:bottom w:val="single" w:sz="4" w:space="0" w:color="auto"/>
              <w:right w:val="single" w:sz="4" w:space="0" w:color="auto"/>
            </w:tcBorders>
            <w:noWrap/>
            <w:vAlign w:val="bottom"/>
            <w:hideMark/>
          </w:tcPr>
          <w:p w14:paraId="300BAA9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4.73%</w:t>
            </w:r>
          </w:p>
        </w:tc>
        <w:tc>
          <w:tcPr>
            <w:tcW w:w="970" w:type="dxa"/>
            <w:tcBorders>
              <w:top w:val="nil"/>
              <w:left w:val="nil"/>
              <w:bottom w:val="single" w:sz="4" w:space="0" w:color="auto"/>
              <w:right w:val="single" w:sz="4" w:space="0" w:color="auto"/>
            </w:tcBorders>
            <w:noWrap/>
            <w:vAlign w:val="bottom"/>
            <w:hideMark/>
          </w:tcPr>
          <w:p w14:paraId="4A9C486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6.68%</w:t>
            </w:r>
          </w:p>
        </w:tc>
        <w:tc>
          <w:tcPr>
            <w:tcW w:w="970" w:type="dxa"/>
            <w:tcBorders>
              <w:top w:val="nil"/>
              <w:left w:val="nil"/>
              <w:bottom w:val="single" w:sz="4" w:space="0" w:color="auto"/>
              <w:right w:val="single" w:sz="4" w:space="0" w:color="auto"/>
            </w:tcBorders>
            <w:noWrap/>
            <w:vAlign w:val="bottom"/>
            <w:hideMark/>
          </w:tcPr>
          <w:p w14:paraId="6891B62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11.89%</w:t>
            </w:r>
          </w:p>
        </w:tc>
      </w:tr>
      <w:tr w:rsidR="00A50CAB" w14:paraId="6F4F62CD"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BDC5AB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lastRenderedPageBreak/>
              <w:t>10</w:t>
            </w:r>
          </w:p>
        </w:tc>
        <w:tc>
          <w:tcPr>
            <w:tcW w:w="2220" w:type="dxa"/>
            <w:tcBorders>
              <w:top w:val="nil"/>
              <w:left w:val="nil"/>
              <w:bottom w:val="single" w:sz="4" w:space="0" w:color="auto"/>
              <w:right w:val="single" w:sz="4" w:space="0" w:color="auto"/>
            </w:tcBorders>
            <w:vAlign w:val="center"/>
            <w:hideMark/>
          </w:tcPr>
          <w:p w14:paraId="0F90B796"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3DDFA333"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784ADB9"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3.71%</w:t>
            </w:r>
          </w:p>
        </w:tc>
        <w:tc>
          <w:tcPr>
            <w:tcW w:w="970" w:type="dxa"/>
            <w:tcBorders>
              <w:top w:val="nil"/>
              <w:left w:val="nil"/>
              <w:bottom w:val="single" w:sz="4" w:space="0" w:color="auto"/>
              <w:right w:val="single" w:sz="4" w:space="0" w:color="auto"/>
            </w:tcBorders>
            <w:noWrap/>
            <w:vAlign w:val="bottom"/>
            <w:hideMark/>
          </w:tcPr>
          <w:p w14:paraId="4809760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4.99%</w:t>
            </w:r>
          </w:p>
        </w:tc>
        <w:tc>
          <w:tcPr>
            <w:tcW w:w="970" w:type="dxa"/>
            <w:tcBorders>
              <w:top w:val="nil"/>
              <w:left w:val="nil"/>
              <w:bottom w:val="single" w:sz="4" w:space="0" w:color="auto"/>
              <w:right w:val="single" w:sz="4" w:space="0" w:color="auto"/>
            </w:tcBorders>
            <w:noWrap/>
            <w:vAlign w:val="bottom"/>
            <w:hideMark/>
          </w:tcPr>
          <w:p w14:paraId="2E0128D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7.07%</w:t>
            </w:r>
          </w:p>
        </w:tc>
        <w:tc>
          <w:tcPr>
            <w:tcW w:w="970" w:type="dxa"/>
            <w:tcBorders>
              <w:top w:val="nil"/>
              <w:left w:val="nil"/>
              <w:bottom w:val="single" w:sz="4" w:space="0" w:color="auto"/>
              <w:right w:val="single" w:sz="4" w:space="0" w:color="auto"/>
            </w:tcBorders>
            <w:noWrap/>
            <w:vAlign w:val="bottom"/>
            <w:hideMark/>
          </w:tcPr>
          <w:p w14:paraId="7D8841C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11.89%</w:t>
            </w:r>
          </w:p>
        </w:tc>
      </w:tr>
      <w:tr w:rsidR="00A50CAB" w14:paraId="7600D18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38E3CA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12B96E9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6ED573B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0DC54F4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657E62B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3C9E6BE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249EAA8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25C39D38"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87456F5"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4238C028"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6309F7E"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626359E5"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4.26%</w:t>
            </w:r>
          </w:p>
        </w:tc>
        <w:tc>
          <w:tcPr>
            <w:tcW w:w="970" w:type="dxa"/>
            <w:tcBorders>
              <w:top w:val="nil"/>
              <w:left w:val="nil"/>
              <w:bottom w:val="single" w:sz="4" w:space="0" w:color="auto"/>
              <w:right w:val="single" w:sz="4" w:space="0" w:color="auto"/>
            </w:tcBorders>
            <w:noWrap/>
            <w:vAlign w:val="bottom"/>
            <w:hideMark/>
          </w:tcPr>
          <w:p w14:paraId="187C9E1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5.96%</w:t>
            </w:r>
          </w:p>
        </w:tc>
        <w:tc>
          <w:tcPr>
            <w:tcW w:w="970" w:type="dxa"/>
            <w:tcBorders>
              <w:top w:val="nil"/>
              <w:left w:val="nil"/>
              <w:bottom w:val="single" w:sz="4" w:space="0" w:color="auto"/>
              <w:right w:val="single" w:sz="4" w:space="0" w:color="auto"/>
            </w:tcBorders>
            <w:noWrap/>
            <w:vAlign w:val="bottom"/>
            <w:hideMark/>
          </w:tcPr>
          <w:p w14:paraId="7FC930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8.41%</w:t>
            </w:r>
          </w:p>
        </w:tc>
        <w:tc>
          <w:tcPr>
            <w:tcW w:w="970" w:type="dxa"/>
            <w:tcBorders>
              <w:top w:val="nil"/>
              <w:left w:val="nil"/>
              <w:bottom w:val="single" w:sz="4" w:space="0" w:color="auto"/>
              <w:right w:val="single" w:sz="4" w:space="0" w:color="auto"/>
            </w:tcBorders>
            <w:noWrap/>
            <w:vAlign w:val="bottom"/>
            <w:hideMark/>
          </w:tcPr>
          <w:p w14:paraId="645ED94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15.84%</w:t>
            </w:r>
          </w:p>
        </w:tc>
      </w:tr>
      <w:tr w:rsidR="00A50CAB" w14:paraId="5FA0289A"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7327F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48CFFDAD"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6E43A75E"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58" w:type="dxa"/>
            <w:tcBorders>
              <w:top w:val="nil"/>
              <w:left w:val="nil"/>
              <w:bottom w:val="single" w:sz="4" w:space="0" w:color="auto"/>
              <w:right w:val="single" w:sz="4" w:space="0" w:color="auto"/>
            </w:tcBorders>
            <w:noWrap/>
            <w:vAlign w:val="bottom"/>
            <w:hideMark/>
          </w:tcPr>
          <w:p w14:paraId="3478B2F7"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6.31%</w:t>
            </w:r>
          </w:p>
        </w:tc>
        <w:tc>
          <w:tcPr>
            <w:tcW w:w="970" w:type="dxa"/>
            <w:tcBorders>
              <w:top w:val="nil"/>
              <w:left w:val="nil"/>
              <w:bottom w:val="single" w:sz="4" w:space="0" w:color="auto"/>
              <w:right w:val="single" w:sz="4" w:space="0" w:color="auto"/>
            </w:tcBorders>
            <w:noWrap/>
            <w:vAlign w:val="bottom"/>
            <w:hideMark/>
          </w:tcPr>
          <w:p w14:paraId="1576844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7EBD436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12.59%</w:t>
            </w:r>
          </w:p>
        </w:tc>
        <w:tc>
          <w:tcPr>
            <w:tcW w:w="970" w:type="dxa"/>
            <w:tcBorders>
              <w:top w:val="nil"/>
              <w:left w:val="nil"/>
              <w:bottom w:val="single" w:sz="4" w:space="0" w:color="auto"/>
              <w:right w:val="single" w:sz="4" w:space="0" w:color="auto"/>
            </w:tcBorders>
            <w:noWrap/>
            <w:vAlign w:val="bottom"/>
            <w:hideMark/>
          </w:tcPr>
          <w:p w14:paraId="3DCF955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21.13%</w:t>
            </w:r>
          </w:p>
        </w:tc>
      </w:tr>
      <w:tr w:rsidR="00A50CAB" w14:paraId="78CD8FCE"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E42968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7B95992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35222EE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7B6E7948"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6.31%</w:t>
            </w:r>
          </w:p>
        </w:tc>
        <w:tc>
          <w:tcPr>
            <w:tcW w:w="970" w:type="dxa"/>
            <w:tcBorders>
              <w:top w:val="nil"/>
              <w:left w:val="nil"/>
              <w:bottom w:val="single" w:sz="4" w:space="0" w:color="auto"/>
              <w:right w:val="single" w:sz="4" w:space="0" w:color="auto"/>
            </w:tcBorders>
            <w:noWrap/>
            <w:vAlign w:val="bottom"/>
            <w:hideMark/>
          </w:tcPr>
          <w:p w14:paraId="582FBAC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3A1DA62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12.59%</w:t>
            </w:r>
          </w:p>
        </w:tc>
        <w:tc>
          <w:tcPr>
            <w:tcW w:w="970" w:type="dxa"/>
            <w:tcBorders>
              <w:top w:val="nil"/>
              <w:left w:val="nil"/>
              <w:bottom w:val="single" w:sz="4" w:space="0" w:color="auto"/>
              <w:right w:val="single" w:sz="4" w:space="0" w:color="auto"/>
            </w:tcBorders>
            <w:noWrap/>
            <w:vAlign w:val="bottom"/>
            <w:hideMark/>
          </w:tcPr>
          <w:p w14:paraId="1E7B3C8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21.13%</w:t>
            </w:r>
          </w:p>
        </w:tc>
      </w:tr>
    </w:tbl>
    <w:p w14:paraId="0112DBB5" w14:textId="77777777" w:rsidR="00A50CAB" w:rsidRDefault="00A50CAB" w:rsidP="00A50CAB">
      <w:pPr>
        <w:rPr>
          <w:rFonts w:asciiTheme="minorHAnsi" w:eastAsiaTheme="minorHAnsi" w:hAnsiTheme="minorHAnsi" w:cstheme="minorBidi"/>
          <w:sz w:val="22"/>
          <w:szCs w:val="22"/>
          <w:lang w:val="en-US"/>
        </w:rPr>
      </w:pPr>
    </w:p>
    <w:p w14:paraId="4B836A9F" w14:textId="77777777" w:rsidR="00A50CAB" w:rsidRDefault="00A50CAB" w:rsidP="00A50CAB">
      <w:pPr>
        <w:pStyle w:val="TH"/>
      </w:pPr>
      <w:r>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A50CAB" w14:paraId="4A1BB485" w14:textId="77777777" w:rsidTr="00A50CAB">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B9E34A0"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4F559B6A"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223821AD"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 xml:space="preserve">RB </w:t>
            </w:r>
            <w:proofErr w:type="spellStart"/>
            <w:r>
              <w:rPr>
                <w:rFonts w:ascii="Calibri" w:hAnsi="Calibri" w:cs="Calibri"/>
                <w:b/>
                <w:bCs/>
                <w:color w:val="000000"/>
                <w:lang w:eastAsia="en-GB"/>
              </w:rPr>
              <w:t>alloc</w:t>
            </w:r>
            <w:proofErr w:type="spellEnd"/>
            <w:r>
              <w:rPr>
                <w:rFonts w:ascii="Calibri" w:hAnsi="Calibri" w:cs="Calibri"/>
                <w:b/>
                <w:bCs/>
                <w:color w:val="000000"/>
                <w:lang w:eastAsia="en-GB"/>
              </w:rPr>
              <w:t>.</w:t>
            </w:r>
          </w:p>
        </w:tc>
        <w:tc>
          <w:tcPr>
            <w:tcW w:w="875" w:type="dxa"/>
            <w:tcBorders>
              <w:top w:val="single" w:sz="4" w:space="0" w:color="auto"/>
              <w:left w:val="nil"/>
              <w:bottom w:val="single" w:sz="4" w:space="0" w:color="auto"/>
              <w:right w:val="single" w:sz="4" w:space="0" w:color="auto"/>
            </w:tcBorders>
            <w:noWrap/>
            <w:vAlign w:val="bottom"/>
            <w:hideMark/>
          </w:tcPr>
          <w:p w14:paraId="5E70C077"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26946E2C"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275358C4"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43811552" w14:textId="77777777" w:rsidR="00A50CAB" w:rsidRDefault="00A50CAB">
            <w:pPr>
              <w:spacing w:after="0"/>
              <w:jc w:val="center"/>
              <w:rPr>
                <w:rFonts w:ascii="Calibri" w:hAnsi="Calibri" w:cs="Calibri"/>
                <w:b/>
                <w:bCs/>
                <w:color w:val="000000"/>
                <w:lang w:eastAsia="en-GB"/>
              </w:rPr>
            </w:pPr>
            <w:r>
              <w:rPr>
                <w:rFonts w:ascii="Calibri" w:hAnsi="Calibri" w:cs="Calibri"/>
                <w:b/>
                <w:bCs/>
                <w:color w:val="000000"/>
                <w:lang w:eastAsia="en-GB"/>
              </w:rPr>
              <w:t>400MHz</w:t>
            </w:r>
          </w:p>
        </w:tc>
      </w:tr>
      <w:tr w:rsidR="00A50CAB" w14:paraId="5C5D4725"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3E921F8"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1C8DDC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51F17F2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38A7BCCE"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3.56%</w:t>
            </w:r>
          </w:p>
        </w:tc>
        <w:tc>
          <w:tcPr>
            <w:tcW w:w="970" w:type="dxa"/>
            <w:tcBorders>
              <w:top w:val="nil"/>
              <w:left w:val="nil"/>
              <w:bottom w:val="single" w:sz="4" w:space="0" w:color="auto"/>
              <w:right w:val="single" w:sz="4" w:space="0" w:color="auto"/>
            </w:tcBorders>
            <w:noWrap/>
            <w:vAlign w:val="bottom"/>
            <w:hideMark/>
          </w:tcPr>
          <w:p w14:paraId="1603092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4.83%</w:t>
            </w:r>
          </w:p>
        </w:tc>
        <w:tc>
          <w:tcPr>
            <w:tcW w:w="970" w:type="dxa"/>
            <w:tcBorders>
              <w:top w:val="nil"/>
              <w:left w:val="nil"/>
              <w:bottom w:val="single" w:sz="4" w:space="0" w:color="auto"/>
              <w:right w:val="single" w:sz="4" w:space="0" w:color="auto"/>
            </w:tcBorders>
            <w:noWrap/>
            <w:vAlign w:val="bottom"/>
            <w:hideMark/>
          </w:tcPr>
          <w:p w14:paraId="0D83AAC3"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6.91%</w:t>
            </w:r>
          </w:p>
        </w:tc>
        <w:tc>
          <w:tcPr>
            <w:tcW w:w="970" w:type="dxa"/>
            <w:tcBorders>
              <w:top w:val="nil"/>
              <w:left w:val="nil"/>
              <w:bottom w:val="single" w:sz="4" w:space="0" w:color="auto"/>
              <w:right w:val="single" w:sz="4" w:space="0" w:color="auto"/>
            </w:tcBorders>
            <w:noWrap/>
            <w:vAlign w:val="bottom"/>
            <w:hideMark/>
          </w:tcPr>
          <w:p w14:paraId="0F3AC32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9.65%</w:t>
            </w:r>
          </w:p>
        </w:tc>
      </w:tr>
      <w:tr w:rsidR="00A50CAB" w14:paraId="60FB916E"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7F3514"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0824038E"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8A9166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9CD857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4.15%</w:t>
            </w:r>
          </w:p>
        </w:tc>
        <w:tc>
          <w:tcPr>
            <w:tcW w:w="970" w:type="dxa"/>
            <w:tcBorders>
              <w:top w:val="nil"/>
              <w:left w:val="nil"/>
              <w:bottom w:val="single" w:sz="4" w:space="0" w:color="auto"/>
              <w:right w:val="single" w:sz="4" w:space="0" w:color="auto"/>
            </w:tcBorders>
            <w:noWrap/>
            <w:vAlign w:val="bottom"/>
            <w:hideMark/>
          </w:tcPr>
          <w:p w14:paraId="1C86C53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5.69%</w:t>
            </w:r>
          </w:p>
        </w:tc>
        <w:tc>
          <w:tcPr>
            <w:tcW w:w="970" w:type="dxa"/>
            <w:tcBorders>
              <w:top w:val="nil"/>
              <w:left w:val="nil"/>
              <w:bottom w:val="single" w:sz="4" w:space="0" w:color="auto"/>
              <w:right w:val="single" w:sz="4" w:space="0" w:color="auto"/>
            </w:tcBorders>
            <w:noWrap/>
            <w:vAlign w:val="bottom"/>
            <w:hideMark/>
          </w:tcPr>
          <w:p w14:paraId="79484FF4"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8.11%</w:t>
            </w:r>
          </w:p>
        </w:tc>
        <w:tc>
          <w:tcPr>
            <w:tcW w:w="970" w:type="dxa"/>
            <w:tcBorders>
              <w:top w:val="nil"/>
              <w:left w:val="nil"/>
              <w:bottom w:val="single" w:sz="4" w:space="0" w:color="auto"/>
              <w:right w:val="single" w:sz="4" w:space="0" w:color="auto"/>
            </w:tcBorders>
            <w:noWrap/>
            <w:vAlign w:val="bottom"/>
            <w:hideMark/>
          </w:tcPr>
          <w:p w14:paraId="66302B5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12.50%</w:t>
            </w:r>
          </w:p>
        </w:tc>
      </w:tr>
      <w:tr w:rsidR="00A50CAB" w14:paraId="527D85A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07073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5EACDC83"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28948062"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640DED91"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3.56%</w:t>
            </w:r>
          </w:p>
        </w:tc>
        <w:tc>
          <w:tcPr>
            <w:tcW w:w="970" w:type="dxa"/>
            <w:tcBorders>
              <w:top w:val="nil"/>
              <w:left w:val="nil"/>
              <w:bottom w:val="single" w:sz="4" w:space="0" w:color="auto"/>
              <w:right w:val="single" w:sz="4" w:space="0" w:color="auto"/>
            </w:tcBorders>
            <w:noWrap/>
            <w:vAlign w:val="bottom"/>
            <w:hideMark/>
          </w:tcPr>
          <w:p w14:paraId="055FB5D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4.83%</w:t>
            </w:r>
          </w:p>
        </w:tc>
        <w:tc>
          <w:tcPr>
            <w:tcW w:w="970" w:type="dxa"/>
            <w:tcBorders>
              <w:top w:val="nil"/>
              <w:left w:val="nil"/>
              <w:bottom w:val="single" w:sz="4" w:space="0" w:color="auto"/>
              <w:right w:val="single" w:sz="4" w:space="0" w:color="auto"/>
            </w:tcBorders>
            <w:noWrap/>
            <w:vAlign w:val="bottom"/>
            <w:hideMark/>
          </w:tcPr>
          <w:p w14:paraId="43CF844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6.91%</w:t>
            </w:r>
          </w:p>
        </w:tc>
        <w:tc>
          <w:tcPr>
            <w:tcW w:w="970" w:type="dxa"/>
            <w:tcBorders>
              <w:top w:val="nil"/>
              <w:left w:val="nil"/>
              <w:bottom w:val="single" w:sz="4" w:space="0" w:color="auto"/>
              <w:right w:val="single" w:sz="4" w:space="0" w:color="auto"/>
            </w:tcBorders>
            <w:noWrap/>
            <w:vAlign w:val="bottom"/>
            <w:hideMark/>
          </w:tcPr>
          <w:p w14:paraId="0B12276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9.65%</w:t>
            </w:r>
          </w:p>
        </w:tc>
      </w:tr>
      <w:tr w:rsidR="00A50CAB" w14:paraId="673175A5"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47E756C"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726B8AD2"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22B98B48"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3211FB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4.15%</w:t>
            </w:r>
          </w:p>
        </w:tc>
        <w:tc>
          <w:tcPr>
            <w:tcW w:w="970" w:type="dxa"/>
            <w:tcBorders>
              <w:top w:val="nil"/>
              <w:left w:val="nil"/>
              <w:bottom w:val="single" w:sz="4" w:space="0" w:color="auto"/>
              <w:right w:val="single" w:sz="4" w:space="0" w:color="auto"/>
            </w:tcBorders>
            <w:noWrap/>
            <w:vAlign w:val="bottom"/>
            <w:hideMark/>
          </w:tcPr>
          <w:p w14:paraId="68C9E7F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5.69%</w:t>
            </w:r>
          </w:p>
        </w:tc>
        <w:tc>
          <w:tcPr>
            <w:tcW w:w="970" w:type="dxa"/>
            <w:tcBorders>
              <w:top w:val="nil"/>
              <w:left w:val="nil"/>
              <w:bottom w:val="single" w:sz="4" w:space="0" w:color="auto"/>
              <w:right w:val="single" w:sz="4" w:space="0" w:color="auto"/>
            </w:tcBorders>
            <w:noWrap/>
            <w:vAlign w:val="bottom"/>
            <w:hideMark/>
          </w:tcPr>
          <w:p w14:paraId="24D616E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8.11%</w:t>
            </w:r>
          </w:p>
        </w:tc>
        <w:tc>
          <w:tcPr>
            <w:tcW w:w="970" w:type="dxa"/>
            <w:tcBorders>
              <w:top w:val="nil"/>
              <w:left w:val="nil"/>
              <w:bottom w:val="single" w:sz="4" w:space="0" w:color="auto"/>
              <w:right w:val="single" w:sz="4" w:space="0" w:color="auto"/>
            </w:tcBorders>
            <w:noWrap/>
            <w:vAlign w:val="bottom"/>
            <w:hideMark/>
          </w:tcPr>
          <w:p w14:paraId="443959A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12.50%</w:t>
            </w:r>
          </w:p>
        </w:tc>
      </w:tr>
      <w:tr w:rsidR="00A50CAB" w14:paraId="5EA50ACA"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F7B1F31"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61689C5A"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054304C9"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771B4F8F"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4.54%</w:t>
            </w:r>
          </w:p>
        </w:tc>
        <w:tc>
          <w:tcPr>
            <w:tcW w:w="970" w:type="dxa"/>
            <w:tcBorders>
              <w:top w:val="nil"/>
              <w:left w:val="nil"/>
              <w:bottom w:val="single" w:sz="4" w:space="0" w:color="auto"/>
              <w:right w:val="single" w:sz="4" w:space="0" w:color="auto"/>
            </w:tcBorders>
            <w:noWrap/>
            <w:vAlign w:val="bottom"/>
            <w:hideMark/>
          </w:tcPr>
          <w:p w14:paraId="6DC8182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6.26%</w:t>
            </w:r>
          </w:p>
        </w:tc>
        <w:tc>
          <w:tcPr>
            <w:tcW w:w="970" w:type="dxa"/>
            <w:tcBorders>
              <w:top w:val="nil"/>
              <w:left w:val="nil"/>
              <w:bottom w:val="single" w:sz="4" w:space="0" w:color="auto"/>
              <w:right w:val="single" w:sz="4" w:space="0" w:color="auto"/>
            </w:tcBorders>
            <w:noWrap/>
            <w:vAlign w:val="bottom"/>
            <w:hideMark/>
          </w:tcPr>
          <w:p w14:paraId="3053B66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8.91%</w:t>
            </w:r>
          </w:p>
        </w:tc>
        <w:tc>
          <w:tcPr>
            <w:tcW w:w="970" w:type="dxa"/>
            <w:tcBorders>
              <w:top w:val="nil"/>
              <w:left w:val="nil"/>
              <w:bottom w:val="single" w:sz="4" w:space="0" w:color="auto"/>
              <w:right w:val="single" w:sz="4" w:space="0" w:color="auto"/>
            </w:tcBorders>
            <w:noWrap/>
            <w:vAlign w:val="bottom"/>
            <w:hideMark/>
          </w:tcPr>
          <w:p w14:paraId="168A9C9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18.06%</w:t>
            </w:r>
          </w:p>
        </w:tc>
      </w:tr>
      <w:tr w:rsidR="00A50CAB" w14:paraId="08BAE94B"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9BD65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017B14EA"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69DDFCCB"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0437E2E6"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5.09%</w:t>
            </w:r>
          </w:p>
        </w:tc>
        <w:tc>
          <w:tcPr>
            <w:tcW w:w="970" w:type="dxa"/>
            <w:tcBorders>
              <w:top w:val="nil"/>
              <w:left w:val="nil"/>
              <w:bottom w:val="single" w:sz="4" w:space="0" w:color="auto"/>
              <w:right w:val="single" w:sz="4" w:space="0" w:color="auto"/>
            </w:tcBorders>
            <w:noWrap/>
            <w:vAlign w:val="bottom"/>
            <w:hideMark/>
          </w:tcPr>
          <w:p w14:paraId="6F0846C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7.19%</w:t>
            </w:r>
          </w:p>
        </w:tc>
        <w:tc>
          <w:tcPr>
            <w:tcW w:w="970" w:type="dxa"/>
            <w:tcBorders>
              <w:top w:val="nil"/>
              <w:left w:val="nil"/>
              <w:bottom w:val="single" w:sz="4" w:space="0" w:color="auto"/>
              <w:right w:val="single" w:sz="4" w:space="0" w:color="auto"/>
            </w:tcBorders>
            <w:noWrap/>
            <w:vAlign w:val="bottom"/>
            <w:hideMark/>
          </w:tcPr>
          <w:p w14:paraId="2B8F329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10.15%</w:t>
            </w:r>
          </w:p>
        </w:tc>
        <w:tc>
          <w:tcPr>
            <w:tcW w:w="970" w:type="dxa"/>
            <w:tcBorders>
              <w:top w:val="nil"/>
              <w:left w:val="nil"/>
              <w:bottom w:val="single" w:sz="4" w:space="0" w:color="auto"/>
              <w:right w:val="single" w:sz="4" w:space="0" w:color="auto"/>
            </w:tcBorders>
            <w:noWrap/>
            <w:vAlign w:val="bottom"/>
            <w:hideMark/>
          </w:tcPr>
          <w:p w14:paraId="2F952BB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18.06%</w:t>
            </w:r>
          </w:p>
        </w:tc>
      </w:tr>
      <w:tr w:rsidR="00A50CAB" w14:paraId="4FCFC047"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94A59C"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32A21077"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0E5E60F4"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55BA1B3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5FB253F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574BD57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1348180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277A95AC"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01052E9"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3D499CC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4C11042B"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3D9B917"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8.06%</w:t>
            </w:r>
          </w:p>
        </w:tc>
        <w:tc>
          <w:tcPr>
            <w:tcW w:w="970" w:type="dxa"/>
            <w:tcBorders>
              <w:top w:val="nil"/>
              <w:left w:val="nil"/>
              <w:bottom w:val="single" w:sz="4" w:space="0" w:color="auto"/>
              <w:right w:val="single" w:sz="4" w:space="0" w:color="auto"/>
            </w:tcBorders>
            <w:noWrap/>
            <w:vAlign w:val="bottom"/>
            <w:hideMark/>
          </w:tcPr>
          <w:p w14:paraId="129E8E89"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11.38%</w:t>
            </w:r>
          </w:p>
        </w:tc>
        <w:tc>
          <w:tcPr>
            <w:tcW w:w="970" w:type="dxa"/>
            <w:tcBorders>
              <w:top w:val="nil"/>
              <w:left w:val="nil"/>
              <w:bottom w:val="single" w:sz="4" w:space="0" w:color="auto"/>
              <w:right w:val="single" w:sz="4" w:space="0" w:color="auto"/>
            </w:tcBorders>
            <w:noWrap/>
            <w:vAlign w:val="bottom"/>
            <w:hideMark/>
          </w:tcPr>
          <w:p w14:paraId="67CED5D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16.09%</w:t>
            </w:r>
          </w:p>
        </w:tc>
        <w:tc>
          <w:tcPr>
            <w:tcW w:w="970" w:type="dxa"/>
            <w:tcBorders>
              <w:top w:val="nil"/>
              <w:left w:val="nil"/>
              <w:bottom w:val="single" w:sz="4" w:space="0" w:color="auto"/>
              <w:right w:val="single" w:sz="4" w:space="0" w:color="auto"/>
            </w:tcBorders>
            <w:noWrap/>
            <w:vAlign w:val="bottom"/>
            <w:hideMark/>
          </w:tcPr>
          <w:p w14:paraId="04ED87AC"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5EBA200D"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4CCA634"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5A10CDA4"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1ADE19F"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16B570D3"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5.09%</w:t>
            </w:r>
          </w:p>
        </w:tc>
        <w:tc>
          <w:tcPr>
            <w:tcW w:w="970" w:type="dxa"/>
            <w:tcBorders>
              <w:top w:val="nil"/>
              <w:left w:val="nil"/>
              <w:bottom w:val="single" w:sz="4" w:space="0" w:color="auto"/>
              <w:right w:val="single" w:sz="4" w:space="0" w:color="auto"/>
            </w:tcBorders>
            <w:noWrap/>
            <w:vAlign w:val="bottom"/>
            <w:hideMark/>
          </w:tcPr>
          <w:p w14:paraId="49B5FCE2"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7.19%</w:t>
            </w:r>
          </w:p>
        </w:tc>
        <w:tc>
          <w:tcPr>
            <w:tcW w:w="970" w:type="dxa"/>
            <w:tcBorders>
              <w:top w:val="nil"/>
              <w:left w:val="nil"/>
              <w:bottom w:val="single" w:sz="4" w:space="0" w:color="auto"/>
              <w:right w:val="single" w:sz="4" w:space="0" w:color="auto"/>
            </w:tcBorders>
            <w:noWrap/>
            <w:vAlign w:val="bottom"/>
            <w:hideMark/>
          </w:tcPr>
          <w:p w14:paraId="65B346B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10.15%</w:t>
            </w:r>
          </w:p>
        </w:tc>
        <w:tc>
          <w:tcPr>
            <w:tcW w:w="970" w:type="dxa"/>
            <w:tcBorders>
              <w:top w:val="nil"/>
              <w:left w:val="nil"/>
              <w:bottom w:val="single" w:sz="4" w:space="0" w:color="auto"/>
              <w:right w:val="single" w:sz="4" w:space="0" w:color="auto"/>
            </w:tcBorders>
            <w:noWrap/>
            <w:vAlign w:val="bottom"/>
            <w:hideMark/>
          </w:tcPr>
          <w:p w14:paraId="29ACA17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19.13%</w:t>
            </w:r>
          </w:p>
        </w:tc>
      </w:tr>
      <w:tr w:rsidR="00A50CAB" w14:paraId="0BCA2923"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56C6ED0"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4BE3DE1B"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7FCC82A7"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3BD407E"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5.39%</w:t>
            </w:r>
          </w:p>
        </w:tc>
        <w:tc>
          <w:tcPr>
            <w:tcW w:w="970" w:type="dxa"/>
            <w:tcBorders>
              <w:top w:val="nil"/>
              <w:left w:val="nil"/>
              <w:bottom w:val="single" w:sz="4" w:space="0" w:color="auto"/>
              <w:right w:val="single" w:sz="4" w:space="0" w:color="auto"/>
            </w:tcBorders>
            <w:noWrap/>
            <w:vAlign w:val="bottom"/>
            <w:hideMark/>
          </w:tcPr>
          <w:p w14:paraId="6E601D7A"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7.61%</w:t>
            </w:r>
          </w:p>
        </w:tc>
        <w:tc>
          <w:tcPr>
            <w:tcW w:w="970" w:type="dxa"/>
            <w:tcBorders>
              <w:top w:val="nil"/>
              <w:left w:val="nil"/>
              <w:bottom w:val="single" w:sz="4" w:space="0" w:color="auto"/>
              <w:right w:val="single" w:sz="4" w:space="0" w:color="auto"/>
            </w:tcBorders>
            <w:noWrap/>
            <w:vAlign w:val="bottom"/>
            <w:hideMark/>
          </w:tcPr>
          <w:p w14:paraId="7857CD4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10.75%</w:t>
            </w:r>
          </w:p>
        </w:tc>
        <w:tc>
          <w:tcPr>
            <w:tcW w:w="970" w:type="dxa"/>
            <w:tcBorders>
              <w:top w:val="nil"/>
              <w:left w:val="nil"/>
              <w:bottom w:val="single" w:sz="4" w:space="0" w:color="auto"/>
              <w:right w:val="single" w:sz="4" w:space="0" w:color="auto"/>
            </w:tcBorders>
            <w:noWrap/>
            <w:vAlign w:val="bottom"/>
            <w:hideMark/>
          </w:tcPr>
          <w:p w14:paraId="5B69FAD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19.13%</w:t>
            </w:r>
          </w:p>
        </w:tc>
      </w:tr>
      <w:tr w:rsidR="00A50CAB" w14:paraId="6BC01A32"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98DB4F"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34225D5C"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25646F5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190FF2B6"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13DEFA0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6C298938"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1082248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37FEC8E1"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3B9D11F"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4A986DE6"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54BCF003"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F508CA9"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6.78%</w:t>
            </w:r>
          </w:p>
        </w:tc>
        <w:tc>
          <w:tcPr>
            <w:tcW w:w="970" w:type="dxa"/>
            <w:tcBorders>
              <w:top w:val="nil"/>
              <w:left w:val="nil"/>
              <w:bottom w:val="single" w:sz="4" w:space="0" w:color="auto"/>
              <w:right w:val="single" w:sz="4" w:space="0" w:color="auto"/>
            </w:tcBorders>
            <w:noWrap/>
            <w:vAlign w:val="bottom"/>
            <w:hideMark/>
          </w:tcPr>
          <w:p w14:paraId="00312CFB"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9.58%</w:t>
            </w:r>
          </w:p>
        </w:tc>
        <w:tc>
          <w:tcPr>
            <w:tcW w:w="970" w:type="dxa"/>
            <w:tcBorders>
              <w:top w:val="nil"/>
              <w:left w:val="nil"/>
              <w:bottom w:val="single" w:sz="4" w:space="0" w:color="auto"/>
              <w:right w:val="single" w:sz="4" w:space="0" w:color="auto"/>
            </w:tcBorders>
            <w:noWrap/>
            <w:vAlign w:val="bottom"/>
            <w:hideMark/>
          </w:tcPr>
          <w:p w14:paraId="799736C7"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13.54%</w:t>
            </w:r>
          </w:p>
        </w:tc>
        <w:tc>
          <w:tcPr>
            <w:tcW w:w="970" w:type="dxa"/>
            <w:tcBorders>
              <w:top w:val="nil"/>
              <w:left w:val="nil"/>
              <w:bottom w:val="single" w:sz="4" w:space="0" w:color="auto"/>
              <w:right w:val="single" w:sz="4" w:space="0" w:color="auto"/>
            </w:tcBorders>
            <w:noWrap/>
            <w:vAlign w:val="bottom"/>
            <w:hideMark/>
          </w:tcPr>
          <w:p w14:paraId="391D66D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25.50%</w:t>
            </w:r>
          </w:p>
        </w:tc>
      </w:tr>
      <w:tr w:rsidR="00A50CAB" w14:paraId="3F354ABF"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46D2EDD"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2BABA6EF"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732FDFB6"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r>
              <w:rPr>
                <w:rFonts w:ascii="Arial" w:hAnsi="Arial" w:cs="Arial"/>
                <w:color w:val="000000"/>
                <w:sz w:val="18"/>
                <w:szCs w:val="18"/>
                <w:lang w:eastAsia="en-GB"/>
              </w:rPr>
              <w:t xml:space="preserve"> </w:t>
            </w:r>
          </w:p>
        </w:tc>
        <w:tc>
          <w:tcPr>
            <w:tcW w:w="875" w:type="dxa"/>
            <w:tcBorders>
              <w:top w:val="nil"/>
              <w:left w:val="nil"/>
              <w:bottom w:val="single" w:sz="4" w:space="0" w:color="auto"/>
              <w:right w:val="single" w:sz="4" w:space="0" w:color="auto"/>
            </w:tcBorders>
            <w:noWrap/>
            <w:vAlign w:val="bottom"/>
            <w:hideMark/>
          </w:tcPr>
          <w:p w14:paraId="0EA62E80"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10.14%</w:t>
            </w:r>
          </w:p>
        </w:tc>
        <w:tc>
          <w:tcPr>
            <w:tcW w:w="970" w:type="dxa"/>
            <w:tcBorders>
              <w:top w:val="nil"/>
              <w:left w:val="nil"/>
              <w:bottom w:val="single" w:sz="4" w:space="0" w:color="auto"/>
              <w:right w:val="single" w:sz="4" w:space="0" w:color="auto"/>
            </w:tcBorders>
            <w:noWrap/>
            <w:vAlign w:val="bottom"/>
            <w:hideMark/>
          </w:tcPr>
          <w:p w14:paraId="18528ED6"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14.33%</w:t>
            </w:r>
          </w:p>
        </w:tc>
        <w:tc>
          <w:tcPr>
            <w:tcW w:w="970" w:type="dxa"/>
            <w:tcBorders>
              <w:top w:val="nil"/>
              <w:left w:val="nil"/>
              <w:bottom w:val="single" w:sz="4" w:space="0" w:color="auto"/>
              <w:right w:val="single" w:sz="4" w:space="0" w:color="auto"/>
            </w:tcBorders>
            <w:noWrap/>
            <w:vAlign w:val="bottom"/>
            <w:hideMark/>
          </w:tcPr>
          <w:p w14:paraId="323E7345"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20.25%</w:t>
            </w:r>
          </w:p>
        </w:tc>
        <w:tc>
          <w:tcPr>
            <w:tcW w:w="970" w:type="dxa"/>
            <w:tcBorders>
              <w:top w:val="nil"/>
              <w:left w:val="nil"/>
              <w:bottom w:val="single" w:sz="4" w:space="0" w:color="auto"/>
              <w:right w:val="single" w:sz="4" w:space="0" w:color="auto"/>
            </w:tcBorders>
            <w:noWrap/>
            <w:vAlign w:val="bottom"/>
            <w:hideMark/>
          </w:tcPr>
          <w:p w14:paraId="20D8FB8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34.01%</w:t>
            </w:r>
          </w:p>
        </w:tc>
      </w:tr>
      <w:tr w:rsidR="00A50CAB" w14:paraId="016F77C8" w14:textId="77777777" w:rsidTr="00A50CAB">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A8154C7" w14:textId="77777777" w:rsidR="00A50CAB" w:rsidRDefault="00A50CA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4E9E5CDD" w14:textId="77777777" w:rsidR="00A50CAB" w:rsidRDefault="00A50CAB">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2C5D6CD1" w14:textId="77777777" w:rsidR="00A50CAB" w:rsidRDefault="00A50CAB">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1724624C" w14:textId="77777777" w:rsidR="00A50CAB" w:rsidRDefault="00A50CAB">
            <w:pPr>
              <w:spacing w:after="0"/>
              <w:jc w:val="center"/>
              <w:rPr>
                <w:rFonts w:ascii="Calibri" w:hAnsi="Calibri" w:cs="Calibri"/>
                <w:color w:val="000000"/>
                <w:sz w:val="22"/>
                <w:szCs w:val="22"/>
                <w:lang w:eastAsia="en-GB"/>
              </w:rPr>
            </w:pPr>
            <w:r>
              <w:rPr>
                <w:rFonts w:ascii="Calibri" w:hAnsi="Calibri" w:cs="Calibri"/>
                <w:color w:val="000000"/>
                <w:lang w:eastAsia="en-GB"/>
              </w:rPr>
              <w:t>10.14%</w:t>
            </w:r>
          </w:p>
        </w:tc>
        <w:tc>
          <w:tcPr>
            <w:tcW w:w="970" w:type="dxa"/>
            <w:tcBorders>
              <w:top w:val="nil"/>
              <w:left w:val="nil"/>
              <w:bottom w:val="single" w:sz="4" w:space="0" w:color="auto"/>
              <w:right w:val="single" w:sz="4" w:space="0" w:color="auto"/>
            </w:tcBorders>
            <w:noWrap/>
            <w:vAlign w:val="bottom"/>
            <w:hideMark/>
          </w:tcPr>
          <w:p w14:paraId="69DBC550"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14.33%</w:t>
            </w:r>
          </w:p>
        </w:tc>
        <w:tc>
          <w:tcPr>
            <w:tcW w:w="970" w:type="dxa"/>
            <w:tcBorders>
              <w:top w:val="nil"/>
              <w:left w:val="nil"/>
              <w:bottom w:val="single" w:sz="4" w:space="0" w:color="auto"/>
              <w:right w:val="single" w:sz="4" w:space="0" w:color="auto"/>
            </w:tcBorders>
            <w:noWrap/>
            <w:vAlign w:val="bottom"/>
            <w:hideMark/>
          </w:tcPr>
          <w:p w14:paraId="2F2D87BF"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20.25%</w:t>
            </w:r>
          </w:p>
        </w:tc>
        <w:tc>
          <w:tcPr>
            <w:tcW w:w="970" w:type="dxa"/>
            <w:tcBorders>
              <w:top w:val="nil"/>
              <w:left w:val="nil"/>
              <w:bottom w:val="single" w:sz="4" w:space="0" w:color="auto"/>
              <w:right w:val="single" w:sz="4" w:space="0" w:color="auto"/>
            </w:tcBorders>
            <w:noWrap/>
            <w:vAlign w:val="bottom"/>
            <w:hideMark/>
          </w:tcPr>
          <w:p w14:paraId="00BD83A1" w14:textId="77777777" w:rsidR="00A50CAB" w:rsidRDefault="00A50CAB">
            <w:pPr>
              <w:spacing w:after="0"/>
              <w:jc w:val="center"/>
              <w:rPr>
                <w:rFonts w:ascii="Calibri" w:hAnsi="Calibri" w:cs="Calibri"/>
                <w:color w:val="000000"/>
                <w:lang w:eastAsia="en-GB"/>
              </w:rPr>
            </w:pPr>
            <w:r>
              <w:rPr>
                <w:rFonts w:ascii="Calibri" w:hAnsi="Calibri" w:cs="Calibri"/>
                <w:color w:val="000000"/>
                <w:lang w:eastAsia="en-GB"/>
              </w:rPr>
              <w:t>34.01%</w:t>
            </w:r>
          </w:p>
        </w:tc>
      </w:tr>
    </w:tbl>
    <w:bookmarkEnd w:id="14"/>
    <w:bookmarkEnd w:id="15"/>
    <w:bookmarkEnd w:id="16"/>
    <w:bookmarkEnd w:id="17"/>
    <w:p w14:paraId="2B7D4283" w14:textId="2E863DBB"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8A7133">
        <w:rPr>
          <w:color w:val="FF0000"/>
        </w:rPr>
        <w:t>1</w:t>
      </w:r>
      <w:r w:rsidRPr="00874CC0">
        <w:rPr>
          <w:color w:val="FF0000"/>
        </w:rPr>
        <w:t>&gt;&gt;&gt;</w:t>
      </w:r>
    </w:p>
    <w:p w14:paraId="67261BC7" w14:textId="6F57D225" w:rsidR="008A7133" w:rsidRDefault="008A7133" w:rsidP="008A7133">
      <w:pPr>
        <w:pStyle w:val="Heading2"/>
        <w:rPr>
          <w:color w:val="FF0000"/>
        </w:rPr>
      </w:pPr>
      <w:r w:rsidRPr="00874CC0">
        <w:rPr>
          <w:color w:val="FF0000"/>
        </w:rPr>
        <w:t xml:space="preserve">&lt;&lt;&lt; START OF CHANGES </w:t>
      </w:r>
      <w:r>
        <w:rPr>
          <w:color w:val="FF0000"/>
        </w:rPr>
        <w:t>2</w:t>
      </w:r>
      <w:r w:rsidRPr="00874CC0">
        <w:rPr>
          <w:color w:val="FF0000"/>
        </w:rPr>
        <w:t>&gt;&gt;&gt;</w:t>
      </w:r>
    </w:p>
    <w:p w14:paraId="0484027B" w14:textId="77777777" w:rsidR="00926FB8" w:rsidRDefault="00926FB8" w:rsidP="00926FB8">
      <w:pPr>
        <w:pStyle w:val="Heading2"/>
      </w:pPr>
      <w:bookmarkStart w:id="48" w:name="_Toc21026833"/>
      <w:bookmarkStart w:id="49" w:name="_Toc27744131"/>
      <w:bookmarkStart w:id="50" w:name="_Toc36197302"/>
      <w:bookmarkStart w:id="51" w:name="_Toc36197994"/>
      <w:r>
        <w:t>F.3.2</w:t>
      </w:r>
      <w:r>
        <w:tab/>
      </w:r>
      <w:r>
        <w:rPr>
          <w:lang w:eastAsia="sv-SE"/>
        </w:rPr>
        <w:t xml:space="preserve">Measurement of </w:t>
      </w:r>
      <w:r>
        <w:t>transmitter</w:t>
      </w:r>
    </w:p>
    <w:p w14:paraId="575FDB7C" w14:textId="77777777" w:rsidR="00926FB8" w:rsidRDefault="00926FB8" w:rsidP="00926FB8">
      <w:pPr>
        <w:pStyle w:val="EditorsNote"/>
      </w:pPr>
      <w:r>
        <w:t>Editor’s note: This clause is incomplete. The following aspects are either missing or not yet determined:</w:t>
      </w:r>
    </w:p>
    <w:p w14:paraId="137403BC" w14:textId="77777777" w:rsidR="00926FB8" w:rsidRDefault="00926FB8" w:rsidP="00BC0099">
      <w:pPr>
        <w:pStyle w:val="EditorsNote"/>
        <w:numPr>
          <w:ilvl w:val="0"/>
          <w:numId w:val="26"/>
        </w:numPr>
        <w:spacing w:after="160" w:line="256" w:lineRule="auto"/>
      </w:pPr>
      <w:r>
        <w:t>Influence of noise is subtracted from MTSU before calculating the TT for lower limit Tx test cases.</w:t>
      </w:r>
    </w:p>
    <w:p w14:paraId="64BFF50C" w14:textId="77777777" w:rsidR="00926FB8" w:rsidRDefault="00926FB8" w:rsidP="00926FB8">
      <w:pPr>
        <w:pStyle w:val="TH"/>
      </w:pPr>
      <w: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4"/>
        <w:gridCol w:w="114"/>
        <w:gridCol w:w="3761"/>
        <w:gridCol w:w="115"/>
        <w:gridCol w:w="3132"/>
        <w:gridCol w:w="116"/>
      </w:tblGrid>
      <w:tr w:rsidR="00926FB8" w14:paraId="50A316D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28BE94" w14:textId="77777777" w:rsidR="00926FB8" w:rsidRDefault="00926FB8">
            <w:pPr>
              <w:pStyle w:val="TAH"/>
              <w:rPr>
                <w:lang w:eastAsia="en-GB"/>
              </w:rPr>
            </w:pPr>
            <w:r>
              <w:rPr>
                <w:lang w:eastAsia="en-GB"/>
              </w:rPr>
              <w:lastRenderedPageBreak/>
              <w:t>Sub clause</w:t>
            </w:r>
          </w:p>
        </w:tc>
        <w:tc>
          <w:tcPr>
            <w:tcW w:w="3875" w:type="dxa"/>
            <w:gridSpan w:val="2"/>
            <w:tcBorders>
              <w:top w:val="single" w:sz="4" w:space="0" w:color="auto"/>
              <w:left w:val="single" w:sz="4" w:space="0" w:color="auto"/>
              <w:bottom w:val="single" w:sz="4" w:space="0" w:color="auto"/>
              <w:right w:val="single" w:sz="4" w:space="0" w:color="auto"/>
            </w:tcBorders>
            <w:hideMark/>
          </w:tcPr>
          <w:p w14:paraId="3D23F8DA" w14:textId="77777777" w:rsidR="00926FB8" w:rsidRDefault="00926FB8">
            <w:pPr>
              <w:pStyle w:val="TAH"/>
              <w:rPr>
                <w:lang w:eastAsia="en-GB"/>
              </w:rPr>
            </w:pPr>
            <w:r>
              <w:rPr>
                <w:lang w:eastAsia="en-GB"/>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280E88CE" w14:textId="77777777" w:rsidR="00926FB8" w:rsidRDefault="00926FB8">
            <w:pPr>
              <w:pStyle w:val="TAH"/>
              <w:rPr>
                <w:lang w:eastAsia="en-GB"/>
              </w:rPr>
            </w:pPr>
            <w:r>
              <w:rPr>
                <w:lang w:eastAsia="en-GB"/>
              </w:rPr>
              <w:t>Formula for test requirement</w:t>
            </w:r>
          </w:p>
        </w:tc>
      </w:tr>
      <w:tr w:rsidR="00926FB8" w14:paraId="1655D9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B0CF77" w14:textId="77777777" w:rsidR="00926FB8" w:rsidRDefault="00926FB8">
            <w:pPr>
              <w:pStyle w:val="TAL"/>
              <w:rPr>
                <w:rFonts w:cs="v4.2.0"/>
                <w:lang w:eastAsia="en-GB"/>
              </w:rPr>
            </w:pPr>
            <w:r>
              <w:rPr>
                <w:rFonts w:cs="v4.2.0"/>
                <w:lang w:eastAsia="en-GB"/>
              </w:rPr>
              <w:t>6.2.1.1 UE maximum output power</w:t>
            </w:r>
            <w:r>
              <w:rPr>
                <w:lang w:eastAsia="en-GB"/>
              </w:rPr>
              <w:t xml:space="preserve"> (</w:t>
            </w:r>
            <w:r>
              <w:rPr>
                <w:rFonts w:cs="v4.2.0"/>
                <w:lang w:eastAsia="en-GB"/>
              </w:rPr>
              <w:t>EIRP)</w:t>
            </w:r>
          </w:p>
        </w:tc>
        <w:tc>
          <w:tcPr>
            <w:tcW w:w="3875" w:type="dxa"/>
            <w:gridSpan w:val="2"/>
            <w:tcBorders>
              <w:top w:val="single" w:sz="4" w:space="0" w:color="auto"/>
              <w:left w:val="single" w:sz="4" w:space="0" w:color="auto"/>
              <w:bottom w:val="single" w:sz="4" w:space="0" w:color="auto"/>
              <w:right w:val="single" w:sz="4" w:space="0" w:color="auto"/>
            </w:tcBorders>
          </w:tcPr>
          <w:p w14:paraId="6913BE07"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356DFC6B" w14:textId="77777777" w:rsidR="00926FB8" w:rsidRDefault="00926FB8">
            <w:pPr>
              <w:pStyle w:val="TAL"/>
              <w:rPr>
                <w:rFonts w:cs="Arial"/>
                <w:bCs/>
                <w:color w:val="000000"/>
                <w:szCs w:val="18"/>
                <w:lang w:eastAsia="en-GB"/>
              </w:rPr>
            </w:pPr>
            <w:r>
              <w:rPr>
                <w:rFonts w:cs="Arial"/>
                <w:bCs/>
                <w:color w:val="000000"/>
                <w:szCs w:val="18"/>
                <w:lang w:eastAsia="en-GB"/>
              </w:rPr>
              <w:t>Minimum peak EIRP</w:t>
            </w:r>
          </w:p>
          <w:p w14:paraId="57796199"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66A2046B" w14:textId="77777777" w:rsidR="00926FB8" w:rsidRDefault="00926FB8">
            <w:pPr>
              <w:pStyle w:val="TAL"/>
              <w:rPr>
                <w:rFonts w:cs="Arial"/>
                <w:bCs/>
                <w:color w:val="000000"/>
                <w:szCs w:val="18"/>
                <w:lang w:eastAsia="en-GB"/>
              </w:rPr>
            </w:pPr>
            <w:r>
              <w:rPr>
                <w:rFonts w:cs="Arial"/>
                <w:bCs/>
                <w:color w:val="000000"/>
                <w:szCs w:val="18"/>
                <w:lang w:eastAsia="en-GB"/>
              </w:rPr>
              <w:t>2.87 dB (FR2a, NTC)</w:t>
            </w:r>
          </w:p>
          <w:p w14:paraId="709074E7" w14:textId="77777777" w:rsidR="00926FB8" w:rsidRDefault="00926FB8">
            <w:pPr>
              <w:pStyle w:val="TAL"/>
              <w:rPr>
                <w:rFonts w:cs="Arial"/>
                <w:bCs/>
                <w:color w:val="000000"/>
                <w:szCs w:val="18"/>
                <w:lang w:eastAsia="en-GB"/>
              </w:rPr>
            </w:pPr>
            <w:r>
              <w:rPr>
                <w:rFonts w:cs="Arial"/>
                <w:bCs/>
                <w:color w:val="000000"/>
                <w:szCs w:val="18"/>
                <w:lang w:eastAsia="en-GB"/>
              </w:rPr>
              <w:t>2.87 dB (FR2b, NTC)</w:t>
            </w:r>
          </w:p>
          <w:p w14:paraId="70E1C1AB" w14:textId="77777777" w:rsidR="00926FB8" w:rsidRDefault="00926FB8">
            <w:pPr>
              <w:pStyle w:val="TAL"/>
              <w:rPr>
                <w:rFonts w:cs="Arial"/>
                <w:bCs/>
                <w:color w:val="000000"/>
                <w:szCs w:val="18"/>
                <w:lang w:val="fr-FR" w:eastAsia="en-GB"/>
              </w:rPr>
            </w:pPr>
            <w:r>
              <w:rPr>
                <w:rFonts w:cs="Arial"/>
                <w:bCs/>
                <w:color w:val="000000"/>
                <w:szCs w:val="18"/>
                <w:lang w:val="fr-FR" w:eastAsia="en-GB"/>
              </w:rPr>
              <w:t>3.04 dB (FR2a, ETC)</w:t>
            </w:r>
          </w:p>
          <w:p w14:paraId="1FCFB1C9" w14:textId="77777777" w:rsidR="00926FB8" w:rsidRDefault="00926FB8">
            <w:pPr>
              <w:pStyle w:val="TAL"/>
              <w:rPr>
                <w:rFonts w:cs="Arial"/>
                <w:bCs/>
                <w:color w:val="000000"/>
                <w:szCs w:val="18"/>
                <w:lang w:val="fr-FR" w:eastAsia="en-GB"/>
              </w:rPr>
            </w:pPr>
            <w:r>
              <w:rPr>
                <w:rFonts w:cs="Arial"/>
                <w:bCs/>
                <w:color w:val="000000"/>
                <w:szCs w:val="18"/>
                <w:lang w:val="fr-FR" w:eastAsia="en-GB"/>
              </w:rPr>
              <w:t>3.04 dB (FR2b, ETC)</w:t>
            </w:r>
          </w:p>
          <w:p w14:paraId="7DE43ED0" w14:textId="77777777" w:rsidR="00926FB8" w:rsidRDefault="00926FB8">
            <w:pPr>
              <w:pStyle w:val="TAL"/>
              <w:rPr>
                <w:rFonts w:cs="Arial"/>
                <w:bCs/>
                <w:color w:val="000000"/>
                <w:szCs w:val="18"/>
                <w:lang w:val="fr-FR" w:eastAsia="en-GB"/>
              </w:rPr>
            </w:pPr>
          </w:p>
          <w:p w14:paraId="384AA6C0" w14:textId="77777777" w:rsidR="00926FB8" w:rsidRDefault="00926FB8">
            <w:pPr>
              <w:pStyle w:val="TAL"/>
              <w:rPr>
                <w:rFonts w:cs="Arial"/>
                <w:bCs/>
                <w:color w:val="000000"/>
                <w:szCs w:val="18"/>
                <w:lang w:eastAsia="en-GB"/>
              </w:rPr>
            </w:pPr>
            <w:r>
              <w:rPr>
                <w:rFonts w:cs="Arial"/>
                <w:bCs/>
                <w:color w:val="000000"/>
                <w:szCs w:val="18"/>
                <w:lang w:eastAsia="en-GB"/>
              </w:rPr>
              <w:t>PC1</w:t>
            </w:r>
          </w:p>
          <w:p w14:paraId="22EBF0E3" w14:textId="77777777" w:rsidR="00926FB8" w:rsidRDefault="00926FB8">
            <w:pPr>
              <w:pStyle w:val="TAL"/>
              <w:rPr>
                <w:rFonts w:cs="Arial"/>
                <w:bCs/>
                <w:color w:val="000000"/>
                <w:szCs w:val="18"/>
                <w:lang w:eastAsia="en-GB"/>
              </w:rPr>
            </w:pPr>
            <w:r>
              <w:rPr>
                <w:rFonts w:cs="Arial"/>
                <w:bCs/>
                <w:color w:val="000000"/>
                <w:szCs w:val="18"/>
                <w:lang w:eastAsia="en-GB"/>
              </w:rPr>
              <w:t>Minimum peak EIRP</w:t>
            </w:r>
          </w:p>
          <w:p w14:paraId="508505D6" w14:textId="77777777" w:rsidR="00926FB8" w:rsidRDefault="00926FB8">
            <w:pPr>
              <w:pStyle w:val="TAL"/>
              <w:rPr>
                <w:rFonts w:cs="Arial"/>
                <w:bCs/>
                <w:color w:val="000000"/>
                <w:szCs w:val="18"/>
                <w:lang w:eastAsia="en-GB"/>
              </w:rPr>
            </w:pPr>
            <w:r>
              <w:rPr>
                <w:rFonts w:cs="Arial"/>
                <w:bCs/>
                <w:color w:val="000000"/>
                <w:szCs w:val="18"/>
                <w:lang w:eastAsia="en-GB"/>
              </w:rPr>
              <w:t>IFF (Max Device size ≤ 30 cm)</w:t>
            </w:r>
          </w:p>
          <w:p w14:paraId="1A3DC6A0" w14:textId="77777777" w:rsidR="00926FB8" w:rsidRDefault="00926FB8">
            <w:pPr>
              <w:pStyle w:val="TAL"/>
              <w:rPr>
                <w:rFonts w:cs="Arial"/>
                <w:bCs/>
                <w:color w:val="000000"/>
                <w:szCs w:val="18"/>
                <w:lang w:eastAsia="en-GB"/>
              </w:rPr>
            </w:pPr>
            <w:r>
              <w:rPr>
                <w:rFonts w:cs="Arial"/>
                <w:bCs/>
                <w:color w:val="000000"/>
                <w:szCs w:val="18"/>
                <w:lang w:eastAsia="en-GB"/>
              </w:rPr>
              <w:t>[3.12] dB (FR2a, NTC)</w:t>
            </w:r>
          </w:p>
          <w:p w14:paraId="4EF9A078" w14:textId="77777777" w:rsidR="00926FB8" w:rsidRDefault="00926FB8">
            <w:pPr>
              <w:pStyle w:val="TAL"/>
              <w:rPr>
                <w:rFonts w:cs="Arial"/>
                <w:bCs/>
                <w:color w:val="000000"/>
                <w:szCs w:val="18"/>
                <w:lang w:eastAsia="en-GB"/>
              </w:rPr>
            </w:pPr>
            <w:r>
              <w:rPr>
                <w:rFonts w:cs="Arial"/>
                <w:bCs/>
                <w:color w:val="000000"/>
                <w:szCs w:val="18"/>
                <w:lang w:eastAsia="en-GB"/>
              </w:rPr>
              <w:t>TBD dB (FR2b, NTC)</w:t>
            </w:r>
          </w:p>
          <w:p w14:paraId="598E0C36"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(FR2a, ETC)</w:t>
            </w:r>
          </w:p>
          <w:p w14:paraId="39774DAF"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(FR2b, ETC)</w:t>
            </w:r>
          </w:p>
          <w:p w14:paraId="30EBF2CA" w14:textId="77777777" w:rsidR="00926FB8" w:rsidRDefault="00926FB8">
            <w:pPr>
              <w:pStyle w:val="TAL"/>
              <w:rPr>
                <w:rFonts w:cs="Arial"/>
                <w:bCs/>
                <w:color w:val="000000"/>
                <w:szCs w:val="18"/>
                <w:lang w:val="fr-FR" w:eastAsia="en-GB"/>
              </w:rPr>
            </w:pPr>
          </w:p>
          <w:p w14:paraId="66CDFC68" w14:textId="77777777" w:rsidR="00926FB8" w:rsidRDefault="00926FB8">
            <w:pPr>
              <w:pStyle w:val="TAL"/>
              <w:rPr>
                <w:rFonts w:cs="Arial"/>
                <w:bCs/>
                <w:color w:val="000000"/>
                <w:szCs w:val="18"/>
                <w:lang w:eastAsia="en-GB"/>
              </w:rPr>
            </w:pPr>
            <w:r>
              <w:rPr>
                <w:rFonts w:cs="Arial"/>
                <w:bCs/>
                <w:color w:val="000000"/>
                <w:szCs w:val="18"/>
                <w:lang w:eastAsia="en-GB"/>
              </w:rPr>
              <w:t>Max EIRP</w:t>
            </w:r>
          </w:p>
          <w:p w14:paraId="0759177F" w14:textId="77777777" w:rsidR="00926FB8" w:rsidRDefault="00926FB8">
            <w:pPr>
              <w:pStyle w:val="TAL"/>
              <w:rPr>
                <w:rFonts w:cs="Arial"/>
                <w:bCs/>
                <w:color w:val="000000"/>
                <w:szCs w:val="18"/>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tcPr>
          <w:p w14:paraId="7FE72452" w14:textId="77777777" w:rsidR="00926FB8" w:rsidRDefault="00926FB8">
            <w:pPr>
              <w:pStyle w:val="TAL"/>
              <w:rPr>
                <w:rFonts w:cstheme="minorBidi"/>
                <w:szCs w:val="22"/>
                <w:lang w:eastAsia="en-GB"/>
              </w:rPr>
            </w:pPr>
            <w:r>
              <w:rPr>
                <w:lang w:eastAsia="en-GB"/>
              </w:rPr>
              <w:t>PC3</w:t>
            </w:r>
          </w:p>
          <w:p w14:paraId="61695F0A" w14:textId="77777777" w:rsidR="00926FB8" w:rsidRDefault="00926FB8">
            <w:pPr>
              <w:pStyle w:val="TAL"/>
              <w:rPr>
                <w:lang w:eastAsia="en-GB"/>
              </w:rPr>
            </w:pPr>
            <w:r>
              <w:rPr>
                <w:lang w:eastAsia="en-GB"/>
              </w:rPr>
              <w:t>Minimum peak EIRP</w:t>
            </w:r>
          </w:p>
          <w:p w14:paraId="226FE936"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- 0.1) (FR2a)</w:t>
            </w:r>
          </w:p>
          <w:p w14:paraId="3A5289A5"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- 0.3) (FR2b)</w:t>
            </w:r>
          </w:p>
          <w:p w14:paraId="0B774E4B" w14:textId="77777777" w:rsidR="00926FB8" w:rsidRDefault="00926FB8">
            <w:pPr>
              <w:pStyle w:val="TAL"/>
              <w:rPr>
                <w:lang w:eastAsia="en-GB"/>
              </w:rPr>
            </w:pPr>
          </w:p>
          <w:p w14:paraId="7B03546E" w14:textId="77777777" w:rsidR="00926FB8" w:rsidRDefault="00926FB8">
            <w:pPr>
              <w:pStyle w:val="TAL"/>
              <w:rPr>
                <w:lang w:eastAsia="en-GB"/>
              </w:rPr>
            </w:pPr>
            <w:r>
              <w:rPr>
                <w:lang w:eastAsia="en-GB"/>
              </w:rPr>
              <w:t>PC1</w:t>
            </w:r>
          </w:p>
          <w:p w14:paraId="49CB0136" w14:textId="77777777" w:rsidR="00926FB8" w:rsidRDefault="00926FB8">
            <w:pPr>
              <w:pStyle w:val="TAL"/>
              <w:rPr>
                <w:lang w:eastAsia="en-GB"/>
              </w:rPr>
            </w:pPr>
            <w:r>
              <w:rPr>
                <w:lang w:eastAsia="en-GB"/>
              </w:rPr>
              <w:t>Minimum peak EIRP</w:t>
            </w:r>
          </w:p>
          <w:p w14:paraId="0BFA5B33" w14:textId="77777777" w:rsidR="00926FB8" w:rsidRDefault="00926FB8">
            <w:pPr>
              <w:pStyle w:val="TAL"/>
              <w:rPr>
                <w:lang w:eastAsia="en-GB"/>
              </w:rPr>
            </w:pPr>
            <w:r>
              <w:rPr>
                <w:lang w:eastAsia="en-GB"/>
              </w:rPr>
              <w:t>TT = 0.60 x (MTSUIFF – [0.13]) (FR2a)</w:t>
            </w:r>
          </w:p>
          <w:p w14:paraId="1E895A31" w14:textId="77777777" w:rsidR="00926FB8" w:rsidRDefault="00926FB8">
            <w:pPr>
              <w:pStyle w:val="TAL"/>
              <w:rPr>
                <w:lang w:eastAsia="en-GB"/>
              </w:rPr>
            </w:pPr>
            <w:r>
              <w:rPr>
                <w:lang w:eastAsia="en-GB"/>
              </w:rPr>
              <w:t>TT = TBD (FR2b)</w:t>
            </w:r>
          </w:p>
        </w:tc>
      </w:tr>
      <w:tr w:rsidR="00926FB8" w14:paraId="214F163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6786E5A" w14:textId="77777777" w:rsidR="00926FB8" w:rsidRDefault="00926FB8">
            <w:pPr>
              <w:pStyle w:val="TAL"/>
              <w:rPr>
                <w:rFonts w:cs="v4.2.0"/>
                <w:lang w:eastAsia="en-GB"/>
              </w:rPr>
            </w:pPr>
            <w:r>
              <w:rPr>
                <w:rFonts w:cs="v4.2.0"/>
                <w:lang w:eastAsia="en-GB"/>
              </w:rPr>
              <w:t>6.2.1.1 UE maximum output power</w:t>
            </w:r>
            <w:r>
              <w:rPr>
                <w:lang w:eastAsia="en-GB"/>
              </w:rPr>
              <w:t xml:space="preserve"> (</w:t>
            </w:r>
            <w:r>
              <w:rPr>
                <w:rFonts w:cs="v4.2.0"/>
                <w:lang w:eastAsia="en-GB"/>
              </w:rPr>
              <w:t>TRP)</w:t>
            </w:r>
          </w:p>
        </w:tc>
        <w:tc>
          <w:tcPr>
            <w:tcW w:w="3875" w:type="dxa"/>
            <w:gridSpan w:val="2"/>
            <w:tcBorders>
              <w:top w:val="single" w:sz="4" w:space="0" w:color="auto"/>
              <w:left w:val="single" w:sz="4" w:space="0" w:color="auto"/>
              <w:bottom w:val="single" w:sz="4" w:space="0" w:color="auto"/>
              <w:right w:val="single" w:sz="4" w:space="0" w:color="auto"/>
            </w:tcBorders>
          </w:tcPr>
          <w:p w14:paraId="052E73F3"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6222F17D" w14:textId="77777777" w:rsidR="00926FB8" w:rsidRDefault="00926FB8">
            <w:pPr>
              <w:pStyle w:val="TAL"/>
              <w:rPr>
                <w:rFonts w:cs="Arial"/>
                <w:bCs/>
                <w:color w:val="000000"/>
                <w:szCs w:val="18"/>
                <w:lang w:eastAsia="en-GB"/>
              </w:rPr>
            </w:pPr>
            <w:r>
              <w:rPr>
                <w:rFonts w:cs="Arial"/>
                <w:bCs/>
                <w:color w:val="000000"/>
                <w:szCs w:val="18"/>
                <w:lang w:eastAsia="en-GB"/>
              </w:rPr>
              <w:t>Max TRP</w:t>
            </w:r>
          </w:p>
          <w:p w14:paraId="71973BCC"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1DDF6D2" w14:textId="77777777" w:rsidR="00926FB8" w:rsidRDefault="00926FB8">
            <w:pPr>
              <w:pStyle w:val="TAL"/>
              <w:rPr>
                <w:rFonts w:cs="Arial"/>
                <w:bCs/>
                <w:color w:val="000000"/>
                <w:szCs w:val="18"/>
                <w:lang w:eastAsia="en-GB"/>
              </w:rPr>
            </w:pPr>
            <w:r>
              <w:rPr>
                <w:rFonts w:cs="Arial"/>
                <w:bCs/>
                <w:color w:val="000000"/>
                <w:szCs w:val="18"/>
                <w:lang w:eastAsia="en-GB"/>
              </w:rPr>
              <w:t>2.65 dB (FR2a, NTC)</w:t>
            </w:r>
          </w:p>
          <w:p w14:paraId="4B52BDEA" w14:textId="77777777" w:rsidR="00926FB8" w:rsidRDefault="00926FB8">
            <w:pPr>
              <w:pStyle w:val="TAL"/>
              <w:rPr>
                <w:rFonts w:cs="Arial"/>
                <w:bCs/>
                <w:color w:val="000000"/>
                <w:szCs w:val="18"/>
                <w:lang w:eastAsia="en-GB"/>
              </w:rPr>
            </w:pPr>
            <w:r>
              <w:rPr>
                <w:rFonts w:cs="Arial"/>
                <w:bCs/>
                <w:color w:val="000000"/>
                <w:szCs w:val="18"/>
                <w:lang w:eastAsia="en-GB"/>
              </w:rPr>
              <w:t>2.77 dB (FR2b, NTC)</w:t>
            </w:r>
          </w:p>
          <w:p w14:paraId="404C9BDD" w14:textId="77777777" w:rsidR="00926FB8" w:rsidRDefault="00926FB8">
            <w:pPr>
              <w:pStyle w:val="TAL"/>
              <w:rPr>
                <w:rFonts w:cs="Arial"/>
                <w:bCs/>
                <w:color w:val="000000"/>
                <w:szCs w:val="18"/>
                <w:lang w:val="fr-FR" w:eastAsia="en-GB"/>
              </w:rPr>
            </w:pPr>
            <w:r>
              <w:rPr>
                <w:rFonts w:cs="Arial"/>
                <w:bCs/>
                <w:color w:val="000000"/>
                <w:szCs w:val="18"/>
                <w:lang w:val="fr-FR" w:eastAsia="en-GB"/>
              </w:rPr>
              <w:t>2.82 dB (FR2a, ETC)</w:t>
            </w:r>
          </w:p>
          <w:p w14:paraId="56044FAA" w14:textId="77777777" w:rsidR="00926FB8" w:rsidRDefault="00926FB8">
            <w:pPr>
              <w:pStyle w:val="TAL"/>
              <w:rPr>
                <w:rFonts w:cs="Arial"/>
                <w:bCs/>
                <w:color w:val="000000"/>
                <w:szCs w:val="18"/>
                <w:lang w:val="fr-FR" w:eastAsia="en-GB"/>
              </w:rPr>
            </w:pPr>
            <w:r>
              <w:rPr>
                <w:rFonts w:cs="Arial"/>
                <w:bCs/>
                <w:color w:val="000000"/>
                <w:szCs w:val="18"/>
                <w:lang w:val="fr-FR" w:eastAsia="en-GB"/>
              </w:rPr>
              <w:t>2.94 dB (FR2b, ETC)</w:t>
            </w:r>
          </w:p>
          <w:p w14:paraId="7E71198D" w14:textId="77777777" w:rsidR="00926FB8" w:rsidRDefault="00926FB8">
            <w:pPr>
              <w:pStyle w:val="TAL"/>
              <w:rPr>
                <w:rFonts w:cs="Arial"/>
                <w:bCs/>
                <w:color w:val="000000"/>
                <w:szCs w:val="18"/>
                <w:lang w:val="fr-FR" w:eastAsia="en-GB"/>
              </w:rPr>
            </w:pPr>
          </w:p>
          <w:p w14:paraId="53EE2C89" w14:textId="77777777" w:rsidR="00926FB8" w:rsidRDefault="00926FB8">
            <w:pPr>
              <w:pStyle w:val="TAL"/>
              <w:rPr>
                <w:rFonts w:cs="Arial"/>
                <w:bCs/>
                <w:color w:val="000000"/>
                <w:szCs w:val="18"/>
                <w:lang w:eastAsia="en-GB"/>
              </w:rPr>
            </w:pPr>
            <w:r>
              <w:rPr>
                <w:rFonts w:cs="Arial"/>
                <w:bCs/>
                <w:color w:val="000000"/>
                <w:szCs w:val="18"/>
                <w:lang w:eastAsia="en-GB"/>
              </w:rPr>
              <w:t>PC1</w:t>
            </w:r>
          </w:p>
          <w:p w14:paraId="732F566A" w14:textId="77777777" w:rsidR="00926FB8" w:rsidRDefault="00926FB8">
            <w:pPr>
              <w:pStyle w:val="TAL"/>
              <w:rPr>
                <w:rFonts w:cs="Arial"/>
                <w:bCs/>
                <w:color w:val="000000"/>
                <w:szCs w:val="18"/>
                <w:lang w:eastAsia="en-GB"/>
              </w:rPr>
            </w:pPr>
            <w:r>
              <w:rPr>
                <w:rFonts w:cs="Arial"/>
                <w:bCs/>
                <w:color w:val="000000"/>
                <w:szCs w:val="18"/>
                <w:lang w:eastAsia="en-GB"/>
              </w:rPr>
              <w:t>Max TRP</w:t>
            </w:r>
          </w:p>
          <w:p w14:paraId="7A1307C1" w14:textId="77777777" w:rsidR="00926FB8" w:rsidRDefault="00926FB8">
            <w:pPr>
              <w:pStyle w:val="TAL"/>
              <w:rPr>
                <w:rFonts w:cs="Arial"/>
                <w:bCs/>
                <w:color w:val="000000"/>
                <w:szCs w:val="18"/>
                <w:lang w:eastAsia="en-GB"/>
              </w:rPr>
            </w:pPr>
            <w:r>
              <w:rPr>
                <w:rFonts w:cs="Arial"/>
                <w:bCs/>
                <w:color w:val="000000"/>
                <w:szCs w:val="18"/>
                <w:lang w:eastAsia="en-GB"/>
              </w:rPr>
              <w:t>IFF (Max Device size ≤ 30 cm)</w:t>
            </w:r>
          </w:p>
          <w:p w14:paraId="471D8301" w14:textId="77777777" w:rsidR="00926FB8" w:rsidRDefault="00926FB8">
            <w:pPr>
              <w:pStyle w:val="TAL"/>
              <w:rPr>
                <w:rFonts w:cs="Arial"/>
                <w:bCs/>
                <w:color w:val="000000"/>
                <w:szCs w:val="18"/>
                <w:lang w:eastAsia="en-GB"/>
              </w:rPr>
            </w:pPr>
            <w:r>
              <w:rPr>
                <w:rFonts w:cs="Arial"/>
                <w:bCs/>
                <w:color w:val="000000"/>
                <w:szCs w:val="18"/>
                <w:lang w:eastAsia="en-GB"/>
              </w:rPr>
              <w:t>[2.78] dB (FR2a, NTC)</w:t>
            </w:r>
          </w:p>
          <w:p w14:paraId="52379BFF" w14:textId="77777777" w:rsidR="00926FB8" w:rsidRDefault="00926FB8">
            <w:pPr>
              <w:pStyle w:val="TAL"/>
              <w:rPr>
                <w:rFonts w:cs="Arial"/>
                <w:bCs/>
                <w:color w:val="000000"/>
                <w:szCs w:val="18"/>
                <w:lang w:eastAsia="en-GB"/>
              </w:rPr>
            </w:pPr>
            <w:r>
              <w:rPr>
                <w:rFonts w:cs="Arial"/>
                <w:bCs/>
                <w:color w:val="000000"/>
                <w:szCs w:val="18"/>
                <w:lang w:eastAsia="en-GB"/>
              </w:rPr>
              <w:t>TBD dB (FR2b, NTC)</w:t>
            </w:r>
          </w:p>
          <w:p w14:paraId="3A686F49"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(FR2a, ETC)</w:t>
            </w:r>
          </w:p>
          <w:p w14:paraId="538221B4" w14:textId="77777777" w:rsidR="00926FB8" w:rsidRDefault="00926FB8">
            <w:pPr>
              <w:pStyle w:val="TAL"/>
              <w:rPr>
                <w:rFonts w:cs="Arial"/>
                <w:bCs/>
                <w:color w:val="000000"/>
                <w:szCs w:val="18"/>
                <w:lang w:val="fr-FR" w:eastAsia="en-GB"/>
              </w:rPr>
            </w:pPr>
            <w:r>
              <w:rPr>
                <w:rFonts w:cs="Arial"/>
                <w:bCs/>
                <w:color w:val="000000"/>
                <w:szCs w:val="18"/>
                <w:lang w:val="fr-FR" w:eastAsia="en-GB"/>
              </w:rPr>
              <w:t>TBD dB (FR2b, ETC)</w:t>
            </w:r>
          </w:p>
          <w:p w14:paraId="4253DC98" w14:textId="77777777" w:rsidR="00926FB8" w:rsidRDefault="00926FB8">
            <w:pPr>
              <w:pStyle w:val="TAL"/>
              <w:rPr>
                <w:rFonts w:cs="Arial"/>
                <w:bCs/>
                <w:color w:val="000000"/>
                <w:szCs w:val="18"/>
                <w:lang w:val="fr-FR"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264283C5" w14:textId="77777777" w:rsidR="00926FB8" w:rsidRDefault="00926FB8">
            <w:pPr>
              <w:pStyle w:val="TAL"/>
              <w:rPr>
                <w:rFonts w:cstheme="minorBidi"/>
                <w:szCs w:val="22"/>
                <w:lang w:eastAsia="en-GB"/>
              </w:rPr>
            </w:pPr>
            <w:r>
              <w:rPr>
                <w:lang w:eastAsia="en-GB"/>
              </w:rPr>
              <w:t>Max TRP</w:t>
            </w:r>
          </w:p>
          <w:p w14:paraId="60C5DA28" w14:textId="77777777" w:rsidR="00926FB8" w:rsidRDefault="00926FB8">
            <w:pPr>
              <w:pStyle w:val="TAL"/>
              <w:rPr>
                <w:lang w:eastAsia="en-GB"/>
              </w:rPr>
            </w:pPr>
            <w:r>
              <w:rPr>
                <w:lang w:eastAsia="en-GB"/>
              </w:rPr>
              <w:t>TT = 0.60 x MTSU</w:t>
            </w:r>
            <w:r>
              <w:rPr>
                <w:vertAlign w:val="subscript"/>
                <w:lang w:eastAsia="en-GB"/>
              </w:rPr>
              <w:t>IFF</w:t>
            </w:r>
          </w:p>
        </w:tc>
      </w:tr>
      <w:tr w:rsidR="00926FB8" w14:paraId="19AFCB8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13DBBF" w14:textId="77777777" w:rsidR="00926FB8" w:rsidRDefault="00926FB8">
            <w:pPr>
              <w:pStyle w:val="TAL"/>
              <w:rPr>
                <w:rFonts w:cs="v4.2.0"/>
                <w:lang w:eastAsia="en-GB"/>
              </w:rPr>
            </w:pPr>
            <w:r>
              <w:rPr>
                <w:rFonts w:cs="v4.2.0"/>
                <w:lang w:eastAsia="en-GB"/>
              </w:rPr>
              <w:t>6.2.1.1_1 UE maximum output power – EIRP (Rel-16 and forward)</w:t>
            </w:r>
          </w:p>
        </w:tc>
        <w:tc>
          <w:tcPr>
            <w:tcW w:w="3875" w:type="dxa"/>
            <w:gridSpan w:val="2"/>
            <w:tcBorders>
              <w:top w:val="single" w:sz="4" w:space="0" w:color="auto"/>
              <w:left w:val="single" w:sz="4" w:space="0" w:color="auto"/>
              <w:bottom w:val="single" w:sz="4" w:space="0" w:color="auto"/>
              <w:right w:val="single" w:sz="4" w:space="0" w:color="auto"/>
            </w:tcBorders>
            <w:hideMark/>
          </w:tcPr>
          <w:p w14:paraId="7EE22F2F"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Same as 6.2.1.1</w:t>
            </w:r>
          </w:p>
        </w:tc>
        <w:tc>
          <w:tcPr>
            <w:tcW w:w="3247" w:type="dxa"/>
            <w:gridSpan w:val="2"/>
            <w:tcBorders>
              <w:top w:val="single" w:sz="4" w:space="0" w:color="auto"/>
              <w:left w:val="single" w:sz="4" w:space="0" w:color="auto"/>
              <w:bottom w:val="single" w:sz="4" w:space="0" w:color="auto"/>
              <w:right w:val="single" w:sz="4" w:space="0" w:color="auto"/>
            </w:tcBorders>
          </w:tcPr>
          <w:p w14:paraId="46392791" w14:textId="77777777" w:rsidR="00926FB8" w:rsidRDefault="00926FB8">
            <w:pPr>
              <w:pStyle w:val="TAL"/>
              <w:rPr>
                <w:rFonts w:cstheme="minorBidi"/>
                <w:szCs w:val="22"/>
                <w:lang w:eastAsia="en-GB"/>
              </w:rPr>
            </w:pPr>
          </w:p>
        </w:tc>
      </w:tr>
      <w:tr w:rsidR="00926FB8" w14:paraId="5C2FAF4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1EE7F0" w14:textId="77777777" w:rsidR="00926FB8" w:rsidRDefault="00926FB8">
            <w:pPr>
              <w:pStyle w:val="TAL"/>
              <w:rPr>
                <w:lang w:eastAsia="en-GB"/>
              </w:rPr>
            </w:pPr>
            <w:r>
              <w:rPr>
                <w:rFonts w:cs="v4.2.0"/>
                <w:lang w:eastAsia="en-GB"/>
              </w:rPr>
              <w:t>6.2.1.2 UE maximum output power</w:t>
            </w:r>
            <w:r>
              <w:rPr>
                <w:lang w:eastAsia="en-GB"/>
              </w:rPr>
              <w:t xml:space="preserve"> (</w:t>
            </w:r>
            <w:r>
              <w:rPr>
                <w:rFonts w:cs="v4.2.0"/>
                <w:lang w:eastAsia="en-GB"/>
              </w:rPr>
              <w:t>Spherical coverage)</w:t>
            </w:r>
          </w:p>
        </w:tc>
        <w:tc>
          <w:tcPr>
            <w:tcW w:w="3875" w:type="dxa"/>
            <w:gridSpan w:val="2"/>
            <w:tcBorders>
              <w:top w:val="single" w:sz="4" w:space="0" w:color="auto"/>
              <w:left w:val="single" w:sz="4" w:space="0" w:color="auto"/>
              <w:bottom w:val="single" w:sz="4" w:space="0" w:color="auto"/>
              <w:right w:val="single" w:sz="4" w:space="0" w:color="auto"/>
            </w:tcBorders>
          </w:tcPr>
          <w:p w14:paraId="24B48E06"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PC1</w:t>
            </w:r>
          </w:p>
          <w:p w14:paraId="3DB9399F" w14:textId="77777777" w:rsidR="00926FB8" w:rsidRDefault="00926FB8">
            <w:pPr>
              <w:pStyle w:val="TAL"/>
              <w:rPr>
                <w:rFonts w:cs="Arial"/>
                <w:bCs/>
                <w:color w:val="000000"/>
                <w:szCs w:val="18"/>
                <w:lang w:eastAsia="en-GB"/>
              </w:rPr>
            </w:pPr>
            <w:r>
              <w:rPr>
                <w:rFonts w:cs="Arial"/>
                <w:bCs/>
                <w:color w:val="000000"/>
                <w:szCs w:val="18"/>
                <w:lang w:eastAsia="en-GB"/>
              </w:rPr>
              <w:t>TBD</w:t>
            </w:r>
          </w:p>
          <w:p w14:paraId="05E46082" w14:textId="77777777" w:rsidR="00926FB8" w:rsidRDefault="00926FB8">
            <w:pPr>
              <w:pStyle w:val="TAL"/>
              <w:rPr>
                <w:rFonts w:cs="Arial"/>
                <w:bCs/>
                <w:color w:val="000000"/>
                <w:szCs w:val="18"/>
                <w:lang w:eastAsia="en-GB"/>
              </w:rPr>
            </w:pPr>
          </w:p>
          <w:p w14:paraId="2557033D"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PC2</w:t>
            </w:r>
          </w:p>
          <w:p w14:paraId="162414DA" w14:textId="77777777" w:rsidR="00926FB8" w:rsidRDefault="00926FB8">
            <w:pPr>
              <w:pStyle w:val="TAL"/>
              <w:rPr>
                <w:rFonts w:cs="Arial"/>
                <w:bCs/>
                <w:color w:val="000000"/>
                <w:szCs w:val="18"/>
                <w:lang w:eastAsia="en-GB"/>
              </w:rPr>
            </w:pPr>
            <w:r>
              <w:rPr>
                <w:rFonts w:cs="Arial"/>
                <w:bCs/>
                <w:color w:val="000000"/>
                <w:szCs w:val="18"/>
                <w:lang w:eastAsia="en-GB"/>
              </w:rPr>
              <w:t>TBD</w:t>
            </w:r>
          </w:p>
          <w:p w14:paraId="0140B2EF" w14:textId="77777777" w:rsidR="00926FB8" w:rsidRDefault="00926FB8">
            <w:pPr>
              <w:pStyle w:val="TAL"/>
              <w:rPr>
                <w:rFonts w:cs="Arial"/>
                <w:bCs/>
                <w:color w:val="000000"/>
                <w:szCs w:val="18"/>
                <w:lang w:eastAsia="en-GB"/>
              </w:rPr>
            </w:pPr>
          </w:p>
          <w:p w14:paraId="2A1D3618"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3DB10432"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4AFAD076" w14:textId="77777777" w:rsidR="00926FB8" w:rsidRDefault="00926FB8">
            <w:pPr>
              <w:pStyle w:val="TAL"/>
              <w:rPr>
                <w:rFonts w:cs="Arial"/>
                <w:bCs/>
                <w:color w:val="000000"/>
                <w:szCs w:val="18"/>
                <w:lang w:eastAsia="en-GB"/>
              </w:rPr>
            </w:pPr>
            <w:r>
              <w:rPr>
                <w:rFonts w:cs="Arial"/>
                <w:bCs/>
                <w:color w:val="000000"/>
                <w:szCs w:val="18"/>
                <w:lang w:eastAsia="en-GB"/>
              </w:rPr>
              <w:t>2.58 dB (FR2a)</w:t>
            </w:r>
          </w:p>
          <w:p w14:paraId="131C1C61" w14:textId="77777777" w:rsidR="00926FB8" w:rsidRDefault="00926FB8">
            <w:pPr>
              <w:pStyle w:val="TAL"/>
              <w:rPr>
                <w:rFonts w:cs="Arial"/>
                <w:bCs/>
                <w:color w:val="000000"/>
                <w:szCs w:val="18"/>
                <w:lang w:eastAsia="en-GB"/>
              </w:rPr>
            </w:pPr>
            <w:r>
              <w:rPr>
                <w:rFonts w:cs="Arial"/>
                <w:bCs/>
                <w:color w:val="000000"/>
                <w:szCs w:val="18"/>
                <w:lang w:eastAsia="en-GB"/>
              </w:rPr>
              <w:t>2.58 dB (FR2b)</w:t>
            </w:r>
          </w:p>
          <w:p w14:paraId="38798317" w14:textId="77777777" w:rsidR="00926FB8" w:rsidRDefault="00926FB8">
            <w:pPr>
              <w:pStyle w:val="TAL"/>
              <w:rPr>
                <w:rFonts w:cs="Arial"/>
                <w:bCs/>
                <w:color w:val="000000"/>
                <w:szCs w:val="18"/>
                <w:lang w:eastAsia="en-GB"/>
              </w:rPr>
            </w:pPr>
          </w:p>
          <w:p w14:paraId="28A6D8A2"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PC4</w:t>
            </w:r>
          </w:p>
          <w:p w14:paraId="23D17913" w14:textId="77777777" w:rsidR="00926FB8" w:rsidRDefault="00926FB8">
            <w:pPr>
              <w:pStyle w:val="TAL"/>
              <w:rPr>
                <w:rFonts w:cs="Arial"/>
                <w:bCs/>
                <w:color w:val="000000"/>
                <w:szCs w:val="18"/>
                <w:lang w:eastAsia="en-GB"/>
              </w:rPr>
            </w:pPr>
            <w:r>
              <w:rPr>
                <w:rFonts w:cs="Arial"/>
                <w:bCs/>
                <w:color w:val="000000"/>
                <w:szCs w:val="18"/>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61E868D" w14:textId="77777777" w:rsidR="00926FB8" w:rsidRDefault="00926FB8">
            <w:pPr>
              <w:pStyle w:val="TAL"/>
              <w:rPr>
                <w:rFonts w:cstheme="minorBidi"/>
                <w:szCs w:val="22"/>
                <w:u w:val="single"/>
                <w:lang w:eastAsia="en-GB"/>
              </w:rPr>
            </w:pPr>
            <w:r>
              <w:rPr>
                <w:u w:val="single"/>
                <w:lang w:eastAsia="en-GB"/>
              </w:rPr>
              <w:t>PC3</w:t>
            </w:r>
          </w:p>
          <w:p w14:paraId="4C1C8EFC"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- 0.3) (FR2a)</w:t>
            </w:r>
          </w:p>
          <w:p w14:paraId="7EA6497C" w14:textId="77777777" w:rsidR="00926FB8" w:rsidRDefault="00926FB8">
            <w:pPr>
              <w:pStyle w:val="TAL"/>
              <w:rPr>
                <w:lang w:eastAsia="en-GB"/>
              </w:rPr>
            </w:pPr>
            <w:r>
              <w:rPr>
                <w:lang w:eastAsia="en-GB"/>
              </w:rPr>
              <w:t>TT = 0.60 x (MTSU</w:t>
            </w:r>
            <w:r>
              <w:rPr>
                <w:vertAlign w:val="subscript"/>
                <w:lang w:eastAsia="en-GB"/>
              </w:rPr>
              <w:t>IFF</w:t>
            </w:r>
            <w:r>
              <w:rPr>
                <w:lang w:eastAsia="en-GB"/>
              </w:rPr>
              <w:t xml:space="preserve"> - 0.9) (FR2b)</w:t>
            </w:r>
          </w:p>
          <w:p w14:paraId="4C5E287C" w14:textId="77777777" w:rsidR="00926FB8" w:rsidRDefault="00926FB8">
            <w:pPr>
              <w:pStyle w:val="TAL"/>
              <w:rPr>
                <w:lang w:eastAsia="en-GB"/>
              </w:rPr>
            </w:pPr>
          </w:p>
          <w:p w14:paraId="5344026D" w14:textId="77777777" w:rsidR="00926FB8" w:rsidRDefault="00926FB8">
            <w:pPr>
              <w:pStyle w:val="TAL"/>
              <w:rPr>
                <w:lang w:eastAsia="en-GB"/>
              </w:rPr>
            </w:pPr>
            <w:r>
              <w:rPr>
                <w:lang w:eastAsia="en-GB"/>
              </w:rPr>
              <w:t>PC1</w:t>
            </w:r>
          </w:p>
          <w:p w14:paraId="731DE038" w14:textId="77777777" w:rsidR="00926FB8" w:rsidRDefault="00926FB8">
            <w:pPr>
              <w:pStyle w:val="TAL"/>
              <w:rPr>
                <w:lang w:eastAsia="en-GB"/>
              </w:rPr>
            </w:pPr>
            <w:r>
              <w:rPr>
                <w:lang w:eastAsia="en-GB"/>
              </w:rPr>
              <w:t>TBD</w:t>
            </w:r>
          </w:p>
        </w:tc>
      </w:tr>
      <w:tr w:rsidR="00926FB8" w14:paraId="3BC57C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63A556" w14:textId="77777777" w:rsidR="00926FB8" w:rsidRDefault="00926FB8">
            <w:pPr>
              <w:pStyle w:val="TAL"/>
              <w:rPr>
                <w:rFonts w:cs="v4.2.0"/>
                <w:lang w:eastAsia="en-GB"/>
              </w:rPr>
            </w:pPr>
            <w:r>
              <w:rPr>
                <w:rFonts w:cs="v4.2.0"/>
                <w:lang w:eastAsia="en-GB"/>
              </w:rPr>
              <w:t>6.2.1.2_1 UE maximum output power – Spherical coverage (Rel16 and forward)</w:t>
            </w:r>
          </w:p>
        </w:tc>
        <w:tc>
          <w:tcPr>
            <w:tcW w:w="3875" w:type="dxa"/>
            <w:gridSpan w:val="2"/>
            <w:tcBorders>
              <w:top w:val="single" w:sz="4" w:space="0" w:color="auto"/>
              <w:left w:val="single" w:sz="4" w:space="0" w:color="auto"/>
              <w:bottom w:val="single" w:sz="4" w:space="0" w:color="auto"/>
              <w:right w:val="single" w:sz="4" w:space="0" w:color="auto"/>
            </w:tcBorders>
            <w:hideMark/>
          </w:tcPr>
          <w:p w14:paraId="05CAA1B9" w14:textId="77777777" w:rsidR="00926FB8" w:rsidRDefault="00926FB8">
            <w:pPr>
              <w:pStyle w:val="TAL"/>
              <w:rPr>
                <w:rFonts w:cs="Arial"/>
                <w:bCs/>
                <w:color w:val="000000"/>
                <w:szCs w:val="18"/>
                <w:lang w:eastAsia="en-GB"/>
              </w:rPr>
            </w:pPr>
            <w:r>
              <w:rPr>
                <w:rFonts w:cs="Arial"/>
                <w:bCs/>
                <w:color w:val="000000"/>
                <w:szCs w:val="18"/>
                <w:u w:val="single"/>
                <w:lang w:eastAsia="en-GB"/>
              </w:rPr>
              <w:t>Same as 6.2.1.2</w:t>
            </w:r>
          </w:p>
        </w:tc>
        <w:tc>
          <w:tcPr>
            <w:tcW w:w="3247" w:type="dxa"/>
            <w:gridSpan w:val="2"/>
            <w:tcBorders>
              <w:top w:val="single" w:sz="4" w:space="0" w:color="auto"/>
              <w:left w:val="single" w:sz="4" w:space="0" w:color="auto"/>
              <w:bottom w:val="single" w:sz="4" w:space="0" w:color="auto"/>
              <w:right w:val="single" w:sz="4" w:space="0" w:color="auto"/>
            </w:tcBorders>
          </w:tcPr>
          <w:p w14:paraId="49AAE2A4" w14:textId="77777777" w:rsidR="00926FB8" w:rsidRDefault="00926FB8">
            <w:pPr>
              <w:pStyle w:val="TAL"/>
              <w:rPr>
                <w:rFonts w:cstheme="minorBidi"/>
                <w:szCs w:val="22"/>
                <w:lang w:eastAsia="en-GB"/>
              </w:rPr>
            </w:pPr>
          </w:p>
        </w:tc>
      </w:tr>
      <w:tr w:rsidR="00926FB8" w14:paraId="19CABC8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42588E" w14:textId="77777777" w:rsidR="00926FB8" w:rsidRDefault="00926FB8">
            <w:pPr>
              <w:pStyle w:val="TAL"/>
              <w:rPr>
                <w:rFonts w:cs="v4.2.0"/>
                <w:lang w:eastAsia="en-GB"/>
              </w:rPr>
            </w:pPr>
            <w:r>
              <w:rPr>
                <w:rFonts w:cs="v4.2.0"/>
                <w:lang w:eastAsia="en-GB"/>
              </w:rPr>
              <w:t>6.2.2 UE maximum output power reduction</w:t>
            </w:r>
          </w:p>
        </w:tc>
        <w:tc>
          <w:tcPr>
            <w:tcW w:w="3875" w:type="dxa"/>
            <w:gridSpan w:val="2"/>
            <w:tcBorders>
              <w:top w:val="single" w:sz="4" w:space="0" w:color="auto"/>
              <w:left w:val="single" w:sz="4" w:space="0" w:color="auto"/>
              <w:bottom w:val="single" w:sz="4" w:space="0" w:color="auto"/>
              <w:right w:val="single" w:sz="4" w:space="0" w:color="auto"/>
            </w:tcBorders>
          </w:tcPr>
          <w:p w14:paraId="664C10F5"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PC3</w:t>
            </w:r>
          </w:p>
          <w:p w14:paraId="0F336AE3"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Minimum peak EIRP</w:t>
            </w:r>
          </w:p>
          <w:p w14:paraId="42983ED0"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IFF (</w:t>
            </w: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65AE7BD1"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3.11 dB (FR2a, NTC)</w:t>
            </w:r>
          </w:p>
          <w:p w14:paraId="71D0DAFD"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3.11 dB (FR2b, NTC)</w:t>
            </w:r>
          </w:p>
          <w:p w14:paraId="746E027C" w14:textId="77777777" w:rsidR="00926FB8" w:rsidRDefault="00926FB8">
            <w:pPr>
              <w:pStyle w:val="TAL"/>
              <w:rPr>
                <w:rFonts w:cstheme="minorBidi"/>
                <w:szCs w:val="22"/>
                <w:lang w:val="fr-FR" w:eastAsia="en-GB"/>
              </w:rPr>
            </w:pPr>
            <w:r>
              <w:rPr>
                <w:lang w:val="fr-FR" w:eastAsia="en-GB"/>
              </w:rPr>
              <w:t>3.30 dB (FR2a, ETC)</w:t>
            </w:r>
          </w:p>
          <w:p w14:paraId="3B624283" w14:textId="77777777" w:rsidR="00926FB8" w:rsidRDefault="00926FB8">
            <w:pPr>
              <w:pStyle w:val="TAL"/>
              <w:rPr>
                <w:lang w:val="fr-FR" w:eastAsia="en-GB"/>
              </w:rPr>
            </w:pPr>
            <w:r>
              <w:rPr>
                <w:lang w:val="fr-FR" w:eastAsia="en-GB"/>
              </w:rPr>
              <w:t>3.30 dB (FR2b, ETC)</w:t>
            </w:r>
          </w:p>
          <w:p w14:paraId="439E71FB" w14:textId="77777777" w:rsidR="00926FB8" w:rsidRDefault="00926FB8">
            <w:pPr>
              <w:pStyle w:val="TAL"/>
              <w:rPr>
                <w:rFonts w:cs="Arial"/>
                <w:bCs/>
                <w:color w:val="000000"/>
                <w:szCs w:val="18"/>
                <w:u w:val="single"/>
                <w:lang w:val="fr-FR"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30879495" w14:textId="77777777" w:rsidR="00926FB8" w:rsidRDefault="00926FB8">
            <w:pPr>
              <w:keepNext/>
              <w:keepLines/>
              <w:spacing w:after="0"/>
              <w:rPr>
                <w:rFonts w:ascii="Arial" w:hAnsi="Arial" w:cstheme="minorBidi"/>
                <w:sz w:val="18"/>
                <w:szCs w:val="22"/>
                <w:lang w:eastAsia="en-GB"/>
              </w:rPr>
            </w:pPr>
            <w:r>
              <w:rPr>
                <w:rFonts w:ascii="Arial" w:hAnsi="Arial"/>
                <w:sz w:val="18"/>
                <w:lang w:eastAsia="en-GB"/>
              </w:rPr>
              <w:t>Minimum peak EIRP</w:t>
            </w:r>
          </w:p>
          <w:p w14:paraId="5C5BEF45"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- 0.13) (FR2a)</w:t>
            </w:r>
          </w:p>
          <w:p w14:paraId="4DF70D6C"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- 0.31) (FR2b)</w:t>
            </w:r>
          </w:p>
        </w:tc>
      </w:tr>
      <w:tr w:rsidR="00926FB8" w14:paraId="6C5423E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1AF6E26" w14:textId="77777777" w:rsidR="00926FB8" w:rsidRDefault="00926FB8">
            <w:pPr>
              <w:pStyle w:val="TAL"/>
              <w:rPr>
                <w:rFonts w:cs="v4.2.0"/>
                <w:lang w:eastAsia="en-GB"/>
              </w:rPr>
            </w:pPr>
            <w:r>
              <w:rPr>
                <w:rFonts w:cs="v4.2.0"/>
                <w:lang w:eastAsia="en-GB"/>
              </w:rPr>
              <w:t>6.2.2_1 UE maximum output power reduction enhancements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122158E3" w14:textId="77777777" w:rsidR="00926FB8" w:rsidRDefault="00926FB8">
            <w:pPr>
              <w:pStyle w:val="TAL"/>
              <w:rPr>
                <w:rFonts w:cs="v4.2.0"/>
                <w:lang w:eastAsia="en-GB"/>
              </w:rPr>
            </w:pPr>
            <w:r>
              <w:rPr>
                <w:rFonts w:cs="Arial"/>
                <w:bCs/>
                <w:color w:val="000000"/>
                <w:szCs w:val="18"/>
                <w:u w:val="single"/>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245BAEF8" w14:textId="77777777" w:rsidR="00926FB8" w:rsidRDefault="00926FB8">
            <w:pPr>
              <w:pStyle w:val="TAL"/>
              <w:rPr>
                <w:rFonts w:cstheme="minorBidi"/>
                <w:lang w:eastAsia="en-GB"/>
              </w:rPr>
            </w:pPr>
          </w:p>
        </w:tc>
      </w:tr>
      <w:tr w:rsidR="00926FB8" w14:paraId="75124D3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F23D84" w14:textId="77777777" w:rsidR="00926FB8" w:rsidRDefault="00926FB8">
            <w:pPr>
              <w:pStyle w:val="TAL"/>
              <w:rPr>
                <w:rFonts w:cs="v4.2.0"/>
                <w:lang w:eastAsia="en-GB"/>
              </w:rPr>
            </w:pPr>
            <w:r>
              <w:rPr>
                <w:rFonts w:cs="v4.2.0"/>
                <w:lang w:eastAsia="en-GB"/>
              </w:rPr>
              <w:lastRenderedPageBreak/>
              <w:t>6.2.3 UE maximum output power with additional requirements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522EE0AC" w14:textId="77777777" w:rsidR="00926FB8" w:rsidRDefault="00926FB8">
            <w:pPr>
              <w:pStyle w:val="TAL"/>
              <w:rPr>
                <w:rFonts w:cs="Arial"/>
                <w:bCs/>
                <w:color w:val="000000"/>
                <w:szCs w:val="18"/>
                <w:u w:val="single"/>
                <w:lang w:eastAsia="en-GB"/>
              </w:rPr>
            </w:pPr>
            <w:r>
              <w:rPr>
                <w:rFonts w:cs="v4.2.0"/>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6B6DF9BA" w14:textId="77777777" w:rsidR="00926FB8" w:rsidRDefault="00926FB8">
            <w:pPr>
              <w:pStyle w:val="TAL"/>
              <w:rPr>
                <w:rFonts w:cstheme="minorBidi"/>
                <w:szCs w:val="22"/>
                <w:lang w:eastAsia="en-GB"/>
              </w:rPr>
            </w:pPr>
          </w:p>
        </w:tc>
      </w:tr>
      <w:tr w:rsidR="00926FB8" w14:paraId="7791405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28AED0" w14:textId="77777777" w:rsidR="00926FB8" w:rsidRDefault="00926FB8">
            <w:pPr>
              <w:pStyle w:val="TAL"/>
              <w:rPr>
                <w:rFonts w:cs="v4.2.0"/>
                <w:lang w:eastAsia="en-GB"/>
              </w:rPr>
            </w:pPr>
            <w:r>
              <w:rPr>
                <w:rFonts w:cs="v4.2.0"/>
                <w:lang w:eastAsia="en-GB"/>
              </w:rPr>
              <w:t>6.2.4 Configured transmitted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65C74331" w14:textId="77777777" w:rsidR="00926FB8" w:rsidRDefault="00926FB8">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69A2A4" w14:textId="77777777" w:rsidR="00926FB8" w:rsidRDefault="00926FB8">
            <w:pPr>
              <w:pStyle w:val="TAL"/>
              <w:rPr>
                <w:rFonts w:cstheme="minorBidi"/>
                <w:szCs w:val="22"/>
                <w:lang w:eastAsia="en-GB"/>
              </w:rPr>
            </w:pPr>
          </w:p>
        </w:tc>
      </w:tr>
      <w:tr w:rsidR="00926FB8" w14:paraId="6D7C95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5F71B4" w14:textId="77777777" w:rsidR="00926FB8" w:rsidRDefault="00926FB8">
            <w:pPr>
              <w:pStyle w:val="TAL"/>
              <w:rPr>
                <w:rFonts w:cs="v4.2.0"/>
                <w:lang w:eastAsia="en-GB"/>
              </w:rPr>
            </w:pPr>
            <w:r>
              <w:rPr>
                <w:rFonts w:cs="v4.2.0"/>
                <w:lang w:eastAsia="en-GB"/>
              </w:rPr>
              <w:t>6.2.4_1 Configured transmitted power with Power Boost</w:t>
            </w:r>
          </w:p>
        </w:tc>
        <w:tc>
          <w:tcPr>
            <w:tcW w:w="3875" w:type="dxa"/>
            <w:gridSpan w:val="2"/>
            <w:tcBorders>
              <w:top w:val="single" w:sz="4" w:space="0" w:color="auto"/>
              <w:left w:val="single" w:sz="4" w:space="0" w:color="auto"/>
              <w:bottom w:val="single" w:sz="4" w:space="0" w:color="auto"/>
              <w:right w:val="single" w:sz="4" w:space="0" w:color="auto"/>
            </w:tcBorders>
            <w:hideMark/>
          </w:tcPr>
          <w:p w14:paraId="5A99BD29" w14:textId="77777777" w:rsidR="00926FB8" w:rsidRDefault="00926FB8">
            <w:pPr>
              <w:pStyle w:val="TAL"/>
              <w:rPr>
                <w:rFonts w:cs="v4.2.0"/>
                <w:lang w:eastAsia="en-GB"/>
              </w:rPr>
            </w:pPr>
            <w:r>
              <w:rPr>
                <w:rFonts w:cs="Arial"/>
                <w:bCs/>
                <w:color w:val="000000"/>
                <w:szCs w:val="18"/>
                <w:u w:val="single"/>
                <w:lang w:eastAsia="en-GB"/>
              </w:rPr>
              <w:t>Same as 6.2.1.1</w:t>
            </w:r>
          </w:p>
        </w:tc>
        <w:tc>
          <w:tcPr>
            <w:tcW w:w="3247" w:type="dxa"/>
            <w:gridSpan w:val="2"/>
            <w:tcBorders>
              <w:top w:val="single" w:sz="4" w:space="0" w:color="auto"/>
              <w:left w:val="single" w:sz="4" w:space="0" w:color="auto"/>
              <w:bottom w:val="single" w:sz="4" w:space="0" w:color="auto"/>
              <w:right w:val="single" w:sz="4" w:space="0" w:color="auto"/>
            </w:tcBorders>
          </w:tcPr>
          <w:p w14:paraId="56FAC5A1" w14:textId="77777777" w:rsidR="00926FB8" w:rsidRDefault="00926FB8">
            <w:pPr>
              <w:pStyle w:val="TAL"/>
              <w:rPr>
                <w:rFonts w:cstheme="minorBidi"/>
                <w:lang w:eastAsia="en-GB"/>
              </w:rPr>
            </w:pPr>
          </w:p>
        </w:tc>
      </w:tr>
      <w:tr w:rsidR="00926FB8" w14:paraId="6FA3248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F7B15DB" w14:textId="77777777" w:rsidR="00926FB8" w:rsidRDefault="00926FB8">
            <w:pPr>
              <w:pStyle w:val="TAL"/>
              <w:rPr>
                <w:rFonts w:cs="v4.2.0"/>
                <w:lang w:eastAsia="en-GB"/>
              </w:rPr>
            </w:pPr>
            <w:r>
              <w:rPr>
                <w:rFonts w:cs="v4.2.0"/>
                <w:lang w:eastAsia="en-GB"/>
              </w:rPr>
              <w:t>6.2A.1.1.1 UE maximum output power - EIRP and TRP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002632E" w14:textId="77777777" w:rsidR="00926FB8" w:rsidRDefault="00926FB8">
            <w:pPr>
              <w:pStyle w:val="TAL"/>
              <w:rPr>
                <w:rFonts w:cs="v4.2.0"/>
                <w:u w:val="single"/>
                <w:lang w:eastAsia="en-GB"/>
              </w:rPr>
            </w:pPr>
            <w:r>
              <w:rPr>
                <w:rFonts w:cs="v4.2.0"/>
                <w:u w:val="single"/>
                <w:lang w:eastAsia="en-GB"/>
              </w:rPr>
              <w:t>Intra-band contiguous CA</w:t>
            </w:r>
          </w:p>
          <w:p w14:paraId="46A38F6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BC195BA" w14:textId="77777777" w:rsidR="00926FB8" w:rsidRDefault="00926FB8">
            <w:pPr>
              <w:pStyle w:val="TAL"/>
              <w:rPr>
                <w:rFonts w:cs="v4.2.0"/>
                <w:lang w:eastAsia="en-GB"/>
              </w:rPr>
            </w:pPr>
            <w:r>
              <w:rPr>
                <w:rFonts w:cs="v4.2.0"/>
                <w:lang w:eastAsia="en-GB"/>
              </w:rPr>
              <w:t>Same as 6.2.1</w:t>
            </w:r>
          </w:p>
          <w:p w14:paraId="1C99A73C" w14:textId="77777777" w:rsidR="00926FB8" w:rsidRDefault="00926FB8">
            <w:pPr>
              <w:pStyle w:val="TAL"/>
              <w:rPr>
                <w:rFonts w:cs="v4.2.0"/>
                <w:lang w:eastAsia="en-GB"/>
              </w:rPr>
            </w:pPr>
          </w:p>
          <w:p w14:paraId="4DB1782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C5B0AFE" w14:textId="77777777" w:rsidR="00926FB8" w:rsidRDefault="00926FB8">
            <w:pPr>
              <w:pStyle w:val="TAL"/>
              <w:rPr>
                <w:rFonts w:cs="v4.2.0"/>
                <w:lang w:eastAsia="en-GB"/>
              </w:rPr>
            </w:pPr>
            <w:r>
              <w:rPr>
                <w:rFonts w:cs="v4.2.0"/>
                <w:lang w:eastAsia="en-GB"/>
              </w:rPr>
              <w:t>TBD</w:t>
            </w:r>
          </w:p>
          <w:p w14:paraId="3BC18D29" w14:textId="77777777" w:rsidR="00926FB8" w:rsidRDefault="00926FB8">
            <w:pPr>
              <w:pStyle w:val="TAL"/>
              <w:rPr>
                <w:rFonts w:cs="v4.2.0"/>
                <w:lang w:eastAsia="en-GB"/>
              </w:rPr>
            </w:pPr>
          </w:p>
          <w:p w14:paraId="0B514466" w14:textId="77777777" w:rsidR="00926FB8" w:rsidRDefault="00926FB8">
            <w:pPr>
              <w:pStyle w:val="TAL"/>
              <w:rPr>
                <w:rFonts w:cs="v4.2.0"/>
                <w:u w:val="single"/>
                <w:lang w:eastAsia="en-GB"/>
              </w:rPr>
            </w:pPr>
            <w:r>
              <w:rPr>
                <w:rFonts w:cs="v4.2.0"/>
                <w:u w:val="single"/>
                <w:lang w:eastAsia="en-GB"/>
              </w:rPr>
              <w:t>Intra-band non-contiguous</w:t>
            </w:r>
          </w:p>
          <w:p w14:paraId="47B9C31D"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7F0301" w14:textId="77777777" w:rsidR="00926FB8" w:rsidRDefault="00926FB8">
            <w:pPr>
              <w:pStyle w:val="TAL"/>
              <w:rPr>
                <w:rFonts w:cstheme="minorBidi"/>
                <w:lang w:eastAsia="en-GB"/>
              </w:rPr>
            </w:pPr>
          </w:p>
        </w:tc>
      </w:tr>
      <w:tr w:rsidR="00926FB8" w14:paraId="00F039E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BDA08A" w14:textId="77777777" w:rsidR="00926FB8" w:rsidRDefault="00926FB8">
            <w:pPr>
              <w:pStyle w:val="TAL"/>
              <w:rPr>
                <w:rFonts w:cs="v4.2.0"/>
                <w:lang w:eastAsia="en-GB"/>
              </w:rPr>
            </w:pPr>
            <w:r>
              <w:rPr>
                <w:rFonts w:cs="v4.2.0"/>
                <w:lang w:eastAsia="en-GB"/>
              </w:rPr>
              <w:t>6.2A.1.1.2 UE maximum output power - EIRP and TRP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5C4C93D" w14:textId="77777777" w:rsidR="00926FB8" w:rsidRDefault="00926FB8">
            <w:pPr>
              <w:pStyle w:val="TAL"/>
              <w:rPr>
                <w:rFonts w:cs="v4.2.0"/>
                <w:u w:val="single"/>
                <w:lang w:eastAsia="en-GB"/>
              </w:rPr>
            </w:pPr>
            <w:r>
              <w:rPr>
                <w:rFonts w:cs="v4.2.0"/>
                <w:u w:val="single"/>
                <w:lang w:eastAsia="en-GB"/>
              </w:rPr>
              <w:t>Intra-band contiguous CA</w:t>
            </w:r>
          </w:p>
          <w:p w14:paraId="496913B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25EBD5" w14:textId="77777777" w:rsidR="00926FB8" w:rsidRDefault="00926FB8">
            <w:pPr>
              <w:pStyle w:val="TAL"/>
              <w:rPr>
                <w:rFonts w:cs="v4.2.0"/>
                <w:lang w:eastAsia="en-GB"/>
              </w:rPr>
            </w:pPr>
            <w:r>
              <w:rPr>
                <w:rFonts w:cs="v4.2.0"/>
                <w:lang w:eastAsia="en-GB"/>
              </w:rPr>
              <w:t>Same as 6.2.1</w:t>
            </w:r>
          </w:p>
          <w:p w14:paraId="4CD5257E" w14:textId="77777777" w:rsidR="00926FB8" w:rsidRDefault="00926FB8">
            <w:pPr>
              <w:pStyle w:val="TAL"/>
              <w:rPr>
                <w:rFonts w:cs="v4.2.0"/>
                <w:lang w:eastAsia="en-GB"/>
              </w:rPr>
            </w:pPr>
          </w:p>
          <w:p w14:paraId="280C27D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5605CFB" w14:textId="77777777" w:rsidR="00926FB8" w:rsidRDefault="00926FB8">
            <w:pPr>
              <w:pStyle w:val="TAL"/>
              <w:rPr>
                <w:rFonts w:cs="v4.2.0"/>
                <w:lang w:eastAsia="en-GB"/>
              </w:rPr>
            </w:pPr>
            <w:r>
              <w:rPr>
                <w:rFonts w:cs="v4.2.0"/>
                <w:lang w:eastAsia="en-GB"/>
              </w:rPr>
              <w:t>TBD</w:t>
            </w:r>
          </w:p>
          <w:p w14:paraId="0CDC0425" w14:textId="77777777" w:rsidR="00926FB8" w:rsidRDefault="00926FB8">
            <w:pPr>
              <w:pStyle w:val="TAL"/>
              <w:rPr>
                <w:rFonts w:cs="v4.2.0"/>
                <w:lang w:eastAsia="en-GB"/>
              </w:rPr>
            </w:pPr>
          </w:p>
          <w:p w14:paraId="6F97B5C3" w14:textId="77777777" w:rsidR="00926FB8" w:rsidRDefault="00926FB8">
            <w:pPr>
              <w:pStyle w:val="TAL"/>
              <w:rPr>
                <w:rFonts w:cs="v4.2.0"/>
                <w:u w:val="single"/>
                <w:lang w:eastAsia="en-GB"/>
              </w:rPr>
            </w:pPr>
            <w:r>
              <w:rPr>
                <w:rFonts w:cs="v4.2.0"/>
                <w:u w:val="single"/>
                <w:lang w:eastAsia="en-GB"/>
              </w:rPr>
              <w:t>Intra-band non-contiguous</w:t>
            </w:r>
          </w:p>
          <w:p w14:paraId="2A24EE2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5D03E3B" w14:textId="77777777" w:rsidR="00926FB8" w:rsidRDefault="00926FB8">
            <w:pPr>
              <w:pStyle w:val="TAL"/>
              <w:rPr>
                <w:rFonts w:cstheme="minorBidi"/>
                <w:lang w:eastAsia="en-GB"/>
              </w:rPr>
            </w:pPr>
          </w:p>
        </w:tc>
      </w:tr>
      <w:tr w:rsidR="00926FB8" w14:paraId="4955719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E9E594" w14:textId="77777777" w:rsidR="00926FB8" w:rsidRDefault="00926FB8">
            <w:pPr>
              <w:pStyle w:val="TAL"/>
              <w:rPr>
                <w:rFonts w:cs="v4.2.0"/>
                <w:lang w:eastAsia="en-GB"/>
              </w:rPr>
            </w:pPr>
            <w:r>
              <w:rPr>
                <w:rFonts w:cs="v4.2.0"/>
                <w:lang w:eastAsia="en-GB"/>
              </w:rPr>
              <w:t>6.2A.1.1.3 UE maximum output power - EIRP and TRP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A191B03" w14:textId="77777777" w:rsidR="00926FB8" w:rsidRDefault="00926FB8">
            <w:pPr>
              <w:pStyle w:val="TAL"/>
              <w:rPr>
                <w:rFonts w:cs="v4.2.0"/>
                <w:u w:val="single"/>
                <w:lang w:eastAsia="en-GB"/>
              </w:rPr>
            </w:pPr>
            <w:r>
              <w:rPr>
                <w:rFonts w:cs="v4.2.0"/>
                <w:u w:val="single"/>
                <w:lang w:eastAsia="en-GB"/>
              </w:rPr>
              <w:t>Intra-band contiguous CA</w:t>
            </w:r>
          </w:p>
          <w:p w14:paraId="502E029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02546EA" w14:textId="77777777" w:rsidR="00926FB8" w:rsidRDefault="00926FB8">
            <w:pPr>
              <w:pStyle w:val="TAL"/>
              <w:rPr>
                <w:rFonts w:cs="v4.2.0"/>
                <w:lang w:eastAsia="en-GB"/>
              </w:rPr>
            </w:pPr>
            <w:r>
              <w:rPr>
                <w:rFonts w:cs="v4.2.0"/>
                <w:lang w:eastAsia="en-GB"/>
              </w:rPr>
              <w:t>Same as 6.2.1</w:t>
            </w:r>
          </w:p>
          <w:p w14:paraId="011E2CB8" w14:textId="77777777" w:rsidR="00926FB8" w:rsidRDefault="00926FB8">
            <w:pPr>
              <w:pStyle w:val="TAL"/>
              <w:rPr>
                <w:rFonts w:cs="v4.2.0"/>
                <w:lang w:eastAsia="en-GB"/>
              </w:rPr>
            </w:pPr>
          </w:p>
          <w:p w14:paraId="7DA63AA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D25E2A7" w14:textId="77777777" w:rsidR="00926FB8" w:rsidRDefault="00926FB8">
            <w:pPr>
              <w:pStyle w:val="TAL"/>
              <w:rPr>
                <w:rFonts w:cs="v4.2.0"/>
                <w:lang w:eastAsia="en-GB"/>
              </w:rPr>
            </w:pPr>
            <w:r>
              <w:rPr>
                <w:rFonts w:cs="v4.2.0"/>
                <w:lang w:eastAsia="en-GB"/>
              </w:rPr>
              <w:t>TBD</w:t>
            </w:r>
          </w:p>
          <w:p w14:paraId="617503F2" w14:textId="77777777" w:rsidR="00926FB8" w:rsidRDefault="00926FB8">
            <w:pPr>
              <w:pStyle w:val="TAL"/>
              <w:rPr>
                <w:rFonts w:cs="v4.2.0"/>
                <w:lang w:eastAsia="en-GB"/>
              </w:rPr>
            </w:pPr>
          </w:p>
          <w:p w14:paraId="61254EAD" w14:textId="77777777" w:rsidR="00926FB8" w:rsidRDefault="00926FB8">
            <w:pPr>
              <w:pStyle w:val="TAL"/>
              <w:rPr>
                <w:rFonts w:cs="v4.2.0"/>
                <w:u w:val="single"/>
                <w:lang w:eastAsia="en-GB"/>
              </w:rPr>
            </w:pPr>
            <w:r>
              <w:rPr>
                <w:rFonts w:cs="v4.2.0"/>
                <w:u w:val="single"/>
                <w:lang w:eastAsia="en-GB"/>
              </w:rPr>
              <w:t>Intra-band non-contiguous</w:t>
            </w:r>
          </w:p>
          <w:p w14:paraId="6F483509"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0279394" w14:textId="77777777" w:rsidR="00926FB8" w:rsidRDefault="00926FB8">
            <w:pPr>
              <w:pStyle w:val="TAL"/>
              <w:rPr>
                <w:rFonts w:cstheme="minorBidi"/>
                <w:lang w:eastAsia="en-GB"/>
              </w:rPr>
            </w:pPr>
          </w:p>
        </w:tc>
      </w:tr>
      <w:tr w:rsidR="00926FB8" w14:paraId="45480CA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DF3FCCE" w14:textId="77777777" w:rsidR="00926FB8" w:rsidRDefault="00926FB8">
            <w:pPr>
              <w:pStyle w:val="TAL"/>
              <w:rPr>
                <w:rFonts w:cs="v4.2.0"/>
                <w:lang w:eastAsia="en-GB"/>
              </w:rPr>
            </w:pPr>
            <w:r>
              <w:rPr>
                <w:rFonts w:cs="v4.2.0"/>
                <w:lang w:eastAsia="en-GB"/>
              </w:rPr>
              <w:t>6.2A.1.1.4 UE maximum output power - EIRP and TRP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4365F33" w14:textId="77777777" w:rsidR="00926FB8" w:rsidRDefault="00926FB8">
            <w:pPr>
              <w:pStyle w:val="TAL"/>
              <w:rPr>
                <w:rFonts w:cs="v4.2.0"/>
                <w:u w:val="single"/>
                <w:lang w:eastAsia="en-GB"/>
              </w:rPr>
            </w:pPr>
            <w:r>
              <w:rPr>
                <w:rFonts w:cs="v4.2.0"/>
                <w:u w:val="single"/>
                <w:lang w:eastAsia="en-GB"/>
              </w:rPr>
              <w:t>Intra-band contiguous CA, Intra-band non-contiguous CA</w:t>
            </w:r>
          </w:p>
          <w:p w14:paraId="74EF04CF"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987EE0" w14:textId="77777777" w:rsidR="00926FB8" w:rsidRDefault="00926FB8">
            <w:pPr>
              <w:pStyle w:val="TAL"/>
              <w:rPr>
                <w:rFonts w:cstheme="minorBidi"/>
                <w:lang w:eastAsia="en-GB"/>
              </w:rPr>
            </w:pPr>
          </w:p>
        </w:tc>
      </w:tr>
      <w:tr w:rsidR="00926FB8" w14:paraId="5B0EC87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81A1BC3" w14:textId="77777777" w:rsidR="00926FB8" w:rsidRDefault="00926FB8">
            <w:pPr>
              <w:pStyle w:val="TAL"/>
              <w:rPr>
                <w:rFonts w:cs="v4.2.0"/>
                <w:lang w:eastAsia="en-GB"/>
              </w:rPr>
            </w:pPr>
            <w:r>
              <w:rPr>
                <w:rFonts w:cs="v4.2.0"/>
                <w:lang w:eastAsia="en-GB"/>
              </w:rPr>
              <w:t>6.2A.1.1.5 UE maximum output power - EIRP and TRP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CA7F16B"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r>
              <w:rPr>
                <w:rFonts w:eastAsia="PMingLiU" w:cs="v4.2.0"/>
                <w:u w:val="single"/>
                <w:lang w:eastAsia="en-GB"/>
              </w:rPr>
              <w:t xml:space="preserve">, </w:t>
            </w:r>
            <w:r>
              <w:rPr>
                <w:rFonts w:cs="v4.2.0"/>
                <w:u w:val="single"/>
                <w:lang w:eastAsia="en-GB"/>
              </w:rPr>
              <w:t>Intra-band non-contiguous CA</w:t>
            </w:r>
          </w:p>
          <w:p w14:paraId="71E546CC"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D9F168" w14:textId="77777777" w:rsidR="00926FB8" w:rsidRDefault="00926FB8">
            <w:pPr>
              <w:pStyle w:val="TAL"/>
              <w:rPr>
                <w:rFonts w:cstheme="minorBidi"/>
                <w:lang w:eastAsia="en-GB"/>
              </w:rPr>
            </w:pPr>
          </w:p>
        </w:tc>
      </w:tr>
      <w:tr w:rsidR="00926FB8" w14:paraId="68CCB15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2D8B71" w14:textId="77777777" w:rsidR="00926FB8" w:rsidRDefault="00926FB8">
            <w:pPr>
              <w:pStyle w:val="TAL"/>
              <w:rPr>
                <w:rFonts w:cs="v4.2.0"/>
                <w:lang w:eastAsia="en-GB"/>
              </w:rPr>
            </w:pPr>
            <w:r>
              <w:rPr>
                <w:rFonts w:cs="v4.2.0"/>
                <w:lang w:eastAsia="en-GB"/>
              </w:rPr>
              <w:t>6.2A.1.1.6 UE maximum output power - EIRP and TRP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4B64D0"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r>
              <w:rPr>
                <w:rFonts w:eastAsia="PMingLiU" w:cs="v4.2.0"/>
                <w:u w:val="single"/>
                <w:lang w:eastAsia="en-GB"/>
              </w:rPr>
              <w:t xml:space="preserve">, </w:t>
            </w:r>
            <w:r>
              <w:rPr>
                <w:rFonts w:cs="v4.2.0"/>
                <w:u w:val="single"/>
                <w:lang w:eastAsia="en-GB"/>
              </w:rPr>
              <w:t>Intra-band non-contiguous CA</w:t>
            </w:r>
          </w:p>
          <w:p w14:paraId="06675596"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4AFCAF" w14:textId="77777777" w:rsidR="00926FB8" w:rsidRDefault="00926FB8">
            <w:pPr>
              <w:pStyle w:val="TAL"/>
              <w:rPr>
                <w:rFonts w:cstheme="minorBidi"/>
                <w:lang w:eastAsia="en-GB"/>
              </w:rPr>
            </w:pPr>
          </w:p>
        </w:tc>
      </w:tr>
      <w:tr w:rsidR="00926FB8" w14:paraId="0361D8C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FBB7846" w14:textId="77777777" w:rsidR="00926FB8" w:rsidRDefault="00926FB8">
            <w:pPr>
              <w:pStyle w:val="TAL"/>
              <w:rPr>
                <w:rFonts w:cs="v4.2.0"/>
                <w:lang w:eastAsia="en-GB"/>
              </w:rPr>
            </w:pPr>
            <w:r>
              <w:rPr>
                <w:rFonts w:cs="v4.2.0"/>
                <w:lang w:eastAsia="en-GB"/>
              </w:rPr>
              <w:t>6.2A.1.1.7 UE maximum output power - EIRP and TRP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01D4F9"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F540922"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EF2B6D" w14:textId="77777777" w:rsidR="00926FB8" w:rsidRDefault="00926FB8">
            <w:pPr>
              <w:pStyle w:val="TAL"/>
              <w:rPr>
                <w:rFonts w:cstheme="minorBidi"/>
                <w:lang w:eastAsia="en-GB"/>
              </w:rPr>
            </w:pPr>
          </w:p>
        </w:tc>
      </w:tr>
      <w:tr w:rsidR="00926FB8" w14:paraId="57548C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BC61E83" w14:textId="77777777" w:rsidR="00926FB8" w:rsidRDefault="00926FB8">
            <w:pPr>
              <w:pStyle w:val="TAL"/>
              <w:rPr>
                <w:rFonts w:cs="v4.2.0"/>
                <w:lang w:eastAsia="en-GB"/>
              </w:rPr>
            </w:pPr>
            <w:r>
              <w:rPr>
                <w:rFonts w:cs="v4.2.0"/>
                <w:lang w:eastAsia="zh-TW"/>
              </w:rPr>
              <w:t xml:space="preserve">6.2A.1.2.1 </w:t>
            </w:r>
            <w:r>
              <w:rPr>
                <w:lang w:eastAsia="en-GB"/>
              </w:rPr>
              <w:t>Spherical coverage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8D67B9" w14:textId="77777777" w:rsidR="00926FB8" w:rsidRDefault="00926FB8">
            <w:pPr>
              <w:pStyle w:val="TAL"/>
              <w:rPr>
                <w:rFonts w:cs="v4.2.0"/>
                <w:u w:val="single"/>
                <w:lang w:eastAsia="en-GB"/>
              </w:rPr>
            </w:pPr>
            <w:r>
              <w:rPr>
                <w:rFonts w:cs="v4.2.0"/>
                <w:u w:val="single"/>
                <w:lang w:eastAsia="en-GB"/>
              </w:rPr>
              <w:t>Intra-band contiguous CA</w:t>
            </w:r>
          </w:p>
          <w:p w14:paraId="7DD0FFC4" w14:textId="77777777" w:rsidR="00926FB8" w:rsidRDefault="00926FB8">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55F1010E"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19C263DC" w14:textId="77777777" w:rsidR="00926FB8" w:rsidRDefault="00926FB8">
            <w:pPr>
              <w:pStyle w:val="TAL"/>
              <w:keepNext w:val="0"/>
              <w:keepLines w:val="0"/>
              <w:widowControl w:val="0"/>
              <w:rPr>
                <w:rFonts w:cs="v4.2.0"/>
                <w:u w:val="single"/>
                <w:lang w:eastAsia="en-GB"/>
              </w:rPr>
            </w:pPr>
          </w:p>
          <w:p w14:paraId="517DA65E"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C644DDF" w14:textId="77777777" w:rsidR="00926FB8" w:rsidRDefault="00926FB8">
            <w:pPr>
              <w:pStyle w:val="TAL"/>
              <w:keepNext w:val="0"/>
              <w:keepLines w:val="0"/>
              <w:widowControl w:val="0"/>
              <w:rPr>
                <w:rFonts w:cs="v4.2.0"/>
                <w:lang w:eastAsia="en-GB"/>
              </w:rPr>
            </w:pPr>
            <w:r>
              <w:rPr>
                <w:rFonts w:cs="v4.2.0"/>
                <w:lang w:eastAsia="en-GB"/>
              </w:rPr>
              <w:t>TBD</w:t>
            </w:r>
          </w:p>
          <w:p w14:paraId="0F0C492B" w14:textId="77777777" w:rsidR="00926FB8" w:rsidRDefault="00926FB8">
            <w:pPr>
              <w:pStyle w:val="TAL"/>
              <w:keepNext w:val="0"/>
              <w:keepLines w:val="0"/>
              <w:widowControl w:val="0"/>
              <w:rPr>
                <w:rFonts w:cs="v4.2.0"/>
                <w:lang w:eastAsia="en-GB"/>
              </w:rPr>
            </w:pPr>
          </w:p>
          <w:p w14:paraId="655FB256"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3498488"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66E0F7A" w14:textId="77777777" w:rsidR="00926FB8" w:rsidRDefault="00926FB8">
            <w:pPr>
              <w:pStyle w:val="TAL"/>
              <w:rPr>
                <w:rFonts w:cstheme="minorBidi"/>
                <w:lang w:eastAsia="en-GB"/>
              </w:rPr>
            </w:pPr>
          </w:p>
        </w:tc>
      </w:tr>
      <w:tr w:rsidR="00926FB8" w14:paraId="764236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9AC6B2" w14:textId="77777777" w:rsidR="00926FB8" w:rsidRDefault="00926FB8">
            <w:pPr>
              <w:pStyle w:val="TAL"/>
              <w:rPr>
                <w:rFonts w:cs="v4.2.0"/>
                <w:lang w:eastAsia="zh-TW"/>
              </w:rPr>
            </w:pPr>
            <w:r>
              <w:rPr>
                <w:rFonts w:cs="v4.2.0"/>
                <w:lang w:eastAsia="zh-TW"/>
              </w:rPr>
              <w:t>6.2A.1.2.</w:t>
            </w:r>
            <w:r>
              <w:rPr>
                <w:rFonts w:cs="v4.2.0"/>
                <w:lang w:eastAsia="en-GB"/>
              </w:rPr>
              <w:t>2</w:t>
            </w:r>
            <w:r>
              <w:rPr>
                <w:rFonts w:cs="v4.2.0"/>
                <w:lang w:eastAsia="zh-TW"/>
              </w:rPr>
              <w:t xml:space="preserve"> </w:t>
            </w:r>
            <w:r>
              <w:rPr>
                <w:lang w:eastAsia="en-GB"/>
              </w:rPr>
              <w:t>Spherical coverage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9C589DC"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A4685AD"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7E8325FF" w14:textId="77777777" w:rsidR="00926FB8" w:rsidRDefault="00926FB8">
            <w:pPr>
              <w:pStyle w:val="TAL"/>
              <w:keepNext w:val="0"/>
              <w:keepLines w:val="0"/>
              <w:widowControl w:val="0"/>
              <w:rPr>
                <w:rFonts w:cs="v4.2.0"/>
                <w:u w:val="single"/>
                <w:lang w:eastAsia="en-GB"/>
              </w:rPr>
            </w:pPr>
          </w:p>
          <w:p w14:paraId="08559410"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61DD6FE" w14:textId="77777777" w:rsidR="00926FB8" w:rsidRDefault="00926FB8">
            <w:pPr>
              <w:pStyle w:val="TAL"/>
              <w:keepNext w:val="0"/>
              <w:keepLines w:val="0"/>
              <w:widowControl w:val="0"/>
              <w:rPr>
                <w:rFonts w:cs="v4.2.0"/>
                <w:lang w:eastAsia="en-GB"/>
              </w:rPr>
            </w:pPr>
            <w:r>
              <w:rPr>
                <w:rFonts w:cs="v4.2.0"/>
                <w:lang w:eastAsia="en-GB"/>
              </w:rPr>
              <w:t>TBD</w:t>
            </w:r>
          </w:p>
          <w:p w14:paraId="51CDBC6B" w14:textId="77777777" w:rsidR="00926FB8" w:rsidRDefault="00926FB8">
            <w:pPr>
              <w:pStyle w:val="TAL"/>
              <w:keepNext w:val="0"/>
              <w:keepLines w:val="0"/>
              <w:widowControl w:val="0"/>
              <w:rPr>
                <w:rFonts w:cs="v4.2.0"/>
                <w:lang w:eastAsia="en-GB"/>
              </w:rPr>
            </w:pPr>
          </w:p>
          <w:p w14:paraId="5CC22F29"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0980D04"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438131F" w14:textId="77777777" w:rsidR="00926FB8" w:rsidRDefault="00926FB8">
            <w:pPr>
              <w:pStyle w:val="TAL"/>
              <w:rPr>
                <w:rFonts w:cstheme="minorBidi"/>
                <w:lang w:eastAsia="en-GB"/>
              </w:rPr>
            </w:pPr>
          </w:p>
        </w:tc>
      </w:tr>
      <w:tr w:rsidR="00926FB8" w14:paraId="1395659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52CB77F" w14:textId="77777777" w:rsidR="00926FB8" w:rsidRDefault="00926FB8">
            <w:pPr>
              <w:pStyle w:val="TAL"/>
              <w:rPr>
                <w:rFonts w:cs="v4.2.0"/>
                <w:lang w:eastAsia="en-GB"/>
              </w:rPr>
            </w:pPr>
            <w:r>
              <w:rPr>
                <w:rFonts w:cs="v4.2.0"/>
                <w:lang w:eastAsia="zh-TW"/>
              </w:rPr>
              <w:lastRenderedPageBreak/>
              <w:t xml:space="preserve">6.2A.1.2.3 </w:t>
            </w:r>
            <w:r>
              <w:rPr>
                <w:lang w:eastAsia="en-GB"/>
              </w:rPr>
              <w:t>Spherical coverage for CA (</w:t>
            </w:r>
            <w:r>
              <w:rPr>
                <w:lang w:eastAsia="zh-TW"/>
              </w:rPr>
              <w:t>4</w:t>
            </w:r>
            <w:r>
              <w:rPr>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tcPr>
          <w:p w14:paraId="7F886D02" w14:textId="77777777" w:rsidR="00926FB8" w:rsidRDefault="00926FB8">
            <w:pPr>
              <w:pStyle w:val="TAL"/>
              <w:rPr>
                <w:rFonts w:cs="v4.2.0"/>
                <w:u w:val="single"/>
                <w:lang w:eastAsia="en-GB"/>
              </w:rPr>
            </w:pPr>
            <w:r>
              <w:rPr>
                <w:rFonts w:cs="v4.2.0"/>
                <w:u w:val="single"/>
                <w:lang w:eastAsia="en-GB"/>
              </w:rPr>
              <w:t>Intra-band contiguous CA</w:t>
            </w:r>
          </w:p>
          <w:p w14:paraId="2FCAD8D1" w14:textId="77777777" w:rsidR="00926FB8" w:rsidRDefault="00926FB8">
            <w:pPr>
              <w:pStyle w:val="TAL"/>
              <w:keepNext w:val="0"/>
              <w:keepLines w:val="0"/>
              <w:widowControl w:val="0"/>
              <w:rPr>
                <w:rFonts w:cs="v4.2.0"/>
                <w:lang w:eastAsia="en-GB"/>
              </w:rPr>
            </w:pPr>
            <w:r>
              <w:rPr>
                <w:rFonts w:cs="v4.2.0"/>
                <w:lang w:eastAsia="en-GB"/>
              </w:rPr>
              <w:t xml:space="preserve"> Maximum aggregated BW </w:t>
            </w:r>
            <w:r>
              <w:rPr>
                <w:rFonts w:cs="Arial"/>
                <w:bCs/>
                <w:color w:val="000000"/>
                <w:szCs w:val="18"/>
                <w:lang w:eastAsia="en-GB"/>
              </w:rPr>
              <w:t xml:space="preserve">≤ </w:t>
            </w:r>
            <w:r>
              <w:rPr>
                <w:rFonts w:cs="v4.2.0"/>
                <w:lang w:eastAsia="en-GB"/>
              </w:rPr>
              <w:t>400MHz</w:t>
            </w:r>
          </w:p>
          <w:p w14:paraId="13ECA3C5" w14:textId="77777777" w:rsidR="00926FB8" w:rsidRDefault="00926FB8">
            <w:pPr>
              <w:pStyle w:val="TAL"/>
              <w:keepNext w:val="0"/>
              <w:keepLines w:val="0"/>
              <w:widowControl w:val="0"/>
              <w:rPr>
                <w:rFonts w:cs="v4.2.0"/>
                <w:u w:val="single"/>
                <w:lang w:eastAsia="en-GB"/>
              </w:rPr>
            </w:pPr>
            <w:r>
              <w:rPr>
                <w:rFonts w:cs="v4.2.0"/>
                <w:u w:val="single"/>
                <w:lang w:eastAsia="en-GB"/>
              </w:rPr>
              <w:t>Same as 6.2.1.2</w:t>
            </w:r>
          </w:p>
          <w:p w14:paraId="785367DF" w14:textId="77777777" w:rsidR="00926FB8" w:rsidRDefault="00926FB8">
            <w:pPr>
              <w:pStyle w:val="TAL"/>
              <w:keepNext w:val="0"/>
              <w:keepLines w:val="0"/>
              <w:widowControl w:val="0"/>
              <w:rPr>
                <w:rFonts w:cs="v4.2.0"/>
                <w:u w:val="single"/>
                <w:lang w:eastAsia="en-GB"/>
              </w:rPr>
            </w:pPr>
          </w:p>
          <w:p w14:paraId="32C4D5C4" w14:textId="77777777" w:rsidR="00926FB8" w:rsidRDefault="00926FB8">
            <w:pPr>
              <w:pStyle w:val="TAL"/>
              <w:keepNext w:val="0"/>
              <w:keepLines w:val="0"/>
              <w:widowControl w:val="0"/>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4498E81" w14:textId="77777777" w:rsidR="00926FB8" w:rsidRDefault="00926FB8">
            <w:pPr>
              <w:pStyle w:val="TAL"/>
              <w:keepNext w:val="0"/>
              <w:keepLines w:val="0"/>
              <w:widowControl w:val="0"/>
              <w:rPr>
                <w:rFonts w:cs="v4.2.0"/>
                <w:lang w:eastAsia="en-GB"/>
              </w:rPr>
            </w:pPr>
            <w:r>
              <w:rPr>
                <w:rFonts w:cs="v4.2.0"/>
                <w:lang w:eastAsia="en-GB"/>
              </w:rPr>
              <w:t>TBD</w:t>
            </w:r>
          </w:p>
          <w:p w14:paraId="54ECBD95" w14:textId="77777777" w:rsidR="00926FB8" w:rsidRDefault="00926FB8">
            <w:pPr>
              <w:pStyle w:val="TAL"/>
              <w:keepNext w:val="0"/>
              <w:keepLines w:val="0"/>
              <w:widowControl w:val="0"/>
              <w:rPr>
                <w:rFonts w:cs="v4.2.0"/>
                <w:lang w:eastAsia="en-GB"/>
              </w:rPr>
            </w:pPr>
          </w:p>
          <w:p w14:paraId="1931EB5A" w14:textId="77777777" w:rsidR="00926FB8" w:rsidRDefault="00926FB8">
            <w:pPr>
              <w:pStyle w:val="TAL"/>
              <w:keepNext w:val="0"/>
              <w:keepLines w:val="0"/>
              <w:widowControl w:val="0"/>
              <w:rPr>
                <w:rFonts w:cs="v4.2.0"/>
                <w:u w:val="single"/>
                <w:lang w:eastAsia="en-GB"/>
              </w:rPr>
            </w:pPr>
            <w:r>
              <w:rPr>
                <w:rFonts w:cs="v4.2.0"/>
                <w:u w:val="single"/>
                <w:lang w:eastAsia="en-GB"/>
              </w:rPr>
              <w:t>Intra-band non-contiguous, Inter-band CA</w:t>
            </w:r>
          </w:p>
          <w:p w14:paraId="2B1E9697"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F83EFDA" w14:textId="77777777" w:rsidR="00926FB8" w:rsidRDefault="00926FB8">
            <w:pPr>
              <w:pStyle w:val="TAL"/>
              <w:rPr>
                <w:rFonts w:cstheme="minorBidi"/>
                <w:lang w:eastAsia="en-GB"/>
              </w:rPr>
            </w:pPr>
          </w:p>
        </w:tc>
      </w:tr>
      <w:tr w:rsidR="00926FB8" w14:paraId="7AB05F6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5676B88" w14:textId="77777777" w:rsidR="00926FB8" w:rsidRDefault="00926FB8">
            <w:pPr>
              <w:pStyle w:val="TAL"/>
              <w:rPr>
                <w:rFonts w:cs="v4.2.0"/>
                <w:lang w:eastAsia="zh-TW"/>
              </w:rPr>
            </w:pPr>
            <w:r>
              <w:rPr>
                <w:rFonts w:cs="v4.2.0"/>
                <w:lang w:eastAsia="zh-TW"/>
              </w:rPr>
              <w:t xml:space="preserve">6.2A.1.2.4 </w:t>
            </w:r>
            <w:r>
              <w:rPr>
                <w:lang w:eastAsia="en-GB"/>
              </w:rPr>
              <w:t>Spherical coverage for CA (</w:t>
            </w:r>
            <w:r>
              <w:rPr>
                <w:lang w:eastAsia="zh-TW"/>
              </w:rPr>
              <w:t>5</w:t>
            </w:r>
            <w:r>
              <w:rPr>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B952F26" w14:textId="77777777" w:rsidR="00926FB8" w:rsidRDefault="00926FB8">
            <w:pPr>
              <w:pStyle w:val="TAL"/>
              <w:rPr>
                <w:rFonts w:cs="v4.2.0"/>
                <w:u w:val="single"/>
                <w:lang w:eastAsia="en-GB"/>
              </w:rPr>
            </w:pPr>
            <w:r>
              <w:rPr>
                <w:rFonts w:cs="v4.2.0"/>
                <w:u w:val="single"/>
                <w:lang w:eastAsia="en-GB"/>
              </w:rPr>
              <w:t>Intra-band contiguous CA</w:t>
            </w:r>
          </w:p>
          <w:p w14:paraId="353EB07A"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10512D5" w14:textId="77777777" w:rsidR="00926FB8" w:rsidRDefault="00926FB8">
            <w:pPr>
              <w:pStyle w:val="TAL"/>
              <w:rPr>
                <w:rFonts w:cstheme="minorBidi"/>
                <w:lang w:eastAsia="en-GB"/>
              </w:rPr>
            </w:pPr>
          </w:p>
        </w:tc>
      </w:tr>
      <w:tr w:rsidR="00926FB8" w14:paraId="19B3800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B48CD14"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lang w:eastAsia="en-GB"/>
              </w:rPr>
              <w:t>Spherical coverage for CA (</w:t>
            </w:r>
            <w:r>
              <w:rPr>
                <w:rFonts w:ascii="Arial" w:eastAsia="PMingLiU" w:hAnsi="Arial"/>
                <w:sz w:val="18"/>
                <w:lang w:eastAsia="zh-TW"/>
              </w:rPr>
              <w:t>6</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2F07061"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D13F33C"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70EE6" w14:textId="77777777" w:rsidR="00926FB8" w:rsidRDefault="00926FB8">
            <w:pPr>
              <w:keepNext/>
              <w:keepLines/>
              <w:spacing w:after="0"/>
              <w:rPr>
                <w:rFonts w:ascii="Arial" w:eastAsia="PMingLiU" w:hAnsi="Arial" w:cstheme="minorBidi"/>
                <w:sz w:val="18"/>
                <w:lang w:eastAsia="en-GB"/>
              </w:rPr>
            </w:pPr>
          </w:p>
        </w:tc>
      </w:tr>
      <w:tr w:rsidR="00926FB8" w14:paraId="5F72D5B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64414D1"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lang w:eastAsia="en-GB"/>
              </w:rPr>
              <w:t>Spherical coverage for CA (</w:t>
            </w:r>
            <w:r>
              <w:rPr>
                <w:rFonts w:ascii="Arial" w:eastAsia="PMingLiU" w:hAnsi="Arial"/>
                <w:sz w:val="18"/>
                <w:lang w:eastAsia="zh-TW"/>
              </w:rPr>
              <w:t>7</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CDF6234"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30C73B49"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3A238D" w14:textId="77777777" w:rsidR="00926FB8" w:rsidRDefault="00926FB8">
            <w:pPr>
              <w:keepNext/>
              <w:keepLines/>
              <w:spacing w:after="0"/>
              <w:rPr>
                <w:rFonts w:ascii="Arial" w:eastAsia="PMingLiU" w:hAnsi="Arial" w:cstheme="minorBidi"/>
                <w:sz w:val="18"/>
                <w:lang w:eastAsia="en-GB"/>
              </w:rPr>
            </w:pPr>
          </w:p>
        </w:tc>
      </w:tr>
      <w:tr w:rsidR="00926FB8" w14:paraId="2A52F55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7E23ED" w14:textId="77777777" w:rsidR="00926FB8" w:rsidRDefault="00926FB8">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lang w:eastAsia="en-GB"/>
              </w:rPr>
              <w:t>Spherical coverage for CA (</w:t>
            </w:r>
            <w:r>
              <w:rPr>
                <w:rFonts w:ascii="Arial" w:eastAsia="PMingLiU" w:hAnsi="Arial"/>
                <w:sz w:val="18"/>
                <w:lang w:eastAsia="zh-TW"/>
              </w:rPr>
              <w:t>8</w:t>
            </w:r>
            <w:r>
              <w:rPr>
                <w:rFonts w:ascii="Arial" w:eastAsia="PMingLiU" w:hAnsi="Arial"/>
                <w:sz w:val="18"/>
                <w:lang w:eastAsia="en-GB"/>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9350F65"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739C566D"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AC9167" w14:textId="77777777" w:rsidR="00926FB8" w:rsidRDefault="00926FB8">
            <w:pPr>
              <w:keepNext/>
              <w:keepLines/>
              <w:spacing w:after="0"/>
              <w:rPr>
                <w:rFonts w:ascii="Arial" w:eastAsia="PMingLiU" w:hAnsi="Arial" w:cstheme="minorBidi"/>
                <w:sz w:val="18"/>
                <w:lang w:eastAsia="en-GB"/>
              </w:rPr>
            </w:pPr>
          </w:p>
        </w:tc>
      </w:tr>
      <w:tr w:rsidR="00926FB8" w14:paraId="41F7B9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9B9533" w14:textId="77777777" w:rsidR="00926FB8" w:rsidRDefault="00926FB8">
            <w:pPr>
              <w:pStyle w:val="TAL"/>
              <w:rPr>
                <w:rFonts w:cs="v4.2.0"/>
                <w:lang w:eastAsia="en-GB"/>
              </w:rPr>
            </w:pPr>
            <w:r>
              <w:rPr>
                <w:rFonts w:cs="v4.2.0"/>
                <w:lang w:eastAsia="en-GB"/>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AB7AA02" w14:textId="77777777" w:rsidR="00926FB8" w:rsidRDefault="00926FB8">
            <w:pPr>
              <w:pStyle w:val="TAL"/>
              <w:rPr>
                <w:rFonts w:cs="v4.2.0"/>
                <w:u w:val="single"/>
                <w:lang w:eastAsia="en-GB"/>
              </w:rPr>
            </w:pPr>
            <w:r>
              <w:rPr>
                <w:rFonts w:cs="v4.2.0"/>
                <w:u w:val="single"/>
                <w:lang w:eastAsia="en-GB"/>
              </w:rPr>
              <w:t>Intra-band contiguous CA</w:t>
            </w:r>
          </w:p>
          <w:p w14:paraId="6301D874" w14:textId="77777777" w:rsidR="00926FB8" w:rsidRDefault="00926FB8">
            <w:pPr>
              <w:pStyle w:val="TAL"/>
              <w:rPr>
                <w:rFonts w:cs="v4.2.0"/>
                <w:u w:val="single"/>
                <w:lang w:eastAsia="en-GB"/>
              </w:rPr>
            </w:pPr>
            <w:r>
              <w:rPr>
                <w:rFonts w:cs="v4.2.0"/>
                <w:u w:val="single"/>
                <w:lang w:eastAsia="en-GB"/>
              </w:rPr>
              <w:t>Maximum aggregated BW ≤ 400MHz</w:t>
            </w:r>
          </w:p>
          <w:p w14:paraId="58D9D027" w14:textId="77777777" w:rsidR="00926FB8" w:rsidRDefault="00926FB8">
            <w:pPr>
              <w:pStyle w:val="TAL"/>
              <w:rPr>
                <w:rFonts w:cs="v4.2.0"/>
                <w:u w:val="single"/>
                <w:lang w:eastAsia="en-GB"/>
              </w:rPr>
            </w:pPr>
            <w:r>
              <w:rPr>
                <w:rFonts w:cs="v4.2.0"/>
                <w:u w:val="single"/>
                <w:lang w:eastAsia="en-GB"/>
              </w:rPr>
              <w:t>Same as 6.2.2</w:t>
            </w:r>
          </w:p>
          <w:p w14:paraId="3713453B" w14:textId="77777777" w:rsidR="00926FB8" w:rsidRDefault="00926FB8">
            <w:pPr>
              <w:pStyle w:val="TAL"/>
              <w:rPr>
                <w:rFonts w:cs="v4.2.0"/>
                <w:u w:val="single"/>
                <w:lang w:eastAsia="en-GB"/>
              </w:rPr>
            </w:pPr>
          </w:p>
          <w:p w14:paraId="7953B2D6" w14:textId="77777777" w:rsidR="00926FB8" w:rsidRDefault="00926FB8">
            <w:pPr>
              <w:pStyle w:val="TAL"/>
              <w:rPr>
                <w:rFonts w:cs="v4.2.0"/>
                <w:u w:val="single"/>
                <w:lang w:eastAsia="en-GB"/>
              </w:rPr>
            </w:pPr>
            <w:r>
              <w:rPr>
                <w:rFonts w:cs="v4.2.0"/>
                <w:u w:val="single"/>
                <w:lang w:eastAsia="en-GB"/>
              </w:rPr>
              <w:t>Maximum aggregated BW &gt; 400MHz</w:t>
            </w:r>
          </w:p>
          <w:p w14:paraId="1B00A3BF" w14:textId="77777777" w:rsidR="00926FB8" w:rsidRDefault="00926FB8">
            <w:pPr>
              <w:pStyle w:val="TAL"/>
              <w:rPr>
                <w:rFonts w:cs="v4.2.0"/>
                <w:u w:val="single"/>
                <w:lang w:eastAsia="en-GB"/>
              </w:rPr>
            </w:pPr>
            <w:r>
              <w:rPr>
                <w:rFonts w:cs="v4.2.0"/>
                <w:u w:val="single"/>
                <w:lang w:eastAsia="en-GB"/>
              </w:rPr>
              <w:t>TBD</w:t>
            </w:r>
          </w:p>
          <w:p w14:paraId="02968E5D" w14:textId="77777777" w:rsidR="00926FB8" w:rsidRDefault="00926FB8">
            <w:pPr>
              <w:pStyle w:val="TAL"/>
              <w:rPr>
                <w:rFonts w:cs="v4.2.0"/>
                <w:u w:val="single"/>
                <w:lang w:eastAsia="en-GB"/>
              </w:rPr>
            </w:pPr>
          </w:p>
          <w:p w14:paraId="64E02D32" w14:textId="77777777" w:rsidR="00926FB8" w:rsidRDefault="00926FB8">
            <w:pPr>
              <w:pStyle w:val="TAL"/>
              <w:rPr>
                <w:rFonts w:cs="v4.2.0"/>
                <w:u w:val="single"/>
                <w:lang w:eastAsia="en-GB"/>
              </w:rPr>
            </w:pPr>
            <w:r>
              <w:rPr>
                <w:rFonts w:cs="v4.2.0"/>
                <w:u w:val="single"/>
                <w:lang w:eastAsia="en-GB"/>
              </w:rPr>
              <w:t>Intra-band non-contiguous, Inter-band CA</w:t>
            </w:r>
          </w:p>
          <w:p w14:paraId="0732C5D7"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1DC7816" w14:textId="77777777" w:rsidR="00926FB8" w:rsidRDefault="00926FB8">
            <w:pPr>
              <w:pStyle w:val="TAL"/>
              <w:rPr>
                <w:rFonts w:cstheme="minorBidi"/>
                <w:lang w:eastAsia="en-GB"/>
              </w:rPr>
            </w:pPr>
          </w:p>
        </w:tc>
      </w:tr>
      <w:tr w:rsidR="00926FB8" w14:paraId="34493EF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7968D6C" w14:textId="77777777" w:rsidR="00926FB8" w:rsidRDefault="00926FB8">
            <w:pPr>
              <w:pStyle w:val="TAL"/>
              <w:rPr>
                <w:rFonts w:cs="v4.2.0"/>
                <w:lang w:eastAsia="en-GB"/>
              </w:rPr>
            </w:pPr>
            <w:r>
              <w:rPr>
                <w:rFonts w:cs="v4.2.0"/>
                <w:lang w:eastAsia="en-GB"/>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5BC4658" w14:textId="77777777" w:rsidR="00926FB8" w:rsidRDefault="00926FB8">
            <w:pPr>
              <w:pStyle w:val="TAL"/>
              <w:rPr>
                <w:rFonts w:cs="v4.2.0"/>
                <w:u w:val="single"/>
                <w:lang w:eastAsia="en-GB"/>
              </w:rPr>
            </w:pPr>
            <w:r>
              <w:rPr>
                <w:rFonts w:cs="v4.2.0"/>
                <w:u w:val="single"/>
                <w:lang w:eastAsia="en-GB"/>
              </w:rPr>
              <w:t>Intra-band contiguous CA</w:t>
            </w:r>
          </w:p>
          <w:p w14:paraId="62E37D33" w14:textId="77777777" w:rsidR="00926FB8" w:rsidRDefault="00926FB8">
            <w:pPr>
              <w:pStyle w:val="TAL"/>
              <w:rPr>
                <w:rFonts w:cs="v4.2.0"/>
                <w:u w:val="single"/>
                <w:lang w:eastAsia="en-GB"/>
              </w:rPr>
            </w:pPr>
            <w:r>
              <w:rPr>
                <w:rFonts w:cs="v4.2.0"/>
                <w:u w:val="single"/>
                <w:lang w:eastAsia="en-GB"/>
              </w:rPr>
              <w:t>Maximum aggregated BW ≤ 400MHz</w:t>
            </w:r>
          </w:p>
          <w:p w14:paraId="4C47088F" w14:textId="77777777" w:rsidR="00926FB8" w:rsidRDefault="00926FB8">
            <w:pPr>
              <w:pStyle w:val="TAL"/>
              <w:rPr>
                <w:rFonts w:cs="v4.2.0"/>
                <w:u w:val="single"/>
                <w:lang w:eastAsia="en-GB"/>
              </w:rPr>
            </w:pPr>
            <w:r>
              <w:rPr>
                <w:rFonts w:cs="v4.2.0"/>
                <w:u w:val="single"/>
                <w:lang w:eastAsia="en-GB"/>
              </w:rPr>
              <w:t>Same as 6.2.2</w:t>
            </w:r>
          </w:p>
          <w:p w14:paraId="5C203987" w14:textId="77777777" w:rsidR="00926FB8" w:rsidRDefault="00926FB8">
            <w:pPr>
              <w:pStyle w:val="TAL"/>
              <w:rPr>
                <w:rFonts w:cs="v4.2.0"/>
                <w:u w:val="single"/>
                <w:lang w:eastAsia="en-GB"/>
              </w:rPr>
            </w:pPr>
          </w:p>
          <w:p w14:paraId="5B4BD93E" w14:textId="77777777" w:rsidR="00926FB8" w:rsidRDefault="00926FB8">
            <w:pPr>
              <w:pStyle w:val="TAL"/>
              <w:rPr>
                <w:rFonts w:cs="v4.2.0"/>
                <w:u w:val="single"/>
                <w:lang w:eastAsia="en-GB"/>
              </w:rPr>
            </w:pPr>
            <w:r>
              <w:rPr>
                <w:rFonts w:cs="v4.2.0"/>
                <w:u w:val="single"/>
                <w:lang w:eastAsia="en-GB"/>
              </w:rPr>
              <w:t>Maximum aggregated BW &gt; 400MHz</w:t>
            </w:r>
          </w:p>
          <w:p w14:paraId="07D9FA44" w14:textId="77777777" w:rsidR="00926FB8" w:rsidRDefault="00926FB8">
            <w:pPr>
              <w:pStyle w:val="TAL"/>
              <w:rPr>
                <w:rFonts w:cs="v4.2.0"/>
                <w:u w:val="single"/>
                <w:lang w:eastAsia="en-GB"/>
              </w:rPr>
            </w:pPr>
            <w:r>
              <w:rPr>
                <w:rFonts w:cs="v4.2.0"/>
                <w:u w:val="single"/>
                <w:lang w:eastAsia="en-GB"/>
              </w:rPr>
              <w:t>TBD</w:t>
            </w:r>
          </w:p>
          <w:p w14:paraId="5062B4E8" w14:textId="77777777" w:rsidR="00926FB8" w:rsidRDefault="00926FB8">
            <w:pPr>
              <w:pStyle w:val="TAL"/>
              <w:rPr>
                <w:rFonts w:cs="v4.2.0"/>
                <w:u w:val="single"/>
                <w:lang w:eastAsia="en-GB"/>
              </w:rPr>
            </w:pPr>
          </w:p>
          <w:p w14:paraId="75C2F694" w14:textId="77777777" w:rsidR="00926FB8" w:rsidRDefault="00926FB8">
            <w:pPr>
              <w:pStyle w:val="TAL"/>
              <w:rPr>
                <w:rFonts w:cs="v4.2.0"/>
                <w:u w:val="single"/>
                <w:lang w:eastAsia="en-GB"/>
              </w:rPr>
            </w:pPr>
            <w:r>
              <w:rPr>
                <w:rFonts w:cs="v4.2.0"/>
                <w:u w:val="single"/>
                <w:lang w:eastAsia="en-GB"/>
              </w:rPr>
              <w:t>Intra-band non-contiguous, Inter-band CA</w:t>
            </w:r>
          </w:p>
          <w:p w14:paraId="537A84D9"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E47670E" w14:textId="77777777" w:rsidR="00926FB8" w:rsidRDefault="00926FB8">
            <w:pPr>
              <w:pStyle w:val="TAL"/>
              <w:rPr>
                <w:rFonts w:cstheme="minorBidi"/>
                <w:lang w:eastAsia="en-GB"/>
              </w:rPr>
            </w:pPr>
          </w:p>
        </w:tc>
      </w:tr>
      <w:tr w:rsidR="00926FB8" w14:paraId="0D6753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901F42E" w14:textId="77777777" w:rsidR="00926FB8" w:rsidRDefault="00926FB8">
            <w:pPr>
              <w:pStyle w:val="TAL"/>
              <w:rPr>
                <w:rFonts w:cs="v4.2.0"/>
                <w:lang w:eastAsia="en-GB"/>
              </w:rPr>
            </w:pPr>
            <w:r>
              <w:rPr>
                <w:rFonts w:cs="v4.2.0"/>
                <w:lang w:eastAsia="en-GB"/>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B01701C" w14:textId="77777777" w:rsidR="00926FB8" w:rsidRDefault="00926FB8">
            <w:pPr>
              <w:pStyle w:val="TAL"/>
              <w:rPr>
                <w:rFonts w:cs="v4.2.0"/>
                <w:u w:val="single"/>
                <w:lang w:eastAsia="en-GB"/>
              </w:rPr>
            </w:pPr>
            <w:r>
              <w:rPr>
                <w:rFonts w:cs="v4.2.0"/>
                <w:u w:val="single"/>
                <w:lang w:eastAsia="en-GB"/>
              </w:rPr>
              <w:t>Intra-band contiguous CA</w:t>
            </w:r>
          </w:p>
          <w:p w14:paraId="6136D57C" w14:textId="77777777" w:rsidR="00926FB8" w:rsidRDefault="00926FB8">
            <w:pPr>
              <w:pStyle w:val="TAL"/>
              <w:rPr>
                <w:rFonts w:cs="v4.2.0"/>
                <w:u w:val="single"/>
                <w:lang w:eastAsia="en-GB"/>
              </w:rPr>
            </w:pPr>
            <w:r>
              <w:rPr>
                <w:rFonts w:cs="v4.2.0"/>
                <w:u w:val="single"/>
                <w:lang w:eastAsia="en-GB"/>
              </w:rPr>
              <w:t>Maximum aggregated BW ≤ 400MHz</w:t>
            </w:r>
          </w:p>
          <w:p w14:paraId="0FA8E4CB" w14:textId="77777777" w:rsidR="00926FB8" w:rsidRDefault="00926FB8">
            <w:pPr>
              <w:pStyle w:val="TAL"/>
              <w:rPr>
                <w:rFonts w:cs="v4.2.0"/>
                <w:u w:val="single"/>
                <w:lang w:eastAsia="en-GB"/>
              </w:rPr>
            </w:pPr>
            <w:r>
              <w:rPr>
                <w:rFonts w:cs="v4.2.0"/>
                <w:u w:val="single"/>
                <w:lang w:eastAsia="en-GB"/>
              </w:rPr>
              <w:t>Same as 6.2.2</w:t>
            </w:r>
          </w:p>
          <w:p w14:paraId="5D5E050E" w14:textId="77777777" w:rsidR="00926FB8" w:rsidRDefault="00926FB8">
            <w:pPr>
              <w:pStyle w:val="TAL"/>
              <w:rPr>
                <w:rFonts w:cs="v4.2.0"/>
                <w:u w:val="single"/>
                <w:lang w:eastAsia="en-GB"/>
              </w:rPr>
            </w:pPr>
          </w:p>
          <w:p w14:paraId="7AF4C499" w14:textId="77777777" w:rsidR="00926FB8" w:rsidRDefault="00926FB8">
            <w:pPr>
              <w:pStyle w:val="TAL"/>
              <w:rPr>
                <w:rFonts w:cs="v4.2.0"/>
                <w:u w:val="single"/>
                <w:lang w:eastAsia="en-GB"/>
              </w:rPr>
            </w:pPr>
            <w:r>
              <w:rPr>
                <w:rFonts w:cs="v4.2.0"/>
                <w:u w:val="single"/>
                <w:lang w:eastAsia="en-GB"/>
              </w:rPr>
              <w:t>Maximum aggregated BW &gt; 400MHz</w:t>
            </w:r>
          </w:p>
          <w:p w14:paraId="1B270B9C" w14:textId="77777777" w:rsidR="00926FB8" w:rsidRDefault="00926FB8">
            <w:pPr>
              <w:pStyle w:val="TAL"/>
              <w:rPr>
                <w:rFonts w:cs="v4.2.0"/>
                <w:u w:val="single"/>
                <w:lang w:eastAsia="en-GB"/>
              </w:rPr>
            </w:pPr>
            <w:r>
              <w:rPr>
                <w:rFonts w:cs="v4.2.0"/>
                <w:u w:val="single"/>
                <w:lang w:eastAsia="en-GB"/>
              </w:rPr>
              <w:t>TBD</w:t>
            </w:r>
          </w:p>
          <w:p w14:paraId="43F5140C" w14:textId="77777777" w:rsidR="00926FB8" w:rsidRDefault="00926FB8">
            <w:pPr>
              <w:pStyle w:val="TAL"/>
              <w:rPr>
                <w:rFonts w:cs="v4.2.0"/>
                <w:u w:val="single"/>
                <w:lang w:eastAsia="en-GB"/>
              </w:rPr>
            </w:pPr>
          </w:p>
          <w:p w14:paraId="2C0EE8ED" w14:textId="77777777" w:rsidR="00926FB8" w:rsidRDefault="00926FB8">
            <w:pPr>
              <w:pStyle w:val="TAL"/>
              <w:rPr>
                <w:rFonts w:cs="v4.2.0"/>
                <w:u w:val="single"/>
                <w:lang w:eastAsia="en-GB"/>
              </w:rPr>
            </w:pPr>
            <w:r>
              <w:rPr>
                <w:rFonts w:cs="v4.2.0"/>
                <w:u w:val="single"/>
                <w:lang w:eastAsia="en-GB"/>
              </w:rPr>
              <w:t>Intra-band non-contiguous, Inter-band CA</w:t>
            </w:r>
          </w:p>
          <w:p w14:paraId="530A9A66" w14:textId="77777777" w:rsidR="00926FB8" w:rsidRDefault="00926FB8">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8D20DC6" w14:textId="77777777" w:rsidR="00926FB8" w:rsidRDefault="00926FB8">
            <w:pPr>
              <w:pStyle w:val="TAL"/>
              <w:rPr>
                <w:rFonts w:cstheme="minorBidi"/>
                <w:lang w:eastAsia="en-GB"/>
              </w:rPr>
            </w:pPr>
          </w:p>
        </w:tc>
      </w:tr>
      <w:tr w:rsidR="00926FB8" w14:paraId="3396D3F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EDBA10" w14:textId="77777777" w:rsidR="00926FB8" w:rsidRDefault="00926FB8">
            <w:pPr>
              <w:pStyle w:val="TAL"/>
              <w:rPr>
                <w:rFonts w:cs="v4.2.0"/>
                <w:lang w:eastAsia="en-GB"/>
              </w:rPr>
            </w:pPr>
            <w:r>
              <w:rPr>
                <w:rFonts w:cs="v4.2.0"/>
                <w:lang w:eastAsia="en-GB"/>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E07C8CF" w14:textId="77777777" w:rsidR="00926FB8" w:rsidRDefault="00926FB8">
            <w:pPr>
              <w:pStyle w:val="TAL"/>
              <w:rPr>
                <w:rFonts w:cs="v4.2.0"/>
                <w:u w:val="single"/>
                <w:lang w:eastAsia="en-GB"/>
              </w:rPr>
            </w:pPr>
            <w:r>
              <w:rPr>
                <w:rFonts w:cs="v4.2.0"/>
                <w:u w:val="single"/>
                <w:lang w:eastAsia="en-GB"/>
              </w:rPr>
              <w:t>Intra-band contiguous CA</w:t>
            </w:r>
          </w:p>
          <w:p w14:paraId="3BAF949A" w14:textId="77777777" w:rsidR="00926FB8" w:rsidRDefault="00926FB8">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9E4A4E5" w14:textId="77777777" w:rsidR="00926FB8" w:rsidRDefault="00926FB8">
            <w:pPr>
              <w:pStyle w:val="TAL"/>
              <w:rPr>
                <w:rFonts w:cstheme="minorBidi"/>
                <w:lang w:eastAsia="en-GB"/>
              </w:rPr>
            </w:pPr>
          </w:p>
        </w:tc>
      </w:tr>
      <w:tr w:rsidR="00926FB8" w14:paraId="1B1A7A2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4D637F" w14:textId="77777777" w:rsidR="00926FB8" w:rsidRDefault="00926FB8">
            <w:pPr>
              <w:pStyle w:val="TAL"/>
              <w:rPr>
                <w:rFonts w:cs="v4.2.0"/>
                <w:lang w:eastAsia="en-GB"/>
              </w:rPr>
            </w:pPr>
            <w:r>
              <w:rPr>
                <w:rFonts w:cs="v4.2.0"/>
                <w:lang w:eastAsia="en-GB"/>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EED9A6"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9209F55"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8D3441" w14:textId="77777777" w:rsidR="00926FB8" w:rsidRDefault="00926FB8">
            <w:pPr>
              <w:pStyle w:val="TAL"/>
              <w:rPr>
                <w:rFonts w:cstheme="minorBidi"/>
                <w:lang w:eastAsia="en-GB"/>
              </w:rPr>
            </w:pPr>
          </w:p>
        </w:tc>
      </w:tr>
      <w:tr w:rsidR="00926FB8" w14:paraId="7596FDF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CE0502" w14:textId="77777777" w:rsidR="00926FB8" w:rsidRDefault="00926FB8">
            <w:pPr>
              <w:pStyle w:val="TAL"/>
              <w:rPr>
                <w:rFonts w:cs="v4.2.0"/>
                <w:lang w:eastAsia="en-GB"/>
              </w:rPr>
            </w:pPr>
            <w:r>
              <w:rPr>
                <w:rFonts w:cs="v4.2.0"/>
                <w:lang w:eastAsia="en-GB"/>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7A316D0"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06AEF16C"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0707722" w14:textId="77777777" w:rsidR="00926FB8" w:rsidRDefault="00926FB8">
            <w:pPr>
              <w:pStyle w:val="TAL"/>
              <w:rPr>
                <w:rFonts w:cstheme="minorBidi"/>
                <w:lang w:eastAsia="en-GB"/>
              </w:rPr>
            </w:pPr>
          </w:p>
        </w:tc>
      </w:tr>
      <w:tr w:rsidR="00926FB8" w14:paraId="380E5F8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9A93F3" w14:textId="77777777" w:rsidR="00926FB8" w:rsidRDefault="00926FB8">
            <w:pPr>
              <w:pStyle w:val="TAL"/>
              <w:rPr>
                <w:rFonts w:cs="v4.2.0"/>
                <w:lang w:eastAsia="en-GB"/>
              </w:rPr>
            </w:pPr>
            <w:r>
              <w:rPr>
                <w:rFonts w:cs="v4.2.0"/>
                <w:lang w:eastAsia="en-GB"/>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12AA9C5" w14:textId="77777777" w:rsidR="00926FB8" w:rsidRDefault="00926FB8">
            <w:pPr>
              <w:keepNext/>
              <w:keepLines/>
              <w:spacing w:after="0"/>
              <w:rPr>
                <w:rFonts w:ascii="Arial" w:eastAsia="PMingLiU" w:hAnsi="Arial" w:cs="v4.2.0"/>
                <w:sz w:val="18"/>
                <w:u w:val="single"/>
                <w:lang w:eastAsia="en-GB"/>
              </w:rPr>
            </w:pPr>
            <w:r>
              <w:rPr>
                <w:rFonts w:ascii="Arial" w:eastAsia="PMingLiU" w:hAnsi="Arial" w:cs="v4.2.0"/>
                <w:sz w:val="18"/>
                <w:u w:val="single"/>
                <w:lang w:eastAsia="en-GB"/>
              </w:rPr>
              <w:t>Intra-band contiguous CA</w:t>
            </w:r>
          </w:p>
          <w:p w14:paraId="2CBFB1E6" w14:textId="77777777" w:rsidR="00926FB8" w:rsidRDefault="00926FB8">
            <w:pPr>
              <w:pStyle w:val="TAL"/>
              <w:rPr>
                <w:rFonts w:eastAsiaTheme="minorHAnsi" w:cs="v4.2.0"/>
                <w:u w:val="single"/>
                <w:lang w:eastAsia="en-GB"/>
              </w:rPr>
            </w:pPr>
            <w:r>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1189B65" w14:textId="77777777" w:rsidR="00926FB8" w:rsidRDefault="00926FB8">
            <w:pPr>
              <w:pStyle w:val="TAL"/>
              <w:rPr>
                <w:rFonts w:cstheme="minorBidi"/>
                <w:lang w:eastAsia="en-GB"/>
              </w:rPr>
            </w:pPr>
          </w:p>
        </w:tc>
      </w:tr>
      <w:tr w:rsidR="00926FB8" w14:paraId="0324505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73EF8D" w14:textId="77777777" w:rsidR="00926FB8" w:rsidRDefault="00926FB8">
            <w:pPr>
              <w:pStyle w:val="TAL"/>
              <w:rPr>
                <w:rFonts w:cs="v4.2.0"/>
                <w:lang w:eastAsia="en-GB"/>
              </w:rPr>
            </w:pPr>
            <w:r>
              <w:rPr>
                <w:rFonts w:cs="v4.2.0"/>
                <w:lang w:eastAsia="en-GB"/>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hideMark/>
          </w:tcPr>
          <w:p w14:paraId="6CB9B376" w14:textId="77777777" w:rsidR="00926FB8" w:rsidRDefault="00926FB8">
            <w:pPr>
              <w:pStyle w:val="TAL"/>
              <w:rPr>
                <w:rFonts w:eastAsia="PMingLiU" w:cs="v4.2.0"/>
                <w:u w:val="single"/>
                <w:lang w:eastAsia="en-GB"/>
              </w:rPr>
            </w:pPr>
            <w:r>
              <w:rPr>
                <w:lang w:eastAsia="en-GB"/>
              </w:rPr>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2B269B66" w14:textId="77777777" w:rsidR="00926FB8" w:rsidRDefault="00926FB8">
            <w:pPr>
              <w:pStyle w:val="TAL"/>
              <w:rPr>
                <w:rFonts w:eastAsiaTheme="minorHAnsi" w:cstheme="minorBidi"/>
                <w:lang w:eastAsia="en-GB"/>
              </w:rPr>
            </w:pPr>
          </w:p>
        </w:tc>
      </w:tr>
      <w:tr w:rsidR="00926FB8" w14:paraId="6C0200A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32A69CE" w14:textId="77777777" w:rsidR="00926FB8" w:rsidRDefault="00926FB8">
            <w:pPr>
              <w:pStyle w:val="TAL"/>
              <w:rPr>
                <w:rFonts w:cs="v4.2.0"/>
                <w:lang w:eastAsia="en-GB"/>
              </w:rPr>
            </w:pPr>
            <w:r>
              <w:rPr>
                <w:rFonts w:cs="v4.2.0"/>
                <w:lang w:eastAsia="en-GB"/>
              </w:rPr>
              <w:t>6.2D.3</w:t>
            </w:r>
            <w:r>
              <w:rPr>
                <w:rFonts w:cs="v4.2.0"/>
                <w:lang w:eastAsia="en-GB"/>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hideMark/>
          </w:tcPr>
          <w:p w14:paraId="2D29BBA9" w14:textId="77777777" w:rsidR="00926FB8" w:rsidRDefault="00926FB8">
            <w:pPr>
              <w:pStyle w:val="TAL"/>
              <w:rPr>
                <w:rFonts w:eastAsia="PMingLiU" w:cs="v4.2.0"/>
                <w:u w:val="single"/>
                <w:lang w:eastAsia="en-GB"/>
              </w:rPr>
            </w:pPr>
            <w:r>
              <w:rPr>
                <w:lang w:eastAsia="en-GB"/>
              </w:rPr>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3511193D" w14:textId="77777777" w:rsidR="00926FB8" w:rsidRDefault="00926FB8">
            <w:pPr>
              <w:pStyle w:val="TAL"/>
              <w:rPr>
                <w:rFonts w:eastAsiaTheme="minorHAnsi" w:cstheme="minorBidi"/>
                <w:lang w:eastAsia="en-GB"/>
              </w:rPr>
            </w:pPr>
          </w:p>
        </w:tc>
      </w:tr>
      <w:tr w:rsidR="00926FB8" w14:paraId="02FCD07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3DF785C" w14:textId="77777777" w:rsidR="00926FB8" w:rsidRDefault="00926FB8">
            <w:pPr>
              <w:pStyle w:val="TAL"/>
              <w:rPr>
                <w:rFonts w:cs="v4.2.0"/>
                <w:lang w:eastAsia="en-GB"/>
              </w:rPr>
            </w:pPr>
            <w:r>
              <w:rPr>
                <w:rFonts w:cs="v4.2.0"/>
                <w:lang w:eastAsia="en-GB"/>
              </w:rPr>
              <w:lastRenderedPageBreak/>
              <w:t>6.3.1 Minimum output power</w:t>
            </w:r>
          </w:p>
        </w:tc>
        <w:tc>
          <w:tcPr>
            <w:tcW w:w="3875" w:type="dxa"/>
            <w:gridSpan w:val="2"/>
            <w:tcBorders>
              <w:top w:val="single" w:sz="4" w:space="0" w:color="auto"/>
              <w:left w:val="single" w:sz="4" w:space="0" w:color="auto"/>
              <w:bottom w:val="single" w:sz="4" w:space="0" w:color="auto"/>
              <w:right w:val="single" w:sz="4" w:space="0" w:color="auto"/>
            </w:tcBorders>
          </w:tcPr>
          <w:p w14:paraId="4F1920BC"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 xml:space="preserve">PC3 </w:t>
            </w:r>
          </w:p>
          <w:p w14:paraId="1209B8CC"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Minimum EIRP</w:t>
            </w:r>
          </w:p>
          <w:p w14:paraId="1A031E30"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IFF (</w:t>
            </w:r>
            <w:r>
              <w:rPr>
                <w:rFonts w:ascii="Arial" w:hAnsi="Arial"/>
                <w:sz w:val="18"/>
                <w:lang w:eastAsia="en-GB"/>
              </w:rPr>
              <w:t>Max Device size</w:t>
            </w:r>
            <w:r>
              <w:rPr>
                <w:rFonts w:ascii="Arial" w:hAnsi="Arial"/>
                <w:b/>
                <w:sz w:val="18"/>
                <w:lang w:eastAsia="en-GB"/>
              </w:rPr>
              <w:t xml:space="preserve"> </w:t>
            </w:r>
            <w:r>
              <w:rPr>
                <w:rFonts w:ascii="Arial" w:hAnsi="Arial" w:cs="Arial"/>
                <w:bCs/>
                <w:color w:val="000000"/>
                <w:sz w:val="18"/>
                <w:szCs w:val="18"/>
                <w:lang w:eastAsia="en-GB"/>
              </w:rPr>
              <w:t>≤ 30 cm)</w:t>
            </w:r>
          </w:p>
          <w:p w14:paraId="04A9D42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NTC</w:t>
            </w:r>
          </w:p>
          <w:p w14:paraId="023BD4C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4.21 dB (FR2a 50 MHz)</w:t>
            </w:r>
          </w:p>
          <w:p w14:paraId="4C5E812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2.52 dB (FR2a 100 MHz)</w:t>
            </w:r>
          </w:p>
          <w:p w14:paraId="608D8B1D"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0.66 dB (FR2a 200 MHz)</w:t>
            </w:r>
          </w:p>
          <w:p w14:paraId="311EAF21"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(FR2a 400 MHz)</w:t>
            </w:r>
          </w:p>
          <w:p w14:paraId="0131456E" w14:textId="77777777" w:rsidR="00926FB8" w:rsidRDefault="00926FB8">
            <w:pPr>
              <w:keepNext/>
              <w:keepLines/>
              <w:spacing w:after="0"/>
              <w:ind w:left="284"/>
              <w:rPr>
                <w:rFonts w:ascii="Arial" w:hAnsi="Arial" w:cs="Arial"/>
                <w:bCs/>
                <w:color w:val="000000"/>
                <w:sz w:val="18"/>
                <w:szCs w:val="18"/>
                <w:lang w:eastAsia="en-GB"/>
              </w:rPr>
            </w:pPr>
          </w:p>
          <w:p w14:paraId="5A414887"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1.17 dB (FR2b 50 MHz)</w:t>
            </w:r>
          </w:p>
          <w:p w14:paraId="15884C65"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100 MHz)</w:t>
            </w:r>
          </w:p>
          <w:p w14:paraId="28E78C78"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200 MHz)</w:t>
            </w:r>
          </w:p>
          <w:p w14:paraId="56049FE6"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400 MHz)</w:t>
            </w:r>
          </w:p>
          <w:p w14:paraId="0A771F43" w14:textId="77777777" w:rsidR="00926FB8" w:rsidRDefault="00926FB8">
            <w:pPr>
              <w:keepNext/>
              <w:keepLines/>
              <w:spacing w:after="0"/>
              <w:ind w:left="284"/>
              <w:rPr>
                <w:rFonts w:ascii="Arial" w:hAnsi="Arial" w:cs="Arial"/>
                <w:bCs/>
                <w:color w:val="000000"/>
                <w:sz w:val="18"/>
                <w:szCs w:val="18"/>
                <w:lang w:eastAsia="en-GB"/>
              </w:rPr>
            </w:pPr>
          </w:p>
          <w:p w14:paraId="16F7059D"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ETC</w:t>
            </w:r>
          </w:p>
          <w:p w14:paraId="1D9F1B53"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4.37 dB (FR2a 50 MHz)</w:t>
            </w:r>
          </w:p>
          <w:p w14:paraId="7BE7F6F8"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2.68 dB (FR2a 100 MHz)</w:t>
            </w:r>
          </w:p>
          <w:p w14:paraId="0CFA94AA"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0.82 dB (FR2a 200 MHz)</w:t>
            </w:r>
          </w:p>
          <w:p w14:paraId="0425E7F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(FR2a 400 MHz)</w:t>
            </w:r>
          </w:p>
          <w:p w14:paraId="3D3FEC81" w14:textId="77777777" w:rsidR="00926FB8" w:rsidRDefault="00926FB8">
            <w:pPr>
              <w:keepNext/>
              <w:keepLines/>
              <w:spacing w:after="0"/>
              <w:ind w:left="284"/>
              <w:rPr>
                <w:rFonts w:ascii="Arial" w:hAnsi="Arial" w:cs="Arial"/>
                <w:bCs/>
                <w:color w:val="000000"/>
                <w:sz w:val="18"/>
                <w:szCs w:val="18"/>
                <w:lang w:eastAsia="en-GB"/>
              </w:rPr>
            </w:pPr>
          </w:p>
          <w:p w14:paraId="5860F68A"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1.33 dB (FR2b 50 MHz)</w:t>
            </w:r>
          </w:p>
          <w:p w14:paraId="1ADEF8A2"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100 MHz)</w:t>
            </w:r>
          </w:p>
          <w:p w14:paraId="76F512EC" w14:textId="77777777" w:rsidR="00926FB8" w:rsidRDefault="00926FB8">
            <w:pPr>
              <w:keepNext/>
              <w:keepLines/>
              <w:spacing w:after="0"/>
              <w:ind w:left="284"/>
              <w:rPr>
                <w:rFonts w:ascii="Arial" w:hAnsi="Arial" w:cs="Arial"/>
                <w:bCs/>
                <w:color w:val="000000"/>
                <w:sz w:val="18"/>
                <w:szCs w:val="18"/>
                <w:lang w:eastAsia="en-GB"/>
              </w:rPr>
            </w:pPr>
            <w:r>
              <w:rPr>
                <w:rFonts w:ascii="Arial" w:hAnsi="Arial" w:cs="Arial"/>
                <w:bCs/>
                <w:color w:val="000000"/>
                <w:sz w:val="18"/>
                <w:szCs w:val="18"/>
                <w:lang w:eastAsia="en-GB"/>
              </w:rPr>
              <w:t>0 dB (FR2b 200 MHz)</w:t>
            </w:r>
          </w:p>
          <w:p w14:paraId="32E3F127" w14:textId="77777777" w:rsidR="00926FB8" w:rsidRDefault="00926FB8">
            <w:pPr>
              <w:keepNext/>
              <w:keepLines/>
              <w:spacing w:after="0"/>
              <w:ind w:left="284"/>
              <w:rPr>
                <w:rFonts w:asciiTheme="minorHAnsi" w:hAnsiTheme="minorHAnsi" w:cs="Arial"/>
                <w:bCs/>
                <w:color w:val="000000"/>
                <w:sz w:val="22"/>
                <w:szCs w:val="18"/>
                <w:u w:val="single"/>
                <w:lang w:eastAsia="en-GB"/>
              </w:rPr>
            </w:pPr>
            <w:r>
              <w:rPr>
                <w:rFonts w:ascii="Arial" w:hAnsi="Arial" w:cs="Arial"/>
                <w:bCs/>
                <w:color w:val="000000"/>
                <w:sz w:val="18"/>
                <w:szCs w:val="18"/>
                <w:lang w:eastAsia="en-GB"/>
              </w:rPr>
              <w:t>0 dB (FR2b 400 MHz)</w:t>
            </w:r>
          </w:p>
        </w:tc>
        <w:tc>
          <w:tcPr>
            <w:tcW w:w="3247" w:type="dxa"/>
            <w:gridSpan w:val="2"/>
            <w:tcBorders>
              <w:top w:val="single" w:sz="4" w:space="0" w:color="auto"/>
              <w:left w:val="single" w:sz="4" w:space="0" w:color="auto"/>
              <w:bottom w:val="single" w:sz="4" w:space="0" w:color="auto"/>
              <w:right w:val="single" w:sz="4" w:space="0" w:color="auto"/>
            </w:tcBorders>
          </w:tcPr>
          <w:p w14:paraId="6DA7441A" w14:textId="77777777" w:rsidR="00926FB8" w:rsidRDefault="00926FB8">
            <w:pPr>
              <w:keepNext/>
              <w:keepLines/>
              <w:spacing w:after="0"/>
              <w:rPr>
                <w:rFonts w:ascii="Arial" w:hAnsi="Arial" w:cstheme="minorBidi"/>
                <w:sz w:val="18"/>
                <w:szCs w:val="22"/>
                <w:lang w:eastAsia="en-GB"/>
              </w:rPr>
            </w:pPr>
            <w:r>
              <w:rPr>
                <w:rFonts w:ascii="Arial" w:hAnsi="Arial"/>
                <w:sz w:val="18"/>
                <w:lang w:eastAsia="en-GB"/>
              </w:rPr>
              <w:t>Minimum EIRP</w:t>
            </w:r>
          </w:p>
          <w:p w14:paraId="44EC789B" w14:textId="77777777" w:rsidR="00926FB8" w:rsidRDefault="00926FB8">
            <w:pPr>
              <w:keepNext/>
              <w:keepLines/>
              <w:spacing w:after="0"/>
              <w:rPr>
                <w:rFonts w:ascii="Arial" w:hAnsi="Arial"/>
                <w:sz w:val="18"/>
                <w:lang w:eastAsia="en-GB"/>
              </w:rPr>
            </w:pPr>
            <w:r>
              <w:rPr>
                <w:rFonts w:ascii="Arial" w:hAnsi="Arial"/>
                <w:sz w:val="18"/>
                <w:lang w:eastAsia="en-GB"/>
              </w:rPr>
              <w:t xml:space="preserve">TT = </w:t>
            </w:r>
            <w:proofErr w:type="gramStart"/>
            <w:r>
              <w:rPr>
                <w:rFonts w:ascii="Arial" w:hAnsi="Arial"/>
                <w:sz w:val="18"/>
                <w:lang w:eastAsia="en-GB"/>
              </w:rPr>
              <w:t>max(</w:t>
            </w:r>
            <w:proofErr w:type="gramEnd"/>
            <w:r>
              <w:rPr>
                <w:rFonts w:ascii="Arial" w:hAnsi="Arial"/>
                <w:sz w:val="18"/>
                <w:lang w:eastAsia="en-GB"/>
              </w:rPr>
              <w:t xml:space="preserve">R,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w:t>
            </w:r>
            <w:r>
              <w:rPr>
                <w:rFonts w:ascii="Arial" w:hAnsi="Arial"/>
                <w:sz w:val="18"/>
                <w:lang w:eastAsia="en-GB"/>
              </w:rPr>
              <w:t>+ 0.65 x (MTSU</w:t>
            </w:r>
            <w:r>
              <w:rPr>
                <w:rFonts w:ascii="Arial" w:hAnsi="Arial"/>
                <w:sz w:val="18"/>
                <w:vertAlign w:val="subscript"/>
                <w:lang w:eastAsia="en-GB"/>
              </w:rPr>
              <w:t>IFF</w:t>
            </w:r>
            <w:r>
              <w:rPr>
                <w:rFonts w:ascii="Arial" w:hAnsi="Arial"/>
                <w:sz w:val="18"/>
                <w:lang w:eastAsia="en-GB"/>
              </w:rPr>
              <w:t xml:space="preserve"> – 1.0)) -R</w:t>
            </w:r>
          </w:p>
          <w:p w14:paraId="3EDBA029" w14:textId="77777777" w:rsidR="00926FB8" w:rsidRDefault="00926FB8">
            <w:pPr>
              <w:pStyle w:val="TAL"/>
              <w:rPr>
                <w:lang w:eastAsia="en-GB"/>
              </w:rPr>
            </w:pPr>
          </w:p>
          <w:p w14:paraId="0A9C142C" w14:textId="77777777" w:rsidR="00926FB8" w:rsidRDefault="00926FB8">
            <w:pPr>
              <w:pStyle w:val="TAL"/>
              <w:rPr>
                <w:lang w:eastAsia="en-GB"/>
              </w:rPr>
            </w:pPr>
          </w:p>
          <w:p w14:paraId="20BE9635" w14:textId="77777777" w:rsidR="00926FB8" w:rsidRDefault="00926FB8">
            <w:pPr>
              <w:pStyle w:val="TAL"/>
              <w:rPr>
                <w:lang w:eastAsia="en-GB"/>
              </w:rPr>
            </w:pPr>
            <w:r>
              <w:rPr>
                <w:lang w:eastAsia="en-GB"/>
              </w:rPr>
              <w:t>R: Relaxation needed to limit influence of TE noise to 1 dB (specified in clause 6.3.1.5)</w:t>
            </w:r>
          </w:p>
          <w:p w14:paraId="4A9527E6" w14:textId="77777777" w:rsidR="00926FB8" w:rsidRDefault="00926FB8">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at minimum requirement level (-13 dBm)</w:t>
            </w:r>
          </w:p>
          <w:p w14:paraId="572888AE" w14:textId="77777777" w:rsidR="00926FB8" w:rsidRDefault="00926FB8">
            <w:pPr>
              <w:pStyle w:val="TAL"/>
              <w:rPr>
                <w:lang w:eastAsia="en-GB"/>
              </w:rPr>
            </w:pPr>
          </w:p>
          <w:p w14:paraId="49106B27" w14:textId="77777777" w:rsidR="00926FB8" w:rsidRDefault="00926FB8">
            <w:pPr>
              <w:pStyle w:val="TAL"/>
              <w:rPr>
                <w:lang w:eastAsia="en-GB"/>
              </w:rPr>
            </w:pPr>
            <w:r>
              <w:rPr>
                <w:lang w:eastAsia="en-GB"/>
              </w:rPr>
              <w:t xml:space="preserve">FR2a 50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0.86 dB</w:t>
            </w:r>
          </w:p>
          <w:p w14:paraId="15EB9F3F" w14:textId="77777777" w:rsidR="00926FB8" w:rsidRDefault="00926FB8">
            <w:pPr>
              <w:pStyle w:val="TAL"/>
              <w:rPr>
                <w:lang w:eastAsia="en-GB"/>
              </w:rPr>
            </w:pPr>
            <w:r>
              <w:rPr>
                <w:lang w:eastAsia="en-GB"/>
              </w:rPr>
              <w:t xml:space="preserve">FR2a 100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1.57 dB</w:t>
            </w:r>
          </w:p>
          <w:p w14:paraId="0B48F2D4" w14:textId="77777777" w:rsidR="00926FB8" w:rsidRDefault="00926FB8">
            <w:pPr>
              <w:pStyle w:val="TAL"/>
              <w:rPr>
                <w:lang w:eastAsia="en-GB"/>
              </w:rPr>
            </w:pPr>
            <w:r>
              <w:rPr>
                <w:lang w:eastAsia="en-GB"/>
              </w:rPr>
              <w:t xml:space="preserve">FR2a 200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2.71 dB</w:t>
            </w:r>
          </w:p>
          <w:p w14:paraId="089878AD" w14:textId="77777777" w:rsidR="00926FB8" w:rsidRDefault="00926FB8">
            <w:pPr>
              <w:pStyle w:val="TAL"/>
              <w:rPr>
                <w:lang w:eastAsia="en-GB"/>
              </w:rPr>
            </w:pPr>
            <w:r>
              <w:rPr>
                <w:lang w:eastAsia="en-GB"/>
              </w:rPr>
              <w:t xml:space="preserve">FR2a 400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4.35 dB</w:t>
            </w:r>
          </w:p>
          <w:p w14:paraId="5C5A272A" w14:textId="77777777" w:rsidR="00926FB8" w:rsidRDefault="00926FB8">
            <w:pPr>
              <w:pStyle w:val="TAL"/>
              <w:rPr>
                <w:lang w:eastAsia="en-GB"/>
              </w:rPr>
            </w:pPr>
          </w:p>
          <w:p w14:paraId="099D5772" w14:textId="77777777" w:rsidR="00926FB8" w:rsidRDefault="00926FB8">
            <w:pPr>
              <w:pStyle w:val="TAL"/>
              <w:rPr>
                <w:lang w:eastAsia="en-GB"/>
              </w:rPr>
            </w:pPr>
            <w:r>
              <w:rPr>
                <w:lang w:eastAsia="en-GB"/>
              </w:rPr>
              <w:t xml:space="preserve">FR2b 50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2.32 dB</w:t>
            </w:r>
          </w:p>
          <w:p w14:paraId="74305414" w14:textId="77777777" w:rsidR="00926FB8" w:rsidRDefault="00926FB8">
            <w:pPr>
              <w:pStyle w:val="TAL"/>
              <w:rPr>
                <w:lang w:eastAsia="en-GB"/>
              </w:rPr>
            </w:pPr>
            <w:r>
              <w:rPr>
                <w:lang w:eastAsia="en-GB"/>
              </w:rPr>
              <w:t xml:space="preserve">FR2b 100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3.82 dB</w:t>
            </w:r>
          </w:p>
          <w:p w14:paraId="7D166EC9" w14:textId="77777777" w:rsidR="00926FB8" w:rsidRDefault="00926FB8">
            <w:pPr>
              <w:pStyle w:val="TAL"/>
              <w:rPr>
                <w:lang w:eastAsia="en-GB"/>
              </w:rPr>
            </w:pPr>
            <w:r>
              <w:rPr>
                <w:lang w:eastAsia="en-GB"/>
              </w:rPr>
              <w:t xml:space="preserve">FR2b 200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5.82 dB</w:t>
            </w:r>
          </w:p>
          <w:p w14:paraId="60A50808" w14:textId="77777777" w:rsidR="00926FB8" w:rsidRDefault="00926FB8">
            <w:pPr>
              <w:pStyle w:val="TAL"/>
              <w:rPr>
                <w:lang w:eastAsia="en-GB"/>
              </w:rPr>
            </w:pPr>
            <w:r>
              <w:rPr>
                <w:lang w:eastAsia="en-GB"/>
              </w:rPr>
              <w:t xml:space="preserve">FR2b 400 MHz: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 8.21 dB</w:t>
            </w:r>
          </w:p>
          <w:p w14:paraId="36321437" w14:textId="77777777" w:rsidR="00926FB8" w:rsidRDefault="00926FB8">
            <w:pPr>
              <w:pStyle w:val="TAL"/>
              <w:rPr>
                <w:lang w:eastAsia="en-GB"/>
              </w:rPr>
            </w:pPr>
          </w:p>
          <w:p w14:paraId="3A3E5EBE" w14:textId="77777777" w:rsidR="00926FB8" w:rsidRDefault="00926FB8">
            <w:pPr>
              <w:pStyle w:val="TAL"/>
              <w:rPr>
                <w:lang w:eastAsia="en-GB"/>
              </w:rPr>
            </w:pPr>
          </w:p>
          <w:p w14:paraId="05C573EC" w14:textId="77777777" w:rsidR="00926FB8" w:rsidRDefault="00926FB8">
            <w:pPr>
              <w:pStyle w:val="TAL"/>
              <w:rPr>
                <w:lang w:eastAsia="en-GB"/>
              </w:rPr>
            </w:pPr>
          </w:p>
        </w:tc>
      </w:tr>
      <w:tr w:rsidR="00926FB8" w14:paraId="563A5E1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D74E9C" w14:textId="77777777" w:rsidR="00926FB8" w:rsidRDefault="00926FB8">
            <w:pPr>
              <w:pStyle w:val="TAL"/>
              <w:rPr>
                <w:rFonts w:cs="v4.2.0"/>
                <w:lang w:eastAsia="en-GB"/>
              </w:rPr>
            </w:pPr>
            <w:r>
              <w:rPr>
                <w:rFonts w:cs="v4.2.0"/>
                <w:lang w:eastAsia="en-GB"/>
              </w:rPr>
              <w:t>6.3.2 Transmit OFF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59EF9289" w14:textId="77777777" w:rsidR="00926FB8" w:rsidRDefault="00926FB8">
            <w:pPr>
              <w:pStyle w:val="TAL"/>
              <w:rPr>
                <w:rFonts w:cs="Arial"/>
                <w:bCs/>
                <w:color w:val="000000"/>
                <w:szCs w:val="18"/>
                <w:u w:val="single"/>
                <w:lang w:eastAsia="en-GB"/>
              </w:rPr>
            </w:pPr>
            <w:r>
              <w:rPr>
                <w:rFonts w:cs="v4.2.0"/>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tcPr>
          <w:p w14:paraId="56D576C6" w14:textId="77777777" w:rsidR="00926FB8" w:rsidRDefault="00926FB8">
            <w:pPr>
              <w:pStyle w:val="TAL"/>
              <w:rPr>
                <w:rFonts w:cstheme="minorBidi"/>
                <w:szCs w:val="22"/>
                <w:lang w:eastAsia="en-GB"/>
              </w:rPr>
            </w:pPr>
          </w:p>
        </w:tc>
      </w:tr>
      <w:tr w:rsidR="00926FB8" w14:paraId="704969B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837D812" w14:textId="77777777" w:rsidR="00926FB8" w:rsidRDefault="00926FB8">
            <w:pPr>
              <w:pStyle w:val="TAL"/>
              <w:rPr>
                <w:rFonts w:cs="v4.2.0"/>
                <w:lang w:eastAsia="en-GB"/>
              </w:rPr>
            </w:pPr>
            <w:r>
              <w:rPr>
                <w:rFonts w:cs="v4.2.0"/>
                <w:lang w:eastAsia="en-GB"/>
              </w:rPr>
              <w:t>6.3.3.2 General ON/OFF time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3168E3DC" w14:textId="77777777" w:rsidR="00926FB8" w:rsidRDefault="00926FB8">
            <w:pPr>
              <w:pStyle w:val="TAL"/>
              <w:rPr>
                <w:rFonts w:cs="v4.2.0"/>
                <w:lang w:eastAsia="en-GB"/>
              </w:rPr>
            </w:pPr>
            <w:r>
              <w:rPr>
                <w:rFonts w:cs="v4.2.0"/>
                <w:lang w:eastAsia="en-GB"/>
              </w:rPr>
              <w:t>PC3:</w:t>
            </w:r>
          </w:p>
          <w:p w14:paraId="1FFA470A"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5F84157C" w14:textId="77777777" w:rsidR="00926FB8" w:rsidRDefault="00926FB8">
            <w:pPr>
              <w:pStyle w:val="TAL"/>
              <w:rPr>
                <w:rFonts w:cs="Arial"/>
                <w:bCs/>
                <w:color w:val="000000"/>
                <w:szCs w:val="18"/>
                <w:lang w:eastAsia="en-GB"/>
              </w:rPr>
            </w:pPr>
            <w:r>
              <w:rPr>
                <w:lang w:eastAsia="en-GB"/>
              </w:rPr>
              <w:tab/>
              <w:t>Same as 6.2.1.1 (EIRP)</w:t>
            </w:r>
          </w:p>
          <w:p w14:paraId="6939217E"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4FC6CABF" w14:textId="77777777" w:rsidR="00926FB8" w:rsidRDefault="00926FB8">
            <w:pPr>
              <w:pStyle w:val="TAL"/>
              <w:rPr>
                <w:rFonts w:cs="Arial"/>
                <w:bCs/>
                <w:color w:val="000000"/>
                <w:szCs w:val="18"/>
                <w:u w:val="single"/>
                <w:lang w:eastAsia="en-GB"/>
              </w:rPr>
            </w:pPr>
            <w:r>
              <w:rPr>
                <w:lang w:eastAsia="en-GB"/>
              </w:rPr>
              <w:tab/>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85CD16A"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ON Power:</w:t>
            </w:r>
          </w:p>
          <w:p w14:paraId="3BDA82AF" w14:textId="77777777" w:rsidR="00926FB8" w:rsidRDefault="00926FB8">
            <w:pPr>
              <w:pStyle w:val="TAL"/>
              <w:rPr>
                <w:rFonts w:cs="Arial"/>
                <w:bCs/>
                <w:color w:val="000000"/>
                <w:szCs w:val="18"/>
                <w:lang w:eastAsia="en-GB"/>
              </w:rPr>
            </w:pPr>
            <w:r>
              <w:rPr>
                <w:lang w:eastAsia="en-GB"/>
              </w:rPr>
              <w:tab/>
              <w:t>Same as 6.2.1.1 (EIRP)</w:t>
            </w:r>
          </w:p>
          <w:p w14:paraId="48D44FBC"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OFF Power:</w:t>
            </w:r>
          </w:p>
          <w:p w14:paraId="1403C92C" w14:textId="77777777" w:rsidR="00926FB8" w:rsidRDefault="00926FB8">
            <w:pPr>
              <w:pStyle w:val="TAL"/>
              <w:rPr>
                <w:rFonts w:cstheme="minorBidi"/>
                <w:szCs w:val="22"/>
                <w:lang w:eastAsia="en-GB"/>
              </w:rPr>
            </w:pPr>
            <w:r>
              <w:rPr>
                <w:lang w:eastAsia="en-GB"/>
              </w:rPr>
              <w:tab/>
              <w:t>Same as 6.3.1</w:t>
            </w:r>
          </w:p>
        </w:tc>
      </w:tr>
      <w:tr w:rsidR="00926FB8" w14:paraId="21E9E61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6944F5" w14:textId="77777777" w:rsidR="00926FB8" w:rsidRDefault="00926FB8">
            <w:pPr>
              <w:pStyle w:val="TAL"/>
              <w:rPr>
                <w:rFonts w:cs="v4.2.0"/>
                <w:lang w:eastAsia="en-GB"/>
              </w:rPr>
            </w:pPr>
            <w:r>
              <w:rPr>
                <w:rFonts w:cs="v4.2.0"/>
                <w:lang w:eastAsia="en-GB"/>
              </w:rPr>
              <w:t>6.3.3.4 PRACH time mask</w:t>
            </w:r>
          </w:p>
        </w:tc>
        <w:tc>
          <w:tcPr>
            <w:tcW w:w="3875" w:type="dxa"/>
            <w:gridSpan w:val="2"/>
            <w:tcBorders>
              <w:top w:val="single" w:sz="4" w:space="0" w:color="auto"/>
              <w:left w:val="single" w:sz="4" w:space="0" w:color="auto"/>
              <w:bottom w:val="single" w:sz="4" w:space="0" w:color="auto"/>
              <w:right w:val="single" w:sz="4" w:space="0" w:color="auto"/>
            </w:tcBorders>
          </w:tcPr>
          <w:p w14:paraId="20873CC1" w14:textId="77777777" w:rsidR="00926FB8" w:rsidRDefault="00926FB8">
            <w:pPr>
              <w:pStyle w:val="TAL"/>
              <w:rPr>
                <w:rFonts w:cs="v4.2.0"/>
                <w:lang w:eastAsia="en-GB"/>
              </w:rPr>
            </w:pPr>
            <w:r>
              <w:rPr>
                <w:rFonts w:cs="v4.2.0"/>
                <w:lang w:eastAsia="en-GB"/>
              </w:rPr>
              <w:t>PC3:</w:t>
            </w:r>
          </w:p>
          <w:p w14:paraId="7F32721B"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4D506647"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0707DFF" w14:textId="77777777" w:rsidR="00926FB8" w:rsidRDefault="00926FB8">
            <w:pPr>
              <w:pStyle w:val="TAL"/>
              <w:rPr>
                <w:rFonts w:cs="Arial"/>
                <w:bCs/>
                <w:color w:val="000000"/>
                <w:szCs w:val="18"/>
                <w:lang w:eastAsia="en-GB"/>
              </w:rPr>
            </w:pPr>
            <w:r>
              <w:rPr>
                <w:rFonts w:cs="Arial"/>
                <w:lang w:eastAsia="en-GB"/>
              </w:rPr>
              <w:t>0 dB</w:t>
            </w:r>
          </w:p>
          <w:p w14:paraId="169E6F10" w14:textId="77777777" w:rsidR="00926FB8" w:rsidRDefault="00926FB8">
            <w:pPr>
              <w:pStyle w:val="TAL"/>
              <w:rPr>
                <w:rFonts w:cs="Arial"/>
                <w:szCs w:val="22"/>
                <w:lang w:eastAsia="en-GB"/>
              </w:rPr>
            </w:pPr>
          </w:p>
          <w:p w14:paraId="571780F8"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3BBB80DC"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34B5ECD" w14:textId="77777777" w:rsidR="00926FB8" w:rsidRDefault="00926FB8">
            <w:pPr>
              <w:pStyle w:val="TAL"/>
              <w:rPr>
                <w:rFonts w:cs="Arial"/>
                <w:szCs w:val="22"/>
                <w:lang w:eastAsia="en-GB"/>
              </w:rPr>
            </w:pPr>
            <w:r>
              <w:rPr>
                <w:rFonts w:cs="Arial"/>
                <w:lang w:eastAsia="en-GB"/>
              </w:rPr>
              <w:t>TBD (FR2a)</w:t>
            </w:r>
          </w:p>
          <w:p w14:paraId="1D80A103" w14:textId="77777777" w:rsidR="00926FB8" w:rsidRDefault="00926FB8">
            <w:pPr>
              <w:pStyle w:val="TAL"/>
              <w:rPr>
                <w:rFonts w:cs="Arial"/>
                <w:bCs/>
                <w:color w:val="000000"/>
                <w:szCs w:val="18"/>
                <w:u w:val="single"/>
                <w:lang w:eastAsia="en-GB"/>
              </w:rPr>
            </w:pPr>
            <w:r>
              <w:rPr>
                <w:rFonts w:cs="Arial"/>
                <w:lang w:eastAsia="en-GB"/>
              </w:rPr>
              <w:t>TBD (FR2</w:t>
            </w:r>
            <w:proofErr w:type="gramStart"/>
            <w:r>
              <w:rPr>
                <w:rFonts w:cs="Arial"/>
                <w:lang w:eastAsia="en-GB"/>
              </w:rPr>
              <w:t>b)</w:t>
            </w:r>
            <w:r>
              <w:rPr>
                <w:rFonts w:cs="v4.2.0"/>
                <w:lang w:eastAsia="en-GB"/>
              </w:rPr>
              <w:t>TBD</w:t>
            </w:r>
            <w:proofErr w:type="gramEnd"/>
          </w:p>
        </w:tc>
        <w:tc>
          <w:tcPr>
            <w:tcW w:w="3247" w:type="dxa"/>
            <w:gridSpan w:val="2"/>
            <w:tcBorders>
              <w:top w:val="single" w:sz="4" w:space="0" w:color="auto"/>
              <w:left w:val="single" w:sz="4" w:space="0" w:color="auto"/>
              <w:bottom w:val="single" w:sz="4" w:space="0" w:color="auto"/>
              <w:right w:val="single" w:sz="4" w:space="0" w:color="auto"/>
            </w:tcBorders>
            <w:hideMark/>
          </w:tcPr>
          <w:p w14:paraId="6AADAEF4" w14:textId="77777777" w:rsidR="00926FB8" w:rsidRDefault="00926FB8">
            <w:pPr>
              <w:pStyle w:val="TAL"/>
              <w:rPr>
                <w:rFonts w:cs="Arial"/>
                <w:snapToGrid w:val="0"/>
                <w:szCs w:val="22"/>
                <w:u w:val="single"/>
                <w:lang w:eastAsia="en-GB"/>
              </w:rPr>
            </w:pPr>
            <w:r>
              <w:rPr>
                <w:rFonts w:cs="Arial"/>
                <w:snapToGrid w:val="0"/>
                <w:u w:val="single"/>
                <w:lang w:eastAsia="en-GB"/>
              </w:rPr>
              <w:t>ON Power</w:t>
            </w:r>
          </w:p>
          <w:p w14:paraId="241DAFB1" w14:textId="77777777" w:rsidR="00926FB8" w:rsidRDefault="00926FB8">
            <w:pPr>
              <w:pStyle w:val="TAL"/>
              <w:rPr>
                <w:rFonts w:cstheme="minorBidi"/>
                <w:lang w:eastAsia="en-GB"/>
              </w:rPr>
            </w:pPr>
            <w:r>
              <w:rPr>
                <w:rFonts w:cs="Arial"/>
                <w:snapToGrid w:val="0"/>
                <w:lang w:eastAsia="en-GB"/>
              </w:rPr>
              <w:t>TBD</w:t>
            </w:r>
          </w:p>
        </w:tc>
      </w:tr>
      <w:tr w:rsidR="00926FB8" w14:paraId="2581B2B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52D5441" w14:textId="77777777" w:rsidR="00926FB8" w:rsidRDefault="00926FB8">
            <w:pPr>
              <w:pStyle w:val="TAL"/>
              <w:rPr>
                <w:rFonts w:cs="v4.2.0"/>
                <w:lang w:eastAsia="en-GB"/>
              </w:rPr>
            </w:pPr>
            <w:r>
              <w:rPr>
                <w:rFonts w:cs="v4.2.0"/>
                <w:lang w:eastAsia="en-GB"/>
              </w:rPr>
              <w:t>6.3.4.2 Absolute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57060F2A" w14:textId="77777777" w:rsidR="00926FB8" w:rsidRDefault="00926FB8">
            <w:pPr>
              <w:keepNext/>
              <w:keepLines/>
              <w:spacing w:after="0"/>
              <w:rPr>
                <w:rFonts w:ascii="Arial" w:hAnsi="Arial" w:cs="Arial"/>
                <w:bCs/>
                <w:color w:val="000000"/>
                <w:sz w:val="18"/>
                <w:szCs w:val="18"/>
                <w:u w:val="single"/>
                <w:lang w:eastAsia="en-GB"/>
              </w:rPr>
            </w:pPr>
            <w:r>
              <w:rPr>
                <w:rFonts w:ascii="Arial" w:hAnsi="Arial" w:cs="Arial"/>
                <w:bCs/>
                <w:color w:val="000000"/>
                <w:sz w:val="18"/>
                <w:szCs w:val="18"/>
                <w:u w:val="single"/>
                <w:lang w:eastAsia="en-GB"/>
              </w:rPr>
              <w:t xml:space="preserve">PC3 </w:t>
            </w:r>
          </w:p>
          <w:p w14:paraId="1E809806" w14:textId="77777777" w:rsidR="00926FB8" w:rsidRDefault="00926FB8">
            <w:pPr>
              <w:pStyle w:val="TAL"/>
              <w:rPr>
                <w:rFonts w:cs="Arial"/>
                <w:bCs/>
                <w:color w:val="000000"/>
                <w:szCs w:val="18"/>
                <w:lang w:eastAsia="en-GB"/>
              </w:rPr>
            </w:pPr>
            <w:r>
              <w:rPr>
                <w:rFonts w:cs="Arial"/>
                <w:bCs/>
                <w:color w:val="000000"/>
                <w:szCs w:val="18"/>
                <w:lang w:eastAsia="en-GB"/>
              </w:rPr>
              <w:t>Max Device size ≤ 30 cm</w:t>
            </w:r>
          </w:p>
          <w:p w14:paraId="4654E8E2" w14:textId="77777777" w:rsidR="00926FB8" w:rsidRDefault="00926FB8">
            <w:pPr>
              <w:pStyle w:val="TAL"/>
              <w:rPr>
                <w:rFonts w:cs="Arial"/>
                <w:szCs w:val="18"/>
                <w:lang w:eastAsia="en-GB"/>
              </w:rPr>
            </w:pPr>
            <w:r>
              <w:rPr>
                <w:rFonts w:cs="Arial"/>
                <w:szCs w:val="18"/>
                <w:lang w:eastAsia="en-GB"/>
              </w:rPr>
              <w:t>±8.05 dB (FR2a &amp; FR2b, NTC testing)</w:t>
            </w:r>
          </w:p>
          <w:p w14:paraId="4277039D" w14:textId="77777777" w:rsidR="00926FB8" w:rsidRDefault="00926FB8">
            <w:pPr>
              <w:pStyle w:val="TAL"/>
              <w:rPr>
                <w:rFonts w:cs="v4.2.0"/>
                <w:szCs w:val="22"/>
                <w:lang w:eastAsia="en-GB"/>
              </w:rPr>
            </w:pPr>
            <w:r>
              <w:rPr>
                <w:rFonts w:cs="Arial"/>
                <w:szCs w:val="18"/>
                <w:lang w:eastAsia="en-GB"/>
              </w:rPr>
              <w:t>±8.42 dB (FR2a &amp; FR2b, ETC testing)</w:t>
            </w:r>
          </w:p>
        </w:tc>
        <w:tc>
          <w:tcPr>
            <w:tcW w:w="3247" w:type="dxa"/>
            <w:gridSpan w:val="2"/>
            <w:tcBorders>
              <w:top w:val="single" w:sz="4" w:space="0" w:color="auto"/>
              <w:left w:val="single" w:sz="4" w:space="0" w:color="auto"/>
              <w:bottom w:val="single" w:sz="4" w:space="0" w:color="auto"/>
              <w:right w:val="single" w:sz="4" w:space="0" w:color="auto"/>
            </w:tcBorders>
            <w:hideMark/>
          </w:tcPr>
          <w:p w14:paraId="6AD26BE2" w14:textId="77777777" w:rsidR="00926FB8" w:rsidRDefault="00926FB8">
            <w:pPr>
              <w:pStyle w:val="TAL"/>
              <w:rPr>
                <w:rFonts w:cstheme="minorBidi"/>
                <w:lang w:eastAsia="en-GB"/>
              </w:rPr>
            </w:pPr>
            <w:r>
              <w:rPr>
                <w:lang w:eastAsia="ja-JP"/>
              </w:rPr>
              <w:t>TT = MTSU</w:t>
            </w:r>
          </w:p>
        </w:tc>
      </w:tr>
      <w:tr w:rsidR="00926FB8" w14:paraId="5B0ABE2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BB2DD64" w14:textId="77777777" w:rsidR="00926FB8" w:rsidRDefault="00926FB8">
            <w:pPr>
              <w:pStyle w:val="TAL"/>
              <w:rPr>
                <w:rFonts w:cs="v4.2.0"/>
                <w:lang w:eastAsia="en-GB"/>
              </w:rPr>
            </w:pPr>
            <w:r>
              <w:rPr>
                <w:rFonts w:cs="v4.2.0"/>
                <w:lang w:eastAsia="en-GB"/>
              </w:rPr>
              <w:t>6.3.4.3 Relative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17E43247"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28698577"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7331FE7E" w14:textId="77777777" w:rsidR="00926FB8" w:rsidRDefault="00926FB8">
            <w:pPr>
              <w:pStyle w:val="TAL"/>
              <w:rPr>
                <w:rFonts w:cs="Arial"/>
                <w:bCs/>
                <w:color w:val="000000"/>
                <w:szCs w:val="18"/>
                <w:lang w:eastAsia="en-GB"/>
              </w:rPr>
            </w:pPr>
            <w:r>
              <w:rPr>
                <w:rFonts w:cs="Arial"/>
                <w:bCs/>
                <w:color w:val="000000"/>
                <w:szCs w:val="18"/>
                <w:lang w:eastAsia="en-GB"/>
              </w:rPr>
              <w:t>[0.46 dB] (FR2a)</w:t>
            </w:r>
          </w:p>
          <w:p w14:paraId="5FFD26ED" w14:textId="77777777" w:rsidR="00926FB8" w:rsidRDefault="00926FB8">
            <w:pPr>
              <w:pStyle w:val="TAL"/>
              <w:rPr>
                <w:rFonts w:cs="v4.2.0"/>
                <w:szCs w:val="22"/>
                <w:lang w:eastAsia="en-GB"/>
              </w:rPr>
            </w:pPr>
            <w:r>
              <w:rPr>
                <w:rFonts w:cs="Arial"/>
                <w:bCs/>
                <w:color w:val="000000"/>
                <w:szCs w:val="18"/>
                <w:lang w:eastAsia="en-GB"/>
              </w:rPr>
              <w:t>[0.46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0DCB3562" w14:textId="77777777" w:rsidR="00926FB8" w:rsidRDefault="00926FB8">
            <w:pPr>
              <w:pStyle w:val="TAL"/>
              <w:rPr>
                <w:rFonts w:cstheme="minorBidi"/>
                <w:lang w:eastAsia="en-GB"/>
              </w:rPr>
            </w:pPr>
            <w:r>
              <w:rPr>
                <w:lang w:eastAsia="en-GB"/>
              </w:rPr>
              <w:t>PC3</w:t>
            </w:r>
          </w:p>
          <w:p w14:paraId="47CB9790"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1.0) (FR2a)</w:t>
            </w:r>
          </w:p>
          <w:p w14:paraId="68825A88"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1.0) (FR2b)</w:t>
            </w:r>
          </w:p>
          <w:p w14:paraId="6BD810D5" w14:textId="77777777" w:rsidR="00926FB8" w:rsidRDefault="00926FB8">
            <w:pPr>
              <w:pStyle w:val="TAL"/>
              <w:rPr>
                <w:lang w:eastAsia="en-GB"/>
              </w:rPr>
            </w:pPr>
            <w:r>
              <w:rPr>
                <w:lang w:eastAsia="en-GB"/>
              </w:rPr>
              <w:t>(</w:t>
            </w:r>
            <w:proofErr w:type="gramStart"/>
            <w:r>
              <w:rPr>
                <w:lang w:eastAsia="en-GB"/>
              </w:rPr>
              <w:t>assuming</w:t>
            </w:r>
            <w:proofErr w:type="gramEnd"/>
            <w:r>
              <w:rPr>
                <w:lang w:eastAsia="en-GB"/>
              </w:rPr>
              <w:t xml:space="preserve"> a power step ΔP = 1 dB)</w:t>
            </w:r>
          </w:p>
        </w:tc>
      </w:tr>
      <w:tr w:rsidR="00926FB8" w14:paraId="50434CA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2CD07B" w14:textId="77777777" w:rsidR="00926FB8" w:rsidRDefault="00926FB8">
            <w:pPr>
              <w:pStyle w:val="TAL"/>
              <w:rPr>
                <w:rFonts w:cs="v4.2.0"/>
                <w:lang w:eastAsia="en-GB"/>
              </w:rPr>
            </w:pPr>
            <w:r>
              <w:rPr>
                <w:rFonts w:cs="v4.2.0"/>
                <w:lang w:eastAsia="en-GB"/>
              </w:rPr>
              <w:t>6.3.4.4 Aggregate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4046C604"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PC3</w:t>
            </w:r>
          </w:p>
          <w:p w14:paraId="76275E4B" w14:textId="77777777" w:rsidR="00926FB8" w:rsidRDefault="00926FB8">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F595117" w14:textId="77777777" w:rsidR="00926FB8" w:rsidRDefault="00926FB8">
            <w:pPr>
              <w:pStyle w:val="TAL"/>
              <w:rPr>
                <w:rFonts w:cs="Arial"/>
                <w:bCs/>
                <w:color w:val="000000"/>
                <w:szCs w:val="18"/>
                <w:lang w:eastAsia="en-GB"/>
              </w:rPr>
            </w:pPr>
            <w:r>
              <w:rPr>
                <w:rFonts w:cs="Arial"/>
                <w:bCs/>
                <w:color w:val="000000"/>
                <w:szCs w:val="18"/>
                <w:lang w:eastAsia="en-GB"/>
              </w:rPr>
              <w:t>0.26 dB (FR2a)</w:t>
            </w:r>
          </w:p>
          <w:p w14:paraId="0088C44A" w14:textId="77777777" w:rsidR="00926FB8" w:rsidRDefault="00926FB8">
            <w:pPr>
              <w:pStyle w:val="TAL"/>
              <w:rPr>
                <w:rFonts w:cs="v4.2.0"/>
                <w:szCs w:val="22"/>
                <w:lang w:eastAsia="en-GB"/>
              </w:rPr>
            </w:pPr>
            <w:r>
              <w:rPr>
                <w:rFonts w:cs="Arial"/>
                <w:bCs/>
                <w:color w:val="000000"/>
                <w:szCs w:val="18"/>
                <w:lang w:eastAsia="en-GB"/>
              </w:rPr>
              <w:t>0.26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19DEF1B3" w14:textId="77777777" w:rsidR="00926FB8" w:rsidRDefault="00926FB8">
            <w:pPr>
              <w:pStyle w:val="TAL"/>
              <w:rPr>
                <w:rFonts w:cstheme="minorBidi"/>
                <w:lang w:eastAsia="en-GB"/>
              </w:rPr>
            </w:pPr>
            <w:r>
              <w:rPr>
                <w:lang w:eastAsia="en-GB"/>
              </w:rPr>
              <w:t>PC3</w:t>
            </w:r>
          </w:p>
          <w:p w14:paraId="18EB16F4" w14:textId="77777777" w:rsidR="00926FB8" w:rsidRDefault="00926FB8">
            <w:pPr>
              <w:keepNext/>
              <w:keepLines/>
              <w:spacing w:after="0"/>
              <w:rPr>
                <w:rFonts w:ascii="Arial" w:hAnsi="Arial"/>
                <w:sz w:val="18"/>
                <w:lang w:eastAsia="en-GB"/>
              </w:rPr>
            </w:pPr>
            <w:r>
              <w:rPr>
                <w:rFonts w:ascii="Arial" w:hAnsi="Arial"/>
                <w:sz w:val="18"/>
                <w:lang w:eastAsia="en-GB"/>
              </w:rPr>
              <w:t>TT = 0.65 x (MTSU</w:t>
            </w:r>
            <w:r>
              <w:rPr>
                <w:rFonts w:ascii="Arial" w:hAnsi="Arial"/>
                <w:sz w:val="18"/>
                <w:vertAlign w:val="subscript"/>
                <w:lang w:eastAsia="en-GB"/>
              </w:rPr>
              <w:t>IFF</w:t>
            </w:r>
            <w:r>
              <w:rPr>
                <w:rFonts w:ascii="Arial" w:hAnsi="Arial"/>
                <w:sz w:val="18"/>
                <w:lang w:eastAsia="en-GB"/>
              </w:rPr>
              <w:t xml:space="preserve"> – 1.0) (FR2a)</w:t>
            </w:r>
          </w:p>
          <w:p w14:paraId="0DDC5317" w14:textId="77777777" w:rsidR="00926FB8" w:rsidRDefault="00926FB8">
            <w:pPr>
              <w:pStyle w:val="TAL"/>
              <w:rPr>
                <w:lang w:eastAsia="en-GB"/>
              </w:rPr>
            </w:pPr>
            <w:r>
              <w:rPr>
                <w:lang w:eastAsia="en-GB"/>
              </w:rPr>
              <w:t>TT = 0.65 x (MTSU</w:t>
            </w:r>
            <w:r>
              <w:rPr>
                <w:vertAlign w:val="subscript"/>
                <w:lang w:eastAsia="en-GB"/>
              </w:rPr>
              <w:t>IFF</w:t>
            </w:r>
            <w:r>
              <w:rPr>
                <w:lang w:eastAsia="en-GB"/>
              </w:rPr>
              <w:t xml:space="preserve"> – 1.0) (FR2b)</w:t>
            </w:r>
          </w:p>
          <w:p w14:paraId="586C5D47" w14:textId="77777777" w:rsidR="00926FB8" w:rsidRDefault="00926FB8">
            <w:pPr>
              <w:pStyle w:val="TAL"/>
              <w:rPr>
                <w:lang w:eastAsia="en-GB"/>
              </w:rPr>
            </w:pPr>
            <w:r>
              <w:rPr>
                <w:lang w:eastAsia="en-GB"/>
              </w:rPr>
              <w:t>(</w:t>
            </w:r>
            <w:proofErr w:type="gramStart"/>
            <w:r>
              <w:rPr>
                <w:lang w:eastAsia="en-GB"/>
              </w:rPr>
              <w:t>assuming</w:t>
            </w:r>
            <w:proofErr w:type="gramEnd"/>
            <w:r>
              <w:rPr>
                <w:lang w:eastAsia="en-GB"/>
              </w:rPr>
              <w:t xml:space="preserve"> a power step ΔP = 1 dB)</w:t>
            </w:r>
          </w:p>
        </w:tc>
      </w:tr>
      <w:tr w:rsidR="00926FB8" w14:paraId="1224770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0E0EC13" w14:textId="77777777" w:rsidR="00926FB8" w:rsidRDefault="00926FB8">
            <w:pPr>
              <w:pStyle w:val="TAL"/>
              <w:rPr>
                <w:rFonts w:cs="v4.2.0"/>
                <w:lang w:eastAsia="en-GB"/>
              </w:rPr>
            </w:pPr>
            <w:r>
              <w:rPr>
                <w:rFonts w:cs="v4.2.0"/>
                <w:lang w:eastAsia="en-GB"/>
              </w:rPr>
              <w:t>6.3A.1.1 Minimum output power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FCD7856"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588E3024" w14:textId="77777777" w:rsidR="00926FB8" w:rsidRDefault="00926FB8">
            <w:pPr>
              <w:pStyle w:val="TAL"/>
              <w:ind w:left="568"/>
              <w:rPr>
                <w:rFonts w:cs="v4.2.0"/>
                <w:lang w:eastAsia="en-GB"/>
              </w:rPr>
            </w:pPr>
            <w:r>
              <w:rPr>
                <w:rFonts w:cs="v4.2.0"/>
                <w:lang w:eastAsia="en-GB"/>
              </w:rPr>
              <w:t>Same as 6.3.1</w:t>
            </w:r>
          </w:p>
          <w:p w14:paraId="61D9B80F"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876EF43" w14:textId="77777777" w:rsidR="00926FB8" w:rsidRDefault="00926FB8">
            <w:pPr>
              <w:pStyle w:val="TAL"/>
              <w:rPr>
                <w:rFonts w:cs="v4.2.0"/>
                <w:lang w:eastAsia="en-GB"/>
              </w:rPr>
            </w:pPr>
            <w:r>
              <w:rPr>
                <w:rFonts w:cs="v4.2.0"/>
                <w:lang w:eastAsia="en-GB"/>
              </w:rPr>
              <w:t xml:space="preserve">TBD </w:t>
            </w:r>
          </w:p>
        </w:tc>
        <w:tc>
          <w:tcPr>
            <w:tcW w:w="3247" w:type="dxa"/>
            <w:gridSpan w:val="2"/>
            <w:tcBorders>
              <w:top w:val="single" w:sz="4" w:space="0" w:color="auto"/>
              <w:left w:val="single" w:sz="4" w:space="0" w:color="auto"/>
              <w:bottom w:val="single" w:sz="4" w:space="0" w:color="auto"/>
              <w:right w:val="single" w:sz="4" w:space="0" w:color="auto"/>
            </w:tcBorders>
          </w:tcPr>
          <w:p w14:paraId="05C5D90D" w14:textId="77777777" w:rsidR="00926FB8" w:rsidRDefault="00926FB8">
            <w:pPr>
              <w:pStyle w:val="TAL"/>
              <w:rPr>
                <w:rFonts w:cstheme="minorBidi"/>
                <w:lang w:eastAsia="en-GB"/>
              </w:rPr>
            </w:pPr>
          </w:p>
        </w:tc>
      </w:tr>
      <w:tr w:rsidR="00926FB8" w14:paraId="720AF1A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F62C72" w14:textId="77777777" w:rsidR="00926FB8" w:rsidRDefault="00926FB8">
            <w:pPr>
              <w:pStyle w:val="TAL"/>
              <w:rPr>
                <w:rFonts w:cs="v4.2.0"/>
                <w:lang w:eastAsia="en-GB"/>
              </w:rPr>
            </w:pPr>
            <w:r>
              <w:rPr>
                <w:rFonts w:cs="v4.2.0"/>
                <w:lang w:eastAsia="en-GB"/>
              </w:rPr>
              <w:t>6.3A.1.2 Minimum output power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13C50A"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677AF03D" w14:textId="77777777" w:rsidR="00926FB8" w:rsidRDefault="00926FB8">
            <w:pPr>
              <w:pStyle w:val="TAL"/>
              <w:ind w:left="568"/>
              <w:rPr>
                <w:rFonts w:cs="v4.2.0"/>
                <w:lang w:eastAsia="en-GB"/>
              </w:rPr>
            </w:pPr>
            <w:r>
              <w:rPr>
                <w:rFonts w:cs="v4.2.0"/>
                <w:lang w:eastAsia="en-GB"/>
              </w:rPr>
              <w:t>Same as 6.3.1</w:t>
            </w:r>
          </w:p>
          <w:p w14:paraId="725F4BAB"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4CE6D475"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E7177BA" w14:textId="77777777" w:rsidR="00926FB8" w:rsidRDefault="00926FB8">
            <w:pPr>
              <w:pStyle w:val="TAL"/>
              <w:rPr>
                <w:rFonts w:cstheme="minorBidi"/>
                <w:lang w:eastAsia="en-GB"/>
              </w:rPr>
            </w:pPr>
          </w:p>
        </w:tc>
      </w:tr>
      <w:tr w:rsidR="00926FB8" w14:paraId="0AE4E5C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8E4D69A" w14:textId="77777777" w:rsidR="00926FB8" w:rsidRDefault="00926FB8">
            <w:pPr>
              <w:pStyle w:val="TAL"/>
              <w:rPr>
                <w:rFonts w:cs="v4.2.0"/>
                <w:lang w:eastAsia="en-GB"/>
              </w:rPr>
            </w:pPr>
            <w:r>
              <w:rPr>
                <w:rFonts w:cs="v4.2.0"/>
                <w:lang w:eastAsia="en-GB"/>
              </w:rPr>
              <w:t>6.3A.1.3 Minimum output power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E09AA6F"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03DC5206" w14:textId="77777777" w:rsidR="00926FB8" w:rsidRDefault="00926FB8">
            <w:pPr>
              <w:pStyle w:val="TAL"/>
              <w:ind w:left="568"/>
              <w:rPr>
                <w:rFonts w:cs="v4.2.0"/>
                <w:lang w:eastAsia="en-GB"/>
              </w:rPr>
            </w:pPr>
            <w:r>
              <w:rPr>
                <w:rFonts w:cs="v4.2.0"/>
                <w:lang w:eastAsia="en-GB"/>
              </w:rPr>
              <w:t>Same as 6.3.1</w:t>
            </w:r>
          </w:p>
          <w:p w14:paraId="364360A9"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1DFFAE0"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8A84828" w14:textId="77777777" w:rsidR="00926FB8" w:rsidRDefault="00926FB8">
            <w:pPr>
              <w:pStyle w:val="TAL"/>
              <w:rPr>
                <w:rFonts w:cstheme="minorBidi"/>
                <w:lang w:eastAsia="en-GB"/>
              </w:rPr>
            </w:pPr>
          </w:p>
        </w:tc>
      </w:tr>
      <w:tr w:rsidR="00926FB8" w14:paraId="3999BA7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A4F9C19" w14:textId="77777777" w:rsidR="00926FB8" w:rsidRDefault="00926FB8">
            <w:pPr>
              <w:pStyle w:val="TAL"/>
              <w:rPr>
                <w:rFonts w:cs="v4.2.0"/>
                <w:lang w:eastAsia="en-GB"/>
              </w:rPr>
            </w:pPr>
            <w:r>
              <w:rPr>
                <w:rFonts w:cs="v4.2.0"/>
                <w:lang w:eastAsia="en-GB"/>
              </w:rPr>
              <w:t>6.3A.1.4 Minimum output power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242348"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246A3D7A" w14:textId="77777777" w:rsidR="00926FB8" w:rsidRDefault="00926FB8">
            <w:pPr>
              <w:pStyle w:val="TAL"/>
              <w:ind w:left="568"/>
              <w:rPr>
                <w:rFonts w:cs="v4.2.0"/>
                <w:lang w:eastAsia="en-GB"/>
              </w:rPr>
            </w:pPr>
            <w:r>
              <w:rPr>
                <w:rFonts w:cs="v4.2.0"/>
                <w:lang w:eastAsia="en-GB"/>
              </w:rPr>
              <w:t>Same as 6.3.1</w:t>
            </w:r>
          </w:p>
          <w:p w14:paraId="1AC52D44"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1966492C"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411CAB2" w14:textId="77777777" w:rsidR="00926FB8" w:rsidRDefault="00926FB8">
            <w:pPr>
              <w:pStyle w:val="TAL"/>
              <w:rPr>
                <w:rFonts w:cstheme="minorBidi"/>
                <w:lang w:eastAsia="en-GB"/>
              </w:rPr>
            </w:pPr>
          </w:p>
        </w:tc>
      </w:tr>
      <w:tr w:rsidR="00926FB8" w14:paraId="627DBA1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947DF1" w14:textId="77777777" w:rsidR="00926FB8" w:rsidRDefault="00926FB8">
            <w:pPr>
              <w:pStyle w:val="TAL"/>
              <w:rPr>
                <w:rFonts w:cs="v4.2.0"/>
                <w:lang w:eastAsia="en-GB"/>
              </w:rPr>
            </w:pPr>
            <w:r>
              <w:rPr>
                <w:rFonts w:cs="v4.2.0"/>
                <w:lang w:eastAsia="en-GB"/>
              </w:rPr>
              <w:lastRenderedPageBreak/>
              <w:t>6.3A.1.5 Minimum output power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0B05E4B"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791E319E" w14:textId="77777777" w:rsidR="00926FB8" w:rsidRDefault="00926FB8">
            <w:pPr>
              <w:pStyle w:val="TAL"/>
              <w:ind w:left="568"/>
              <w:rPr>
                <w:rFonts w:cs="v4.2.0"/>
                <w:lang w:eastAsia="en-GB"/>
              </w:rPr>
            </w:pPr>
            <w:r>
              <w:rPr>
                <w:rFonts w:cs="v4.2.0"/>
                <w:lang w:eastAsia="en-GB"/>
              </w:rPr>
              <w:t>Same as 6.3.1</w:t>
            </w:r>
          </w:p>
          <w:p w14:paraId="16627A74"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5B0077F3"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068DE1" w14:textId="77777777" w:rsidR="00926FB8" w:rsidRDefault="00926FB8">
            <w:pPr>
              <w:pStyle w:val="TAL"/>
              <w:rPr>
                <w:rFonts w:cstheme="minorBidi"/>
                <w:lang w:eastAsia="en-GB"/>
              </w:rPr>
            </w:pPr>
          </w:p>
        </w:tc>
      </w:tr>
      <w:tr w:rsidR="00926FB8" w14:paraId="3C529C4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58FDE5" w14:textId="77777777" w:rsidR="00926FB8" w:rsidRDefault="00926FB8">
            <w:pPr>
              <w:pStyle w:val="TAL"/>
              <w:rPr>
                <w:rFonts w:cs="v4.2.0"/>
                <w:lang w:eastAsia="en-GB"/>
              </w:rPr>
            </w:pPr>
            <w:r>
              <w:rPr>
                <w:rFonts w:cs="v4.2.0"/>
                <w:lang w:eastAsia="en-GB"/>
              </w:rPr>
              <w:t>6.3A.1.6 Minimum output power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D10DF21"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B4CE3E2" w14:textId="77777777" w:rsidR="00926FB8" w:rsidRDefault="00926FB8">
            <w:pPr>
              <w:pStyle w:val="TAL"/>
              <w:ind w:left="568"/>
              <w:rPr>
                <w:rFonts w:cs="v4.2.0"/>
                <w:lang w:eastAsia="en-GB"/>
              </w:rPr>
            </w:pPr>
            <w:r>
              <w:rPr>
                <w:rFonts w:cs="v4.2.0"/>
                <w:lang w:eastAsia="en-GB"/>
              </w:rPr>
              <w:t>Same as 6.3.1</w:t>
            </w:r>
          </w:p>
          <w:p w14:paraId="6FCF2858"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794BB09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7C2EEDE" w14:textId="77777777" w:rsidR="00926FB8" w:rsidRDefault="00926FB8">
            <w:pPr>
              <w:pStyle w:val="TAL"/>
              <w:rPr>
                <w:rFonts w:cstheme="minorBidi"/>
                <w:lang w:eastAsia="en-GB"/>
              </w:rPr>
            </w:pPr>
          </w:p>
        </w:tc>
      </w:tr>
      <w:tr w:rsidR="00926FB8" w14:paraId="0A672EB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84243A2" w14:textId="77777777" w:rsidR="00926FB8" w:rsidRDefault="00926FB8">
            <w:pPr>
              <w:pStyle w:val="TAL"/>
              <w:rPr>
                <w:rFonts w:cs="v4.2.0"/>
                <w:lang w:eastAsia="en-GB"/>
              </w:rPr>
            </w:pPr>
            <w:r>
              <w:rPr>
                <w:rFonts w:cs="v4.2.0"/>
                <w:lang w:eastAsia="en-GB"/>
              </w:rPr>
              <w:t>6.3A.1.7 Minimum output power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12970A6" w14:textId="77777777" w:rsidR="00926FB8" w:rsidRDefault="00926FB8">
            <w:pPr>
              <w:pStyle w:val="TAL"/>
              <w:rPr>
                <w:rFonts w:cs="v4.2.0"/>
                <w:lang w:eastAsia="en-GB"/>
              </w:rPr>
            </w:pPr>
            <w:r>
              <w:rPr>
                <w:rFonts w:cs="v4.2.0"/>
                <w:lang w:eastAsia="en-GB"/>
              </w:rPr>
              <w:t xml:space="preserve">For UL CA aggregated BW </w:t>
            </w:r>
            <w:r>
              <w:rPr>
                <w:rFonts w:cs="Arial"/>
                <w:lang w:eastAsia="en-GB"/>
              </w:rPr>
              <w:t>≤</w:t>
            </w:r>
            <w:r>
              <w:rPr>
                <w:rFonts w:cs="v4.2.0"/>
                <w:lang w:eastAsia="en-GB"/>
              </w:rPr>
              <w:t xml:space="preserve"> 800 MHz:</w:t>
            </w:r>
          </w:p>
          <w:p w14:paraId="1DD35F22" w14:textId="77777777" w:rsidR="00926FB8" w:rsidRDefault="00926FB8">
            <w:pPr>
              <w:pStyle w:val="TAL"/>
              <w:ind w:left="568"/>
              <w:rPr>
                <w:rFonts w:cs="v4.2.0"/>
                <w:lang w:eastAsia="en-GB"/>
              </w:rPr>
            </w:pPr>
            <w:r>
              <w:rPr>
                <w:rFonts w:cs="v4.2.0"/>
                <w:lang w:eastAsia="en-GB"/>
              </w:rPr>
              <w:t>Same as 6.3.1</w:t>
            </w:r>
          </w:p>
          <w:p w14:paraId="50F55220" w14:textId="77777777" w:rsidR="00926FB8" w:rsidRDefault="00926FB8">
            <w:pPr>
              <w:pStyle w:val="TAL"/>
              <w:rPr>
                <w:rFonts w:cs="v4.2.0"/>
                <w:lang w:eastAsia="en-GB"/>
              </w:rPr>
            </w:pPr>
            <w:r>
              <w:rPr>
                <w:rFonts w:cs="v4.2.0"/>
                <w:lang w:eastAsia="en-GB"/>
              </w:rPr>
              <w:t xml:space="preserve">For UL CA aggregated BW </w:t>
            </w:r>
            <w:r>
              <w:rPr>
                <w:rFonts w:cs="Arial"/>
                <w:lang w:eastAsia="en-GB"/>
              </w:rPr>
              <w:t>&gt;</w:t>
            </w:r>
            <w:r>
              <w:rPr>
                <w:rFonts w:cs="v4.2.0"/>
                <w:lang w:eastAsia="en-GB"/>
              </w:rPr>
              <w:t xml:space="preserve"> 800 MHz:</w:t>
            </w:r>
          </w:p>
          <w:p w14:paraId="6E5C66FF"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9E82884" w14:textId="77777777" w:rsidR="00926FB8" w:rsidRDefault="00926FB8">
            <w:pPr>
              <w:pStyle w:val="TAL"/>
              <w:rPr>
                <w:rFonts w:cstheme="minorBidi"/>
                <w:lang w:eastAsia="en-GB"/>
              </w:rPr>
            </w:pPr>
          </w:p>
        </w:tc>
      </w:tr>
      <w:tr w:rsidR="00926FB8" w14:paraId="6F0A13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78D9E2" w14:textId="77777777" w:rsidR="00926FB8" w:rsidRDefault="00926FB8">
            <w:pPr>
              <w:pStyle w:val="TAL"/>
              <w:rPr>
                <w:rFonts w:cs="v4.2.0"/>
                <w:lang w:eastAsia="en-GB"/>
              </w:rPr>
            </w:pPr>
            <w:r>
              <w:rPr>
                <w:rFonts w:cs="v4.2.0"/>
                <w:lang w:eastAsia="en-GB"/>
              </w:rPr>
              <w:t>6.3A.3.1.1</w:t>
            </w:r>
            <w:r>
              <w:rPr>
                <w:rFonts w:cs="v4.2.0"/>
                <w:lang w:eastAsia="en-GB"/>
              </w:rPr>
              <w:tab/>
              <w:t>General ON/OFF time mask for CA (2UL CA)</w:t>
            </w:r>
          </w:p>
          <w:p w14:paraId="3E4B890B"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72D551F2" w14:textId="77777777" w:rsidR="00926FB8" w:rsidRDefault="00926FB8">
            <w:pPr>
              <w:pStyle w:val="TAL"/>
              <w:rPr>
                <w:rFonts w:cs="v4.2.0"/>
                <w:u w:val="single"/>
                <w:lang w:eastAsia="en-GB"/>
              </w:rPr>
            </w:pPr>
            <w:r>
              <w:rPr>
                <w:rFonts w:cs="v4.2.0"/>
                <w:u w:val="single"/>
                <w:lang w:eastAsia="en-GB"/>
              </w:rPr>
              <w:t>Intra-band contiguous CA</w:t>
            </w:r>
          </w:p>
          <w:p w14:paraId="7CB5A0C7"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E5F9D6" w14:textId="77777777" w:rsidR="00926FB8" w:rsidRDefault="00926FB8">
            <w:pPr>
              <w:pStyle w:val="TAL"/>
              <w:rPr>
                <w:rFonts w:cs="v4.2.0"/>
                <w:lang w:eastAsia="en-GB"/>
              </w:rPr>
            </w:pPr>
            <w:r>
              <w:rPr>
                <w:rFonts w:cs="v4.2.0"/>
                <w:lang w:eastAsia="en-GB"/>
              </w:rPr>
              <w:t>Same as 6.3.3</w:t>
            </w:r>
          </w:p>
          <w:p w14:paraId="37AE7736" w14:textId="77777777" w:rsidR="00926FB8" w:rsidRDefault="00926FB8">
            <w:pPr>
              <w:pStyle w:val="TAL"/>
              <w:rPr>
                <w:rFonts w:cs="v4.2.0"/>
                <w:lang w:eastAsia="en-GB"/>
              </w:rPr>
            </w:pPr>
          </w:p>
          <w:p w14:paraId="3B201EB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A484DD7" w14:textId="77777777" w:rsidR="00926FB8" w:rsidRDefault="00926FB8">
            <w:pPr>
              <w:pStyle w:val="TAL"/>
              <w:rPr>
                <w:rFonts w:cs="v4.2.0"/>
                <w:lang w:eastAsia="en-GB"/>
              </w:rPr>
            </w:pPr>
            <w:r>
              <w:rPr>
                <w:rFonts w:cs="v4.2.0"/>
                <w:lang w:eastAsia="en-GB"/>
              </w:rPr>
              <w:t>TBD</w:t>
            </w:r>
          </w:p>
          <w:p w14:paraId="22DF23BF" w14:textId="77777777" w:rsidR="00926FB8" w:rsidRDefault="00926FB8">
            <w:pPr>
              <w:pStyle w:val="TAL"/>
              <w:rPr>
                <w:rFonts w:cs="v4.2.0"/>
                <w:lang w:eastAsia="en-GB"/>
              </w:rPr>
            </w:pPr>
          </w:p>
          <w:p w14:paraId="656B2CC7" w14:textId="77777777" w:rsidR="00926FB8" w:rsidRDefault="00926FB8">
            <w:pPr>
              <w:pStyle w:val="TAL"/>
              <w:rPr>
                <w:rFonts w:cs="v4.2.0"/>
                <w:u w:val="single"/>
                <w:lang w:eastAsia="en-GB"/>
              </w:rPr>
            </w:pPr>
            <w:r>
              <w:rPr>
                <w:rFonts w:cs="v4.2.0"/>
                <w:u w:val="single"/>
                <w:lang w:eastAsia="en-GB"/>
              </w:rPr>
              <w:t>Intra-band non-contiguous, Inter-band CA</w:t>
            </w:r>
          </w:p>
          <w:p w14:paraId="5BA1B8B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6373571" w14:textId="77777777" w:rsidR="00926FB8" w:rsidRDefault="00926FB8">
            <w:pPr>
              <w:pStyle w:val="TAL"/>
              <w:rPr>
                <w:rFonts w:cstheme="minorBidi"/>
                <w:lang w:eastAsia="en-GB"/>
              </w:rPr>
            </w:pPr>
          </w:p>
        </w:tc>
      </w:tr>
      <w:tr w:rsidR="00926FB8" w14:paraId="68AB978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975113" w14:textId="77777777" w:rsidR="00926FB8" w:rsidRDefault="00926FB8">
            <w:pPr>
              <w:pStyle w:val="TAL"/>
              <w:rPr>
                <w:rFonts w:cs="v4.2.0"/>
                <w:lang w:eastAsia="en-GB"/>
              </w:rPr>
            </w:pPr>
            <w:r>
              <w:rPr>
                <w:rFonts w:cs="v4.2.0"/>
                <w:lang w:eastAsia="en-GB"/>
              </w:rPr>
              <w:t>6.3A.3.1.2</w:t>
            </w:r>
            <w:r>
              <w:rPr>
                <w:rFonts w:cs="v4.2.0"/>
                <w:lang w:eastAsia="en-GB"/>
              </w:rPr>
              <w:tab/>
              <w:t>General ON/OFF time mask for CA (3UL CA)</w:t>
            </w:r>
          </w:p>
          <w:p w14:paraId="780E2D13"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52E436C0" w14:textId="77777777" w:rsidR="00926FB8" w:rsidRDefault="00926FB8">
            <w:pPr>
              <w:pStyle w:val="TAL"/>
              <w:rPr>
                <w:rFonts w:cs="v4.2.0"/>
                <w:u w:val="single"/>
                <w:lang w:eastAsia="en-GB"/>
              </w:rPr>
            </w:pPr>
            <w:r>
              <w:rPr>
                <w:rFonts w:cs="v4.2.0"/>
                <w:u w:val="single"/>
                <w:lang w:eastAsia="en-GB"/>
              </w:rPr>
              <w:t>Intra-band contiguous CA</w:t>
            </w:r>
          </w:p>
          <w:p w14:paraId="18153F8A"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233582B" w14:textId="77777777" w:rsidR="00926FB8" w:rsidRDefault="00926FB8">
            <w:pPr>
              <w:pStyle w:val="TAL"/>
              <w:rPr>
                <w:rFonts w:cs="v4.2.0"/>
                <w:lang w:eastAsia="en-GB"/>
              </w:rPr>
            </w:pPr>
            <w:r>
              <w:rPr>
                <w:rFonts w:cs="v4.2.0"/>
                <w:lang w:eastAsia="en-GB"/>
              </w:rPr>
              <w:t>Same as 6.3.3</w:t>
            </w:r>
          </w:p>
          <w:p w14:paraId="06CA2498" w14:textId="77777777" w:rsidR="00926FB8" w:rsidRDefault="00926FB8">
            <w:pPr>
              <w:pStyle w:val="TAL"/>
              <w:rPr>
                <w:rFonts w:cs="v4.2.0"/>
                <w:lang w:eastAsia="en-GB"/>
              </w:rPr>
            </w:pPr>
          </w:p>
          <w:p w14:paraId="13EA8CD4"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8294E90" w14:textId="77777777" w:rsidR="00926FB8" w:rsidRDefault="00926FB8">
            <w:pPr>
              <w:pStyle w:val="TAL"/>
              <w:rPr>
                <w:rFonts w:cs="v4.2.0"/>
                <w:lang w:eastAsia="en-GB"/>
              </w:rPr>
            </w:pPr>
            <w:r>
              <w:rPr>
                <w:rFonts w:cs="v4.2.0"/>
                <w:lang w:eastAsia="en-GB"/>
              </w:rPr>
              <w:t>TBD</w:t>
            </w:r>
          </w:p>
          <w:p w14:paraId="53B7C5B0" w14:textId="77777777" w:rsidR="00926FB8" w:rsidRDefault="00926FB8">
            <w:pPr>
              <w:pStyle w:val="TAL"/>
              <w:rPr>
                <w:rFonts w:cs="v4.2.0"/>
                <w:lang w:eastAsia="en-GB"/>
              </w:rPr>
            </w:pPr>
          </w:p>
          <w:p w14:paraId="4C27CB30" w14:textId="77777777" w:rsidR="00926FB8" w:rsidRDefault="00926FB8">
            <w:pPr>
              <w:pStyle w:val="TAL"/>
              <w:rPr>
                <w:rFonts w:cs="v4.2.0"/>
                <w:u w:val="single"/>
                <w:lang w:eastAsia="en-GB"/>
              </w:rPr>
            </w:pPr>
            <w:r>
              <w:rPr>
                <w:rFonts w:cs="v4.2.0"/>
                <w:u w:val="single"/>
                <w:lang w:eastAsia="en-GB"/>
              </w:rPr>
              <w:t>Intra-band non-contiguous, Inter-band CA</w:t>
            </w:r>
          </w:p>
          <w:p w14:paraId="2DAAD54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DC56475" w14:textId="77777777" w:rsidR="00926FB8" w:rsidRDefault="00926FB8">
            <w:pPr>
              <w:pStyle w:val="TAL"/>
              <w:rPr>
                <w:rFonts w:cstheme="minorBidi"/>
                <w:lang w:eastAsia="en-GB"/>
              </w:rPr>
            </w:pPr>
          </w:p>
        </w:tc>
      </w:tr>
      <w:tr w:rsidR="00926FB8" w14:paraId="3CDCD0D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E1B4CC" w14:textId="77777777" w:rsidR="00926FB8" w:rsidRDefault="00926FB8">
            <w:pPr>
              <w:pStyle w:val="TAL"/>
              <w:rPr>
                <w:rFonts w:cs="v4.2.0"/>
                <w:lang w:eastAsia="en-GB"/>
              </w:rPr>
            </w:pPr>
            <w:r>
              <w:rPr>
                <w:rFonts w:cs="v4.2.0"/>
                <w:lang w:eastAsia="en-GB"/>
              </w:rPr>
              <w:t>6.3A.3.1.3</w:t>
            </w:r>
            <w:r>
              <w:rPr>
                <w:rFonts w:cs="v4.2.0"/>
                <w:lang w:eastAsia="en-GB"/>
              </w:rPr>
              <w:tab/>
              <w:t>General ON/OFF time mask for CA (4UL CA)</w:t>
            </w:r>
          </w:p>
          <w:p w14:paraId="02E1AEE9"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tcPr>
          <w:p w14:paraId="26FFC7FC" w14:textId="77777777" w:rsidR="00926FB8" w:rsidRDefault="00926FB8">
            <w:pPr>
              <w:pStyle w:val="TAL"/>
              <w:rPr>
                <w:rFonts w:cs="v4.2.0"/>
                <w:u w:val="single"/>
                <w:lang w:eastAsia="en-GB"/>
              </w:rPr>
            </w:pPr>
            <w:r>
              <w:rPr>
                <w:rFonts w:cs="v4.2.0"/>
                <w:u w:val="single"/>
                <w:lang w:eastAsia="en-GB"/>
              </w:rPr>
              <w:t>Intra-band contiguous CA</w:t>
            </w:r>
          </w:p>
          <w:p w14:paraId="3DA7CFE3"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9DF10ED" w14:textId="77777777" w:rsidR="00926FB8" w:rsidRDefault="00926FB8">
            <w:pPr>
              <w:pStyle w:val="TAL"/>
              <w:rPr>
                <w:rFonts w:cs="v4.2.0"/>
                <w:lang w:eastAsia="en-GB"/>
              </w:rPr>
            </w:pPr>
            <w:r>
              <w:rPr>
                <w:rFonts w:cs="v4.2.0"/>
                <w:lang w:eastAsia="en-GB"/>
              </w:rPr>
              <w:t>Same as 6.3.3</w:t>
            </w:r>
          </w:p>
          <w:p w14:paraId="2D994FA8" w14:textId="77777777" w:rsidR="00926FB8" w:rsidRDefault="00926FB8">
            <w:pPr>
              <w:pStyle w:val="TAL"/>
              <w:rPr>
                <w:rFonts w:cs="v4.2.0"/>
                <w:lang w:eastAsia="en-GB"/>
              </w:rPr>
            </w:pPr>
          </w:p>
          <w:p w14:paraId="6D91A7A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7D9F11D" w14:textId="77777777" w:rsidR="00926FB8" w:rsidRDefault="00926FB8">
            <w:pPr>
              <w:pStyle w:val="TAL"/>
              <w:rPr>
                <w:rFonts w:cs="v4.2.0"/>
                <w:lang w:eastAsia="en-GB"/>
              </w:rPr>
            </w:pPr>
            <w:r>
              <w:rPr>
                <w:rFonts w:cs="v4.2.0"/>
                <w:lang w:eastAsia="en-GB"/>
              </w:rPr>
              <w:t>TBD</w:t>
            </w:r>
          </w:p>
          <w:p w14:paraId="4F039C9B" w14:textId="77777777" w:rsidR="00926FB8" w:rsidRDefault="00926FB8">
            <w:pPr>
              <w:pStyle w:val="TAL"/>
              <w:rPr>
                <w:rFonts w:cs="v4.2.0"/>
                <w:lang w:eastAsia="en-GB"/>
              </w:rPr>
            </w:pPr>
          </w:p>
          <w:p w14:paraId="589BD38E" w14:textId="77777777" w:rsidR="00926FB8" w:rsidRDefault="00926FB8">
            <w:pPr>
              <w:pStyle w:val="TAL"/>
              <w:rPr>
                <w:rFonts w:cs="v4.2.0"/>
                <w:u w:val="single"/>
                <w:lang w:eastAsia="en-GB"/>
              </w:rPr>
            </w:pPr>
            <w:r>
              <w:rPr>
                <w:rFonts w:cs="v4.2.0"/>
                <w:u w:val="single"/>
                <w:lang w:eastAsia="en-GB"/>
              </w:rPr>
              <w:t>Intra-band non-contiguous, Inter-band CA</w:t>
            </w:r>
          </w:p>
          <w:p w14:paraId="6D0FC1F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0919A65" w14:textId="77777777" w:rsidR="00926FB8" w:rsidRDefault="00926FB8">
            <w:pPr>
              <w:pStyle w:val="TAL"/>
              <w:rPr>
                <w:rFonts w:cstheme="minorBidi"/>
                <w:lang w:eastAsia="en-GB"/>
              </w:rPr>
            </w:pPr>
          </w:p>
        </w:tc>
      </w:tr>
      <w:tr w:rsidR="00926FB8" w14:paraId="0B0FF20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455C4A" w14:textId="77777777" w:rsidR="00926FB8" w:rsidRDefault="00926FB8">
            <w:pPr>
              <w:pStyle w:val="TAL"/>
              <w:rPr>
                <w:rFonts w:cs="v4.2.0"/>
                <w:lang w:eastAsia="en-GB"/>
              </w:rPr>
            </w:pPr>
            <w:r>
              <w:rPr>
                <w:rFonts w:cs="v4.2.0"/>
                <w:lang w:eastAsia="en-GB"/>
              </w:rPr>
              <w:t>6.3A.3.1.4</w:t>
            </w:r>
            <w:r>
              <w:rPr>
                <w:rFonts w:cs="v4.2.0"/>
                <w:lang w:eastAsia="en-GB"/>
              </w:rPr>
              <w:tab/>
              <w:t>General ON/OFF time mask for CA (5UL CA)</w:t>
            </w:r>
          </w:p>
          <w:p w14:paraId="45F270F4"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00E4140A" w14:textId="77777777" w:rsidR="00926FB8" w:rsidRDefault="00926FB8">
            <w:pPr>
              <w:pStyle w:val="TAL"/>
              <w:rPr>
                <w:rFonts w:cs="v4.2.0"/>
                <w:u w:val="single"/>
                <w:lang w:eastAsia="en-GB"/>
              </w:rPr>
            </w:pPr>
            <w:r>
              <w:rPr>
                <w:rFonts w:cs="v4.2.0"/>
                <w:u w:val="single"/>
                <w:lang w:eastAsia="en-GB"/>
              </w:rPr>
              <w:t>Intra-band contiguous CA</w:t>
            </w:r>
          </w:p>
          <w:p w14:paraId="48E17D7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D9793DB" w14:textId="77777777" w:rsidR="00926FB8" w:rsidRDefault="00926FB8">
            <w:pPr>
              <w:pStyle w:val="TAL"/>
              <w:rPr>
                <w:rFonts w:cstheme="minorBidi"/>
                <w:lang w:eastAsia="en-GB"/>
              </w:rPr>
            </w:pPr>
          </w:p>
        </w:tc>
      </w:tr>
      <w:tr w:rsidR="00926FB8" w14:paraId="769DC1A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C4DC98" w14:textId="77777777" w:rsidR="00926FB8" w:rsidRDefault="00926FB8">
            <w:pPr>
              <w:pStyle w:val="TAL"/>
              <w:rPr>
                <w:rFonts w:cs="v4.2.0"/>
                <w:lang w:eastAsia="en-GB"/>
              </w:rPr>
            </w:pPr>
            <w:r>
              <w:rPr>
                <w:rFonts w:cs="v4.2.0"/>
                <w:lang w:eastAsia="en-GB"/>
              </w:rPr>
              <w:t>6.3A.3.1.5</w:t>
            </w:r>
            <w:r>
              <w:rPr>
                <w:rFonts w:cs="v4.2.0"/>
                <w:lang w:eastAsia="en-GB"/>
              </w:rPr>
              <w:tab/>
              <w:t>General ON/OFF time mask for CA (6UL CA)</w:t>
            </w:r>
          </w:p>
          <w:p w14:paraId="044F9C32"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D27F012" w14:textId="77777777" w:rsidR="00926FB8" w:rsidRDefault="00926FB8">
            <w:pPr>
              <w:pStyle w:val="TAL"/>
              <w:rPr>
                <w:rFonts w:cs="v4.2.0"/>
                <w:u w:val="single"/>
                <w:lang w:eastAsia="en-GB"/>
              </w:rPr>
            </w:pPr>
            <w:r>
              <w:rPr>
                <w:rFonts w:cs="v4.2.0"/>
                <w:u w:val="single"/>
                <w:lang w:eastAsia="en-GB"/>
              </w:rPr>
              <w:t>Intra-band contiguous CA</w:t>
            </w:r>
          </w:p>
          <w:p w14:paraId="0031CE7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1C967BF" w14:textId="77777777" w:rsidR="00926FB8" w:rsidRDefault="00926FB8">
            <w:pPr>
              <w:pStyle w:val="TAL"/>
              <w:rPr>
                <w:rFonts w:cstheme="minorBidi"/>
                <w:lang w:eastAsia="en-GB"/>
              </w:rPr>
            </w:pPr>
          </w:p>
        </w:tc>
      </w:tr>
      <w:tr w:rsidR="00926FB8" w14:paraId="6CB51DB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1C40BB" w14:textId="77777777" w:rsidR="00926FB8" w:rsidRDefault="00926FB8">
            <w:pPr>
              <w:pStyle w:val="TAL"/>
              <w:rPr>
                <w:rFonts w:cs="v4.2.0"/>
                <w:lang w:eastAsia="en-GB"/>
              </w:rPr>
            </w:pPr>
            <w:r>
              <w:rPr>
                <w:rFonts w:cs="v4.2.0"/>
                <w:lang w:eastAsia="en-GB"/>
              </w:rPr>
              <w:t>6.3A.3.1.6</w:t>
            </w:r>
            <w:r>
              <w:rPr>
                <w:rFonts w:cs="v4.2.0"/>
                <w:lang w:eastAsia="en-GB"/>
              </w:rPr>
              <w:tab/>
              <w:t>General ON/OFF time mask for CA (7UL CA)</w:t>
            </w:r>
          </w:p>
          <w:p w14:paraId="5FEC1009"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E301BC2" w14:textId="77777777" w:rsidR="00926FB8" w:rsidRDefault="00926FB8">
            <w:pPr>
              <w:pStyle w:val="TAL"/>
              <w:rPr>
                <w:rFonts w:cs="v4.2.0"/>
                <w:u w:val="single"/>
                <w:lang w:eastAsia="en-GB"/>
              </w:rPr>
            </w:pPr>
            <w:r>
              <w:rPr>
                <w:rFonts w:cs="v4.2.0"/>
                <w:u w:val="single"/>
                <w:lang w:eastAsia="en-GB"/>
              </w:rPr>
              <w:t>Intra-band contiguous CA</w:t>
            </w:r>
          </w:p>
          <w:p w14:paraId="16A5D04C"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34BFF5" w14:textId="77777777" w:rsidR="00926FB8" w:rsidRDefault="00926FB8">
            <w:pPr>
              <w:pStyle w:val="TAL"/>
              <w:rPr>
                <w:rFonts w:cstheme="minorBidi"/>
                <w:lang w:eastAsia="en-GB"/>
              </w:rPr>
            </w:pPr>
          </w:p>
        </w:tc>
      </w:tr>
      <w:tr w:rsidR="00926FB8" w14:paraId="7BE55BC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B424EFE" w14:textId="77777777" w:rsidR="00926FB8" w:rsidRDefault="00926FB8">
            <w:pPr>
              <w:pStyle w:val="TAL"/>
              <w:rPr>
                <w:rFonts w:cs="v4.2.0"/>
                <w:lang w:eastAsia="en-GB"/>
              </w:rPr>
            </w:pPr>
            <w:r>
              <w:rPr>
                <w:rFonts w:cs="v4.2.0"/>
                <w:lang w:eastAsia="en-GB"/>
              </w:rPr>
              <w:t>6.3A.3.1.7</w:t>
            </w:r>
            <w:r>
              <w:rPr>
                <w:rFonts w:cs="v4.2.0"/>
                <w:lang w:eastAsia="en-GB"/>
              </w:rPr>
              <w:tab/>
              <w:t>General ON/OFF time mask for CA (8UL CA)</w:t>
            </w:r>
          </w:p>
          <w:p w14:paraId="39DD722A" w14:textId="77777777" w:rsidR="00926FB8" w:rsidRDefault="00926FB8">
            <w:pPr>
              <w:pStyle w:val="TAL"/>
              <w:rPr>
                <w:rFonts w:cs="v4.2.0"/>
                <w:lang w:eastAsia="en-GB"/>
              </w:rPr>
            </w:pPr>
          </w:p>
        </w:tc>
        <w:tc>
          <w:tcPr>
            <w:tcW w:w="3875" w:type="dxa"/>
            <w:gridSpan w:val="2"/>
            <w:tcBorders>
              <w:top w:val="single" w:sz="4" w:space="0" w:color="auto"/>
              <w:left w:val="single" w:sz="4" w:space="0" w:color="auto"/>
              <w:bottom w:val="single" w:sz="4" w:space="0" w:color="auto"/>
              <w:right w:val="single" w:sz="4" w:space="0" w:color="auto"/>
            </w:tcBorders>
            <w:hideMark/>
          </w:tcPr>
          <w:p w14:paraId="7F7193E4" w14:textId="77777777" w:rsidR="00926FB8" w:rsidRDefault="00926FB8">
            <w:pPr>
              <w:pStyle w:val="TAL"/>
              <w:rPr>
                <w:rFonts w:cs="v4.2.0"/>
                <w:u w:val="single"/>
                <w:lang w:eastAsia="en-GB"/>
              </w:rPr>
            </w:pPr>
            <w:r>
              <w:rPr>
                <w:rFonts w:cs="v4.2.0"/>
                <w:u w:val="single"/>
                <w:lang w:eastAsia="en-GB"/>
              </w:rPr>
              <w:t>Intra-band contiguous CA</w:t>
            </w:r>
          </w:p>
          <w:p w14:paraId="43437B7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EE4D5A9" w14:textId="77777777" w:rsidR="00926FB8" w:rsidRDefault="00926FB8">
            <w:pPr>
              <w:pStyle w:val="TAL"/>
              <w:rPr>
                <w:rFonts w:cstheme="minorBidi"/>
                <w:lang w:eastAsia="en-GB"/>
              </w:rPr>
            </w:pPr>
          </w:p>
        </w:tc>
      </w:tr>
      <w:tr w:rsidR="00926FB8" w14:paraId="14BEABC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8FFDC82" w14:textId="77777777" w:rsidR="00926FB8" w:rsidRDefault="00926FB8">
            <w:pPr>
              <w:pStyle w:val="TAL"/>
              <w:rPr>
                <w:rFonts w:cs="v4.2.0"/>
                <w:lang w:eastAsia="en-GB"/>
              </w:rPr>
            </w:pPr>
            <w:r>
              <w:rPr>
                <w:rFonts w:cs="v4.2.0"/>
                <w:lang w:eastAsia="en-GB"/>
              </w:rPr>
              <w:t>6.3D.3.1 General ON/OFF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7ABB25A3" w14:textId="77777777" w:rsidR="00926FB8" w:rsidRDefault="00926FB8">
            <w:pPr>
              <w:pStyle w:val="TAL"/>
              <w:rPr>
                <w:rFonts w:cs="v4.2.0"/>
                <w:lang w:eastAsia="en-GB"/>
              </w:rPr>
            </w:pPr>
            <w:r>
              <w:rPr>
                <w:rFonts w:cs="v4.2.0"/>
                <w:lang w:eastAsia="en-GB"/>
              </w:rPr>
              <w:t>PC3:</w:t>
            </w:r>
          </w:p>
          <w:p w14:paraId="789FEA2E"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29E7CC3E"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3C931ECC" w14:textId="77777777" w:rsidR="00926FB8" w:rsidRDefault="00926FB8">
            <w:pPr>
              <w:pStyle w:val="TAL"/>
              <w:rPr>
                <w:rFonts w:cs="Arial"/>
                <w:bCs/>
                <w:color w:val="000000"/>
                <w:szCs w:val="18"/>
                <w:lang w:eastAsia="en-GB"/>
              </w:rPr>
            </w:pPr>
            <w:r>
              <w:rPr>
                <w:rFonts w:cs="Arial"/>
                <w:lang w:eastAsia="en-GB"/>
              </w:rPr>
              <w:t>0 dB</w:t>
            </w:r>
          </w:p>
          <w:p w14:paraId="73113B64" w14:textId="77777777" w:rsidR="00926FB8" w:rsidRDefault="00926FB8">
            <w:pPr>
              <w:pStyle w:val="TAL"/>
              <w:rPr>
                <w:rFonts w:cs="Arial"/>
                <w:szCs w:val="22"/>
                <w:lang w:eastAsia="en-GB"/>
              </w:rPr>
            </w:pPr>
          </w:p>
          <w:p w14:paraId="77206FE0"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3270CAA7"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2C1B4043" w14:textId="77777777" w:rsidR="00926FB8" w:rsidRDefault="00926FB8">
            <w:pPr>
              <w:pStyle w:val="TAL"/>
              <w:rPr>
                <w:rFonts w:cs="Arial"/>
                <w:szCs w:val="22"/>
                <w:lang w:eastAsia="en-GB"/>
              </w:rPr>
            </w:pPr>
            <w:r>
              <w:rPr>
                <w:rFonts w:cs="Arial"/>
                <w:lang w:eastAsia="en-GB"/>
              </w:rPr>
              <w:t>TBD (FR2a)</w:t>
            </w:r>
          </w:p>
          <w:p w14:paraId="2C7D0AC8" w14:textId="77777777" w:rsidR="00926FB8" w:rsidRDefault="00926FB8">
            <w:pPr>
              <w:pStyle w:val="TAL"/>
              <w:rPr>
                <w:rFonts w:cs="Arial"/>
                <w:bCs/>
                <w:color w:val="000000"/>
                <w:szCs w:val="18"/>
                <w:u w:val="single"/>
                <w:lang w:eastAsia="en-GB"/>
              </w:rPr>
            </w:pPr>
            <w:r>
              <w:rPr>
                <w:rFonts w:cs="Arial"/>
                <w:lang w:eastAsia="en-GB"/>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4135639" w14:textId="77777777" w:rsidR="00926FB8" w:rsidRDefault="00926FB8">
            <w:pPr>
              <w:pStyle w:val="TAL"/>
              <w:rPr>
                <w:rFonts w:cs="Arial"/>
                <w:snapToGrid w:val="0"/>
                <w:szCs w:val="22"/>
                <w:u w:val="single"/>
                <w:lang w:eastAsia="en-GB"/>
              </w:rPr>
            </w:pPr>
            <w:r>
              <w:rPr>
                <w:rFonts w:cs="Arial"/>
                <w:snapToGrid w:val="0"/>
                <w:u w:val="single"/>
                <w:lang w:eastAsia="en-GB"/>
              </w:rPr>
              <w:t>ON Power</w:t>
            </w:r>
          </w:p>
          <w:p w14:paraId="04DFB20F" w14:textId="77777777" w:rsidR="00926FB8" w:rsidRDefault="00926FB8">
            <w:pPr>
              <w:pStyle w:val="TAL"/>
              <w:rPr>
                <w:rFonts w:cs="Arial"/>
                <w:snapToGrid w:val="0"/>
                <w:u w:val="single"/>
                <w:lang w:eastAsia="en-GB"/>
              </w:rPr>
            </w:pPr>
            <w:r>
              <w:rPr>
                <w:rFonts w:cs="Arial"/>
                <w:snapToGrid w:val="0"/>
                <w:lang w:eastAsia="en-GB"/>
              </w:rPr>
              <w:t>TBD</w:t>
            </w:r>
          </w:p>
        </w:tc>
      </w:tr>
      <w:tr w:rsidR="00926FB8" w14:paraId="14D3D54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1D02829" w14:textId="77777777" w:rsidR="00926FB8" w:rsidRDefault="00926FB8">
            <w:pPr>
              <w:pStyle w:val="TAL"/>
              <w:rPr>
                <w:rFonts w:cs="v4.2.0"/>
                <w:lang w:eastAsia="en-GB"/>
              </w:rPr>
            </w:pPr>
            <w:r>
              <w:rPr>
                <w:rFonts w:cs="v4.2.0"/>
                <w:lang w:eastAsia="en-GB"/>
              </w:rPr>
              <w:lastRenderedPageBreak/>
              <w:t>6.3D.3.4 SRS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59A1A24E" w14:textId="77777777" w:rsidR="00926FB8" w:rsidRDefault="00926FB8">
            <w:pPr>
              <w:pStyle w:val="TAL"/>
              <w:rPr>
                <w:rFonts w:cs="v4.2.0"/>
                <w:lang w:eastAsia="en-GB"/>
              </w:rPr>
            </w:pPr>
            <w:r>
              <w:rPr>
                <w:rFonts w:cs="v4.2.0"/>
                <w:lang w:eastAsia="en-GB"/>
              </w:rPr>
              <w:t>PC3:</w:t>
            </w:r>
          </w:p>
          <w:p w14:paraId="28DC7C74"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OFF Power </w:t>
            </w:r>
          </w:p>
          <w:p w14:paraId="2D9F3A1F"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508571C8" w14:textId="77777777" w:rsidR="00926FB8" w:rsidRDefault="00926FB8">
            <w:pPr>
              <w:pStyle w:val="TAL"/>
              <w:rPr>
                <w:rFonts w:cs="Arial"/>
                <w:bCs/>
                <w:color w:val="000000"/>
                <w:szCs w:val="18"/>
                <w:lang w:eastAsia="en-GB"/>
              </w:rPr>
            </w:pPr>
            <w:r>
              <w:rPr>
                <w:rFonts w:cs="Arial"/>
                <w:lang w:eastAsia="en-GB"/>
              </w:rPr>
              <w:t>0 dB</w:t>
            </w:r>
          </w:p>
          <w:p w14:paraId="2A6ADA2D" w14:textId="77777777" w:rsidR="00926FB8" w:rsidRDefault="00926FB8">
            <w:pPr>
              <w:pStyle w:val="TAL"/>
              <w:rPr>
                <w:rFonts w:cs="Arial"/>
                <w:szCs w:val="22"/>
                <w:lang w:eastAsia="en-GB"/>
              </w:rPr>
            </w:pPr>
          </w:p>
          <w:p w14:paraId="6040C5FD" w14:textId="77777777" w:rsidR="00926FB8" w:rsidRDefault="00926FB8">
            <w:pPr>
              <w:pStyle w:val="TAL"/>
              <w:rPr>
                <w:rFonts w:cs="Arial"/>
                <w:bCs/>
                <w:color w:val="000000"/>
                <w:szCs w:val="18"/>
                <w:u w:val="single"/>
                <w:lang w:eastAsia="en-GB"/>
              </w:rPr>
            </w:pPr>
            <w:r>
              <w:rPr>
                <w:rFonts w:cs="Arial"/>
                <w:bCs/>
                <w:color w:val="000000"/>
                <w:szCs w:val="18"/>
                <w:u w:val="single"/>
                <w:lang w:eastAsia="en-GB"/>
              </w:rPr>
              <w:t xml:space="preserve">ON Power </w:t>
            </w:r>
          </w:p>
          <w:p w14:paraId="2FF86C5A" w14:textId="77777777" w:rsidR="00926FB8" w:rsidRDefault="00926FB8">
            <w:pPr>
              <w:pStyle w:val="TAL"/>
              <w:rPr>
                <w:rFonts w:cs="Arial"/>
                <w:bCs/>
                <w:color w:val="000000"/>
                <w:szCs w:val="18"/>
                <w:lang w:eastAsia="en-GB"/>
              </w:rPr>
            </w:pPr>
            <w:r>
              <w:rPr>
                <w:lang w:eastAsia="en-GB"/>
              </w:rPr>
              <w:t>Max Device size</w:t>
            </w:r>
            <w:r>
              <w:rPr>
                <w:b/>
                <w:lang w:eastAsia="en-GB"/>
              </w:rPr>
              <w:t xml:space="preserve"> </w:t>
            </w:r>
            <w:r>
              <w:rPr>
                <w:rFonts w:cs="Arial"/>
                <w:bCs/>
                <w:color w:val="000000"/>
                <w:szCs w:val="18"/>
                <w:lang w:eastAsia="en-GB"/>
              </w:rPr>
              <w:t>≤ 30cm</w:t>
            </w:r>
          </w:p>
          <w:p w14:paraId="686192AF" w14:textId="77777777" w:rsidR="00926FB8" w:rsidRDefault="00926FB8">
            <w:pPr>
              <w:pStyle w:val="TAL"/>
              <w:rPr>
                <w:rFonts w:cs="Arial"/>
                <w:szCs w:val="22"/>
                <w:lang w:eastAsia="en-GB"/>
              </w:rPr>
            </w:pPr>
            <w:r>
              <w:rPr>
                <w:rFonts w:cs="Arial"/>
                <w:lang w:eastAsia="en-GB"/>
              </w:rPr>
              <w:t>TBD (FR2a)</w:t>
            </w:r>
          </w:p>
          <w:p w14:paraId="02452330" w14:textId="77777777" w:rsidR="00926FB8" w:rsidRDefault="00926FB8">
            <w:pPr>
              <w:pStyle w:val="TAL"/>
              <w:rPr>
                <w:rFonts w:cs="v4.2.0"/>
                <w:lang w:eastAsia="en-GB"/>
              </w:rPr>
            </w:pPr>
            <w:r>
              <w:rPr>
                <w:rFonts w:cs="Arial"/>
                <w:lang w:eastAsia="en-GB"/>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31639339" w14:textId="77777777" w:rsidR="00926FB8" w:rsidRDefault="00926FB8">
            <w:pPr>
              <w:pStyle w:val="TAL"/>
              <w:rPr>
                <w:rFonts w:cs="Arial"/>
                <w:snapToGrid w:val="0"/>
                <w:u w:val="single"/>
                <w:lang w:eastAsia="en-GB"/>
              </w:rPr>
            </w:pPr>
            <w:r>
              <w:rPr>
                <w:rFonts w:cs="Arial"/>
                <w:snapToGrid w:val="0"/>
                <w:u w:val="single"/>
                <w:lang w:eastAsia="en-GB"/>
              </w:rPr>
              <w:t>ON Power</w:t>
            </w:r>
          </w:p>
          <w:p w14:paraId="5413C0AF" w14:textId="77777777" w:rsidR="00926FB8" w:rsidRDefault="00926FB8">
            <w:pPr>
              <w:pStyle w:val="TAL"/>
              <w:rPr>
                <w:rFonts w:cstheme="minorBidi"/>
                <w:lang w:eastAsia="en-GB"/>
              </w:rPr>
            </w:pPr>
            <w:r>
              <w:rPr>
                <w:rFonts w:cs="Arial"/>
                <w:snapToGrid w:val="0"/>
                <w:lang w:eastAsia="en-GB"/>
              </w:rPr>
              <w:t>TBD</w:t>
            </w:r>
          </w:p>
        </w:tc>
      </w:tr>
      <w:tr w:rsidR="00926FB8" w14:paraId="4AECB07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DAA37F3" w14:textId="77777777" w:rsidR="00926FB8" w:rsidRDefault="00926FB8">
            <w:pPr>
              <w:pStyle w:val="TAL"/>
              <w:rPr>
                <w:rFonts w:cs="v4.2.0"/>
                <w:lang w:eastAsia="en-GB"/>
              </w:rPr>
            </w:pPr>
            <w:r>
              <w:rPr>
                <w:rFonts w:cs="v4.2.0"/>
                <w:lang w:eastAsia="en-GB"/>
              </w:rPr>
              <w:t>6.3A.4.2.1 Absolute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631245E" w14:textId="77777777" w:rsidR="00926FB8" w:rsidRDefault="00926FB8">
            <w:pPr>
              <w:pStyle w:val="TAL"/>
              <w:rPr>
                <w:rFonts w:cs="v4.2.0"/>
                <w:u w:val="single"/>
                <w:lang w:eastAsia="en-GB"/>
              </w:rPr>
            </w:pPr>
            <w:r>
              <w:rPr>
                <w:rFonts w:cs="v4.2.0"/>
                <w:u w:val="single"/>
                <w:lang w:eastAsia="en-GB"/>
              </w:rPr>
              <w:t>Intra-band contiguous CA</w:t>
            </w:r>
          </w:p>
          <w:p w14:paraId="464D01BD"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3489677" w14:textId="77777777" w:rsidR="00926FB8" w:rsidRDefault="00926FB8">
            <w:pPr>
              <w:pStyle w:val="TAL"/>
              <w:rPr>
                <w:rFonts w:cs="v4.2.0"/>
                <w:lang w:eastAsia="en-GB"/>
              </w:rPr>
            </w:pPr>
            <w:r>
              <w:rPr>
                <w:rFonts w:cs="v4.2.0"/>
                <w:lang w:eastAsia="en-GB"/>
              </w:rPr>
              <w:t xml:space="preserve">Same as 6.3.4.2 for each CC. </w:t>
            </w:r>
          </w:p>
          <w:p w14:paraId="62C10EC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3619176" w14:textId="77777777" w:rsidR="00926FB8" w:rsidRDefault="00926FB8">
            <w:pPr>
              <w:pStyle w:val="TAL"/>
              <w:rPr>
                <w:rFonts w:cs="v4.2.0"/>
                <w:lang w:eastAsia="en-GB"/>
              </w:rPr>
            </w:pPr>
            <w:r>
              <w:rPr>
                <w:rFonts w:cs="v4.2.0"/>
                <w:lang w:eastAsia="en-GB"/>
              </w:rPr>
              <w:t>TBD</w:t>
            </w:r>
          </w:p>
          <w:p w14:paraId="71161E2D" w14:textId="77777777" w:rsidR="00926FB8" w:rsidRDefault="00926FB8">
            <w:pPr>
              <w:pStyle w:val="TAL"/>
              <w:rPr>
                <w:rFonts w:cs="v4.2.0"/>
                <w:lang w:eastAsia="en-GB"/>
              </w:rPr>
            </w:pPr>
          </w:p>
          <w:p w14:paraId="78909B08" w14:textId="77777777" w:rsidR="00926FB8" w:rsidRDefault="00926FB8">
            <w:pPr>
              <w:pStyle w:val="TAL"/>
              <w:rPr>
                <w:rFonts w:cs="v4.2.0"/>
                <w:u w:val="single"/>
                <w:lang w:eastAsia="en-GB"/>
              </w:rPr>
            </w:pPr>
            <w:r>
              <w:rPr>
                <w:rFonts w:cs="v4.2.0"/>
                <w:u w:val="single"/>
                <w:lang w:eastAsia="en-GB"/>
              </w:rPr>
              <w:t>Intra-band non-contiguous, Inter-band CA</w:t>
            </w:r>
          </w:p>
          <w:p w14:paraId="5E987751"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A26508B" w14:textId="77777777" w:rsidR="00926FB8" w:rsidRDefault="00926FB8">
            <w:pPr>
              <w:pStyle w:val="TAL"/>
              <w:rPr>
                <w:rFonts w:cstheme="minorBidi"/>
                <w:lang w:eastAsia="en-GB"/>
              </w:rPr>
            </w:pPr>
          </w:p>
        </w:tc>
      </w:tr>
      <w:tr w:rsidR="00926FB8" w14:paraId="6B4BD86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53AF2D6" w14:textId="77777777" w:rsidR="00926FB8" w:rsidRDefault="00926FB8">
            <w:pPr>
              <w:pStyle w:val="TAL"/>
              <w:rPr>
                <w:rFonts w:cs="v4.2.0"/>
                <w:lang w:eastAsia="en-GB"/>
              </w:rPr>
            </w:pPr>
            <w:r>
              <w:rPr>
                <w:rFonts w:cs="v4.2.0"/>
                <w:lang w:eastAsia="en-GB"/>
              </w:rPr>
              <w:t>6.3A.4.2.2 Absolute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182F69F" w14:textId="77777777" w:rsidR="00926FB8" w:rsidRDefault="00926FB8">
            <w:pPr>
              <w:pStyle w:val="TAL"/>
              <w:rPr>
                <w:rFonts w:cs="v4.2.0"/>
                <w:u w:val="single"/>
                <w:lang w:eastAsia="en-GB"/>
              </w:rPr>
            </w:pPr>
            <w:r>
              <w:rPr>
                <w:rFonts w:cs="v4.2.0"/>
                <w:u w:val="single"/>
                <w:lang w:eastAsia="en-GB"/>
              </w:rPr>
              <w:t>Intra-band contiguous CA</w:t>
            </w:r>
          </w:p>
          <w:p w14:paraId="483C2DC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7B4A9B8" w14:textId="77777777" w:rsidR="00926FB8" w:rsidRDefault="00926FB8">
            <w:pPr>
              <w:pStyle w:val="TAL"/>
              <w:rPr>
                <w:rFonts w:cs="v4.2.0"/>
                <w:lang w:eastAsia="en-GB"/>
              </w:rPr>
            </w:pPr>
            <w:r>
              <w:rPr>
                <w:rFonts w:cs="v4.2.0"/>
                <w:lang w:eastAsia="en-GB"/>
              </w:rPr>
              <w:t xml:space="preserve">Same as 6.3.4.2 for each CC. </w:t>
            </w:r>
          </w:p>
          <w:p w14:paraId="78DFD8CC"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E8D0BF6" w14:textId="77777777" w:rsidR="00926FB8" w:rsidRDefault="00926FB8">
            <w:pPr>
              <w:pStyle w:val="TAL"/>
              <w:rPr>
                <w:rFonts w:cs="v4.2.0"/>
                <w:lang w:eastAsia="en-GB"/>
              </w:rPr>
            </w:pPr>
            <w:r>
              <w:rPr>
                <w:rFonts w:cs="v4.2.0"/>
                <w:lang w:eastAsia="en-GB"/>
              </w:rPr>
              <w:t>TBD</w:t>
            </w:r>
          </w:p>
          <w:p w14:paraId="4410ADF7" w14:textId="77777777" w:rsidR="00926FB8" w:rsidRDefault="00926FB8">
            <w:pPr>
              <w:pStyle w:val="TAL"/>
              <w:rPr>
                <w:rFonts w:cs="v4.2.0"/>
                <w:lang w:eastAsia="en-GB"/>
              </w:rPr>
            </w:pPr>
          </w:p>
          <w:p w14:paraId="4EEEAF27" w14:textId="77777777" w:rsidR="00926FB8" w:rsidRDefault="00926FB8">
            <w:pPr>
              <w:pStyle w:val="TAL"/>
              <w:rPr>
                <w:rFonts w:cs="v4.2.0"/>
                <w:u w:val="single"/>
                <w:lang w:eastAsia="en-GB"/>
              </w:rPr>
            </w:pPr>
            <w:r>
              <w:rPr>
                <w:rFonts w:cs="v4.2.0"/>
                <w:u w:val="single"/>
                <w:lang w:eastAsia="en-GB"/>
              </w:rPr>
              <w:t>Intra-band non-contiguous, Inter-band CA</w:t>
            </w:r>
          </w:p>
          <w:p w14:paraId="35C23D84"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7BEBC54" w14:textId="77777777" w:rsidR="00926FB8" w:rsidRDefault="00926FB8">
            <w:pPr>
              <w:pStyle w:val="TAL"/>
              <w:rPr>
                <w:rFonts w:cstheme="minorBidi"/>
                <w:lang w:eastAsia="en-GB"/>
              </w:rPr>
            </w:pPr>
          </w:p>
        </w:tc>
      </w:tr>
      <w:tr w:rsidR="00926FB8" w14:paraId="14A98FB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7B8D070" w14:textId="77777777" w:rsidR="00926FB8" w:rsidRDefault="00926FB8">
            <w:pPr>
              <w:pStyle w:val="TAL"/>
              <w:rPr>
                <w:rFonts w:cs="v4.2.0"/>
                <w:lang w:eastAsia="en-GB"/>
              </w:rPr>
            </w:pPr>
            <w:r>
              <w:rPr>
                <w:rFonts w:cs="v4.2.0"/>
                <w:lang w:eastAsia="en-GB"/>
              </w:rPr>
              <w:t>6.3A.4.2.3 Absolute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8213260" w14:textId="77777777" w:rsidR="00926FB8" w:rsidRDefault="00926FB8">
            <w:pPr>
              <w:pStyle w:val="TAL"/>
              <w:rPr>
                <w:rFonts w:cs="v4.2.0"/>
                <w:u w:val="single"/>
                <w:lang w:eastAsia="en-GB"/>
              </w:rPr>
            </w:pPr>
            <w:r>
              <w:rPr>
                <w:rFonts w:cs="v4.2.0"/>
                <w:u w:val="single"/>
                <w:lang w:eastAsia="en-GB"/>
              </w:rPr>
              <w:t>Intra-band contiguous CA</w:t>
            </w:r>
          </w:p>
          <w:p w14:paraId="5C9676F9"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35F1017" w14:textId="77777777" w:rsidR="00926FB8" w:rsidRDefault="00926FB8">
            <w:pPr>
              <w:pStyle w:val="TAL"/>
              <w:rPr>
                <w:rFonts w:cs="v4.2.0"/>
                <w:lang w:eastAsia="en-GB"/>
              </w:rPr>
            </w:pPr>
            <w:r>
              <w:rPr>
                <w:rFonts w:cs="v4.2.0"/>
                <w:lang w:eastAsia="en-GB"/>
              </w:rPr>
              <w:t xml:space="preserve">Same as 6.3.4.2 for each CC. </w:t>
            </w:r>
          </w:p>
          <w:p w14:paraId="40F90FD5"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DE1312D" w14:textId="77777777" w:rsidR="00926FB8" w:rsidRDefault="00926FB8">
            <w:pPr>
              <w:pStyle w:val="TAL"/>
              <w:rPr>
                <w:rFonts w:cs="v4.2.0"/>
                <w:lang w:eastAsia="en-GB"/>
              </w:rPr>
            </w:pPr>
            <w:r>
              <w:rPr>
                <w:rFonts w:cs="v4.2.0"/>
                <w:lang w:eastAsia="en-GB"/>
              </w:rPr>
              <w:t>TBD</w:t>
            </w:r>
          </w:p>
          <w:p w14:paraId="33285A2C" w14:textId="77777777" w:rsidR="00926FB8" w:rsidRDefault="00926FB8">
            <w:pPr>
              <w:pStyle w:val="TAL"/>
              <w:rPr>
                <w:rFonts w:cs="v4.2.0"/>
                <w:lang w:eastAsia="en-GB"/>
              </w:rPr>
            </w:pPr>
          </w:p>
          <w:p w14:paraId="2E18271F" w14:textId="77777777" w:rsidR="00926FB8" w:rsidRDefault="00926FB8">
            <w:pPr>
              <w:pStyle w:val="TAL"/>
              <w:rPr>
                <w:rFonts w:cs="v4.2.0"/>
                <w:u w:val="single"/>
                <w:lang w:eastAsia="en-GB"/>
              </w:rPr>
            </w:pPr>
            <w:r>
              <w:rPr>
                <w:rFonts w:cs="v4.2.0"/>
                <w:u w:val="single"/>
                <w:lang w:eastAsia="en-GB"/>
              </w:rPr>
              <w:t>Intra-band non-contiguous, Inter-band CA</w:t>
            </w:r>
          </w:p>
          <w:p w14:paraId="6FA1A1A2"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6C2A7BC" w14:textId="77777777" w:rsidR="00926FB8" w:rsidRDefault="00926FB8">
            <w:pPr>
              <w:pStyle w:val="TAL"/>
              <w:rPr>
                <w:rFonts w:cstheme="minorBidi"/>
                <w:lang w:eastAsia="en-GB"/>
              </w:rPr>
            </w:pPr>
          </w:p>
        </w:tc>
      </w:tr>
      <w:tr w:rsidR="00926FB8" w14:paraId="4B67AAE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FB5711" w14:textId="77777777" w:rsidR="00926FB8" w:rsidRDefault="00926FB8">
            <w:pPr>
              <w:pStyle w:val="TAL"/>
              <w:rPr>
                <w:rFonts w:cs="v4.2.0"/>
                <w:lang w:eastAsia="en-GB"/>
              </w:rPr>
            </w:pPr>
            <w:r>
              <w:rPr>
                <w:rFonts w:cs="v4.2.0"/>
                <w:lang w:eastAsia="en-GB"/>
              </w:rPr>
              <w:t>6.3A.4.2.4 Absolute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047FD1F" w14:textId="77777777" w:rsidR="00926FB8" w:rsidRDefault="00926FB8">
            <w:pPr>
              <w:pStyle w:val="TAL"/>
              <w:rPr>
                <w:rFonts w:cs="v4.2.0"/>
                <w:u w:val="single"/>
                <w:lang w:eastAsia="en-GB"/>
              </w:rPr>
            </w:pPr>
            <w:r>
              <w:rPr>
                <w:rFonts w:cs="v4.2.0"/>
                <w:u w:val="single"/>
                <w:lang w:eastAsia="en-GB"/>
              </w:rPr>
              <w:t>Intra-band contiguous CA</w:t>
            </w:r>
          </w:p>
          <w:p w14:paraId="34C64EDA"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6CBCAB3" w14:textId="77777777" w:rsidR="00926FB8" w:rsidRDefault="00926FB8">
            <w:pPr>
              <w:pStyle w:val="TAL"/>
              <w:rPr>
                <w:rFonts w:cs="v4.2.0"/>
                <w:lang w:eastAsia="en-GB"/>
              </w:rPr>
            </w:pPr>
            <w:r>
              <w:rPr>
                <w:rFonts w:cs="v4.2.0"/>
                <w:lang w:eastAsia="en-GB"/>
              </w:rPr>
              <w:t xml:space="preserve">Same as 6.3.4.2 for each CC. </w:t>
            </w:r>
          </w:p>
          <w:p w14:paraId="432C162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D59FFC7" w14:textId="77777777" w:rsidR="00926FB8" w:rsidRDefault="00926FB8">
            <w:pPr>
              <w:pStyle w:val="TAL"/>
              <w:rPr>
                <w:rFonts w:cs="v4.2.0"/>
                <w:lang w:eastAsia="en-GB"/>
              </w:rPr>
            </w:pPr>
            <w:r>
              <w:rPr>
                <w:rFonts w:cs="v4.2.0"/>
                <w:lang w:eastAsia="en-GB"/>
              </w:rPr>
              <w:t>TBD</w:t>
            </w:r>
          </w:p>
          <w:p w14:paraId="50B63E92" w14:textId="77777777" w:rsidR="00926FB8" w:rsidRDefault="00926FB8">
            <w:pPr>
              <w:pStyle w:val="TAL"/>
              <w:rPr>
                <w:rFonts w:cs="v4.2.0"/>
                <w:lang w:eastAsia="en-GB"/>
              </w:rPr>
            </w:pPr>
          </w:p>
          <w:p w14:paraId="7A8B599A" w14:textId="77777777" w:rsidR="00926FB8" w:rsidRDefault="00926FB8">
            <w:pPr>
              <w:pStyle w:val="TAL"/>
              <w:rPr>
                <w:rFonts w:cs="v4.2.0"/>
                <w:u w:val="single"/>
                <w:lang w:eastAsia="en-GB"/>
              </w:rPr>
            </w:pPr>
            <w:r>
              <w:rPr>
                <w:rFonts w:cs="v4.2.0"/>
                <w:u w:val="single"/>
                <w:lang w:eastAsia="en-GB"/>
              </w:rPr>
              <w:t>Intra-band non-contiguous, Inter-band CA</w:t>
            </w:r>
          </w:p>
          <w:p w14:paraId="4EF95EBB"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FB41A74" w14:textId="77777777" w:rsidR="00926FB8" w:rsidRDefault="00926FB8">
            <w:pPr>
              <w:pStyle w:val="TAL"/>
              <w:rPr>
                <w:rFonts w:cstheme="minorBidi"/>
                <w:lang w:eastAsia="en-GB"/>
              </w:rPr>
            </w:pPr>
          </w:p>
        </w:tc>
      </w:tr>
      <w:tr w:rsidR="00926FB8" w14:paraId="3100742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3146D28" w14:textId="77777777" w:rsidR="00926FB8" w:rsidRDefault="00926FB8">
            <w:pPr>
              <w:pStyle w:val="TAL"/>
              <w:rPr>
                <w:rFonts w:cs="v4.2.0"/>
                <w:lang w:eastAsia="en-GB"/>
              </w:rPr>
            </w:pPr>
            <w:r>
              <w:rPr>
                <w:rFonts w:cs="v4.2.0"/>
                <w:lang w:eastAsia="en-GB"/>
              </w:rPr>
              <w:t>6.3A.4.2.5 Absolute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1AC806F" w14:textId="77777777" w:rsidR="00926FB8" w:rsidRDefault="00926FB8">
            <w:pPr>
              <w:pStyle w:val="TAL"/>
              <w:rPr>
                <w:rFonts w:cs="v4.2.0"/>
                <w:u w:val="single"/>
                <w:lang w:eastAsia="en-GB"/>
              </w:rPr>
            </w:pPr>
            <w:r>
              <w:rPr>
                <w:rFonts w:cs="v4.2.0"/>
                <w:u w:val="single"/>
                <w:lang w:eastAsia="en-GB"/>
              </w:rPr>
              <w:t>Intra-band contiguous CA</w:t>
            </w:r>
          </w:p>
          <w:p w14:paraId="71C7E13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C16D77D" w14:textId="77777777" w:rsidR="00926FB8" w:rsidRDefault="00926FB8">
            <w:pPr>
              <w:pStyle w:val="TAL"/>
              <w:rPr>
                <w:rFonts w:cs="v4.2.0"/>
                <w:lang w:eastAsia="en-GB"/>
              </w:rPr>
            </w:pPr>
            <w:r>
              <w:rPr>
                <w:rFonts w:cs="v4.2.0"/>
                <w:lang w:eastAsia="en-GB"/>
              </w:rPr>
              <w:t xml:space="preserve">Same as 6.3.4.2 for each CC. </w:t>
            </w:r>
          </w:p>
          <w:p w14:paraId="3355A35D"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768EF2A" w14:textId="77777777" w:rsidR="00926FB8" w:rsidRDefault="00926FB8">
            <w:pPr>
              <w:pStyle w:val="TAL"/>
              <w:rPr>
                <w:rFonts w:cs="v4.2.0"/>
                <w:lang w:eastAsia="en-GB"/>
              </w:rPr>
            </w:pPr>
            <w:r>
              <w:rPr>
                <w:rFonts w:cs="v4.2.0"/>
                <w:lang w:eastAsia="en-GB"/>
              </w:rPr>
              <w:t>TBD</w:t>
            </w:r>
          </w:p>
          <w:p w14:paraId="0FAC09EF" w14:textId="77777777" w:rsidR="00926FB8" w:rsidRDefault="00926FB8">
            <w:pPr>
              <w:pStyle w:val="TAL"/>
              <w:rPr>
                <w:rFonts w:cs="v4.2.0"/>
                <w:lang w:eastAsia="en-GB"/>
              </w:rPr>
            </w:pPr>
          </w:p>
          <w:p w14:paraId="5605CA0C" w14:textId="77777777" w:rsidR="00926FB8" w:rsidRDefault="00926FB8">
            <w:pPr>
              <w:pStyle w:val="TAL"/>
              <w:rPr>
                <w:rFonts w:cs="v4.2.0"/>
                <w:u w:val="single"/>
                <w:lang w:eastAsia="en-GB"/>
              </w:rPr>
            </w:pPr>
            <w:r>
              <w:rPr>
                <w:rFonts w:cs="v4.2.0"/>
                <w:u w:val="single"/>
                <w:lang w:eastAsia="en-GB"/>
              </w:rPr>
              <w:t>Intra-band non-contiguous, Inter-band CA</w:t>
            </w:r>
          </w:p>
          <w:p w14:paraId="37251F5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630963D" w14:textId="77777777" w:rsidR="00926FB8" w:rsidRDefault="00926FB8">
            <w:pPr>
              <w:pStyle w:val="TAL"/>
              <w:rPr>
                <w:rFonts w:cstheme="minorBidi"/>
                <w:lang w:eastAsia="en-GB"/>
              </w:rPr>
            </w:pPr>
          </w:p>
        </w:tc>
      </w:tr>
      <w:tr w:rsidR="00926FB8" w14:paraId="022FD1F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9740B3F" w14:textId="77777777" w:rsidR="00926FB8" w:rsidRDefault="00926FB8">
            <w:pPr>
              <w:pStyle w:val="TAL"/>
              <w:rPr>
                <w:rFonts w:cs="v4.2.0"/>
                <w:lang w:eastAsia="en-GB"/>
              </w:rPr>
            </w:pPr>
            <w:r>
              <w:rPr>
                <w:rFonts w:cs="v4.2.0"/>
                <w:lang w:eastAsia="en-GB"/>
              </w:rPr>
              <w:t>6.3A.4.2.6 Absolute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3E07A5A" w14:textId="77777777" w:rsidR="00926FB8" w:rsidRDefault="00926FB8">
            <w:pPr>
              <w:pStyle w:val="TAL"/>
              <w:rPr>
                <w:rFonts w:cs="v4.2.0"/>
                <w:u w:val="single"/>
                <w:lang w:eastAsia="en-GB"/>
              </w:rPr>
            </w:pPr>
            <w:r>
              <w:rPr>
                <w:rFonts w:cs="v4.2.0"/>
                <w:u w:val="single"/>
                <w:lang w:eastAsia="en-GB"/>
              </w:rPr>
              <w:t>Intra-band contiguous CA</w:t>
            </w:r>
          </w:p>
          <w:p w14:paraId="05C2C25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BA53508" w14:textId="77777777" w:rsidR="00926FB8" w:rsidRDefault="00926FB8">
            <w:pPr>
              <w:pStyle w:val="TAL"/>
              <w:rPr>
                <w:rFonts w:cs="v4.2.0"/>
                <w:lang w:eastAsia="en-GB"/>
              </w:rPr>
            </w:pPr>
            <w:r>
              <w:rPr>
                <w:rFonts w:cs="v4.2.0"/>
                <w:lang w:eastAsia="en-GB"/>
              </w:rPr>
              <w:t xml:space="preserve">Same as 6.3.4.2 for each CC. </w:t>
            </w:r>
          </w:p>
          <w:p w14:paraId="2BF02FB3"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862BDEB" w14:textId="77777777" w:rsidR="00926FB8" w:rsidRDefault="00926FB8">
            <w:pPr>
              <w:pStyle w:val="TAL"/>
              <w:rPr>
                <w:rFonts w:cs="v4.2.0"/>
                <w:lang w:eastAsia="en-GB"/>
              </w:rPr>
            </w:pPr>
            <w:r>
              <w:rPr>
                <w:rFonts w:cs="v4.2.0"/>
                <w:lang w:eastAsia="en-GB"/>
              </w:rPr>
              <w:t>TBD</w:t>
            </w:r>
          </w:p>
          <w:p w14:paraId="3F1CBCAF" w14:textId="77777777" w:rsidR="00926FB8" w:rsidRDefault="00926FB8">
            <w:pPr>
              <w:pStyle w:val="TAL"/>
              <w:rPr>
                <w:rFonts w:cs="v4.2.0"/>
                <w:lang w:eastAsia="en-GB"/>
              </w:rPr>
            </w:pPr>
          </w:p>
          <w:p w14:paraId="4C7F5705" w14:textId="77777777" w:rsidR="00926FB8" w:rsidRDefault="00926FB8">
            <w:pPr>
              <w:pStyle w:val="TAL"/>
              <w:rPr>
                <w:rFonts w:cs="v4.2.0"/>
                <w:u w:val="single"/>
                <w:lang w:eastAsia="en-GB"/>
              </w:rPr>
            </w:pPr>
            <w:r>
              <w:rPr>
                <w:rFonts w:cs="v4.2.0"/>
                <w:u w:val="single"/>
                <w:lang w:eastAsia="en-GB"/>
              </w:rPr>
              <w:t>Intra-band non-contiguous, Inter-band CA</w:t>
            </w:r>
          </w:p>
          <w:p w14:paraId="4C3A45A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8F6558" w14:textId="77777777" w:rsidR="00926FB8" w:rsidRDefault="00926FB8">
            <w:pPr>
              <w:pStyle w:val="TAL"/>
              <w:rPr>
                <w:rFonts w:cstheme="minorBidi"/>
                <w:lang w:eastAsia="en-GB"/>
              </w:rPr>
            </w:pPr>
          </w:p>
        </w:tc>
      </w:tr>
      <w:tr w:rsidR="00926FB8" w14:paraId="24B4210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96A0E8" w14:textId="77777777" w:rsidR="00926FB8" w:rsidRDefault="00926FB8">
            <w:pPr>
              <w:pStyle w:val="TAL"/>
              <w:rPr>
                <w:rFonts w:cs="v4.2.0"/>
                <w:lang w:eastAsia="en-GB"/>
              </w:rPr>
            </w:pPr>
            <w:r>
              <w:rPr>
                <w:rFonts w:cs="v4.2.0"/>
                <w:lang w:eastAsia="en-GB"/>
              </w:rPr>
              <w:t>6.3A.4.2.7 Absolute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A7DC9E" w14:textId="77777777" w:rsidR="00926FB8" w:rsidRDefault="00926FB8">
            <w:pPr>
              <w:pStyle w:val="TAL"/>
              <w:rPr>
                <w:rFonts w:cs="v4.2.0"/>
                <w:u w:val="single"/>
                <w:lang w:eastAsia="en-GB"/>
              </w:rPr>
            </w:pPr>
            <w:r>
              <w:rPr>
                <w:rFonts w:cs="v4.2.0"/>
                <w:u w:val="single"/>
                <w:lang w:eastAsia="en-GB"/>
              </w:rPr>
              <w:t>Intra-band contiguous CA</w:t>
            </w:r>
          </w:p>
          <w:p w14:paraId="52C77F6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A6E67E2" w14:textId="77777777" w:rsidR="00926FB8" w:rsidRDefault="00926FB8">
            <w:pPr>
              <w:pStyle w:val="TAL"/>
              <w:rPr>
                <w:rFonts w:cs="v4.2.0"/>
                <w:lang w:eastAsia="en-GB"/>
              </w:rPr>
            </w:pPr>
            <w:r>
              <w:rPr>
                <w:rFonts w:cs="v4.2.0"/>
                <w:lang w:eastAsia="en-GB"/>
              </w:rPr>
              <w:t xml:space="preserve">Same as 6.3.4.2 for each CC. </w:t>
            </w:r>
          </w:p>
          <w:p w14:paraId="0894130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3ABE4A4" w14:textId="77777777" w:rsidR="00926FB8" w:rsidRDefault="00926FB8">
            <w:pPr>
              <w:pStyle w:val="TAL"/>
              <w:rPr>
                <w:rFonts w:cs="v4.2.0"/>
                <w:lang w:eastAsia="en-GB"/>
              </w:rPr>
            </w:pPr>
            <w:r>
              <w:rPr>
                <w:rFonts w:cs="v4.2.0"/>
                <w:lang w:eastAsia="en-GB"/>
              </w:rPr>
              <w:t>TBD</w:t>
            </w:r>
          </w:p>
          <w:p w14:paraId="646F3846" w14:textId="77777777" w:rsidR="00926FB8" w:rsidRDefault="00926FB8">
            <w:pPr>
              <w:pStyle w:val="TAL"/>
              <w:rPr>
                <w:rFonts w:cs="v4.2.0"/>
                <w:lang w:eastAsia="en-GB"/>
              </w:rPr>
            </w:pPr>
          </w:p>
          <w:p w14:paraId="19CEC753" w14:textId="77777777" w:rsidR="00926FB8" w:rsidRDefault="00926FB8">
            <w:pPr>
              <w:pStyle w:val="TAL"/>
              <w:rPr>
                <w:rFonts w:cs="v4.2.0"/>
                <w:u w:val="single"/>
                <w:lang w:eastAsia="en-GB"/>
              </w:rPr>
            </w:pPr>
            <w:r>
              <w:rPr>
                <w:rFonts w:cs="v4.2.0"/>
                <w:u w:val="single"/>
                <w:lang w:eastAsia="en-GB"/>
              </w:rPr>
              <w:t>Intra-band non-contiguous, Inter-band CA</w:t>
            </w:r>
          </w:p>
          <w:p w14:paraId="2CC1723A" w14:textId="77777777" w:rsidR="00926FB8" w:rsidRDefault="00926FB8">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E1F5" w14:textId="77777777" w:rsidR="00926FB8" w:rsidRDefault="00926FB8">
            <w:pPr>
              <w:pStyle w:val="TAL"/>
              <w:rPr>
                <w:rFonts w:cstheme="minorBidi"/>
                <w:lang w:eastAsia="en-GB"/>
              </w:rPr>
            </w:pPr>
          </w:p>
        </w:tc>
      </w:tr>
      <w:tr w:rsidR="00926FB8" w14:paraId="2858D3E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64367B" w14:textId="77777777" w:rsidR="00926FB8" w:rsidRDefault="00926FB8">
            <w:pPr>
              <w:pStyle w:val="TAL"/>
              <w:rPr>
                <w:rFonts w:cs="v4.2.0"/>
                <w:lang w:eastAsia="en-GB"/>
              </w:rPr>
            </w:pPr>
            <w:r>
              <w:rPr>
                <w:rFonts w:cs="v4.2.0"/>
                <w:lang w:eastAsia="en-GB"/>
              </w:rPr>
              <w:lastRenderedPageBreak/>
              <w:t>6.3A.4.3.1 Relative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88AC8D9" w14:textId="77777777" w:rsidR="00926FB8" w:rsidRDefault="00926FB8">
            <w:pPr>
              <w:pStyle w:val="TAL"/>
              <w:rPr>
                <w:rFonts w:cs="v4.2.0"/>
                <w:u w:val="single"/>
                <w:lang w:eastAsia="en-GB"/>
              </w:rPr>
            </w:pPr>
            <w:r>
              <w:rPr>
                <w:rFonts w:cs="v4.2.0"/>
                <w:u w:val="single"/>
                <w:lang w:eastAsia="en-GB"/>
              </w:rPr>
              <w:t>Intra-band contiguous CA</w:t>
            </w:r>
          </w:p>
          <w:p w14:paraId="7F482790"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E22AD89" w14:textId="77777777" w:rsidR="00926FB8" w:rsidRDefault="00926FB8">
            <w:pPr>
              <w:pStyle w:val="TAL"/>
              <w:rPr>
                <w:rFonts w:cs="v4.2.0"/>
                <w:lang w:eastAsia="en-GB"/>
              </w:rPr>
            </w:pPr>
            <w:r>
              <w:rPr>
                <w:rFonts w:cs="v4.2.0"/>
                <w:lang w:eastAsia="en-GB"/>
              </w:rPr>
              <w:t>TBD</w:t>
            </w:r>
          </w:p>
          <w:p w14:paraId="63681BBC" w14:textId="77777777" w:rsidR="00926FB8" w:rsidRDefault="00926FB8">
            <w:pPr>
              <w:pStyle w:val="TAL"/>
              <w:rPr>
                <w:rFonts w:cs="v4.2.0"/>
                <w:lang w:eastAsia="en-GB"/>
              </w:rPr>
            </w:pPr>
          </w:p>
          <w:p w14:paraId="2BFCF9A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3015268" w14:textId="77777777" w:rsidR="00926FB8" w:rsidRDefault="00926FB8">
            <w:pPr>
              <w:pStyle w:val="TAL"/>
              <w:rPr>
                <w:rFonts w:cs="v4.2.0"/>
                <w:lang w:eastAsia="en-GB"/>
              </w:rPr>
            </w:pPr>
            <w:r>
              <w:rPr>
                <w:rFonts w:cs="v4.2.0"/>
                <w:lang w:eastAsia="en-GB"/>
              </w:rPr>
              <w:t>TBD</w:t>
            </w:r>
          </w:p>
          <w:p w14:paraId="04C32D1C" w14:textId="77777777" w:rsidR="00926FB8" w:rsidRDefault="00926FB8">
            <w:pPr>
              <w:pStyle w:val="TAL"/>
              <w:rPr>
                <w:rFonts w:cs="v4.2.0"/>
                <w:lang w:eastAsia="en-GB"/>
              </w:rPr>
            </w:pPr>
          </w:p>
          <w:p w14:paraId="4EA65008" w14:textId="77777777" w:rsidR="00926FB8" w:rsidRDefault="00926FB8">
            <w:pPr>
              <w:pStyle w:val="TAL"/>
              <w:rPr>
                <w:rFonts w:cs="v4.2.0"/>
                <w:u w:val="single"/>
                <w:lang w:eastAsia="en-GB"/>
              </w:rPr>
            </w:pPr>
            <w:r>
              <w:rPr>
                <w:rFonts w:cs="v4.2.0"/>
                <w:u w:val="single"/>
                <w:lang w:eastAsia="en-GB"/>
              </w:rPr>
              <w:t>Intra-band non-contiguous, Inter-band CA</w:t>
            </w:r>
          </w:p>
          <w:p w14:paraId="5D5919F9"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641D8" w14:textId="77777777" w:rsidR="00926FB8" w:rsidRDefault="00926FB8">
            <w:pPr>
              <w:pStyle w:val="TAL"/>
              <w:rPr>
                <w:rFonts w:cstheme="minorBidi"/>
                <w:lang w:eastAsia="en-GB"/>
              </w:rPr>
            </w:pPr>
          </w:p>
        </w:tc>
      </w:tr>
      <w:tr w:rsidR="00926FB8" w14:paraId="22E6721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C56BD3" w14:textId="77777777" w:rsidR="00926FB8" w:rsidRDefault="00926FB8">
            <w:pPr>
              <w:pStyle w:val="TAL"/>
              <w:rPr>
                <w:rFonts w:cs="v4.2.0"/>
                <w:lang w:eastAsia="en-GB"/>
              </w:rPr>
            </w:pPr>
            <w:r>
              <w:rPr>
                <w:rFonts w:cs="v4.2.0"/>
                <w:lang w:eastAsia="en-GB"/>
              </w:rPr>
              <w:t>6.3A.4.3.2 Relative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AC67EFB" w14:textId="77777777" w:rsidR="00926FB8" w:rsidRDefault="00926FB8">
            <w:pPr>
              <w:pStyle w:val="TAL"/>
              <w:rPr>
                <w:rFonts w:cs="v4.2.0"/>
                <w:u w:val="single"/>
                <w:lang w:eastAsia="en-GB"/>
              </w:rPr>
            </w:pPr>
            <w:r>
              <w:rPr>
                <w:rFonts w:cs="v4.2.0"/>
                <w:u w:val="single"/>
                <w:lang w:eastAsia="en-GB"/>
              </w:rPr>
              <w:t>Intra-band contiguous CA</w:t>
            </w:r>
          </w:p>
          <w:p w14:paraId="4C022A7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A2300EE" w14:textId="77777777" w:rsidR="00926FB8" w:rsidRDefault="00926FB8">
            <w:pPr>
              <w:pStyle w:val="TAL"/>
              <w:rPr>
                <w:rFonts w:cs="v4.2.0"/>
                <w:lang w:eastAsia="en-GB"/>
              </w:rPr>
            </w:pPr>
            <w:r>
              <w:rPr>
                <w:rFonts w:cs="v4.2.0"/>
                <w:lang w:eastAsia="en-GB"/>
              </w:rPr>
              <w:t>TBD</w:t>
            </w:r>
          </w:p>
          <w:p w14:paraId="7BE74FB2" w14:textId="77777777" w:rsidR="00926FB8" w:rsidRDefault="00926FB8">
            <w:pPr>
              <w:pStyle w:val="TAL"/>
              <w:rPr>
                <w:rFonts w:cs="v4.2.0"/>
                <w:lang w:eastAsia="en-GB"/>
              </w:rPr>
            </w:pPr>
          </w:p>
          <w:p w14:paraId="73E96A6E"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CA4E715" w14:textId="77777777" w:rsidR="00926FB8" w:rsidRDefault="00926FB8">
            <w:pPr>
              <w:pStyle w:val="TAL"/>
              <w:rPr>
                <w:rFonts w:cs="v4.2.0"/>
                <w:lang w:eastAsia="en-GB"/>
              </w:rPr>
            </w:pPr>
            <w:r>
              <w:rPr>
                <w:rFonts w:cs="v4.2.0"/>
                <w:lang w:eastAsia="en-GB"/>
              </w:rPr>
              <w:t>TBD</w:t>
            </w:r>
          </w:p>
          <w:p w14:paraId="3D420AD6" w14:textId="77777777" w:rsidR="00926FB8" w:rsidRDefault="00926FB8">
            <w:pPr>
              <w:pStyle w:val="TAL"/>
              <w:rPr>
                <w:rFonts w:cs="v4.2.0"/>
                <w:lang w:eastAsia="en-GB"/>
              </w:rPr>
            </w:pPr>
          </w:p>
          <w:p w14:paraId="29A69766" w14:textId="77777777" w:rsidR="00926FB8" w:rsidRDefault="00926FB8">
            <w:pPr>
              <w:pStyle w:val="TAL"/>
              <w:rPr>
                <w:rFonts w:cs="v4.2.0"/>
                <w:u w:val="single"/>
                <w:lang w:eastAsia="en-GB"/>
              </w:rPr>
            </w:pPr>
            <w:r>
              <w:rPr>
                <w:rFonts w:cs="v4.2.0"/>
                <w:u w:val="single"/>
                <w:lang w:eastAsia="en-GB"/>
              </w:rPr>
              <w:t>Intra-band non-contiguous, Inter-band CA</w:t>
            </w:r>
          </w:p>
          <w:p w14:paraId="770AEDDB"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953E789" w14:textId="77777777" w:rsidR="00926FB8" w:rsidRDefault="00926FB8">
            <w:pPr>
              <w:pStyle w:val="TAL"/>
              <w:rPr>
                <w:rFonts w:cstheme="minorBidi"/>
                <w:lang w:eastAsia="en-GB"/>
              </w:rPr>
            </w:pPr>
          </w:p>
        </w:tc>
      </w:tr>
      <w:tr w:rsidR="00926FB8" w14:paraId="22F274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B30DC1" w14:textId="77777777" w:rsidR="00926FB8" w:rsidRDefault="00926FB8">
            <w:pPr>
              <w:pStyle w:val="TAL"/>
              <w:rPr>
                <w:rFonts w:cs="v4.2.0"/>
                <w:lang w:eastAsia="en-GB"/>
              </w:rPr>
            </w:pPr>
            <w:r>
              <w:rPr>
                <w:rFonts w:cs="v4.2.0"/>
                <w:lang w:eastAsia="en-GB"/>
              </w:rPr>
              <w:t>6.3A.4.3.3 Relative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923908F" w14:textId="77777777" w:rsidR="00926FB8" w:rsidRDefault="00926FB8">
            <w:pPr>
              <w:pStyle w:val="TAL"/>
              <w:rPr>
                <w:rFonts w:cs="v4.2.0"/>
                <w:u w:val="single"/>
                <w:lang w:eastAsia="en-GB"/>
              </w:rPr>
            </w:pPr>
            <w:r>
              <w:rPr>
                <w:rFonts w:cs="v4.2.0"/>
                <w:u w:val="single"/>
                <w:lang w:eastAsia="en-GB"/>
              </w:rPr>
              <w:t>Intra-band contiguous CA</w:t>
            </w:r>
          </w:p>
          <w:p w14:paraId="446DAA1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E225280" w14:textId="77777777" w:rsidR="00926FB8" w:rsidRDefault="00926FB8">
            <w:pPr>
              <w:pStyle w:val="TAL"/>
              <w:rPr>
                <w:rFonts w:cs="v4.2.0"/>
                <w:lang w:eastAsia="en-GB"/>
              </w:rPr>
            </w:pPr>
            <w:r>
              <w:rPr>
                <w:rFonts w:cs="v4.2.0"/>
                <w:lang w:eastAsia="en-GB"/>
              </w:rPr>
              <w:t>TBD</w:t>
            </w:r>
          </w:p>
          <w:p w14:paraId="45C3C9CC" w14:textId="77777777" w:rsidR="00926FB8" w:rsidRDefault="00926FB8">
            <w:pPr>
              <w:pStyle w:val="TAL"/>
              <w:rPr>
                <w:rFonts w:cs="v4.2.0"/>
                <w:lang w:eastAsia="en-GB"/>
              </w:rPr>
            </w:pPr>
          </w:p>
          <w:p w14:paraId="03217406"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56CC6A6" w14:textId="77777777" w:rsidR="00926FB8" w:rsidRDefault="00926FB8">
            <w:pPr>
              <w:pStyle w:val="TAL"/>
              <w:rPr>
                <w:rFonts w:cs="v4.2.0"/>
                <w:lang w:eastAsia="en-GB"/>
              </w:rPr>
            </w:pPr>
            <w:r>
              <w:rPr>
                <w:rFonts w:cs="v4.2.0"/>
                <w:lang w:eastAsia="en-GB"/>
              </w:rPr>
              <w:t>TBD</w:t>
            </w:r>
          </w:p>
          <w:p w14:paraId="290D9830" w14:textId="77777777" w:rsidR="00926FB8" w:rsidRDefault="00926FB8">
            <w:pPr>
              <w:pStyle w:val="TAL"/>
              <w:rPr>
                <w:rFonts w:cs="v4.2.0"/>
                <w:lang w:eastAsia="en-GB"/>
              </w:rPr>
            </w:pPr>
          </w:p>
          <w:p w14:paraId="099437AB" w14:textId="77777777" w:rsidR="00926FB8" w:rsidRDefault="00926FB8">
            <w:pPr>
              <w:pStyle w:val="TAL"/>
              <w:rPr>
                <w:rFonts w:cs="v4.2.0"/>
                <w:u w:val="single"/>
                <w:lang w:eastAsia="en-GB"/>
              </w:rPr>
            </w:pPr>
            <w:r>
              <w:rPr>
                <w:rFonts w:cs="v4.2.0"/>
                <w:u w:val="single"/>
                <w:lang w:eastAsia="en-GB"/>
              </w:rPr>
              <w:t>Intra-band non-contiguous, Inter-band CA</w:t>
            </w:r>
          </w:p>
          <w:p w14:paraId="16284083"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13FAD92" w14:textId="77777777" w:rsidR="00926FB8" w:rsidRDefault="00926FB8">
            <w:pPr>
              <w:pStyle w:val="TAL"/>
              <w:rPr>
                <w:rFonts w:cstheme="minorBidi"/>
                <w:lang w:eastAsia="en-GB"/>
              </w:rPr>
            </w:pPr>
          </w:p>
        </w:tc>
      </w:tr>
      <w:tr w:rsidR="00926FB8" w14:paraId="497CD96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A6E6678" w14:textId="77777777" w:rsidR="00926FB8" w:rsidRDefault="00926FB8">
            <w:pPr>
              <w:pStyle w:val="TAL"/>
              <w:rPr>
                <w:rFonts w:cs="v4.2.0"/>
                <w:lang w:eastAsia="en-GB"/>
              </w:rPr>
            </w:pPr>
            <w:r>
              <w:rPr>
                <w:rFonts w:cs="v4.2.0"/>
                <w:lang w:eastAsia="en-GB"/>
              </w:rPr>
              <w:t>6.3A.4.3.4 Relative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85DDF3E" w14:textId="77777777" w:rsidR="00926FB8" w:rsidRDefault="00926FB8">
            <w:pPr>
              <w:pStyle w:val="TAL"/>
              <w:rPr>
                <w:rFonts w:cs="v4.2.0"/>
                <w:u w:val="single"/>
                <w:lang w:eastAsia="en-GB"/>
              </w:rPr>
            </w:pPr>
            <w:r>
              <w:rPr>
                <w:rFonts w:cs="v4.2.0"/>
                <w:u w:val="single"/>
                <w:lang w:eastAsia="en-GB"/>
              </w:rPr>
              <w:t>Intra-band contiguous CA</w:t>
            </w:r>
          </w:p>
          <w:p w14:paraId="1449F23E"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3DEE825" w14:textId="77777777" w:rsidR="00926FB8" w:rsidRDefault="00926FB8">
            <w:pPr>
              <w:pStyle w:val="TAL"/>
              <w:rPr>
                <w:rFonts w:cstheme="minorBidi"/>
                <w:lang w:eastAsia="en-GB"/>
              </w:rPr>
            </w:pPr>
          </w:p>
        </w:tc>
      </w:tr>
      <w:tr w:rsidR="00926FB8" w14:paraId="1744108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5AD88A7" w14:textId="77777777" w:rsidR="00926FB8" w:rsidRDefault="00926FB8">
            <w:pPr>
              <w:pStyle w:val="TAL"/>
              <w:rPr>
                <w:rFonts w:cs="v4.2.0"/>
                <w:lang w:eastAsia="en-GB"/>
              </w:rPr>
            </w:pPr>
            <w:r>
              <w:rPr>
                <w:rFonts w:cs="v4.2.0"/>
                <w:lang w:eastAsia="en-GB"/>
              </w:rPr>
              <w:t>6.3A.4.3.5 Relative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D606401" w14:textId="77777777" w:rsidR="00926FB8" w:rsidRDefault="00926FB8">
            <w:pPr>
              <w:pStyle w:val="TAL"/>
              <w:rPr>
                <w:rFonts w:cs="v4.2.0"/>
                <w:u w:val="single"/>
                <w:lang w:eastAsia="en-GB"/>
              </w:rPr>
            </w:pPr>
            <w:r>
              <w:rPr>
                <w:rFonts w:cs="v4.2.0"/>
                <w:u w:val="single"/>
                <w:lang w:eastAsia="en-GB"/>
              </w:rPr>
              <w:t>Intra-band contiguous CA</w:t>
            </w:r>
          </w:p>
          <w:p w14:paraId="75E9656F"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5E542E5" w14:textId="77777777" w:rsidR="00926FB8" w:rsidRDefault="00926FB8">
            <w:pPr>
              <w:pStyle w:val="TAL"/>
              <w:rPr>
                <w:rFonts w:cstheme="minorBidi"/>
                <w:lang w:eastAsia="en-GB"/>
              </w:rPr>
            </w:pPr>
          </w:p>
        </w:tc>
      </w:tr>
      <w:tr w:rsidR="00926FB8" w14:paraId="28A0810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939D904" w14:textId="77777777" w:rsidR="00926FB8" w:rsidRDefault="00926FB8">
            <w:pPr>
              <w:pStyle w:val="TAL"/>
              <w:rPr>
                <w:rFonts w:cs="v4.2.0"/>
                <w:lang w:eastAsia="en-GB"/>
              </w:rPr>
            </w:pPr>
            <w:r>
              <w:rPr>
                <w:rFonts w:cs="v4.2.0"/>
                <w:lang w:eastAsia="en-GB"/>
              </w:rPr>
              <w:t>6.3A.4.3.6 Relative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47321D" w14:textId="77777777" w:rsidR="00926FB8" w:rsidRDefault="00926FB8">
            <w:pPr>
              <w:pStyle w:val="TAL"/>
              <w:rPr>
                <w:rFonts w:cs="v4.2.0"/>
                <w:u w:val="single"/>
                <w:lang w:eastAsia="en-GB"/>
              </w:rPr>
            </w:pPr>
            <w:r>
              <w:rPr>
                <w:rFonts w:cs="v4.2.0"/>
                <w:u w:val="single"/>
                <w:lang w:eastAsia="en-GB"/>
              </w:rPr>
              <w:t>Intra-band contiguous CA</w:t>
            </w:r>
          </w:p>
          <w:p w14:paraId="655A5D32"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6B63F20" w14:textId="77777777" w:rsidR="00926FB8" w:rsidRDefault="00926FB8">
            <w:pPr>
              <w:pStyle w:val="TAL"/>
              <w:rPr>
                <w:rFonts w:cstheme="minorBidi"/>
                <w:lang w:eastAsia="en-GB"/>
              </w:rPr>
            </w:pPr>
          </w:p>
        </w:tc>
      </w:tr>
      <w:tr w:rsidR="00926FB8" w14:paraId="5687CF6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837BB5" w14:textId="77777777" w:rsidR="00926FB8" w:rsidRDefault="00926FB8">
            <w:pPr>
              <w:pStyle w:val="TAL"/>
              <w:rPr>
                <w:rFonts w:cs="v4.2.0"/>
                <w:lang w:eastAsia="en-GB"/>
              </w:rPr>
            </w:pPr>
            <w:r>
              <w:rPr>
                <w:rFonts w:cs="v4.2.0"/>
                <w:lang w:eastAsia="en-GB"/>
              </w:rPr>
              <w:t>6.3A.4.3.7 Relative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F2D9A22" w14:textId="77777777" w:rsidR="00926FB8" w:rsidRDefault="00926FB8">
            <w:pPr>
              <w:pStyle w:val="TAL"/>
              <w:rPr>
                <w:rFonts w:cs="v4.2.0"/>
                <w:u w:val="single"/>
                <w:lang w:eastAsia="en-GB"/>
              </w:rPr>
            </w:pPr>
            <w:r>
              <w:rPr>
                <w:rFonts w:cs="v4.2.0"/>
                <w:u w:val="single"/>
                <w:lang w:eastAsia="en-GB"/>
              </w:rPr>
              <w:t>Intra-band contiguous CA</w:t>
            </w:r>
          </w:p>
          <w:p w14:paraId="537ED9DA"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4784F52" w14:textId="77777777" w:rsidR="00926FB8" w:rsidRDefault="00926FB8">
            <w:pPr>
              <w:pStyle w:val="TAL"/>
              <w:rPr>
                <w:rFonts w:cstheme="minorBidi"/>
                <w:lang w:eastAsia="en-GB"/>
              </w:rPr>
            </w:pPr>
          </w:p>
        </w:tc>
      </w:tr>
      <w:tr w:rsidR="00926FB8" w14:paraId="094F229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2DBC94" w14:textId="77777777" w:rsidR="00926FB8" w:rsidRDefault="00926FB8">
            <w:pPr>
              <w:pStyle w:val="TAL"/>
              <w:rPr>
                <w:rFonts w:cs="v4.2.0"/>
                <w:lang w:eastAsia="en-GB"/>
              </w:rPr>
            </w:pPr>
            <w:r>
              <w:rPr>
                <w:rFonts w:cs="v4.2.0"/>
                <w:lang w:eastAsia="en-GB"/>
              </w:rPr>
              <w:t>6.3A.4.4.1 Aggregate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CA838C7" w14:textId="77777777" w:rsidR="00926FB8" w:rsidRDefault="00926FB8">
            <w:pPr>
              <w:pStyle w:val="TAL"/>
              <w:rPr>
                <w:rFonts w:cs="v4.2.0"/>
                <w:u w:val="single"/>
                <w:lang w:eastAsia="en-GB"/>
              </w:rPr>
            </w:pPr>
            <w:r>
              <w:rPr>
                <w:rFonts w:cs="v4.2.0"/>
                <w:u w:val="single"/>
                <w:lang w:eastAsia="en-GB"/>
              </w:rPr>
              <w:t>Intra-band contiguous CA</w:t>
            </w:r>
          </w:p>
          <w:p w14:paraId="5C972147"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CE48BB8"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56D0CD09" w14:textId="77777777" w:rsidR="00926FB8" w:rsidRDefault="00926FB8">
            <w:pPr>
              <w:pStyle w:val="TAL"/>
              <w:rPr>
                <w:rFonts w:cs="v4.2.0"/>
                <w:lang w:eastAsia="en-GB"/>
              </w:rPr>
            </w:pPr>
          </w:p>
          <w:p w14:paraId="2356BF24" w14:textId="77777777" w:rsidR="00926FB8" w:rsidRDefault="00926FB8">
            <w:pPr>
              <w:pStyle w:val="TAL"/>
              <w:rPr>
                <w:rFonts w:cs="v4.2.0"/>
                <w:lang w:eastAsia="en-GB"/>
              </w:rPr>
            </w:pPr>
          </w:p>
          <w:p w14:paraId="51EF9EFF"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0B36B16" w14:textId="77777777" w:rsidR="00926FB8" w:rsidRDefault="00926FB8">
            <w:pPr>
              <w:pStyle w:val="TAL"/>
              <w:rPr>
                <w:rFonts w:cs="v4.2.0"/>
                <w:lang w:eastAsia="en-GB"/>
              </w:rPr>
            </w:pPr>
            <w:r>
              <w:rPr>
                <w:rFonts w:cs="v4.2.0"/>
                <w:lang w:eastAsia="en-GB"/>
              </w:rPr>
              <w:t>TBD</w:t>
            </w:r>
          </w:p>
          <w:p w14:paraId="2E200BA7" w14:textId="77777777" w:rsidR="00926FB8" w:rsidRDefault="00926FB8">
            <w:pPr>
              <w:pStyle w:val="TAL"/>
              <w:rPr>
                <w:rFonts w:cs="v4.2.0"/>
                <w:lang w:eastAsia="en-GB"/>
              </w:rPr>
            </w:pPr>
          </w:p>
          <w:p w14:paraId="1E6BC56F" w14:textId="77777777" w:rsidR="00926FB8" w:rsidRDefault="00926FB8">
            <w:pPr>
              <w:pStyle w:val="TAL"/>
              <w:rPr>
                <w:rFonts w:cs="v4.2.0"/>
                <w:u w:val="single"/>
                <w:lang w:eastAsia="en-GB"/>
              </w:rPr>
            </w:pPr>
            <w:r>
              <w:rPr>
                <w:rFonts w:cs="v4.2.0"/>
                <w:u w:val="single"/>
                <w:lang w:eastAsia="en-GB"/>
              </w:rPr>
              <w:t>Intra-band non-contiguous, Inter-band CA</w:t>
            </w:r>
          </w:p>
          <w:p w14:paraId="2781FCE8"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0D011FE" w14:textId="77777777" w:rsidR="00926FB8" w:rsidRDefault="00926FB8">
            <w:pPr>
              <w:pStyle w:val="TAL"/>
              <w:rPr>
                <w:rFonts w:cstheme="minorBidi"/>
                <w:lang w:eastAsia="en-GB"/>
              </w:rPr>
            </w:pPr>
          </w:p>
        </w:tc>
      </w:tr>
      <w:tr w:rsidR="00926FB8" w14:paraId="163F1F7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BEE516C" w14:textId="77777777" w:rsidR="00926FB8" w:rsidRDefault="00926FB8">
            <w:pPr>
              <w:pStyle w:val="TAL"/>
              <w:rPr>
                <w:rFonts w:cs="v4.2.0"/>
                <w:lang w:eastAsia="en-GB"/>
              </w:rPr>
            </w:pPr>
            <w:r>
              <w:rPr>
                <w:rFonts w:cs="v4.2.0"/>
                <w:lang w:eastAsia="en-GB"/>
              </w:rPr>
              <w:t>6.3A.4.4.2 Aggregate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B664EA" w14:textId="77777777" w:rsidR="00926FB8" w:rsidRDefault="00926FB8">
            <w:pPr>
              <w:pStyle w:val="TAL"/>
              <w:rPr>
                <w:rFonts w:cs="v4.2.0"/>
                <w:u w:val="single"/>
                <w:lang w:eastAsia="en-GB"/>
              </w:rPr>
            </w:pPr>
            <w:r>
              <w:rPr>
                <w:rFonts w:cs="v4.2.0"/>
                <w:u w:val="single"/>
                <w:lang w:eastAsia="en-GB"/>
              </w:rPr>
              <w:t>Intra-band contiguous CA</w:t>
            </w:r>
          </w:p>
          <w:p w14:paraId="304A463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2C738FD5"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6861A389" w14:textId="77777777" w:rsidR="00926FB8" w:rsidRDefault="00926FB8">
            <w:pPr>
              <w:pStyle w:val="TAL"/>
              <w:rPr>
                <w:rFonts w:cs="v4.2.0"/>
                <w:lang w:eastAsia="en-GB"/>
              </w:rPr>
            </w:pPr>
          </w:p>
          <w:p w14:paraId="04CBB1B7" w14:textId="77777777" w:rsidR="00926FB8" w:rsidRDefault="00926FB8">
            <w:pPr>
              <w:pStyle w:val="TAL"/>
              <w:rPr>
                <w:rFonts w:cs="v4.2.0"/>
                <w:lang w:eastAsia="en-GB"/>
              </w:rPr>
            </w:pPr>
          </w:p>
          <w:p w14:paraId="156D5F06"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FE31CBC" w14:textId="77777777" w:rsidR="00926FB8" w:rsidRDefault="00926FB8">
            <w:pPr>
              <w:pStyle w:val="TAL"/>
              <w:rPr>
                <w:rFonts w:cs="v4.2.0"/>
                <w:lang w:eastAsia="en-GB"/>
              </w:rPr>
            </w:pPr>
            <w:r>
              <w:rPr>
                <w:rFonts w:cs="v4.2.0"/>
                <w:lang w:eastAsia="en-GB"/>
              </w:rPr>
              <w:t>TBD</w:t>
            </w:r>
          </w:p>
          <w:p w14:paraId="66D20A92" w14:textId="77777777" w:rsidR="00926FB8" w:rsidRDefault="00926FB8">
            <w:pPr>
              <w:pStyle w:val="TAL"/>
              <w:rPr>
                <w:rFonts w:cs="v4.2.0"/>
                <w:lang w:eastAsia="en-GB"/>
              </w:rPr>
            </w:pPr>
          </w:p>
          <w:p w14:paraId="22EC7EAC" w14:textId="77777777" w:rsidR="00926FB8" w:rsidRDefault="00926FB8">
            <w:pPr>
              <w:pStyle w:val="TAL"/>
              <w:rPr>
                <w:rFonts w:cs="v4.2.0"/>
                <w:u w:val="single"/>
                <w:lang w:eastAsia="en-GB"/>
              </w:rPr>
            </w:pPr>
            <w:r>
              <w:rPr>
                <w:rFonts w:cs="v4.2.0"/>
                <w:u w:val="single"/>
                <w:lang w:eastAsia="en-GB"/>
              </w:rPr>
              <w:t>Intra-band non-contiguous, Inter-band CA</w:t>
            </w:r>
          </w:p>
          <w:p w14:paraId="65C45B15"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8E72339" w14:textId="77777777" w:rsidR="00926FB8" w:rsidRDefault="00926FB8">
            <w:pPr>
              <w:pStyle w:val="TAL"/>
              <w:rPr>
                <w:rFonts w:cstheme="minorBidi"/>
                <w:lang w:eastAsia="en-GB"/>
              </w:rPr>
            </w:pPr>
          </w:p>
        </w:tc>
      </w:tr>
      <w:tr w:rsidR="00926FB8" w14:paraId="04B4F1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A614CF" w14:textId="77777777" w:rsidR="00926FB8" w:rsidRDefault="00926FB8">
            <w:pPr>
              <w:pStyle w:val="TAL"/>
              <w:rPr>
                <w:rFonts w:cs="v4.2.0"/>
                <w:lang w:eastAsia="en-GB"/>
              </w:rPr>
            </w:pPr>
            <w:r>
              <w:rPr>
                <w:rFonts w:cs="v4.2.0"/>
                <w:lang w:eastAsia="en-GB"/>
              </w:rPr>
              <w:t>6.3A.4.4.3 Aggregate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4790C1D" w14:textId="77777777" w:rsidR="00926FB8" w:rsidRDefault="00926FB8">
            <w:pPr>
              <w:pStyle w:val="TAL"/>
              <w:rPr>
                <w:rFonts w:cs="v4.2.0"/>
                <w:u w:val="single"/>
                <w:lang w:eastAsia="en-GB"/>
              </w:rPr>
            </w:pPr>
            <w:r>
              <w:rPr>
                <w:rFonts w:cs="v4.2.0"/>
                <w:u w:val="single"/>
                <w:lang w:eastAsia="en-GB"/>
              </w:rPr>
              <w:t>Intra-band contiguous CA</w:t>
            </w:r>
          </w:p>
          <w:p w14:paraId="02D26FE2"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E1ADF2E" w14:textId="77777777" w:rsidR="00926FB8" w:rsidRDefault="00926FB8">
            <w:pPr>
              <w:pStyle w:val="TAL"/>
              <w:rPr>
                <w:rFonts w:cs="v4.2.0"/>
                <w:lang w:eastAsia="en-GB"/>
              </w:rPr>
            </w:pPr>
            <w:r>
              <w:rPr>
                <w:rFonts w:cs="Arial"/>
                <w:lang w:eastAsia="en-GB"/>
              </w:rPr>
              <w:t xml:space="preserve">Same as 6.3.4.4 </w:t>
            </w:r>
            <w:r>
              <w:rPr>
                <w:rFonts w:cs="v4.2.0"/>
                <w:lang w:eastAsia="en-GB"/>
              </w:rPr>
              <w:t>for each CC.</w:t>
            </w:r>
          </w:p>
          <w:p w14:paraId="47F0DCC0" w14:textId="77777777" w:rsidR="00926FB8" w:rsidRDefault="00926FB8">
            <w:pPr>
              <w:pStyle w:val="TAL"/>
              <w:rPr>
                <w:rFonts w:cs="v4.2.0"/>
                <w:lang w:eastAsia="en-GB"/>
              </w:rPr>
            </w:pPr>
          </w:p>
          <w:p w14:paraId="7E5197F3" w14:textId="77777777" w:rsidR="00926FB8" w:rsidRDefault="00926FB8">
            <w:pPr>
              <w:pStyle w:val="TAL"/>
              <w:rPr>
                <w:rFonts w:cs="v4.2.0"/>
                <w:lang w:eastAsia="en-GB"/>
              </w:rPr>
            </w:pPr>
          </w:p>
          <w:p w14:paraId="1B3F3C31" w14:textId="77777777" w:rsidR="00926FB8" w:rsidRDefault="00926FB8">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63F4E177" w14:textId="77777777" w:rsidR="00926FB8" w:rsidRDefault="00926FB8">
            <w:pPr>
              <w:pStyle w:val="TAL"/>
              <w:rPr>
                <w:rFonts w:cs="v4.2.0"/>
                <w:lang w:eastAsia="en-GB"/>
              </w:rPr>
            </w:pPr>
            <w:r>
              <w:rPr>
                <w:rFonts w:cs="v4.2.0"/>
                <w:lang w:eastAsia="en-GB"/>
              </w:rPr>
              <w:t>TBD</w:t>
            </w:r>
          </w:p>
          <w:p w14:paraId="447A7EE0" w14:textId="77777777" w:rsidR="00926FB8" w:rsidRDefault="00926FB8">
            <w:pPr>
              <w:pStyle w:val="TAL"/>
              <w:rPr>
                <w:rFonts w:cs="v4.2.0"/>
                <w:lang w:eastAsia="en-GB"/>
              </w:rPr>
            </w:pPr>
          </w:p>
          <w:p w14:paraId="2A623FC0" w14:textId="77777777" w:rsidR="00926FB8" w:rsidRDefault="00926FB8">
            <w:pPr>
              <w:pStyle w:val="TAL"/>
              <w:rPr>
                <w:rFonts w:cs="v4.2.0"/>
                <w:u w:val="single"/>
                <w:lang w:eastAsia="en-GB"/>
              </w:rPr>
            </w:pPr>
            <w:r>
              <w:rPr>
                <w:rFonts w:cs="v4.2.0"/>
                <w:u w:val="single"/>
                <w:lang w:eastAsia="en-GB"/>
              </w:rPr>
              <w:t>Intra-band non-contiguous, Inter-band CA</w:t>
            </w:r>
          </w:p>
          <w:p w14:paraId="16348391"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7A80AD8" w14:textId="77777777" w:rsidR="00926FB8" w:rsidRDefault="00926FB8">
            <w:pPr>
              <w:pStyle w:val="TAL"/>
              <w:rPr>
                <w:rFonts w:cstheme="minorBidi"/>
                <w:lang w:eastAsia="en-GB"/>
              </w:rPr>
            </w:pPr>
          </w:p>
        </w:tc>
      </w:tr>
      <w:tr w:rsidR="00926FB8" w14:paraId="381BD36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8ED356" w14:textId="77777777" w:rsidR="00926FB8" w:rsidRDefault="00926FB8">
            <w:pPr>
              <w:pStyle w:val="TAL"/>
              <w:rPr>
                <w:rFonts w:cs="v4.2.0"/>
                <w:lang w:eastAsia="en-GB"/>
              </w:rPr>
            </w:pPr>
            <w:r>
              <w:rPr>
                <w:rFonts w:cs="v4.2.0"/>
                <w:lang w:eastAsia="en-GB"/>
              </w:rPr>
              <w:t>6.3A.4.4.4 Aggregate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E4E5C83" w14:textId="77777777" w:rsidR="00926FB8" w:rsidRDefault="00926FB8">
            <w:pPr>
              <w:pStyle w:val="TAL"/>
              <w:rPr>
                <w:rFonts w:cs="v4.2.0"/>
                <w:u w:val="single"/>
                <w:lang w:eastAsia="en-GB"/>
              </w:rPr>
            </w:pPr>
            <w:r>
              <w:rPr>
                <w:rFonts w:cs="v4.2.0"/>
                <w:u w:val="single"/>
                <w:lang w:eastAsia="en-GB"/>
              </w:rPr>
              <w:t>Intra-band contiguous CA</w:t>
            </w:r>
          </w:p>
          <w:p w14:paraId="1F3FF85D"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427DB7A" w14:textId="77777777" w:rsidR="00926FB8" w:rsidRDefault="00926FB8">
            <w:pPr>
              <w:pStyle w:val="TAL"/>
              <w:rPr>
                <w:rFonts w:cstheme="minorBidi"/>
                <w:lang w:eastAsia="en-GB"/>
              </w:rPr>
            </w:pPr>
          </w:p>
        </w:tc>
      </w:tr>
      <w:tr w:rsidR="00926FB8" w14:paraId="3684843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E89E878" w14:textId="77777777" w:rsidR="00926FB8" w:rsidRDefault="00926FB8">
            <w:pPr>
              <w:pStyle w:val="TAL"/>
              <w:rPr>
                <w:rFonts w:cs="v4.2.0"/>
                <w:lang w:eastAsia="en-GB"/>
              </w:rPr>
            </w:pPr>
            <w:r>
              <w:rPr>
                <w:rFonts w:cs="v4.2.0"/>
                <w:lang w:eastAsia="en-GB"/>
              </w:rPr>
              <w:lastRenderedPageBreak/>
              <w:t>6.3A.4.4.5 Aggregate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A7F31A" w14:textId="77777777" w:rsidR="00926FB8" w:rsidRDefault="00926FB8">
            <w:pPr>
              <w:pStyle w:val="TAL"/>
              <w:rPr>
                <w:rFonts w:cs="v4.2.0"/>
                <w:u w:val="single"/>
                <w:lang w:eastAsia="en-GB"/>
              </w:rPr>
            </w:pPr>
            <w:r>
              <w:rPr>
                <w:rFonts w:cs="v4.2.0"/>
                <w:u w:val="single"/>
                <w:lang w:eastAsia="en-GB"/>
              </w:rPr>
              <w:t>Intra-band contiguous CA</w:t>
            </w:r>
          </w:p>
          <w:p w14:paraId="6525E610"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9F7E7CC" w14:textId="77777777" w:rsidR="00926FB8" w:rsidRDefault="00926FB8">
            <w:pPr>
              <w:pStyle w:val="TAL"/>
              <w:rPr>
                <w:rFonts w:cstheme="minorBidi"/>
                <w:lang w:eastAsia="en-GB"/>
              </w:rPr>
            </w:pPr>
          </w:p>
        </w:tc>
      </w:tr>
      <w:tr w:rsidR="00926FB8" w14:paraId="29CB9AD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4D0ABEA" w14:textId="77777777" w:rsidR="00926FB8" w:rsidRDefault="00926FB8">
            <w:pPr>
              <w:pStyle w:val="TAL"/>
              <w:rPr>
                <w:rFonts w:cs="v4.2.0"/>
                <w:lang w:eastAsia="en-GB"/>
              </w:rPr>
            </w:pPr>
            <w:r>
              <w:rPr>
                <w:rFonts w:cs="v4.2.0"/>
                <w:lang w:eastAsia="en-GB"/>
              </w:rPr>
              <w:t>6.3A.4.4.6 Aggregate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45FEE80" w14:textId="77777777" w:rsidR="00926FB8" w:rsidRDefault="00926FB8">
            <w:pPr>
              <w:pStyle w:val="TAL"/>
              <w:rPr>
                <w:rFonts w:cs="v4.2.0"/>
                <w:u w:val="single"/>
                <w:lang w:eastAsia="en-GB"/>
              </w:rPr>
            </w:pPr>
            <w:r>
              <w:rPr>
                <w:rFonts w:cs="v4.2.0"/>
                <w:u w:val="single"/>
                <w:lang w:eastAsia="en-GB"/>
              </w:rPr>
              <w:t>Intra-band contiguous CA</w:t>
            </w:r>
          </w:p>
          <w:p w14:paraId="0F4D6AB6"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03832A" w14:textId="77777777" w:rsidR="00926FB8" w:rsidRDefault="00926FB8">
            <w:pPr>
              <w:pStyle w:val="TAL"/>
              <w:rPr>
                <w:rFonts w:cstheme="minorBidi"/>
                <w:lang w:eastAsia="en-GB"/>
              </w:rPr>
            </w:pPr>
          </w:p>
        </w:tc>
      </w:tr>
      <w:tr w:rsidR="00926FB8" w14:paraId="512FE1F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2FF962E" w14:textId="77777777" w:rsidR="00926FB8" w:rsidRDefault="00926FB8">
            <w:pPr>
              <w:pStyle w:val="TAL"/>
              <w:rPr>
                <w:rFonts w:cs="v4.2.0"/>
                <w:lang w:eastAsia="en-GB"/>
              </w:rPr>
            </w:pPr>
            <w:r>
              <w:rPr>
                <w:rFonts w:cs="v4.2.0"/>
                <w:lang w:eastAsia="en-GB"/>
              </w:rPr>
              <w:t>6.3A.4.4.7 Aggregate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2310A0D" w14:textId="77777777" w:rsidR="00926FB8" w:rsidRDefault="00926FB8">
            <w:pPr>
              <w:pStyle w:val="TAL"/>
              <w:rPr>
                <w:rFonts w:cs="v4.2.0"/>
                <w:u w:val="single"/>
                <w:lang w:eastAsia="en-GB"/>
              </w:rPr>
            </w:pPr>
            <w:r>
              <w:rPr>
                <w:rFonts w:cs="v4.2.0"/>
                <w:u w:val="single"/>
                <w:lang w:eastAsia="en-GB"/>
              </w:rPr>
              <w:t>Intra-band contiguous CA</w:t>
            </w:r>
          </w:p>
          <w:p w14:paraId="4E5B5610" w14:textId="77777777" w:rsidR="00926FB8" w:rsidRDefault="00926FB8">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1017D47" w14:textId="77777777" w:rsidR="00926FB8" w:rsidRDefault="00926FB8">
            <w:pPr>
              <w:pStyle w:val="TAL"/>
              <w:rPr>
                <w:rFonts w:cstheme="minorBidi"/>
                <w:lang w:eastAsia="en-GB"/>
              </w:rPr>
            </w:pPr>
          </w:p>
        </w:tc>
      </w:tr>
      <w:tr w:rsidR="00926FB8" w14:paraId="68869E3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4FD6E8B" w14:textId="77777777" w:rsidR="00926FB8" w:rsidRDefault="00926FB8">
            <w:pPr>
              <w:pStyle w:val="TAL"/>
              <w:rPr>
                <w:rFonts w:cs="v4.2.0"/>
                <w:lang w:eastAsia="en-GB"/>
              </w:rPr>
            </w:pPr>
            <w:r>
              <w:rPr>
                <w:rFonts w:cs="v4.2.0"/>
                <w:lang w:eastAsia="en-GB"/>
              </w:rPr>
              <w:t>6.4.1 Frequency error</w:t>
            </w:r>
          </w:p>
        </w:tc>
        <w:tc>
          <w:tcPr>
            <w:tcW w:w="3875" w:type="dxa"/>
            <w:gridSpan w:val="2"/>
            <w:tcBorders>
              <w:top w:val="single" w:sz="4" w:space="0" w:color="auto"/>
              <w:left w:val="single" w:sz="4" w:space="0" w:color="auto"/>
              <w:bottom w:val="single" w:sz="4" w:space="0" w:color="auto"/>
              <w:right w:val="single" w:sz="4" w:space="0" w:color="auto"/>
            </w:tcBorders>
            <w:hideMark/>
          </w:tcPr>
          <w:p w14:paraId="798696D8" w14:textId="77777777" w:rsidR="00926FB8" w:rsidRDefault="00926FB8">
            <w:pPr>
              <w:pStyle w:val="TAL"/>
              <w:rPr>
                <w:rFonts w:cs="Arial"/>
                <w:bCs/>
                <w:color w:val="000000"/>
                <w:szCs w:val="18"/>
                <w:u w:val="single"/>
                <w:lang w:eastAsia="en-GB"/>
              </w:rPr>
            </w:pPr>
            <w:r>
              <w:rPr>
                <w:rFonts w:cs="v4.2.0"/>
                <w:lang w:eastAsia="en-GB"/>
              </w:rPr>
              <w:t>0.005 ppm (NTC &amp; ETC testing)</w:t>
            </w:r>
          </w:p>
        </w:tc>
        <w:tc>
          <w:tcPr>
            <w:tcW w:w="3247" w:type="dxa"/>
            <w:gridSpan w:val="2"/>
            <w:tcBorders>
              <w:top w:val="single" w:sz="4" w:space="0" w:color="auto"/>
              <w:left w:val="single" w:sz="4" w:space="0" w:color="auto"/>
              <w:bottom w:val="single" w:sz="4" w:space="0" w:color="auto"/>
              <w:right w:val="single" w:sz="4" w:space="0" w:color="auto"/>
            </w:tcBorders>
            <w:hideMark/>
          </w:tcPr>
          <w:p w14:paraId="3B55E031" w14:textId="77777777" w:rsidR="00926FB8" w:rsidRDefault="00926FB8">
            <w:pPr>
              <w:pStyle w:val="TAL"/>
              <w:rPr>
                <w:rFonts w:cstheme="minorBidi"/>
                <w:szCs w:val="22"/>
                <w:lang w:eastAsia="en-GB"/>
              </w:rPr>
            </w:pPr>
            <w:r>
              <w:rPr>
                <w:lang w:eastAsia="en-GB"/>
              </w:rPr>
              <w:t>TT = 0.5 x MTSU</w:t>
            </w:r>
          </w:p>
        </w:tc>
      </w:tr>
      <w:tr w:rsidR="00926FB8" w14:paraId="7DAD2D7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F70FC87" w14:textId="77777777" w:rsidR="00926FB8" w:rsidRDefault="00926FB8">
            <w:pPr>
              <w:pStyle w:val="TAL"/>
              <w:rPr>
                <w:rFonts w:cs="v4.2.0"/>
                <w:lang w:eastAsia="en-GB"/>
              </w:rPr>
            </w:pPr>
            <w:r>
              <w:rPr>
                <w:rFonts w:cs="v4.2.0"/>
                <w:lang w:eastAsia="en-GB"/>
              </w:rPr>
              <w:t>6.4.2.1 Error vector magnitude</w:t>
            </w:r>
          </w:p>
        </w:tc>
        <w:tc>
          <w:tcPr>
            <w:tcW w:w="3875" w:type="dxa"/>
            <w:gridSpan w:val="2"/>
            <w:tcBorders>
              <w:top w:val="single" w:sz="4" w:space="0" w:color="auto"/>
              <w:left w:val="single" w:sz="4" w:space="0" w:color="auto"/>
              <w:bottom w:val="single" w:sz="4" w:space="0" w:color="auto"/>
              <w:right w:val="single" w:sz="4" w:space="0" w:color="auto"/>
            </w:tcBorders>
          </w:tcPr>
          <w:p w14:paraId="7C947844"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PUSCH, PC3, FR2a:</w:t>
            </w:r>
          </w:p>
          <w:p w14:paraId="66D6D5DE" w14:textId="77777777" w:rsidR="00926FB8" w:rsidRDefault="00926FB8">
            <w:pPr>
              <w:keepNext/>
              <w:keepLines/>
              <w:spacing w:after="0"/>
              <w:rPr>
                <w:rFonts w:ascii="Arial" w:hAnsi="Arial" w:cstheme="minorBidi"/>
                <w:sz w:val="18"/>
                <w:szCs w:val="22"/>
                <w:lang w:eastAsia="en-GB"/>
              </w:rPr>
            </w:pPr>
            <w:r>
              <w:rPr>
                <w:rFonts w:ascii="Arial" w:hAnsi="Arial" w:cs="Arial"/>
                <w:bCs/>
                <w:color w:val="000000"/>
                <w:sz w:val="18"/>
                <w:szCs w:val="18"/>
                <w:lang w:eastAsia="en-GB"/>
              </w:rPr>
              <w:t xml:space="preserve">As defined in </w:t>
            </w:r>
            <w:r>
              <w:rPr>
                <w:rFonts w:ascii="Arial" w:hAnsi="Arial"/>
                <w:sz w:val="18"/>
                <w:lang w:eastAsia="en-GB"/>
              </w:rPr>
              <w:t>Table 6.4.2.1.5-2.</w:t>
            </w:r>
          </w:p>
          <w:p w14:paraId="5AD78794" w14:textId="77777777" w:rsidR="00926FB8" w:rsidRDefault="00926FB8">
            <w:pPr>
              <w:keepNext/>
              <w:keepLines/>
              <w:spacing w:after="0"/>
              <w:rPr>
                <w:rFonts w:ascii="Arial" w:hAnsi="Arial" w:cs="Arial"/>
                <w:bCs/>
                <w:color w:val="000000"/>
                <w:sz w:val="18"/>
                <w:szCs w:val="18"/>
                <w:lang w:eastAsia="en-GB"/>
              </w:rPr>
            </w:pPr>
          </w:p>
          <w:p w14:paraId="1979221E" w14:textId="77777777" w:rsidR="00926FB8" w:rsidRDefault="00926FB8">
            <w:pPr>
              <w:keepNext/>
              <w:keepLines/>
              <w:spacing w:after="0"/>
              <w:rPr>
                <w:rFonts w:ascii="Arial" w:hAnsi="Arial" w:cs="Arial"/>
                <w:bCs/>
                <w:color w:val="000000"/>
                <w:sz w:val="18"/>
                <w:szCs w:val="18"/>
                <w:lang w:eastAsia="en-GB"/>
              </w:rPr>
            </w:pPr>
            <w:r>
              <w:rPr>
                <w:rFonts w:ascii="Arial" w:hAnsi="Arial" w:cs="Arial"/>
                <w:bCs/>
                <w:color w:val="000000"/>
                <w:sz w:val="18"/>
                <w:szCs w:val="18"/>
                <w:lang w:eastAsia="en-GB"/>
              </w:rPr>
              <w:t>PUSCH, PC3, FR2b:</w:t>
            </w:r>
          </w:p>
          <w:p w14:paraId="571E9B35" w14:textId="77777777" w:rsidR="00926FB8" w:rsidRDefault="00926FB8">
            <w:pPr>
              <w:keepNext/>
              <w:keepLines/>
              <w:spacing w:after="0"/>
              <w:rPr>
                <w:rFonts w:ascii="Arial" w:hAnsi="Arial" w:cstheme="minorBidi"/>
                <w:sz w:val="18"/>
                <w:szCs w:val="22"/>
                <w:lang w:eastAsia="en-GB"/>
              </w:rPr>
            </w:pPr>
            <w:r>
              <w:rPr>
                <w:rFonts w:ascii="Arial" w:hAnsi="Arial" w:cs="Arial"/>
                <w:bCs/>
                <w:color w:val="000000"/>
                <w:sz w:val="18"/>
                <w:szCs w:val="18"/>
                <w:lang w:eastAsia="en-GB"/>
              </w:rPr>
              <w:t xml:space="preserve">As defined in </w:t>
            </w:r>
            <w:r>
              <w:rPr>
                <w:rFonts w:ascii="Arial" w:hAnsi="Arial"/>
                <w:sz w:val="18"/>
                <w:lang w:eastAsia="en-GB"/>
              </w:rPr>
              <w:t>Table 6.4.2.1.5-3.</w:t>
            </w:r>
          </w:p>
          <w:p w14:paraId="4C3536F1" w14:textId="77777777" w:rsidR="00926FB8" w:rsidRDefault="00926FB8">
            <w:pPr>
              <w:pStyle w:val="TAL"/>
              <w:rPr>
                <w:rFonts w:cs="Arial"/>
                <w:bCs/>
                <w:color w:val="000000"/>
                <w:szCs w:val="18"/>
                <w:u w:val="single"/>
                <w:lang w:eastAsia="en-GB"/>
              </w:rPr>
            </w:pPr>
          </w:p>
        </w:tc>
        <w:tc>
          <w:tcPr>
            <w:tcW w:w="3247" w:type="dxa"/>
            <w:gridSpan w:val="2"/>
            <w:tcBorders>
              <w:top w:val="single" w:sz="4" w:space="0" w:color="auto"/>
              <w:left w:val="single" w:sz="4" w:space="0" w:color="auto"/>
              <w:bottom w:val="single" w:sz="4" w:space="0" w:color="auto"/>
              <w:right w:val="single" w:sz="4" w:space="0" w:color="auto"/>
            </w:tcBorders>
          </w:tcPr>
          <w:p w14:paraId="30898A9A" w14:textId="77777777" w:rsidR="00926FB8" w:rsidRDefault="00926FB8">
            <w:pPr>
              <w:pStyle w:val="TAL"/>
              <w:rPr>
                <w:rFonts w:cstheme="minorBidi"/>
                <w:szCs w:val="22"/>
                <w:lang w:eastAsia="en-GB"/>
              </w:rPr>
            </w:pPr>
            <w:r>
              <w:rPr>
                <w:lang w:eastAsia="en-GB"/>
              </w:rPr>
              <w:t>Minimum requirement + TT</w:t>
            </w:r>
          </w:p>
          <w:p w14:paraId="279701A0" w14:textId="77777777" w:rsidR="00926FB8" w:rsidRDefault="00926FB8">
            <w:pPr>
              <w:pStyle w:val="TAL"/>
              <w:rPr>
                <w:lang w:eastAsia="en-GB"/>
              </w:rPr>
            </w:pPr>
          </w:p>
          <w:p w14:paraId="67261C22" w14:textId="77777777" w:rsidR="00926FB8" w:rsidRDefault="00926FB8">
            <w:pPr>
              <w:keepNext/>
              <w:keepLines/>
              <w:spacing w:after="0"/>
              <w:rPr>
                <w:rFonts w:ascii="Arial" w:hAnsi="Arial"/>
                <w:sz w:val="18"/>
                <w:lang w:eastAsia="en-GB"/>
              </w:rPr>
            </w:pPr>
            <w:proofErr w:type="spellStart"/>
            <w:r>
              <w:rPr>
                <w:rFonts w:ascii="Arial" w:hAnsi="Arial"/>
                <w:sz w:val="18"/>
                <w:lang w:eastAsia="en-GB"/>
              </w:rPr>
              <w:t>EVM_meas_Increase</w:t>
            </w:r>
            <w:proofErr w:type="spellEnd"/>
            <w:r>
              <w:rPr>
                <w:rFonts w:ascii="Arial" w:hAnsi="Arial"/>
                <w:sz w:val="18"/>
                <w:lang w:eastAsia="en-GB"/>
              </w:rPr>
              <w:t xml:space="preserve"> = </w:t>
            </w:r>
            <w:proofErr w:type="gramStart"/>
            <w:r>
              <w:rPr>
                <w:rFonts w:ascii="Arial" w:hAnsi="Arial"/>
                <w:sz w:val="18"/>
                <w:lang w:eastAsia="en-GB"/>
              </w:rPr>
              <w:t>sqrt(</w:t>
            </w:r>
            <w:proofErr w:type="gramEnd"/>
            <w:r>
              <w:rPr>
                <w:rFonts w:ascii="Arial" w:hAnsi="Arial"/>
                <w:sz w:val="18"/>
                <w:lang w:eastAsia="en-GB"/>
              </w:rPr>
              <w:t>Minimum requirement^2 + MTSU^2) - Minimum requirement; it is the increase of measured EVM due to test equipment uncertainty.</w:t>
            </w:r>
          </w:p>
          <w:p w14:paraId="3C12295B" w14:textId="77777777" w:rsidR="00926FB8" w:rsidRDefault="00926FB8">
            <w:pPr>
              <w:keepNext/>
              <w:keepLines/>
              <w:spacing w:after="0"/>
              <w:rPr>
                <w:rFonts w:ascii="Arial" w:hAnsi="Arial"/>
                <w:sz w:val="18"/>
                <w:lang w:eastAsia="en-GB"/>
              </w:rPr>
            </w:pPr>
          </w:p>
          <w:p w14:paraId="1FC95C35" w14:textId="77777777" w:rsidR="00926FB8" w:rsidRDefault="00926FB8">
            <w:pPr>
              <w:keepNext/>
              <w:keepLines/>
              <w:spacing w:after="0"/>
              <w:rPr>
                <w:rFonts w:ascii="Arial" w:hAnsi="Arial"/>
                <w:sz w:val="18"/>
                <w:lang w:eastAsia="en-GB"/>
              </w:rPr>
            </w:pPr>
            <w:proofErr w:type="spellStart"/>
            <w:r>
              <w:rPr>
                <w:rFonts w:ascii="Arial" w:hAnsi="Arial"/>
                <w:sz w:val="18"/>
                <w:lang w:eastAsia="en-GB"/>
              </w:rPr>
              <w:t>EVM_meas_Increase_Relative</w:t>
            </w:r>
            <w:proofErr w:type="spellEnd"/>
            <w:r>
              <w:rPr>
                <w:rFonts w:ascii="Arial" w:hAnsi="Arial"/>
                <w:sz w:val="18"/>
                <w:lang w:eastAsia="en-GB"/>
              </w:rPr>
              <w:t xml:space="preserve"> = </w:t>
            </w:r>
            <w:proofErr w:type="spellStart"/>
            <w:r>
              <w:rPr>
                <w:rFonts w:ascii="Arial" w:hAnsi="Arial"/>
                <w:sz w:val="18"/>
                <w:lang w:eastAsia="en-GB"/>
              </w:rPr>
              <w:t>EVM_meas_Increase</w:t>
            </w:r>
            <w:proofErr w:type="spellEnd"/>
            <w:r>
              <w:rPr>
                <w:rFonts w:ascii="Arial" w:hAnsi="Arial"/>
                <w:sz w:val="18"/>
                <w:lang w:eastAsia="en-GB"/>
              </w:rPr>
              <w:t xml:space="preserve"> / Minimum requirement [%]</w:t>
            </w:r>
          </w:p>
          <w:p w14:paraId="0AE3100F" w14:textId="77777777" w:rsidR="00926FB8" w:rsidRDefault="00926FB8">
            <w:pPr>
              <w:keepNext/>
              <w:keepLines/>
              <w:spacing w:after="0"/>
              <w:rPr>
                <w:rFonts w:ascii="Arial" w:hAnsi="Arial"/>
                <w:sz w:val="18"/>
                <w:lang w:eastAsia="en-GB"/>
              </w:rPr>
            </w:pPr>
          </w:p>
          <w:p w14:paraId="43EBC8C5" w14:textId="77777777" w:rsidR="00926FB8" w:rsidRDefault="00926FB8">
            <w:pPr>
              <w:keepNext/>
              <w:keepLines/>
              <w:spacing w:after="0"/>
              <w:rPr>
                <w:rFonts w:ascii="Arial" w:hAnsi="Arial"/>
                <w:sz w:val="18"/>
                <w:lang w:eastAsia="en-GB"/>
              </w:rPr>
            </w:pPr>
            <w:r>
              <w:rPr>
                <w:rFonts w:ascii="Arial" w:hAnsi="Arial"/>
                <w:sz w:val="18"/>
                <w:lang w:eastAsia="en-GB"/>
              </w:rPr>
              <w:t>If (</w:t>
            </w:r>
            <w:proofErr w:type="spellStart"/>
            <w:r>
              <w:rPr>
                <w:rFonts w:ascii="Arial" w:hAnsi="Arial"/>
                <w:sz w:val="18"/>
                <w:lang w:eastAsia="en-GB"/>
              </w:rPr>
              <w:t>EVM_meas_Increase_Relative</w:t>
            </w:r>
            <w:proofErr w:type="spellEnd"/>
            <w:r>
              <w:rPr>
                <w:rFonts w:ascii="Arial" w:hAnsi="Arial"/>
                <w:sz w:val="18"/>
                <w:lang w:eastAsia="en-GB"/>
              </w:rPr>
              <w:t xml:space="preserve"> &lt; 7.5%)</w:t>
            </w:r>
          </w:p>
          <w:p w14:paraId="478205AF" w14:textId="77777777" w:rsidR="00926FB8" w:rsidRDefault="00926FB8">
            <w:pPr>
              <w:keepNext/>
              <w:keepLines/>
              <w:spacing w:after="0"/>
              <w:rPr>
                <w:rFonts w:ascii="Arial" w:hAnsi="Arial"/>
                <w:sz w:val="18"/>
                <w:lang w:eastAsia="en-GB"/>
              </w:rPr>
            </w:pPr>
            <w:r>
              <w:rPr>
                <w:rFonts w:ascii="Arial" w:hAnsi="Arial"/>
                <w:sz w:val="18"/>
                <w:lang w:eastAsia="en-GB"/>
              </w:rPr>
              <w:t xml:space="preserve">     TT = 0%</w:t>
            </w:r>
          </w:p>
          <w:p w14:paraId="6220D56D" w14:textId="77777777" w:rsidR="00926FB8" w:rsidRDefault="00926FB8">
            <w:pPr>
              <w:keepNext/>
              <w:keepLines/>
              <w:spacing w:after="0"/>
              <w:rPr>
                <w:rFonts w:ascii="Arial" w:hAnsi="Arial"/>
                <w:sz w:val="18"/>
                <w:lang w:eastAsia="en-GB"/>
              </w:rPr>
            </w:pPr>
            <w:r>
              <w:rPr>
                <w:rFonts w:ascii="Arial" w:hAnsi="Arial"/>
                <w:sz w:val="18"/>
                <w:lang w:eastAsia="en-GB"/>
              </w:rPr>
              <w:t xml:space="preserve">Else if (7.5% ≤ </w:t>
            </w:r>
            <w:proofErr w:type="spellStart"/>
            <w:r>
              <w:rPr>
                <w:rFonts w:ascii="Arial" w:hAnsi="Arial"/>
                <w:sz w:val="18"/>
                <w:lang w:eastAsia="en-GB"/>
              </w:rPr>
              <w:t>EVM_meas_Increase_Relative</w:t>
            </w:r>
            <w:proofErr w:type="spellEnd"/>
            <w:r>
              <w:rPr>
                <w:rFonts w:ascii="Arial" w:hAnsi="Arial"/>
                <w:sz w:val="18"/>
                <w:lang w:eastAsia="en-GB"/>
              </w:rPr>
              <w:t xml:space="preserve"> ≤ 50%)</w:t>
            </w:r>
          </w:p>
          <w:p w14:paraId="20A8A20C" w14:textId="77777777" w:rsidR="00926FB8" w:rsidRDefault="00926FB8">
            <w:pPr>
              <w:keepNext/>
              <w:keepLines/>
              <w:spacing w:after="0"/>
              <w:rPr>
                <w:rFonts w:ascii="Arial" w:hAnsi="Arial"/>
                <w:sz w:val="18"/>
                <w:lang w:eastAsia="en-GB"/>
              </w:rPr>
            </w:pPr>
            <w:r>
              <w:rPr>
                <w:rFonts w:ascii="Arial" w:hAnsi="Arial"/>
                <w:sz w:val="18"/>
                <w:lang w:eastAsia="en-GB"/>
              </w:rPr>
              <w:t xml:space="preserve">     TT = </w:t>
            </w:r>
            <w:proofErr w:type="spellStart"/>
            <w:r>
              <w:rPr>
                <w:rFonts w:ascii="Arial" w:hAnsi="Arial"/>
                <w:sz w:val="18"/>
                <w:lang w:eastAsia="en-GB"/>
              </w:rPr>
              <w:t>EVM_meas_Increase</w:t>
            </w:r>
            <w:proofErr w:type="spellEnd"/>
          </w:p>
          <w:p w14:paraId="005D6BF9" w14:textId="77777777" w:rsidR="00926FB8" w:rsidRDefault="00926FB8">
            <w:pPr>
              <w:keepNext/>
              <w:keepLines/>
              <w:spacing w:after="0"/>
              <w:rPr>
                <w:rFonts w:ascii="Arial" w:hAnsi="Arial"/>
                <w:sz w:val="18"/>
                <w:lang w:eastAsia="en-GB"/>
              </w:rPr>
            </w:pPr>
            <w:r>
              <w:rPr>
                <w:rFonts w:ascii="Arial" w:hAnsi="Arial"/>
                <w:sz w:val="18"/>
                <w:lang w:eastAsia="en-GB"/>
              </w:rPr>
              <w:t>Else</w:t>
            </w:r>
          </w:p>
          <w:p w14:paraId="1B03D91F" w14:textId="77777777" w:rsidR="00926FB8" w:rsidRDefault="00926FB8">
            <w:pPr>
              <w:keepNext/>
              <w:keepLines/>
              <w:spacing w:after="0"/>
              <w:rPr>
                <w:rFonts w:ascii="Arial" w:hAnsi="Arial"/>
                <w:sz w:val="18"/>
                <w:lang w:eastAsia="en-GB"/>
              </w:rPr>
            </w:pPr>
            <w:r>
              <w:rPr>
                <w:rFonts w:ascii="Arial" w:hAnsi="Arial"/>
                <w:sz w:val="18"/>
                <w:lang w:eastAsia="en-GB"/>
              </w:rPr>
              <w:t xml:space="preserve">     Skip the test as not testable.</w:t>
            </w:r>
          </w:p>
        </w:tc>
      </w:tr>
      <w:tr w:rsidR="007B41FB" w14:paraId="08C87413" w14:textId="77777777" w:rsidTr="00926FB8">
        <w:trPr>
          <w:gridAfter w:val="1"/>
          <w:wAfter w:w="116" w:type="dxa"/>
          <w:jc w:val="center"/>
          <w:ins w:id="52"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49A6BC84" w14:textId="4C0AAD84" w:rsidR="007B41FB" w:rsidRDefault="007B41FB" w:rsidP="007B41FB">
            <w:pPr>
              <w:pStyle w:val="TAL"/>
              <w:rPr>
                <w:ins w:id="53" w:author="Flores Fernandez" w:date="2022-10-07T09:43:00Z"/>
                <w:rFonts w:cs="v4.2.0"/>
                <w:lang w:eastAsia="en-GB"/>
              </w:rPr>
            </w:pPr>
            <w:ins w:id="54" w:author="Flores Fernandez" w:date="2022-10-07T09:43:00Z">
              <w:r w:rsidRPr="00DC4D3B">
                <w:rPr>
                  <w:rFonts w:cs="v4.2.0"/>
                </w:rPr>
                <w:t>6.4.2.1_1</w:t>
              </w:r>
              <w:r w:rsidRPr="00DC4D3B">
                <w:rPr>
                  <w:rFonts w:cs="v4.2.0"/>
                </w:rPr>
                <w:tab/>
                <w:t>Error vector magnitude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1C9AE5B4" w14:textId="50AF6E81" w:rsidR="007B41FB" w:rsidRDefault="007B41FB" w:rsidP="007B41FB">
            <w:pPr>
              <w:keepNext/>
              <w:keepLines/>
              <w:spacing w:after="0"/>
              <w:rPr>
                <w:ins w:id="55" w:author="Flores Fernandez" w:date="2022-10-07T09:43:00Z"/>
                <w:rFonts w:ascii="Arial" w:hAnsi="Arial" w:cs="Arial"/>
                <w:bCs/>
                <w:color w:val="000000"/>
                <w:sz w:val="18"/>
                <w:szCs w:val="18"/>
                <w:lang w:eastAsia="en-GB"/>
              </w:rPr>
            </w:pPr>
            <w:ins w:id="56" w:author="Flores Fernandez" w:date="2022-10-07T09:43:00Z">
              <w:r w:rsidRPr="0026308D">
                <w:rPr>
                  <w:rFonts w:ascii="Arial" w:hAnsi="Arial" w:cs="Arial"/>
                  <w:bCs/>
                  <w:color w:val="000000"/>
                  <w:sz w:val="18"/>
                  <w:szCs w:val="18"/>
                </w:rPr>
                <w:t>Same as 6.4.2.1 for PUSCH and PUCCH.</w:t>
              </w:r>
            </w:ins>
          </w:p>
        </w:tc>
        <w:tc>
          <w:tcPr>
            <w:tcW w:w="3247" w:type="dxa"/>
            <w:gridSpan w:val="2"/>
            <w:tcBorders>
              <w:top w:val="single" w:sz="4" w:space="0" w:color="auto"/>
              <w:left w:val="single" w:sz="4" w:space="0" w:color="auto"/>
              <w:bottom w:val="single" w:sz="4" w:space="0" w:color="auto"/>
              <w:right w:val="single" w:sz="4" w:space="0" w:color="auto"/>
            </w:tcBorders>
          </w:tcPr>
          <w:p w14:paraId="7D6AE462" w14:textId="77777777" w:rsidR="007B41FB" w:rsidRDefault="007B41FB" w:rsidP="007B41FB">
            <w:pPr>
              <w:pStyle w:val="TAL"/>
              <w:rPr>
                <w:ins w:id="57" w:author="Flores Fernandez" w:date="2022-10-07T09:43:00Z"/>
                <w:lang w:eastAsia="en-GB"/>
              </w:rPr>
            </w:pPr>
          </w:p>
        </w:tc>
      </w:tr>
      <w:tr w:rsidR="007B41FB" w14:paraId="4F2506A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B50C3C" w14:textId="77777777" w:rsidR="007B41FB" w:rsidRDefault="007B41FB" w:rsidP="007B41FB">
            <w:pPr>
              <w:pStyle w:val="TAL"/>
              <w:rPr>
                <w:rFonts w:cs="v4.2.0"/>
                <w:lang w:eastAsia="en-GB"/>
              </w:rPr>
            </w:pPr>
            <w:r>
              <w:rPr>
                <w:rFonts w:cs="v4.2.0"/>
                <w:lang w:eastAsia="en-GB"/>
              </w:rPr>
              <w:t>6.4.2.2 Carrier leakage</w:t>
            </w:r>
          </w:p>
        </w:tc>
        <w:tc>
          <w:tcPr>
            <w:tcW w:w="3875" w:type="dxa"/>
            <w:gridSpan w:val="2"/>
            <w:tcBorders>
              <w:top w:val="single" w:sz="4" w:space="0" w:color="auto"/>
              <w:left w:val="single" w:sz="4" w:space="0" w:color="auto"/>
              <w:bottom w:val="single" w:sz="4" w:space="0" w:color="auto"/>
              <w:right w:val="single" w:sz="4" w:space="0" w:color="auto"/>
            </w:tcBorders>
          </w:tcPr>
          <w:p w14:paraId="77A33F06" w14:textId="77777777" w:rsidR="007B41FB" w:rsidRDefault="007B41FB" w:rsidP="007B41FB">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4CB5B24E" w14:textId="77777777" w:rsidR="007B41FB" w:rsidRDefault="007B41FB" w:rsidP="007B41FB">
            <w:pPr>
              <w:pStyle w:val="TAL"/>
              <w:rPr>
                <w:rFonts w:cs="Arial"/>
                <w:bCs/>
                <w:color w:val="000000"/>
                <w:szCs w:val="18"/>
                <w:lang w:eastAsia="en-GB"/>
              </w:rPr>
            </w:pPr>
            <w:r>
              <w:rPr>
                <w:rFonts w:cs="Arial"/>
                <w:bCs/>
                <w:color w:val="000000"/>
                <w:szCs w:val="18"/>
                <w:lang w:eastAsia="en-GB"/>
              </w:rPr>
              <w:t>FR2a:</w:t>
            </w:r>
          </w:p>
          <w:p w14:paraId="71862E2E" w14:textId="77777777" w:rsidR="007B41FB" w:rsidRDefault="007B41FB" w:rsidP="007B41FB">
            <w:pPr>
              <w:keepNext/>
              <w:keepLines/>
              <w:spacing w:after="0"/>
              <w:rPr>
                <w:rFonts w:ascii="Arial" w:hAnsi="Arial" w:cs="Arial"/>
                <w:bCs/>
                <w:sz w:val="18"/>
                <w:szCs w:val="18"/>
                <w:lang w:eastAsia="en-GB"/>
              </w:rPr>
            </w:pPr>
            <w:r>
              <w:rPr>
                <w:rFonts w:ascii="Arial" w:hAnsi="Arial" w:cs="Arial"/>
                <w:sz w:val="18"/>
                <w:lang w:eastAsia="en-GB"/>
              </w:rPr>
              <w:t>±</w:t>
            </w:r>
            <w:r>
              <w:rPr>
                <w:rFonts w:ascii="Arial" w:hAnsi="Arial"/>
                <w:sz w:val="18"/>
                <w:lang w:eastAsia="en-GB"/>
              </w:rPr>
              <w:t>3.54</w:t>
            </w:r>
            <w:r>
              <w:rPr>
                <w:rFonts w:ascii="Arial" w:hAnsi="Arial" w:cs="Arial"/>
                <w:bCs/>
                <w:sz w:val="18"/>
                <w:szCs w:val="18"/>
                <w:lang w:eastAsia="en-GB"/>
              </w:rPr>
              <w:t xml:space="preserve"> dB (BW </w:t>
            </w:r>
            <w:r>
              <w:rPr>
                <w:rFonts w:ascii="Arial" w:hAnsi="Arial" w:cs="Arial"/>
                <w:bCs/>
                <w:color w:val="000000"/>
                <w:sz w:val="18"/>
                <w:szCs w:val="18"/>
                <w:lang w:eastAsia="en-GB"/>
              </w:rPr>
              <w:t xml:space="preserve">≤ </w:t>
            </w:r>
            <w:r>
              <w:rPr>
                <w:rFonts w:ascii="Arial" w:hAnsi="Arial" w:cs="Arial"/>
                <w:bCs/>
                <w:sz w:val="18"/>
                <w:szCs w:val="18"/>
                <w:lang w:eastAsia="en-GB"/>
              </w:rPr>
              <w:t>400MHz)</w:t>
            </w:r>
          </w:p>
          <w:p w14:paraId="43A67E5E" w14:textId="77777777" w:rsidR="007B41FB" w:rsidRDefault="007B41FB" w:rsidP="007B41FB">
            <w:pPr>
              <w:pStyle w:val="TAL"/>
              <w:rPr>
                <w:rFonts w:cs="Arial"/>
                <w:bCs/>
                <w:color w:val="000000"/>
                <w:szCs w:val="18"/>
                <w:lang w:eastAsia="en-GB"/>
              </w:rPr>
            </w:pPr>
          </w:p>
          <w:p w14:paraId="654AA61A" w14:textId="77777777" w:rsidR="007B41FB" w:rsidRDefault="007B41FB" w:rsidP="007B41FB">
            <w:pPr>
              <w:pStyle w:val="TAL"/>
              <w:rPr>
                <w:rFonts w:cs="Arial"/>
                <w:bCs/>
                <w:color w:val="000000"/>
                <w:szCs w:val="18"/>
                <w:lang w:eastAsia="en-GB"/>
              </w:rPr>
            </w:pPr>
            <w:r>
              <w:rPr>
                <w:rFonts w:cs="Arial"/>
                <w:bCs/>
                <w:color w:val="000000"/>
                <w:szCs w:val="18"/>
                <w:lang w:eastAsia="en-GB"/>
              </w:rPr>
              <w:t>FR2b:</w:t>
            </w:r>
          </w:p>
          <w:p w14:paraId="7BD317FF" w14:textId="77777777" w:rsidR="007B41FB" w:rsidRDefault="007B41FB" w:rsidP="007B41FB">
            <w:pPr>
              <w:pStyle w:val="TAL"/>
              <w:rPr>
                <w:rFonts w:cs="Arial"/>
                <w:bCs/>
                <w:color w:val="000000"/>
                <w:szCs w:val="18"/>
                <w:u w:val="single"/>
                <w:lang w:eastAsia="en-GB"/>
              </w:rPr>
            </w:pPr>
            <w:r>
              <w:rPr>
                <w:rFonts w:cs="Arial"/>
                <w:lang w:eastAsia="en-GB"/>
              </w:rPr>
              <w:t xml:space="preserve">±3.62 </w:t>
            </w:r>
            <w:r>
              <w:rPr>
                <w:rFonts w:cs="Arial"/>
                <w:bCs/>
                <w:color w:val="000000"/>
                <w:szCs w:val="18"/>
                <w:lang w:eastAsia="en-GB"/>
              </w:rPr>
              <w:t>dB (BW ≤ 400MHz)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C4C88B2" w14:textId="77777777" w:rsidR="007B41FB" w:rsidRDefault="007B41FB" w:rsidP="007B41FB">
            <w:pPr>
              <w:pStyle w:val="TAL"/>
              <w:rPr>
                <w:rFonts w:cstheme="minorBidi"/>
                <w:szCs w:val="22"/>
                <w:lang w:eastAsia="en-GB"/>
              </w:rPr>
            </w:pPr>
            <w:r>
              <w:rPr>
                <w:lang w:eastAsia="en-GB"/>
              </w:rPr>
              <w:t>TT = 0.65 x MTSU</w:t>
            </w:r>
            <w:r>
              <w:rPr>
                <w:vertAlign w:val="subscript"/>
                <w:lang w:eastAsia="en-GB"/>
              </w:rPr>
              <w:t>IFF</w:t>
            </w:r>
          </w:p>
        </w:tc>
      </w:tr>
      <w:tr w:rsidR="007B41FB" w14:paraId="1BAC2209"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7C32F7" w14:textId="77777777" w:rsidR="007B41FB" w:rsidRDefault="007B41FB" w:rsidP="007B41FB">
            <w:pPr>
              <w:pStyle w:val="TAL"/>
              <w:rPr>
                <w:rFonts w:cs="v4.2.0"/>
                <w:lang w:eastAsia="en-GB"/>
              </w:rPr>
            </w:pPr>
            <w:r>
              <w:rPr>
                <w:rFonts w:cs="v4.2.0"/>
                <w:lang w:eastAsia="en-GB"/>
              </w:rPr>
              <w:t>6.4.2.3 In-band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69BC1DD2"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0D0F74C" w14:textId="77777777" w:rsidR="007B41FB" w:rsidRDefault="007B41FB" w:rsidP="007B41FB">
            <w:pPr>
              <w:pStyle w:val="TAL"/>
              <w:rPr>
                <w:rFonts w:cstheme="minorBidi"/>
                <w:szCs w:val="22"/>
                <w:lang w:eastAsia="en-GB"/>
              </w:rPr>
            </w:pPr>
          </w:p>
        </w:tc>
      </w:tr>
      <w:tr w:rsidR="007B41FB" w14:paraId="5DDBF3C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A27DD3" w14:textId="77777777" w:rsidR="007B41FB" w:rsidRDefault="007B41FB" w:rsidP="007B41FB">
            <w:pPr>
              <w:pStyle w:val="TAL"/>
              <w:rPr>
                <w:rFonts w:cs="v4.2.0"/>
                <w:lang w:eastAsia="en-GB"/>
              </w:rPr>
            </w:pPr>
            <w:r>
              <w:rPr>
                <w:rFonts w:cs="v4.2.0"/>
                <w:lang w:eastAsia="en-GB"/>
              </w:rPr>
              <w:t>6.4.2.4 EVM equalizer spectrum flatness</w:t>
            </w:r>
          </w:p>
        </w:tc>
        <w:tc>
          <w:tcPr>
            <w:tcW w:w="3875" w:type="dxa"/>
            <w:gridSpan w:val="2"/>
            <w:tcBorders>
              <w:top w:val="single" w:sz="4" w:space="0" w:color="auto"/>
              <w:left w:val="single" w:sz="4" w:space="0" w:color="auto"/>
              <w:bottom w:val="single" w:sz="4" w:space="0" w:color="auto"/>
              <w:right w:val="single" w:sz="4" w:space="0" w:color="auto"/>
            </w:tcBorders>
            <w:hideMark/>
          </w:tcPr>
          <w:p w14:paraId="35C1D73A"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86AA229" w14:textId="77777777" w:rsidR="007B41FB" w:rsidRDefault="007B41FB" w:rsidP="007B41FB">
            <w:pPr>
              <w:pStyle w:val="TAL"/>
              <w:rPr>
                <w:rFonts w:cstheme="minorBidi"/>
                <w:szCs w:val="22"/>
                <w:lang w:eastAsia="en-GB"/>
              </w:rPr>
            </w:pPr>
          </w:p>
        </w:tc>
      </w:tr>
      <w:tr w:rsidR="007B41FB" w14:paraId="235398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242748" w14:textId="77777777" w:rsidR="007B41FB" w:rsidRDefault="007B41FB" w:rsidP="007B41FB">
            <w:pPr>
              <w:pStyle w:val="TAL"/>
              <w:rPr>
                <w:rFonts w:cs="v4.2.0"/>
                <w:lang w:eastAsia="en-GB"/>
              </w:rPr>
            </w:pPr>
            <w:r>
              <w:rPr>
                <w:rFonts w:cs="v4.2.0"/>
                <w:lang w:eastAsia="en-GB"/>
              </w:rPr>
              <w:t>6.4.2.5 EVM equalizer spectrum flatness for BPSK modulation</w:t>
            </w:r>
          </w:p>
        </w:tc>
        <w:tc>
          <w:tcPr>
            <w:tcW w:w="3875" w:type="dxa"/>
            <w:gridSpan w:val="2"/>
            <w:tcBorders>
              <w:top w:val="single" w:sz="4" w:space="0" w:color="auto"/>
              <w:left w:val="single" w:sz="4" w:space="0" w:color="auto"/>
              <w:bottom w:val="single" w:sz="4" w:space="0" w:color="auto"/>
              <w:right w:val="single" w:sz="4" w:space="0" w:color="auto"/>
            </w:tcBorders>
            <w:hideMark/>
          </w:tcPr>
          <w:p w14:paraId="3803D703" w14:textId="77777777" w:rsidR="007B41FB" w:rsidRDefault="007B41FB" w:rsidP="007B41FB">
            <w:pPr>
              <w:pStyle w:val="TAL"/>
              <w:rPr>
                <w:rFonts w:cs="Arial"/>
                <w:bCs/>
                <w:color w:val="000000"/>
                <w:szCs w:val="18"/>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65C7079" w14:textId="77777777" w:rsidR="007B41FB" w:rsidRDefault="007B41FB" w:rsidP="007B41FB">
            <w:pPr>
              <w:pStyle w:val="TAL"/>
              <w:rPr>
                <w:rFonts w:cstheme="minorBidi"/>
                <w:szCs w:val="22"/>
                <w:lang w:eastAsia="en-GB"/>
              </w:rPr>
            </w:pPr>
          </w:p>
        </w:tc>
      </w:tr>
      <w:tr w:rsidR="007B41FB" w14:paraId="2E1D58A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0A0447" w14:textId="77777777" w:rsidR="007B41FB" w:rsidRDefault="007B41FB" w:rsidP="007B41FB">
            <w:pPr>
              <w:pStyle w:val="TAL"/>
              <w:rPr>
                <w:lang w:eastAsia="en-GB"/>
              </w:rPr>
            </w:pPr>
            <w:r>
              <w:rPr>
                <w:lang w:eastAsia="en-GB"/>
              </w:rPr>
              <w:t>6.4A.1.1 Frequency error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52EA5C" w14:textId="77777777" w:rsidR="007B41FB" w:rsidRDefault="007B41FB" w:rsidP="007B41FB">
            <w:pPr>
              <w:pStyle w:val="TAL"/>
              <w:rPr>
                <w:rFonts w:cs="v4.2.0"/>
                <w:u w:val="single"/>
                <w:lang w:eastAsia="en-GB"/>
              </w:rPr>
            </w:pPr>
            <w:r>
              <w:rPr>
                <w:rFonts w:cs="v4.2.0"/>
                <w:u w:val="single"/>
                <w:lang w:eastAsia="en-GB"/>
              </w:rPr>
              <w:t>Intra-band contiguous CA</w:t>
            </w:r>
          </w:p>
          <w:p w14:paraId="37F5D212"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88BFBF" w14:textId="77777777" w:rsidR="007B41FB" w:rsidRDefault="007B41FB" w:rsidP="007B41FB">
            <w:pPr>
              <w:pStyle w:val="TAL"/>
              <w:rPr>
                <w:rFonts w:cs="v4.2.0"/>
                <w:lang w:eastAsia="en-GB"/>
              </w:rPr>
            </w:pPr>
            <w:r>
              <w:rPr>
                <w:rFonts w:cs="v4.2.0"/>
                <w:lang w:eastAsia="en-GB"/>
              </w:rPr>
              <w:t>Same as 6.4.1</w:t>
            </w:r>
          </w:p>
          <w:p w14:paraId="5530FFF7" w14:textId="77777777" w:rsidR="007B41FB" w:rsidRDefault="007B41FB" w:rsidP="007B41FB">
            <w:pPr>
              <w:pStyle w:val="TAL"/>
              <w:rPr>
                <w:rFonts w:cs="v4.2.0"/>
                <w:lang w:eastAsia="en-GB"/>
              </w:rPr>
            </w:pPr>
          </w:p>
          <w:p w14:paraId="53D8910E"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6419643" w14:textId="77777777" w:rsidR="007B41FB" w:rsidRDefault="007B41FB" w:rsidP="007B41FB">
            <w:pPr>
              <w:pStyle w:val="TAL"/>
              <w:rPr>
                <w:rFonts w:cs="v4.2.0"/>
                <w:lang w:eastAsia="en-GB"/>
              </w:rPr>
            </w:pPr>
            <w:r>
              <w:rPr>
                <w:rFonts w:cs="v4.2.0"/>
                <w:lang w:eastAsia="en-GB"/>
              </w:rPr>
              <w:t>TBD</w:t>
            </w:r>
          </w:p>
          <w:p w14:paraId="0D2E4975" w14:textId="77777777" w:rsidR="007B41FB" w:rsidRDefault="007B41FB" w:rsidP="007B41FB">
            <w:pPr>
              <w:pStyle w:val="TAL"/>
              <w:rPr>
                <w:rFonts w:cs="v4.2.0"/>
                <w:lang w:eastAsia="en-GB"/>
              </w:rPr>
            </w:pPr>
          </w:p>
          <w:p w14:paraId="43C4BB0F" w14:textId="77777777" w:rsidR="007B41FB" w:rsidRDefault="007B41FB" w:rsidP="007B41FB">
            <w:pPr>
              <w:pStyle w:val="TAL"/>
              <w:rPr>
                <w:rFonts w:cs="v4.2.0"/>
                <w:u w:val="single"/>
                <w:lang w:eastAsia="en-GB"/>
              </w:rPr>
            </w:pPr>
            <w:r>
              <w:rPr>
                <w:rFonts w:cs="v4.2.0"/>
                <w:u w:val="single"/>
                <w:lang w:eastAsia="en-GB"/>
              </w:rPr>
              <w:t>Intra-band non-contiguous, Inter-band CA</w:t>
            </w:r>
          </w:p>
          <w:p w14:paraId="6D491912"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853B396" w14:textId="77777777" w:rsidR="007B41FB" w:rsidRDefault="007B41FB" w:rsidP="007B41FB">
            <w:pPr>
              <w:pStyle w:val="TAL"/>
              <w:rPr>
                <w:rFonts w:cstheme="minorBidi"/>
                <w:lang w:eastAsia="en-GB"/>
              </w:rPr>
            </w:pPr>
          </w:p>
        </w:tc>
      </w:tr>
      <w:tr w:rsidR="007B41FB" w14:paraId="4EA7EEB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6DE2235" w14:textId="77777777" w:rsidR="007B41FB" w:rsidRDefault="007B41FB" w:rsidP="007B41FB">
            <w:pPr>
              <w:pStyle w:val="TAL"/>
              <w:rPr>
                <w:lang w:eastAsia="en-GB"/>
              </w:rPr>
            </w:pPr>
            <w:r>
              <w:rPr>
                <w:lang w:eastAsia="en-GB"/>
              </w:rPr>
              <w:t>6.4A.1.2 Frequency error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2D31F8D" w14:textId="77777777" w:rsidR="007B41FB" w:rsidRDefault="007B41FB" w:rsidP="007B41FB">
            <w:pPr>
              <w:pStyle w:val="TAL"/>
              <w:rPr>
                <w:rFonts w:cs="v4.2.0"/>
                <w:u w:val="single"/>
                <w:lang w:eastAsia="en-GB"/>
              </w:rPr>
            </w:pPr>
            <w:r>
              <w:rPr>
                <w:rFonts w:cs="v4.2.0"/>
                <w:u w:val="single"/>
                <w:lang w:eastAsia="en-GB"/>
              </w:rPr>
              <w:t>Intra-band contiguous CA</w:t>
            </w:r>
          </w:p>
          <w:p w14:paraId="786E24F5"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48CC8D0" w14:textId="77777777" w:rsidR="007B41FB" w:rsidRDefault="007B41FB" w:rsidP="007B41FB">
            <w:pPr>
              <w:pStyle w:val="TAL"/>
              <w:rPr>
                <w:rFonts w:cs="v4.2.0"/>
                <w:lang w:eastAsia="en-GB"/>
              </w:rPr>
            </w:pPr>
            <w:r>
              <w:rPr>
                <w:rFonts w:cs="v4.2.0"/>
                <w:lang w:eastAsia="en-GB"/>
              </w:rPr>
              <w:t>Same as 6.4.1</w:t>
            </w:r>
          </w:p>
          <w:p w14:paraId="18009D12" w14:textId="77777777" w:rsidR="007B41FB" w:rsidRDefault="007B41FB" w:rsidP="007B41FB">
            <w:pPr>
              <w:pStyle w:val="TAL"/>
              <w:rPr>
                <w:rFonts w:cs="v4.2.0"/>
                <w:lang w:eastAsia="en-GB"/>
              </w:rPr>
            </w:pPr>
          </w:p>
          <w:p w14:paraId="6A967648"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9449195" w14:textId="77777777" w:rsidR="007B41FB" w:rsidRDefault="007B41FB" w:rsidP="007B41FB">
            <w:pPr>
              <w:pStyle w:val="TAL"/>
              <w:rPr>
                <w:rFonts w:cs="v4.2.0"/>
                <w:lang w:eastAsia="en-GB"/>
              </w:rPr>
            </w:pPr>
            <w:r>
              <w:rPr>
                <w:rFonts w:cs="v4.2.0"/>
                <w:lang w:eastAsia="en-GB"/>
              </w:rPr>
              <w:t>TBD</w:t>
            </w:r>
          </w:p>
          <w:p w14:paraId="4691CA69" w14:textId="77777777" w:rsidR="007B41FB" w:rsidRDefault="007B41FB" w:rsidP="007B41FB">
            <w:pPr>
              <w:pStyle w:val="TAL"/>
              <w:rPr>
                <w:rFonts w:cs="v4.2.0"/>
                <w:lang w:eastAsia="en-GB"/>
              </w:rPr>
            </w:pPr>
          </w:p>
          <w:p w14:paraId="620EEA58" w14:textId="77777777" w:rsidR="007B41FB" w:rsidRDefault="007B41FB" w:rsidP="007B41FB">
            <w:pPr>
              <w:pStyle w:val="TAL"/>
              <w:rPr>
                <w:rFonts w:cs="v4.2.0"/>
                <w:u w:val="single"/>
                <w:lang w:eastAsia="en-GB"/>
              </w:rPr>
            </w:pPr>
            <w:r>
              <w:rPr>
                <w:rFonts w:cs="v4.2.0"/>
                <w:u w:val="single"/>
                <w:lang w:eastAsia="en-GB"/>
              </w:rPr>
              <w:t>Intra-band non-contiguous, Inter-band CA</w:t>
            </w:r>
          </w:p>
          <w:p w14:paraId="714127C1"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B9F05A1" w14:textId="77777777" w:rsidR="007B41FB" w:rsidRDefault="007B41FB" w:rsidP="007B41FB">
            <w:pPr>
              <w:pStyle w:val="TAL"/>
              <w:rPr>
                <w:rFonts w:cstheme="minorBidi"/>
                <w:lang w:eastAsia="en-GB"/>
              </w:rPr>
            </w:pPr>
          </w:p>
        </w:tc>
      </w:tr>
      <w:tr w:rsidR="007B41FB" w14:paraId="7B71B0C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B7CEA39" w14:textId="77777777" w:rsidR="007B41FB" w:rsidRDefault="007B41FB" w:rsidP="007B41FB">
            <w:pPr>
              <w:pStyle w:val="TAL"/>
              <w:rPr>
                <w:lang w:eastAsia="en-GB"/>
              </w:rPr>
            </w:pPr>
            <w:r>
              <w:rPr>
                <w:lang w:eastAsia="en-GB"/>
              </w:rPr>
              <w:lastRenderedPageBreak/>
              <w:t>6.4A.1.3 Frequency error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2325218" w14:textId="77777777" w:rsidR="007B41FB" w:rsidRDefault="007B41FB" w:rsidP="007B41FB">
            <w:pPr>
              <w:pStyle w:val="TAL"/>
              <w:rPr>
                <w:rFonts w:cs="v4.2.0"/>
                <w:u w:val="single"/>
                <w:lang w:eastAsia="en-GB"/>
              </w:rPr>
            </w:pPr>
            <w:r>
              <w:rPr>
                <w:rFonts w:cs="v4.2.0"/>
                <w:u w:val="single"/>
                <w:lang w:eastAsia="en-GB"/>
              </w:rPr>
              <w:t>Intra-band contiguous CA</w:t>
            </w:r>
          </w:p>
          <w:p w14:paraId="7F841DD5"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A7980A6" w14:textId="77777777" w:rsidR="007B41FB" w:rsidRDefault="007B41FB" w:rsidP="007B41FB">
            <w:pPr>
              <w:pStyle w:val="TAL"/>
              <w:rPr>
                <w:rFonts w:cs="v4.2.0"/>
                <w:lang w:eastAsia="en-GB"/>
              </w:rPr>
            </w:pPr>
            <w:r>
              <w:rPr>
                <w:rFonts w:cs="v4.2.0"/>
                <w:lang w:eastAsia="en-GB"/>
              </w:rPr>
              <w:t>Same as 6.4.1</w:t>
            </w:r>
          </w:p>
          <w:p w14:paraId="724914FA" w14:textId="77777777" w:rsidR="007B41FB" w:rsidRDefault="007B41FB" w:rsidP="007B41FB">
            <w:pPr>
              <w:pStyle w:val="TAL"/>
              <w:rPr>
                <w:rFonts w:cs="v4.2.0"/>
                <w:lang w:eastAsia="en-GB"/>
              </w:rPr>
            </w:pPr>
          </w:p>
          <w:p w14:paraId="78B6AF41" w14:textId="77777777" w:rsidR="007B41FB" w:rsidRDefault="007B41FB" w:rsidP="007B41FB">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36E5B4F" w14:textId="77777777" w:rsidR="007B41FB" w:rsidRDefault="007B41FB" w:rsidP="007B41FB">
            <w:pPr>
              <w:pStyle w:val="TAL"/>
              <w:rPr>
                <w:rFonts w:cs="v4.2.0"/>
                <w:lang w:eastAsia="en-GB"/>
              </w:rPr>
            </w:pPr>
            <w:r>
              <w:rPr>
                <w:rFonts w:cs="v4.2.0"/>
                <w:lang w:eastAsia="en-GB"/>
              </w:rPr>
              <w:t>TBD</w:t>
            </w:r>
          </w:p>
          <w:p w14:paraId="0BB1A192" w14:textId="77777777" w:rsidR="007B41FB" w:rsidRDefault="007B41FB" w:rsidP="007B41FB">
            <w:pPr>
              <w:pStyle w:val="TAL"/>
              <w:rPr>
                <w:rFonts w:cs="v4.2.0"/>
                <w:lang w:eastAsia="en-GB"/>
              </w:rPr>
            </w:pPr>
          </w:p>
          <w:p w14:paraId="38901689" w14:textId="77777777" w:rsidR="007B41FB" w:rsidRDefault="007B41FB" w:rsidP="007B41FB">
            <w:pPr>
              <w:pStyle w:val="TAL"/>
              <w:rPr>
                <w:rFonts w:cs="v4.2.0"/>
                <w:u w:val="single"/>
                <w:lang w:eastAsia="en-GB"/>
              </w:rPr>
            </w:pPr>
            <w:r>
              <w:rPr>
                <w:rFonts w:cs="v4.2.0"/>
                <w:u w:val="single"/>
                <w:lang w:eastAsia="en-GB"/>
              </w:rPr>
              <w:t>Intra-band non-contiguous, Inter-band CA</w:t>
            </w:r>
          </w:p>
          <w:p w14:paraId="0ABD5DF7" w14:textId="77777777" w:rsidR="007B41FB" w:rsidRDefault="007B41FB" w:rsidP="007B41FB">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DCA7831" w14:textId="77777777" w:rsidR="007B41FB" w:rsidRDefault="007B41FB" w:rsidP="007B41FB">
            <w:pPr>
              <w:pStyle w:val="TAL"/>
              <w:rPr>
                <w:rFonts w:cstheme="minorBidi"/>
                <w:lang w:eastAsia="en-GB"/>
              </w:rPr>
            </w:pPr>
          </w:p>
        </w:tc>
      </w:tr>
      <w:tr w:rsidR="007B41FB" w14:paraId="0939ED4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97152F" w14:textId="77777777" w:rsidR="007B41FB" w:rsidRDefault="007B41FB" w:rsidP="007B41FB">
            <w:pPr>
              <w:pStyle w:val="TAL"/>
              <w:rPr>
                <w:lang w:eastAsia="en-GB"/>
              </w:rPr>
            </w:pPr>
            <w:r>
              <w:rPr>
                <w:lang w:eastAsia="en-GB"/>
              </w:rPr>
              <w:t>6.4A.1.4 Frequency error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6149F16" w14:textId="77777777" w:rsidR="007B41FB" w:rsidRDefault="007B41FB" w:rsidP="007B41FB">
            <w:pPr>
              <w:pStyle w:val="TAL"/>
              <w:rPr>
                <w:rFonts w:cs="v4.2.0"/>
                <w:u w:val="single"/>
                <w:lang w:eastAsia="en-GB"/>
              </w:rPr>
            </w:pPr>
            <w:r>
              <w:rPr>
                <w:rFonts w:cs="v4.2.0"/>
                <w:u w:val="single"/>
                <w:lang w:eastAsia="en-GB"/>
              </w:rPr>
              <w:t>Intra-band contiguous CA</w:t>
            </w:r>
          </w:p>
          <w:p w14:paraId="4028083A"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AD06EDD" w14:textId="77777777" w:rsidR="007B41FB" w:rsidRDefault="007B41FB" w:rsidP="007B41FB">
            <w:pPr>
              <w:pStyle w:val="TAL"/>
              <w:rPr>
                <w:rFonts w:cstheme="minorBidi"/>
                <w:lang w:eastAsia="en-GB"/>
              </w:rPr>
            </w:pPr>
          </w:p>
        </w:tc>
      </w:tr>
      <w:tr w:rsidR="007B41FB" w14:paraId="503808A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5174B9" w14:textId="77777777" w:rsidR="007B41FB" w:rsidRDefault="007B41FB" w:rsidP="007B41FB">
            <w:pPr>
              <w:pStyle w:val="TAL"/>
              <w:rPr>
                <w:lang w:eastAsia="en-GB"/>
              </w:rPr>
            </w:pPr>
            <w:r>
              <w:rPr>
                <w:lang w:eastAsia="en-GB"/>
              </w:rPr>
              <w:t>6.4A.1.5 Frequency error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5F79733" w14:textId="77777777" w:rsidR="007B41FB" w:rsidRDefault="007B41FB" w:rsidP="007B41FB">
            <w:pPr>
              <w:pStyle w:val="TAL"/>
              <w:rPr>
                <w:rFonts w:cs="v4.2.0"/>
                <w:u w:val="single"/>
                <w:lang w:eastAsia="en-GB"/>
              </w:rPr>
            </w:pPr>
            <w:r>
              <w:rPr>
                <w:rFonts w:cs="v4.2.0"/>
                <w:u w:val="single"/>
                <w:lang w:eastAsia="en-GB"/>
              </w:rPr>
              <w:t>Intra-band contiguous CA</w:t>
            </w:r>
          </w:p>
          <w:p w14:paraId="66706FFE"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28555C5" w14:textId="77777777" w:rsidR="007B41FB" w:rsidRDefault="007B41FB" w:rsidP="007B41FB">
            <w:pPr>
              <w:pStyle w:val="TAL"/>
              <w:rPr>
                <w:rFonts w:cstheme="minorBidi"/>
                <w:lang w:eastAsia="en-GB"/>
              </w:rPr>
            </w:pPr>
          </w:p>
        </w:tc>
      </w:tr>
      <w:tr w:rsidR="007B41FB" w14:paraId="2AC091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0B107AD" w14:textId="77777777" w:rsidR="007B41FB" w:rsidRDefault="007B41FB" w:rsidP="007B41FB">
            <w:pPr>
              <w:pStyle w:val="TAL"/>
              <w:rPr>
                <w:lang w:eastAsia="en-GB"/>
              </w:rPr>
            </w:pPr>
            <w:r>
              <w:rPr>
                <w:lang w:eastAsia="en-GB"/>
              </w:rPr>
              <w:t>6.4A.1.6 Frequency error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2803EE0" w14:textId="77777777" w:rsidR="007B41FB" w:rsidRDefault="007B41FB" w:rsidP="007B41FB">
            <w:pPr>
              <w:pStyle w:val="TAL"/>
              <w:rPr>
                <w:rFonts w:cs="v4.2.0"/>
                <w:u w:val="single"/>
                <w:lang w:eastAsia="en-GB"/>
              </w:rPr>
            </w:pPr>
            <w:r>
              <w:rPr>
                <w:rFonts w:cs="v4.2.0"/>
                <w:u w:val="single"/>
                <w:lang w:eastAsia="en-GB"/>
              </w:rPr>
              <w:t>Intra-band contiguous CA</w:t>
            </w:r>
          </w:p>
          <w:p w14:paraId="3CF91F12"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9CD95" w14:textId="77777777" w:rsidR="007B41FB" w:rsidRDefault="007B41FB" w:rsidP="007B41FB">
            <w:pPr>
              <w:pStyle w:val="TAL"/>
              <w:rPr>
                <w:rFonts w:cstheme="minorBidi"/>
                <w:lang w:eastAsia="en-GB"/>
              </w:rPr>
            </w:pPr>
          </w:p>
        </w:tc>
      </w:tr>
      <w:tr w:rsidR="007B41FB" w14:paraId="03DA150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8880FA9" w14:textId="77777777" w:rsidR="007B41FB" w:rsidRDefault="007B41FB" w:rsidP="007B41FB">
            <w:pPr>
              <w:pStyle w:val="TAL"/>
              <w:rPr>
                <w:lang w:eastAsia="en-GB"/>
              </w:rPr>
            </w:pPr>
            <w:r>
              <w:rPr>
                <w:lang w:eastAsia="en-GB"/>
              </w:rPr>
              <w:t>6.4A.1.7 Frequency error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6CD8BA1" w14:textId="77777777" w:rsidR="007B41FB" w:rsidRDefault="007B41FB" w:rsidP="007B41FB">
            <w:pPr>
              <w:pStyle w:val="TAL"/>
              <w:rPr>
                <w:rFonts w:cs="v4.2.0"/>
                <w:u w:val="single"/>
                <w:lang w:eastAsia="en-GB"/>
              </w:rPr>
            </w:pPr>
            <w:r>
              <w:rPr>
                <w:rFonts w:cs="v4.2.0"/>
                <w:u w:val="single"/>
                <w:lang w:eastAsia="en-GB"/>
              </w:rPr>
              <w:t>Intra-band contiguous CA</w:t>
            </w:r>
          </w:p>
          <w:p w14:paraId="26727309" w14:textId="77777777" w:rsidR="007B41FB" w:rsidRDefault="007B41FB" w:rsidP="007B41FB">
            <w:pPr>
              <w:pStyle w:val="TAL"/>
              <w:rPr>
                <w:rFonts w:cs="v4.2.0"/>
                <w:u w:val="single"/>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B3E80E" w14:textId="77777777" w:rsidR="007B41FB" w:rsidRDefault="007B41FB" w:rsidP="007B41FB">
            <w:pPr>
              <w:pStyle w:val="TAL"/>
              <w:rPr>
                <w:rFonts w:cstheme="minorBidi"/>
                <w:lang w:eastAsia="en-GB"/>
              </w:rPr>
            </w:pPr>
          </w:p>
        </w:tc>
      </w:tr>
      <w:tr w:rsidR="007B41FB" w14:paraId="056A147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64E935" w14:textId="77777777" w:rsidR="007B41FB" w:rsidRDefault="007B41FB" w:rsidP="007B41FB">
            <w:pPr>
              <w:pStyle w:val="TAL"/>
              <w:rPr>
                <w:lang w:eastAsia="en-GB"/>
              </w:rPr>
            </w:pPr>
            <w:r>
              <w:rPr>
                <w:lang w:eastAsia="en-GB"/>
              </w:rPr>
              <w:t>6.4A.2.1.1 Error Vector magnitude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A537D48"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FA03A2" w14:textId="77777777" w:rsidR="007B41FB" w:rsidRDefault="007B41FB" w:rsidP="007B41FB">
            <w:pPr>
              <w:pStyle w:val="TAL"/>
              <w:rPr>
                <w:rFonts w:cstheme="minorBidi"/>
                <w:lang w:eastAsia="en-GB"/>
              </w:rPr>
            </w:pPr>
          </w:p>
        </w:tc>
      </w:tr>
      <w:tr w:rsidR="007B41FB" w14:paraId="03C895C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A04FC1" w14:textId="77777777" w:rsidR="007B41FB" w:rsidRDefault="007B41FB" w:rsidP="007B41FB">
            <w:pPr>
              <w:pStyle w:val="TAL"/>
              <w:rPr>
                <w:lang w:eastAsia="en-GB"/>
              </w:rPr>
            </w:pPr>
            <w:r>
              <w:rPr>
                <w:lang w:eastAsia="en-GB"/>
              </w:rPr>
              <w:t>6.4A.2.1.2 Error Vector magnitude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E208B3D"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18A5AC3" w14:textId="77777777" w:rsidR="007B41FB" w:rsidRDefault="007B41FB" w:rsidP="007B41FB">
            <w:pPr>
              <w:pStyle w:val="TAL"/>
              <w:rPr>
                <w:rFonts w:cstheme="minorBidi"/>
                <w:lang w:eastAsia="en-GB"/>
              </w:rPr>
            </w:pPr>
          </w:p>
        </w:tc>
      </w:tr>
      <w:tr w:rsidR="007B41FB" w14:paraId="05D03DC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126A9D7" w14:textId="77777777" w:rsidR="007B41FB" w:rsidRDefault="007B41FB" w:rsidP="007B41FB">
            <w:pPr>
              <w:pStyle w:val="TAL"/>
              <w:rPr>
                <w:lang w:eastAsia="en-GB"/>
              </w:rPr>
            </w:pPr>
            <w:r>
              <w:rPr>
                <w:lang w:eastAsia="en-GB"/>
              </w:rPr>
              <w:t>6.4A.2.1.3 Error Vector magnitude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34E7FF1"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58EE410" w14:textId="77777777" w:rsidR="007B41FB" w:rsidRDefault="007B41FB" w:rsidP="007B41FB">
            <w:pPr>
              <w:pStyle w:val="TAL"/>
              <w:rPr>
                <w:rFonts w:cstheme="minorBidi"/>
                <w:lang w:eastAsia="en-GB"/>
              </w:rPr>
            </w:pPr>
          </w:p>
        </w:tc>
      </w:tr>
      <w:tr w:rsidR="007B41FB" w14:paraId="091986A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0DE4DAA" w14:textId="77777777" w:rsidR="007B41FB" w:rsidRDefault="007B41FB" w:rsidP="007B41FB">
            <w:pPr>
              <w:pStyle w:val="TAL"/>
              <w:rPr>
                <w:lang w:eastAsia="en-GB"/>
              </w:rPr>
            </w:pPr>
            <w:r>
              <w:rPr>
                <w:lang w:eastAsia="en-GB"/>
              </w:rPr>
              <w:t>6.4A.2.1.4 Error Vector magnitude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B5634D9"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5362441" w14:textId="77777777" w:rsidR="007B41FB" w:rsidRDefault="007B41FB" w:rsidP="007B41FB">
            <w:pPr>
              <w:pStyle w:val="TAL"/>
              <w:rPr>
                <w:rFonts w:cstheme="minorBidi"/>
                <w:lang w:eastAsia="en-GB"/>
              </w:rPr>
            </w:pPr>
          </w:p>
        </w:tc>
      </w:tr>
      <w:tr w:rsidR="007B41FB" w14:paraId="3447E23A"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34FF250" w14:textId="77777777" w:rsidR="007B41FB" w:rsidRDefault="007B41FB" w:rsidP="007B41FB">
            <w:pPr>
              <w:pStyle w:val="TAL"/>
              <w:rPr>
                <w:lang w:eastAsia="en-GB"/>
              </w:rPr>
            </w:pPr>
            <w:r>
              <w:rPr>
                <w:lang w:eastAsia="en-GB"/>
              </w:rPr>
              <w:t>6.4A.2.1.5 Error Vector magnitude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0FB6A4"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EDE614E" w14:textId="77777777" w:rsidR="007B41FB" w:rsidRDefault="007B41FB" w:rsidP="007B41FB">
            <w:pPr>
              <w:pStyle w:val="TAL"/>
              <w:rPr>
                <w:rFonts w:cstheme="minorBidi"/>
                <w:lang w:eastAsia="en-GB"/>
              </w:rPr>
            </w:pPr>
          </w:p>
        </w:tc>
      </w:tr>
      <w:tr w:rsidR="007B41FB" w14:paraId="3D00B9A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BE8C55" w14:textId="77777777" w:rsidR="007B41FB" w:rsidRDefault="007B41FB" w:rsidP="007B41FB">
            <w:pPr>
              <w:pStyle w:val="TAL"/>
              <w:rPr>
                <w:lang w:eastAsia="en-GB"/>
              </w:rPr>
            </w:pPr>
            <w:r>
              <w:rPr>
                <w:lang w:eastAsia="en-GB"/>
              </w:rPr>
              <w:t>6.4A.2.1.6 Error Vector magnitude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D1A7ABC"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BE360AD" w14:textId="77777777" w:rsidR="007B41FB" w:rsidRDefault="007B41FB" w:rsidP="007B41FB">
            <w:pPr>
              <w:pStyle w:val="TAL"/>
              <w:rPr>
                <w:rFonts w:cstheme="minorBidi"/>
                <w:lang w:eastAsia="en-GB"/>
              </w:rPr>
            </w:pPr>
          </w:p>
        </w:tc>
      </w:tr>
      <w:tr w:rsidR="007B41FB" w14:paraId="6BE20CD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FDEBEE3" w14:textId="77777777" w:rsidR="007B41FB" w:rsidRDefault="007B41FB" w:rsidP="007B41FB">
            <w:pPr>
              <w:pStyle w:val="TAL"/>
              <w:rPr>
                <w:lang w:eastAsia="en-GB"/>
              </w:rPr>
            </w:pPr>
            <w:r>
              <w:rPr>
                <w:lang w:eastAsia="en-GB"/>
              </w:rPr>
              <w:t>6.4A.2.1.7 Error Vector magnitude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4E0365" w14:textId="77777777" w:rsidR="007B41FB" w:rsidRDefault="007B41FB" w:rsidP="007B41FB">
            <w:pPr>
              <w:pStyle w:val="TAL"/>
              <w:rPr>
                <w:rFonts w:cs="v4.2.0"/>
                <w:u w:val="single"/>
                <w:lang w:eastAsia="en-GB"/>
              </w:rPr>
            </w:pPr>
            <w:r>
              <w:rPr>
                <w:rFonts w:cs="v4.2.0"/>
                <w:u w:val="single"/>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EE54056" w14:textId="77777777" w:rsidR="007B41FB" w:rsidRDefault="007B41FB" w:rsidP="007B41FB">
            <w:pPr>
              <w:pStyle w:val="TAL"/>
              <w:rPr>
                <w:rFonts w:cstheme="minorBidi"/>
                <w:lang w:eastAsia="en-GB"/>
              </w:rPr>
            </w:pPr>
          </w:p>
        </w:tc>
      </w:tr>
      <w:tr w:rsidR="007B41FB" w14:paraId="274AC56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128537" w14:textId="77777777" w:rsidR="007B41FB" w:rsidRDefault="007B41FB" w:rsidP="007B41FB">
            <w:pPr>
              <w:pStyle w:val="TAL"/>
              <w:rPr>
                <w:lang w:eastAsia="en-GB"/>
              </w:rPr>
            </w:pPr>
            <w:r>
              <w:rPr>
                <w:lang w:eastAsia="zh-TW"/>
              </w:rPr>
              <w:t>6.4A.2.2.1 Carrier leakage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38D805A"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681A95A" w14:textId="77777777" w:rsidR="007B41FB" w:rsidRDefault="007B41FB" w:rsidP="007B41FB">
            <w:pPr>
              <w:pStyle w:val="TAL"/>
              <w:rPr>
                <w:rFonts w:cstheme="minorBidi"/>
                <w:lang w:eastAsia="en-GB"/>
              </w:rPr>
            </w:pPr>
          </w:p>
        </w:tc>
      </w:tr>
      <w:tr w:rsidR="007B41FB" w14:paraId="3E5D752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A84B75E" w14:textId="77777777" w:rsidR="007B41FB" w:rsidRDefault="007B41FB" w:rsidP="007B41FB">
            <w:pPr>
              <w:pStyle w:val="TAL"/>
              <w:rPr>
                <w:lang w:eastAsia="en-GB"/>
              </w:rPr>
            </w:pPr>
            <w:r>
              <w:rPr>
                <w:lang w:eastAsia="zh-TW"/>
              </w:rPr>
              <w:t>6.4A.2.2.2 Carrier leakage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07B8A02"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E6A481E" w14:textId="77777777" w:rsidR="007B41FB" w:rsidRDefault="007B41FB" w:rsidP="007B41FB">
            <w:pPr>
              <w:pStyle w:val="TAL"/>
              <w:rPr>
                <w:rFonts w:cstheme="minorBidi"/>
                <w:lang w:eastAsia="en-GB"/>
              </w:rPr>
            </w:pPr>
          </w:p>
        </w:tc>
      </w:tr>
      <w:tr w:rsidR="007B41FB" w14:paraId="54340DC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631861" w14:textId="77777777" w:rsidR="007B41FB" w:rsidRDefault="007B41FB" w:rsidP="007B41FB">
            <w:pPr>
              <w:pStyle w:val="TAL"/>
              <w:rPr>
                <w:lang w:eastAsia="en-GB"/>
              </w:rPr>
            </w:pPr>
            <w:r>
              <w:rPr>
                <w:lang w:eastAsia="zh-TW"/>
              </w:rPr>
              <w:t>6.4A.2.2.3 Carrier leakage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AB0D37" w14:textId="77777777" w:rsidR="007B41FB" w:rsidRDefault="007B41FB" w:rsidP="007B41FB">
            <w:pPr>
              <w:pStyle w:val="TAL"/>
              <w:rPr>
                <w:rFonts w:cs="v4.2.0"/>
                <w:u w:val="single"/>
                <w:lang w:eastAsia="en-GB"/>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26D7DE" w14:textId="77777777" w:rsidR="007B41FB" w:rsidRDefault="007B41FB" w:rsidP="007B41FB">
            <w:pPr>
              <w:pStyle w:val="TAL"/>
              <w:rPr>
                <w:rFonts w:cstheme="minorBidi"/>
                <w:lang w:eastAsia="en-GB"/>
              </w:rPr>
            </w:pPr>
          </w:p>
        </w:tc>
      </w:tr>
      <w:tr w:rsidR="007B41FB" w14:paraId="6FF3D05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C026D7A" w14:textId="77777777" w:rsidR="007B41FB" w:rsidRDefault="007B41FB" w:rsidP="007B41FB">
            <w:pPr>
              <w:pStyle w:val="TAL"/>
              <w:rPr>
                <w:lang w:eastAsia="zh-TW"/>
              </w:rPr>
            </w:pPr>
            <w:r>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2ED2C3"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585CFC" w14:textId="77777777" w:rsidR="007B41FB" w:rsidRDefault="007B41FB" w:rsidP="007B41FB">
            <w:pPr>
              <w:pStyle w:val="TAL"/>
              <w:rPr>
                <w:rFonts w:cstheme="minorBidi"/>
                <w:lang w:eastAsia="en-GB"/>
              </w:rPr>
            </w:pPr>
          </w:p>
        </w:tc>
      </w:tr>
      <w:tr w:rsidR="007B41FB" w14:paraId="165FDF7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8D6F0D" w14:textId="77777777" w:rsidR="007B41FB" w:rsidRDefault="007B41FB" w:rsidP="007B41FB">
            <w:pPr>
              <w:pStyle w:val="TAL"/>
              <w:rPr>
                <w:lang w:eastAsia="zh-TW"/>
              </w:rPr>
            </w:pPr>
            <w:r>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7EA3BE3"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08382D" w14:textId="77777777" w:rsidR="007B41FB" w:rsidRDefault="007B41FB" w:rsidP="007B41FB">
            <w:pPr>
              <w:pStyle w:val="TAL"/>
              <w:rPr>
                <w:rFonts w:cstheme="minorBidi"/>
                <w:lang w:eastAsia="en-GB"/>
              </w:rPr>
            </w:pPr>
          </w:p>
        </w:tc>
      </w:tr>
      <w:tr w:rsidR="007B41FB" w14:paraId="5634DA5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70D2FF2" w14:textId="77777777" w:rsidR="007B41FB" w:rsidRDefault="007B41FB" w:rsidP="007B41FB">
            <w:pPr>
              <w:pStyle w:val="TAL"/>
              <w:rPr>
                <w:lang w:eastAsia="zh-TW"/>
              </w:rPr>
            </w:pPr>
            <w:r>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FF554F1"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1C88F79" w14:textId="77777777" w:rsidR="007B41FB" w:rsidRDefault="007B41FB" w:rsidP="007B41FB">
            <w:pPr>
              <w:pStyle w:val="TAL"/>
              <w:rPr>
                <w:rFonts w:cstheme="minorBidi"/>
                <w:lang w:eastAsia="en-GB"/>
              </w:rPr>
            </w:pPr>
          </w:p>
        </w:tc>
      </w:tr>
      <w:tr w:rsidR="007B41FB" w14:paraId="1B99AB8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A91D16" w14:textId="77777777" w:rsidR="007B41FB" w:rsidRDefault="007B41FB" w:rsidP="007B41FB">
            <w:pPr>
              <w:pStyle w:val="TAL"/>
              <w:rPr>
                <w:lang w:eastAsia="zh-TW"/>
              </w:rPr>
            </w:pPr>
            <w:r>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CDBAE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7BE3B" w14:textId="77777777" w:rsidR="007B41FB" w:rsidRDefault="007B41FB" w:rsidP="007B41FB">
            <w:pPr>
              <w:pStyle w:val="TAL"/>
              <w:rPr>
                <w:rFonts w:cstheme="minorBidi"/>
                <w:lang w:eastAsia="en-GB"/>
              </w:rPr>
            </w:pPr>
          </w:p>
        </w:tc>
      </w:tr>
      <w:tr w:rsidR="007B41FB" w14:paraId="0CAC03F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1557E67" w14:textId="77777777" w:rsidR="007B41FB" w:rsidRDefault="007B41FB" w:rsidP="007B41FB">
            <w:pPr>
              <w:pStyle w:val="TAL"/>
              <w:rPr>
                <w:lang w:eastAsia="zh-TW"/>
              </w:rPr>
            </w:pPr>
            <w:r>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7DF2FFF"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415022" w14:textId="77777777" w:rsidR="007B41FB" w:rsidRDefault="007B41FB" w:rsidP="007B41FB">
            <w:pPr>
              <w:pStyle w:val="TAL"/>
              <w:rPr>
                <w:rFonts w:cstheme="minorBidi"/>
                <w:lang w:eastAsia="en-GB"/>
              </w:rPr>
            </w:pPr>
          </w:p>
        </w:tc>
      </w:tr>
      <w:tr w:rsidR="007B41FB" w14:paraId="4358008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21E05F" w14:textId="77777777" w:rsidR="007B41FB" w:rsidRDefault="007B41FB" w:rsidP="007B41FB">
            <w:pPr>
              <w:pStyle w:val="TAL"/>
              <w:rPr>
                <w:lang w:eastAsia="zh-TW"/>
              </w:rPr>
            </w:pPr>
            <w:r>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A95FB9"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CA136C" w14:textId="77777777" w:rsidR="007B41FB" w:rsidRDefault="007B41FB" w:rsidP="007B41FB">
            <w:pPr>
              <w:pStyle w:val="TAL"/>
              <w:rPr>
                <w:rFonts w:cstheme="minorBidi"/>
                <w:lang w:eastAsia="en-GB"/>
              </w:rPr>
            </w:pPr>
          </w:p>
        </w:tc>
      </w:tr>
      <w:tr w:rsidR="007B41FB" w14:paraId="02D0086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1A3E20" w14:textId="77777777" w:rsidR="007B41FB" w:rsidRDefault="007B41FB" w:rsidP="007B41FB">
            <w:pPr>
              <w:pStyle w:val="TAL"/>
              <w:rPr>
                <w:lang w:eastAsia="zh-TW"/>
              </w:rPr>
            </w:pPr>
            <w:r>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3CE12BC"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3B1B094" w14:textId="77777777" w:rsidR="007B41FB" w:rsidRDefault="007B41FB" w:rsidP="007B41FB">
            <w:pPr>
              <w:pStyle w:val="TAL"/>
              <w:rPr>
                <w:rFonts w:cstheme="minorBidi"/>
                <w:lang w:eastAsia="en-GB"/>
              </w:rPr>
            </w:pPr>
          </w:p>
        </w:tc>
      </w:tr>
      <w:tr w:rsidR="007B41FB" w14:paraId="3517DE6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1DEAA17" w14:textId="77777777" w:rsidR="007B41FB" w:rsidRDefault="007B41FB" w:rsidP="007B41FB">
            <w:pPr>
              <w:pStyle w:val="TAL"/>
              <w:rPr>
                <w:lang w:eastAsia="zh-TW"/>
              </w:rPr>
            </w:pPr>
            <w:r>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62FEBF4"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7BD7F1" w14:textId="77777777" w:rsidR="007B41FB" w:rsidRDefault="007B41FB" w:rsidP="007B41FB">
            <w:pPr>
              <w:pStyle w:val="TAL"/>
              <w:rPr>
                <w:rFonts w:cstheme="minorBidi"/>
                <w:lang w:eastAsia="en-GB"/>
              </w:rPr>
            </w:pPr>
          </w:p>
        </w:tc>
      </w:tr>
      <w:tr w:rsidR="007B41FB" w14:paraId="0EDC942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BB71C0" w14:textId="77777777" w:rsidR="007B41FB" w:rsidRDefault="007B41FB" w:rsidP="007B41FB">
            <w:pPr>
              <w:pStyle w:val="TAL"/>
              <w:rPr>
                <w:lang w:eastAsia="zh-TW"/>
              </w:rPr>
            </w:pPr>
            <w:r>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507C14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8E4AE9" w14:textId="77777777" w:rsidR="007B41FB" w:rsidRDefault="007B41FB" w:rsidP="007B41FB">
            <w:pPr>
              <w:pStyle w:val="TAL"/>
              <w:rPr>
                <w:rFonts w:cstheme="minorBidi"/>
                <w:lang w:eastAsia="en-GB"/>
              </w:rPr>
            </w:pPr>
          </w:p>
        </w:tc>
      </w:tr>
      <w:tr w:rsidR="007B41FB" w14:paraId="5F06008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F2B7467" w14:textId="77777777" w:rsidR="007B41FB" w:rsidRDefault="007B41FB" w:rsidP="007B41FB">
            <w:pPr>
              <w:pStyle w:val="TAL"/>
              <w:rPr>
                <w:lang w:eastAsia="zh-TW"/>
              </w:rPr>
            </w:pPr>
            <w:r>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11D7906"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2B89A58" w14:textId="77777777" w:rsidR="007B41FB" w:rsidRDefault="007B41FB" w:rsidP="007B41FB">
            <w:pPr>
              <w:pStyle w:val="TAL"/>
              <w:rPr>
                <w:rFonts w:cstheme="minorBidi"/>
                <w:lang w:eastAsia="en-GB"/>
              </w:rPr>
            </w:pPr>
          </w:p>
        </w:tc>
      </w:tr>
      <w:tr w:rsidR="007B41FB" w14:paraId="00181AF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44F2931" w14:textId="77777777" w:rsidR="007B41FB" w:rsidRDefault="007B41FB" w:rsidP="007B41FB">
            <w:pPr>
              <w:pStyle w:val="TAL"/>
              <w:rPr>
                <w:lang w:eastAsia="zh-TW"/>
              </w:rPr>
            </w:pPr>
            <w:r>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BEBF0B9" w14:textId="77777777" w:rsidR="007B41FB" w:rsidRDefault="007B41FB" w:rsidP="007B41FB">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7EE4B0" w14:textId="77777777" w:rsidR="007B41FB" w:rsidRDefault="007B41FB" w:rsidP="007B41FB">
            <w:pPr>
              <w:pStyle w:val="TAL"/>
              <w:rPr>
                <w:rFonts w:cstheme="minorBidi"/>
                <w:lang w:eastAsia="en-GB"/>
              </w:rPr>
            </w:pPr>
          </w:p>
        </w:tc>
      </w:tr>
      <w:tr w:rsidR="007B41FB" w14:paraId="3681D89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CF4634" w14:textId="77777777" w:rsidR="007B41FB" w:rsidRDefault="007B41FB" w:rsidP="007B41FB">
            <w:pPr>
              <w:pStyle w:val="TAL"/>
              <w:rPr>
                <w:rFonts w:cs="v4.2.0"/>
                <w:lang w:eastAsia="en-GB"/>
              </w:rPr>
            </w:pPr>
            <w:r>
              <w:rPr>
                <w:rFonts w:cs="v4.2.0"/>
                <w:lang w:eastAsia="en-GB"/>
              </w:rPr>
              <w:t>6.5.1 Occupied bandwidth</w:t>
            </w:r>
          </w:p>
        </w:tc>
        <w:tc>
          <w:tcPr>
            <w:tcW w:w="3875" w:type="dxa"/>
            <w:gridSpan w:val="2"/>
            <w:tcBorders>
              <w:top w:val="single" w:sz="4" w:space="0" w:color="auto"/>
              <w:left w:val="single" w:sz="4" w:space="0" w:color="auto"/>
              <w:bottom w:val="single" w:sz="4" w:space="0" w:color="auto"/>
              <w:right w:val="single" w:sz="4" w:space="0" w:color="auto"/>
            </w:tcBorders>
            <w:hideMark/>
          </w:tcPr>
          <w:p w14:paraId="25C515E1" w14:textId="77777777" w:rsidR="007B41FB" w:rsidRDefault="007B41FB" w:rsidP="007B41FB">
            <w:pPr>
              <w:pStyle w:val="TAL"/>
              <w:rPr>
                <w:rFonts w:cs="Arial"/>
                <w:bCs/>
                <w:color w:val="000000"/>
                <w:szCs w:val="18"/>
                <w:lang w:eastAsia="en-GB"/>
              </w:rPr>
            </w:pPr>
            <w:r>
              <w:rPr>
                <w:rFonts w:cs="v4.2.0"/>
                <w:lang w:eastAsia="en-GB"/>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14E529D0" w14:textId="77777777" w:rsidR="007B41FB" w:rsidRDefault="007B41FB" w:rsidP="007B41FB">
            <w:pPr>
              <w:pStyle w:val="TAL"/>
              <w:rPr>
                <w:rFonts w:cstheme="minorBidi"/>
                <w:szCs w:val="22"/>
                <w:lang w:eastAsia="en-GB"/>
              </w:rPr>
            </w:pPr>
            <w:r>
              <w:rPr>
                <w:lang w:eastAsia="en-GB"/>
              </w:rPr>
              <w:t>Minimum requirement + TT</w:t>
            </w:r>
          </w:p>
        </w:tc>
      </w:tr>
      <w:tr w:rsidR="007B41FB" w14:paraId="57BBCB5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E5E21DF" w14:textId="77777777" w:rsidR="007B41FB" w:rsidRDefault="007B41FB" w:rsidP="007B41FB">
            <w:pPr>
              <w:pStyle w:val="TAL"/>
              <w:rPr>
                <w:rFonts w:cs="v4.2.0"/>
                <w:lang w:eastAsia="en-GB"/>
              </w:rPr>
            </w:pPr>
            <w:r>
              <w:rPr>
                <w:rFonts w:cs="v4.2.0"/>
                <w:lang w:eastAsia="en-GB"/>
              </w:rPr>
              <w:t>6.5.2.1 Spectrum Emission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6C4630C4"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5BC9B75A" w14:textId="77777777" w:rsidR="007B41FB" w:rsidRDefault="007B41FB" w:rsidP="007B41FB">
            <w:pPr>
              <w:pStyle w:val="TAL"/>
              <w:rPr>
                <w:rFonts w:cs="Arial"/>
                <w:bCs/>
                <w:color w:val="000000"/>
                <w:szCs w:val="18"/>
                <w:lang w:eastAsia="en-GB"/>
              </w:rPr>
            </w:pPr>
            <w:r>
              <w:rPr>
                <w:rFonts w:cs="Arial"/>
                <w:bCs/>
                <w:color w:val="000000"/>
                <w:szCs w:val="18"/>
                <w:lang w:eastAsia="en-GB"/>
              </w:rPr>
              <w:t>3.21 dB (FR2a)</w:t>
            </w:r>
          </w:p>
          <w:p w14:paraId="648BE41D"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3.46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65BB265E" w14:textId="77777777" w:rsidR="007B41FB" w:rsidRDefault="007B41FB" w:rsidP="007B41FB">
            <w:pPr>
              <w:pStyle w:val="TAL"/>
              <w:rPr>
                <w:rFonts w:cstheme="minorBidi"/>
                <w:szCs w:val="22"/>
                <w:lang w:eastAsia="en-GB"/>
              </w:rPr>
            </w:pPr>
            <w:r>
              <w:rPr>
                <w:lang w:eastAsia="en-GB"/>
              </w:rPr>
              <w:t>TT = 0.65 x MTSU</w:t>
            </w:r>
            <w:r>
              <w:rPr>
                <w:vertAlign w:val="subscript"/>
                <w:lang w:eastAsia="en-GB"/>
              </w:rPr>
              <w:t>IFF</w:t>
            </w:r>
          </w:p>
        </w:tc>
      </w:tr>
      <w:tr w:rsidR="007B41FB" w14:paraId="6CDA885E" w14:textId="77777777" w:rsidTr="00926FB8">
        <w:trPr>
          <w:gridAfter w:val="1"/>
          <w:wAfter w:w="116" w:type="dxa"/>
          <w:jc w:val="center"/>
          <w:ins w:id="58"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5D448AF0" w14:textId="61A0B46F" w:rsidR="007B41FB" w:rsidRDefault="007B41FB" w:rsidP="007B41FB">
            <w:pPr>
              <w:pStyle w:val="TAL"/>
              <w:rPr>
                <w:ins w:id="59" w:author="Flores Fernandez" w:date="2022-10-07T09:43:00Z"/>
                <w:rFonts w:cs="v4.2.0"/>
                <w:lang w:eastAsia="en-GB"/>
              </w:rPr>
            </w:pPr>
            <w:ins w:id="60" w:author="Flores Fernandez" w:date="2022-10-07T09:43:00Z">
              <w:r w:rsidRPr="00B569BC">
                <w:rPr>
                  <w:rFonts w:cs="v4.2.0"/>
                </w:rPr>
                <w:t>6.5.2.1_1 Spectrum Emission Mask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2992F307" w14:textId="6D36E40F" w:rsidR="007B41FB" w:rsidRDefault="007B41FB" w:rsidP="007B41FB">
            <w:pPr>
              <w:pStyle w:val="TAL"/>
              <w:rPr>
                <w:ins w:id="61" w:author="Flores Fernandez" w:date="2022-10-07T09:43:00Z"/>
                <w:rFonts w:cs="Arial"/>
                <w:bCs/>
                <w:color w:val="000000"/>
                <w:szCs w:val="18"/>
                <w:lang w:eastAsia="en-GB"/>
              </w:rPr>
            </w:pPr>
            <w:ins w:id="62" w:author="Flores Fernandez" w:date="2022-10-07T09:43:00Z">
              <w:r>
                <w:t>Same as 6.5.2.1</w:t>
              </w:r>
            </w:ins>
          </w:p>
        </w:tc>
        <w:tc>
          <w:tcPr>
            <w:tcW w:w="3247" w:type="dxa"/>
            <w:gridSpan w:val="2"/>
            <w:tcBorders>
              <w:top w:val="single" w:sz="4" w:space="0" w:color="auto"/>
              <w:left w:val="single" w:sz="4" w:space="0" w:color="auto"/>
              <w:bottom w:val="single" w:sz="4" w:space="0" w:color="auto"/>
              <w:right w:val="single" w:sz="4" w:space="0" w:color="auto"/>
            </w:tcBorders>
          </w:tcPr>
          <w:p w14:paraId="05822538" w14:textId="77777777" w:rsidR="007B41FB" w:rsidRDefault="007B41FB" w:rsidP="007B41FB">
            <w:pPr>
              <w:pStyle w:val="TAL"/>
              <w:rPr>
                <w:ins w:id="63" w:author="Flores Fernandez" w:date="2022-10-07T09:43:00Z"/>
                <w:lang w:eastAsia="en-GB"/>
              </w:rPr>
            </w:pPr>
          </w:p>
        </w:tc>
      </w:tr>
      <w:tr w:rsidR="007B41FB" w14:paraId="32006140"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740D90" w14:textId="77777777" w:rsidR="007B41FB" w:rsidRDefault="007B41FB" w:rsidP="007B41FB">
            <w:pPr>
              <w:pStyle w:val="TAL"/>
              <w:rPr>
                <w:rFonts w:cs="v4.2.0"/>
                <w:lang w:eastAsia="en-GB"/>
              </w:rPr>
            </w:pPr>
            <w:r>
              <w:rPr>
                <w:rFonts w:cs="v4.2.0"/>
                <w:lang w:eastAsia="en-GB"/>
              </w:rPr>
              <w:lastRenderedPageBreak/>
              <w:t>6.5.2.3 Adjacent Channel Leakage Ratio</w:t>
            </w:r>
          </w:p>
        </w:tc>
        <w:tc>
          <w:tcPr>
            <w:tcW w:w="3875" w:type="dxa"/>
            <w:gridSpan w:val="2"/>
            <w:tcBorders>
              <w:top w:val="single" w:sz="4" w:space="0" w:color="auto"/>
              <w:left w:val="single" w:sz="4" w:space="0" w:color="auto"/>
              <w:bottom w:val="single" w:sz="4" w:space="0" w:color="auto"/>
              <w:right w:val="single" w:sz="4" w:space="0" w:color="auto"/>
            </w:tcBorders>
          </w:tcPr>
          <w:p w14:paraId="3139220F" w14:textId="77777777" w:rsidR="007B41FB" w:rsidRDefault="007B41FB" w:rsidP="007B41FB">
            <w:pPr>
              <w:pStyle w:val="TAL"/>
              <w:rPr>
                <w:rFonts w:cs="Arial"/>
                <w:bCs/>
                <w:color w:val="000000"/>
                <w:szCs w:val="18"/>
                <w:u w:val="single"/>
                <w:lang w:eastAsia="en-GB"/>
              </w:rPr>
            </w:pPr>
            <w:r>
              <w:rPr>
                <w:rFonts w:cs="Arial"/>
                <w:bCs/>
                <w:color w:val="000000"/>
                <w:szCs w:val="18"/>
                <w:u w:val="single"/>
                <w:lang w:eastAsia="en-GB"/>
              </w:rPr>
              <w:t>Absolute requirement</w:t>
            </w:r>
          </w:p>
          <w:p w14:paraId="77DC5DA2" w14:textId="77777777" w:rsidR="007B41FB" w:rsidRDefault="007B41FB" w:rsidP="007B41FB">
            <w:pPr>
              <w:pStyle w:val="TAL"/>
              <w:rPr>
                <w:rFonts w:cs="Arial"/>
                <w:bCs/>
                <w:color w:val="000000"/>
                <w:szCs w:val="18"/>
                <w:lang w:eastAsia="en-GB"/>
              </w:rPr>
            </w:pPr>
            <w:r>
              <w:rPr>
                <w:rFonts w:cs="Arial"/>
                <w:bCs/>
                <w:color w:val="000000"/>
                <w:szCs w:val="18"/>
                <w:lang w:eastAsia="en-GB"/>
              </w:rPr>
              <w:t>0 dB</w:t>
            </w:r>
          </w:p>
          <w:p w14:paraId="5C00F4EE" w14:textId="77777777" w:rsidR="007B41FB" w:rsidRDefault="007B41FB" w:rsidP="007B41FB">
            <w:pPr>
              <w:pStyle w:val="TAL"/>
              <w:rPr>
                <w:rFonts w:cs="Arial"/>
                <w:bCs/>
                <w:color w:val="000000"/>
                <w:szCs w:val="18"/>
                <w:lang w:eastAsia="en-GB"/>
              </w:rPr>
            </w:pPr>
          </w:p>
          <w:p w14:paraId="2BC129A6" w14:textId="77777777" w:rsidR="007B41FB" w:rsidRDefault="007B41FB" w:rsidP="007B41FB">
            <w:pPr>
              <w:pStyle w:val="TAL"/>
              <w:rPr>
                <w:rFonts w:cs="Arial"/>
                <w:bCs/>
                <w:color w:val="000000"/>
                <w:szCs w:val="18"/>
                <w:u w:val="single"/>
                <w:lang w:eastAsia="en-GB"/>
              </w:rPr>
            </w:pPr>
            <w:r>
              <w:rPr>
                <w:rFonts w:cs="Arial"/>
                <w:bCs/>
                <w:color w:val="000000"/>
                <w:szCs w:val="18"/>
                <w:u w:val="single"/>
                <w:lang w:eastAsia="en-GB"/>
              </w:rPr>
              <w:t>Relative requirement</w:t>
            </w:r>
          </w:p>
          <w:p w14:paraId="2C67A151" w14:textId="77777777" w:rsidR="007B41FB" w:rsidRDefault="007B41FB" w:rsidP="007B41FB">
            <w:pPr>
              <w:pStyle w:val="TAL"/>
              <w:rPr>
                <w:rFonts w:cs="Arial"/>
                <w:bCs/>
                <w:color w:val="000000"/>
                <w:szCs w:val="18"/>
                <w:lang w:eastAsia="en-GB"/>
              </w:rPr>
            </w:pPr>
          </w:p>
          <w:p w14:paraId="1EA47C5D" w14:textId="77777777" w:rsidR="007B41FB" w:rsidRDefault="007B41FB" w:rsidP="007B41FB">
            <w:pPr>
              <w:pStyle w:val="TAL"/>
              <w:rPr>
                <w:rFonts w:cs="Arial"/>
                <w:bCs/>
                <w:color w:val="000000"/>
                <w:szCs w:val="18"/>
                <w:lang w:eastAsia="en-GB"/>
              </w:rPr>
            </w:pPr>
            <w:r>
              <w:rPr>
                <w:rFonts w:cs="Arial"/>
                <w:bCs/>
                <w:color w:val="000000"/>
                <w:szCs w:val="18"/>
                <w:lang w:eastAsia="en-GB"/>
              </w:rPr>
              <w:t>IFF (</w:t>
            </w:r>
            <w:r>
              <w:rPr>
                <w:lang w:eastAsia="en-GB"/>
              </w:rPr>
              <w:t>Max Device size</w:t>
            </w:r>
            <w:r>
              <w:rPr>
                <w:b/>
                <w:lang w:eastAsia="en-GB"/>
              </w:rPr>
              <w:t xml:space="preserve"> </w:t>
            </w:r>
            <w:r>
              <w:rPr>
                <w:rFonts w:cs="Arial"/>
                <w:bCs/>
                <w:color w:val="000000"/>
                <w:szCs w:val="18"/>
                <w:lang w:eastAsia="en-GB"/>
              </w:rPr>
              <w:t>≤ 30 cm)</w:t>
            </w:r>
          </w:p>
          <w:p w14:paraId="2743D0C1" w14:textId="77777777" w:rsidR="007B41FB" w:rsidRDefault="007B41FB" w:rsidP="007B41FB">
            <w:pPr>
              <w:pStyle w:val="TAL"/>
              <w:rPr>
                <w:rFonts w:cs="Arial"/>
                <w:bCs/>
                <w:color w:val="000000"/>
                <w:szCs w:val="18"/>
                <w:lang w:eastAsia="en-GB"/>
              </w:rPr>
            </w:pPr>
            <w:r>
              <w:rPr>
                <w:rFonts w:cs="Arial"/>
                <w:bCs/>
                <w:color w:val="000000"/>
                <w:szCs w:val="18"/>
                <w:lang w:eastAsia="en-GB"/>
              </w:rPr>
              <w:t>FR2a:</w:t>
            </w:r>
          </w:p>
          <w:p w14:paraId="6FAC5533" w14:textId="77777777" w:rsidR="007B41FB" w:rsidRDefault="007B41FB" w:rsidP="007B41FB">
            <w:pPr>
              <w:keepNext/>
              <w:keepLines/>
              <w:spacing w:after="0"/>
              <w:rPr>
                <w:rFonts w:ascii="Arial" w:hAnsi="Arial" w:cs="Arial"/>
                <w:bCs/>
                <w:sz w:val="18"/>
                <w:szCs w:val="18"/>
                <w:lang w:eastAsia="en-GB"/>
              </w:rPr>
            </w:pPr>
            <w:r>
              <w:rPr>
                <w:rFonts w:ascii="Arial" w:hAnsi="Arial" w:cs="Arial"/>
                <w:sz w:val="18"/>
                <w:lang w:eastAsia="en-GB"/>
              </w:rPr>
              <w:t>±</w:t>
            </w:r>
            <w:r>
              <w:rPr>
                <w:rFonts w:ascii="Arial" w:hAnsi="Arial"/>
                <w:sz w:val="18"/>
                <w:lang w:eastAsia="en-GB"/>
              </w:rPr>
              <w:t>4.66</w:t>
            </w:r>
            <w:r>
              <w:rPr>
                <w:rFonts w:ascii="Arial" w:hAnsi="Arial" w:cs="Arial"/>
                <w:bCs/>
                <w:sz w:val="18"/>
                <w:szCs w:val="18"/>
                <w:lang w:eastAsia="en-GB"/>
              </w:rPr>
              <w:t xml:space="preserve"> dB (BW </w:t>
            </w:r>
            <w:r>
              <w:rPr>
                <w:rFonts w:ascii="Arial" w:hAnsi="Arial" w:cs="Arial"/>
                <w:bCs/>
                <w:color w:val="000000"/>
                <w:sz w:val="18"/>
                <w:szCs w:val="18"/>
                <w:lang w:eastAsia="en-GB"/>
              </w:rPr>
              <w:t xml:space="preserve">≤ </w:t>
            </w:r>
            <w:r>
              <w:rPr>
                <w:rFonts w:ascii="Arial" w:hAnsi="Arial" w:cs="Arial"/>
                <w:bCs/>
                <w:sz w:val="18"/>
                <w:szCs w:val="18"/>
                <w:lang w:eastAsia="en-GB"/>
              </w:rPr>
              <w:t>50MHz)</w:t>
            </w:r>
          </w:p>
          <w:p w14:paraId="414D849B" w14:textId="77777777" w:rsidR="007B41FB" w:rsidRDefault="007B41FB" w:rsidP="007B41FB">
            <w:pPr>
              <w:keepNext/>
              <w:keepLines/>
              <w:spacing w:after="0"/>
              <w:rPr>
                <w:rFonts w:ascii="Arial" w:hAnsi="Arial" w:cs="v4.2.0"/>
                <w:sz w:val="18"/>
                <w:szCs w:val="22"/>
                <w:lang w:eastAsia="en-GB"/>
              </w:rPr>
            </w:pPr>
            <w:r>
              <w:rPr>
                <w:rFonts w:ascii="Arial" w:hAnsi="Arial" w:cs="Arial"/>
                <w:sz w:val="18"/>
                <w:lang w:eastAsia="en-GB"/>
              </w:rPr>
              <w:t>±</w:t>
            </w:r>
            <w:r>
              <w:rPr>
                <w:rFonts w:ascii="Arial" w:hAnsi="Arial"/>
                <w:sz w:val="18"/>
                <w:lang w:eastAsia="en-GB"/>
              </w:rPr>
              <w:t>4.96</w:t>
            </w:r>
            <w:r>
              <w:rPr>
                <w:rFonts w:ascii="Arial" w:hAnsi="Arial" w:cs="Arial"/>
                <w:bCs/>
                <w:sz w:val="18"/>
                <w:szCs w:val="18"/>
                <w:lang w:eastAsia="en-GB"/>
              </w:rPr>
              <w:t xml:space="preserve"> dB (50MHz &lt; BW </w:t>
            </w:r>
            <w:r>
              <w:rPr>
                <w:rFonts w:ascii="Arial" w:hAnsi="Arial" w:cs="Arial"/>
                <w:bCs/>
                <w:color w:val="000000"/>
                <w:sz w:val="18"/>
                <w:szCs w:val="18"/>
                <w:lang w:eastAsia="en-GB"/>
              </w:rPr>
              <w:t xml:space="preserve">≤ </w:t>
            </w:r>
            <w:r>
              <w:rPr>
                <w:rFonts w:ascii="Arial" w:hAnsi="Arial" w:cs="Arial"/>
                <w:bCs/>
                <w:sz w:val="18"/>
                <w:szCs w:val="18"/>
                <w:lang w:eastAsia="en-GB"/>
              </w:rPr>
              <w:t>100MHz)</w:t>
            </w:r>
          </w:p>
          <w:p w14:paraId="55E50A8B" w14:textId="77777777" w:rsidR="007B41FB" w:rsidRDefault="007B41FB" w:rsidP="007B41FB">
            <w:pPr>
              <w:keepNext/>
              <w:keepLines/>
              <w:spacing w:after="0"/>
              <w:rPr>
                <w:rFonts w:ascii="Arial" w:hAnsi="Arial" w:cs="v4.2.0"/>
                <w:sz w:val="18"/>
                <w:lang w:eastAsia="en-GB"/>
              </w:rPr>
            </w:pPr>
            <w:r>
              <w:rPr>
                <w:rFonts w:ascii="Arial" w:hAnsi="Arial" w:cs="Arial"/>
                <w:sz w:val="18"/>
                <w:lang w:eastAsia="en-GB"/>
              </w:rPr>
              <w:t>±</w:t>
            </w:r>
            <w:r>
              <w:rPr>
                <w:rFonts w:ascii="Arial" w:hAnsi="Arial"/>
                <w:sz w:val="18"/>
                <w:lang w:eastAsia="en-GB"/>
              </w:rPr>
              <w:t>4.96</w:t>
            </w:r>
            <w:r>
              <w:rPr>
                <w:rFonts w:ascii="Arial" w:hAnsi="Arial"/>
                <w:sz w:val="18"/>
                <w:szCs w:val="18"/>
                <w:lang w:eastAsia="en-GB"/>
              </w:rPr>
              <w:t xml:space="preserve"> dB </w:t>
            </w:r>
            <w:r>
              <w:rPr>
                <w:rFonts w:ascii="Arial" w:hAnsi="Arial" w:cs="Arial"/>
                <w:bCs/>
                <w:sz w:val="18"/>
                <w:szCs w:val="18"/>
                <w:lang w:eastAsia="en-GB"/>
              </w:rPr>
              <w:t xml:space="preserve">(100MHz &lt; BW </w:t>
            </w:r>
            <w:r>
              <w:rPr>
                <w:rFonts w:ascii="Arial" w:hAnsi="Arial" w:cs="Arial"/>
                <w:bCs/>
                <w:color w:val="000000"/>
                <w:sz w:val="18"/>
                <w:szCs w:val="18"/>
                <w:lang w:eastAsia="en-GB"/>
              </w:rPr>
              <w:t xml:space="preserve">≤ </w:t>
            </w:r>
            <w:r>
              <w:rPr>
                <w:rFonts w:ascii="Arial" w:hAnsi="Arial" w:cs="Arial"/>
                <w:bCs/>
                <w:sz w:val="18"/>
                <w:szCs w:val="18"/>
                <w:lang w:eastAsia="en-GB"/>
              </w:rPr>
              <w:t>200MHz)</w:t>
            </w:r>
          </w:p>
          <w:p w14:paraId="4ED26756" w14:textId="77777777" w:rsidR="007B41FB" w:rsidRDefault="007B41FB" w:rsidP="007B41FB">
            <w:pPr>
              <w:pStyle w:val="TAL"/>
              <w:rPr>
                <w:rFonts w:cs="Arial"/>
                <w:bCs/>
                <w:color w:val="000000"/>
                <w:szCs w:val="18"/>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(200MHz &lt; BW ≤ 400MHz)</w:t>
            </w:r>
          </w:p>
          <w:p w14:paraId="78D33D35" w14:textId="77777777" w:rsidR="007B41FB" w:rsidRDefault="007B41FB" w:rsidP="007B41FB">
            <w:pPr>
              <w:pStyle w:val="TAL"/>
              <w:rPr>
                <w:rFonts w:cs="Arial"/>
                <w:bCs/>
                <w:color w:val="000000"/>
                <w:szCs w:val="18"/>
                <w:lang w:eastAsia="en-GB"/>
              </w:rPr>
            </w:pPr>
          </w:p>
          <w:p w14:paraId="5AE01AD4" w14:textId="77777777" w:rsidR="007B41FB" w:rsidRDefault="007B41FB" w:rsidP="007B41FB">
            <w:pPr>
              <w:pStyle w:val="TAL"/>
              <w:rPr>
                <w:rFonts w:cs="Arial"/>
                <w:bCs/>
                <w:color w:val="000000"/>
                <w:szCs w:val="18"/>
                <w:lang w:eastAsia="en-GB"/>
              </w:rPr>
            </w:pPr>
            <w:r>
              <w:rPr>
                <w:rFonts w:cs="Arial"/>
                <w:bCs/>
                <w:color w:val="000000"/>
                <w:szCs w:val="18"/>
                <w:lang w:eastAsia="en-GB"/>
              </w:rPr>
              <w:t>FR2b:</w:t>
            </w:r>
          </w:p>
          <w:p w14:paraId="62722B87" w14:textId="77777777" w:rsidR="007B41FB" w:rsidRDefault="007B41FB" w:rsidP="007B41FB">
            <w:pPr>
              <w:keepNext/>
              <w:keepLines/>
              <w:spacing w:after="0"/>
              <w:rPr>
                <w:rFonts w:ascii="Arial" w:hAnsi="Arial" w:cs="Arial"/>
                <w:bCs/>
                <w:color w:val="000000"/>
                <w:sz w:val="18"/>
                <w:szCs w:val="18"/>
                <w:lang w:eastAsia="en-GB"/>
              </w:rPr>
            </w:pPr>
            <w:r>
              <w:rPr>
                <w:rFonts w:ascii="Arial" w:hAnsi="Arial" w:cs="Arial"/>
                <w:sz w:val="18"/>
                <w:lang w:eastAsia="en-GB"/>
              </w:rPr>
              <w:t>±</w:t>
            </w:r>
            <w:r>
              <w:rPr>
                <w:rFonts w:ascii="Arial" w:hAnsi="Arial"/>
                <w:sz w:val="18"/>
                <w:lang w:eastAsia="en-GB"/>
              </w:rPr>
              <w:t>4.96</w:t>
            </w:r>
            <w:r>
              <w:rPr>
                <w:rFonts w:ascii="Arial" w:hAnsi="Arial" w:cs="Arial"/>
                <w:bCs/>
                <w:color w:val="000000"/>
                <w:sz w:val="18"/>
                <w:szCs w:val="18"/>
                <w:lang w:eastAsia="en-GB"/>
              </w:rPr>
              <w:t xml:space="preserve"> dB (BW ≤ 50MHz)</w:t>
            </w:r>
          </w:p>
          <w:p w14:paraId="50FCC531" w14:textId="77777777" w:rsidR="007B41FB" w:rsidRDefault="007B41FB" w:rsidP="007B41FB">
            <w:pPr>
              <w:keepNext/>
              <w:keepLines/>
              <w:spacing w:after="0"/>
              <w:rPr>
                <w:rFonts w:ascii="Arial" w:hAnsi="Arial" w:cs="v4.2.0"/>
                <w:sz w:val="18"/>
                <w:szCs w:val="22"/>
                <w:lang w:eastAsia="en-GB"/>
              </w:rPr>
            </w:pPr>
            <w:r>
              <w:rPr>
                <w:rFonts w:ascii="Arial" w:hAnsi="Arial" w:cs="Arial"/>
                <w:sz w:val="18"/>
                <w:lang w:eastAsia="en-GB"/>
              </w:rPr>
              <w:t>±</w:t>
            </w:r>
            <w:r>
              <w:rPr>
                <w:rFonts w:ascii="Arial" w:hAnsi="Arial" w:cs="Arial"/>
                <w:bCs/>
                <w:color w:val="000000"/>
                <w:sz w:val="18"/>
                <w:szCs w:val="18"/>
                <w:lang w:eastAsia="en-GB"/>
              </w:rPr>
              <w:t>4.96 dB (</w:t>
            </w:r>
            <w:r>
              <w:rPr>
                <w:rFonts w:ascii="Arial" w:hAnsi="Arial" w:cs="Arial"/>
                <w:bCs/>
                <w:sz w:val="18"/>
                <w:szCs w:val="18"/>
                <w:lang w:eastAsia="en-GB"/>
              </w:rPr>
              <w:t xml:space="preserve">50MHz &lt; </w:t>
            </w:r>
            <w:r>
              <w:rPr>
                <w:rFonts w:ascii="Arial" w:hAnsi="Arial" w:cs="Arial"/>
                <w:bCs/>
                <w:color w:val="000000"/>
                <w:sz w:val="18"/>
                <w:szCs w:val="18"/>
                <w:lang w:eastAsia="en-GB"/>
              </w:rPr>
              <w:t>BW ≤ 100MHz)</w:t>
            </w:r>
          </w:p>
          <w:p w14:paraId="0C25B8E7" w14:textId="77777777" w:rsidR="007B41FB" w:rsidRDefault="007B41FB" w:rsidP="007B41FB">
            <w:pPr>
              <w:pStyle w:val="TAL"/>
              <w:rPr>
                <w:rFonts w:cs="v4.2.0"/>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(100MHz &lt; BW ≤ 200MHz)</w:t>
            </w:r>
          </w:p>
          <w:p w14:paraId="1E333011" w14:textId="77777777" w:rsidR="007B41FB" w:rsidRDefault="007B41FB" w:rsidP="007B41FB">
            <w:pPr>
              <w:pStyle w:val="TAL"/>
              <w:rPr>
                <w:rFonts w:cs="Arial"/>
                <w:bCs/>
                <w:color w:val="000000"/>
                <w:szCs w:val="18"/>
                <w:lang w:eastAsia="en-GB"/>
              </w:rPr>
            </w:pPr>
            <w:r>
              <w:rPr>
                <w:rFonts w:cs="Arial"/>
                <w:lang w:eastAsia="en-GB"/>
              </w:rPr>
              <w:t>±</w:t>
            </w:r>
            <w:r>
              <w:rPr>
                <w:lang w:eastAsia="en-GB"/>
              </w:rPr>
              <w:t>4.96</w:t>
            </w:r>
            <w:r>
              <w:rPr>
                <w:szCs w:val="18"/>
                <w:lang w:eastAsia="en-GB"/>
              </w:rPr>
              <w:t xml:space="preserve"> dB </w:t>
            </w:r>
            <w:r>
              <w:rPr>
                <w:rFonts w:cs="Arial"/>
                <w:bCs/>
                <w:color w:val="000000"/>
                <w:szCs w:val="18"/>
                <w:lang w:eastAsia="en-GB"/>
              </w:rPr>
              <w:t>(200MHz &lt; BW ≤ 400MHz)</w:t>
            </w:r>
          </w:p>
        </w:tc>
        <w:tc>
          <w:tcPr>
            <w:tcW w:w="3247" w:type="dxa"/>
            <w:gridSpan w:val="2"/>
            <w:tcBorders>
              <w:top w:val="single" w:sz="4" w:space="0" w:color="auto"/>
              <w:left w:val="single" w:sz="4" w:space="0" w:color="auto"/>
              <w:bottom w:val="single" w:sz="4" w:space="0" w:color="auto"/>
              <w:right w:val="single" w:sz="4" w:space="0" w:color="auto"/>
            </w:tcBorders>
          </w:tcPr>
          <w:p w14:paraId="2CC7ADDB" w14:textId="77777777" w:rsidR="007B41FB" w:rsidRDefault="007B41FB" w:rsidP="007B41FB">
            <w:pPr>
              <w:pStyle w:val="TAL"/>
              <w:rPr>
                <w:rFonts w:cstheme="minorBidi"/>
                <w:szCs w:val="22"/>
                <w:lang w:eastAsia="en-GB"/>
              </w:rPr>
            </w:pPr>
            <w:r>
              <w:rPr>
                <w:lang w:eastAsia="en-GB"/>
              </w:rPr>
              <w:t xml:space="preserve">TT = </w:t>
            </w:r>
            <w:proofErr w:type="gramStart"/>
            <w:r>
              <w:rPr>
                <w:lang w:eastAsia="en-GB"/>
              </w:rPr>
              <w:t>max(</w:t>
            </w:r>
            <w:proofErr w:type="gramEnd"/>
            <w:r>
              <w:rPr>
                <w:lang w:eastAsia="en-GB"/>
              </w:rPr>
              <w:t xml:space="preserve">R, </w:t>
            </w:r>
            <w:r>
              <w:rPr>
                <w:rFonts w:cs="Arial"/>
                <w:lang w:eastAsia="en-GB"/>
              </w:rPr>
              <w:t>Δ</w:t>
            </w:r>
            <w:r>
              <w:rPr>
                <w:lang w:eastAsia="en-GB"/>
              </w:rPr>
              <w:t>SNR</w:t>
            </w:r>
            <w:r>
              <w:rPr>
                <w:vertAlign w:val="subscript"/>
                <w:lang w:eastAsia="en-GB"/>
              </w:rPr>
              <w:t>mr</w:t>
            </w:r>
            <w:r>
              <w:rPr>
                <w:lang w:eastAsia="en-GB"/>
              </w:rPr>
              <w:t>+0.65 x (MTSU</w:t>
            </w:r>
            <w:r>
              <w:rPr>
                <w:vertAlign w:val="subscript"/>
                <w:lang w:eastAsia="en-GB"/>
              </w:rPr>
              <w:t>IFF</w:t>
            </w:r>
            <w:r>
              <w:rPr>
                <w:lang w:eastAsia="en-GB"/>
              </w:rPr>
              <w:t>-1.0)) -R</w:t>
            </w:r>
            <w:r>
              <w:rPr>
                <w:vertAlign w:val="subscript"/>
                <w:lang w:eastAsia="en-GB"/>
              </w:rPr>
              <w:t xml:space="preserve"> </w:t>
            </w:r>
            <w:r>
              <w:rPr>
                <w:lang w:eastAsia="en-GB"/>
              </w:rPr>
              <w:t>+ TT due to metric change</w:t>
            </w:r>
          </w:p>
          <w:p w14:paraId="03656E73" w14:textId="77777777" w:rsidR="007B41FB" w:rsidRDefault="007B41FB" w:rsidP="007B41FB">
            <w:pPr>
              <w:pStyle w:val="TAL"/>
              <w:rPr>
                <w:lang w:eastAsia="en-GB"/>
              </w:rPr>
            </w:pPr>
          </w:p>
          <w:p w14:paraId="654AD49E" w14:textId="77777777" w:rsidR="007B41FB" w:rsidRDefault="007B41FB" w:rsidP="007B41FB">
            <w:pPr>
              <w:pStyle w:val="TAL"/>
              <w:rPr>
                <w:lang w:eastAsia="en-GB"/>
              </w:rPr>
            </w:pPr>
            <w:r>
              <w:rPr>
                <w:lang w:eastAsia="en-GB"/>
              </w:rPr>
              <w:t xml:space="preserve">TT due to metric </w:t>
            </w:r>
            <w:proofErr w:type="gramStart"/>
            <w:r>
              <w:rPr>
                <w:lang w:eastAsia="en-GB"/>
              </w:rPr>
              <w:t>change :</w:t>
            </w:r>
            <w:proofErr w:type="gramEnd"/>
            <w:r>
              <w:rPr>
                <w:lang w:eastAsia="en-GB"/>
              </w:rPr>
              <w:t xml:space="preserve"> 1.0 dB</w:t>
            </w:r>
          </w:p>
          <w:p w14:paraId="02CB9D00" w14:textId="77777777" w:rsidR="007B41FB" w:rsidRDefault="007B41FB" w:rsidP="007B41FB">
            <w:pPr>
              <w:pStyle w:val="TAL"/>
              <w:rPr>
                <w:lang w:eastAsia="en-GB"/>
              </w:rPr>
            </w:pPr>
            <w:r>
              <w:rPr>
                <w:lang w:eastAsia="en-GB"/>
              </w:rPr>
              <w:t>R: Relaxation needed to limit influence of TE noise to 1 dB (specified in clause 6.5.2.3.5)</w:t>
            </w:r>
          </w:p>
          <w:p w14:paraId="5852B62E" w14:textId="77777777" w:rsidR="007B41FB" w:rsidRDefault="007B41FB" w:rsidP="007B41FB">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ACP at minimum requirement level</w:t>
            </w:r>
          </w:p>
          <w:p w14:paraId="7823F0DB" w14:textId="77777777" w:rsidR="007B41FB" w:rsidRDefault="007B41FB" w:rsidP="007B41FB">
            <w:pPr>
              <w:pStyle w:val="TAL"/>
              <w:rPr>
                <w:lang w:eastAsia="en-GB"/>
              </w:rPr>
            </w:pPr>
          </w:p>
          <w:p w14:paraId="15DBF2DA" w14:textId="77777777" w:rsidR="007B41FB" w:rsidRDefault="007B41FB" w:rsidP="007B41FB">
            <w:pPr>
              <w:pStyle w:val="TAL"/>
              <w:rPr>
                <w:lang w:eastAsia="en-GB"/>
              </w:rPr>
            </w:pPr>
          </w:p>
        </w:tc>
      </w:tr>
      <w:tr w:rsidR="007B41FB" w14:paraId="1960C8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39F95BD" w14:textId="77777777" w:rsidR="007B41FB" w:rsidRDefault="007B41FB" w:rsidP="007B41FB">
            <w:pPr>
              <w:pStyle w:val="TAL"/>
              <w:rPr>
                <w:rFonts w:cs="v4.2.0"/>
                <w:lang w:eastAsia="en-GB"/>
              </w:rPr>
            </w:pPr>
            <w:r>
              <w:rPr>
                <w:rFonts w:cs="v4.2.0"/>
                <w:lang w:eastAsia="en-GB"/>
              </w:rPr>
              <w:t>6.5.3.1 Transmitter Spurious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2C40440F" w14:textId="77777777" w:rsidR="007B41FB" w:rsidRDefault="007B41FB" w:rsidP="007B41FB">
            <w:pPr>
              <w:pStyle w:val="TAL"/>
              <w:rPr>
                <w:rFonts w:cs="Arial"/>
                <w:bCs/>
                <w:color w:val="000000"/>
                <w:szCs w:val="18"/>
                <w:u w:val="single"/>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87FC978" w14:textId="77777777" w:rsidR="007B41FB" w:rsidRDefault="007B41FB" w:rsidP="007B41FB">
            <w:pPr>
              <w:pStyle w:val="TAL"/>
              <w:rPr>
                <w:rFonts w:cstheme="minorBidi"/>
                <w:szCs w:val="22"/>
                <w:lang w:eastAsia="en-GB"/>
              </w:rPr>
            </w:pPr>
            <w:r>
              <w:rPr>
                <w:lang w:eastAsia="en-GB"/>
              </w:rPr>
              <w:t>Minimum requirement + TT</w:t>
            </w:r>
          </w:p>
        </w:tc>
      </w:tr>
      <w:tr w:rsidR="00D77A11" w14:paraId="0F64EF27" w14:textId="77777777" w:rsidTr="00926FB8">
        <w:trPr>
          <w:gridAfter w:val="1"/>
          <w:wAfter w:w="116" w:type="dxa"/>
          <w:jc w:val="center"/>
          <w:ins w:id="64" w:author="Flores Fernandez" w:date="2022-10-07T09:43:00Z"/>
        </w:trPr>
        <w:tc>
          <w:tcPr>
            <w:tcW w:w="2587" w:type="dxa"/>
            <w:gridSpan w:val="2"/>
            <w:tcBorders>
              <w:top w:val="single" w:sz="4" w:space="0" w:color="auto"/>
              <w:left w:val="single" w:sz="4" w:space="0" w:color="auto"/>
              <w:bottom w:val="single" w:sz="4" w:space="0" w:color="auto"/>
              <w:right w:val="single" w:sz="4" w:space="0" w:color="auto"/>
            </w:tcBorders>
          </w:tcPr>
          <w:p w14:paraId="39720AA3" w14:textId="10532D1D" w:rsidR="00D77A11" w:rsidRDefault="00D77A11" w:rsidP="00D77A11">
            <w:pPr>
              <w:pStyle w:val="TAL"/>
              <w:rPr>
                <w:ins w:id="65" w:author="Flores Fernandez" w:date="2022-10-07T09:43:00Z"/>
                <w:rFonts w:cs="v4.2.0"/>
                <w:lang w:eastAsia="en-GB"/>
              </w:rPr>
            </w:pPr>
            <w:ins w:id="66" w:author="Flores Fernandez" w:date="2022-10-07T09:44:00Z">
              <w:r w:rsidRPr="009A175D">
                <w:rPr>
                  <w:rFonts w:cs="v4.2.0"/>
                </w:rPr>
                <w:t>6.5.3.1_1 Transmitter Spurious emissions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670EEB99" w14:textId="61F6786A" w:rsidR="00D77A11" w:rsidRDefault="00D77A11" w:rsidP="00D77A11">
            <w:pPr>
              <w:pStyle w:val="TAL"/>
              <w:rPr>
                <w:ins w:id="67" w:author="Flores Fernandez" w:date="2022-10-07T09:43:00Z"/>
                <w:rFonts w:cs="Arial"/>
                <w:bCs/>
                <w:color w:val="000000"/>
                <w:szCs w:val="18"/>
                <w:lang w:eastAsia="en-GB"/>
              </w:rPr>
            </w:pPr>
            <w:ins w:id="68" w:author="Flores Fernandez" w:date="2022-10-07T09:44:00Z">
              <w:r>
                <w:t>Same as 6.5.3.1</w:t>
              </w:r>
            </w:ins>
          </w:p>
        </w:tc>
        <w:tc>
          <w:tcPr>
            <w:tcW w:w="3247" w:type="dxa"/>
            <w:gridSpan w:val="2"/>
            <w:tcBorders>
              <w:top w:val="single" w:sz="4" w:space="0" w:color="auto"/>
              <w:left w:val="single" w:sz="4" w:space="0" w:color="auto"/>
              <w:bottom w:val="single" w:sz="4" w:space="0" w:color="auto"/>
              <w:right w:val="single" w:sz="4" w:space="0" w:color="auto"/>
            </w:tcBorders>
          </w:tcPr>
          <w:p w14:paraId="42714B5C" w14:textId="77777777" w:rsidR="00D77A11" w:rsidRDefault="00D77A11" w:rsidP="00D77A11">
            <w:pPr>
              <w:pStyle w:val="TAL"/>
              <w:rPr>
                <w:ins w:id="69" w:author="Flores Fernandez" w:date="2022-10-07T09:43:00Z"/>
                <w:lang w:eastAsia="en-GB"/>
              </w:rPr>
            </w:pPr>
          </w:p>
        </w:tc>
      </w:tr>
      <w:tr w:rsidR="00D77A11" w14:paraId="6C5C064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EB458E" w14:textId="77777777" w:rsidR="00D77A11" w:rsidRDefault="00D77A11" w:rsidP="00D77A11">
            <w:pPr>
              <w:pStyle w:val="TAL"/>
              <w:rPr>
                <w:rFonts w:cs="v4.2.0"/>
                <w:lang w:eastAsia="en-GB"/>
              </w:rPr>
            </w:pPr>
            <w:r>
              <w:rPr>
                <w:rFonts w:cs="v4.2.0"/>
                <w:lang w:eastAsia="en-GB"/>
              </w:rPr>
              <w:t>6.5.3.2 Spurious emission band UE co-existence</w:t>
            </w:r>
          </w:p>
        </w:tc>
        <w:tc>
          <w:tcPr>
            <w:tcW w:w="3875" w:type="dxa"/>
            <w:gridSpan w:val="2"/>
            <w:tcBorders>
              <w:top w:val="single" w:sz="4" w:space="0" w:color="auto"/>
              <w:left w:val="single" w:sz="4" w:space="0" w:color="auto"/>
              <w:bottom w:val="single" w:sz="4" w:space="0" w:color="auto"/>
              <w:right w:val="single" w:sz="4" w:space="0" w:color="auto"/>
            </w:tcBorders>
            <w:hideMark/>
          </w:tcPr>
          <w:p w14:paraId="4CD813B4" w14:textId="77777777" w:rsidR="00D77A11" w:rsidRDefault="00D77A11" w:rsidP="00D77A11">
            <w:pPr>
              <w:pStyle w:val="TAL"/>
              <w:rPr>
                <w:rFonts w:cs="Arial"/>
                <w:bCs/>
                <w:color w:val="000000"/>
                <w:szCs w:val="18"/>
                <w:u w:val="single"/>
                <w:lang w:eastAsia="en-GB"/>
              </w:rPr>
            </w:pPr>
            <w:r>
              <w:rPr>
                <w:rFonts w:cs="Arial"/>
                <w:bCs/>
                <w:color w:val="000000"/>
                <w:szCs w:val="18"/>
                <w:lang w:eastAsia="en-GB"/>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878C64C" w14:textId="77777777" w:rsidR="00D77A11" w:rsidRDefault="00D77A11" w:rsidP="00D77A11">
            <w:pPr>
              <w:pStyle w:val="TAL"/>
              <w:rPr>
                <w:rFonts w:cstheme="minorBidi"/>
                <w:szCs w:val="22"/>
                <w:lang w:eastAsia="en-GB"/>
              </w:rPr>
            </w:pPr>
            <w:r>
              <w:rPr>
                <w:lang w:eastAsia="en-GB"/>
              </w:rPr>
              <w:t>Minimum requirement + TT</w:t>
            </w:r>
          </w:p>
        </w:tc>
      </w:tr>
      <w:tr w:rsidR="0001571A" w14:paraId="72D3FF4C" w14:textId="77777777" w:rsidTr="00926FB8">
        <w:trPr>
          <w:gridAfter w:val="1"/>
          <w:wAfter w:w="116" w:type="dxa"/>
          <w:jc w:val="center"/>
          <w:ins w:id="70" w:author="Flores Fernandez" w:date="2022-10-07T09:44:00Z"/>
        </w:trPr>
        <w:tc>
          <w:tcPr>
            <w:tcW w:w="2587" w:type="dxa"/>
            <w:gridSpan w:val="2"/>
            <w:tcBorders>
              <w:top w:val="single" w:sz="4" w:space="0" w:color="auto"/>
              <w:left w:val="single" w:sz="4" w:space="0" w:color="auto"/>
              <w:bottom w:val="single" w:sz="4" w:space="0" w:color="auto"/>
              <w:right w:val="single" w:sz="4" w:space="0" w:color="auto"/>
            </w:tcBorders>
          </w:tcPr>
          <w:p w14:paraId="77B9429A" w14:textId="2D0605F6" w:rsidR="0001571A" w:rsidRDefault="0001571A" w:rsidP="0001571A">
            <w:pPr>
              <w:pStyle w:val="TAL"/>
              <w:rPr>
                <w:ins w:id="71" w:author="Flores Fernandez" w:date="2022-10-07T09:44:00Z"/>
                <w:rFonts w:cs="v4.2.0"/>
                <w:lang w:eastAsia="en-GB"/>
              </w:rPr>
            </w:pPr>
            <w:ins w:id="72" w:author="Flores Fernandez" w:date="2022-10-07T09:44:00Z">
              <w:r w:rsidRPr="006971D2">
                <w:rPr>
                  <w:rFonts w:cs="v4.2.0"/>
                </w:rPr>
                <w:t>6.5.3.2_1 Spurious emission band UE co-existence with Power Boost</w:t>
              </w:r>
            </w:ins>
          </w:p>
        </w:tc>
        <w:tc>
          <w:tcPr>
            <w:tcW w:w="3875" w:type="dxa"/>
            <w:gridSpan w:val="2"/>
            <w:tcBorders>
              <w:top w:val="single" w:sz="4" w:space="0" w:color="auto"/>
              <w:left w:val="single" w:sz="4" w:space="0" w:color="auto"/>
              <w:bottom w:val="single" w:sz="4" w:space="0" w:color="auto"/>
              <w:right w:val="single" w:sz="4" w:space="0" w:color="auto"/>
            </w:tcBorders>
          </w:tcPr>
          <w:p w14:paraId="193D1066" w14:textId="5B1F66A3" w:rsidR="0001571A" w:rsidRDefault="0001571A" w:rsidP="0001571A">
            <w:pPr>
              <w:pStyle w:val="TAL"/>
              <w:rPr>
                <w:ins w:id="73" w:author="Flores Fernandez" w:date="2022-10-07T09:44:00Z"/>
                <w:rFonts w:cs="Arial"/>
                <w:bCs/>
                <w:color w:val="000000"/>
                <w:szCs w:val="18"/>
                <w:lang w:eastAsia="en-GB"/>
              </w:rPr>
            </w:pPr>
            <w:ins w:id="74" w:author="Flores Fernandez" w:date="2022-10-07T09:44:00Z">
              <w:r>
                <w:t>Same as 6.5.3.2</w:t>
              </w:r>
            </w:ins>
          </w:p>
        </w:tc>
        <w:tc>
          <w:tcPr>
            <w:tcW w:w="3247" w:type="dxa"/>
            <w:gridSpan w:val="2"/>
            <w:tcBorders>
              <w:top w:val="single" w:sz="4" w:space="0" w:color="auto"/>
              <w:left w:val="single" w:sz="4" w:space="0" w:color="auto"/>
              <w:bottom w:val="single" w:sz="4" w:space="0" w:color="auto"/>
              <w:right w:val="single" w:sz="4" w:space="0" w:color="auto"/>
            </w:tcBorders>
          </w:tcPr>
          <w:p w14:paraId="56AAD5AC" w14:textId="77777777" w:rsidR="0001571A" w:rsidRDefault="0001571A" w:rsidP="0001571A">
            <w:pPr>
              <w:pStyle w:val="TAL"/>
              <w:rPr>
                <w:ins w:id="75" w:author="Flores Fernandez" w:date="2022-10-07T09:44:00Z"/>
                <w:lang w:eastAsia="en-GB"/>
              </w:rPr>
            </w:pPr>
          </w:p>
        </w:tc>
      </w:tr>
      <w:tr w:rsidR="0001571A" w14:paraId="21DA997F"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69EC99" w14:textId="77777777" w:rsidR="0001571A" w:rsidRDefault="0001571A" w:rsidP="0001571A">
            <w:pPr>
              <w:pStyle w:val="TAL"/>
              <w:rPr>
                <w:rFonts w:cs="v4.2.0"/>
                <w:lang w:eastAsia="en-GB"/>
              </w:rPr>
            </w:pPr>
            <w:r>
              <w:rPr>
                <w:rFonts w:cs="v4.2.0"/>
                <w:lang w:eastAsia="en-GB"/>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7A6678B" w14:textId="77777777" w:rsidR="0001571A" w:rsidRDefault="0001571A" w:rsidP="0001571A">
            <w:pPr>
              <w:pStyle w:val="TAL"/>
              <w:rPr>
                <w:rFonts w:cs="Arial"/>
                <w:bCs/>
                <w:color w:val="000000"/>
                <w:szCs w:val="18"/>
                <w:lang w:eastAsia="en-GB"/>
              </w:rPr>
            </w:pPr>
            <w:r>
              <w:rPr>
                <w:bCs/>
                <w:color w:val="000000"/>
                <w:szCs w:val="18"/>
                <w:lang w:eastAsia="en-GB"/>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45DF4804" w14:textId="77777777" w:rsidR="0001571A" w:rsidRDefault="0001571A" w:rsidP="0001571A">
            <w:pPr>
              <w:pStyle w:val="TAL"/>
              <w:rPr>
                <w:rFonts w:cstheme="minorBidi"/>
                <w:szCs w:val="22"/>
                <w:lang w:eastAsia="en-GB"/>
              </w:rPr>
            </w:pPr>
            <w:r>
              <w:rPr>
                <w:lang w:eastAsia="en-GB"/>
              </w:rPr>
              <w:t>Minimum requirement + TT</w:t>
            </w:r>
          </w:p>
        </w:tc>
      </w:tr>
      <w:tr w:rsidR="0001571A" w14:paraId="58824C65" w14:textId="77777777" w:rsidTr="00926FB8">
        <w:trPr>
          <w:gridBefore w:val="1"/>
          <w:wBefore w:w="113" w:type="dxa"/>
          <w:jc w:val="center"/>
          <w:ins w:id="76" w:author="Flores Fernandez" w:date="2022-10-07T09:44:00Z"/>
        </w:trPr>
        <w:tc>
          <w:tcPr>
            <w:tcW w:w="2588" w:type="dxa"/>
            <w:gridSpan w:val="2"/>
            <w:tcBorders>
              <w:top w:val="single" w:sz="4" w:space="0" w:color="auto"/>
              <w:left w:val="single" w:sz="4" w:space="0" w:color="auto"/>
              <w:bottom w:val="single" w:sz="4" w:space="0" w:color="auto"/>
              <w:right w:val="single" w:sz="4" w:space="0" w:color="auto"/>
            </w:tcBorders>
          </w:tcPr>
          <w:p w14:paraId="11211829" w14:textId="36D1E0CE" w:rsidR="0001571A" w:rsidRDefault="0001571A" w:rsidP="0001571A">
            <w:pPr>
              <w:pStyle w:val="TAL"/>
              <w:rPr>
                <w:ins w:id="77" w:author="Flores Fernandez" w:date="2022-10-07T09:44:00Z"/>
                <w:rFonts w:cs="v4.2.0"/>
                <w:lang w:eastAsia="en-GB"/>
              </w:rPr>
            </w:pPr>
            <w:ins w:id="78" w:author="Flores Fernandez" w:date="2022-10-07T09:44:00Z">
              <w:r w:rsidRPr="00AC31FC">
                <w:rPr>
                  <w:rFonts w:cs="v4.2.0"/>
                </w:rPr>
                <w:t>6.5.3.3_1 Additional spurious emissions with Power Boost</w:t>
              </w:r>
            </w:ins>
          </w:p>
        </w:tc>
        <w:tc>
          <w:tcPr>
            <w:tcW w:w="3876" w:type="dxa"/>
            <w:gridSpan w:val="2"/>
            <w:tcBorders>
              <w:top w:val="single" w:sz="4" w:space="0" w:color="auto"/>
              <w:left w:val="single" w:sz="4" w:space="0" w:color="auto"/>
              <w:bottom w:val="single" w:sz="4" w:space="0" w:color="auto"/>
              <w:right w:val="single" w:sz="4" w:space="0" w:color="auto"/>
            </w:tcBorders>
          </w:tcPr>
          <w:p w14:paraId="3DA8A67A" w14:textId="2CAA04F8" w:rsidR="0001571A" w:rsidRDefault="0001571A" w:rsidP="0001571A">
            <w:pPr>
              <w:pStyle w:val="TAL"/>
              <w:rPr>
                <w:ins w:id="79" w:author="Flores Fernandez" w:date="2022-10-07T09:44:00Z"/>
                <w:bCs/>
                <w:color w:val="000000"/>
                <w:szCs w:val="18"/>
                <w:lang w:eastAsia="en-GB"/>
              </w:rPr>
            </w:pPr>
            <w:ins w:id="80" w:author="Flores Fernandez" w:date="2022-10-07T09:44:00Z">
              <w:r>
                <w:t>Same as 6.5.3.3</w:t>
              </w:r>
            </w:ins>
          </w:p>
        </w:tc>
        <w:tc>
          <w:tcPr>
            <w:tcW w:w="3248" w:type="dxa"/>
            <w:gridSpan w:val="2"/>
            <w:tcBorders>
              <w:top w:val="single" w:sz="4" w:space="0" w:color="auto"/>
              <w:left w:val="single" w:sz="4" w:space="0" w:color="auto"/>
              <w:bottom w:val="single" w:sz="4" w:space="0" w:color="auto"/>
              <w:right w:val="single" w:sz="4" w:space="0" w:color="auto"/>
            </w:tcBorders>
          </w:tcPr>
          <w:p w14:paraId="0A07638A" w14:textId="77777777" w:rsidR="0001571A" w:rsidRDefault="0001571A" w:rsidP="0001571A">
            <w:pPr>
              <w:pStyle w:val="TAL"/>
              <w:rPr>
                <w:ins w:id="81" w:author="Flores Fernandez" w:date="2022-10-07T09:44:00Z"/>
                <w:lang w:eastAsia="en-GB"/>
              </w:rPr>
            </w:pPr>
          </w:p>
        </w:tc>
      </w:tr>
      <w:tr w:rsidR="0001571A" w14:paraId="07DADF46"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3F6105" w14:textId="77777777" w:rsidR="0001571A" w:rsidRDefault="0001571A" w:rsidP="0001571A">
            <w:pPr>
              <w:pStyle w:val="TAL"/>
              <w:rPr>
                <w:rFonts w:cs="v4.2.0"/>
                <w:lang w:eastAsia="en-GB"/>
              </w:rPr>
            </w:pPr>
            <w:r>
              <w:rPr>
                <w:rFonts w:cs="v4.2.0"/>
                <w:lang w:eastAsia="en-GB"/>
              </w:rPr>
              <w:t>6.5A.1.1 Occupied bandwidth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C79EC62" w14:textId="77777777" w:rsidR="0001571A" w:rsidRDefault="0001571A" w:rsidP="0001571A">
            <w:pPr>
              <w:pStyle w:val="TAL"/>
              <w:rPr>
                <w:rFonts w:cs="v4.2.0"/>
                <w:u w:val="single"/>
                <w:lang w:eastAsia="en-GB"/>
              </w:rPr>
            </w:pPr>
            <w:r>
              <w:rPr>
                <w:rFonts w:cs="v4.2.0"/>
                <w:u w:val="single"/>
                <w:lang w:eastAsia="en-GB"/>
              </w:rPr>
              <w:t>Intra-band contiguous CA</w:t>
            </w:r>
          </w:p>
          <w:p w14:paraId="7C6E573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0141313" w14:textId="77777777" w:rsidR="0001571A" w:rsidRDefault="0001571A" w:rsidP="0001571A">
            <w:pPr>
              <w:pStyle w:val="TAL"/>
              <w:rPr>
                <w:rFonts w:cs="v4.2.0"/>
                <w:lang w:eastAsia="en-GB"/>
              </w:rPr>
            </w:pPr>
            <w:r>
              <w:rPr>
                <w:rFonts w:cs="v4.2.0"/>
                <w:lang w:eastAsia="en-GB"/>
              </w:rPr>
              <w:t>Same as 6.5.1</w:t>
            </w:r>
          </w:p>
          <w:p w14:paraId="0D2C87C3" w14:textId="77777777" w:rsidR="0001571A" w:rsidRDefault="0001571A" w:rsidP="0001571A">
            <w:pPr>
              <w:pStyle w:val="TAL"/>
              <w:rPr>
                <w:rFonts w:cs="v4.2.0"/>
                <w:lang w:eastAsia="en-GB"/>
              </w:rPr>
            </w:pPr>
          </w:p>
          <w:p w14:paraId="0060FEBD"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2419434C" w14:textId="77777777" w:rsidR="0001571A" w:rsidRDefault="0001571A" w:rsidP="0001571A">
            <w:pPr>
              <w:pStyle w:val="TAL"/>
              <w:rPr>
                <w:rFonts w:cs="v4.2.0"/>
                <w:lang w:eastAsia="en-GB"/>
              </w:rPr>
            </w:pPr>
            <w:r>
              <w:rPr>
                <w:rFonts w:cs="v4.2.0"/>
                <w:lang w:eastAsia="en-GB"/>
              </w:rPr>
              <w:t>TBD</w:t>
            </w:r>
          </w:p>
          <w:p w14:paraId="78377BA5" w14:textId="77777777" w:rsidR="0001571A" w:rsidRDefault="0001571A" w:rsidP="0001571A">
            <w:pPr>
              <w:pStyle w:val="TAL"/>
              <w:rPr>
                <w:rFonts w:cs="v4.2.0"/>
                <w:lang w:eastAsia="en-GB"/>
              </w:rPr>
            </w:pPr>
          </w:p>
          <w:p w14:paraId="038F6AA5"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FFAFF9A"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B2C919C" w14:textId="77777777" w:rsidR="0001571A" w:rsidRDefault="0001571A" w:rsidP="0001571A">
            <w:pPr>
              <w:pStyle w:val="TAL"/>
              <w:rPr>
                <w:rFonts w:cstheme="minorBidi"/>
                <w:lang w:eastAsia="en-GB"/>
              </w:rPr>
            </w:pPr>
          </w:p>
        </w:tc>
      </w:tr>
      <w:tr w:rsidR="0001571A" w14:paraId="719EA60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B42C7C" w14:textId="77777777" w:rsidR="0001571A" w:rsidRDefault="0001571A" w:rsidP="0001571A">
            <w:pPr>
              <w:pStyle w:val="TAL"/>
              <w:rPr>
                <w:rFonts w:cs="v4.2.0"/>
                <w:lang w:eastAsia="en-GB"/>
              </w:rPr>
            </w:pPr>
            <w:r>
              <w:rPr>
                <w:rFonts w:cs="v4.2.0"/>
                <w:lang w:eastAsia="en-GB"/>
              </w:rPr>
              <w:t>6.5A.1.2 Occupied bandwidth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51B89C3" w14:textId="77777777" w:rsidR="0001571A" w:rsidRDefault="0001571A" w:rsidP="0001571A">
            <w:pPr>
              <w:pStyle w:val="TAL"/>
              <w:rPr>
                <w:rFonts w:cs="v4.2.0"/>
                <w:u w:val="single"/>
                <w:lang w:eastAsia="en-GB"/>
              </w:rPr>
            </w:pPr>
            <w:r>
              <w:rPr>
                <w:rFonts w:cs="v4.2.0"/>
                <w:u w:val="single"/>
                <w:lang w:eastAsia="en-GB"/>
              </w:rPr>
              <w:t>Intra-band contiguous CA</w:t>
            </w:r>
          </w:p>
          <w:p w14:paraId="0C80A2E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3DF75AEE" w14:textId="77777777" w:rsidR="0001571A" w:rsidRDefault="0001571A" w:rsidP="0001571A">
            <w:pPr>
              <w:pStyle w:val="TAL"/>
              <w:rPr>
                <w:rFonts w:cs="v4.2.0"/>
                <w:lang w:eastAsia="en-GB"/>
              </w:rPr>
            </w:pPr>
            <w:r>
              <w:rPr>
                <w:rFonts w:cs="v4.2.0"/>
                <w:lang w:eastAsia="en-GB"/>
              </w:rPr>
              <w:t>Same as 6.5.1</w:t>
            </w:r>
          </w:p>
          <w:p w14:paraId="55682777" w14:textId="77777777" w:rsidR="0001571A" w:rsidRDefault="0001571A" w:rsidP="0001571A">
            <w:pPr>
              <w:pStyle w:val="TAL"/>
              <w:rPr>
                <w:rFonts w:cs="v4.2.0"/>
                <w:lang w:eastAsia="en-GB"/>
              </w:rPr>
            </w:pPr>
          </w:p>
          <w:p w14:paraId="17BED341"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EBB21FC" w14:textId="77777777" w:rsidR="0001571A" w:rsidRDefault="0001571A" w:rsidP="0001571A">
            <w:pPr>
              <w:pStyle w:val="TAL"/>
              <w:rPr>
                <w:rFonts w:cs="v4.2.0"/>
                <w:lang w:eastAsia="en-GB"/>
              </w:rPr>
            </w:pPr>
            <w:r>
              <w:rPr>
                <w:rFonts w:cs="v4.2.0"/>
                <w:lang w:eastAsia="en-GB"/>
              </w:rPr>
              <w:t>TBD</w:t>
            </w:r>
          </w:p>
          <w:p w14:paraId="3C136AF5" w14:textId="77777777" w:rsidR="0001571A" w:rsidRDefault="0001571A" w:rsidP="0001571A">
            <w:pPr>
              <w:pStyle w:val="TAL"/>
              <w:rPr>
                <w:rFonts w:cs="v4.2.0"/>
                <w:lang w:eastAsia="en-GB"/>
              </w:rPr>
            </w:pPr>
          </w:p>
          <w:p w14:paraId="4FFB0B80" w14:textId="77777777" w:rsidR="0001571A" w:rsidRDefault="0001571A" w:rsidP="0001571A">
            <w:pPr>
              <w:pStyle w:val="TAL"/>
              <w:rPr>
                <w:rFonts w:cs="v4.2.0"/>
                <w:u w:val="single"/>
                <w:lang w:eastAsia="en-GB"/>
              </w:rPr>
            </w:pPr>
            <w:r>
              <w:rPr>
                <w:rFonts w:cs="v4.2.0"/>
                <w:u w:val="single"/>
                <w:lang w:eastAsia="en-GB"/>
              </w:rPr>
              <w:t>Intra-band non-contiguous, Inter-band CA</w:t>
            </w:r>
          </w:p>
          <w:p w14:paraId="6CF506D0"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134730" w14:textId="77777777" w:rsidR="0001571A" w:rsidRDefault="0001571A" w:rsidP="0001571A">
            <w:pPr>
              <w:pStyle w:val="TAL"/>
              <w:rPr>
                <w:rFonts w:cstheme="minorBidi"/>
                <w:lang w:eastAsia="en-GB"/>
              </w:rPr>
            </w:pPr>
          </w:p>
        </w:tc>
      </w:tr>
      <w:tr w:rsidR="0001571A" w14:paraId="62726215"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E5406C0" w14:textId="77777777" w:rsidR="0001571A" w:rsidRDefault="0001571A" w:rsidP="0001571A">
            <w:pPr>
              <w:pStyle w:val="TAL"/>
              <w:rPr>
                <w:rFonts w:cs="v4.2.0"/>
                <w:lang w:eastAsia="en-GB"/>
              </w:rPr>
            </w:pPr>
            <w:r>
              <w:rPr>
                <w:rFonts w:cs="v4.2.0"/>
                <w:lang w:eastAsia="en-GB"/>
              </w:rPr>
              <w:t>6.5A.1.3 Occupied bandwidth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893D42F" w14:textId="77777777" w:rsidR="0001571A" w:rsidRDefault="0001571A" w:rsidP="0001571A">
            <w:pPr>
              <w:pStyle w:val="TAL"/>
              <w:rPr>
                <w:rFonts w:cs="v4.2.0"/>
                <w:u w:val="single"/>
                <w:lang w:eastAsia="en-GB"/>
              </w:rPr>
            </w:pPr>
            <w:r>
              <w:rPr>
                <w:rFonts w:cs="v4.2.0"/>
                <w:u w:val="single"/>
                <w:lang w:eastAsia="en-GB"/>
              </w:rPr>
              <w:t>Intra-band contiguous CA</w:t>
            </w:r>
          </w:p>
          <w:p w14:paraId="4A3FE039"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F89B9AF" w14:textId="77777777" w:rsidR="0001571A" w:rsidRDefault="0001571A" w:rsidP="0001571A">
            <w:pPr>
              <w:pStyle w:val="TAL"/>
              <w:rPr>
                <w:rFonts w:cs="v4.2.0"/>
                <w:lang w:eastAsia="en-GB"/>
              </w:rPr>
            </w:pPr>
            <w:r>
              <w:rPr>
                <w:rFonts w:cs="v4.2.0"/>
                <w:lang w:eastAsia="en-GB"/>
              </w:rPr>
              <w:t>Same as 6.5.1</w:t>
            </w:r>
          </w:p>
          <w:p w14:paraId="31A53349" w14:textId="77777777" w:rsidR="0001571A" w:rsidRDefault="0001571A" w:rsidP="0001571A">
            <w:pPr>
              <w:pStyle w:val="TAL"/>
              <w:rPr>
                <w:rFonts w:cs="v4.2.0"/>
                <w:lang w:eastAsia="en-GB"/>
              </w:rPr>
            </w:pPr>
          </w:p>
          <w:p w14:paraId="29AD40A7"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69604EE" w14:textId="77777777" w:rsidR="0001571A" w:rsidRDefault="0001571A" w:rsidP="0001571A">
            <w:pPr>
              <w:pStyle w:val="TAL"/>
              <w:rPr>
                <w:rFonts w:cs="v4.2.0"/>
                <w:lang w:eastAsia="en-GB"/>
              </w:rPr>
            </w:pPr>
            <w:r>
              <w:rPr>
                <w:rFonts w:cs="v4.2.0"/>
                <w:lang w:eastAsia="en-GB"/>
              </w:rPr>
              <w:t>TBD</w:t>
            </w:r>
          </w:p>
          <w:p w14:paraId="74481C7D" w14:textId="77777777" w:rsidR="0001571A" w:rsidRDefault="0001571A" w:rsidP="0001571A">
            <w:pPr>
              <w:pStyle w:val="TAL"/>
              <w:rPr>
                <w:rFonts w:cs="v4.2.0"/>
                <w:lang w:eastAsia="en-GB"/>
              </w:rPr>
            </w:pPr>
          </w:p>
          <w:p w14:paraId="0D79D555"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5F9E35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E9342B2" w14:textId="77777777" w:rsidR="0001571A" w:rsidRDefault="0001571A" w:rsidP="0001571A">
            <w:pPr>
              <w:pStyle w:val="TAL"/>
              <w:rPr>
                <w:rFonts w:cstheme="minorBidi"/>
                <w:lang w:eastAsia="en-GB"/>
              </w:rPr>
            </w:pPr>
          </w:p>
        </w:tc>
      </w:tr>
      <w:tr w:rsidR="0001571A" w14:paraId="770D8F33"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299B0A" w14:textId="77777777" w:rsidR="0001571A" w:rsidRDefault="0001571A" w:rsidP="0001571A">
            <w:pPr>
              <w:pStyle w:val="TAL"/>
              <w:rPr>
                <w:rFonts w:cs="v4.2.0"/>
                <w:lang w:eastAsia="en-GB"/>
              </w:rPr>
            </w:pPr>
            <w:r>
              <w:rPr>
                <w:rFonts w:cs="v4.2.0"/>
                <w:lang w:eastAsia="en-GB"/>
              </w:rPr>
              <w:t>6.5A.1.4 Occupied bandwidth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C2DBF8D"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21A53CB" w14:textId="77777777" w:rsidR="0001571A" w:rsidRDefault="0001571A" w:rsidP="0001571A">
            <w:pPr>
              <w:pStyle w:val="TAL"/>
              <w:rPr>
                <w:rFonts w:cstheme="minorBidi"/>
                <w:lang w:eastAsia="en-GB"/>
              </w:rPr>
            </w:pPr>
          </w:p>
        </w:tc>
      </w:tr>
      <w:tr w:rsidR="0001571A" w14:paraId="0E91B5B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3B8C7D" w14:textId="77777777" w:rsidR="0001571A" w:rsidRDefault="0001571A" w:rsidP="0001571A">
            <w:pPr>
              <w:pStyle w:val="TAL"/>
              <w:rPr>
                <w:rFonts w:cs="v4.2.0"/>
                <w:lang w:eastAsia="en-GB"/>
              </w:rPr>
            </w:pPr>
            <w:r>
              <w:rPr>
                <w:rFonts w:cs="v4.2.0"/>
                <w:lang w:eastAsia="en-GB"/>
              </w:rPr>
              <w:t>6.5A.1.5 Occupied bandwidth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D898615"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E991F9" w14:textId="77777777" w:rsidR="0001571A" w:rsidRDefault="0001571A" w:rsidP="0001571A">
            <w:pPr>
              <w:pStyle w:val="TAL"/>
              <w:rPr>
                <w:rFonts w:cstheme="minorBidi"/>
                <w:lang w:eastAsia="en-GB"/>
              </w:rPr>
            </w:pPr>
          </w:p>
        </w:tc>
      </w:tr>
      <w:tr w:rsidR="0001571A" w14:paraId="490BC26F"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6F58A39" w14:textId="77777777" w:rsidR="0001571A" w:rsidRDefault="0001571A" w:rsidP="0001571A">
            <w:pPr>
              <w:pStyle w:val="TAL"/>
              <w:rPr>
                <w:rFonts w:cs="v4.2.0"/>
                <w:lang w:eastAsia="en-GB"/>
              </w:rPr>
            </w:pPr>
            <w:r>
              <w:rPr>
                <w:rFonts w:cs="v4.2.0"/>
                <w:lang w:eastAsia="en-GB"/>
              </w:rPr>
              <w:t>6.5A.1.6 Occupied bandwidth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4C46488"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D51753F" w14:textId="77777777" w:rsidR="0001571A" w:rsidRDefault="0001571A" w:rsidP="0001571A">
            <w:pPr>
              <w:pStyle w:val="TAL"/>
              <w:rPr>
                <w:rFonts w:cstheme="minorBidi"/>
                <w:lang w:eastAsia="en-GB"/>
              </w:rPr>
            </w:pPr>
          </w:p>
        </w:tc>
      </w:tr>
      <w:tr w:rsidR="0001571A" w14:paraId="104525C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32F0047" w14:textId="77777777" w:rsidR="0001571A" w:rsidRDefault="0001571A" w:rsidP="0001571A">
            <w:pPr>
              <w:pStyle w:val="TAL"/>
              <w:rPr>
                <w:rFonts w:cs="v4.2.0"/>
                <w:lang w:eastAsia="en-GB"/>
              </w:rPr>
            </w:pPr>
            <w:r>
              <w:rPr>
                <w:rFonts w:cs="v4.2.0"/>
                <w:lang w:eastAsia="en-GB"/>
              </w:rPr>
              <w:t>6.5A.1.7 Occupied bandwidth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2A8979"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3E8AD18" w14:textId="77777777" w:rsidR="0001571A" w:rsidRDefault="0001571A" w:rsidP="0001571A">
            <w:pPr>
              <w:pStyle w:val="TAL"/>
              <w:rPr>
                <w:rFonts w:cstheme="minorBidi"/>
                <w:lang w:eastAsia="en-GB"/>
              </w:rPr>
            </w:pPr>
          </w:p>
        </w:tc>
      </w:tr>
      <w:tr w:rsidR="0001571A" w14:paraId="5F90358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C7BFCD" w14:textId="77777777" w:rsidR="0001571A" w:rsidRDefault="0001571A" w:rsidP="0001571A">
            <w:pPr>
              <w:pStyle w:val="TAL"/>
              <w:rPr>
                <w:rFonts w:cs="v4.2.0"/>
                <w:lang w:eastAsia="en-GB"/>
              </w:rPr>
            </w:pPr>
            <w:r>
              <w:rPr>
                <w:rFonts w:cs="v4.2.0"/>
                <w:lang w:eastAsia="en-GB"/>
              </w:rPr>
              <w:lastRenderedPageBreak/>
              <w:t>6.5A.2.1.1 Spectrum Emission Mask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515FA42" w14:textId="77777777" w:rsidR="0001571A" w:rsidRDefault="0001571A" w:rsidP="0001571A">
            <w:pPr>
              <w:pStyle w:val="TAL"/>
              <w:rPr>
                <w:rFonts w:cs="v4.2.0"/>
                <w:u w:val="single"/>
                <w:lang w:eastAsia="en-GB"/>
              </w:rPr>
            </w:pPr>
            <w:r>
              <w:rPr>
                <w:rFonts w:cs="v4.2.0"/>
                <w:u w:val="single"/>
                <w:lang w:eastAsia="en-GB"/>
              </w:rPr>
              <w:t>Intra-band contiguous CA</w:t>
            </w:r>
          </w:p>
          <w:p w14:paraId="472E8733"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F058578" w14:textId="77777777" w:rsidR="0001571A" w:rsidRDefault="0001571A" w:rsidP="0001571A">
            <w:pPr>
              <w:pStyle w:val="TAL"/>
              <w:rPr>
                <w:rFonts w:cs="v4.2.0"/>
                <w:lang w:eastAsia="en-GB"/>
              </w:rPr>
            </w:pPr>
            <w:r>
              <w:rPr>
                <w:rFonts w:cs="v4.2.0"/>
                <w:lang w:eastAsia="en-GB"/>
              </w:rPr>
              <w:t>Same as 6.5.2.1</w:t>
            </w:r>
          </w:p>
          <w:p w14:paraId="71DE338B" w14:textId="77777777" w:rsidR="0001571A" w:rsidRDefault="0001571A" w:rsidP="0001571A">
            <w:pPr>
              <w:pStyle w:val="TAL"/>
              <w:rPr>
                <w:rFonts w:cs="v4.2.0"/>
                <w:lang w:eastAsia="en-GB"/>
              </w:rPr>
            </w:pPr>
          </w:p>
          <w:p w14:paraId="746C4B5C"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79940FF7" w14:textId="77777777" w:rsidR="0001571A" w:rsidRDefault="0001571A" w:rsidP="0001571A">
            <w:pPr>
              <w:pStyle w:val="TAL"/>
              <w:rPr>
                <w:rFonts w:cs="v4.2.0"/>
                <w:lang w:eastAsia="en-GB"/>
              </w:rPr>
            </w:pPr>
            <w:r>
              <w:rPr>
                <w:rFonts w:cs="v4.2.0"/>
                <w:lang w:eastAsia="en-GB"/>
              </w:rPr>
              <w:t>TBD</w:t>
            </w:r>
          </w:p>
          <w:p w14:paraId="40356733" w14:textId="77777777" w:rsidR="0001571A" w:rsidRDefault="0001571A" w:rsidP="0001571A">
            <w:pPr>
              <w:pStyle w:val="TAL"/>
              <w:rPr>
                <w:rFonts w:cs="v4.2.0"/>
                <w:lang w:eastAsia="en-GB"/>
              </w:rPr>
            </w:pPr>
          </w:p>
          <w:p w14:paraId="5BC4DBBA"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A2E645C"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0CCE594" w14:textId="77777777" w:rsidR="0001571A" w:rsidRDefault="0001571A" w:rsidP="0001571A">
            <w:pPr>
              <w:pStyle w:val="TAL"/>
              <w:rPr>
                <w:rFonts w:cstheme="minorBidi"/>
                <w:lang w:eastAsia="en-GB"/>
              </w:rPr>
            </w:pPr>
          </w:p>
        </w:tc>
      </w:tr>
      <w:tr w:rsidR="0001571A" w14:paraId="1455735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628949" w14:textId="77777777" w:rsidR="0001571A" w:rsidRDefault="0001571A" w:rsidP="0001571A">
            <w:pPr>
              <w:pStyle w:val="TAL"/>
              <w:rPr>
                <w:rFonts w:cs="v4.2.0"/>
                <w:lang w:eastAsia="en-GB"/>
              </w:rPr>
            </w:pPr>
            <w:r>
              <w:rPr>
                <w:rFonts w:cs="v4.2.0"/>
                <w:lang w:eastAsia="en-GB"/>
              </w:rPr>
              <w:t>6.5A.2.1.2 Spectrum Emission Mask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139780E" w14:textId="77777777" w:rsidR="0001571A" w:rsidRDefault="0001571A" w:rsidP="0001571A">
            <w:pPr>
              <w:pStyle w:val="TAL"/>
              <w:rPr>
                <w:rFonts w:cs="v4.2.0"/>
                <w:u w:val="single"/>
                <w:lang w:eastAsia="en-GB"/>
              </w:rPr>
            </w:pPr>
            <w:r>
              <w:rPr>
                <w:rFonts w:cs="v4.2.0"/>
                <w:u w:val="single"/>
                <w:lang w:eastAsia="en-GB"/>
              </w:rPr>
              <w:t>Intra-band contiguous CA</w:t>
            </w:r>
          </w:p>
          <w:p w14:paraId="44BF965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04F66431" w14:textId="77777777" w:rsidR="0001571A" w:rsidRDefault="0001571A" w:rsidP="0001571A">
            <w:pPr>
              <w:pStyle w:val="TAL"/>
              <w:rPr>
                <w:rFonts w:cs="v4.2.0"/>
                <w:lang w:eastAsia="en-GB"/>
              </w:rPr>
            </w:pPr>
            <w:r>
              <w:rPr>
                <w:rFonts w:cs="v4.2.0"/>
                <w:lang w:eastAsia="en-GB"/>
              </w:rPr>
              <w:t>Same as 6.5.2.1</w:t>
            </w:r>
          </w:p>
          <w:p w14:paraId="7B6E5934" w14:textId="77777777" w:rsidR="0001571A" w:rsidRDefault="0001571A" w:rsidP="0001571A">
            <w:pPr>
              <w:pStyle w:val="TAL"/>
              <w:rPr>
                <w:rFonts w:cs="v4.2.0"/>
                <w:lang w:eastAsia="en-GB"/>
              </w:rPr>
            </w:pPr>
          </w:p>
          <w:p w14:paraId="536122F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5086458D" w14:textId="77777777" w:rsidR="0001571A" w:rsidRDefault="0001571A" w:rsidP="0001571A">
            <w:pPr>
              <w:pStyle w:val="TAL"/>
              <w:rPr>
                <w:rFonts w:cs="v4.2.0"/>
                <w:lang w:eastAsia="en-GB"/>
              </w:rPr>
            </w:pPr>
            <w:r>
              <w:rPr>
                <w:rFonts w:cs="v4.2.0"/>
                <w:lang w:eastAsia="en-GB"/>
              </w:rPr>
              <w:t>TBD</w:t>
            </w:r>
          </w:p>
          <w:p w14:paraId="4A270F6F" w14:textId="77777777" w:rsidR="0001571A" w:rsidRDefault="0001571A" w:rsidP="0001571A">
            <w:pPr>
              <w:pStyle w:val="TAL"/>
              <w:rPr>
                <w:rFonts w:cs="v4.2.0"/>
                <w:lang w:eastAsia="en-GB"/>
              </w:rPr>
            </w:pPr>
          </w:p>
          <w:p w14:paraId="5787EDAA"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4B57285"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F7110A" w14:textId="77777777" w:rsidR="0001571A" w:rsidRDefault="0001571A" w:rsidP="0001571A">
            <w:pPr>
              <w:pStyle w:val="TAL"/>
              <w:rPr>
                <w:rFonts w:cstheme="minorBidi"/>
                <w:lang w:eastAsia="en-GB"/>
              </w:rPr>
            </w:pPr>
          </w:p>
        </w:tc>
      </w:tr>
      <w:tr w:rsidR="0001571A" w14:paraId="6DA8B81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37A29C" w14:textId="77777777" w:rsidR="0001571A" w:rsidRDefault="0001571A" w:rsidP="0001571A">
            <w:pPr>
              <w:pStyle w:val="TAL"/>
              <w:rPr>
                <w:rFonts w:cs="v4.2.0"/>
                <w:lang w:eastAsia="en-GB"/>
              </w:rPr>
            </w:pPr>
            <w:r>
              <w:rPr>
                <w:rFonts w:cs="v4.2.0"/>
                <w:lang w:eastAsia="en-GB"/>
              </w:rPr>
              <w:t>6.5A.2.1.3 Spectrum Emission Mask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A65FCC2" w14:textId="77777777" w:rsidR="0001571A" w:rsidRDefault="0001571A" w:rsidP="0001571A">
            <w:pPr>
              <w:pStyle w:val="TAL"/>
              <w:rPr>
                <w:rFonts w:cs="v4.2.0"/>
                <w:u w:val="single"/>
                <w:lang w:eastAsia="en-GB"/>
              </w:rPr>
            </w:pPr>
            <w:r>
              <w:rPr>
                <w:rFonts w:cs="v4.2.0"/>
                <w:u w:val="single"/>
                <w:lang w:eastAsia="en-GB"/>
              </w:rPr>
              <w:t>Intra-band contiguous CA</w:t>
            </w:r>
          </w:p>
          <w:p w14:paraId="459E804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AB3F63" w14:textId="77777777" w:rsidR="0001571A" w:rsidRDefault="0001571A" w:rsidP="0001571A">
            <w:pPr>
              <w:pStyle w:val="TAL"/>
              <w:rPr>
                <w:rFonts w:cs="v4.2.0"/>
                <w:lang w:eastAsia="en-GB"/>
              </w:rPr>
            </w:pPr>
            <w:r>
              <w:rPr>
                <w:rFonts w:cs="v4.2.0"/>
                <w:lang w:eastAsia="en-GB"/>
              </w:rPr>
              <w:t>Same as 6.5.2.1</w:t>
            </w:r>
          </w:p>
          <w:p w14:paraId="00ABA9E3" w14:textId="77777777" w:rsidR="0001571A" w:rsidRDefault="0001571A" w:rsidP="0001571A">
            <w:pPr>
              <w:pStyle w:val="TAL"/>
              <w:rPr>
                <w:rFonts w:cs="v4.2.0"/>
                <w:lang w:eastAsia="en-GB"/>
              </w:rPr>
            </w:pPr>
          </w:p>
          <w:p w14:paraId="54A112C0"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2592CD0" w14:textId="77777777" w:rsidR="0001571A" w:rsidRDefault="0001571A" w:rsidP="0001571A">
            <w:pPr>
              <w:pStyle w:val="TAL"/>
              <w:rPr>
                <w:rFonts w:cs="v4.2.0"/>
                <w:lang w:eastAsia="en-GB"/>
              </w:rPr>
            </w:pPr>
            <w:r>
              <w:rPr>
                <w:rFonts w:cs="v4.2.0"/>
                <w:lang w:eastAsia="en-GB"/>
              </w:rPr>
              <w:t>TBD</w:t>
            </w:r>
          </w:p>
          <w:p w14:paraId="7218FD6D" w14:textId="77777777" w:rsidR="0001571A" w:rsidRDefault="0001571A" w:rsidP="0001571A">
            <w:pPr>
              <w:pStyle w:val="TAL"/>
              <w:rPr>
                <w:rFonts w:cs="v4.2.0"/>
                <w:lang w:eastAsia="en-GB"/>
              </w:rPr>
            </w:pPr>
          </w:p>
          <w:p w14:paraId="43BF44F2"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BC4C59E"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66DDFFBC" w14:textId="77777777" w:rsidR="0001571A" w:rsidRDefault="0001571A" w:rsidP="0001571A">
            <w:pPr>
              <w:pStyle w:val="TAL"/>
              <w:rPr>
                <w:rFonts w:cstheme="minorBidi"/>
                <w:lang w:eastAsia="en-GB"/>
              </w:rPr>
            </w:pPr>
          </w:p>
        </w:tc>
      </w:tr>
      <w:tr w:rsidR="0001571A" w14:paraId="0B2B6ECD"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CAC5B85" w14:textId="77777777" w:rsidR="0001571A" w:rsidRDefault="0001571A" w:rsidP="0001571A">
            <w:pPr>
              <w:pStyle w:val="TAL"/>
              <w:rPr>
                <w:rFonts w:cs="v4.2.0"/>
                <w:lang w:eastAsia="en-GB"/>
              </w:rPr>
            </w:pPr>
            <w:r>
              <w:rPr>
                <w:rFonts w:cs="v4.2.0"/>
                <w:lang w:eastAsia="en-GB"/>
              </w:rPr>
              <w:t>6.5A.2.1.4 Spectrum Emission Mask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B3FEAA2"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E1949A7" w14:textId="77777777" w:rsidR="0001571A" w:rsidRDefault="0001571A" w:rsidP="0001571A">
            <w:pPr>
              <w:pStyle w:val="TAL"/>
              <w:rPr>
                <w:rFonts w:cstheme="minorBidi"/>
                <w:lang w:eastAsia="en-GB"/>
              </w:rPr>
            </w:pPr>
          </w:p>
        </w:tc>
      </w:tr>
      <w:tr w:rsidR="0001571A" w14:paraId="0BC1CD9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C466DDD" w14:textId="77777777" w:rsidR="0001571A" w:rsidRDefault="0001571A" w:rsidP="0001571A">
            <w:pPr>
              <w:pStyle w:val="TAL"/>
              <w:rPr>
                <w:rFonts w:cs="v4.2.0"/>
                <w:lang w:eastAsia="en-GB"/>
              </w:rPr>
            </w:pPr>
            <w:r>
              <w:rPr>
                <w:rFonts w:cs="v4.2.0"/>
                <w:lang w:eastAsia="en-GB"/>
              </w:rPr>
              <w:t>6.5A.2.1.5 Spectrum Emission Mask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4F18463"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070A048" w14:textId="77777777" w:rsidR="0001571A" w:rsidRDefault="0001571A" w:rsidP="0001571A">
            <w:pPr>
              <w:pStyle w:val="TAL"/>
              <w:rPr>
                <w:rFonts w:cstheme="minorBidi"/>
                <w:lang w:eastAsia="en-GB"/>
              </w:rPr>
            </w:pPr>
          </w:p>
        </w:tc>
      </w:tr>
      <w:tr w:rsidR="0001571A" w14:paraId="672C9A1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4F8CEC2" w14:textId="77777777" w:rsidR="0001571A" w:rsidRDefault="0001571A" w:rsidP="0001571A">
            <w:pPr>
              <w:pStyle w:val="TAL"/>
              <w:rPr>
                <w:rFonts w:cs="v4.2.0"/>
                <w:lang w:eastAsia="en-GB"/>
              </w:rPr>
            </w:pPr>
            <w:r>
              <w:rPr>
                <w:rFonts w:cs="v4.2.0"/>
                <w:lang w:eastAsia="en-GB"/>
              </w:rPr>
              <w:t>6.5A.2.1.6 Spectrum Emission Mask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820A51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176A618A" w14:textId="77777777" w:rsidR="0001571A" w:rsidRDefault="0001571A" w:rsidP="0001571A">
            <w:pPr>
              <w:pStyle w:val="TAL"/>
              <w:rPr>
                <w:rFonts w:cstheme="minorBidi"/>
                <w:lang w:eastAsia="en-GB"/>
              </w:rPr>
            </w:pPr>
          </w:p>
        </w:tc>
      </w:tr>
      <w:tr w:rsidR="0001571A" w14:paraId="036015EC"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21201B" w14:textId="77777777" w:rsidR="0001571A" w:rsidRDefault="0001571A" w:rsidP="0001571A">
            <w:pPr>
              <w:pStyle w:val="TAL"/>
              <w:rPr>
                <w:rFonts w:cs="v4.2.0"/>
                <w:lang w:eastAsia="en-GB"/>
              </w:rPr>
            </w:pPr>
            <w:r>
              <w:rPr>
                <w:rFonts w:cs="v4.2.0"/>
                <w:lang w:eastAsia="en-GB"/>
              </w:rPr>
              <w:t>6.5A.2.1.7 Spectrum Emission Mask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2D96FEB"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7AA7687A" w14:textId="77777777" w:rsidR="0001571A" w:rsidRDefault="0001571A" w:rsidP="0001571A">
            <w:pPr>
              <w:pStyle w:val="TAL"/>
              <w:rPr>
                <w:rFonts w:cstheme="minorBidi"/>
                <w:lang w:eastAsia="en-GB"/>
              </w:rPr>
            </w:pPr>
          </w:p>
        </w:tc>
      </w:tr>
      <w:tr w:rsidR="0001571A" w14:paraId="3C3849B1"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835AD1E" w14:textId="77777777" w:rsidR="0001571A" w:rsidRDefault="0001571A" w:rsidP="0001571A">
            <w:pPr>
              <w:pStyle w:val="TAL"/>
              <w:rPr>
                <w:rFonts w:cs="v4.2.0"/>
                <w:lang w:eastAsia="en-GB"/>
              </w:rPr>
            </w:pPr>
            <w:r>
              <w:rPr>
                <w:rFonts w:cs="v4.2.0"/>
                <w:lang w:eastAsia="en-GB"/>
              </w:rPr>
              <w:t>6.5A.2.2.1 Adjacent channel leakage ratio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E3F1C15" w14:textId="77777777" w:rsidR="0001571A" w:rsidRDefault="0001571A" w:rsidP="0001571A">
            <w:pPr>
              <w:pStyle w:val="TAL"/>
              <w:rPr>
                <w:rFonts w:cs="v4.2.0"/>
                <w:u w:val="single"/>
                <w:lang w:eastAsia="en-GB"/>
              </w:rPr>
            </w:pPr>
            <w:r>
              <w:rPr>
                <w:rFonts w:cs="v4.2.0"/>
                <w:u w:val="single"/>
                <w:lang w:eastAsia="en-GB"/>
              </w:rPr>
              <w:t>Intra-band contiguous CA</w:t>
            </w:r>
          </w:p>
          <w:p w14:paraId="362536B5"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CB098DE" w14:textId="77777777" w:rsidR="0001571A" w:rsidRDefault="0001571A" w:rsidP="0001571A">
            <w:pPr>
              <w:pStyle w:val="TAL"/>
              <w:rPr>
                <w:rFonts w:cs="v4.2.0"/>
                <w:lang w:eastAsia="en-GB"/>
              </w:rPr>
            </w:pPr>
            <w:r>
              <w:rPr>
                <w:rFonts w:cs="v4.2.0"/>
                <w:lang w:eastAsia="en-GB"/>
              </w:rPr>
              <w:t>Same as 6.5.2.3</w:t>
            </w:r>
          </w:p>
          <w:p w14:paraId="2DE551B2" w14:textId="77777777" w:rsidR="0001571A" w:rsidRDefault="0001571A" w:rsidP="0001571A">
            <w:pPr>
              <w:pStyle w:val="TAL"/>
              <w:rPr>
                <w:rFonts w:cs="v4.2.0"/>
                <w:lang w:eastAsia="en-GB"/>
              </w:rPr>
            </w:pPr>
          </w:p>
          <w:p w14:paraId="517BD35C"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6684505" w14:textId="77777777" w:rsidR="0001571A" w:rsidRDefault="0001571A" w:rsidP="0001571A">
            <w:pPr>
              <w:pStyle w:val="TAL"/>
              <w:rPr>
                <w:rFonts w:cs="v4.2.0"/>
                <w:lang w:eastAsia="en-GB"/>
              </w:rPr>
            </w:pPr>
            <w:r>
              <w:rPr>
                <w:rFonts w:cs="v4.2.0"/>
                <w:lang w:eastAsia="en-GB"/>
              </w:rPr>
              <w:t>TBD</w:t>
            </w:r>
          </w:p>
          <w:p w14:paraId="392C8711" w14:textId="77777777" w:rsidR="0001571A" w:rsidRDefault="0001571A" w:rsidP="0001571A">
            <w:pPr>
              <w:pStyle w:val="TAL"/>
              <w:rPr>
                <w:rFonts w:cs="v4.2.0"/>
                <w:lang w:eastAsia="en-GB"/>
              </w:rPr>
            </w:pPr>
          </w:p>
          <w:p w14:paraId="7C465E21"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29618B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433F00B8"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630B5D52" w14:textId="77777777" w:rsidR="0001571A" w:rsidRDefault="0001571A" w:rsidP="0001571A">
            <w:pPr>
              <w:pStyle w:val="TAL"/>
              <w:rPr>
                <w:lang w:eastAsia="en-GB"/>
              </w:rPr>
            </w:pPr>
          </w:p>
          <w:p w14:paraId="460801C2" w14:textId="77777777" w:rsidR="0001571A" w:rsidRDefault="0001571A" w:rsidP="0001571A">
            <w:pPr>
              <w:pStyle w:val="TAL"/>
              <w:rPr>
                <w:lang w:eastAsia="en-GB"/>
              </w:rPr>
            </w:pPr>
            <w:r>
              <w:rPr>
                <w:lang w:eastAsia="en-GB"/>
              </w:rPr>
              <w:t xml:space="preserve">TT due to metric </w:t>
            </w:r>
            <w:proofErr w:type="gramStart"/>
            <w:r>
              <w:rPr>
                <w:lang w:eastAsia="en-GB"/>
              </w:rPr>
              <w:t>change :</w:t>
            </w:r>
            <w:proofErr w:type="gramEnd"/>
            <w:r>
              <w:rPr>
                <w:lang w:eastAsia="en-GB"/>
              </w:rPr>
              <w:t xml:space="preserve"> 1.0 dB</w:t>
            </w:r>
          </w:p>
        </w:tc>
      </w:tr>
      <w:tr w:rsidR="0001571A" w14:paraId="35B51C98"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6FD973" w14:textId="77777777" w:rsidR="0001571A" w:rsidRDefault="0001571A" w:rsidP="0001571A">
            <w:pPr>
              <w:pStyle w:val="TAL"/>
              <w:rPr>
                <w:rFonts w:cs="v4.2.0"/>
                <w:lang w:eastAsia="en-GB"/>
              </w:rPr>
            </w:pPr>
            <w:r>
              <w:rPr>
                <w:rFonts w:cs="v4.2.0"/>
                <w:lang w:eastAsia="en-GB"/>
              </w:rPr>
              <w:t>6.5A.2.2.2 Adjacent channel leakage ratio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BF5FBED" w14:textId="77777777" w:rsidR="0001571A" w:rsidRDefault="0001571A" w:rsidP="0001571A">
            <w:pPr>
              <w:pStyle w:val="TAL"/>
              <w:rPr>
                <w:rFonts w:cs="v4.2.0"/>
                <w:u w:val="single"/>
                <w:lang w:eastAsia="en-GB"/>
              </w:rPr>
            </w:pPr>
            <w:r>
              <w:rPr>
                <w:rFonts w:cs="v4.2.0"/>
                <w:u w:val="single"/>
                <w:lang w:eastAsia="en-GB"/>
              </w:rPr>
              <w:t>Intra-band contiguous CA</w:t>
            </w:r>
          </w:p>
          <w:p w14:paraId="46CE8332"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7B8BF5AB" w14:textId="77777777" w:rsidR="0001571A" w:rsidRDefault="0001571A" w:rsidP="0001571A">
            <w:pPr>
              <w:pStyle w:val="TAL"/>
              <w:rPr>
                <w:rFonts w:cs="v4.2.0"/>
                <w:lang w:eastAsia="en-GB"/>
              </w:rPr>
            </w:pPr>
            <w:r>
              <w:rPr>
                <w:rFonts w:cs="v4.2.0"/>
                <w:lang w:eastAsia="en-GB"/>
              </w:rPr>
              <w:t>Same as 6.5.2.3</w:t>
            </w:r>
          </w:p>
          <w:p w14:paraId="435C9F86" w14:textId="77777777" w:rsidR="0001571A" w:rsidRDefault="0001571A" w:rsidP="0001571A">
            <w:pPr>
              <w:pStyle w:val="TAL"/>
              <w:rPr>
                <w:rFonts w:cs="v4.2.0"/>
                <w:lang w:eastAsia="en-GB"/>
              </w:rPr>
            </w:pPr>
          </w:p>
          <w:p w14:paraId="5360C201"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1FF7089" w14:textId="77777777" w:rsidR="0001571A" w:rsidRDefault="0001571A" w:rsidP="0001571A">
            <w:pPr>
              <w:pStyle w:val="TAL"/>
              <w:rPr>
                <w:rFonts w:cs="v4.2.0"/>
                <w:lang w:eastAsia="en-GB"/>
              </w:rPr>
            </w:pPr>
            <w:r>
              <w:rPr>
                <w:rFonts w:cs="v4.2.0"/>
                <w:lang w:eastAsia="en-GB"/>
              </w:rPr>
              <w:t>TBD</w:t>
            </w:r>
          </w:p>
          <w:p w14:paraId="7F8D1F3E" w14:textId="77777777" w:rsidR="0001571A" w:rsidRDefault="0001571A" w:rsidP="0001571A">
            <w:pPr>
              <w:pStyle w:val="TAL"/>
              <w:rPr>
                <w:rFonts w:cs="v4.2.0"/>
                <w:lang w:eastAsia="en-GB"/>
              </w:rPr>
            </w:pPr>
          </w:p>
          <w:p w14:paraId="63F487CE"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70AD476"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3585788D"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5C6E9037" w14:textId="77777777" w:rsidR="0001571A" w:rsidRDefault="0001571A" w:rsidP="0001571A">
            <w:pPr>
              <w:pStyle w:val="TAL"/>
              <w:rPr>
                <w:lang w:eastAsia="en-GB"/>
              </w:rPr>
            </w:pPr>
          </w:p>
          <w:p w14:paraId="189F6367" w14:textId="77777777" w:rsidR="0001571A" w:rsidRDefault="0001571A" w:rsidP="0001571A">
            <w:pPr>
              <w:pStyle w:val="TAL"/>
              <w:rPr>
                <w:lang w:eastAsia="en-GB"/>
              </w:rPr>
            </w:pPr>
            <w:r>
              <w:rPr>
                <w:lang w:eastAsia="en-GB"/>
              </w:rPr>
              <w:t xml:space="preserve">TT due to metric </w:t>
            </w:r>
            <w:proofErr w:type="gramStart"/>
            <w:r>
              <w:rPr>
                <w:lang w:eastAsia="en-GB"/>
              </w:rPr>
              <w:t>change :</w:t>
            </w:r>
            <w:proofErr w:type="gramEnd"/>
            <w:r>
              <w:rPr>
                <w:lang w:eastAsia="en-GB"/>
              </w:rPr>
              <w:t xml:space="preserve"> 1.0 dB</w:t>
            </w:r>
          </w:p>
        </w:tc>
      </w:tr>
      <w:tr w:rsidR="0001571A" w14:paraId="762A78D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016B336" w14:textId="77777777" w:rsidR="0001571A" w:rsidRDefault="0001571A" w:rsidP="0001571A">
            <w:pPr>
              <w:pStyle w:val="TAL"/>
              <w:tabs>
                <w:tab w:val="left" w:pos="711"/>
              </w:tabs>
              <w:rPr>
                <w:rFonts w:cs="v4.2.0"/>
                <w:lang w:eastAsia="en-GB"/>
              </w:rPr>
            </w:pPr>
            <w:r>
              <w:rPr>
                <w:rFonts w:cs="v4.2.0"/>
                <w:lang w:eastAsia="en-GB"/>
              </w:rPr>
              <w:t>6.5A.2.2.3 Adjacent channel leakage ratio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1E5D6BE" w14:textId="77777777" w:rsidR="0001571A" w:rsidRDefault="0001571A" w:rsidP="0001571A">
            <w:pPr>
              <w:pStyle w:val="TAL"/>
              <w:rPr>
                <w:rFonts w:cs="v4.2.0"/>
                <w:u w:val="single"/>
                <w:lang w:eastAsia="en-GB"/>
              </w:rPr>
            </w:pPr>
            <w:r>
              <w:rPr>
                <w:rFonts w:cs="v4.2.0"/>
                <w:u w:val="single"/>
                <w:lang w:eastAsia="en-GB"/>
              </w:rPr>
              <w:t>Intra-band contiguous CA</w:t>
            </w:r>
          </w:p>
          <w:p w14:paraId="696BEC5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6C57EC98" w14:textId="77777777" w:rsidR="0001571A" w:rsidRDefault="0001571A" w:rsidP="0001571A">
            <w:pPr>
              <w:pStyle w:val="TAL"/>
              <w:rPr>
                <w:rFonts w:cs="v4.2.0"/>
                <w:lang w:eastAsia="en-GB"/>
              </w:rPr>
            </w:pPr>
            <w:r>
              <w:rPr>
                <w:rFonts w:cs="v4.2.0"/>
                <w:lang w:eastAsia="en-GB"/>
              </w:rPr>
              <w:t>Same as 6.5.2.3</w:t>
            </w:r>
          </w:p>
          <w:p w14:paraId="041C630E" w14:textId="77777777" w:rsidR="0001571A" w:rsidRDefault="0001571A" w:rsidP="0001571A">
            <w:pPr>
              <w:pStyle w:val="TAL"/>
              <w:rPr>
                <w:rFonts w:cs="v4.2.0"/>
                <w:lang w:eastAsia="en-GB"/>
              </w:rPr>
            </w:pPr>
          </w:p>
          <w:p w14:paraId="5010CFD9"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3002A7C7" w14:textId="77777777" w:rsidR="0001571A" w:rsidRDefault="0001571A" w:rsidP="0001571A">
            <w:pPr>
              <w:pStyle w:val="TAL"/>
              <w:rPr>
                <w:rFonts w:cs="v4.2.0"/>
                <w:lang w:eastAsia="en-GB"/>
              </w:rPr>
            </w:pPr>
            <w:r>
              <w:rPr>
                <w:rFonts w:cs="v4.2.0"/>
                <w:lang w:eastAsia="en-GB"/>
              </w:rPr>
              <w:t>TBD</w:t>
            </w:r>
          </w:p>
          <w:p w14:paraId="70EB3F01" w14:textId="77777777" w:rsidR="0001571A" w:rsidRDefault="0001571A" w:rsidP="0001571A">
            <w:pPr>
              <w:pStyle w:val="TAL"/>
              <w:rPr>
                <w:rFonts w:cs="v4.2.0"/>
                <w:lang w:eastAsia="en-GB"/>
              </w:rPr>
            </w:pPr>
          </w:p>
          <w:p w14:paraId="0BDCEEAB" w14:textId="77777777" w:rsidR="0001571A" w:rsidRDefault="0001571A" w:rsidP="0001571A">
            <w:pPr>
              <w:pStyle w:val="TAL"/>
              <w:rPr>
                <w:rFonts w:cs="v4.2.0"/>
                <w:u w:val="single"/>
                <w:lang w:eastAsia="en-GB"/>
              </w:rPr>
            </w:pPr>
            <w:r>
              <w:rPr>
                <w:rFonts w:cs="v4.2.0"/>
                <w:u w:val="single"/>
                <w:lang w:eastAsia="en-GB"/>
              </w:rPr>
              <w:t>Intra-band non-contiguous, Inter-band CA</w:t>
            </w:r>
          </w:p>
          <w:p w14:paraId="35BCDFC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29E19DFA" w14:textId="77777777" w:rsidR="0001571A" w:rsidRDefault="0001571A" w:rsidP="0001571A">
            <w:pPr>
              <w:pStyle w:val="TAL"/>
              <w:rPr>
                <w:rFonts w:cstheme="minorBidi"/>
                <w:lang w:eastAsia="en-GB"/>
              </w:rPr>
            </w:pPr>
            <w:r>
              <w:rPr>
                <w:lang w:eastAsia="en-GB"/>
              </w:rPr>
              <w:t>TT = 0.65 x MTSU</w:t>
            </w:r>
            <w:r>
              <w:rPr>
                <w:vertAlign w:val="subscript"/>
                <w:lang w:eastAsia="en-GB"/>
              </w:rPr>
              <w:t xml:space="preserve">IFF </w:t>
            </w:r>
            <w:r>
              <w:rPr>
                <w:lang w:eastAsia="en-GB"/>
              </w:rPr>
              <w:t>+ TT due to metric change</w:t>
            </w:r>
          </w:p>
          <w:p w14:paraId="4F763AA3" w14:textId="77777777" w:rsidR="0001571A" w:rsidRDefault="0001571A" w:rsidP="0001571A">
            <w:pPr>
              <w:pStyle w:val="TAL"/>
              <w:rPr>
                <w:lang w:eastAsia="en-GB"/>
              </w:rPr>
            </w:pPr>
          </w:p>
          <w:p w14:paraId="05B46F9C" w14:textId="77777777" w:rsidR="0001571A" w:rsidRDefault="0001571A" w:rsidP="0001571A">
            <w:pPr>
              <w:pStyle w:val="TAL"/>
              <w:rPr>
                <w:lang w:eastAsia="en-GB"/>
              </w:rPr>
            </w:pPr>
            <w:r>
              <w:rPr>
                <w:lang w:eastAsia="en-GB"/>
              </w:rPr>
              <w:t xml:space="preserve">TT due to metric </w:t>
            </w:r>
            <w:proofErr w:type="gramStart"/>
            <w:r>
              <w:rPr>
                <w:lang w:eastAsia="en-GB"/>
              </w:rPr>
              <w:t>change :</w:t>
            </w:r>
            <w:proofErr w:type="gramEnd"/>
            <w:r>
              <w:rPr>
                <w:lang w:eastAsia="en-GB"/>
              </w:rPr>
              <w:t xml:space="preserve"> 1.0 dB</w:t>
            </w:r>
          </w:p>
        </w:tc>
      </w:tr>
      <w:tr w:rsidR="0001571A" w14:paraId="0D7F4D44"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6A4FF4" w14:textId="77777777" w:rsidR="0001571A" w:rsidRDefault="0001571A" w:rsidP="0001571A">
            <w:pPr>
              <w:pStyle w:val="TAL"/>
              <w:tabs>
                <w:tab w:val="left" w:pos="711"/>
              </w:tabs>
              <w:rPr>
                <w:rFonts w:cs="v4.2.0"/>
                <w:lang w:eastAsia="en-GB"/>
              </w:rPr>
            </w:pPr>
            <w:r>
              <w:rPr>
                <w:rFonts w:cs="v4.2.0"/>
                <w:lang w:eastAsia="en-GB"/>
              </w:rPr>
              <w:lastRenderedPageBreak/>
              <w:t>6.5A.2.2.4 Adjacent channel leakage ratio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78A360E" w14:textId="77777777" w:rsidR="0001571A" w:rsidRDefault="0001571A" w:rsidP="0001571A">
            <w:pPr>
              <w:pStyle w:val="TAL"/>
              <w:rPr>
                <w:rFonts w:eastAsia="PMingLiU" w:cstheme="minorBidi"/>
                <w:lang w:eastAsia="zh-TW"/>
              </w:rPr>
            </w:pPr>
            <w:r>
              <w:rPr>
                <w:rFonts w:eastAsia="PMingLiU"/>
                <w:lang w:eastAsia="en-GB"/>
              </w:rPr>
              <w:t>Intra-band contiguous CA</w:t>
            </w:r>
          </w:p>
          <w:p w14:paraId="1C489EF0" w14:textId="77777777" w:rsidR="0001571A" w:rsidRDefault="0001571A" w:rsidP="0001571A">
            <w:pPr>
              <w:pStyle w:val="TAL"/>
              <w:rPr>
                <w:rFonts w:eastAsia="PMingLiU" w:cs="v4.2.0"/>
                <w:lang w:eastAsia="en-GB"/>
              </w:rPr>
            </w:pPr>
            <w:r>
              <w:rPr>
                <w:rFonts w:eastAsia="PMingLiU"/>
                <w:lang w:eastAsia="fr-FR"/>
              </w:rPr>
              <w:t>400 MHz &lt; aggregated BW ≤ TBD MHz</w:t>
            </w:r>
          </w:p>
          <w:p w14:paraId="29062D96" w14:textId="77777777" w:rsidR="0001571A" w:rsidRDefault="0001571A" w:rsidP="0001571A">
            <w:pPr>
              <w:pStyle w:val="TAL"/>
              <w:rPr>
                <w:rFonts w:eastAsia="PMingLiU" w:cstheme="minorBidi"/>
                <w:lang w:eastAsia="en-GB"/>
              </w:rPr>
            </w:pPr>
          </w:p>
          <w:p w14:paraId="6D0FA982" w14:textId="77777777" w:rsidR="0001571A" w:rsidRDefault="0001571A" w:rsidP="0001571A">
            <w:pPr>
              <w:pStyle w:val="TAL"/>
              <w:rPr>
                <w:rFonts w:eastAsiaTheme="minorHAnsi"/>
                <w:lang w:eastAsia="en-GB"/>
              </w:rPr>
            </w:pPr>
            <w:r>
              <w:rPr>
                <w:rFonts w:eastAsia="PMingLiU"/>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0CE6CE26" w14:textId="77777777" w:rsidR="0001571A" w:rsidRDefault="0001571A" w:rsidP="0001571A">
            <w:pPr>
              <w:pStyle w:val="TAL"/>
              <w:rPr>
                <w:lang w:eastAsia="en-GB"/>
              </w:rPr>
            </w:pPr>
            <w:r>
              <w:rPr>
                <w:lang w:eastAsia="en-GB"/>
              </w:rPr>
              <w:t>TBD</w:t>
            </w:r>
          </w:p>
        </w:tc>
      </w:tr>
      <w:tr w:rsidR="0001571A" w14:paraId="435D5FD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C3EBCA" w14:textId="77777777" w:rsidR="0001571A" w:rsidRDefault="0001571A" w:rsidP="0001571A">
            <w:pPr>
              <w:pStyle w:val="TAL"/>
              <w:tabs>
                <w:tab w:val="left" w:pos="711"/>
              </w:tabs>
              <w:rPr>
                <w:rFonts w:cs="v4.2.0"/>
                <w:lang w:eastAsia="en-GB"/>
              </w:rPr>
            </w:pPr>
            <w:r>
              <w:rPr>
                <w:rFonts w:cs="v4.2.0"/>
                <w:lang w:eastAsia="en-GB"/>
              </w:rPr>
              <w:t>6.5A.2.2.5 Adjacent channel leakage ratio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239862A" w14:textId="77777777" w:rsidR="0001571A" w:rsidRDefault="0001571A" w:rsidP="0001571A">
            <w:pPr>
              <w:pStyle w:val="TAL"/>
              <w:rPr>
                <w:rFonts w:cs="v4.2.0"/>
                <w:lang w:eastAsia="en-GB"/>
              </w:rPr>
            </w:pPr>
            <w:r>
              <w:rPr>
                <w:rFonts w:cs="v4.2.0"/>
                <w:lang w:eastAsia="en-GB"/>
              </w:rPr>
              <w:t>Intra-band contiguous CA</w:t>
            </w:r>
          </w:p>
          <w:p w14:paraId="53DCD4AB" w14:textId="77777777" w:rsidR="0001571A" w:rsidRDefault="0001571A" w:rsidP="0001571A">
            <w:pPr>
              <w:pStyle w:val="TAL"/>
              <w:rPr>
                <w:rFonts w:cs="v4.2.0"/>
                <w:lang w:eastAsia="en-GB"/>
              </w:rPr>
            </w:pPr>
            <w:r>
              <w:rPr>
                <w:rFonts w:cs="v4.2.0"/>
                <w:lang w:eastAsia="en-GB"/>
              </w:rPr>
              <w:t>400 MHz &lt; aggregated BW ≤ TBD MHz</w:t>
            </w:r>
          </w:p>
          <w:p w14:paraId="59D79509" w14:textId="77777777" w:rsidR="0001571A" w:rsidRDefault="0001571A" w:rsidP="0001571A">
            <w:pPr>
              <w:pStyle w:val="TAL"/>
              <w:rPr>
                <w:rFonts w:cs="v4.2.0"/>
                <w:lang w:eastAsia="en-GB"/>
              </w:rPr>
            </w:pPr>
          </w:p>
          <w:p w14:paraId="3E7D7035"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D467758" w14:textId="77777777" w:rsidR="0001571A" w:rsidRDefault="0001571A" w:rsidP="0001571A">
            <w:pPr>
              <w:pStyle w:val="TAL"/>
              <w:rPr>
                <w:rFonts w:cstheme="minorBidi"/>
                <w:lang w:eastAsia="en-GB"/>
              </w:rPr>
            </w:pPr>
            <w:r>
              <w:rPr>
                <w:lang w:eastAsia="en-GB"/>
              </w:rPr>
              <w:t>TBD</w:t>
            </w:r>
          </w:p>
        </w:tc>
      </w:tr>
      <w:tr w:rsidR="0001571A" w14:paraId="20FB8B9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333C2F" w14:textId="77777777" w:rsidR="0001571A" w:rsidRDefault="0001571A" w:rsidP="0001571A">
            <w:pPr>
              <w:pStyle w:val="TAL"/>
              <w:tabs>
                <w:tab w:val="left" w:pos="711"/>
              </w:tabs>
              <w:rPr>
                <w:rFonts w:cs="v4.2.0"/>
                <w:lang w:eastAsia="en-GB"/>
              </w:rPr>
            </w:pPr>
            <w:r>
              <w:rPr>
                <w:rFonts w:cs="v4.2.0"/>
                <w:lang w:eastAsia="en-GB"/>
              </w:rPr>
              <w:t>6.5A.2.2.6 Adjacent channel leakage ratio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98B8ED" w14:textId="77777777" w:rsidR="0001571A" w:rsidRDefault="0001571A" w:rsidP="0001571A">
            <w:pPr>
              <w:pStyle w:val="TAL"/>
              <w:rPr>
                <w:rFonts w:cs="v4.2.0"/>
                <w:lang w:eastAsia="en-GB"/>
              </w:rPr>
            </w:pPr>
            <w:r>
              <w:rPr>
                <w:rFonts w:cs="v4.2.0"/>
                <w:lang w:eastAsia="en-GB"/>
              </w:rPr>
              <w:t>Intra-band contiguous CA</w:t>
            </w:r>
          </w:p>
          <w:p w14:paraId="15FB64FF" w14:textId="77777777" w:rsidR="0001571A" w:rsidRDefault="0001571A" w:rsidP="0001571A">
            <w:pPr>
              <w:pStyle w:val="TAL"/>
              <w:rPr>
                <w:rFonts w:cs="v4.2.0"/>
                <w:lang w:eastAsia="en-GB"/>
              </w:rPr>
            </w:pPr>
            <w:r>
              <w:rPr>
                <w:rFonts w:cs="v4.2.0"/>
                <w:lang w:eastAsia="en-GB"/>
              </w:rPr>
              <w:t>400 MHz &lt; aggregated BW ≤ TBD MHz</w:t>
            </w:r>
          </w:p>
          <w:p w14:paraId="685E38B7" w14:textId="77777777" w:rsidR="0001571A" w:rsidRDefault="0001571A" w:rsidP="0001571A">
            <w:pPr>
              <w:pStyle w:val="TAL"/>
              <w:rPr>
                <w:rFonts w:cs="v4.2.0"/>
                <w:lang w:eastAsia="en-GB"/>
              </w:rPr>
            </w:pPr>
          </w:p>
          <w:p w14:paraId="01B2B986"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4083F284" w14:textId="77777777" w:rsidR="0001571A" w:rsidRDefault="0001571A" w:rsidP="0001571A">
            <w:pPr>
              <w:pStyle w:val="TAL"/>
              <w:rPr>
                <w:rFonts w:cstheme="minorBidi"/>
                <w:lang w:eastAsia="en-GB"/>
              </w:rPr>
            </w:pPr>
            <w:r>
              <w:rPr>
                <w:lang w:eastAsia="en-GB"/>
              </w:rPr>
              <w:t>TBD</w:t>
            </w:r>
          </w:p>
        </w:tc>
      </w:tr>
      <w:tr w:rsidR="0001571A" w14:paraId="481D442B"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D2633CE" w14:textId="77777777" w:rsidR="0001571A" w:rsidRDefault="0001571A" w:rsidP="0001571A">
            <w:pPr>
              <w:pStyle w:val="TAL"/>
              <w:tabs>
                <w:tab w:val="left" w:pos="711"/>
              </w:tabs>
              <w:rPr>
                <w:rFonts w:cs="v4.2.0"/>
                <w:lang w:eastAsia="en-GB"/>
              </w:rPr>
            </w:pPr>
            <w:r>
              <w:rPr>
                <w:rFonts w:cs="v4.2.0"/>
                <w:lang w:eastAsia="en-GB"/>
              </w:rPr>
              <w:t>6.5A.2.2.7 Adjacent channel leakage ratio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D9E68E2" w14:textId="77777777" w:rsidR="0001571A" w:rsidRDefault="0001571A" w:rsidP="0001571A">
            <w:pPr>
              <w:pStyle w:val="TAL"/>
              <w:rPr>
                <w:rFonts w:cs="v4.2.0"/>
                <w:lang w:eastAsia="en-GB"/>
              </w:rPr>
            </w:pPr>
            <w:r>
              <w:rPr>
                <w:rFonts w:cs="v4.2.0"/>
                <w:lang w:eastAsia="en-GB"/>
              </w:rPr>
              <w:t>Intra-band contiguous CA</w:t>
            </w:r>
          </w:p>
          <w:p w14:paraId="712A9A76" w14:textId="77777777" w:rsidR="0001571A" w:rsidRDefault="0001571A" w:rsidP="0001571A">
            <w:pPr>
              <w:pStyle w:val="TAL"/>
              <w:rPr>
                <w:rFonts w:cs="v4.2.0"/>
                <w:lang w:eastAsia="en-GB"/>
              </w:rPr>
            </w:pPr>
            <w:r>
              <w:rPr>
                <w:rFonts w:cs="v4.2.0"/>
                <w:lang w:eastAsia="en-GB"/>
              </w:rPr>
              <w:t>400 MHz &lt; aggregated BW ≤ TBD MHz</w:t>
            </w:r>
          </w:p>
          <w:p w14:paraId="0A74A485" w14:textId="77777777" w:rsidR="0001571A" w:rsidRDefault="0001571A" w:rsidP="0001571A">
            <w:pPr>
              <w:pStyle w:val="TAL"/>
              <w:rPr>
                <w:rFonts w:cs="v4.2.0"/>
                <w:lang w:eastAsia="en-GB"/>
              </w:rPr>
            </w:pPr>
          </w:p>
          <w:p w14:paraId="37D83B56" w14:textId="77777777" w:rsidR="0001571A" w:rsidRDefault="0001571A" w:rsidP="0001571A">
            <w:pPr>
              <w:pStyle w:val="TAL"/>
              <w:rPr>
                <w:rFonts w:cs="v4.2.0"/>
                <w:u w:val="single"/>
                <w:lang w:eastAsia="en-GB"/>
              </w:rPr>
            </w:pPr>
            <w:r>
              <w:rPr>
                <w:rFonts w:cs="v4.2.0"/>
                <w:lang w:eastAsia="en-GB"/>
              </w:rPr>
              <w:t>Intra-band non-contiguous CA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7D6934D8" w14:textId="77777777" w:rsidR="0001571A" w:rsidRDefault="0001571A" w:rsidP="0001571A">
            <w:pPr>
              <w:pStyle w:val="TAL"/>
              <w:rPr>
                <w:rFonts w:cstheme="minorBidi"/>
                <w:lang w:eastAsia="en-GB"/>
              </w:rPr>
            </w:pPr>
            <w:r>
              <w:rPr>
                <w:lang w:eastAsia="en-GB"/>
              </w:rPr>
              <w:t>TBD</w:t>
            </w:r>
          </w:p>
        </w:tc>
      </w:tr>
      <w:tr w:rsidR="0001571A" w14:paraId="5C18BE02"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5CD0FA6" w14:textId="77777777" w:rsidR="0001571A" w:rsidRDefault="0001571A" w:rsidP="0001571A">
            <w:pPr>
              <w:pStyle w:val="TAL"/>
              <w:rPr>
                <w:rFonts w:cs="v4.2.0"/>
                <w:lang w:eastAsia="en-GB"/>
              </w:rPr>
            </w:pPr>
            <w:r>
              <w:rPr>
                <w:rFonts w:cs="v4.2.0"/>
                <w:lang w:eastAsia="en-GB"/>
              </w:rPr>
              <w:t>6.5A.3.1.1 Transmitter Spurious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DE079B" w14:textId="77777777" w:rsidR="0001571A" w:rsidRDefault="0001571A" w:rsidP="0001571A">
            <w:pPr>
              <w:pStyle w:val="TAL"/>
              <w:rPr>
                <w:rFonts w:cs="v4.2.0"/>
                <w:u w:val="single"/>
                <w:lang w:eastAsia="en-GB"/>
              </w:rPr>
            </w:pPr>
            <w:r>
              <w:rPr>
                <w:rFonts w:cs="v4.2.0"/>
                <w:u w:val="single"/>
                <w:lang w:eastAsia="en-GB"/>
              </w:rPr>
              <w:t>Intra-band contiguous CA</w:t>
            </w:r>
          </w:p>
          <w:p w14:paraId="4ED696E8"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196814B4" w14:textId="77777777" w:rsidR="0001571A" w:rsidRDefault="0001571A" w:rsidP="0001571A">
            <w:pPr>
              <w:pStyle w:val="TAL"/>
              <w:rPr>
                <w:rFonts w:cs="v4.2.0"/>
                <w:lang w:eastAsia="en-GB"/>
              </w:rPr>
            </w:pPr>
            <w:r>
              <w:rPr>
                <w:rFonts w:cs="v4.2.0"/>
                <w:lang w:eastAsia="en-GB"/>
              </w:rPr>
              <w:t>Same as 6.5.3.1</w:t>
            </w:r>
          </w:p>
          <w:p w14:paraId="48EF0FBD" w14:textId="77777777" w:rsidR="0001571A" w:rsidRDefault="0001571A" w:rsidP="0001571A">
            <w:pPr>
              <w:pStyle w:val="TAL"/>
              <w:rPr>
                <w:rFonts w:cs="v4.2.0"/>
                <w:lang w:eastAsia="en-GB"/>
              </w:rPr>
            </w:pPr>
          </w:p>
          <w:p w14:paraId="163B910A"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0637FC23" w14:textId="77777777" w:rsidR="0001571A" w:rsidRDefault="0001571A" w:rsidP="0001571A">
            <w:pPr>
              <w:pStyle w:val="TAL"/>
              <w:rPr>
                <w:rFonts w:cs="v4.2.0"/>
                <w:lang w:eastAsia="en-GB"/>
              </w:rPr>
            </w:pPr>
            <w:r>
              <w:rPr>
                <w:rFonts w:cs="v4.2.0"/>
                <w:lang w:eastAsia="en-GB"/>
              </w:rPr>
              <w:t>TBD</w:t>
            </w:r>
          </w:p>
          <w:p w14:paraId="2CD0737A" w14:textId="77777777" w:rsidR="0001571A" w:rsidRDefault="0001571A" w:rsidP="0001571A">
            <w:pPr>
              <w:pStyle w:val="TAL"/>
              <w:rPr>
                <w:rFonts w:cs="v4.2.0"/>
                <w:lang w:eastAsia="en-GB"/>
              </w:rPr>
            </w:pPr>
          </w:p>
          <w:p w14:paraId="53EAE1F7" w14:textId="77777777" w:rsidR="0001571A" w:rsidRDefault="0001571A" w:rsidP="0001571A">
            <w:pPr>
              <w:pStyle w:val="TAL"/>
              <w:rPr>
                <w:rFonts w:cs="v4.2.0"/>
                <w:u w:val="single"/>
                <w:lang w:eastAsia="en-GB"/>
              </w:rPr>
            </w:pPr>
            <w:r>
              <w:rPr>
                <w:rFonts w:cs="v4.2.0"/>
                <w:u w:val="single"/>
                <w:lang w:eastAsia="en-GB"/>
              </w:rPr>
              <w:t>Intra-band non-contiguous, Inter-band CA</w:t>
            </w:r>
          </w:p>
          <w:p w14:paraId="74EBA7FB"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F982D91" w14:textId="77777777" w:rsidR="0001571A" w:rsidRDefault="0001571A" w:rsidP="0001571A">
            <w:pPr>
              <w:pStyle w:val="TAL"/>
              <w:rPr>
                <w:rFonts w:cstheme="minorBidi"/>
                <w:lang w:eastAsia="en-GB"/>
              </w:rPr>
            </w:pPr>
          </w:p>
        </w:tc>
      </w:tr>
      <w:tr w:rsidR="0001571A" w14:paraId="23A22E27"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3E449E" w14:textId="77777777" w:rsidR="0001571A" w:rsidRDefault="0001571A" w:rsidP="0001571A">
            <w:pPr>
              <w:pStyle w:val="TAL"/>
              <w:rPr>
                <w:rFonts w:cs="v4.2.0"/>
                <w:lang w:eastAsia="en-GB"/>
              </w:rPr>
            </w:pPr>
            <w:r>
              <w:rPr>
                <w:rFonts w:cs="v4.2.0"/>
                <w:lang w:eastAsia="en-GB"/>
              </w:rPr>
              <w:t>6.5A.3.1.2 Transmitter Spurious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BDB3ED6" w14:textId="77777777" w:rsidR="0001571A" w:rsidRDefault="0001571A" w:rsidP="0001571A">
            <w:pPr>
              <w:pStyle w:val="TAL"/>
              <w:rPr>
                <w:rFonts w:cs="v4.2.0"/>
                <w:u w:val="single"/>
                <w:lang w:eastAsia="en-GB"/>
              </w:rPr>
            </w:pPr>
            <w:r>
              <w:rPr>
                <w:rFonts w:cs="v4.2.0"/>
                <w:u w:val="single"/>
                <w:lang w:eastAsia="en-GB"/>
              </w:rPr>
              <w:t>Intra-band contiguous CA</w:t>
            </w:r>
          </w:p>
          <w:p w14:paraId="65065E9F"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4068F385" w14:textId="77777777" w:rsidR="0001571A" w:rsidRDefault="0001571A" w:rsidP="0001571A">
            <w:pPr>
              <w:pStyle w:val="TAL"/>
              <w:rPr>
                <w:rFonts w:cs="v4.2.0"/>
                <w:lang w:eastAsia="en-GB"/>
              </w:rPr>
            </w:pPr>
            <w:r>
              <w:rPr>
                <w:rFonts w:cs="v4.2.0"/>
                <w:lang w:eastAsia="en-GB"/>
              </w:rPr>
              <w:t>Same as 6.5.3.1</w:t>
            </w:r>
          </w:p>
          <w:p w14:paraId="15531587" w14:textId="77777777" w:rsidR="0001571A" w:rsidRDefault="0001571A" w:rsidP="0001571A">
            <w:pPr>
              <w:pStyle w:val="TAL"/>
              <w:rPr>
                <w:rFonts w:cs="v4.2.0"/>
                <w:lang w:eastAsia="en-GB"/>
              </w:rPr>
            </w:pPr>
          </w:p>
          <w:p w14:paraId="2F6D9836"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1A7523FD" w14:textId="77777777" w:rsidR="0001571A" w:rsidRDefault="0001571A" w:rsidP="0001571A">
            <w:pPr>
              <w:pStyle w:val="TAL"/>
              <w:rPr>
                <w:rFonts w:cs="v4.2.0"/>
                <w:lang w:eastAsia="en-GB"/>
              </w:rPr>
            </w:pPr>
            <w:r>
              <w:rPr>
                <w:rFonts w:cs="v4.2.0"/>
                <w:lang w:eastAsia="en-GB"/>
              </w:rPr>
              <w:t>TBD</w:t>
            </w:r>
          </w:p>
          <w:p w14:paraId="1AF2689E" w14:textId="77777777" w:rsidR="0001571A" w:rsidRDefault="0001571A" w:rsidP="0001571A">
            <w:pPr>
              <w:pStyle w:val="TAL"/>
              <w:rPr>
                <w:rFonts w:cs="v4.2.0"/>
                <w:lang w:eastAsia="en-GB"/>
              </w:rPr>
            </w:pPr>
          </w:p>
          <w:p w14:paraId="60A448B8" w14:textId="77777777" w:rsidR="0001571A" w:rsidRDefault="0001571A" w:rsidP="0001571A">
            <w:pPr>
              <w:pStyle w:val="TAL"/>
              <w:rPr>
                <w:rFonts w:cs="v4.2.0"/>
                <w:u w:val="single"/>
                <w:lang w:eastAsia="en-GB"/>
              </w:rPr>
            </w:pPr>
            <w:r>
              <w:rPr>
                <w:rFonts w:cs="v4.2.0"/>
                <w:u w:val="single"/>
                <w:lang w:eastAsia="en-GB"/>
              </w:rPr>
              <w:t>Intra-band non-contiguous, Inter-band CA</w:t>
            </w:r>
          </w:p>
          <w:p w14:paraId="19869416"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5AEBD048" w14:textId="77777777" w:rsidR="0001571A" w:rsidRDefault="0001571A" w:rsidP="0001571A">
            <w:pPr>
              <w:pStyle w:val="TAL"/>
              <w:rPr>
                <w:rFonts w:cstheme="minorBidi"/>
                <w:lang w:eastAsia="en-GB"/>
              </w:rPr>
            </w:pPr>
          </w:p>
        </w:tc>
      </w:tr>
      <w:tr w:rsidR="0001571A" w14:paraId="35FB73AE" w14:textId="77777777" w:rsidTr="00926FB8">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FD15966" w14:textId="77777777" w:rsidR="0001571A" w:rsidRDefault="0001571A" w:rsidP="0001571A">
            <w:pPr>
              <w:pStyle w:val="TAL"/>
              <w:rPr>
                <w:rFonts w:cs="v4.2.0"/>
                <w:lang w:eastAsia="en-GB"/>
              </w:rPr>
            </w:pPr>
            <w:r>
              <w:rPr>
                <w:rFonts w:cs="v4.2.0"/>
                <w:lang w:eastAsia="en-GB"/>
              </w:rPr>
              <w:t>6.5A.3.1.3 Transmitter Spurious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D5F5F9E" w14:textId="77777777" w:rsidR="0001571A" w:rsidRDefault="0001571A" w:rsidP="0001571A">
            <w:pPr>
              <w:pStyle w:val="TAL"/>
              <w:rPr>
                <w:rFonts w:cs="v4.2.0"/>
                <w:u w:val="single"/>
                <w:lang w:eastAsia="en-GB"/>
              </w:rPr>
            </w:pPr>
            <w:r>
              <w:rPr>
                <w:rFonts w:cs="v4.2.0"/>
                <w:u w:val="single"/>
                <w:lang w:eastAsia="en-GB"/>
              </w:rPr>
              <w:t>Intra-band contiguous CA</w:t>
            </w:r>
          </w:p>
          <w:p w14:paraId="0EE407C5"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 xml:space="preserve">≤ </w:t>
            </w:r>
            <w:r>
              <w:rPr>
                <w:rFonts w:cs="v4.2.0"/>
                <w:lang w:eastAsia="en-GB"/>
              </w:rPr>
              <w:t>400MHz</w:t>
            </w:r>
          </w:p>
          <w:p w14:paraId="5D0ABC19" w14:textId="77777777" w:rsidR="0001571A" w:rsidRDefault="0001571A" w:rsidP="0001571A">
            <w:pPr>
              <w:pStyle w:val="TAL"/>
              <w:rPr>
                <w:rFonts w:cs="v4.2.0"/>
                <w:lang w:eastAsia="en-GB"/>
              </w:rPr>
            </w:pPr>
            <w:r>
              <w:rPr>
                <w:rFonts w:cs="v4.2.0"/>
                <w:lang w:eastAsia="en-GB"/>
              </w:rPr>
              <w:t>Same as 6.5.3.1</w:t>
            </w:r>
          </w:p>
          <w:p w14:paraId="7FDEF95F" w14:textId="77777777" w:rsidR="0001571A" w:rsidRDefault="0001571A" w:rsidP="0001571A">
            <w:pPr>
              <w:pStyle w:val="TAL"/>
              <w:rPr>
                <w:rFonts w:cs="v4.2.0"/>
                <w:lang w:eastAsia="en-GB"/>
              </w:rPr>
            </w:pPr>
          </w:p>
          <w:p w14:paraId="2811C01A" w14:textId="77777777" w:rsidR="0001571A" w:rsidRDefault="0001571A" w:rsidP="0001571A">
            <w:pPr>
              <w:pStyle w:val="TAL"/>
              <w:rPr>
                <w:rFonts w:cs="v4.2.0"/>
                <w:lang w:eastAsia="en-GB"/>
              </w:rPr>
            </w:pPr>
            <w:r>
              <w:rPr>
                <w:rFonts w:cs="v4.2.0"/>
                <w:lang w:eastAsia="en-GB"/>
              </w:rPr>
              <w:t xml:space="preserve">Maximum aggregated BW </w:t>
            </w:r>
            <w:r>
              <w:rPr>
                <w:rFonts w:cs="Arial"/>
                <w:bCs/>
                <w:color w:val="000000"/>
                <w:szCs w:val="18"/>
                <w:lang w:eastAsia="en-GB"/>
              </w:rPr>
              <w:t>&gt;</w:t>
            </w:r>
            <w:r>
              <w:rPr>
                <w:rFonts w:cs="v4.2.0"/>
                <w:lang w:eastAsia="en-GB"/>
              </w:rPr>
              <w:t xml:space="preserve"> 400MHz</w:t>
            </w:r>
          </w:p>
          <w:p w14:paraId="4C037265" w14:textId="77777777" w:rsidR="0001571A" w:rsidRDefault="0001571A" w:rsidP="0001571A">
            <w:pPr>
              <w:pStyle w:val="TAL"/>
              <w:rPr>
                <w:rFonts w:cs="v4.2.0"/>
                <w:lang w:eastAsia="en-GB"/>
              </w:rPr>
            </w:pPr>
            <w:r>
              <w:rPr>
                <w:rFonts w:cs="v4.2.0"/>
                <w:lang w:eastAsia="en-GB"/>
              </w:rPr>
              <w:t>TBD</w:t>
            </w:r>
          </w:p>
          <w:p w14:paraId="3B487B70" w14:textId="77777777" w:rsidR="0001571A" w:rsidRDefault="0001571A" w:rsidP="0001571A">
            <w:pPr>
              <w:pStyle w:val="TAL"/>
              <w:rPr>
                <w:rFonts w:cs="v4.2.0"/>
                <w:lang w:eastAsia="en-GB"/>
              </w:rPr>
            </w:pPr>
          </w:p>
          <w:p w14:paraId="66B43CFE" w14:textId="77777777" w:rsidR="0001571A" w:rsidRDefault="0001571A" w:rsidP="0001571A">
            <w:pPr>
              <w:pStyle w:val="TAL"/>
              <w:rPr>
                <w:rFonts w:cs="v4.2.0"/>
                <w:u w:val="single"/>
                <w:lang w:eastAsia="en-GB"/>
              </w:rPr>
            </w:pPr>
            <w:r>
              <w:rPr>
                <w:rFonts w:cs="v4.2.0"/>
                <w:u w:val="single"/>
                <w:lang w:eastAsia="en-GB"/>
              </w:rPr>
              <w:t>Intra-band non-contiguous, Inter-band CA</w:t>
            </w:r>
          </w:p>
          <w:p w14:paraId="2B94DD27" w14:textId="77777777" w:rsidR="0001571A" w:rsidRDefault="0001571A" w:rsidP="0001571A">
            <w:pPr>
              <w:pStyle w:val="TAL"/>
              <w:rPr>
                <w:rFonts w:cs="v4.2.0"/>
                <w:lang w:eastAsia="en-GB"/>
              </w:rPr>
            </w:pPr>
            <w:r>
              <w:rPr>
                <w:rFonts w:cs="v4.2.0"/>
                <w:lang w:eastAsia="en-GB"/>
              </w:rPr>
              <w:t>TBD</w:t>
            </w:r>
          </w:p>
        </w:tc>
        <w:tc>
          <w:tcPr>
            <w:tcW w:w="3247" w:type="dxa"/>
            <w:gridSpan w:val="2"/>
            <w:tcBorders>
              <w:top w:val="single" w:sz="4" w:space="0" w:color="auto"/>
              <w:left w:val="single" w:sz="4" w:space="0" w:color="auto"/>
              <w:bottom w:val="single" w:sz="4" w:space="0" w:color="auto"/>
              <w:right w:val="single" w:sz="4" w:space="0" w:color="auto"/>
            </w:tcBorders>
          </w:tcPr>
          <w:p w14:paraId="08F4E4D5" w14:textId="77777777" w:rsidR="0001571A" w:rsidRDefault="0001571A" w:rsidP="0001571A">
            <w:pPr>
              <w:pStyle w:val="TAL"/>
              <w:rPr>
                <w:rFonts w:cstheme="minorBidi"/>
                <w:lang w:eastAsia="en-GB"/>
              </w:rPr>
            </w:pPr>
          </w:p>
        </w:tc>
      </w:tr>
      <w:tr w:rsidR="0001571A" w14:paraId="1A317C66"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91ABD0" w14:textId="77777777" w:rsidR="0001571A" w:rsidRDefault="0001571A" w:rsidP="0001571A">
            <w:pPr>
              <w:pStyle w:val="TAL"/>
              <w:rPr>
                <w:rFonts w:cs="v4.2.0"/>
                <w:lang w:eastAsia="en-GB"/>
              </w:rPr>
            </w:pPr>
            <w:r>
              <w:rPr>
                <w:rFonts w:cs="v4.2.0"/>
                <w:lang w:eastAsia="en-GB"/>
              </w:rPr>
              <w:t>6.5A.3.1.4 Transmitter Spurious emissions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1178F6A0" w14:textId="77777777" w:rsidR="0001571A" w:rsidRDefault="0001571A" w:rsidP="0001571A">
            <w:pPr>
              <w:pStyle w:val="TAL"/>
              <w:rPr>
                <w:rFonts w:cstheme="minorBidi"/>
                <w:u w:val="single"/>
                <w:lang w:eastAsia="zh-TW"/>
              </w:rPr>
            </w:pPr>
            <w:r>
              <w:rPr>
                <w:u w:val="single"/>
                <w:lang w:eastAsia="en-GB"/>
              </w:rPr>
              <w:t>Intra-band contiguous CA</w:t>
            </w:r>
          </w:p>
          <w:p w14:paraId="689A041B" w14:textId="77777777" w:rsidR="0001571A" w:rsidRDefault="0001571A" w:rsidP="0001571A">
            <w:pPr>
              <w:pStyle w:val="TAL"/>
              <w:rPr>
                <w:rFonts w:cs="v4.2.0"/>
                <w:lang w:eastAsia="en-GB"/>
              </w:rPr>
            </w:pPr>
            <w:r>
              <w:rPr>
                <w:lang w:eastAsia="fr-FR"/>
              </w:rPr>
              <w:t>400 MHz &lt; aggregated BW ≤ TBD MHz</w:t>
            </w:r>
          </w:p>
          <w:p w14:paraId="779C718C" w14:textId="77777777" w:rsidR="0001571A" w:rsidRDefault="0001571A" w:rsidP="0001571A">
            <w:pPr>
              <w:pStyle w:val="TAL"/>
              <w:rPr>
                <w:rFonts w:cs="v4.2.0"/>
                <w:lang w:eastAsia="en-GB"/>
              </w:rPr>
            </w:pPr>
          </w:p>
          <w:p w14:paraId="47BCFDB9"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85E7168" w14:textId="77777777" w:rsidR="0001571A" w:rsidRDefault="0001571A" w:rsidP="0001571A">
            <w:pPr>
              <w:pStyle w:val="TAL"/>
              <w:rPr>
                <w:rFonts w:cstheme="minorBidi"/>
                <w:lang w:eastAsia="en-GB"/>
              </w:rPr>
            </w:pPr>
            <w:r>
              <w:rPr>
                <w:lang w:eastAsia="zh-TW"/>
              </w:rPr>
              <w:t>TBD</w:t>
            </w:r>
          </w:p>
        </w:tc>
      </w:tr>
      <w:tr w:rsidR="0001571A" w14:paraId="38071F6B"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7E11D2" w14:textId="77777777" w:rsidR="0001571A" w:rsidRDefault="0001571A" w:rsidP="0001571A">
            <w:pPr>
              <w:pStyle w:val="TAL"/>
              <w:rPr>
                <w:rFonts w:cs="v4.2.0"/>
                <w:lang w:eastAsia="en-GB"/>
              </w:rPr>
            </w:pPr>
            <w:r>
              <w:rPr>
                <w:rFonts w:cs="v4.2.0"/>
                <w:lang w:eastAsia="en-GB"/>
              </w:rPr>
              <w:t>6.5A.3.1.5 Transmitter Spurious emissions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3A7E8B0B" w14:textId="77777777" w:rsidR="0001571A" w:rsidRDefault="0001571A" w:rsidP="0001571A">
            <w:pPr>
              <w:pStyle w:val="TAL"/>
              <w:rPr>
                <w:rFonts w:cstheme="minorBidi"/>
                <w:u w:val="single"/>
                <w:lang w:eastAsia="zh-TW"/>
              </w:rPr>
            </w:pPr>
            <w:r>
              <w:rPr>
                <w:u w:val="single"/>
                <w:lang w:eastAsia="en-GB"/>
              </w:rPr>
              <w:t>Intra-band contiguous CA</w:t>
            </w:r>
          </w:p>
          <w:p w14:paraId="23A8F240" w14:textId="77777777" w:rsidR="0001571A" w:rsidRDefault="0001571A" w:rsidP="0001571A">
            <w:pPr>
              <w:pStyle w:val="TAL"/>
              <w:rPr>
                <w:rFonts w:cs="v4.2.0"/>
                <w:lang w:eastAsia="en-GB"/>
              </w:rPr>
            </w:pPr>
            <w:r>
              <w:rPr>
                <w:lang w:eastAsia="fr-FR"/>
              </w:rPr>
              <w:t>400 MHz &lt; aggregated BW ≤ TBD MHz</w:t>
            </w:r>
          </w:p>
          <w:p w14:paraId="23623F25" w14:textId="77777777" w:rsidR="0001571A" w:rsidRDefault="0001571A" w:rsidP="0001571A">
            <w:pPr>
              <w:pStyle w:val="TAL"/>
              <w:rPr>
                <w:rFonts w:cs="v4.2.0"/>
                <w:lang w:eastAsia="en-GB"/>
              </w:rPr>
            </w:pPr>
          </w:p>
          <w:p w14:paraId="0B1D2345"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77DEC3B6" w14:textId="77777777" w:rsidR="0001571A" w:rsidRDefault="0001571A" w:rsidP="0001571A">
            <w:pPr>
              <w:pStyle w:val="TAL"/>
              <w:rPr>
                <w:rFonts w:cstheme="minorBidi"/>
                <w:lang w:eastAsia="en-GB"/>
              </w:rPr>
            </w:pPr>
            <w:r>
              <w:rPr>
                <w:lang w:eastAsia="zh-TW"/>
              </w:rPr>
              <w:t>TBD</w:t>
            </w:r>
          </w:p>
        </w:tc>
      </w:tr>
      <w:tr w:rsidR="0001571A" w14:paraId="20606D02"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4D20EB" w14:textId="77777777" w:rsidR="0001571A" w:rsidRDefault="0001571A" w:rsidP="0001571A">
            <w:pPr>
              <w:pStyle w:val="TAL"/>
              <w:rPr>
                <w:rFonts w:cs="v4.2.0"/>
                <w:lang w:eastAsia="en-GB"/>
              </w:rPr>
            </w:pPr>
            <w:r>
              <w:rPr>
                <w:rFonts w:cs="v4.2.0"/>
                <w:lang w:eastAsia="en-GB"/>
              </w:rPr>
              <w:t>6.5A.3.1.6 Transmitter Spurious emissions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1DF49111" w14:textId="77777777" w:rsidR="0001571A" w:rsidRDefault="0001571A" w:rsidP="0001571A">
            <w:pPr>
              <w:pStyle w:val="TAL"/>
              <w:rPr>
                <w:rFonts w:cstheme="minorBidi"/>
                <w:u w:val="single"/>
                <w:lang w:eastAsia="zh-TW"/>
              </w:rPr>
            </w:pPr>
            <w:r>
              <w:rPr>
                <w:u w:val="single"/>
                <w:lang w:eastAsia="en-GB"/>
              </w:rPr>
              <w:t>Intra-band contiguous CA</w:t>
            </w:r>
          </w:p>
          <w:p w14:paraId="4A6E0DC5" w14:textId="77777777" w:rsidR="0001571A" w:rsidRDefault="0001571A" w:rsidP="0001571A">
            <w:pPr>
              <w:pStyle w:val="TAL"/>
              <w:rPr>
                <w:rFonts w:cs="v4.2.0"/>
                <w:lang w:eastAsia="en-GB"/>
              </w:rPr>
            </w:pPr>
            <w:r>
              <w:rPr>
                <w:lang w:eastAsia="fr-FR"/>
              </w:rPr>
              <w:t>400 MHz &lt; aggregated BW ≤ TBD MHz</w:t>
            </w:r>
          </w:p>
          <w:p w14:paraId="7B131B2D" w14:textId="77777777" w:rsidR="0001571A" w:rsidRDefault="0001571A" w:rsidP="0001571A">
            <w:pPr>
              <w:pStyle w:val="TAL"/>
              <w:rPr>
                <w:rFonts w:cs="v4.2.0"/>
                <w:lang w:eastAsia="en-GB"/>
              </w:rPr>
            </w:pPr>
          </w:p>
          <w:p w14:paraId="27067AAB"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E9CCC8F" w14:textId="77777777" w:rsidR="0001571A" w:rsidRDefault="0001571A" w:rsidP="0001571A">
            <w:pPr>
              <w:pStyle w:val="TAL"/>
              <w:rPr>
                <w:rFonts w:cstheme="minorBidi"/>
                <w:lang w:eastAsia="en-GB"/>
              </w:rPr>
            </w:pPr>
            <w:r>
              <w:rPr>
                <w:lang w:eastAsia="zh-TW"/>
              </w:rPr>
              <w:t>TBD</w:t>
            </w:r>
          </w:p>
        </w:tc>
      </w:tr>
      <w:tr w:rsidR="0001571A" w14:paraId="102BC885"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429E26" w14:textId="77777777" w:rsidR="0001571A" w:rsidRDefault="0001571A" w:rsidP="0001571A">
            <w:pPr>
              <w:pStyle w:val="TAL"/>
              <w:rPr>
                <w:rFonts w:cs="v4.2.0"/>
                <w:lang w:eastAsia="en-GB"/>
              </w:rPr>
            </w:pPr>
            <w:r>
              <w:rPr>
                <w:rFonts w:cs="v4.2.0"/>
                <w:lang w:eastAsia="en-GB"/>
              </w:rPr>
              <w:t>6.5A.3.1.7 Transmitter Spurious emissions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CB9E907" w14:textId="77777777" w:rsidR="0001571A" w:rsidRDefault="0001571A" w:rsidP="0001571A">
            <w:pPr>
              <w:pStyle w:val="TAL"/>
              <w:rPr>
                <w:rFonts w:cstheme="minorBidi"/>
                <w:u w:val="single"/>
                <w:lang w:eastAsia="zh-TW"/>
              </w:rPr>
            </w:pPr>
            <w:r>
              <w:rPr>
                <w:u w:val="single"/>
                <w:lang w:eastAsia="en-GB"/>
              </w:rPr>
              <w:t>Intra-band contiguous CA</w:t>
            </w:r>
          </w:p>
          <w:p w14:paraId="132D877D" w14:textId="77777777" w:rsidR="0001571A" w:rsidRDefault="0001571A" w:rsidP="0001571A">
            <w:pPr>
              <w:pStyle w:val="TAL"/>
              <w:rPr>
                <w:rFonts w:cs="v4.2.0"/>
                <w:lang w:eastAsia="en-GB"/>
              </w:rPr>
            </w:pPr>
            <w:r>
              <w:rPr>
                <w:lang w:eastAsia="fr-FR"/>
              </w:rPr>
              <w:t>400 MHz &lt; aggregated BW ≤ TBD MHz</w:t>
            </w:r>
          </w:p>
          <w:p w14:paraId="54B386FF" w14:textId="77777777" w:rsidR="0001571A" w:rsidRDefault="0001571A" w:rsidP="0001571A">
            <w:pPr>
              <w:pStyle w:val="TAL"/>
              <w:rPr>
                <w:rFonts w:cs="v4.2.0"/>
                <w:lang w:eastAsia="en-GB"/>
              </w:rPr>
            </w:pPr>
          </w:p>
          <w:p w14:paraId="064ED482" w14:textId="77777777" w:rsidR="0001571A" w:rsidRDefault="0001571A" w:rsidP="0001571A">
            <w:pPr>
              <w:pStyle w:val="TAL"/>
              <w:rPr>
                <w:rFonts w:cs="v4.2.0"/>
                <w:u w:val="single"/>
                <w:lang w:eastAsia="en-GB"/>
              </w:rPr>
            </w:pPr>
            <w:r>
              <w:rPr>
                <w:rFonts w:cs="v4.2.0"/>
                <w:lang w:eastAsia="en-GB"/>
              </w:rPr>
              <w:t>Intra-band non-contiguous CA TBD</w:t>
            </w:r>
          </w:p>
        </w:tc>
        <w:tc>
          <w:tcPr>
            <w:tcW w:w="3248" w:type="dxa"/>
            <w:gridSpan w:val="2"/>
            <w:tcBorders>
              <w:top w:val="single" w:sz="4" w:space="0" w:color="auto"/>
              <w:left w:val="single" w:sz="4" w:space="0" w:color="auto"/>
              <w:bottom w:val="single" w:sz="4" w:space="0" w:color="auto"/>
              <w:right w:val="single" w:sz="4" w:space="0" w:color="auto"/>
            </w:tcBorders>
            <w:hideMark/>
          </w:tcPr>
          <w:p w14:paraId="193B39F9" w14:textId="77777777" w:rsidR="0001571A" w:rsidRDefault="0001571A" w:rsidP="0001571A">
            <w:pPr>
              <w:pStyle w:val="TAL"/>
              <w:rPr>
                <w:rFonts w:cstheme="minorBidi"/>
                <w:lang w:eastAsia="en-GB"/>
              </w:rPr>
            </w:pPr>
            <w:r>
              <w:rPr>
                <w:lang w:eastAsia="zh-TW"/>
              </w:rPr>
              <w:t>TBD</w:t>
            </w:r>
          </w:p>
        </w:tc>
      </w:tr>
      <w:tr w:rsidR="0001571A" w14:paraId="4B804F71"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AB85F98" w14:textId="77777777" w:rsidR="0001571A" w:rsidRDefault="0001571A" w:rsidP="0001571A">
            <w:pPr>
              <w:pStyle w:val="TAL"/>
              <w:rPr>
                <w:rFonts w:cs="v4.2.0"/>
                <w:lang w:eastAsia="en-GB"/>
              </w:rPr>
            </w:pPr>
            <w:r>
              <w:rPr>
                <w:rFonts w:cs="v4.2.0"/>
                <w:lang w:eastAsia="en-GB"/>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0E383CCA" w14:textId="77777777" w:rsidR="0001571A" w:rsidRDefault="0001571A" w:rsidP="0001571A">
            <w:pPr>
              <w:pStyle w:val="TAL"/>
              <w:rPr>
                <w:rFonts w:cs="v4.2.0"/>
                <w:u w:val="single"/>
                <w:lang w:eastAsia="en-GB"/>
              </w:rPr>
            </w:pPr>
            <w:r>
              <w:rPr>
                <w:rFonts w:cs="v4.2.0"/>
                <w:u w:val="single"/>
                <w:lang w:eastAsia="en-GB"/>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1E80BA85" w14:textId="77777777" w:rsidR="0001571A" w:rsidRDefault="0001571A" w:rsidP="0001571A">
            <w:pPr>
              <w:pStyle w:val="TAL"/>
              <w:rPr>
                <w:rFonts w:cstheme="minorBidi"/>
                <w:lang w:eastAsia="en-GB"/>
              </w:rPr>
            </w:pPr>
          </w:p>
        </w:tc>
      </w:tr>
      <w:tr w:rsidR="0001571A" w14:paraId="4D8BB396"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7474B3" w14:textId="77777777" w:rsidR="0001571A" w:rsidRDefault="0001571A" w:rsidP="0001571A">
            <w:pPr>
              <w:pStyle w:val="TAL"/>
              <w:rPr>
                <w:rFonts w:cs="v4.2.0"/>
                <w:lang w:eastAsia="en-GB"/>
              </w:rPr>
            </w:pPr>
            <w:r>
              <w:rPr>
                <w:rFonts w:cs="v4.2.0"/>
                <w:lang w:eastAsia="en-GB"/>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52ADB7EA" w14:textId="77777777" w:rsidR="0001571A" w:rsidRDefault="0001571A" w:rsidP="0001571A">
            <w:pPr>
              <w:pStyle w:val="TAL"/>
              <w:rPr>
                <w:rFonts w:cs="v4.2.0"/>
                <w:u w:val="single"/>
                <w:lang w:eastAsia="en-GB"/>
              </w:rPr>
            </w:pPr>
            <w:r>
              <w:rPr>
                <w:rFonts w:cs="v4.2.0"/>
                <w:u w:val="single"/>
                <w:lang w:eastAsia="en-GB"/>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6D757162" w14:textId="77777777" w:rsidR="0001571A" w:rsidRDefault="0001571A" w:rsidP="0001571A">
            <w:pPr>
              <w:pStyle w:val="TAL"/>
              <w:rPr>
                <w:rFonts w:cstheme="minorBidi"/>
                <w:lang w:eastAsia="en-GB"/>
              </w:rPr>
            </w:pPr>
          </w:p>
        </w:tc>
      </w:tr>
      <w:tr w:rsidR="0001571A" w14:paraId="5E3296C9"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756C6B" w14:textId="77777777" w:rsidR="0001571A" w:rsidRDefault="0001571A" w:rsidP="0001571A">
            <w:pPr>
              <w:pStyle w:val="TAL"/>
              <w:rPr>
                <w:rFonts w:cs="v4.2.0"/>
                <w:lang w:eastAsia="en-GB"/>
              </w:rPr>
            </w:pPr>
            <w:r>
              <w:rPr>
                <w:rFonts w:cs="v4.2.0"/>
                <w:lang w:eastAsia="en-GB"/>
              </w:rPr>
              <w:lastRenderedPageBreak/>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4ACD0010" w14:textId="77777777" w:rsidR="0001571A" w:rsidRDefault="0001571A" w:rsidP="0001571A">
            <w:pPr>
              <w:pStyle w:val="TAL"/>
              <w:rPr>
                <w:rFonts w:cs="v4.2.0"/>
                <w:lang w:eastAsia="en-GB"/>
              </w:rPr>
            </w:pPr>
            <w:r>
              <w:rPr>
                <w:rFonts w:cs="v4.2.0"/>
                <w:lang w:eastAsia="en-GB"/>
              </w:rPr>
              <w:t>PC3</w:t>
            </w:r>
          </w:p>
          <w:p w14:paraId="358852AF" w14:textId="77777777" w:rsidR="0001571A" w:rsidRDefault="0001571A" w:rsidP="0001571A">
            <w:pPr>
              <w:pStyle w:val="TAL"/>
              <w:rPr>
                <w:rFonts w:cs="v4.2.0"/>
                <w:u w:val="single"/>
                <w:lang w:eastAsia="en-GB"/>
              </w:rPr>
            </w:pPr>
            <w:r>
              <w:rPr>
                <w:rFonts w:cs="v4.2.0"/>
                <w:lang w:eastAsia="en-GB"/>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49D8DA7E" w14:textId="77777777" w:rsidR="0001571A" w:rsidRDefault="0001571A" w:rsidP="0001571A">
            <w:pPr>
              <w:pStyle w:val="TAL"/>
              <w:rPr>
                <w:rFonts w:cstheme="minorBidi"/>
                <w:lang w:eastAsia="en-GB"/>
              </w:rPr>
            </w:pPr>
            <w:r>
              <w:rPr>
                <w:lang w:eastAsia="en-GB"/>
              </w:rPr>
              <w:t>PC3</w:t>
            </w:r>
          </w:p>
          <w:p w14:paraId="1F42E23A" w14:textId="77777777" w:rsidR="0001571A" w:rsidRDefault="0001571A" w:rsidP="0001571A">
            <w:pPr>
              <w:pStyle w:val="TAL"/>
              <w:rPr>
                <w:lang w:eastAsia="en-GB"/>
              </w:rPr>
            </w:pPr>
          </w:p>
          <w:p w14:paraId="63ED855D" w14:textId="77777777" w:rsidR="0001571A" w:rsidRDefault="0001571A" w:rsidP="0001571A">
            <w:pPr>
              <w:pStyle w:val="TAL"/>
              <w:rPr>
                <w:lang w:eastAsia="en-GB"/>
              </w:rPr>
            </w:pPr>
            <w:r>
              <w:rPr>
                <w:lang w:eastAsia="en-GB"/>
              </w:rPr>
              <w:t>TT = 0.60 x (MTSU</w:t>
            </w:r>
            <w:r>
              <w:rPr>
                <w:vertAlign w:val="subscript"/>
                <w:lang w:eastAsia="en-GB"/>
              </w:rPr>
              <w:t>IFF</w:t>
            </w:r>
            <w:r>
              <w:rPr>
                <w:lang w:eastAsia="en-GB"/>
              </w:rPr>
              <w:t xml:space="preserve"> - </w:t>
            </w:r>
            <w:proofErr w:type="spellStart"/>
            <w:r>
              <w:rPr>
                <w:rFonts w:cs="Arial"/>
                <w:lang w:eastAsia="en-GB"/>
              </w:rPr>
              <w:t>Δ</w:t>
            </w:r>
            <w:r>
              <w:rPr>
                <w:lang w:eastAsia="en-GB"/>
              </w:rPr>
              <w:t>SNR</w:t>
            </w:r>
            <w:r>
              <w:rPr>
                <w:vertAlign w:val="subscript"/>
                <w:lang w:eastAsia="en-GB"/>
              </w:rPr>
              <w:t>mr</w:t>
            </w:r>
            <w:proofErr w:type="spellEnd"/>
            <w:r>
              <w:rPr>
                <w:lang w:eastAsia="en-GB"/>
              </w:rPr>
              <w:t xml:space="preserve">) </w:t>
            </w:r>
          </w:p>
          <w:p w14:paraId="2A2226C4" w14:textId="77777777" w:rsidR="0001571A" w:rsidRDefault="0001571A" w:rsidP="0001571A">
            <w:pPr>
              <w:pStyle w:val="TAL"/>
              <w:rPr>
                <w:lang w:eastAsia="en-GB"/>
              </w:rPr>
            </w:pPr>
          </w:p>
          <w:p w14:paraId="7B35E8D8" w14:textId="77777777" w:rsidR="0001571A" w:rsidRDefault="0001571A" w:rsidP="0001571A">
            <w:pPr>
              <w:pStyle w:val="TAL"/>
              <w:rPr>
                <w:lang w:eastAsia="en-GB"/>
              </w:rPr>
            </w:pPr>
            <w:proofErr w:type="spellStart"/>
            <w:r>
              <w:rPr>
                <w:rFonts w:cs="Arial"/>
                <w:lang w:eastAsia="en-GB"/>
              </w:rPr>
              <w:t>Δ</w:t>
            </w:r>
            <w:r>
              <w:rPr>
                <w:lang w:eastAsia="en-GB"/>
              </w:rPr>
              <w:t>SNR</w:t>
            </w:r>
            <w:r>
              <w:rPr>
                <w:vertAlign w:val="subscript"/>
                <w:lang w:eastAsia="en-GB"/>
              </w:rPr>
              <w:t>mr</w:t>
            </w:r>
            <w:proofErr w:type="spellEnd"/>
            <w:r>
              <w:rPr>
                <w:vertAlign w:val="subscript"/>
                <w:lang w:eastAsia="en-GB"/>
              </w:rPr>
              <w:t>:</w:t>
            </w:r>
            <w:r>
              <w:rPr>
                <w:lang w:eastAsia="en-GB"/>
              </w:rPr>
              <w:t xml:space="preserve"> Systematic offset due to noise when measuring at minimum requirement level</w:t>
            </w:r>
          </w:p>
        </w:tc>
      </w:tr>
      <w:tr w:rsidR="0001571A" w14:paraId="3A578B19" w14:textId="77777777" w:rsidTr="00926FB8">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5CF81A6" w14:textId="77777777" w:rsidR="0001571A" w:rsidRDefault="0001571A" w:rsidP="0001571A">
            <w:pPr>
              <w:pStyle w:val="TAL"/>
              <w:rPr>
                <w:rFonts w:cs="v4.2.0"/>
                <w:lang w:eastAsia="en-GB"/>
              </w:rPr>
            </w:pPr>
            <w:r>
              <w:rPr>
                <w:rFonts w:cs="v4.2.0"/>
                <w:lang w:eastAsia="en-GB"/>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14AD94F9" w14:textId="77777777" w:rsidR="0001571A" w:rsidRDefault="0001571A" w:rsidP="0001571A">
            <w:pPr>
              <w:pStyle w:val="TAL"/>
              <w:rPr>
                <w:rFonts w:cs="v4.2.0"/>
                <w:u w:val="single"/>
                <w:lang w:eastAsia="en-GB"/>
              </w:rPr>
            </w:pPr>
            <w:r>
              <w:rPr>
                <w:rFonts w:cs="v4.2.0"/>
                <w:lang w:eastAsia="en-GB"/>
              </w:rPr>
              <w:t>Same as 6.6.1</w:t>
            </w:r>
          </w:p>
        </w:tc>
        <w:tc>
          <w:tcPr>
            <w:tcW w:w="3248" w:type="dxa"/>
            <w:gridSpan w:val="2"/>
            <w:tcBorders>
              <w:top w:val="single" w:sz="4" w:space="0" w:color="auto"/>
              <w:left w:val="single" w:sz="4" w:space="0" w:color="auto"/>
              <w:bottom w:val="single" w:sz="4" w:space="0" w:color="auto"/>
              <w:right w:val="single" w:sz="4" w:space="0" w:color="auto"/>
            </w:tcBorders>
          </w:tcPr>
          <w:p w14:paraId="6238DBDD" w14:textId="77777777" w:rsidR="0001571A" w:rsidRDefault="0001571A" w:rsidP="0001571A">
            <w:pPr>
              <w:pStyle w:val="TAL"/>
              <w:rPr>
                <w:rFonts w:cstheme="minorBidi"/>
                <w:lang w:eastAsia="en-GB"/>
              </w:rPr>
            </w:pPr>
          </w:p>
        </w:tc>
      </w:tr>
      <w:tr w:rsidR="0001571A" w14:paraId="08C43135" w14:textId="77777777" w:rsidTr="00926FB8">
        <w:trPr>
          <w:gridAfter w:val="1"/>
          <w:wAfter w:w="116" w:type="dxa"/>
          <w:jc w:val="center"/>
        </w:trPr>
        <w:tc>
          <w:tcPr>
            <w:tcW w:w="9709" w:type="dxa"/>
            <w:gridSpan w:val="6"/>
            <w:tcBorders>
              <w:top w:val="single" w:sz="4" w:space="0" w:color="auto"/>
              <w:left w:val="single" w:sz="4" w:space="0" w:color="auto"/>
              <w:bottom w:val="single" w:sz="4" w:space="0" w:color="auto"/>
              <w:right w:val="single" w:sz="4" w:space="0" w:color="auto"/>
            </w:tcBorders>
            <w:hideMark/>
          </w:tcPr>
          <w:p w14:paraId="4B800171" w14:textId="77777777" w:rsidR="0001571A" w:rsidRDefault="0001571A" w:rsidP="0001571A">
            <w:pPr>
              <w:pStyle w:val="TAN"/>
              <w:rPr>
                <w:lang w:eastAsia="en-GB"/>
              </w:rPr>
            </w:pPr>
            <w:r>
              <w:rPr>
                <w:lang w:eastAsia="en-GB"/>
              </w:rPr>
              <w:t>NOTE 1:</w:t>
            </w:r>
            <w:r>
              <w:rPr>
                <w:lang w:eastAsia="en-GB"/>
              </w:rPr>
              <w:tab/>
              <w:t xml:space="preserve">FR2a: 23.45GHz </w:t>
            </w:r>
            <w:r>
              <w:rPr>
                <w:rFonts w:cs="Arial"/>
                <w:lang w:eastAsia="en-GB"/>
              </w:rPr>
              <w:t>≤</w:t>
            </w:r>
            <w:r>
              <w:rPr>
                <w:lang w:eastAsia="en-GB"/>
              </w:rPr>
              <w:t xml:space="preserve"> f </w:t>
            </w:r>
            <w:r>
              <w:rPr>
                <w:rFonts w:cs="Arial"/>
                <w:lang w:eastAsia="en-GB"/>
              </w:rPr>
              <w:t>≤</w:t>
            </w:r>
            <w:r>
              <w:rPr>
                <w:lang w:eastAsia="en-GB"/>
              </w:rPr>
              <w:t xml:space="preserve"> 32.125GHz</w:t>
            </w:r>
            <w:r>
              <w:rPr>
                <w:lang w:eastAsia="en-GB"/>
              </w:rPr>
              <w:br/>
              <w:t xml:space="preserve">FR2b: 32.125GHz </w:t>
            </w:r>
            <w:r>
              <w:rPr>
                <w:rFonts w:cs="Arial"/>
                <w:lang w:eastAsia="en-GB"/>
              </w:rPr>
              <w:t>≤</w:t>
            </w:r>
            <w:r>
              <w:rPr>
                <w:lang w:eastAsia="en-GB"/>
              </w:rPr>
              <w:t xml:space="preserve"> f </w:t>
            </w:r>
            <w:r>
              <w:rPr>
                <w:rFonts w:cs="Arial"/>
                <w:lang w:eastAsia="en-GB"/>
              </w:rPr>
              <w:t>≤</w:t>
            </w:r>
            <w:r>
              <w:rPr>
                <w:lang w:eastAsia="en-GB"/>
              </w:rPr>
              <w:t xml:space="preserve"> 40.8GHz</w:t>
            </w:r>
            <w:r>
              <w:rPr>
                <w:lang w:eastAsia="en-GB"/>
              </w:rPr>
              <w:br/>
              <w:t xml:space="preserve">FR2c: 40.8GHz </w:t>
            </w:r>
            <w:r>
              <w:rPr>
                <w:rFonts w:cs="Arial"/>
                <w:lang w:eastAsia="en-GB"/>
              </w:rPr>
              <w:t>≤</w:t>
            </w:r>
            <w:r>
              <w:rPr>
                <w:lang w:eastAsia="en-GB"/>
              </w:rPr>
              <w:t xml:space="preserve"> f </w:t>
            </w:r>
            <w:r>
              <w:rPr>
                <w:rFonts w:cs="Arial"/>
                <w:lang w:eastAsia="en-GB"/>
              </w:rPr>
              <w:t>≤</w:t>
            </w:r>
            <w:r>
              <w:rPr>
                <w:lang w:eastAsia="en-GB"/>
              </w:rPr>
              <w:t xml:space="preserve"> 44.3GHz</w:t>
            </w:r>
          </w:p>
        </w:tc>
      </w:tr>
      <w:bookmarkEnd w:id="48"/>
      <w:bookmarkEnd w:id="49"/>
      <w:bookmarkEnd w:id="50"/>
      <w:bookmarkEnd w:id="51"/>
    </w:tbl>
    <w:p w14:paraId="7D830CBD" w14:textId="77777777" w:rsidR="008D0461" w:rsidRPr="009A4211" w:rsidRDefault="008D0461" w:rsidP="008D0461"/>
    <w:p w14:paraId="3C049834" w14:textId="1E8DEEA1" w:rsidR="008A7133" w:rsidRDefault="008A7133" w:rsidP="008A7133">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14B8" w14:textId="77777777" w:rsidR="00BC0099" w:rsidRDefault="00BC0099">
      <w:r>
        <w:separator/>
      </w:r>
    </w:p>
  </w:endnote>
  <w:endnote w:type="continuationSeparator" w:id="0">
    <w:p w14:paraId="0BC3EBAD" w14:textId="77777777" w:rsidR="00BC0099" w:rsidRDefault="00BC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5A409" w14:textId="77777777" w:rsidR="00BC0099" w:rsidRDefault="00BC0099">
      <w:r>
        <w:separator/>
      </w:r>
    </w:p>
  </w:footnote>
  <w:footnote w:type="continuationSeparator" w:id="0">
    <w:p w14:paraId="32BF074C" w14:textId="77777777" w:rsidR="00BC0099" w:rsidRDefault="00BC0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2"/>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1A"/>
    <w:rsid w:val="00022E4A"/>
    <w:rsid w:val="00073783"/>
    <w:rsid w:val="000A6394"/>
    <w:rsid w:val="000B7F70"/>
    <w:rsid w:val="000B7FED"/>
    <w:rsid w:val="000C038A"/>
    <w:rsid w:val="000C6598"/>
    <w:rsid w:val="000D44B3"/>
    <w:rsid w:val="000F1443"/>
    <w:rsid w:val="000F4F87"/>
    <w:rsid w:val="00110ABA"/>
    <w:rsid w:val="00125C3A"/>
    <w:rsid w:val="00145D43"/>
    <w:rsid w:val="0015085F"/>
    <w:rsid w:val="00151430"/>
    <w:rsid w:val="00152ED8"/>
    <w:rsid w:val="00192C46"/>
    <w:rsid w:val="001A08B3"/>
    <w:rsid w:val="001A2CA0"/>
    <w:rsid w:val="001A7B60"/>
    <w:rsid w:val="001B05F9"/>
    <w:rsid w:val="001B52F0"/>
    <w:rsid w:val="001B7A65"/>
    <w:rsid w:val="001C1DE2"/>
    <w:rsid w:val="001C78F0"/>
    <w:rsid w:val="001E41F3"/>
    <w:rsid w:val="00202FAC"/>
    <w:rsid w:val="00225C87"/>
    <w:rsid w:val="00225E1B"/>
    <w:rsid w:val="00257FD2"/>
    <w:rsid w:val="0026004D"/>
    <w:rsid w:val="00262A81"/>
    <w:rsid w:val="0026308D"/>
    <w:rsid w:val="002640DD"/>
    <w:rsid w:val="00275D12"/>
    <w:rsid w:val="002774BD"/>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4DD4"/>
    <w:rsid w:val="003773C6"/>
    <w:rsid w:val="00384E43"/>
    <w:rsid w:val="003B7FA8"/>
    <w:rsid w:val="003C4CF4"/>
    <w:rsid w:val="003C7F43"/>
    <w:rsid w:val="003E1A36"/>
    <w:rsid w:val="003E342D"/>
    <w:rsid w:val="00410371"/>
    <w:rsid w:val="00423097"/>
    <w:rsid w:val="00424239"/>
    <w:rsid w:val="004242F1"/>
    <w:rsid w:val="0044680D"/>
    <w:rsid w:val="00465274"/>
    <w:rsid w:val="004818E5"/>
    <w:rsid w:val="004A4AD1"/>
    <w:rsid w:val="004B75B7"/>
    <w:rsid w:val="004F2FE4"/>
    <w:rsid w:val="00502CDB"/>
    <w:rsid w:val="0051580D"/>
    <w:rsid w:val="00547111"/>
    <w:rsid w:val="005545D6"/>
    <w:rsid w:val="00592D74"/>
    <w:rsid w:val="00597CF6"/>
    <w:rsid w:val="005E2C44"/>
    <w:rsid w:val="00613E45"/>
    <w:rsid w:val="00621188"/>
    <w:rsid w:val="006235CC"/>
    <w:rsid w:val="006257ED"/>
    <w:rsid w:val="00634F16"/>
    <w:rsid w:val="0064120B"/>
    <w:rsid w:val="00641377"/>
    <w:rsid w:val="00660100"/>
    <w:rsid w:val="00665C47"/>
    <w:rsid w:val="00695808"/>
    <w:rsid w:val="006971D2"/>
    <w:rsid w:val="006B46FB"/>
    <w:rsid w:val="006C0620"/>
    <w:rsid w:val="006D567B"/>
    <w:rsid w:val="006E0CA7"/>
    <w:rsid w:val="006E21FB"/>
    <w:rsid w:val="007057B9"/>
    <w:rsid w:val="00714BEA"/>
    <w:rsid w:val="007176FF"/>
    <w:rsid w:val="007214CA"/>
    <w:rsid w:val="007258B2"/>
    <w:rsid w:val="007366CC"/>
    <w:rsid w:val="007370FD"/>
    <w:rsid w:val="00792342"/>
    <w:rsid w:val="007977A8"/>
    <w:rsid w:val="007A1A23"/>
    <w:rsid w:val="007A497B"/>
    <w:rsid w:val="007B41FB"/>
    <w:rsid w:val="007B512A"/>
    <w:rsid w:val="007C2097"/>
    <w:rsid w:val="007D6A07"/>
    <w:rsid w:val="007E07A4"/>
    <w:rsid w:val="007E2E12"/>
    <w:rsid w:val="007E4023"/>
    <w:rsid w:val="007F7259"/>
    <w:rsid w:val="00802B63"/>
    <w:rsid w:val="008040A8"/>
    <w:rsid w:val="008279FA"/>
    <w:rsid w:val="00841A9D"/>
    <w:rsid w:val="00861B72"/>
    <w:rsid w:val="008626E7"/>
    <w:rsid w:val="00870EE7"/>
    <w:rsid w:val="00886293"/>
    <w:rsid w:val="00886318"/>
    <w:rsid w:val="008863B9"/>
    <w:rsid w:val="0089685C"/>
    <w:rsid w:val="00896FD1"/>
    <w:rsid w:val="008A45A6"/>
    <w:rsid w:val="008A7133"/>
    <w:rsid w:val="008D0461"/>
    <w:rsid w:val="008F3789"/>
    <w:rsid w:val="008F686C"/>
    <w:rsid w:val="00903974"/>
    <w:rsid w:val="009148DE"/>
    <w:rsid w:val="00924768"/>
    <w:rsid w:val="0092483E"/>
    <w:rsid w:val="00925792"/>
    <w:rsid w:val="00926FB8"/>
    <w:rsid w:val="00941E30"/>
    <w:rsid w:val="009777D9"/>
    <w:rsid w:val="00983AEC"/>
    <w:rsid w:val="00991B88"/>
    <w:rsid w:val="009974F8"/>
    <w:rsid w:val="009A175D"/>
    <w:rsid w:val="009A5753"/>
    <w:rsid w:val="009A579D"/>
    <w:rsid w:val="009B0819"/>
    <w:rsid w:val="009B4299"/>
    <w:rsid w:val="009E1C19"/>
    <w:rsid w:val="009E3297"/>
    <w:rsid w:val="009F734F"/>
    <w:rsid w:val="00A246B6"/>
    <w:rsid w:val="00A30CBD"/>
    <w:rsid w:val="00A41808"/>
    <w:rsid w:val="00A47E70"/>
    <w:rsid w:val="00A50CAB"/>
    <w:rsid w:val="00A50CF0"/>
    <w:rsid w:val="00A7671C"/>
    <w:rsid w:val="00A9373E"/>
    <w:rsid w:val="00A968A6"/>
    <w:rsid w:val="00AA17F6"/>
    <w:rsid w:val="00AA2646"/>
    <w:rsid w:val="00AA2CBC"/>
    <w:rsid w:val="00AB1870"/>
    <w:rsid w:val="00AC31FC"/>
    <w:rsid w:val="00AC5820"/>
    <w:rsid w:val="00AD1CD8"/>
    <w:rsid w:val="00AD1E7C"/>
    <w:rsid w:val="00AD2F2E"/>
    <w:rsid w:val="00AF6AAF"/>
    <w:rsid w:val="00B07080"/>
    <w:rsid w:val="00B203B1"/>
    <w:rsid w:val="00B22741"/>
    <w:rsid w:val="00B258BB"/>
    <w:rsid w:val="00B25AE9"/>
    <w:rsid w:val="00B569BC"/>
    <w:rsid w:val="00B62D39"/>
    <w:rsid w:val="00B656A3"/>
    <w:rsid w:val="00B67B97"/>
    <w:rsid w:val="00B71719"/>
    <w:rsid w:val="00B80DD1"/>
    <w:rsid w:val="00B85FBD"/>
    <w:rsid w:val="00B9054D"/>
    <w:rsid w:val="00B968C8"/>
    <w:rsid w:val="00BA3EC5"/>
    <w:rsid w:val="00BA51D9"/>
    <w:rsid w:val="00BB5DFC"/>
    <w:rsid w:val="00BC0099"/>
    <w:rsid w:val="00BD279D"/>
    <w:rsid w:val="00BD6BB8"/>
    <w:rsid w:val="00BE0217"/>
    <w:rsid w:val="00BE0E53"/>
    <w:rsid w:val="00BF163E"/>
    <w:rsid w:val="00C0269F"/>
    <w:rsid w:val="00C50A3A"/>
    <w:rsid w:val="00C56452"/>
    <w:rsid w:val="00C66BA2"/>
    <w:rsid w:val="00C95985"/>
    <w:rsid w:val="00CC14EC"/>
    <w:rsid w:val="00CC5026"/>
    <w:rsid w:val="00CC68D0"/>
    <w:rsid w:val="00CE1769"/>
    <w:rsid w:val="00CE2DBA"/>
    <w:rsid w:val="00CE46D1"/>
    <w:rsid w:val="00D01830"/>
    <w:rsid w:val="00D03F9A"/>
    <w:rsid w:val="00D06D51"/>
    <w:rsid w:val="00D24991"/>
    <w:rsid w:val="00D317A9"/>
    <w:rsid w:val="00D435B7"/>
    <w:rsid w:val="00D50255"/>
    <w:rsid w:val="00D565D3"/>
    <w:rsid w:val="00D66520"/>
    <w:rsid w:val="00D77A11"/>
    <w:rsid w:val="00DA7B30"/>
    <w:rsid w:val="00DC0E07"/>
    <w:rsid w:val="00DC1B85"/>
    <w:rsid w:val="00DC4D3B"/>
    <w:rsid w:val="00DE34CF"/>
    <w:rsid w:val="00DE3BB8"/>
    <w:rsid w:val="00DE4EE9"/>
    <w:rsid w:val="00E01BBE"/>
    <w:rsid w:val="00E13F3D"/>
    <w:rsid w:val="00E2257E"/>
    <w:rsid w:val="00E27831"/>
    <w:rsid w:val="00E34898"/>
    <w:rsid w:val="00E56B16"/>
    <w:rsid w:val="00EA0DFA"/>
    <w:rsid w:val="00EA58C7"/>
    <w:rsid w:val="00EB09B7"/>
    <w:rsid w:val="00EB2F31"/>
    <w:rsid w:val="00EE7D7C"/>
    <w:rsid w:val="00EF2743"/>
    <w:rsid w:val="00EF4059"/>
    <w:rsid w:val="00F02197"/>
    <w:rsid w:val="00F2269E"/>
    <w:rsid w:val="00F23445"/>
    <w:rsid w:val="00F25D98"/>
    <w:rsid w:val="00F26486"/>
    <w:rsid w:val="00F300FB"/>
    <w:rsid w:val="00F57B86"/>
    <w:rsid w:val="00F72FB8"/>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qFormat/>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 Char1,Level_2 Char1,Heading 8111 Char1,Heading 81111 Char"/>
    <w:qFormat/>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50CA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9252">
      <w:bodyDiv w:val="1"/>
      <w:marLeft w:val="0"/>
      <w:marRight w:val="0"/>
      <w:marTop w:val="0"/>
      <w:marBottom w:val="0"/>
      <w:divBdr>
        <w:top w:val="none" w:sz="0" w:space="0" w:color="auto"/>
        <w:left w:val="none" w:sz="0" w:space="0" w:color="auto"/>
        <w:bottom w:val="none" w:sz="0" w:space="0" w:color="auto"/>
        <w:right w:val="none" w:sz="0" w:space="0" w:color="auto"/>
      </w:divBdr>
    </w:div>
    <w:div w:id="15637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7563</Words>
  <Characters>43111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2022-11-04T08:34:00Z</dcterms:created>
  <dcterms:modified xsi:type="dcterms:W3CDTF">2022-11-04T08:34:00Z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