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02871BE1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35B7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4442D4" w:rsidRPr="004442D4">
        <w:rPr>
          <w:b/>
          <w:i/>
          <w:noProof/>
          <w:sz w:val="28"/>
        </w:rPr>
        <w:t>R5-226884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r w:rsidR="00AE2BA4">
        <w:fldChar w:fldCharType="begin"/>
      </w:r>
      <w:r w:rsidR="00AE2BA4">
        <w:instrText xml:space="preserve"> DOCPROPERTY  EndDate  \* MERGEFORMAT </w:instrText>
      </w:r>
      <w:r w:rsidR="00AE2BA4">
        <w:fldChar w:fldCharType="separate"/>
      </w:r>
      <w:r w:rsidR="00323170">
        <w:rPr>
          <w:b/>
          <w:noProof/>
          <w:sz w:val="24"/>
        </w:rPr>
        <w:t>1</w:t>
      </w:r>
      <w:r w:rsidR="00B80DD1">
        <w:rPr>
          <w:b/>
          <w:noProof/>
          <w:sz w:val="24"/>
        </w:rPr>
        <w:t>8</w:t>
      </w:r>
      <w:r w:rsidR="00323170">
        <w:rPr>
          <w:b/>
          <w:noProof/>
          <w:sz w:val="24"/>
        </w:rPr>
        <w:t>t</w:t>
      </w:r>
      <w:r w:rsidR="00323170" w:rsidRPr="00BE1AD7">
        <w:rPr>
          <w:b/>
          <w:noProof/>
          <w:sz w:val="24"/>
        </w:rPr>
        <w:t xml:space="preserve">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AE2BA4">
        <w:rPr>
          <w:b/>
          <w:noProof/>
          <w:sz w:val="24"/>
        </w:rPr>
        <w:fldChar w:fldCharType="end"/>
      </w:r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B3522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4A63B4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C5EAF" w:rsidR="009974F8" w:rsidRPr="00410371" w:rsidRDefault="00D317A9" w:rsidP="00C6125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61250" w:rsidRPr="00C61250">
                <w:rPr>
                  <w:b/>
                  <w:noProof/>
                  <w:sz w:val="28"/>
                </w:rPr>
                <w:t>0710</w:t>
              </w:r>
            </w:fldSimple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90E5F" w:rsidR="009974F8" w:rsidRPr="00410371" w:rsidRDefault="000C3630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27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6B0C0" w:rsidR="009974F8" w:rsidRPr="00410371" w:rsidRDefault="000C3630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2743">
                <w:rPr>
                  <w:b/>
                  <w:noProof/>
                  <w:sz w:val="28"/>
                </w:rPr>
                <w:t>1</w:t>
              </w:r>
              <w:r w:rsidR="008F2DB3">
                <w:rPr>
                  <w:b/>
                  <w:noProof/>
                  <w:sz w:val="28"/>
                </w:rPr>
                <w:t>7</w:t>
              </w:r>
              <w:r w:rsidR="00EF2743">
                <w:rPr>
                  <w:b/>
                  <w:noProof/>
                  <w:sz w:val="28"/>
                </w:rPr>
                <w:t>.</w:t>
              </w:r>
              <w:r w:rsidR="008F2DB3">
                <w:rPr>
                  <w:b/>
                  <w:noProof/>
                  <w:sz w:val="28"/>
                </w:rPr>
                <w:t>6</w:t>
              </w:r>
              <w:r w:rsidR="007E07A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14AA3" w:rsidR="001E41F3" w:rsidRDefault="00A6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4AF8">
              <w:rPr>
                <w:rFonts w:eastAsia="Calibri" w:cs="Arial"/>
                <w:lang w:val="en-US"/>
              </w:rPr>
              <w:t xml:space="preserve">Test point analysis for </w:t>
            </w:r>
            <w:proofErr w:type="spellStart"/>
            <w:r w:rsidR="00C04AF8">
              <w:rPr>
                <w:rFonts w:eastAsia="Calibri" w:cs="Arial"/>
                <w:lang w:val="en-US"/>
              </w:rPr>
              <w:t>mpr-PowerBoost</w:t>
            </w:r>
            <w:proofErr w:type="spellEnd"/>
            <w:r w:rsidR="00C04AF8">
              <w:rPr>
                <w:rFonts w:eastAsia="Calibri" w:cs="Arial"/>
                <w:lang w:val="en-US"/>
              </w:rPr>
              <w:t xml:space="preserve"> tests 6.4.2.1_1, 6.5.2.1_1, 6.5.3.1_1, 6.5.3.2_1 and 6.5.3.3_1</w:t>
            </w:r>
            <w:r w:rsidR="00A968A6" w:rsidRPr="00AB1B9D">
              <w:rPr>
                <w:rFonts w:eastAsia="Calibri" w:cs="Arial"/>
                <w:lang w:val="en-US"/>
              </w:rPr>
              <w:t xml:space="preserve"> </w:t>
            </w:r>
            <w:r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0C3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685C">
                <w:rPr>
                  <w:noProof/>
                </w:rPr>
                <w:t xml:space="preserve">Keysight Technologies UK Ltd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0C36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7F70">
                <w:rPr>
                  <w:noProof/>
                </w:rPr>
                <w:t>R</w:t>
              </w:r>
              <w:r w:rsidR="009B4299">
                <w:rPr>
                  <w:noProof/>
                </w:rPr>
                <w:t>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FB1F2" w:rsidR="001E41F3" w:rsidRDefault="00AD1E7C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0C3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059C">
                <w:rPr>
                  <w:noProof/>
                </w:rPr>
                <w:t>2022-</w:t>
              </w:r>
              <w:r w:rsidR="00262A81">
                <w:rPr>
                  <w:noProof/>
                </w:rPr>
                <w:t>11</w:t>
              </w:r>
              <w:r w:rsidR="00F9059C">
                <w:rPr>
                  <w:noProof/>
                </w:rPr>
                <w:t>-</w:t>
              </w:r>
              <w:r w:rsidR="00262A81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0C36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14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322B" w:rsidR="001E41F3" w:rsidRDefault="000C3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C14EC">
                <w:rPr>
                  <w:noProof/>
                </w:rPr>
                <w:t>Rel-1</w:t>
              </w:r>
              <w:r w:rsidR="008F2DB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2AF81" w:rsidR="001E41F3" w:rsidRDefault="00976FFE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 xml:space="preserve">Test point analysis for the new Rel-16 FR2 RF enhancements test case proposed in </w:t>
            </w:r>
            <w:r w:rsidR="00D970BF" w:rsidRPr="00D970BF">
              <w:rPr>
                <w:noProof/>
              </w:rPr>
              <w:t>R5-226840, R5-226841, R5-226842, R5-226843 and R5-226844</w:t>
            </w:r>
            <w:r w:rsidR="00A97879">
              <w:rPr>
                <w:noProof/>
              </w:rPr>
              <w:t xml:space="preserve"> </w:t>
            </w:r>
            <w:r w:rsidRPr="00EA5E73">
              <w:rPr>
                <w:noProof/>
              </w:rPr>
              <w:t xml:space="preserve">to cover </w:t>
            </w:r>
            <w:r w:rsidR="00773D40">
              <w:rPr>
                <w:noProof/>
              </w:rPr>
              <w:t xml:space="preserve">emission requirements under </w:t>
            </w:r>
            <w:r w:rsidRPr="00EA5E73">
              <w:rPr>
                <w:noProof/>
              </w:rPr>
              <w:t xml:space="preserve">power boost </w:t>
            </w:r>
            <w:r w:rsidR="00773D40">
              <w:rPr>
                <w:noProof/>
              </w:rPr>
              <w:t>conditions</w:t>
            </w:r>
            <w:r w:rsidRPr="00EA5E73">
              <w:rPr>
                <w:noProof/>
              </w:rPr>
              <w:t xml:space="preserve"> are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1188E" w:rsidR="001E41F3" w:rsidRDefault="00677752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>Define test point analysis for the new Rel-16 FR2 RF enhancements test case</w:t>
            </w:r>
            <w:r w:rsidR="007A3D9D">
              <w:rPr>
                <w:noProof/>
              </w:rPr>
              <w:t>s</w:t>
            </w:r>
            <w:r w:rsidRPr="00EA5E73">
              <w:rPr>
                <w:noProof/>
              </w:rPr>
              <w:t xml:space="preserve"> proposed in </w:t>
            </w:r>
            <w:r w:rsidR="00A97879" w:rsidRPr="00A97879">
              <w:rPr>
                <w:noProof/>
              </w:rPr>
              <w:t>R5-226840, R5-226841, R5-226842, R5-226843 and R5-226844</w:t>
            </w:r>
            <w:r>
              <w:rPr>
                <w:noProof/>
              </w:rPr>
              <w:t xml:space="preserve"> </w:t>
            </w:r>
            <w:r w:rsidRPr="00EA5E73">
              <w:rPr>
                <w:noProof/>
              </w:rPr>
              <w:t xml:space="preserve">to cover </w:t>
            </w:r>
            <w:r w:rsidR="007A3D9D">
              <w:rPr>
                <w:noProof/>
              </w:rPr>
              <w:t xml:space="preserve">emission requirements under </w:t>
            </w:r>
            <w:r w:rsidR="007A3D9D" w:rsidRPr="00EA5E73">
              <w:rPr>
                <w:noProof/>
              </w:rPr>
              <w:t xml:space="preserve">power boost </w:t>
            </w:r>
            <w:r w:rsidR="007A3D9D">
              <w:rPr>
                <w:noProof/>
              </w:rPr>
              <w:t>conditions</w:t>
            </w:r>
            <w:r w:rsidR="007A3D9D" w:rsidRPr="00EA5E73">
              <w:rPr>
                <w:noProof/>
              </w:rPr>
              <w:t xml:space="preserve"> </w:t>
            </w:r>
            <w:r w:rsidRPr="00EA5E73">
              <w:rPr>
                <w:noProof/>
              </w:rPr>
              <w:t>(leveraging from 6.2.1 MOP test case)</w:t>
            </w:r>
            <w:r w:rsidR="007A3D9D">
              <w:rPr>
                <w:noProof/>
              </w:rPr>
              <w:t xml:space="preserve"> as proposed in </w:t>
            </w:r>
            <w:r w:rsidR="007A3D9D" w:rsidRPr="00A97879">
              <w:rPr>
                <w:noProof/>
              </w:rPr>
              <w:t>R5-22</w:t>
            </w:r>
            <w:r w:rsidR="00A97879" w:rsidRPr="00A97879">
              <w:rPr>
                <w:noProof/>
              </w:rPr>
              <w:t>6836</w:t>
            </w:r>
            <w:r w:rsidRPr="00A9787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67C46" w:rsidR="001E41F3" w:rsidRDefault="001254BC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>Test specifications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25C87">
        <w:trPr>
          <w:trHeight w:val="2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8B6A5" w:rsidR="001E41F3" w:rsidRDefault="00C25D05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6A6324" w:rsidR="001E41F3" w:rsidRDefault="001F7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depends on </w:t>
            </w:r>
            <w:r w:rsidRPr="00A97879">
              <w:rPr>
                <w:noProof/>
              </w:rPr>
              <w:t>R5-22</w:t>
            </w:r>
            <w:r w:rsidR="00A97879" w:rsidRPr="00A97879">
              <w:rPr>
                <w:noProof/>
              </w:rPr>
              <w:t>6836</w:t>
            </w:r>
            <w:r w:rsidRPr="00A9787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A97879" w:rsidRPr="00A97879">
              <w:rPr>
                <w:noProof/>
              </w:rPr>
              <w:t>R5-226840, R5-226841, R5-226842, R5-226843 and R5-226844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9F278A4" w14:textId="77777777" w:rsidR="002A277A" w:rsidRDefault="002A277A" w:rsidP="002A277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>
        <w:rPr>
          <w:rFonts w:ascii="Arial" w:eastAsia="Malgun Gothic" w:hAnsi="Arial"/>
          <w:sz w:val="28"/>
        </w:rPr>
        <w:t>4.2.1</w:t>
      </w:r>
      <w:r>
        <w:rPr>
          <w:rFonts w:ascii="Arial" w:eastAsia="Malgun Gothic" w:hAnsi="Arial"/>
          <w:sz w:val="28"/>
        </w:rPr>
        <w:tab/>
        <w:t>Test point analysis per test case</w:t>
      </w:r>
    </w:p>
    <w:p w14:paraId="360AD670" w14:textId="77777777" w:rsidR="002A277A" w:rsidRDefault="002A277A" w:rsidP="002A277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4.2.1.1</w:t>
      </w:r>
      <w:r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>
        <w:rPr>
          <w:rFonts w:ascii="Arial" w:eastAsia="Malgun Gothic" w:hAnsi="Arial"/>
          <w:sz w:val="24"/>
        </w:rPr>
        <w:t>CA</w:t>
      </w:r>
      <w:proofErr w:type="gramEnd"/>
      <w:r>
        <w:rPr>
          <w:rFonts w:ascii="Arial" w:eastAsia="Malgun Gothic" w:hAnsi="Arial"/>
          <w:sz w:val="24"/>
        </w:rPr>
        <w:t xml:space="preserve"> and UL MIMO test cases</w:t>
      </w:r>
    </w:p>
    <w:p w14:paraId="58D15CA1" w14:textId="77777777" w:rsidR="002A277A" w:rsidRDefault="002A277A" w:rsidP="002A277A">
      <w:pPr>
        <w:rPr>
          <w:lang w:eastAsia="en-GB"/>
        </w:rPr>
      </w:pPr>
      <w:r>
        <w:t xml:space="preserve">This clause contains information on test point analysis and test point selection for single carrier, NR </w:t>
      </w:r>
      <w:proofErr w:type="gramStart"/>
      <w:r>
        <w:t>CA</w:t>
      </w:r>
      <w:proofErr w:type="gramEnd"/>
      <w:r>
        <w:t xml:space="preserve"> and UL MIMO test cases in [3] clause 6 and 7 with information about transmitting test point selection for FR2 listed in table 4.2.1.1-1 and receiver test point selection in table 4.2.1.1-2.</w:t>
      </w:r>
    </w:p>
    <w:p w14:paraId="72DB7370" w14:textId="77777777" w:rsidR="002A277A" w:rsidRDefault="002A277A" w:rsidP="002A277A">
      <w:pPr>
        <w:pStyle w:val="TH"/>
      </w:pPr>
      <w:r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2A277A" w14:paraId="33EB6D9A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7F8E" w14:textId="77777777" w:rsidR="002A277A" w:rsidRDefault="002A277A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4BC4" w14:textId="77777777" w:rsidR="002A277A" w:rsidRDefault="002A277A">
            <w:pPr>
              <w:pStyle w:val="TAH"/>
            </w:pPr>
            <w:r>
              <w:t>Number of test points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8E99" w14:textId="77777777" w:rsidR="002A277A" w:rsidRDefault="002A277A">
            <w:pPr>
              <w:pStyle w:val="TAH"/>
            </w:pPr>
            <w:r>
              <w:t>Justification in attachment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48BD" w14:textId="77777777" w:rsidR="002A277A" w:rsidRDefault="002A277A">
            <w:pPr>
              <w:pStyle w:val="TAH"/>
            </w:pPr>
            <w:r>
              <w:t>Comments</w:t>
            </w:r>
          </w:p>
        </w:tc>
      </w:tr>
      <w:tr w:rsidR="002A277A" w14:paraId="7A5A6BE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78FF" w14:textId="77777777" w:rsidR="002A277A" w:rsidRDefault="002A277A">
            <w:pPr>
              <w:pStyle w:val="TAL"/>
            </w:pPr>
            <w:r>
              <w:t>6.2.1 UE maximum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B67D" w14:textId="77777777" w:rsidR="002A277A" w:rsidRDefault="002A277A">
            <w:pPr>
              <w:pStyle w:val="TAC"/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A9D0" w14:textId="77777777" w:rsidR="002A277A" w:rsidRDefault="002A277A">
            <w:pPr>
              <w:pStyle w:val="TAL"/>
            </w:pPr>
            <w:r>
              <w:t>“38.521-2_TPanalysis_6.2.1_MOP_v3.zip”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4038" w14:textId="77777777" w:rsidR="002A277A" w:rsidRDefault="002A277A">
            <w:pPr>
              <w:pStyle w:val="TAL"/>
            </w:pPr>
            <w:r>
              <w:rPr>
                <w:lang w:eastAsia="zh-CN"/>
              </w:rPr>
              <w:t>RAN5#94-e</w:t>
            </w:r>
          </w:p>
        </w:tc>
      </w:tr>
      <w:tr w:rsidR="002A277A" w14:paraId="07C71ACB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424C" w14:textId="77777777" w:rsidR="002A277A" w:rsidRDefault="002A277A">
            <w:pPr>
              <w:pStyle w:val="TAL"/>
            </w:pPr>
            <w:r>
              <w:t>6.2.2</w:t>
            </w:r>
            <w:r>
              <w:rPr>
                <w:lang w:eastAsia="zh-CN"/>
              </w:rPr>
              <w:t xml:space="preserve"> </w:t>
            </w:r>
            <w:r>
              <w:t>UE maximum output power reduction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659B" w14:textId="77777777" w:rsidR="002A277A" w:rsidRDefault="002A277A">
            <w:pPr>
              <w:pStyle w:val="TAC"/>
              <w:rPr>
                <w:lang w:eastAsia="zh-CN"/>
              </w:rPr>
            </w:pPr>
            <w:r>
              <w:t xml:space="preserve">power class </w:t>
            </w:r>
            <w:r>
              <w:rPr>
                <w:lang w:eastAsia="zh-CN"/>
              </w:rPr>
              <w:t>1</w:t>
            </w:r>
            <w:r>
              <w:t xml:space="preserve">: </w:t>
            </w:r>
            <w:r>
              <w:rPr>
                <w:lang w:eastAsia="zh-CN"/>
              </w:rPr>
              <w:t>90</w:t>
            </w:r>
          </w:p>
          <w:p w14:paraId="7C8CB8DB" w14:textId="77777777" w:rsidR="002A277A" w:rsidRDefault="002A277A">
            <w:pPr>
              <w:pStyle w:val="TAC"/>
              <w:rPr>
                <w:lang w:eastAsia="zh-CN"/>
              </w:rPr>
            </w:pPr>
            <w:r>
              <w:t>power class 2</w:t>
            </w:r>
            <w:r>
              <w:rPr>
                <w:lang w:eastAsia="zh-CN"/>
              </w:rPr>
              <w:t>&amp;3&amp;4</w:t>
            </w:r>
            <w:r>
              <w:t xml:space="preserve">: </w:t>
            </w:r>
            <w:r>
              <w:rPr>
                <w:lang w:eastAsia="zh-CN"/>
              </w:rPr>
              <w:t>84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A9B0" w14:textId="77777777" w:rsidR="002A277A" w:rsidRDefault="002A277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rPr>
                <w:lang w:eastAsia="zh-CN"/>
              </w:rPr>
              <w:t>.zip</w:t>
            </w:r>
            <w:proofErr w:type="gramEnd"/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8FCB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RAN5#89-e</w:t>
            </w:r>
          </w:p>
          <w:p w14:paraId="686723D4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RAN5#90-e</w:t>
            </w:r>
          </w:p>
          <w:p w14:paraId="57D667FC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RAN5#91-e</w:t>
            </w:r>
          </w:p>
          <w:p w14:paraId="576024EF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RAN5#92-e</w:t>
            </w:r>
          </w:p>
          <w:p w14:paraId="1E75BE5E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RAN5#94-e</w:t>
            </w:r>
          </w:p>
          <w:p w14:paraId="2614D1F3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RAN5#95-e</w:t>
            </w:r>
          </w:p>
        </w:tc>
      </w:tr>
      <w:tr w:rsidR="002A277A" w14:paraId="0076FD8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841B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0002" w14:textId="77777777" w:rsidR="002A277A" w:rsidRDefault="002A277A">
            <w:pPr>
              <w:pStyle w:val="TAC"/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44D7" w14:textId="77777777" w:rsidR="002A277A" w:rsidRDefault="002A277A">
            <w:pPr>
              <w:pStyle w:val="TAL"/>
              <w:rPr>
                <w:lang w:eastAsia="zh-CN"/>
              </w:rPr>
            </w:pPr>
            <w:r>
              <w:t>“38.521-2_TPanalysis_6.2.1_MOP_v3.zip”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A619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RAN5#96-e</w:t>
            </w:r>
          </w:p>
        </w:tc>
      </w:tr>
      <w:tr w:rsidR="002A277A" w14:paraId="7BA0FD41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D659" w14:textId="77777777" w:rsidR="002A277A" w:rsidRDefault="002A2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0326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TRP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TW"/>
              </w:rPr>
              <w:t>4</w:t>
            </w:r>
          </w:p>
          <w:p w14:paraId="0572C710" w14:textId="77777777" w:rsidR="002A277A" w:rsidRDefault="002A277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EIRP</w:t>
            </w:r>
            <w:r>
              <w:rPr>
                <w:lang w:eastAsia="ko-KR"/>
              </w:rPr>
              <w:t xml:space="preserve">: </w:t>
            </w: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66D7" w14:textId="77777777" w:rsidR="002A277A" w:rsidRDefault="002A277A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F829" w14:textId="77777777" w:rsidR="002A277A" w:rsidRDefault="002A277A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2A277A" w14:paraId="2CBFEC4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7F0" w14:textId="77777777" w:rsidR="002A277A" w:rsidRDefault="002A2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8FD0" w14:textId="77777777" w:rsidR="002A277A" w:rsidRDefault="002A277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C813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4C82" w14:textId="77777777" w:rsidR="002A277A" w:rsidRDefault="002A277A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2A277A" w14:paraId="0314592D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F320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738" w14:textId="77777777" w:rsidR="002A277A" w:rsidRDefault="002A277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2BF4" w14:textId="77777777" w:rsidR="002A277A" w:rsidRDefault="002A2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“</w:t>
            </w:r>
            <w:r>
              <w:rPr>
                <w:rFonts w:eastAsia="SimSun"/>
              </w:rPr>
              <w:t>38.521-2_TPanalysis_6.2A.2_MPR</w:t>
            </w:r>
            <w:r>
              <w:rPr>
                <w:rFonts w:eastAsia="SimSun"/>
                <w:lang w:val="sv-SE"/>
              </w:rPr>
              <w:t>_v2.zip</w:t>
            </w:r>
            <w:r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1CF5" w14:textId="77777777" w:rsidR="002A277A" w:rsidRDefault="002A277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RAN5#84</w:t>
            </w:r>
          </w:p>
          <w:p w14:paraId="5113E3BB" w14:textId="77777777" w:rsidR="002A277A" w:rsidRDefault="002A277A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RAN5#96-e</w:t>
            </w:r>
          </w:p>
        </w:tc>
      </w:tr>
      <w:tr w:rsidR="002A277A" w14:paraId="32B70BC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B777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6.2D.1</w:t>
            </w:r>
            <w:r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18D7" w14:textId="77777777" w:rsidR="002A277A" w:rsidRDefault="002A277A">
            <w:pPr>
              <w:pStyle w:val="TAC"/>
              <w:rPr>
                <w:rFonts w:eastAsia="SimSun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BAF7" w14:textId="77777777" w:rsidR="002A277A" w:rsidRDefault="002A277A">
            <w:pPr>
              <w:pStyle w:val="TAL"/>
              <w:rPr>
                <w:rFonts w:eastAsia="SimSun"/>
                <w:lang w:eastAsia="zh-CN"/>
              </w:rPr>
            </w:pPr>
            <w:r>
              <w:t>“38.521-2_TPanalysis_6.2.1_MOP_v3.zip”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3473" w14:textId="77777777" w:rsidR="002A277A" w:rsidRDefault="002A277A">
            <w:pPr>
              <w:pStyle w:val="TAL"/>
              <w:rPr>
                <w:rFonts w:eastAsia="SimSun"/>
              </w:rPr>
            </w:pPr>
            <w:r>
              <w:t>RAN5#94-e</w:t>
            </w:r>
          </w:p>
        </w:tc>
      </w:tr>
      <w:tr w:rsidR="002A277A" w14:paraId="4FAEE8D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A27D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51CD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0EBF" w14:textId="77777777" w:rsidR="002A277A" w:rsidRDefault="002A277A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>
              <w:rPr>
                <w:lang w:eastAsia="zh-CN"/>
              </w:rPr>
              <w:t>”38.521-2_TPanalysis_6.2.2_MPR_6.5.2.1_SEM_6.5.2.3_NR_ACLR_v5.zip</w:t>
            </w:r>
            <w:proofErr w:type="gramEnd"/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9719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251A482A" w14:textId="77777777" w:rsidR="002A277A" w:rsidRDefault="002A277A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7C4F41EE" w14:textId="77777777" w:rsidR="002A277A" w:rsidRDefault="002A27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  <w:lang w:eastAsia="en-GB"/>
              </w:rPr>
            </w:pPr>
            <w:r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07A13D07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RAN5#95-e</w:t>
            </w:r>
          </w:p>
        </w:tc>
      </w:tr>
      <w:tr w:rsidR="002A277A" w14:paraId="2B02D4D2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76C0" w14:textId="77777777" w:rsidR="002A277A" w:rsidRDefault="002A277A">
            <w:pPr>
              <w:pStyle w:val="TAL"/>
              <w:rPr>
                <w:lang w:eastAsia="en-GB"/>
              </w:rPr>
            </w:pPr>
            <w:r>
              <w:t>6.3.1 Minimum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5F05" w14:textId="77777777" w:rsidR="002A277A" w:rsidRDefault="002A277A">
            <w:pPr>
              <w:pStyle w:val="TAC"/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104B" w14:textId="77777777" w:rsidR="002A277A" w:rsidRDefault="002A277A">
            <w:pPr>
              <w:pStyle w:val="TAL"/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E00B" w14:textId="77777777" w:rsidR="002A277A" w:rsidRDefault="002A277A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2A277A" w14:paraId="3221EAE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596D" w14:textId="77777777" w:rsidR="002A277A" w:rsidRDefault="002A277A">
            <w:pPr>
              <w:pStyle w:val="TAL"/>
            </w:pPr>
            <w:r>
              <w:t>6.3.2</w:t>
            </w:r>
            <w:r>
              <w:rPr>
                <w:lang w:eastAsia="zh-CN"/>
              </w:rPr>
              <w:t xml:space="preserve"> </w:t>
            </w:r>
            <w:r>
              <w:t>Transmit OFF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7BF9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BCFA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38.521-2_TPanalysis_6.3.2_Tx_OFF_power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7B2B" w14:textId="77777777" w:rsidR="002A277A" w:rsidRDefault="002A277A">
            <w:pPr>
              <w:pStyle w:val="TAL"/>
              <w:rPr>
                <w:szCs w:val="18"/>
                <w:lang w:eastAsia="zh-CN"/>
              </w:rPr>
            </w:pPr>
            <w:r>
              <w:t>RAN5#8</w:t>
            </w:r>
            <w:r>
              <w:rPr>
                <w:lang w:eastAsia="zh-CN"/>
              </w:rPr>
              <w:t>3</w:t>
            </w:r>
          </w:p>
        </w:tc>
      </w:tr>
      <w:tr w:rsidR="002A277A" w14:paraId="19DD1FB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6D70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4843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25BB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4648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RAN5#92-e</w:t>
            </w:r>
          </w:p>
        </w:tc>
      </w:tr>
      <w:tr w:rsidR="002A277A" w14:paraId="70EA64B1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3DCA" w14:textId="77777777" w:rsidR="002A277A" w:rsidRDefault="002A277A">
            <w:pPr>
              <w:pStyle w:val="TAL"/>
            </w:pPr>
            <w:r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62D3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F679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2DD1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RAN5#91-e</w:t>
            </w:r>
          </w:p>
        </w:tc>
      </w:tr>
      <w:tr w:rsidR="002A277A" w14:paraId="189BC6E8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DC39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75B6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Ramp up: 1</w:t>
            </w:r>
          </w:p>
          <w:p w14:paraId="5C769C76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D5D306F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FCCD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FC38" w14:textId="77777777" w:rsidR="002A277A" w:rsidRDefault="002A277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RAN5#82</w:t>
            </w:r>
          </w:p>
          <w:p w14:paraId="5B5DCF94" w14:textId="77777777" w:rsidR="002A277A" w:rsidRDefault="002A277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38F1356F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RAN5#93-e</w:t>
            </w:r>
          </w:p>
        </w:tc>
      </w:tr>
      <w:tr w:rsidR="002A277A" w14:paraId="5B0C77DA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751E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DAA4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B5F77C9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01F4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>
              <w:rPr>
                <w:rFonts w:ascii="Arial" w:hAnsi="Arial"/>
                <w:sz w:val="18"/>
              </w:rPr>
              <w:t>_2</w:t>
            </w:r>
            <w:r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E6BB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5C16356D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2A277A" w14:paraId="261E2C6F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DD8F" w14:textId="77777777" w:rsidR="002A277A" w:rsidRDefault="002A277A">
            <w:pPr>
              <w:pStyle w:val="TAL"/>
              <w:rPr>
                <w:rFonts w:eastAsia="Malgun Gothic"/>
                <w:lang w:eastAsia="ko-KR"/>
              </w:rPr>
            </w:pPr>
            <w:r>
              <w:t>6.3A.1.1 Minimum output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77FD" w14:textId="77777777" w:rsidR="002A277A" w:rsidRDefault="002A277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F1DE" w14:textId="77777777" w:rsidR="002A277A" w:rsidRDefault="002A277A">
            <w:pPr>
              <w:pStyle w:val="TAL"/>
              <w:rPr>
                <w:lang w:eastAsia="en-GB"/>
              </w:rPr>
            </w:pPr>
            <w:r>
              <w:t>“38.521-2_TPanalysis_6.3A.1.1_MinOP.zip”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73AA" w14:textId="77777777" w:rsidR="002A277A" w:rsidRDefault="002A277A">
            <w:pPr>
              <w:pStyle w:val="TAL"/>
              <w:rPr>
                <w:szCs w:val="18"/>
              </w:rPr>
            </w:pPr>
            <w:r>
              <w:t>RAN5#83</w:t>
            </w:r>
          </w:p>
        </w:tc>
      </w:tr>
      <w:tr w:rsidR="002A277A" w14:paraId="6D198E45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5279" w14:textId="77777777" w:rsidR="002A277A" w:rsidRDefault="002A27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D5FB" w14:textId="77777777" w:rsidR="002A277A" w:rsidRDefault="002A277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D8EC" w14:textId="77777777" w:rsidR="002A277A" w:rsidRDefault="002A27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“38.521-2_TPanalysis_6.3A.</w:t>
            </w:r>
            <w:r>
              <w:rPr>
                <w:lang w:eastAsia="ja-JP"/>
              </w:rPr>
              <w:t>2</w:t>
            </w:r>
            <w:r>
              <w:t>.1_</w:t>
            </w:r>
            <w:r>
              <w:rPr>
                <w:lang w:eastAsia="ja-JP"/>
              </w:rPr>
              <w:t>Tx_OFF_Power_CA</w:t>
            </w:r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AE4C" w14:textId="77777777" w:rsidR="002A277A" w:rsidRDefault="002A27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RAN5#88-e</w:t>
            </w:r>
          </w:p>
        </w:tc>
      </w:tr>
      <w:tr w:rsidR="002A277A" w14:paraId="02CD02A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E63B" w14:textId="77777777" w:rsidR="002A277A" w:rsidRDefault="002A277A">
            <w:pPr>
              <w:pStyle w:val="TAL"/>
              <w:rPr>
                <w:lang w:eastAsia="en-GB"/>
              </w:rPr>
            </w:pPr>
            <w:r>
              <w:lastRenderedPageBreak/>
              <w:t>6.3A.4.2.1 Absolute power tolerance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DF8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C732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BCC8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1AD317C4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6FEC" w14:textId="77777777" w:rsidR="002A277A" w:rsidRDefault="002A277A">
            <w:pPr>
              <w:pStyle w:val="TAL"/>
            </w:pPr>
            <w:r>
              <w:t>6.3A.4.2.2 Absolute power tolerance for CA (3UL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6243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97A7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D07D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6BC96618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7134" w14:textId="77777777" w:rsidR="002A277A" w:rsidRDefault="002A277A">
            <w:pPr>
              <w:pStyle w:val="TAL"/>
            </w:pPr>
            <w:r>
              <w:t>6.3A.4.2.3 Absolute power tolerance for CA (4UL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97CE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915A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0988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1ACB0D3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8FB2" w14:textId="77777777" w:rsidR="002A277A" w:rsidRDefault="002A277A">
            <w:pPr>
              <w:pStyle w:val="TAL"/>
            </w:pPr>
            <w:r>
              <w:t>6.3A.4.2.4 Absolute power tolerance for CA (5UL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6592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7DF1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293F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2CC94055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9FDC" w14:textId="77777777" w:rsidR="002A277A" w:rsidRDefault="002A277A">
            <w:pPr>
              <w:pStyle w:val="TAL"/>
            </w:pPr>
            <w:r>
              <w:t>6.3A.4.2.5 Absolute power tolerance for CA (6UL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A852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0CC2" w14:textId="77777777" w:rsidR="002A277A" w:rsidRDefault="002A277A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4672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6D40245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CA35" w14:textId="77777777" w:rsidR="002A277A" w:rsidRDefault="002A277A">
            <w:pPr>
              <w:pStyle w:val="TAL"/>
            </w:pPr>
            <w:r>
              <w:t>6.3A.4.2.6 Absolute power tolerance for CA (7UL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181D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E799" w14:textId="77777777" w:rsidR="002A277A" w:rsidRDefault="002A277A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DB56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61570BC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17D8" w14:textId="77777777" w:rsidR="002A277A" w:rsidRDefault="002A277A">
            <w:pPr>
              <w:pStyle w:val="TAL"/>
            </w:pPr>
            <w:r>
              <w:t>6.3A.4.2.7 Absolute power tolerance for CA (8UL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904F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148C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FD6C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3ECF583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885D" w14:textId="77777777" w:rsidR="002A277A" w:rsidRDefault="002A277A">
            <w:pPr>
              <w:pStyle w:val="TAL"/>
            </w:pPr>
            <w:r>
              <w:t>6.3A.4.4 Aggregate power tolerance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4508" w14:textId="77777777" w:rsidR="002A277A" w:rsidRDefault="002A277A">
            <w:pPr>
              <w:pStyle w:val="TAC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174D" w14:textId="77777777" w:rsidR="002A277A" w:rsidRDefault="002A277A">
            <w:pPr>
              <w:pStyle w:val="TAL"/>
            </w:pPr>
            <w:r>
              <w:t>38.521-2_TPanalysis_6.3A.4.4_Aggregate power tolerance for 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C52F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2A277A" w14:paraId="6EE077AF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16E5" w14:textId="77777777" w:rsidR="002A277A" w:rsidRDefault="002A277A">
            <w:pPr>
              <w:pStyle w:val="TAL"/>
            </w:pPr>
            <w:r>
              <w:t>6.3D.1 Minimum output power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16E6" w14:textId="77777777" w:rsidR="002A277A" w:rsidRDefault="002A277A">
            <w:pPr>
              <w:pStyle w:val="TAC"/>
              <w:rPr>
                <w:rFonts w:eastAsia="Malgun Gothic"/>
                <w:lang w:eastAsia="ko-KR"/>
              </w:rPr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48E0" w14:textId="77777777" w:rsidR="002A277A" w:rsidRDefault="002A277A">
            <w:pPr>
              <w:pStyle w:val="TAL"/>
              <w:rPr>
                <w:lang w:eastAsia="en-GB"/>
              </w:rPr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929D" w14:textId="77777777" w:rsidR="002A277A" w:rsidRDefault="002A277A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2A277A" w14:paraId="35766796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6EEF" w14:textId="77777777" w:rsidR="002A277A" w:rsidRDefault="002A277A">
            <w:pPr>
              <w:pStyle w:val="TAL"/>
            </w:pPr>
            <w:r>
              <w:t>6.3D.3.4 SRS time mask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9220" w14:textId="77777777" w:rsidR="002A277A" w:rsidRDefault="002A277A">
            <w:pPr>
              <w:pStyle w:val="TAC"/>
            </w:pPr>
            <w: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C485" w14:textId="77777777" w:rsidR="002A277A" w:rsidRDefault="002A277A">
            <w:pPr>
              <w:pStyle w:val="TAL"/>
            </w:pPr>
            <w:r>
              <w:rPr>
                <w:rFonts w:cs="Arial"/>
                <w:szCs w:val="18"/>
              </w:rPr>
              <w:t>“</w:t>
            </w:r>
            <w:proofErr w:type="gramStart"/>
            <w:r>
              <w:rPr>
                <w:rFonts w:cs="Arial"/>
                <w:szCs w:val="18"/>
              </w:rPr>
              <w:t>38.521-2_TPanalysis_6.3.3.2_SRS_M_UL-MIMO</w:t>
            </w:r>
            <w:r>
              <w:rPr>
                <w:rFonts w:cs="Arial"/>
                <w:szCs w:val="18"/>
                <w:lang w:eastAsia="zh-CN"/>
              </w:rPr>
              <w:t>.zip</w:t>
            </w:r>
            <w:r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F591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RAN5#85</w:t>
            </w:r>
          </w:p>
        </w:tc>
      </w:tr>
      <w:tr w:rsidR="002A277A" w14:paraId="38CDFA6E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A9E8" w14:textId="77777777" w:rsidR="002A277A" w:rsidRDefault="002A277A">
            <w:pPr>
              <w:pStyle w:val="TAL"/>
            </w:pPr>
            <w:r>
              <w:t>6.4.1 Frequency error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D689" w14:textId="77777777" w:rsidR="002A277A" w:rsidRDefault="002A277A">
            <w:pPr>
              <w:pStyle w:val="TAC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3AE3" w14:textId="77777777" w:rsidR="002A277A" w:rsidRDefault="002A277A">
            <w:pPr>
              <w:pStyle w:val="TAL"/>
            </w:pPr>
            <w:r>
              <w:t>“38.521-2_TPanalysis_6.4.1_FreqErr.zip”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C657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2A277A" w14:paraId="79550538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2D7E" w14:textId="77777777" w:rsidR="002A277A" w:rsidRDefault="002A277A">
            <w:pPr>
              <w:pStyle w:val="TAL"/>
            </w:pPr>
            <w:r>
              <w:t>6.4.2.1 Error Vector Magnitude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2B52" w14:textId="77777777" w:rsidR="002A277A" w:rsidRDefault="002A2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168</w:t>
            </w:r>
          </w:p>
          <w:p w14:paraId="1F659586" w14:textId="77777777" w:rsidR="002A277A" w:rsidRDefault="002A2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24</w:t>
            </w:r>
          </w:p>
          <w:p w14:paraId="1725FA05" w14:textId="77777777" w:rsidR="002A277A" w:rsidRDefault="002A277A">
            <w:pPr>
              <w:pStyle w:val="TAC"/>
            </w:pPr>
            <w:r>
              <w:rPr>
                <w:rFonts w:cs="Arial"/>
              </w:rPr>
              <w:t>PRACH: 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439C" w14:textId="77777777" w:rsidR="002A277A" w:rsidRDefault="002A277A">
            <w:pPr>
              <w:pStyle w:val="TAL"/>
            </w:pPr>
            <w:r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72D4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904AC9" w14:paraId="47D65A58" w14:textId="77777777" w:rsidTr="002A277A">
        <w:trPr>
          <w:ins w:id="14" w:author="Flores Fernandez" w:date="2022-10-07T09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ECC4" w14:textId="1472A5FA" w:rsidR="00904AC9" w:rsidRDefault="00904AC9" w:rsidP="00904AC9">
            <w:pPr>
              <w:pStyle w:val="TAL"/>
              <w:rPr>
                <w:ins w:id="15" w:author="Flores Fernandez" w:date="2022-10-07T09:23:00Z"/>
              </w:rPr>
            </w:pPr>
            <w:ins w:id="16" w:author="Flores Fernandez" w:date="2022-10-07T09:23:00Z">
              <w:r w:rsidRPr="00A532C6">
                <w:rPr>
                  <w:rFonts w:eastAsia="SimSun" w:cs="Arial"/>
                  <w:szCs w:val="18"/>
                  <w:lang w:eastAsia="zh-CN"/>
                </w:rPr>
                <w:t>6.4.2.1_1 Error vector magnitude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20" w14:textId="77777777" w:rsidR="00904AC9" w:rsidRDefault="00904AC9" w:rsidP="00904AC9">
            <w:pPr>
              <w:pStyle w:val="TAC"/>
              <w:rPr>
                <w:ins w:id="17" w:author="Flores Fernandez" w:date="2022-10-07T09:23:00Z"/>
                <w:rFonts w:cs="Arial"/>
              </w:rPr>
            </w:pPr>
            <w:ins w:id="18" w:author="Flores Fernandez" w:date="2022-10-07T09:23:00Z">
              <w:r>
                <w:rPr>
                  <w:rFonts w:cs="Arial"/>
                </w:rPr>
                <w:t>PUSCH: 36</w:t>
              </w:r>
            </w:ins>
          </w:p>
          <w:p w14:paraId="1490E84F" w14:textId="3F6715FC" w:rsidR="00904AC9" w:rsidRDefault="00904AC9" w:rsidP="00904AC9">
            <w:pPr>
              <w:pStyle w:val="TAC"/>
              <w:rPr>
                <w:ins w:id="19" w:author="Flores Fernandez" w:date="2022-10-07T09:23:00Z"/>
                <w:rFonts w:cs="Arial"/>
              </w:rPr>
            </w:pPr>
            <w:ins w:id="20" w:author="Flores Fernandez" w:date="2022-10-07T09:23:00Z">
              <w:r>
                <w:rPr>
                  <w:rFonts w:cs="Arial"/>
                </w:rPr>
                <w:t>PUCCH: 9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CEA8" w14:textId="70C32C67" w:rsidR="00904AC9" w:rsidRDefault="00904AC9" w:rsidP="00904AC9">
            <w:pPr>
              <w:pStyle w:val="TAL"/>
              <w:rPr>
                <w:ins w:id="21" w:author="Flores Fernandez" w:date="2022-10-07T09:23:00Z"/>
                <w:rFonts w:cs="Arial"/>
              </w:rPr>
            </w:pPr>
            <w:ins w:id="22" w:author="Flores Fernandez" w:date="2022-10-07T09:23:00Z">
              <w:r w:rsidRPr="00EA5E73">
                <w:t>“38.521-2_TPanalysis_6.2.1_MOP_v3.zip”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C019" w14:textId="0A8B4CAE" w:rsidR="00904AC9" w:rsidRDefault="00904AC9" w:rsidP="00904AC9">
            <w:pPr>
              <w:pStyle w:val="TAL"/>
              <w:rPr>
                <w:ins w:id="23" w:author="Flores Fernandez" w:date="2022-10-07T09:23:00Z"/>
                <w:szCs w:val="18"/>
              </w:rPr>
            </w:pPr>
            <w:ins w:id="24" w:author="Flores Fernandez" w:date="2022-10-07T09:23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4DB676E4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2181" w14:textId="77777777" w:rsidR="00904AC9" w:rsidRDefault="00904AC9" w:rsidP="00904AC9">
            <w:pPr>
              <w:pStyle w:val="TAL"/>
            </w:pPr>
            <w:r>
              <w:t>6.4.2.2 Carrier leakage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2029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BDFA" w14:textId="77777777" w:rsidR="00904AC9" w:rsidRDefault="00904AC9" w:rsidP="00904AC9">
            <w:pPr>
              <w:pStyle w:val="TAL"/>
            </w:pPr>
            <w:r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0E0A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RAN5#93-e</w:t>
            </w:r>
          </w:p>
        </w:tc>
      </w:tr>
      <w:tr w:rsidR="00904AC9" w14:paraId="037EB093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D9F9" w14:textId="77777777" w:rsidR="00904AC9" w:rsidRDefault="00904AC9" w:rsidP="00904AC9">
            <w:pPr>
              <w:pStyle w:val="TAL"/>
            </w:pPr>
            <w:r>
              <w:t>6.4.2.3 In-band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1ACC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119EC8F9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PUCCH: 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A92A" w14:textId="77777777" w:rsidR="00904AC9" w:rsidRDefault="00904AC9" w:rsidP="00904AC9">
            <w:pPr>
              <w:pStyle w:val="TAL"/>
            </w:pPr>
            <w:r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6648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904AC9" w14:paraId="7F190ADA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B7C4" w14:textId="77777777" w:rsidR="00904AC9" w:rsidRDefault="00904AC9" w:rsidP="00904AC9">
            <w:pPr>
              <w:pStyle w:val="TAL"/>
            </w:pPr>
            <w:r>
              <w:t>6.4.2.4 EVM equalizer spectrum flatness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B52B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F9BA" w14:textId="77777777" w:rsidR="00904AC9" w:rsidRDefault="00904AC9" w:rsidP="00904AC9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3CDF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904AC9" w14:paraId="1306D426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5736" w14:textId="77777777" w:rsidR="00904AC9" w:rsidRDefault="00904AC9" w:rsidP="00904AC9">
            <w:pPr>
              <w:pStyle w:val="TAL"/>
            </w:pPr>
            <w:r>
              <w:t>6.4.2.5 EVM spectral flatness for pi/2 BPSK modulation with spectrum shaping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A2F0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8F73" w14:textId="77777777" w:rsidR="00904AC9" w:rsidRDefault="00904AC9" w:rsidP="00904AC9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2CCF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904AC9" w14:paraId="22337E04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6C35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DBC9" w14:textId="77777777" w:rsidR="00904AC9" w:rsidRDefault="00904AC9" w:rsidP="00904AC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8024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>
              <w:t>“</w:t>
            </w:r>
            <w:r>
              <w:rPr>
                <w:lang w:eastAsia="zh-TW"/>
              </w:rPr>
              <w:t>38.521-2_TPanalysis_6.4A.1_FreqErr_CA_v2.zip</w:t>
            </w:r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C1EA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RAN5#87-e</w:t>
            </w:r>
          </w:p>
          <w:p w14:paraId="699C09DE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904AC9" w14:paraId="3D5D609C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164D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6.4A.2.1 Error Vector Magnitude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6050" w14:textId="77777777" w:rsidR="00904AC9" w:rsidRDefault="00904AC9" w:rsidP="00904AC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BCD3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A35F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RAN5#91-e</w:t>
            </w:r>
          </w:p>
        </w:tc>
      </w:tr>
      <w:tr w:rsidR="00904AC9" w14:paraId="4D5FD448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0621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0871" w14:textId="77777777" w:rsidR="00904AC9" w:rsidRDefault="00904AC9" w:rsidP="00904AC9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9278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E102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t>RAN5#</w:t>
            </w:r>
            <w:r>
              <w:rPr>
                <w:lang w:eastAsia="zh-TW"/>
              </w:rPr>
              <w:t>93-e</w:t>
            </w:r>
          </w:p>
        </w:tc>
      </w:tr>
      <w:tr w:rsidR="00904AC9" w14:paraId="24973739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9DBA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E507" w14:textId="77777777" w:rsidR="00904AC9" w:rsidRDefault="00904AC9" w:rsidP="00904AC9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0C24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AFAC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RAN5#92-e</w:t>
            </w:r>
          </w:p>
        </w:tc>
      </w:tr>
      <w:tr w:rsidR="00904AC9" w14:paraId="6A129FB2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4219" w14:textId="77777777" w:rsidR="00904AC9" w:rsidRDefault="00904AC9" w:rsidP="00904AC9">
            <w:pPr>
              <w:pStyle w:val="TAL"/>
            </w:pPr>
            <w:r>
              <w:t>6.5.1 Occupied Bandwidth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A25C" w14:textId="77777777" w:rsidR="00904AC9" w:rsidRDefault="00904AC9" w:rsidP="00904AC9">
            <w:pPr>
              <w:pStyle w:val="TAC"/>
            </w:pPr>
            <w: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5EC5" w14:textId="77777777" w:rsidR="00904AC9" w:rsidRDefault="00904AC9" w:rsidP="00904AC9">
            <w:pPr>
              <w:pStyle w:val="TAL"/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59A7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71371AF8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RAN5#91-e</w:t>
            </w:r>
          </w:p>
        </w:tc>
      </w:tr>
      <w:tr w:rsidR="00904AC9" w14:paraId="418C6C4A" w14:textId="77777777" w:rsidTr="002A277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4F7F" w14:textId="77777777" w:rsidR="00904AC9" w:rsidRDefault="00904AC9" w:rsidP="00904AC9">
            <w:pPr>
              <w:pStyle w:val="TAL"/>
            </w:pPr>
            <w:r>
              <w:t>6.5.2.1 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A131" w14:textId="77777777" w:rsidR="00904AC9" w:rsidRDefault="00904AC9" w:rsidP="00904AC9">
            <w:pPr>
              <w:pStyle w:val="TAC"/>
            </w:pPr>
            <w:r>
              <w:t>90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9769" w14:textId="77777777" w:rsidR="00904AC9" w:rsidRDefault="00904AC9" w:rsidP="00904AC9">
            <w:pPr>
              <w:pStyle w:val="TAL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8358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5F9B93EB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RAN5#79</w:t>
            </w:r>
          </w:p>
          <w:p w14:paraId="6E868D1D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  <w:p w14:paraId="3AE07D35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513034D7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41680D19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4FCB4EA0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45942219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5EECE7FB" w14:textId="77777777" w:rsidR="00904AC9" w:rsidRDefault="00904AC9" w:rsidP="00904AC9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6A2792BF" w14:textId="77777777" w:rsidTr="002A277A">
        <w:trPr>
          <w:trHeight w:val="347"/>
          <w:ins w:id="25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94D9" w14:textId="75670254" w:rsidR="00904AC9" w:rsidRDefault="00904AC9" w:rsidP="00904AC9">
            <w:pPr>
              <w:pStyle w:val="TAL"/>
              <w:rPr>
                <w:ins w:id="26" w:author="Flores Fernandez" w:date="2022-10-07T09:24:00Z"/>
              </w:rPr>
            </w:pPr>
            <w:ins w:id="27" w:author="Flores Fernandez" w:date="2022-10-07T09:24:00Z">
              <w:r w:rsidRPr="00CC3D18">
                <w:rPr>
                  <w:rFonts w:eastAsia="SimSun" w:cs="Arial"/>
                  <w:szCs w:val="18"/>
                  <w:lang w:eastAsia="zh-CN"/>
                </w:rPr>
                <w:t>6.5.2.1_1</w:t>
              </w:r>
              <w:r w:rsidRPr="00CC3D18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CC3D18">
                <w:rPr>
                  <w:rFonts w:eastAsia="SimSun" w:cs="Arial"/>
                  <w:szCs w:val="18"/>
                  <w:lang w:eastAsia="zh-CN"/>
                </w:rPr>
                <w:t>Spectrum Emission Mask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3807" w14:textId="0BD13E5D" w:rsidR="00904AC9" w:rsidRDefault="00904AC9" w:rsidP="00904AC9">
            <w:pPr>
              <w:pStyle w:val="TAC"/>
              <w:rPr>
                <w:ins w:id="28" w:author="Flores Fernandez" w:date="2022-10-07T09:24:00Z"/>
              </w:rPr>
            </w:pPr>
            <w:ins w:id="29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2D4C" w14:textId="75523459" w:rsidR="00904AC9" w:rsidRDefault="00904AC9" w:rsidP="00904AC9">
            <w:pPr>
              <w:pStyle w:val="TAL"/>
              <w:rPr>
                <w:ins w:id="30" w:author="Flores Fernandez" w:date="2022-10-07T09:24:00Z"/>
              </w:rPr>
            </w:pPr>
            <w:ins w:id="31" w:author="Flores Fernandez" w:date="2022-10-07T09:24:00Z">
              <w:r w:rsidRPr="00EA5E73">
                <w:t>“38.521-2_TPanalysis_6.2.1_MOP_v3.zip”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A4C3" w14:textId="6DAF2DDE" w:rsidR="00904AC9" w:rsidRDefault="00904AC9" w:rsidP="00904AC9">
            <w:pPr>
              <w:pStyle w:val="TAL"/>
              <w:rPr>
                <w:ins w:id="32" w:author="Flores Fernandez" w:date="2022-10-07T09:24:00Z"/>
                <w:szCs w:val="18"/>
              </w:rPr>
            </w:pPr>
            <w:ins w:id="33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25101798" w14:textId="77777777" w:rsidTr="002A277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2022" w14:textId="77777777" w:rsidR="00904AC9" w:rsidRDefault="00904AC9" w:rsidP="00904AC9">
            <w:pPr>
              <w:pStyle w:val="TAL"/>
              <w:rPr>
                <w:highlight w:val="green"/>
              </w:rPr>
            </w:pPr>
            <w:r>
              <w:t>6.5.2.3 Adjacent Channel Leakage Ratio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9C9B" w14:textId="77777777" w:rsidR="00904AC9" w:rsidRDefault="00904AC9" w:rsidP="00904AC9">
            <w:pPr>
              <w:pStyle w:val="TAC"/>
            </w:pPr>
            <w:r>
              <w:t>TBD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C180" w14:textId="77777777" w:rsidR="00904AC9" w:rsidRDefault="00904AC9" w:rsidP="00904AC9">
            <w:pPr>
              <w:pStyle w:val="TAL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0125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91CEABF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35665011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311A7C3C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601CDE64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4E8C7EF0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7EEEAA81" w14:textId="77777777" w:rsidR="00904AC9" w:rsidRDefault="00904AC9" w:rsidP="00904AC9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615A229B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D817" w14:textId="77777777" w:rsidR="00904AC9" w:rsidRDefault="00904AC9" w:rsidP="00904AC9">
            <w:pPr>
              <w:pStyle w:val="TAL"/>
            </w:pPr>
            <w:r>
              <w:t>6.5.3.1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DB32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FC48" w14:textId="77777777" w:rsidR="00904AC9" w:rsidRDefault="00904AC9" w:rsidP="00904AC9">
            <w:pPr>
              <w:pStyle w:val="TAL"/>
            </w:pPr>
            <w:r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3E4F" w14:textId="77777777" w:rsidR="00904AC9" w:rsidRDefault="00904AC9" w:rsidP="00904AC9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RAN5#94-e</w:t>
            </w:r>
          </w:p>
        </w:tc>
      </w:tr>
      <w:tr w:rsidR="00904AC9" w14:paraId="21F3B9C2" w14:textId="77777777" w:rsidTr="002A277A">
        <w:trPr>
          <w:trHeight w:val="113"/>
          <w:ins w:id="34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B7E4" w14:textId="67A89E64" w:rsidR="00904AC9" w:rsidRDefault="00904AC9" w:rsidP="00904AC9">
            <w:pPr>
              <w:pStyle w:val="TAL"/>
              <w:rPr>
                <w:ins w:id="35" w:author="Flores Fernandez" w:date="2022-10-07T09:24:00Z"/>
              </w:rPr>
            </w:pPr>
            <w:ins w:id="36" w:author="Flores Fernandez" w:date="2022-10-07T09:24:00Z">
              <w:r w:rsidRPr="00A47005">
                <w:rPr>
                  <w:rFonts w:eastAsia="SimSun" w:cs="Arial"/>
                  <w:szCs w:val="18"/>
                  <w:lang w:eastAsia="zh-CN"/>
                </w:rPr>
                <w:t>6.5.3.1_1</w:t>
              </w:r>
              <w:r w:rsidRPr="00A47005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A47005">
                <w:rPr>
                  <w:rFonts w:eastAsia="SimSun" w:cs="Arial"/>
                  <w:szCs w:val="18"/>
                  <w:lang w:eastAsia="zh-CN"/>
                </w:rPr>
                <w:t>Transmitter Spurious emissions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8E5B" w14:textId="4AD13F64" w:rsidR="00904AC9" w:rsidRDefault="00904AC9" w:rsidP="00904AC9">
            <w:pPr>
              <w:pStyle w:val="TAC"/>
              <w:rPr>
                <w:ins w:id="37" w:author="Flores Fernandez" w:date="2022-10-07T09:24:00Z"/>
                <w:rFonts w:cs="Arial"/>
              </w:rPr>
            </w:pPr>
            <w:ins w:id="38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FB71" w14:textId="5879A9BB" w:rsidR="00904AC9" w:rsidRDefault="00904AC9" w:rsidP="00904AC9">
            <w:pPr>
              <w:pStyle w:val="TAL"/>
              <w:rPr>
                <w:ins w:id="39" w:author="Flores Fernandez" w:date="2022-10-07T09:24:00Z"/>
              </w:rPr>
            </w:pPr>
            <w:ins w:id="40" w:author="Flores Fernandez" w:date="2022-10-07T09:24:00Z">
              <w:r w:rsidRPr="00EA5E73">
                <w:t>“38.521-2_TPanalysis_6.2.1_MOP_v3.zip”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1BB4" w14:textId="4E7152EF" w:rsidR="00904AC9" w:rsidRDefault="00904AC9" w:rsidP="00904AC9">
            <w:pPr>
              <w:pStyle w:val="TAL"/>
              <w:rPr>
                <w:ins w:id="41" w:author="Flores Fernandez" w:date="2022-10-07T09:24:00Z"/>
                <w:szCs w:val="18"/>
              </w:rPr>
            </w:pPr>
            <w:ins w:id="42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1F7845A7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8034" w14:textId="77777777" w:rsidR="00904AC9" w:rsidRDefault="00904AC9" w:rsidP="00904AC9">
            <w:pPr>
              <w:pStyle w:val="TAL"/>
            </w:pPr>
            <w:r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3A4F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C65C" w14:textId="77777777" w:rsidR="00904AC9" w:rsidRDefault="00904AC9" w:rsidP="00904AC9">
            <w:pPr>
              <w:pStyle w:val="TAL"/>
            </w:pPr>
            <w:r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9336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RAN5#94-e</w:t>
            </w:r>
          </w:p>
        </w:tc>
      </w:tr>
      <w:tr w:rsidR="00904AC9" w14:paraId="17EB870C" w14:textId="77777777" w:rsidTr="002A277A">
        <w:trPr>
          <w:trHeight w:val="113"/>
          <w:ins w:id="43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9C5D" w14:textId="72D81F02" w:rsidR="00904AC9" w:rsidRDefault="00904AC9" w:rsidP="00904AC9">
            <w:pPr>
              <w:pStyle w:val="TAL"/>
              <w:rPr>
                <w:ins w:id="44" w:author="Flores Fernandez" w:date="2022-10-07T09:24:00Z"/>
              </w:rPr>
            </w:pPr>
            <w:ins w:id="45" w:author="Flores Fernandez" w:date="2022-10-07T09:24:00Z">
              <w:r w:rsidRPr="00E862EA">
                <w:rPr>
                  <w:rFonts w:eastAsia="SimSun" w:cs="Arial"/>
                  <w:szCs w:val="18"/>
                  <w:lang w:eastAsia="zh-CN"/>
                </w:rPr>
                <w:t>6.5.3.2_1</w:t>
              </w:r>
              <w:r w:rsidRPr="00E862EA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E862EA">
                <w:rPr>
                  <w:rFonts w:eastAsia="SimSun" w:cs="Arial"/>
                  <w:szCs w:val="18"/>
                  <w:lang w:eastAsia="zh-CN"/>
                </w:rPr>
                <w:t>Spurious emission band UE co-existence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9EC3" w14:textId="682A75DA" w:rsidR="00904AC9" w:rsidRDefault="00904AC9" w:rsidP="00904AC9">
            <w:pPr>
              <w:pStyle w:val="TAC"/>
              <w:rPr>
                <w:ins w:id="46" w:author="Flores Fernandez" w:date="2022-10-07T09:24:00Z"/>
                <w:rFonts w:cs="Arial"/>
              </w:rPr>
            </w:pPr>
            <w:ins w:id="47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5CD" w14:textId="3FF81C37" w:rsidR="00904AC9" w:rsidRDefault="00904AC9" w:rsidP="00904AC9">
            <w:pPr>
              <w:pStyle w:val="TAL"/>
              <w:rPr>
                <w:ins w:id="48" w:author="Flores Fernandez" w:date="2022-10-07T09:24:00Z"/>
              </w:rPr>
            </w:pPr>
            <w:ins w:id="49" w:author="Flores Fernandez" w:date="2022-10-07T09:24:00Z">
              <w:r w:rsidRPr="00EA5E73">
                <w:t>“38.521-2_TPanalysis_6.2.1_MOP_v3.zip”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1D78" w14:textId="2C5F32AA" w:rsidR="00904AC9" w:rsidRDefault="00904AC9" w:rsidP="00904AC9">
            <w:pPr>
              <w:pStyle w:val="TAL"/>
              <w:rPr>
                <w:ins w:id="50" w:author="Flores Fernandez" w:date="2022-10-07T09:24:00Z"/>
                <w:szCs w:val="18"/>
              </w:rPr>
            </w:pPr>
            <w:ins w:id="51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713FDE2C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D2A2" w14:textId="77777777" w:rsidR="00904AC9" w:rsidRDefault="00904AC9" w:rsidP="00904AC9">
            <w:pPr>
              <w:pStyle w:val="TAL"/>
            </w:pPr>
            <w:r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8F2F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213EBAFE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6F99" w14:textId="77777777" w:rsidR="00904AC9" w:rsidRDefault="00904AC9" w:rsidP="00904AC9">
            <w:pPr>
              <w:pStyle w:val="TAL"/>
            </w:pPr>
            <w:r>
              <w:t>“38.521-2_TPanalysis_6.2.3_AMPR_NS_202.zip”</w:t>
            </w:r>
          </w:p>
          <w:p w14:paraId="38FE2BCE" w14:textId="77777777" w:rsidR="00904AC9" w:rsidRDefault="00904AC9" w:rsidP="00904AC9">
            <w:pPr>
              <w:pStyle w:val="TAL"/>
            </w:pPr>
            <w: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4FB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RAN5#90-e </w:t>
            </w:r>
          </w:p>
        </w:tc>
      </w:tr>
      <w:tr w:rsidR="00904AC9" w14:paraId="01406B42" w14:textId="77777777" w:rsidTr="002A277A">
        <w:trPr>
          <w:trHeight w:val="113"/>
          <w:ins w:id="52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444D" w14:textId="3DD69F59" w:rsidR="00904AC9" w:rsidRDefault="00904AC9" w:rsidP="00904AC9">
            <w:pPr>
              <w:pStyle w:val="TAL"/>
              <w:rPr>
                <w:ins w:id="53" w:author="Flores Fernandez" w:date="2022-10-07T09:24:00Z"/>
              </w:rPr>
            </w:pPr>
            <w:ins w:id="54" w:author="Flores Fernandez" w:date="2022-10-07T09:24:00Z">
              <w:r w:rsidRPr="00A67919">
                <w:rPr>
                  <w:rFonts w:eastAsia="SimSun" w:cs="Arial"/>
                  <w:szCs w:val="18"/>
                  <w:lang w:eastAsia="zh-CN"/>
                </w:rPr>
                <w:t>6.5.3.3_1</w:t>
              </w:r>
              <w:r w:rsidRPr="00A67919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A67919">
                <w:rPr>
                  <w:rFonts w:eastAsia="SimSun" w:cs="Arial"/>
                  <w:szCs w:val="18"/>
                  <w:lang w:eastAsia="zh-CN"/>
                </w:rPr>
                <w:t>Additional spurious emissions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F19A" w14:textId="6DABE515" w:rsidR="00904AC9" w:rsidRDefault="00904AC9" w:rsidP="00904AC9">
            <w:pPr>
              <w:pStyle w:val="TAC"/>
              <w:rPr>
                <w:ins w:id="55" w:author="Flores Fernandez" w:date="2022-10-07T09:24:00Z"/>
                <w:rFonts w:cs="Arial"/>
              </w:rPr>
            </w:pPr>
            <w:ins w:id="56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5A30" w14:textId="768048F7" w:rsidR="00904AC9" w:rsidRDefault="00904AC9" w:rsidP="00904AC9">
            <w:pPr>
              <w:pStyle w:val="TAL"/>
              <w:rPr>
                <w:ins w:id="57" w:author="Flores Fernandez" w:date="2022-10-07T09:24:00Z"/>
              </w:rPr>
            </w:pPr>
            <w:ins w:id="58" w:author="Flores Fernandez" w:date="2022-10-07T09:24:00Z">
              <w:r w:rsidRPr="00EA5E73">
                <w:t>“38.521-2_TPanalysis_6.2.1_MOP_v3.zip”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DAF3" w14:textId="327C3321" w:rsidR="00904AC9" w:rsidRDefault="00904AC9" w:rsidP="00904AC9">
            <w:pPr>
              <w:pStyle w:val="TAL"/>
              <w:rPr>
                <w:ins w:id="59" w:author="Flores Fernandez" w:date="2022-10-07T09:24:00Z"/>
                <w:szCs w:val="18"/>
              </w:rPr>
            </w:pPr>
            <w:ins w:id="60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778572C8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38A5" w14:textId="77777777" w:rsidR="00904AC9" w:rsidRDefault="00904AC9" w:rsidP="00904A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D2C2" w14:textId="77777777" w:rsidR="00904AC9" w:rsidRDefault="00904AC9" w:rsidP="00904A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1486" w14:textId="77777777" w:rsidR="00904AC9" w:rsidRDefault="00904AC9" w:rsidP="00904A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2D6D" w14:textId="77777777" w:rsidR="00904AC9" w:rsidRDefault="00904AC9" w:rsidP="00904AC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904AC9" w14:paraId="08284D03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47BC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>
              <w:rPr>
                <w:rFonts w:ascii="Arial" w:eastAsia="Malgun Gothic" w:hAnsi="Arial"/>
                <w:sz w:val="18"/>
              </w:rPr>
              <w:t xml:space="preserve">Adjacent </w:t>
            </w:r>
            <w:r>
              <w:rPr>
                <w:rFonts w:ascii="Arial" w:eastAsia="SimSun" w:hAnsi="Arial"/>
                <w:sz w:val="18"/>
              </w:rPr>
              <w:t>c</w:t>
            </w:r>
            <w:r>
              <w:rPr>
                <w:rFonts w:ascii="Arial" w:eastAsia="Malgun Gothic" w:hAnsi="Arial"/>
                <w:sz w:val="18"/>
              </w:rPr>
              <w:t xml:space="preserve">hannel </w:t>
            </w: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Malgun Gothic" w:hAnsi="Arial"/>
                <w:sz w:val="18"/>
              </w:rPr>
              <w:t xml:space="preserve">eakage </w:t>
            </w:r>
            <w:r>
              <w:rPr>
                <w:rFonts w:ascii="Arial" w:eastAsia="SimSun" w:hAnsi="Arial"/>
                <w:sz w:val="18"/>
              </w:rPr>
              <w:t>r</w:t>
            </w:r>
            <w:r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D27C" w14:textId="77777777" w:rsidR="00904AC9" w:rsidRDefault="00904AC9" w:rsidP="00904AC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BB0E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“38.521-2_TPanalysis_6.5A.2.2_</w:t>
            </w:r>
            <w:r>
              <w:rPr>
                <w:rFonts w:ascii="Arial" w:eastAsia="Malgun Gothic" w:hAnsi="Arial"/>
                <w:sz w:val="18"/>
                <w:lang w:eastAsia="ja-JP"/>
              </w:rPr>
              <w:t>ACLR</w:t>
            </w:r>
            <w:r>
              <w:rPr>
                <w:rFonts w:ascii="Arial" w:eastAsia="Malgun Gothic" w:hAnsi="Arial"/>
                <w:sz w:val="18"/>
              </w:rPr>
              <w:t>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  <w:r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0A63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904AC9" w14:paraId="55363EB4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25CA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649C" w14:textId="77777777" w:rsidR="00904AC9" w:rsidRDefault="00904AC9" w:rsidP="00904AC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7A6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</w:rPr>
              <w:t>38.521-2_TPanalysis_6.5A.3_Spur_CA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2243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>
              <w:rPr>
                <w:szCs w:val="18"/>
              </w:rPr>
              <w:t xml:space="preserve"> </w:t>
            </w:r>
          </w:p>
        </w:tc>
      </w:tr>
      <w:tr w:rsidR="00904AC9" w14:paraId="024D21F1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5B7B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3A3A" w14:textId="77777777" w:rsidR="00904AC9" w:rsidRDefault="00904AC9" w:rsidP="00904AC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93EB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38.521-2_TPanalysis_6.5A.3_SpurCoEx_CA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77D5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>
              <w:rPr>
                <w:szCs w:val="18"/>
              </w:rPr>
              <w:t xml:space="preserve"> </w:t>
            </w:r>
          </w:p>
        </w:tc>
      </w:tr>
      <w:tr w:rsidR="00904AC9" w14:paraId="6B10E12E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BBD1" w14:textId="77777777" w:rsidR="00904AC9" w:rsidRDefault="00904AC9" w:rsidP="00904AC9">
            <w:pPr>
              <w:pStyle w:val="TAL"/>
              <w:rPr>
                <w:rFonts w:eastAsia="Malgun Gothic"/>
                <w:lang w:eastAsia="ja-JP"/>
              </w:rPr>
            </w:pPr>
            <w:r>
              <w:lastRenderedPageBreak/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33A5" w14:textId="77777777" w:rsidR="00904AC9" w:rsidRDefault="00904AC9" w:rsidP="00904AC9">
            <w:pPr>
              <w:pStyle w:val="TAC"/>
              <w:rPr>
                <w:rFonts w:eastAsia="Malgun Gothic" w:cs="Arial"/>
                <w:lang w:eastAsia="ja-JP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0EF2" w14:textId="77777777" w:rsidR="00904AC9" w:rsidRDefault="00904AC9" w:rsidP="00904AC9">
            <w:pPr>
              <w:pStyle w:val="TAC"/>
              <w:jc w:val="left"/>
              <w:rPr>
                <w:rFonts w:eastAsia="Malgun Gothic"/>
              </w:rPr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10C4" w14:textId="77777777" w:rsidR="00904AC9" w:rsidRDefault="00904AC9" w:rsidP="00904AC9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>
              <w:rPr>
                <w:szCs w:val="18"/>
              </w:rPr>
              <w:t>RAN5#91-e</w:t>
            </w:r>
          </w:p>
        </w:tc>
      </w:tr>
      <w:tr w:rsidR="00904AC9" w14:paraId="68727EAA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8179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B7D4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4AF" w14:textId="77777777" w:rsidR="00904AC9" w:rsidRDefault="00904AC9" w:rsidP="00904AC9">
            <w:pPr>
              <w:pStyle w:val="TAC"/>
              <w:jc w:val="left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6C9F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030CCA96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1CC48029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39756A0E" w14:textId="77777777" w:rsidR="00904AC9" w:rsidRDefault="00904AC9" w:rsidP="00904AC9">
            <w:pPr>
              <w:pStyle w:val="TAC"/>
              <w:jc w:val="left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6C8C4778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28F6" w14:textId="77777777" w:rsidR="00904AC9" w:rsidRDefault="00904AC9" w:rsidP="00904AC9">
            <w:pPr>
              <w:pStyle w:val="TAL"/>
            </w:pPr>
            <w:r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19BE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6696" w14:textId="77777777" w:rsidR="00904AC9" w:rsidRDefault="00904AC9" w:rsidP="00904AC9">
            <w:pPr>
              <w:pStyle w:val="TAC"/>
              <w:jc w:val="left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7D28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07343A55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79AE7756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352521BE" w14:textId="77777777" w:rsidR="00904AC9" w:rsidRDefault="00904AC9" w:rsidP="00904AC9">
            <w:pPr>
              <w:pStyle w:val="TAC"/>
              <w:jc w:val="left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24F98B7D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B171" w14:textId="77777777" w:rsidR="00904AC9" w:rsidRDefault="00904AC9" w:rsidP="00904AC9">
            <w:pPr>
              <w:pStyle w:val="TAL"/>
            </w:pPr>
            <w:r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16CA" w14:textId="77777777" w:rsidR="00904AC9" w:rsidRDefault="00904AC9" w:rsidP="00904AC9">
            <w:pPr>
              <w:pStyle w:val="TAC"/>
            </w:pPr>
            <w:r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1BF3" w14:textId="77777777" w:rsidR="00904AC9" w:rsidRDefault="00904AC9" w:rsidP="00904AC9">
            <w:pPr>
              <w:pStyle w:val="TAC"/>
              <w:jc w:val="left"/>
            </w:pPr>
            <w:r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0794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eastAsia="ja-JP"/>
              </w:rPr>
              <w:t>RAN5#94-e</w:t>
            </w:r>
          </w:p>
        </w:tc>
      </w:tr>
      <w:tr w:rsidR="00904AC9" w14:paraId="0279AE65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0245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CBF6" w14:textId="77777777" w:rsidR="00904AC9" w:rsidRDefault="00904AC9" w:rsidP="00904AC9">
            <w:pPr>
              <w:pStyle w:val="TAC"/>
            </w:pPr>
            <w:r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6D5D" w14:textId="77777777" w:rsidR="00904AC9" w:rsidRDefault="00904AC9" w:rsidP="00904AC9">
            <w:pPr>
              <w:pStyle w:val="TAC"/>
              <w:jc w:val="left"/>
            </w:pPr>
            <w:r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702F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eastAsia="ja-JP"/>
              </w:rPr>
              <w:t>RAN5#94-e</w:t>
            </w:r>
          </w:p>
        </w:tc>
      </w:tr>
      <w:tr w:rsidR="00904AC9" w14:paraId="20A64AF8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FAC9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BD4D" w14:textId="77777777" w:rsidR="00904AC9" w:rsidRDefault="00904AC9" w:rsidP="00904AC9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NS202: 4</w:t>
            </w:r>
          </w:p>
          <w:p w14:paraId="6362FA01" w14:textId="77777777" w:rsidR="00904AC9" w:rsidRDefault="00904AC9" w:rsidP="00904AC9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D9B1" w14:textId="77777777" w:rsidR="00904AC9" w:rsidRDefault="00904AC9" w:rsidP="00904AC9">
            <w:pPr>
              <w:pStyle w:val="TAL"/>
            </w:pPr>
            <w:r>
              <w:t>“38.521-2_TPanalysis_6.2.3_AMPR_NS_202.zip”</w:t>
            </w:r>
          </w:p>
          <w:p w14:paraId="7F3559A0" w14:textId="77777777" w:rsidR="00904AC9" w:rsidRDefault="00904AC9" w:rsidP="00904AC9">
            <w:pPr>
              <w:pStyle w:val="TAC"/>
              <w:jc w:val="left"/>
              <w:rPr>
                <w:lang w:eastAsia="en-GB"/>
              </w:rPr>
            </w:pPr>
            <w: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58C5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eastAsia="ja-JP"/>
              </w:rPr>
              <w:t>RAN5#94-e</w:t>
            </w:r>
          </w:p>
        </w:tc>
      </w:tr>
      <w:tr w:rsidR="00904AC9" w14:paraId="1DEBDDD2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D7EC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4BAF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2EF9" w14:textId="77777777" w:rsidR="00904AC9" w:rsidRDefault="00904AC9" w:rsidP="00904AC9">
            <w:pPr>
              <w:pStyle w:val="TAL"/>
            </w:pPr>
            <w:r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DB5A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</w:tbl>
    <w:p w14:paraId="7CA977C2" w14:textId="77777777" w:rsidR="002A277A" w:rsidRDefault="002A277A" w:rsidP="002A277A">
      <w:pPr>
        <w:rPr>
          <w:lang w:eastAsia="en-GB"/>
        </w:rPr>
      </w:pPr>
    </w:p>
    <w:p w14:paraId="0C644FB5" w14:textId="77777777" w:rsidR="002A277A" w:rsidRDefault="002A277A" w:rsidP="002A277A">
      <w:pPr>
        <w:pStyle w:val="TH"/>
      </w:pPr>
      <w:r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A277A" w14:paraId="061F381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7A8A" w14:textId="77777777" w:rsidR="002A277A" w:rsidRDefault="002A277A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EB48" w14:textId="77777777" w:rsidR="002A277A" w:rsidRDefault="002A277A">
            <w:pPr>
              <w:pStyle w:val="TAH"/>
            </w:pPr>
            <w:r>
              <w:t>Number of test points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F967" w14:textId="77777777" w:rsidR="002A277A" w:rsidRDefault="002A277A">
            <w:pPr>
              <w:pStyle w:val="TAH"/>
            </w:pPr>
            <w:r>
              <w:t>Justification in attachment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D2DD" w14:textId="77777777" w:rsidR="002A277A" w:rsidRDefault="002A277A">
            <w:pPr>
              <w:pStyle w:val="TAH"/>
            </w:pPr>
            <w:r>
              <w:t>Comments</w:t>
            </w:r>
          </w:p>
        </w:tc>
      </w:tr>
      <w:tr w:rsidR="002A277A" w14:paraId="175DF0E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68A0" w14:textId="77777777" w:rsidR="002A277A" w:rsidRDefault="002A277A">
            <w:pPr>
              <w:pStyle w:val="TAL"/>
            </w:pPr>
            <w:r>
              <w:t>7.3 Reference sensitivity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AAA6" w14:textId="77777777" w:rsidR="002A277A" w:rsidRDefault="002A277A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8B22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4F54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2A277A" w14:paraId="6F80801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A2C5" w14:textId="77777777" w:rsidR="002A277A" w:rsidRDefault="002A277A">
            <w:pPr>
              <w:pStyle w:val="TAL"/>
            </w:pPr>
            <w:r>
              <w:t>7.3A Reference sensitivity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1DE7" w14:textId="77777777" w:rsidR="002A277A" w:rsidRDefault="002A277A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2BEB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99BB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RAN5#86-e</w:t>
            </w:r>
          </w:p>
        </w:tc>
      </w:tr>
      <w:tr w:rsidR="002A277A" w14:paraId="493B3F62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E13" w14:textId="77777777" w:rsidR="002A277A" w:rsidRDefault="002A277A">
            <w:pPr>
              <w:pStyle w:val="TAL"/>
            </w:pPr>
            <w:r>
              <w:t>7.</w:t>
            </w:r>
            <w:r>
              <w:rPr>
                <w:lang w:eastAsia="zh-CN"/>
              </w:rPr>
              <w:t>4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DFE6" w14:textId="77777777" w:rsidR="002A277A" w:rsidRDefault="002A277A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61F4" w14:textId="77777777" w:rsidR="002A277A" w:rsidRDefault="002A277A">
            <w:pPr>
              <w:pStyle w:val="TAL"/>
              <w:rPr>
                <w:szCs w:val="18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level_v1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C0F5" w14:textId="77777777" w:rsidR="002A277A" w:rsidRDefault="002A277A">
            <w:pPr>
              <w:pStyle w:val="TAL"/>
              <w:rPr>
                <w:szCs w:val="18"/>
              </w:rPr>
            </w:pPr>
            <w:r>
              <w:t>RAN5#</w:t>
            </w:r>
            <w:r>
              <w:rPr>
                <w:lang w:eastAsia="zh-CN"/>
              </w:rPr>
              <w:t>93-e</w:t>
            </w:r>
          </w:p>
        </w:tc>
      </w:tr>
      <w:tr w:rsidR="002A277A" w14:paraId="201953FD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7E47" w14:textId="77777777" w:rsidR="002A277A" w:rsidRDefault="002A277A">
            <w:pPr>
              <w:pStyle w:val="TAL"/>
            </w:pPr>
            <w:r>
              <w:t>7.</w:t>
            </w:r>
            <w:r>
              <w:rPr>
                <w:lang w:eastAsia="zh-CN"/>
              </w:rPr>
              <w:t>4A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1DF1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9093" w14:textId="77777777" w:rsidR="002A277A" w:rsidRDefault="002A277A">
            <w:pPr>
              <w:pStyle w:val="TAL"/>
              <w:rPr>
                <w:lang w:eastAsia="en-GB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4A</w:t>
            </w:r>
            <w:r>
              <w:t>_</w:t>
            </w:r>
            <w:r>
              <w:rPr>
                <w:lang w:eastAsia="zh-CN"/>
              </w:rPr>
              <w:t>Maximun input level_for_CA_v1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3D89" w14:textId="77777777" w:rsidR="002A277A" w:rsidRDefault="002A277A">
            <w:pPr>
              <w:pStyle w:val="TAL"/>
            </w:pPr>
            <w:r>
              <w:t>RAN5#</w:t>
            </w:r>
            <w:r>
              <w:rPr>
                <w:lang w:eastAsia="zh-CN"/>
              </w:rPr>
              <w:t>93-e</w:t>
            </w:r>
          </w:p>
        </w:tc>
      </w:tr>
      <w:tr w:rsidR="002A277A" w14:paraId="7D9F50A1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D2A0" w14:textId="77777777" w:rsidR="002A277A" w:rsidRDefault="002A277A">
            <w:pPr>
              <w:pStyle w:val="TAL"/>
            </w:pPr>
            <w:r>
              <w:t>7.5 Adjacent channel selectivity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0310" w14:textId="77777777" w:rsidR="002A277A" w:rsidRDefault="002A277A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6CD5" w14:textId="77777777" w:rsidR="002A277A" w:rsidRDefault="002A277A">
            <w:pPr>
              <w:pStyle w:val="TAL"/>
            </w:pPr>
            <w:r>
              <w:t>“38.521-2_TPanalysis_7.5 ACS_v1.zip”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F00E" w14:textId="77777777" w:rsidR="002A277A" w:rsidRDefault="002A277A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  <w:tr w:rsidR="002A277A" w14:paraId="7F03EAE9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20F4" w14:textId="77777777" w:rsidR="002A277A" w:rsidRDefault="002A277A">
            <w:pPr>
              <w:pStyle w:val="TAL"/>
            </w:pPr>
            <w:r>
              <w:t>7.6.2 In Band Blocking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2334" w14:textId="77777777" w:rsidR="002A277A" w:rsidRDefault="002A277A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77AD" w14:textId="77777777" w:rsidR="002A277A" w:rsidRDefault="002A277A">
            <w:pPr>
              <w:pStyle w:val="TAL"/>
            </w:pPr>
            <w:r>
              <w:t>“38.521-2_TPanalysis_7.6.2 InB_Block_v1.zip”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165D" w14:textId="77777777" w:rsidR="002A277A" w:rsidRDefault="002A277A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</w:tbl>
    <w:p w14:paraId="5457FA09" w14:textId="77777777" w:rsidR="002A277A" w:rsidRDefault="002A277A" w:rsidP="002A277A">
      <w:pPr>
        <w:rPr>
          <w:lang w:eastAsia="en-GB"/>
        </w:rPr>
      </w:pPr>
    </w:p>
    <w:p w14:paraId="5B1E4556" w14:textId="77777777" w:rsidR="00CF66D2" w:rsidRPr="00E80F49" w:rsidRDefault="00CF66D2" w:rsidP="00CF66D2"/>
    <w:p w14:paraId="2B7D4283" w14:textId="2EEA961E" w:rsidR="00DA7B30" w:rsidRDefault="00DA7B30" w:rsidP="00AF6AA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788DCA99" w14:textId="72A23748" w:rsidR="00FE0389" w:rsidRDefault="00FE0389" w:rsidP="00FE0389"/>
    <w:p w14:paraId="66858CB8" w14:textId="77777777" w:rsidR="00FF245A" w:rsidRPr="00835F44" w:rsidRDefault="00FF245A" w:rsidP="00FF245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DF3A9" w14:textId="77777777" w:rsidR="000C3630" w:rsidRDefault="000C3630">
      <w:r>
        <w:separator/>
      </w:r>
    </w:p>
  </w:endnote>
  <w:endnote w:type="continuationSeparator" w:id="0">
    <w:p w14:paraId="5CCADAD8" w14:textId="77777777" w:rsidR="000C3630" w:rsidRDefault="000C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E831A" w14:textId="77777777" w:rsidR="000C3630" w:rsidRDefault="000C3630">
      <w:r>
        <w:separator/>
      </w:r>
    </w:p>
  </w:footnote>
  <w:footnote w:type="continuationSeparator" w:id="0">
    <w:p w14:paraId="412B1D59" w14:textId="77777777" w:rsidR="000C3630" w:rsidRDefault="000C3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783"/>
    <w:rsid w:val="000A6394"/>
    <w:rsid w:val="000B7F70"/>
    <w:rsid w:val="000B7FED"/>
    <w:rsid w:val="000C038A"/>
    <w:rsid w:val="000C3361"/>
    <w:rsid w:val="000C356D"/>
    <w:rsid w:val="000C3630"/>
    <w:rsid w:val="000C6598"/>
    <w:rsid w:val="000D44B3"/>
    <w:rsid w:val="000D59F9"/>
    <w:rsid w:val="00110ABA"/>
    <w:rsid w:val="001254BC"/>
    <w:rsid w:val="00125C3A"/>
    <w:rsid w:val="00145D43"/>
    <w:rsid w:val="0015085F"/>
    <w:rsid w:val="00152ED8"/>
    <w:rsid w:val="00192C46"/>
    <w:rsid w:val="001A08B3"/>
    <w:rsid w:val="001A2CA0"/>
    <w:rsid w:val="001A7B60"/>
    <w:rsid w:val="001B05F9"/>
    <w:rsid w:val="001B52F0"/>
    <w:rsid w:val="001B7A65"/>
    <w:rsid w:val="001C1DE2"/>
    <w:rsid w:val="001D6D8C"/>
    <w:rsid w:val="001E41F3"/>
    <w:rsid w:val="001F7461"/>
    <w:rsid w:val="00202FAC"/>
    <w:rsid w:val="00225C87"/>
    <w:rsid w:val="00225E1B"/>
    <w:rsid w:val="002304C8"/>
    <w:rsid w:val="00257FD2"/>
    <w:rsid w:val="0026004D"/>
    <w:rsid w:val="00262A81"/>
    <w:rsid w:val="002640DD"/>
    <w:rsid w:val="00275D12"/>
    <w:rsid w:val="00284FEB"/>
    <w:rsid w:val="002860C4"/>
    <w:rsid w:val="0028665B"/>
    <w:rsid w:val="002A277A"/>
    <w:rsid w:val="002B2D2D"/>
    <w:rsid w:val="002B5741"/>
    <w:rsid w:val="002C3A9A"/>
    <w:rsid w:val="002C55C1"/>
    <w:rsid w:val="002C6D26"/>
    <w:rsid w:val="002E472E"/>
    <w:rsid w:val="002F7883"/>
    <w:rsid w:val="00305409"/>
    <w:rsid w:val="00316C9F"/>
    <w:rsid w:val="00323170"/>
    <w:rsid w:val="00353952"/>
    <w:rsid w:val="003609EF"/>
    <w:rsid w:val="0036231A"/>
    <w:rsid w:val="00371071"/>
    <w:rsid w:val="00374DD4"/>
    <w:rsid w:val="003B7FA8"/>
    <w:rsid w:val="003C7F43"/>
    <w:rsid w:val="003E1A36"/>
    <w:rsid w:val="003F609C"/>
    <w:rsid w:val="00410371"/>
    <w:rsid w:val="00423097"/>
    <w:rsid w:val="004242F1"/>
    <w:rsid w:val="004442D4"/>
    <w:rsid w:val="0044680D"/>
    <w:rsid w:val="00465274"/>
    <w:rsid w:val="004818E5"/>
    <w:rsid w:val="004A4AD1"/>
    <w:rsid w:val="004A63B4"/>
    <w:rsid w:val="004B75B7"/>
    <w:rsid w:val="004F2FE4"/>
    <w:rsid w:val="00502CDB"/>
    <w:rsid w:val="0051580D"/>
    <w:rsid w:val="00531971"/>
    <w:rsid w:val="00547111"/>
    <w:rsid w:val="00592D74"/>
    <w:rsid w:val="00597CF6"/>
    <w:rsid w:val="005E2C44"/>
    <w:rsid w:val="00613E45"/>
    <w:rsid w:val="00621188"/>
    <w:rsid w:val="006257ED"/>
    <w:rsid w:val="00634F16"/>
    <w:rsid w:val="0064120B"/>
    <w:rsid w:val="00641377"/>
    <w:rsid w:val="00665C47"/>
    <w:rsid w:val="00677752"/>
    <w:rsid w:val="00695808"/>
    <w:rsid w:val="00697F2C"/>
    <w:rsid w:val="006B46FB"/>
    <w:rsid w:val="006C0620"/>
    <w:rsid w:val="006E21FB"/>
    <w:rsid w:val="00713827"/>
    <w:rsid w:val="00714BEA"/>
    <w:rsid w:val="007176FF"/>
    <w:rsid w:val="00721CB3"/>
    <w:rsid w:val="007258B2"/>
    <w:rsid w:val="00773D40"/>
    <w:rsid w:val="00792342"/>
    <w:rsid w:val="007977A8"/>
    <w:rsid w:val="007A1A23"/>
    <w:rsid w:val="007A3D9D"/>
    <w:rsid w:val="007A497B"/>
    <w:rsid w:val="007B512A"/>
    <w:rsid w:val="007C2097"/>
    <w:rsid w:val="007D6A07"/>
    <w:rsid w:val="007E07A4"/>
    <w:rsid w:val="007E2E12"/>
    <w:rsid w:val="007F31EC"/>
    <w:rsid w:val="007F7259"/>
    <w:rsid w:val="008040A8"/>
    <w:rsid w:val="008279FA"/>
    <w:rsid w:val="00841A9D"/>
    <w:rsid w:val="00861B72"/>
    <w:rsid w:val="008626E7"/>
    <w:rsid w:val="00870EE7"/>
    <w:rsid w:val="00886318"/>
    <w:rsid w:val="008863B9"/>
    <w:rsid w:val="0089685C"/>
    <w:rsid w:val="00896FD1"/>
    <w:rsid w:val="008A45A6"/>
    <w:rsid w:val="008F2DB3"/>
    <w:rsid w:val="008F3789"/>
    <w:rsid w:val="008F686C"/>
    <w:rsid w:val="00904AC9"/>
    <w:rsid w:val="009148DE"/>
    <w:rsid w:val="00924768"/>
    <w:rsid w:val="0092483E"/>
    <w:rsid w:val="00941E30"/>
    <w:rsid w:val="00965929"/>
    <w:rsid w:val="00976FFE"/>
    <w:rsid w:val="009777D9"/>
    <w:rsid w:val="00983AEC"/>
    <w:rsid w:val="00991B88"/>
    <w:rsid w:val="009974F8"/>
    <w:rsid w:val="009A5753"/>
    <w:rsid w:val="009A579D"/>
    <w:rsid w:val="009B0819"/>
    <w:rsid w:val="009B4299"/>
    <w:rsid w:val="009E1C19"/>
    <w:rsid w:val="009E3297"/>
    <w:rsid w:val="009F734F"/>
    <w:rsid w:val="00A246B6"/>
    <w:rsid w:val="00A30CBD"/>
    <w:rsid w:val="00A47005"/>
    <w:rsid w:val="00A47E70"/>
    <w:rsid w:val="00A50CF0"/>
    <w:rsid w:val="00A50F3B"/>
    <w:rsid w:val="00A532C6"/>
    <w:rsid w:val="00A567BE"/>
    <w:rsid w:val="00A67919"/>
    <w:rsid w:val="00A7671C"/>
    <w:rsid w:val="00A968A6"/>
    <w:rsid w:val="00A97879"/>
    <w:rsid w:val="00AA2CBC"/>
    <w:rsid w:val="00AA5A63"/>
    <w:rsid w:val="00AB1870"/>
    <w:rsid w:val="00AC5820"/>
    <w:rsid w:val="00AD1CD8"/>
    <w:rsid w:val="00AD1E7C"/>
    <w:rsid w:val="00AF6AAF"/>
    <w:rsid w:val="00B07080"/>
    <w:rsid w:val="00B258BB"/>
    <w:rsid w:val="00B33849"/>
    <w:rsid w:val="00B656A3"/>
    <w:rsid w:val="00B67B97"/>
    <w:rsid w:val="00B71719"/>
    <w:rsid w:val="00B80DD1"/>
    <w:rsid w:val="00B8126C"/>
    <w:rsid w:val="00B9054D"/>
    <w:rsid w:val="00B93545"/>
    <w:rsid w:val="00B968C8"/>
    <w:rsid w:val="00BA3EC5"/>
    <w:rsid w:val="00BA51D9"/>
    <w:rsid w:val="00BB5DFC"/>
    <w:rsid w:val="00BD279D"/>
    <w:rsid w:val="00BD6BB8"/>
    <w:rsid w:val="00BE0217"/>
    <w:rsid w:val="00C02522"/>
    <w:rsid w:val="00C04AF8"/>
    <w:rsid w:val="00C20586"/>
    <w:rsid w:val="00C24B6A"/>
    <w:rsid w:val="00C25D05"/>
    <w:rsid w:val="00C45831"/>
    <w:rsid w:val="00C50A3A"/>
    <w:rsid w:val="00C542F9"/>
    <w:rsid w:val="00C61250"/>
    <w:rsid w:val="00C66BA2"/>
    <w:rsid w:val="00C80FA9"/>
    <w:rsid w:val="00C95985"/>
    <w:rsid w:val="00CC14EC"/>
    <w:rsid w:val="00CC2B57"/>
    <w:rsid w:val="00CC3D18"/>
    <w:rsid w:val="00CC5026"/>
    <w:rsid w:val="00CC68D0"/>
    <w:rsid w:val="00CE2DBA"/>
    <w:rsid w:val="00CF66D2"/>
    <w:rsid w:val="00D01830"/>
    <w:rsid w:val="00D03F9A"/>
    <w:rsid w:val="00D06D51"/>
    <w:rsid w:val="00D24991"/>
    <w:rsid w:val="00D317A9"/>
    <w:rsid w:val="00D435B7"/>
    <w:rsid w:val="00D50255"/>
    <w:rsid w:val="00D66520"/>
    <w:rsid w:val="00D970BF"/>
    <w:rsid w:val="00DA7B30"/>
    <w:rsid w:val="00DC1B85"/>
    <w:rsid w:val="00DE34CF"/>
    <w:rsid w:val="00DE4EE9"/>
    <w:rsid w:val="00E01BBE"/>
    <w:rsid w:val="00E13F3D"/>
    <w:rsid w:val="00E27831"/>
    <w:rsid w:val="00E34898"/>
    <w:rsid w:val="00E56B16"/>
    <w:rsid w:val="00E862EA"/>
    <w:rsid w:val="00EA578F"/>
    <w:rsid w:val="00EA58C7"/>
    <w:rsid w:val="00EB09B7"/>
    <w:rsid w:val="00EB2F31"/>
    <w:rsid w:val="00EE7D7C"/>
    <w:rsid w:val="00EF2743"/>
    <w:rsid w:val="00EF4059"/>
    <w:rsid w:val="00F2269E"/>
    <w:rsid w:val="00F23445"/>
    <w:rsid w:val="00F25D98"/>
    <w:rsid w:val="00F26486"/>
    <w:rsid w:val="00F300FB"/>
    <w:rsid w:val="00F57B86"/>
    <w:rsid w:val="00F9059C"/>
    <w:rsid w:val="00F938BA"/>
    <w:rsid w:val="00FB6386"/>
    <w:rsid w:val="00FE0389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818E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818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80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7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1600</Words>
  <Characters>9120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2022-11-04T08:33:00Z</dcterms:created>
  <dcterms:modified xsi:type="dcterms:W3CDTF">2022-11-04T08:33:00Z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