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C2DDF70"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EB2710">
        <w:rPr>
          <w:b/>
          <w:i/>
          <w:noProof/>
          <w:sz w:val="28"/>
        </w:rPr>
        <w:t>R5-226840</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A52928">
        <w:fldChar w:fldCharType="begin"/>
      </w:r>
      <w:r w:rsidR="00A52928">
        <w:instrText xml:space="preserve"> DOCPROPERTY  EndDate  \* MERGEFORMAT </w:instrText>
      </w:r>
      <w:r w:rsidR="00A52928">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A52928">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486BE37" w:rsidR="009974F8" w:rsidRPr="00D909EB" w:rsidRDefault="00D317A9" w:rsidP="007E4274">
            <w:pPr>
              <w:pStyle w:val="CRCoverPage"/>
              <w:spacing w:after="0"/>
              <w:jc w:val="center"/>
              <w:rPr>
                <w:noProof/>
              </w:rPr>
            </w:pPr>
            <w:fldSimple w:instr=" DOCPROPERTY  Cr#  \* MERGEFORMAT ">
              <w:r w:rsidR="00D909EB" w:rsidRPr="00D909EB">
                <w:rPr>
                  <w:b/>
                  <w:noProof/>
                  <w:sz w:val="28"/>
                </w:rPr>
                <w:t>0831</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17450A"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4FD8B" w:rsidR="009974F8" w:rsidRPr="00410371" w:rsidRDefault="0017450A" w:rsidP="009974F8">
            <w:pPr>
              <w:pStyle w:val="CRCoverPage"/>
              <w:spacing w:after="0"/>
              <w:jc w:val="center"/>
              <w:rPr>
                <w:noProof/>
                <w:sz w:val="28"/>
              </w:rPr>
            </w:pPr>
            <w:fldSimple w:instr=" DOCPROPERTY  Version  \* MERGEFORMAT ">
              <w:r w:rsidR="00EF2743">
                <w:rPr>
                  <w:b/>
                  <w:noProof/>
                  <w:sz w:val="28"/>
                </w:rPr>
                <w:t>1</w:t>
              </w:r>
              <w:r>
                <w:rPr>
                  <w:b/>
                  <w:noProof/>
                  <w:sz w:val="28"/>
                </w:rPr>
                <w:t>7.0.0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9106" w:rsidR="001E41F3" w:rsidRDefault="0017450A">
            <w:pPr>
              <w:pStyle w:val="CRCoverPage"/>
              <w:spacing w:after="0"/>
              <w:ind w:left="100"/>
              <w:rPr>
                <w:noProof/>
              </w:rPr>
            </w:pPr>
            <w:fldSimple w:instr=" DOCPROPERTY  CrTitle  \* MERGEFORMAT ">
              <w:r w:rsidR="00A968A6">
                <w:rPr>
                  <w:rFonts w:eastAsia="Calibri" w:cs="Arial"/>
                  <w:lang w:val="en-US"/>
                </w:rPr>
                <w:t xml:space="preserve">New test case addition: </w:t>
              </w:r>
              <w:r w:rsidR="00A968A6" w:rsidRPr="003E6216">
                <w:rPr>
                  <w:rFonts w:eastAsia="SimSun" w:cs="Arial"/>
                  <w:lang w:eastAsia="zh-CN"/>
                </w:rPr>
                <w:t>6.4.2.1_1 Error vector magnitude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17450A">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17450A"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17450A">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17450A"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17450A">
            <w:pPr>
              <w:pStyle w:val="CRCoverPage"/>
              <w:spacing w:after="0"/>
              <w:ind w:left="100"/>
              <w:rPr>
                <w:noProof/>
              </w:rPr>
            </w:pPr>
            <w:fldSimple w:instr=" DOCPROPERTY  Release  \* MERGEFORMAT ">
              <w:r w:rsidR="00CC14EC">
                <w:rPr>
                  <w:noProof/>
                </w:rPr>
                <w:t>Rel-1</w:t>
              </w:r>
              <w:r>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3178"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Pr="003E6216">
              <w:rPr>
                <w:rFonts w:eastAsia="SimSun" w:cs="Arial"/>
                <w:lang w:eastAsia="zh-CN"/>
              </w:rPr>
              <w:t>Error vector magnitude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94365" w:rsidR="001E41F3" w:rsidRDefault="00353952">
            <w:pPr>
              <w:pStyle w:val="CRCoverPage"/>
              <w:spacing w:after="0"/>
              <w:ind w:left="100"/>
              <w:rPr>
                <w:noProof/>
              </w:rPr>
            </w:pPr>
            <w:r w:rsidRPr="00D769B7">
              <w:rPr>
                <w:noProof/>
              </w:rPr>
              <w:t xml:space="preserve">Define a new test case to enable testing of Rel-16 FR2 RF Enhancements </w:t>
            </w:r>
            <w:r w:rsidR="003B7FA8" w:rsidRPr="003E6216">
              <w:rPr>
                <w:rFonts w:eastAsia="SimSun" w:cs="Arial"/>
                <w:lang w:eastAsia="zh-CN"/>
              </w:rPr>
              <w:t>Error vector magnitude with Power Boost</w:t>
            </w:r>
            <w:r w:rsidR="003B7FA8">
              <w:rPr>
                <w:noProof/>
              </w:rPr>
              <w:t xml:space="preserve"> </w:t>
            </w:r>
            <w:r w:rsidR="0015085F">
              <w:rPr>
                <w:noProof/>
              </w:rPr>
              <w:t>as defined in</w:t>
            </w:r>
            <w:r w:rsidR="004F2FE4">
              <w:rPr>
                <w:noProof/>
              </w:rPr>
              <w:t xml:space="preserve"> </w:t>
            </w:r>
            <w:r w:rsidR="00E40DF3" w:rsidRPr="00E40DF3">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6F2EC" w:rsidR="001E41F3" w:rsidRDefault="00423097">
            <w:pPr>
              <w:pStyle w:val="CRCoverPage"/>
              <w:spacing w:after="0"/>
              <w:ind w:left="100"/>
              <w:rPr>
                <w:noProof/>
              </w:rPr>
            </w:pPr>
            <w:r>
              <w:rPr>
                <w:noProof/>
              </w:rPr>
              <w:t>EVM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43C19" w:rsidR="001E41F3" w:rsidRDefault="00225C87">
            <w:pPr>
              <w:pStyle w:val="CRCoverPage"/>
              <w:spacing w:after="0"/>
              <w:ind w:left="100"/>
              <w:rPr>
                <w:noProof/>
              </w:rPr>
            </w:pPr>
            <w:r w:rsidRPr="003E6216">
              <w:rPr>
                <w:rFonts w:eastAsia="SimSun" w:cs="Arial"/>
                <w:lang w:eastAsia="zh-CN"/>
              </w:rPr>
              <w:t>6.4.2.1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54E68" w:rsidR="001E41F3" w:rsidRDefault="00DB524C">
            <w:pPr>
              <w:pStyle w:val="CRCoverPage"/>
              <w:spacing w:after="0"/>
              <w:ind w:left="100"/>
              <w:rPr>
                <w:noProof/>
              </w:rPr>
            </w:pPr>
            <w:r>
              <w:rPr>
                <w:noProof/>
              </w:rPr>
              <w:t xml:space="preserve">This document depends on </w:t>
            </w:r>
            <w:r w:rsidR="00E40DF3" w:rsidRPr="00E40DF3">
              <w:rPr>
                <w:noProof/>
              </w:rPr>
              <w:t>R5-226836</w:t>
            </w:r>
            <w:r w:rsidR="00E40DF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58EA5762" w14:textId="77777777" w:rsidR="004818E5" w:rsidRPr="00885781" w:rsidRDefault="004818E5" w:rsidP="004818E5">
      <w:pPr>
        <w:pStyle w:val="Heading4"/>
      </w:pPr>
      <w:bookmarkStart w:id="14" w:name="_Toc43898341"/>
      <w:bookmarkStart w:id="15" w:name="_Toc52550832"/>
      <w:bookmarkStart w:id="16" w:name="_Toc58952547"/>
      <w:bookmarkStart w:id="17" w:name="_Toc68098198"/>
      <w:bookmarkStart w:id="18" w:name="_Toc68098471"/>
      <w:bookmarkStart w:id="19" w:name="_Toc68360601"/>
      <w:bookmarkStart w:id="20" w:name="_Toc76557686"/>
      <w:bookmarkStart w:id="21" w:name="_Toc84435618"/>
      <w:bookmarkStart w:id="22" w:name="_Toc92802791"/>
      <w:bookmarkEnd w:id="2"/>
      <w:bookmarkEnd w:id="3"/>
      <w:bookmarkEnd w:id="4"/>
      <w:bookmarkEnd w:id="5"/>
      <w:bookmarkEnd w:id="6"/>
      <w:bookmarkEnd w:id="7"/>
      <w:bookmarkEnd w:id="8"/>
      <w:bookmarkEnd w:id="9"/>
      <w:bookmarkEnd w:id="10"/>
      <w:bookmarkEnd w:id="11"/>
      <w:bookmarkEnd w:id="12"/>
      <w:bookmarkEnd w:id="13"/>
      <w:r w:rsidRPr="00885781">
        <w:t>6.4.2.1</w:t>
      </w:r>
      <w:r w:rsidRPr="00885781">
        <w:tab/>
        <w:t>Error vector magnitude</w:t>
      </w:r>
      <w:bookmarkEnd w:id="14"/>
      <w:bookmarkEnd w:id="15"/>
      <w:bookmarkEnd w:id="16"/>
      <w:bookmarkEnd w:id="17"/>
      <w:bookmarkEnd w:id="18"/>
      <w:bookmarkEnd w:id="19"/>
      <w:bookmarkEnd w:id="20"/>
      <w:bookmarkEnd w:id="21"/>
      <w:bookmarkEnd w:id="22"/>
    </w:p>
    <w:p w14:paraId="31272065" w14:textId="77777777" w:rsidR="004818E5" w:rsidRPr="00885781" w:rsidRDefault="004818E5" w:rsidP="004818E5">
      <w:pPr>
        <w:pStyle w:val="EditorsNote"/>
      </w:pPr>
      <w:r w:rsidRPr="00885781">
        <w:t>Editor’s note: This clause is incomplete. The following aspects are either missing or not yet determined:</w:t>
      </w:r>
    </w:p>
    <w:p w14:paraId="45129BB5" w14:textId="77777777" w:rsidR="004818E5" w:rsidRPr="00885781" w:rsidRDefault="004818E5" w:rsidP="004818E5">
      <w:pPr>
        <w:pStyle w:val="EditorsNote"/>
        <w:numPr>
          <w:ilvl w:val="0"/>
          <w:numId w:val="1"/>
        </w:numPr>
        <w:overflowPunct w:val="0"/>
        <w:autoSpaceDE w:val="0"/>
        <w:autoSpaceDN w:val="0"/>
        <w:adjustRightInd w:val="0"/>
        <w:textAlignment w:val="baseline"/>
      </w:pPr>
      <w:r w:rsidRPr="00885781">
        <w:t xml:space="preserve">Measurement Uncertainty </w:t>
      </w:r>
      <w:r>
        <w:t>and Test Tolerance are</w:t>
      </w:r>
      <w:r w:rsidRPr="00885781">
        <w:t xml:space="preserve"> FFS except for PUSCH, PC3 in FR2a and FR2b.</w:t>
      </w:r>
    </w:p>
    <w:p w14:paraId="75EC407F" w14:textId="77777777" w:rsidR="004818E5" w:rsidRPr="00885781" w:rsidRDefault="004818E5" w:rsidP="004818E5">
      <w:pPr>
        <w:pStyle w:val="H6"/>
      </w:pPr>
      <w:r w:rsidRPr="00885781">
        <w:t>6.4.2.1.1</w:t>
      </w:r>
      <w:r w:rsidRPr="00885781">
        <w:tab/>
        <w:t>Test Purpose</w:t>
      </w:r>
    </w:p>
    <w:p w14:paraId="03734EDD" w14:textId="77777777" w:rsidR="004818E5" w:rsidRPr="00885781" w:rsidRDefault="004818E5" w:rsidP="004818E5">
      <w:r w:rsidRPr="00885781">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79A5182C" w14:textId="77777777" w:rsidR="004818E5" w:rsidRPr="00885781" w:rsidRDefault="004818E5" w:rsidP="004818E5">
      <w:r w:rsidRPr="00885781">
        <w:rPr>
          <w:color w:val="000000"/>
        </w:rPr>
        <w:t>The measured waveform is further equalised using the channel estimates subjected to the EVM equaliser spectrum flatness requirement specified in sub-clauses 6.4.2.4.3 and 6.4.2.5.3</w:t>
      </w:r>
      <w:r w:rsidRPr="0088578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9D5069" w14:textId="77777777" w:rsidR="004818E5" w:rsidRPr="00885781" w:rsidRDefault="004818E5" w:rsidP="004818E5">
      <w:r w:rsidRPr="00885781">
        <w:t>The basic EVM measurement interval in the time domain is one preamble sequence for the PRACH and the duration of PUCCH/PUSCH channel, or one hop, if frequency hopping is enabled</w:t>
      </w:r>
      <w:r w:rsidRPr="00885781">
        <w:rPr>
          <w:color w:val="FF0000"/>
        </w:rPr>
        <w:t xml:space="preserve"> </w:t>
      </w:r>
      <w:r w:rsidRPr="00885781">
        <w:t>for PUCCH and PUSCH in the time domain. The EVM measurement interval is reduced by any symbols that contain an allowable power transient as defined in subclause 6.3.3.3.</w:t>
      </w:r>
    </w:p>
    <w:p w14:paraId="2722B2E0" w14:textId="77777777" w:rsidR="004818E5" w:rsidRPr="00885781" w:rsidRDefault="004818E5" w:rsidP="004818E5">
      <w:pPr>
        <w:pStyle w:val="H6"/>
      </w:pPr>
      <w:r w:rsidRPr="00885781">
        <w:t>6.4.2.1.2</w:t>
      </w:r>
      <w:r w:rsidRPr="00885781">
        <w:tab/>
        <w:t>Test applicability</w:t>
      </w:r>
    </w:p>
    <w:p w14:paraId="7934EFF9" w14:textId="77777777" w:rsidR="004818E5" w:rsidRPr="00885781" w:rsidRDefault="004818E5" w:rsidP="004818E5">
      <w:r w:rsidRPr="00885781">
        <w:t>This test case applies to all types of NR UE release 15 and forward.</w:t>
      </w:r>
    </w:p>
    <w:p w14:paraId="7EE710EC" w14:textId="77777777" w:rsidR="004818E5" w:rsidRPr="00885781" w:rsidRDefault="004818E5" w:rsidP="004818E5">
      <w:pPr>
        <w:pStyle w:val="H6"/>
      </w:pPr>
      <w:r w:rsidRPr="00885781">
        <w:t>6.4.2.1.3</w:t>
      </w:r>
      <w:r w:rsidRPr="00885781">
        <w:tab/>
        <w:t>Minimum conformance requirements</w:t>
      </w:r>
    </w:p>
    <w:p w14:paraId="01813C7A" w14:textId="77777777" w:rsidR="004818E5" w:rsidRPr="00885781" w:rsidRDefault="004818E5" w:rsidP="004818E5">
      <w:r w:rsidRPr="00885781">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55F9C8D8" w14:textId="77777777" w:rsidR="004818E5" w:rsidRPr="00885781" w:rsidRDefault="004818E5" w:rsidP="004818E5">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p>
    <w:p w14:paraId="6A9AECF8" w14:textId="77777777" w:rsidR="004818E5" w:rsidRPr="00885781" w:rsidRDefault="004818E5" w:rsidP="004818E5">
      <w:pPr>
        <w:pStyle w:val="TH"/>
      </w:pPr>
      <w:r w:rsidRPr="00885781">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1CC84CA" w14:textId="77777777" w:rsidTr="005E1F08">
        <w:trPr>
          <w:jc w:val="center"/>
        </w:trPr>
        <w:tc>
          <w:tcPr>
            <w:tcW w:w="3256" w:type="dxa"/>
          </w:tcPr>
          <w:p w14:paraId="5481DDFA" w14:textId="77777777" w:rsidR="004818E5" w:rsidRPr="00885781" w:rsidRDefault="004818E5" w:rsidP="005E1F08">
            <w:pPr>
              <w:pStyle w:val="TAH"/>
              <w:rPr>
                <w:rFonts w:cs="v5.0.0"/>
              </w:rPr>
            </w:pPr>
            <w:r w:rsidRPr="00885781">
              <w:rPr>
                <w:rFonts w:cs="v5.0.0"/>
              </w:rPr>
              <w:br w:type="page"/>
              <w:t>Parameter</w:t>
            </w:r>
          </w:p>
        </w:tc>
        <w:tc>
          <w:tcPr>
            <w:tcW w:w="1135" w:type="dxa"/>
          </w:tcPr>
          <w:p w14:paraId="152DB1A4" w14:textId="77777777" w:rsidR="004818E5" w:rsidRPr="00885781" w:rsidRDefault="004818E5" w:rsidP="005E1F08">
            <w:pPr>
              <w:pStyle w:val="TAH"/>
              <w:rPr>
                <w:rFonts w:cs="v5.0.0"/>
              </w:rPr>
            </w:pPr>
            <w:r w:rsidRPr="00885781">
              <w:rPr>
                <w:rFonts w:cs="v5.0.0"/>
              </w:rPr>
              <w:t>Unit</w:t>
            </w:r>
          </w:p>
        </w:tc>
        <w:tc>
          <w:tcPr>
            <w:tcW w:w="2406" w:type="dxa"/>
          </w:tcPr>
          <w:p w14:paraId="150490AF" w14:textId="77777777" w:rsidR="004818E5" w:rsidRPr="00885781" w:rsidRDefault="004818E5" w:rsidP="005E1F08">
            <w:pPr>
              <w:pStyle w:val="TAH"/>
              <w:rPr>
                <w:rFonts w:cs="v5.0.0"/>
              </w:rPr>
            </w:pPr>
            <w:r w:rsidRPr="00885781">
              <w:rPr>
                <w:rFonts w:cs="v5.0.0"/>
              </w:rPr>
              <w:t>Average EVM level</w:t>
            </w:r>
          </w:p>
        </w:tc>
        <w:tc>
          <w:tcPr>
            <w:tcW w:w="2406" w:type="dxa"/>
          </w:tcPr>
          <w:p w14:paraId="6B2F5493" w14:textId="77777777" w:rsidR="004818E5" w:rsidRPr="00885781" w:rsidRDefault="004818E5" w:rsidP="005E1F08">
            <w:pPr>
              <w:pStyle w:val="TAH"/>
              <w:rPr>
                <w:rFonts w:cs="v5.0.0"/>
              </w:rPr>
            </w:pPr>
            <w:r w:rsidRPr="00885781">
              <w:rPr>
                <w:rFonts w:cs="v5.0.0"/>
              </w:rPr>
              <w:t>Reference signal EVM level</w:t>
            </w:r>
          </w:p>
        </w:tc>
      </w:tr>
      <w:tr w:rsidR="004818E5" w:rsidRPr="00885781" w14:paraId="6CCC12CB" w14:textId="77777777" w:rsidTr="005E1F08">
        <w:trPr>
          <w:jc w:val="center"/>
        </w:trPr>
        <w:tc>
          <w:tcPr>
            <w:tcW w:w="3256" w:type="dxa"/>
          </w:tcPr>
          <w:p w14:paraId="6E0EF6BF" w14:textId="77777777" w:rsidR="004818E5" w:rsidRPr="00885781" w:rsidRDefault="004818E5" w:rsidP="005E1F08">
            <w:pPr>
              <w:pStyle w:val="TAC"/>
            </w:pPr>
            <w:r w:rsidRPr="00885781">
              <w:t>Pi/2 BPSK</w:t>
            </w:r>
          </w:p>
        </w:tc>
        <w:tc>
          <w:tcPr>
            <w:tcW w:w="1135" w:type="dxa"/>
          </w:tcPr>
          <w:p w14:paraId="4F1CF486" w14:textId="77777777" w:rsidR="004818E5" w:rsidRPr="00885781" w:rsidRDefault="004818E5" w:rsidP="005E1F08">
            <w:pPr>
              <w:pStyle w:val="TAC"/>
            </w:pPr>
            <w:r w:rsidRPr="00885781">
              <w:t>%</w:t>
            </w:r>
          </w:p>
        </w:tc>
        <w:tc>
          <w:tcPr>
            <w:tcW w:w="2406" w:type="dxa"/>
          </w:tcPr>
          <w:p w14:paraId="24DD8B54" w14:textId="77777777" w:rsidR="004818E5" w:rsidRPr="00885781" w:rsidRDefault="004818E5" w:rsidP="005E1F08">
            <w:pPr>
              <w:pStyle w:val="TAC"/>
            </w:pPr>
            <w:r w:rsidRPr="00885781">
              <w:t>30.0</w:t>
            </w:r>
          </w:p>
        </w:tc>
        <w:tc>
          <w:tcPr>
            <w:tcW w:w="2406" w:type="dxa"/>
          </w:tcPr>
          <w:p w14:paraId="6236D667" w14:textId="77777777" w:rsidR="004818E5" w:rsidRPr="00885781" w:rsidRDefault="004818E5" w:rsidP="005E1F08">
            <w:pPr>
              <w:pStyle w:val="TAC"/>
            </w:pPr>
            <w:r w:rsidRPr="00885781">
              <w:t>30.0</w:t>
            </w:r>
          </w:p>
        </w:tc>
      </w:tr>
      <w:tr w:rsidR="004818E5" w:rsidRPr="00885781" w14:paraId="183CAE89" w14:textId="77777777" w:rsidTr="005E1F08">
        <w:trPr>
          <w:jc w:val="center"/>
        </w:trPr>
        <w:tc>
          <w:tcPr>
            <w:tcW w:w="3256" w:type="dxa"/>
          </w:tcPr>
          <w:p w14:paraId="6BF9ECBB" w14:textId="77777777" w:rsidR="004818E5" w:rsidRPr="00885781" w:rsidRDefault="004818E5" w:rsidP="005E1F08">
            <w:pPr>
              <w:pStyle w:val="TAC"/>
            </w:pPr>
            <w:r w:rsidRPr="00885781">
              <w:t>QPSK</w:t>
            </w:r>
          </w:p>
        </w:tc>
        <w:tc>
          <w:tcPr>
            <w:tcW w:w="1135" w:type="dxa"/>
          </w:tcPr>
          <w:p w14:paraId="6DFBACDB" w14:textId="77777777" w:rsidR="004818E5" w:rsidRPr="00885781" w:rsidRDefault="004818E5" w:rsidP="005E1F08">
            <w:pPr>
              <w:pStyle w:val="TAC"/>
            </w:pPr>
            <w:r w:rsidRPr="00885781">
              <w:t>%</w:t>
            </w:r>
          </w:p>
        </w:tc>
        <w:tc>
          <w:tcPr>
            <w:tcW w:w="2406" w:type="dxa"/>
          </w:tcPr>
          <w:p w14:paraId="6B232F30" w14:textId="77777777" w:rsidR="004818E5" w:rsidRPr="00885781" w:rsidRDefault="004818E5" w:rsidP="005E1F08">
            <w:pPr>
              <w:pStyle w:val="TAC"/>
            </w:pPr>
            <w:r w:rsidRPr="00885781">
              <w:t>17.5</w:t>
            </w:r>
          </w:p>
        </w:tc>
        <w:tc>
          <w:tcPr>
            <w:tcW w:w="2406" w:type="dxa"/>
          </w:tcPr>
          <w:p w14:paraId="3FD6385A" w14:textId="77777777" w:rsidR="004818E5" w:rsidRPr="00885781" w:rsidRDefault="004818E5" w:rsidP="005E1F08">
            <w:pPr>
              <w:pStyle w:val="TAC"/>
            </w:pPr>
            <w:r w:rsidRPr="00885781">
              <w:t>17.5</w:t>
            </w:r>
          </w:p>
        </w:tc>
      </w:tr>
      <w:tr w:rsidR="004818E5" w:rsidRPr="00885781" w14:paraId="361A8FBA" w14:textId="77777777" w:rsidTr="005E1F08">
        <w:trPr>
          <w:jc w:val="center"/>
        </w:trPr>
        <w:tc>
          <w:tcPr>
            <w:tcW w:w="3256" w:type="dxa"/>
          </w:tcPr>
          <w:p w14:paraId="6B008F70"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F8BBB72" w14:textId="77777777" w:rsidR="004818E5" w:rsidRPr="00885781" w:rsidRDefault="004818E5" w:rsidP="005E1F08">
            <w:pPr>
              <w:pStyle w:val="TAC"/>
            </w:pPr>
            <w:r w:rsidRPr="00885781">
              <w:t>%</w:t>
            </w:r>
          </w:p>
        </w:tc>
        <w:tc>
          <w:tcPr>
            <w:tcW w:w="2406" w:type="dxa"/>
          </w:tcPr>
          <w:p w14:paraId="7EA2AC59" w14:textId="77777777" w:rsidR="004818E5" w:rsidRPr="00885781" w:rsidRDefault="004818E5" w:rsidP="005E1F08">
            <w:pPr>
              <w:pStyle w:val="TAC"/>
            </w:pPr>
            <w:r w:rsidRPr="00885781">
              <w:t>12.5</w:t>
            </w:r>
          </w:p>
        </w:tc>
        <w:tc>
          <w:tcPr>
            <w:tcW w:w="2406" w:type="dxa"/>
          </w:tcPr>
          <w:p w14:paraId="41BACB6B" w14:textId="77777777" w:rsidR="004818E5" w:rsidRPr="00885781" w:rsidRDefault="004818E5" w:rsidP="005E1F08">
            <w:pPr>
              <w:pStyle w:val="TAC"/>
            </w:pPr>
            <w:r w:rsidRPr="00885781">
              <w:t>12.5</w:t>
            </w:r>
          </w:p>
        </w:tc>
      </w:tr>
      <w:tr w:rsidR="004818E5" w:rsidRPr="00885781" w14:paraId="429A9907" w14:textId="77777777" w:rsidTr="005E1F08">
        <w:trPr>
          <w:jc w:val="center"/>
        </w:trPr>
        <w:tc>
          <w:tcPr>
            <w:tcW w:w="3256" w:type="dxa"/>
          </w:tcPr>
          <w:p w14:paraId="3408B3D4"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4CE79D03" w14:textId="77777777" w:rsidR="004818E5" w:rsidRPr="00885781" w:rsidRDefault="004818E5" w:rsidP="005E1F08">
            <w:pPr>
              <w:pStyle w:val="TAC"/>
            </w:pPr>
            <w:r w:rsidRPr="00885781">
              <w:t>%</w:t>
            </w:r>
          </w:p>
        </w:tc>
        <w:tc>
          <w:tcPr>
            <w:tcW w:w="2406" w:type="dxa"/>
          </w:tcPr>
          <w:p w14:paraId="6C7F637D" w14:textId="77777777" w:rsidR="004818E5" w:rsidRPr="00885781" w:rsidRDefault="004818E5" w:rsidP="005E1F08">
            <w:pPr>
              <w:pStyle w:val="TAC"/>
            </w:pPr>
            <w:r w:rsidRPr="00885781">
              <w:t>8.0</w:t>
            </w:r>
          </w:p>
        </w:tc>
        <w:tc>
          <w:tcPr>
            <w:tcW w:w="2406" w:type="dxa"/>
          </w:tcPr>
          <w:p w14:paraId="6E18A5B9" w14:textId="77777777" w:rsidR="004818E5" w:rsidRPr="00885781" w:rsidRDefault="004818E5" w:rsidP="005E1F08">
            <w:pPr>
              <w:pStyle w:val="TAC"/>
            </w:pPr>
            <w:r w:rsidRPr="00885781">
              <w:t>8.0</w:t>
            </w:r>
          </w:p>
        </w:tc>
      </w:tr>
    </w:tbl>
    <w:p w14:paraId="3FED6DE5" w14:textId="77777777" w:rsidR="004818E5" w:rsidRPr="00885781" w:rsidRDefault="004818E5" w:rsidP="004818E5"/>
    <w:p w14:paraId="129DC78E" w14:textId="77777777" w:rsidR="004818E5" w:rsidRPr="00885781" w:rsidRDefault="004818E5" w:rsidP="004818E5">
      <w:pPr>
        <w:pStyle w:val="TH"/>
      </w:pPr>
      <w:r w:rsidRPr="00885781">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49881B92" w14:textId="77777777" w:rsidTr="005E1F08">
        <w:trPr>
          <w:jc w:val="center"/>
        </w:trPr>
        <w:tc>
          <w:tcPr>
            <w:tcW w:w="3166" w:type="dxa"/>
          </w:tcPr>
          <w:p w14:paraId="49FD5280" w14:textId="77777777" w:rsidR="004818E5" w:rsidRPr="00885781" w:rsidRDefault="004818E5" w:rsidP="005E1F08">
            <w:pPr>
              <w:pStyle w:val="TAH"/>
            </w:pPr>
            <w:r w:rsidRPr="00885781">
              <w:br w:type="page"/>
              <w:t>Parameter</w:t>
            </w:r>
          </w:p>
        </w:tc>
        <w:tc>
          <w:tcPr>
            <w:tcW w:w="1135" w:type="dxa"/>
          </w:tcPr>
          <w:p w14:paraId="1652D005" w14:textId="77777777" w:rsidR="004818E5" w:rsidRPr="00885781" w:rsidRDefault="004818E5" w:rsidP="005E1F08">
            <w:pPr>
              <w:pStyle w:val="TAH"/>
            </w:pPr>
            <w:r w:rsidRPr="00885781">
              <w:t>Unit</w:t>
            </w:r>
          </w:p>
        </w:tc>
        <w:tc>
          <w:tcPr>
            <w:tcW w:w="2630" w:type="dxa"/>
          </w:tcPr>
          <w:p w14:paraId="0203094A" w14:textId="77777777" w:rsidR="004818E5" w:rsidRPr="00885781" w:rsidRDefault="004818E5" w:rsidP="005E1F08">
            <w:pPr>
              <w:pStyle w:val="TAH"/>
            </w:pPr>
            <w:r w:rsidRPr="00885781">
              <w:t>Level</w:t>
            </w:r>
          </w:p>
        </w:tc>
      </w:tr>
      <w:tr w:rsidR="004818E5" w:rsidRPr="00885781" w14:paraId="16F0FA8A" w14:textId="77777777" w:rsidTr="005E1F08">
        <w:trPr>
          <w:jc w:val="center"/>
        </w:trPr>
        <w:tc>
          <w:tcPr>
            <w:tcW w:w="3166" w:type="dxa"/>
          </w:tcPr>
          <w:p w14:paraId="05969905" w14:textId="77777777" w:rsidR="004818E5" w:rsidRPr="00885781" w:rsidRDefault="004818E5" w:rsidP="005E1F08">
            <w:pPr>
              <w:pStyle w:val="TAC"/>
            </w:pPr>
            <w:r w:rsidRPr="00885781">
              <w:t>UE EIRP</w:t>
            </w:r>
          </w:p>
        </w:tc>
        <w:tc>
          <w:tcPr>
            <w:tcW w:w="1135" w:type="dxa"/>
          </w:tcPr>
          <w:p w14:paraId="7D790B49" w14:textId="77777777" w:rsidR="004818E5" w:rsidRPr="00885781" w:rsidRDefault="004818E5" w:rsidP="005E1F08">
            <w:pPr>
              <w:pStyle w:val="TAC"/>
            </w:pPr>
            <w:r w:rsidRPr="00885781">
              <w:t>dBm</w:t>
            </w:r>
          </w:p>
        </w:tc>
        <w:tc>
          <w:tcPr>
            <w:tcW w:w="2630" w:type="dxa"/>
          </w:tcPr>
          <w:p w14:paraId="27B2F1BF" w14:textId="77777777" w:rsidR="004818E5" w:rsidRPr="00885781" w:rsidRDefault="004818E5" w:rsidP="005E1F08">
            <w:pPr>
              <w:pStyle w:val="TAC"/>
            </w:pPr>
            <w:r w:rsidRPr="00885781">
              <w:sym w:font="Symbol" w:char="F0B3"/>
            </w:r>
            <w:r w:rsidRPr="00885781">
              <w:t xml:space="preserve"> 4</w:t>
            </w:r>
          </w:p>
        </w:tc>
      </w:tr>
      <w:tr w:rsidR="004818E5" w:rsidRPr="00885781" w14:paraId="1ED87C7D" w14:textId="77777777" w:rsidTr="005E1F08">
        <w:trPr>
          <w:jc w:val="center"/>
        </w:trPr>
        <w:tc>
          <w:tcPr>
            <w:tcW w:w="3166" w:type="dxa"/>
          </w:tcPr>
          <w:p w14:paraId="35C844EB" w14:textId="77777777" w:rsidR="004818E5" w:rsidRPr="00885781" w:rsidRDefault="004818E5" w:rsidP="005E1F08">
            <w:pPr>
              <w:pStyle w:val="TAC"/>
            </w:pPr>
            <w:r w:rsidRPr="00885781">
              <w:t>UE EIRP for UL 16QAM</w:t>
            </w:r>
          </w:p>
        </w:tc>
        <w:tc>
          <w:tcPr>
            <w:tcW w:w="1135" w:type="dxa"/>
          </w:tcPr>
          <w:p w14:paraId="5F08BB78" w14:textId="77777777" w:rsidR="004818E5" w:rsidRPr="00885781" w:rsidRDefault="004818E5" w:rsidP="005E1F08">
            <w:pPr>
              <w:pStyle w:val="TAC"/>
            </w:pPr>
            <w:r w:rsidRPr="00885781">
              <w:t>dBm</w:t>
            </w:r>
          </w:p>
        </w:tc>
        <w:tc>
          <w:tcPr>
            <w:tcW w:w="2630" w:type="dxa"/>
          </w:tcPr>
          <w:p w14:paraId="6D0CCB19" w14:textId="77777777" w:rsidR="004818E5" w:rsidRPr="00885781" w:rsidRDefault="004818E5" w:rsidP="005E1F08">
            <w:pPr>
              <w:pStyle w:val="TAC"/>
            </w:pPr>
            <w:r w:rsidRPr="00885781">
              <w:sym w:font="Symbol" w:char="F0B3"/>
            </w:r>
            <w:r w:rsidRPr="00885781">
              <w:t xml:space="preserve"> 7</w:t>
            </w:r>
          </w:p>
        </w:tc>
      </w:tr>
      <w:tr w:rsidR="004818E5" w:rsidRPr="00885781" w14:paraId="13C0A663" w14:textId="77777777" w:rsidTr="005E1F08">
        <w:trPr>
          <w:jc w:val="center"/>
        </w:trPr>
        <w:tc>
          <w:tcPr>
            <w:tcW w:w="3166" w:type="dxa"/>
          </w:tcPr>
          <w:p w14:paraId="722C8B5E" w14:textId="77777777" w:rsidR="004818E5" w:rsidRPr="00885781" w:rsidRDefault="004818E5" w:rsidP="005E1F08">
            <w:pPr>
              <w:pStyle w:val="TAC"/>
            </w:pPr>
            <w:r w:rsidRPr="00885781">
              <w:t>UE EIRP for UL 64QAM</w:t>
            </w:r>
          </w:p>
        </w:tc>
        <w:tc>
          <w:tcPr>
            <w:tcW w:w="1135" w:type="dxa"/>
          </w:tcPr>
          <w:p w14:paraId="31EB8BB0" w14:textId="77777777" w:rsidR="004818E5" w:rsidRPr="00885781" w:rsidRDefault="004818E5" w:rsidP="005E1F08">
            <w:pPr>
              <w:pStyle w:val="TAC"/>
            </w:pPr>
            <w:r w:rsidRPr="00885781">
              <w:t>dBm</w:t>
            </w:r>
          </w:p>
        </w:tc>
        <w:tc>
          <w:tcPr>
            <w:tcW w:w="2630" w:type="dxa"/>
          </w:tcPr>
          <w:p w14:paraId="345AA033" w14:textId="77777777" w:rsidR="004818E5" w:rsidRPr="00885781" w:rsidRDefault="004818E5" w:rsidP="005E1F08">
            <w:pPr>
              <w:pStyle w:val="TAC"/>
            </w:pPr>
            <w:r w:rsidRPr="00885781">
              <w:sym w:font="Symbol" w:char="F0B3"/>
            </w:r>
            <w:r w:rsidRPr="00885781">
              <w:t xml:space="preserve"> 11</w:t>
            </w:r>
          </w:p>
        </w:tc>
      </w:tr>
      <w:tr w:rsidR="004818E5" w:rsidRPr="00885781" w14:paraId="50476FEC" w14:textId="77777777" w:rsidTr="005E1F08">
        <w:trPr>
          <w:jc w:val="center"/>
        </w:trPr>
        <w:tc>
          <w:tcPr>
            <w:tcW w:w="3166" w:type="dxa"/>
          </w:tcPr>
          <w:p w14:paraId="60BBDFFB" w14:textId="77777777" w:rsidR="004818E5" w:rsidRPr="00885781" w:rsidRDefault="004818E5" w:rsidP="005E1F08">
            <w:pPr>
              <w:pStyle w:val="TAC"/>
            </w:pPr>
            <w:r w:rsidRPr="00885781">
              <w:t>Operating conditions</w:t>
            </w:r>
          </w:p>
        </w:tc>
        <w:tc>
          <w:tcPr>
            <w:tcW w:w="1135" w:type="dxa"/>
          </w:tcPr>
          <w:p w14:paraId="228C8CFB" w14:textId="77777777" w:rsidR="004818E5" w:rsidRPr="00885781" w:rsidRDefault="004818E5" w:rsidP="005E1F08">
            <w:pPr>
              <w:pStyle w:val="TAC"/>
            </w:pPr>
          </w:p>
        </w:tc>
        <w:tc>
          <w:tcPr>
            <w:tcW w:w="2630" w:type="dxa"/>
          </w:tcPr>
          <w:p w14:paraId="05094923" w14:textId="77777777" w:rsidR="004818E5" w:rsidRPr="00885781" w:rsidRDefault="004818E5" w:rsidP="005E1F08">
            <w:pPr>
              <w:pStyle w:val="TAC"/>
            </w:pPr>
            <w:r w:rsidRPr="00885781">
              <w:t>Normal conditions</w:t>
            </w:r>
          </w:p>
        </w:tc>
      </w:tr>
    </w:tbl>
    <w:p w14:paraId="5F9D9104" w14:textId="77777777" w:rsidR="004818E5" w:rsidRPr="00885781" w:rsidRDefault="004818E5" w:rsidP="004818E5"/>
    <w:p w14:paraId="3AD12FF4" w14:textId="77777777" w:rsidR="004818E5" w:rsidRPr="00885781" w:rsidRDefault="004818E5" w:rsidP="004818E5">
      <w:pPr>
        <w:pStyle w:val="TH"/>
      </w:pPr>
      <w:r w:rsidRPr="00885781">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693DAD1F" w14:textId="77777777" w:rsidTr="005E1F08">
        <w:trPr>
          <w:jc w:val="center"/>
        </w:trPr>
        <w:tc>
          <w:tcPr>
            <w:tcW w:w="3166" w:type="dxa"/>
          </w:tcPr>
          <w:p w14:paraId="062973E5" w14:textId="77777777" w:rsidR="004818E5" w:rsidRPr="00885781" w:rsidRDefault="004818E5" w:rsidP="005E1F08">
            <w:pPr>
              <w:pStyle w:val="TAH"/>
              <w:rPr>
                <w:rFonts w:cs="v5.0.0"/>
              </w:rPr>
            </w:pPr>
            <w:r w:rsidRPr="00885781">
              <w:rPr>
                <w:rFonts w:cs="v5.0.0"/>
              </w:rPr>
              <w:br w:type="page"/>
              <w:t>Parameter</w:t>
            </w:r>
          </w:p>
        </w:tc>
        <w:tc>
          <w:tcPr>
            <w:tcW w:w="1135" w:type="dxa"/>
          </w:tcPr>
          <w:p w14:paraId="7F4FB9E8" w14:textId="77777777" w:rsidR="004818E5" w:rsidRPr="00885781" w:rsidRDefault="004818E5" w:rsidP="005E1F08">
            <w:pPr>
              <w:pStyle w:val="TAH"/>
              <w:rPr>
                <w:rFonts w:cs="v5.0.0"/>
              </w:rPr>
            </w:pPr>
            <w:r w:rsidRPr="00885781">
              <w:rPr>
                <w:rFonts w:cs="v5.0.0"/>
              </w:rPr>
              <w:t>Unit</w:t>
            </w:r>
          </w:p>
        </w:tc>
        <w:tc>
          <w:tcPr>
            <w:tcW w:w="2630" w:type="dxa"/>
          </w:tcPr>
          <w:p w14:paraId="309BEF72" w14:textId="77777777" w:rsidR="004818E5" w:rsidRPr="00885781" w:rsidRDefault="004818E5" w:rsidP="005E1F08">
            <w:pPr>
              <w:pStyle w:val="TAH"/>
              <w:rPr>
                <w:rFonts w:cs="v5.0.0"/>
              </w:rPr>
            </w:pPr>
            <w:r w:rsidRPr="00885781">
              <w:rPr>
                <w:rFonts w:cs="v5.0.0"/>
              </w:rPr>
              <w:t>Level</w:t>
            </w:r>
          </w:p>
        </w:tc>
      </w:tr>
      <w:tr w:rsidR="004818E5" w:rsidRPr="00885781" w14:paraId="185DAE95" w14:textId="77777777" w:rsidTr="005E1F08">
        <w:trPr>
          <w:jc w:val="center"/>
        </w:trPr>
        <w:tc>
          <w:tcPr>
            <w:tcW w:w="3166" w:type="dxa"/>
          </w:tcPr>
          <w:p w14:paraId="7E276DC0" w14:textId="77777777" w:rsidR="004818E5" w:rsidRPr="00885781" w:rsidRDefault="004818E5" w:rsidP="005E1F08">
            <w:pPr>
              <w:pStyle w:val="TAL"/>
              <w:rPr>
                <w:rFonts w:cs="v5.0.0"/>
              </w:rPr>
            </w:pPr>
            <w:r w:rsidRPr="00885781">
              <w:rPr>
                <w:rFonts w:cs="v5.0.0"/>
              </w:rPr>
              <w:t>UE EIRP</w:t>
            </w:r>
          </w:p>
        </w:tc>
        <w:tc>
          <w:tcPr>
            <w:tcW w:w="1135" w:type="dxa"/>
          </w:tcPr>
          <w:p w14:paraId="49AA69BE" w14:textId="77777777" w:rsidR="004818E5" w:rsidRPr="00885781" w:rsidRDefault="004818E5" w:rsidP="005E1F08">
            <w:pPr>
              <w:pStyle w:val="TAC"/>
              <w:rPr>
                <w:rFonts w:cs="v5.0.0"/>
              </w:rPr>
            </w:pPr>
            <w:r w:rsidRPr="00885781">
              <w:rPr>
                <w:rFonts w:cs="v5.0.0"/>
              </w:rPr>
              <w:t>dBm</w:t>
            </w:r>
          </w:p>
        </w:tc>
        <w:tc>
          <w:tcPr>
            <w:tcW w:w="2630" w:type="dxa"/>
          </w:tcPr>
          <w:p w14:paraId="29A775C4"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-13</w:t>
            </w:r>
          </w:p>
        </w:tc>
      </w:tr>
      <w:tr w:rsidR="004818E5" w:rsidRPr="00885781" w14:paraId="1372E73A" w14:textId="77777777" w:rsidTr="005E1F08">
        <w:trPr>
          <w:jc w:val="center"/>
        </w:trPr>
        <w:tc>
          <w:tcPr>
            <w:tcW w:w="3166" w:type="dxa"/>
          </w:tcPr>
          <w:p w14:paraId="5CFF3D74" w14:textId="77777777" w:rsidR="004818E5" w:rsidRPr="00885781" w:rsidRDefault="004818E5" w:rsidP="005E1F08">
            <w:pPr>
              <w:pStyle w:val="TAL"/>
              <w:rPr>
                <w:rFonts w:cs="v5.0.0"/>
              </w:rPr>
            </w:pPr>
            <w:r w:rsidRPr="00885781">
              <w:rPr>
                <w:rFonts w:cs="Arial"/>
              </w:rPr>
              <w:t>UE EIRP for UL 16QAM</w:t>
            </w:r>
          </w:p>
        </w:tc>
        <w:tc>
          <w:tcPr>
            <w:tcW w:w="1135" w:type="dxa"/>
          </w:tcPr>
          <w:p w14:paraId="46E5753D" w14:textId="77777777" w:rsidR="004818E5" w:rsidRPr="00885781" w:rsidRDefault="004818E5" w:rsidP="005E1F08">
            <w:pPr>
              <w:pStyle w:val="TAC"/>
              <w:rPr>
                <w:rFonts w:cs="v5.0.0"/>
              </w:rPr>
            </w:pPr>
            <w:r w:rsidRPr="00885781">
              <w:rPr>
                <w:rFonts w:cs="v5.0.0"/>
              </w:rPr>
              <w:t>dBm</w:t>
            </w:r>
          </w:p>
        </w:tc>
        <w:tc>
          <w:tcPr>
            <w:tcW w:w="2630" w:type="dxa"/>
          </w:tcPr>
          <w:p w14:paraId="6BCF86CA"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-10</w:t>
            </w:r>
          </w:p>
        </w:tc>
      </w:tr>
      <w:tr w:rsidR="004818E5" w:rsidRPr="00885781" w14:paraId="4FDC56AE" w14:textId="77777777" w:rsidTr="005E1F08">
        <w:trPr>
          <w:jc w:val="center"/>
        </w:trPr>
        <w:tc>
          <w:tcPr>
            <w:tcW w:w="3166" w:type="dxa"/>
          </w:tcPr>
          <w:p w14:paraId="3A1D48A7" w14:textId="77777777" w:rsidR="004818E5" w:rsidRPr="00885781" w:rsidRDefault="004818E5" w:rsidP="005E1F08">
            <w:pPr>
              <w:pStyle w:val="TAL"/>
              <w:rPr>
                <w:rFonts w:cs="v5.0.0"/>
              </w:rPr>
            </w:pPr>
            <w:r w:rsidRPr="00885781">
              <w:rPr>
                <w:rFonts w:cs="Arial"/>
              </w:rPr>
              <w:t>UE EIRP for UL 64QAM</w:t>
            </w:r>
          </w:p>
        </w:tc>
        <w:tc>
          <w:tcPr>
            <w:tcW w:w="1135" w:type="dxa"/>
          </w:tcPr>
          <w:p w14:paraId="10790B6F" w14:textId="77777777" w:rsidR="004818E5" w:rsidRPr="00885781" w:rsidRDefault="004818E5" w:rsidP="005E1F08">
            <w:pPr>
              <w:pStyle w:val="TAC"/>
              <w:rPr>
                <w:rFonts w:cs="v5.0.0"/>
              </w:rPr>
            </w:pPr>
            <w:r w:rsidRPr="00885781">
              <w:rPr>
                <w:rFonts w:cs="v5.0.0"/>
              </w:rPr>
              <w:t>dBm</w:t>
            </w:r>
          </w:p>
        </w:tc>
        <w:tc>
          <w:tcPr>
            <w:tcW w:w="2630" w:type="dxa"/>
          </w:tcPr>
          <w:p w14:paraId="0EB84FDC"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-6</w:t>
            </w:r>
          </w:p>
        </w:tc>
      </w:tr>
      <w:tr w:rsidR="004818E5" w:rsidRPr="00885781" w14:paraId="6241C2F7" w14:textId="77777777" w:rsidTr="005E1F08">
        <w:trPr>
          <w:trHeight w:val="70"/>
          <w:jc w:val="center"/>
        </w:trPr>
        <w:tc>
          <w:tcPr>
            <w:tcW w:w="3166" w:type="dxa"/>
          </w:tcPr>
          <w:p w14:paraId="52F62E0C" w14:textId="77777777" w:rsidR="004818E5" w:rsidRPr="00885781" w:rsidRDefault="004818E5" w:rsidP="005E1F08">
            <w:pPr>
              <w:pStyle w:val="TAL"/>
              <w:rPr>
                <w:rFonts w:cs="v5.0.0"/>
              </w:rPr>
            </w:pPr>
            <w:r w:rsidRPr="00885781">
              <w:rPr>
                <w:rFonts w:cs="v5.0.0"/>
              </w:rPr>
              <w:t>Operating conditions</w:t>
            </w:r>
          </w:p>
        </w:tc>
        <w:tc>
          <w:tcPr>
            <w:tcW w:w="1135" w:type="dxa"/>
          </w:tcPr>
          <w:p w14:paraId="49515E39" w14:textId="77777777" w:rsidR="004818E5" w:rsidRPr="00885781" w:rsidRDefault="004818E5" w:rsidP="005E1F08">
            <w:pPr>
              <w:pStyle w:val="TAC"/>
              <w:rPr>
                <w:rFonts w:cs="v5.0.0"/>
              </w:rPr>
            </w:pPr>
          </w:p>
        </w:tc>
        <w:tc>
          <w:tcPr>
            <w:tcW w:w="2630" w:type="dxa"/>
          </w:tcPr>
          <w:p w14:paraId="51987EB5" w14:textId="77777777" w:rsidR="004818E5" w:rsidRPr="00885781" w:rsidRDefault="004818E5" w:rsidP="005E1F08">
            <w:pPr>
              <w:pStyle w:val="TAC"/>
              <w:rPr>
                <w:rFonts w:cs="v5.0.0"/>
              </w:rPr>
            </w:pPr>
            <w:r w:rsidRPr="00885781">
              <w:rPr>
                <w:rFonts w:cs="v5.0.0"/>
              </w:rPr>
              <w:t>Normal conditions</w:t>
            </w:r>
          </w:p>
        </w:tc>
      </w:tr>
    </w:tbl>
    <w:p w14:paraId="0FE15613" w14:textId="77777777" w:rsidR="004818E5" w:rsidRPr="00885781" w:rsidRDefault="004818E5" w:rsidP="004818E5"/>
    <w:p w14:paraId="52AFD04C" w14:textId="77777777" w:rsidR="004818E5" w:rsidRPr="00885781" w:rsidRDefault="004818E5" w:rsidP="004818E5">
      <w:r w:rsidRPr="00885781">
        <w:t>The normative reference for this requirement is TS 38.101-2 [3] clause 6.4.2.1.</w:t>
      </w:r>
    </w:p>
    <w:p w14:paraId="3DD6D2B2" w14:textId="77777777" w:rsidR="004818E5" w:rsidRPr="00885781" w:rsidRDefault="004818E5" w:rsidP="004818E5">
      <w:pPr>
        <w:pStyle w:val="H6"/>
      </w:pPr>
      <w:r w:rsidRPr="00885781">
        <w:t>6.4.2.1.4</w:t>
      </w:r>
      <w:r w:rsidRPr="00885781">
        <w:tab/>
        <w:t>Test description</w:t>
      </w:r>
    </w:p>
    <w:p w14:paraId="755DBD65" w14:textId="77777777" w:rsidR="004818E5" w:rsidRPr="00885781" w:rsidRDefault="004818E5" w:rsidP="004818E5">
      <w:pPr>
        <w:pStyle w:val="H6"/>
      </w:pPr>
      <w:r w:rsidRPr="00885781">
        <w:t>6.4.2.1.4.1</w:t>
      </w:r>
      <w:r w:rsidRPr="00885781">
        <w:tab/>
        <w:t>Initial conditions</w:t>
      </w:r>
    </w:p>
    <w:p w14:paraId="2837B784" w14:textId="77777777" w:rsidR="004818E5" w:rsidRPr="00885781" w:rsidRDefault="004818E5" w:rsidP="004818E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C88051D" w14:textId="77777777" w:rsidR="004818E5" w:rsidRPr="00885781" w:rsidRDefault="004818E5" w:rsidP="004818E5">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939124A" w14:textId="77777777" w:rsidR="004818E5" w:rsidRPr="00885781" w:rsidRDefault="004818E5" w:rsidP="004818E5">
      <w:pPr>
        <w:pStyle w:val="TH"/>
      </w:pPr>
      <w:r w:rsidRPr="00885781">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818E5" w:rsidRPr="00885781" w14:paraId="4878233B" w14:textId="77777777" w:rsidTr="005E1F08">
        <w:tc>
          <w:tcPr>
            <w:tcW w:w="5000" w:type="pct"/>
            <w:gridSpan w:val="4"/>
            <w:shd w:val="clear" w:color="auto" w:fill="auto"/>
          </w:tcPr>
          <w:p w14:paraId="6D7F51F5" w14:textId="77777777" w:rsidR="004818E5" w:rsidRPr="00885781" w:rsidRDefault="004818E5" w:rsidP="005E1F08">
            <w:pPr>
              <w:pStyle w:val="TAH"/>
            </w:pPr>
            <w:r w:rsidRPr="00885781">
              <w:t>Initial Conditions</w:t>
            </w:r>
          </w:p>
        </w:tc>
      </w:tr>
      <w:tr w:rsidR="004818E5" w:rsidRPr="00885781" w14:paraId="222B19C8" w14:textId="77777777" w:rsidTr="005E1F08">
        <w:tc>
          <w:tcPr>
            <w:tcW w:w="2189" w:type="pct"/>
            <w:gridSpan w:val="2"/>
            <w:shd w:val="clear" w:color="auto" w:fill="auto"/>
          </w:tcPr>
          <w:p w14:paraId="43EC78C2" w14:textId="77777777" w:rsidR="004818E5" w:rsidRPr="00885781" w:rsidRDefault="004818E5" w:rsidP="005E1F08">
            <w:pPr>
              <w:pStyle w:val="TAL"/>
            </w:pPr>
            <w:r w:rsidRPr="00885781">
              <w:t>Test Environment as specified in TS 38.508-1 [10] subclause 4.1</w:t>
            </w:r>
          </w:p>
        </w:tc>
        <w:tc>
          <w:tcPr>
            <w:tcW w:w="2811" w:type="pct"/>
            <w:gridSpan w:val="2"/>
          </w:tcPr>
          <w:p w14:paraId="61E17AA6" w14:textId="77777777" w:rsidR="004818E5" w:rsidRPr="00885781" w:rsidRDefault="004818E5" w:rsidP="005E1F08">
            <w:pPr>
              <w:pStyle w:val="TAL"/>
            </w:pPr>
            <w:r w:rsidRPr="00885781">
              <w:t>Normal</w:t>
            </w:r>
          </w:p>
        </w:tc>
      </w:tr>
      <w:tr w:rsidR="004818E5" w:rsidRPr="00885781" w14:paraId="3941653A" w14:textId="77777777" w:rsidTr="005E1F08">
        <w:tc>
          <w:tcPr>
            <w:tcW w:w="2189" w:type="pct"/>
            <w:gridSpan w:val="2"/>
            <w:shd w:val="clear" w:color="auto" w:fill="auto"/>
          </w:tcPr>
          <w:p w14:paraId="6A88E193" w14:textId="77777777" w:rsidR="004818E5" w:rsidRPr="00885781" w:rsidRDefault="004818E5" w:rsidP="005E1F08">
            <w:pPr>
              <w:pStyle w:val="TAL"/>
            </w:pPr>
            <w:r w:rsidRPr="00885781">
              <w:t>Test Frequencies as specified in TS 38.508-1 [10] subclause 4.3.1</w:t>
            </w:r>
          </w:p>
        </w:tc>
        <w:tc>
          <w:tcPr>
            <w:tcW w:w="2811" w:type="pct"/>
            <w:gridSpan w:val="2"/>
          </w:tcPr>
          <w:p w14:paraId="2042AF07" w14:textId="77777777" w:rsidR="004818E5" w:rsidRPr="00885781" w:rsidRDefault="004818E5" w:rsidP="005E1F08">
            <w:pPr>
              <w:pStyle w:val="TAL"/>
            </w:pPr>
            <w:r w:rsidRPr="00885781">
              <w:t xml:space="preserve">Low range, </w:t>
            </w:r>
            <w:proofErr w:type="spellStart"/>
            <w:r w:rsidRPr="00885781">
              <w:t>Mid range</w:t>
            </w:r>
            <w:proofErr w:type="spellEnd"/>
            <w:r w:rsidRPr="00885781">
              <w:t>, High range</w:t>
            </w:r>
          </w:p>
        </w:tc>
      </w:tr>
      <w:tr w:rsidR="004818E5" w:rsidRPr="00885781" w14:paraId="47DEE3F8" w14:textId="77777777" w:rsidTr="005E1F08">
        <w:tc>
          <w:tcPr>
            <w:tcW w:w="2189" w:type="pct"/>
            <w:gridSpan w:val="2"/>
            <w:shd w:val="clear" w:color="auto" w:fill="auto"/>
          </w:tcPr>
          <w:p w14:paraId="1CD53911" w14:textId="77777777" w:rsidR="004818E5" w:rsidRPr="00885781" w:rsidRDefault="004818E5" w:rsidP="005E1F08">
            <w:pPr>
              <w:pStyle w:val="TAL"/>
            </w:pPr>
            <w:r w:rsidRPr="00885781">
              <w:t>Test Channel Bandwidths as specified in TS 38.508-1 [10] subclause 4.3.1</w:t>
            </w:r>
          </w:p>
        </w:tc>
        <w:tc>
          <w:tcPr>
            <w:tcW w:w="2811" w:type="pct"/>
            <w:gridSpan w:val="2"/>
          </w:tcPr>
          <w:p w14:paraId="3AFAF03B" w14:textId="77777777" w:rsidR="004818E5" w:rsidRPr="00885781" w:rsidRDefault="004818E5" w:rsidP="005E1F08">
            <w:pPr>
              <w:pStyle w:val="TAL"/>
            </w:pPr>
            <w:r w:rsidRPr="00885781">
              <w:t>Lowest, Highest</w:t>
            </w:r>
          </w:p>
        </w:tc>
      </w:tr>
      <w:tr w:rsidR="004818E5" w:rsidRPr="00885781" w14:paraId="48F39944" w14:textId="77777777" w:rsidTr="005E1F08">
        <w:tc>
          <w:tcPr>
            <w:tcW w:w="2189" w:type="pct"/>
            <w:gridSpan w:val="2"/>
            <w:shd w:val="clear" w:color="auto" w:fill="auto"/>
          </w:tcPr>
          <w:p w14:paraId="4CDC8772" w14:textId="77777777" w:rsidR="004818E5" w:rsidRPr="00885781" w:rsidRDefault="004818E5" w:rsidP="005E1F08">
            <w:pPr>
              <w:pStyle w:val="TAL"/>
            </w:pPr>
            <w:r w:rsidRPr="00885781">
              <w:t>Test SCS as specified in Table 5.3.5-1</w:t>
            </w:r>
          </w:p>
        </w:tc>
        <w:tc>
          <w:tcPr>
            <w:tcW w:w="2811" w:type="pct"/>
            <w:gridSpan w:val="2"/>
          </w:tcPr>
          <w:p w14:paraId="4344FEE6" w14:textId="77777777" w:rsidR="004818E5" w:rsidRPr="00885781" w:rsidRDefault="004818E5" w:rsidP="005E1F08">
            <w:pPr>
              <w:pStyle w:val="TAL"/>
            </w:pPr>
            <w:r w:rsidRPr="00885781">
              <w:t>Lowest, Highest</w:t>
            </w:r>
          </w:p>
        </w:tc>
      </w:tr>
      <w:tr w:rsidR="004818E5" w:rsidRPr="00885781" w14:paraId="26175371" w14:textId="77777777" w:rsidTr="005E1F08">
        <w:tc>
          <w:tcPr>
            <w:tcW w:w="5000" w:type="pct"/>
            <w:gridSpan w:val="4"/>
            <w:shd w:val="clear" w:color="auto" w:fill="auto"/>
          </w:tcPr>
          <w:p w14:paraId="444BAC21" w14:textId="77777777" w:rsidR="004818E5" w:rsidRPr="00885781" w:rsidRDefault="004818E5" w:rsidP="005E1F08">
            <w:pPr>
              <w:pStyle w:val="TAH"/>
            </w:pPr>
            <w:r w:rsidRPr="00885781">
              <w:t>Test Parameters</w:t>
            </w:r>
          </w:p>
        </w:tc>
      </w:tr>
      <w:tr w:rsidR="004818E5" w:rsidRPr="00885781" w14:paraId="5F1EA50B" w14:textId="77777777" w:rsidTr="005E1F08">
        <w:tc>
          <w:tcPr>
            <w:tcW w:w="513" w:type="pct"/>
            <w:shd w:val="clear" w:color="auto" w:fill="auto"/>
          </w:tcPr>
          <w:p w14:paraId="67E8EDA4" w14:textId="77777777" w:rsidR="004818E5" w:rsidRPr="00885781" w:rsidRDefault="004818E5" w:rsidP="005E1F08">
            <w:pPr>
              <w:pStyle w:val="TAH"/>
            </w:pPr>
            <w:r w:rsidRPr="00885781">
              <w:t>Test ID</w:t>
            </w:r>
          </w:p>
        </w:tc>
        <w:tc>
          <w:tcPr>
            <w:tcW w:w="1676" w:type="pct"/>
            <w:tcBorders>
              <w:bottom w:val="single" w:sz="4" w:space="0" w:color="auto"/>
            </w:tcBorders>
            <w:shd w:val="clear" w:color="auto" w:fill="auto"/>
          </w:tcPr>
          <w:p w14:paraId="6DF19361" w14:textId="77777777" w:rsidR="004818E5" w:rsidRPr="00885781" w:rsidRDefault="004818E5" w:rsidP="005E1F08">
            <w:pPr>
              <w:pStyle w:val="TAH"/>
            </w:pPr>
            <w:r w:rsidRPr="00885781">
              <w:t>Downlink Configuration</w:t>
            </w:r>
          </w:p>
        </w:tc>
        <w:tc>
          <w:tcPr>
            <w:tcW w:w="2811" w:type="pct"/>
            <w:gridSpan w:val="2"/>
          </w:tcPr>
          <w:p w14:paraId="67AFD22B" w14:textId="77777777" w:rsidR="004818E5" w:rsidRPr="00885781" w:rsidRDefault="004818E5" w:rsidP="005E1F08">
            <w:pPr>
              <w:pStyle w:val="TAH"/>
            </w:pPr>
            <w:r w:rsidRPr="00885781">
              <w:t>Uplink Configuration</w:t>
            </w:r>
          </w:p>
        </w:tc>
      </w:tr>
      <w:tr w:rsidR="004818E5" w:rsidRPr="00885781" w14:paraId="41B957DD" w14:textId="77777777" w:rsidTr="005E1F08">
        <w:trPr>
          <w:trHeight w:val="300"/>
        </w:trPr>
        <w:tc>
          <w:tcPr>
            <w:tcW w:w="513" w:type="pct"/>
            <w:shd w:val="clear" w:color="auto" w:fill="auto"/>
          </w:tcPr>
          <w:p w14:paraId="35AE86A4" w14:textId="77777777" w:rsidR="004818E5" w:rsidRPr="00885781" w:rsidRDefault="004818E5" w:rsidP="005E1F08">
            <w:pPr>
              <w:pStyle w:val="TAH"/>
            </w:pPr>
          </w:p>
        </w:tc>
        <w:tc>
          <w:tcPr>
            <w:tcW w:w="1676" w:type="pct"/>
            <w:tcBorders>
              <w:bottom w:val="nil"/>
            </w:tcBorders>
            <w:shd w:val="clear" w:color="auto" w:fill="auto"/>
            <w:vAlign w:val="center"/>
          </w:tcPr>
          <w:p w14:paraId="03700DC9" w14:textId="77777777" w:rsidR="004818E5" w:rsidRPr="00885781" w:rsidRDefault="004818E5" w:rsidP="005E1F08">
            <w:pPr>
              <w:pStyle w:val="TAC"/>
            </w:pPr>
            <w:r w:rsidRPr="00885781">
              <w:t>-</w:t>
            </w:r>
          </w:p>
        </w:tc>
        <w:tc>
          <w:tcPr>
            <w:tcW w:w="1163" w:type="pct"/>
          </w:tcPr>
          <w:p w14:paraId="7CCD8114" w14:textId="77777777" w:rsidR="004818E5" w:rsidRPr="00885781" w:rsidRDefault="004818E5" w:rsidP="005E1F08">
            <w:pPr>
              <w:pStyle w:val="TAH"/>
            </w:pPr>
            <w:r w:rsidRPr="00885781">
              <w:t>Modulation</w:t>
            </w:r>
          </w:p>
        </w:tc>
        <w:tc>
          <w:tcPr>
            <w:tcW w:w="1648" w:type="pct"/>
            <w:shd w:val="clear" w:color="auto" w:fill="auto"/>
          </w:tcPr>
          <w:p w14:paraId="72DDCAC8" w14:textId="77777777" w:rsidR="004818E5" w:rsidRPr="00885781" w:rsidRDefault="004818E5" w:rsidP="005E1F08">
            <w:pPr>
              <w:pStyle w:val="TAH"/>
            </w:pPr>
            <w:r w:rsidRPr="00885781">
              <w:t>RB allocation (NOTE 1)</w:t>
            </w:r>
          </w:p>
        </w:tc>
      </w:tr>
      <w:tr w:rsidR="004818E5" w:rsidRPr="00885781" w14:paraId="48CC84DD" w14:textId="77777777" w:rsidTr="005E1F08">
        <w:trPr>
          <w:trHeight w:val="255"/>
        </w:trPr>
        <w:tc>
          <w:tcPr>
            <w:tcW w:w="513" w:type="pct"/>
            <w:shd w:val="clear" w:color="auto" w:fill="auto"/>
          </w:tcPr>
          <w:p w14:paraId="7E6C80D7" w14:textId="77777777" w:rsidR="004818E5" w:rsidRPr="00885781" w:rsidRDefault="004818E5" w:rsidP="005E1F08">
            <w:pPr>
              <w:pStyle w:val="TAC"/>
            </w:pPr>
            <w:r w:rsidRPr="00885781">
              <w:t>1</w:t>
            </w:r>
          </w:p>
        </w:tc>
        <w:tc>
          <w:tcPr>
            <w:tcW w:w="1676" w:type="pct"/>
            <w:tcBorders>
              <w:top w:val="nil"/>
              <w:bottom w:val="nil"/>
            </w:tcBorders>
            <w:shd w:val="clear" w:color="auto" w:fill="auto"/>
          </w:tcPr>
          <w:p w14:paraId="2397A3DB" w14:textId="77777777" w:rsidR="004818E5" w:rsidRPr="00885781" w:rsidRDefault="004818E5" w:rsidP="005E1F08">
            <w:pPr>
              <w:pStyle w:val="TAC"/>
            </w:pPr>
          </w:p>
        </w:tc>
        <w:tc>
          <w:tcPr>
            <w:tcW w:w="1163" w:type="pct"/>
          </w:tcPr>
          <w:p w14:paraId="0B75C3D5" w14:textId="77777777" w:rsidR="004818E5" w:rsidRPr="00885781" w:rsidRDefault="004818E5" w:rsidP="005E1F08">
            <w:pPr>
              <w:pStyle w:val="TAC"/>
            </w:pPr>
            <w:r w:rsidRPr="00885781">
              <w:t>DFT-s-OFDM PI/2 BPSK</w:t>
            </w:r>
          </w:p>
        </w:tc>
        <w:tc>
          <w:tcPr>
            <w:tcW w:w="1648" w:type="pct"/>
            <w:shd w:val="clear" w:color="auto" w:fill="auto"/>
          </w:tcPr>
          <w:p w14:paraId="3FE6697E"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569D993" w14:textId="77777777" w:rsidR="004818E5" w:rsidRPr="00885781" w:rsidRDefault="004818E5" w:rsidP="005E1F08">
            <w:pPr>
              <w:pStyle w:val="TAC"/>
            </w:pPr>
            <w:r w:rsidRPr="00885781">
              <w:t>Inner_Full_Region1 for PC1</w:t>
            </w:r>
          </w:p>
        </w:tc>
      </w:tr>
      <w:tr w:rsidR="004818E5" w:rsidRPr="00885781" w14:paraId="559ED8EE" w14:textId="77777777" w:rsidTr="005E1F08">
        <w:trPr>
          <w:trHeight w:val="255"/>
        </w:trPr>
        <w:tc>
          <w:tcPr>
            <w:tcW w:w="513" w:type="pct"/>
            <w:shd w:val="clear" w:color="auto" w:fill="auto"/>
          </w:tcPr>
          <w:p w14:paraId="6911EF6B" w14:textId="77777777" w:rsidR="004818E5" w:rsidRPr="00885781" w:rsidRDefault="004818E5" w:rsidP="005E1F08">
            <w:pPr>
              <w:pStyle w:val="TAC"/>
            </w:pPr>
            <w:r w:rsidRPr="00885781">
              <w:t>2</w:t>
            </w:r>
          </w:p>
        </w:tc>
        <w:tc>
          <w:tcPr>
            <w:tcW w:w="1676" w:type="pct"/>
            <w:tcBorders>
              <w:top w:val="nil"/>
              <w:bottom w:val="nil"/>
            </w:tcBorders>
            <w:shd w:val="clear" w:color="auto" w:fill="auto"/>
          </w:tcPr>
          <w:p w14:paraId="701AD39B" w14:textId="77777777" w:rsidR="004818E5" w:rsidRPr="00885781" w:rsidRDefault="004818E5" w:rsidP="005E1F08">
            <w:pPr>
              <w:pStyle w:val="TAC"/>
            </w:pPr>
          </w:p>
        </w:tc>
        <w:tc>
          <w:tcPr>
            <w:tcW w:w="1163" w:type="pct"/>
          </w:tcPr>
          <w:p w14:paraId="5034C530" w14:textId="77777777" w:rsidR="004818E5" w:rsidRPr="00885781" w:rsidRDefault="004818E5" w:rsidP="005E1F08">
            <w:pPr>
              <w:pStyle w:val="TAC"/>
            </w:pPr>
            <w:r w:rsidRPr="00885781">
              <w:t>DFT-s-OFDM PI/2 BPSK</w:t>
            </w:r>
          </w:p>
        </w:tc>
        <w:tc>
          <w:tcPr>
            <w:tcW w:w="1648" w:type="pct"/>
            <w:shd w:val="clear" w:color="auto" w:fill="auto"/>
          </w:tcPr>
          <w:p w14:paraId="137DA13A" w14:textId="77777777" w:rsidR="004818E5" w:rsidRPr="00885781" w:rsidRDefault="004818E5" w:rsidP="005E1F08">
            <w:pPr>
              <w:pStyle w:val="TAC"/>
            </w:pPr>
            <w:proofErr w:type="spellStart"/>
            <w:r w:rsidRPr="00885781">
              <w:t>Outer_Full</w:t>
            </w:r>
            <w:proofErr w:type="spellEnd"/>
          </w:p>
        </w:tc>
      </w:tr>
      <w:tr w:rsidR="004818E5" w:rsidRPr="00885781" w14:paraId="13027D28" w14:textId="77777777" w:rsidTr="005E1F08">
        <w:trPr>
          <w:trHeight w:val="255"/>
        </w:trPr>
        <w:tc>
          <w:tcPr>
            <w:tcW w:w="513" w:type="pct"/>
            <w:shd w:val="clear" w:color="auto" w:fill="auto"/>
          </w:tcPr>
          <w:p w14:paraId="49F4F867" w14:textId="77777777" w:rsidR="004818E5" w:rsidRPr="00885781" w:rsidRDefault="004818E5" w:rsidP="005E1F08">
            <w:pPr>
              <w:pStyle w:val="TAC"/>
            </w:pPr>
            <w:r w:rsidRPr="00885781">
              <w:t>3</w:t>
            </w:r>
          </w:p>
        </w:tc>
        <w:tc>
          <w:tcPr>
            <w:tcW w:w="1676" w:type="pct"/>
            <w:tcBorders>
              <w:top w:val="nil"/>
              <w:bottom w:val="nil"/>
            </w:tcBorders>
            <w:shd w:val="clear" w:color="auto" w:fill="auto"/>
          </w:tcPr>
          <w:p w14:paraId="55EA6E5E" w14:textId="77777777" w:rsidR="004818E5" w:rsidRPr="00885781" w:rsidRDefault="004818E5" w:rsidP="005E1F08">
            <w:pPr>
              <w:pStyle w:val="TAC"/>
            </w:pPr>
          </w:p>
        </w:tc>
        <w:tc>
          <w:tcPr>
            <w:tcW w:w="1163" w:type="pct"/>
          </w:tcPr>
          <w:p w14:paraId="1D98FC05" w14:textId="77777777" w:rsidR="004818E5" w:rsidRPr="00885781" w:rsidRDefault="004818E5" w:rsidP="005E1F08">
            <w:pPr>
              <w:pStyle w:val="TAC"/>
            </w:pPr>
            <w:r w:rsidRPr="00885781">
              <w:t>DFT-s-OFDM QPSK</w:t>
            </w:r>
          </w:p>
        </w:tc>
        <w:tc>
          <w:tcPr>
            <w:tcW w:w="1648" w:type="pct"/>
            <w:shd w:val="clear" w:color="auto" w:fill="auto"/>
          </w:tcPr>
          <w:p w14:paraId="11090690"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224D8560" w14:textId="77777777" w:rsidR="004818E5" w:rsidRPr="00885781" w:rsidRDefault="004818E5" w:rsidP="005E1F08">
            <w:pPr>
              <w:pStyle w:val="TAC"/>
            </w:pPr>
            <w:r w:rsidRPr="00885781">
              <w:t>Inner_Full_Region1 for PC1</w:t>
            </w:r>
          </w:p>
        </w:tc>
      </w:tr>
      <w:tr w:rsidR="004818E5" w:rsidRPr="00885781" w14:paraId="1FE5C91A" w14:textId="77777777" w:rsidTr="005E1F08">
        <w:trPr>
          <w:trHeight w:val="255"/>
        </w:trPr>
        <w:tc>
          <w:tcPr>
            <w:tcW w:w="513" w:type="pct"/>
            <w:shd w:val="clear" w:color="auto" w:fill="auto"/>
          </w:tcPr>
          <w:p w14:paraId="618833BB" w14:textId="77777777" w:rsidR="004818E5" w:rsidRPr="00885781" w:rsidRDefault="004818E5" w:rsidP="005E1F08">
            <w:pPr>
              <w:pStyle w:val="TAC"/>
            </w:pPr>
            <w:r w:rsidRPr="00885781">
              <w:t>4</w:t>
            </w:r>
          </w:p>
        </w:tc>
        <w:tc>
          <w:tcPr>
            <w:tcW w:w="1676" w:type="pct"/>
            <w:tcBorders>
              <w:top w:val="nil"/>
              <w:bottom w:val="nil"/>
            </w:tcBorders>
            <w:shd w:val="clear" w:color="auto" w:fill="auto"/>
          </w:tcPr>
          <w:p w14:paraId="413582B9" w14:textId="77777777" w:rsidR="004818E5" w:rsidRPr="00885781" w:rsidRDefault="004818E5" w:rsidP="005E1F08">
            <w:pPr>
              <w:pStyle w:val="TAC"/>
            </w:pPr>
          </w:p>
        </w:tc>
        <w:tc>
          <w:tcPr>
            <w:tcW w:w="1163" w:type="pct"/>
          </w:tcPr>
          <w:p w14:paraId="3CE4BB5D" w14:textId="77777777" w:rsidR="004818E5" w:rsidRPr="00885781" w:rsidRDefault="004818E5" w:rsidP="005E1F08">
            <w:pPr>
              <w:pStyle w:val="TAC"/>
            </w:pPr>
            <w:r w:rsidRPr="00885781">
              <w:t>DFT-s-OFDM QPSK</w:t>
            </w:r>
          </w:p>
        </w:tc>
        <w:tc>
          <w:tcPr>
            <w:tcW w:w="1648" w:type="pct"/>
            <w:shd w:val="clear" w:color="auto" w:fill="auto"/>
          </w:tcPr>
          <w:p w14:paraId="2DF4B58E" w14:textId="77777777" w:rsidR="004818E5" w:rsidRPr="00885781" w:rsidRDefault="004818E5" w:rsidP="005E1F08">
            <w:pPr>
              <w:pStyle w:val="TAC"/>
            </w:pPr>
            <w:proofErr w:type="spellStart"/>
            <w:r w:rsidRPr="00885781">
              <w:t>Outer_Full</w:t>
            </w:r>
            <w:proofErr w:type="spellEnd"/>
          </w:p>
        </w:tc>
      </w:tr>
      <w:tr w:rsidR="004818E5" w:rsidRPr="00885781" w14:paraId="0E7CE08F" w14:textId="77777777" w:rsidTr="005E1F08">
        <w:trPr>
          <w:trHeight w:val="255"/>
        </w:trPr>
        <w:tc>
          <w:tcPr>
            <w:tcW w:w="513" w:type="pct"/>
            <w:shd w:val="clear" w:color="auto" w:fill="auto"/>
          </w:tcPr>
          <w:p w14:paraId="4D60ACFB" w14:textId="77777777" w:rsidR="004818E5" w:rsidRPr="00885781" w:rsidRDefault="004818E5" w:rsidP="005E1F08">
            <w:pPr>
              <w:pStyle w:val="TAC"/>
            </w:pPr>
            <w:r w:rsidRPr="00885781">
              <w:t>5</w:t>
            </w:r>
          </w:p>
        </w:tc>
        <w:tc>
          <w:tcPr>
            <w:tcW w:w="1676" w:type="pct"/>
            <w:tcBorders>
              <w:top w:val="nil"/>
              <w:bottom w:val="nil"/>
            </w:tcBorders>
            <w:shd w:val="clear" w:color="auto" w:fill="auto"/>
          </w:tcPr>
          <w:p w14:paraId="10D8FE6A" w14:textId="77777777" w:rsidR="004818E5" w:rsidRPr="00885781" w:rsidRDefault="004818E5" w:rsidP="005E1F08">
            <w:pPr>
              <w:pStyle w:val="TAC"/>
            </w:pPr>
          </w:p>
        </w:tc>
        <w:tc>
          <w:tcPr>
            <w:tcW w:w="1163" w:type="pct"/>
          </w:tcPr>
          <w:p w14:paraId="6FA4EB31" w14:textId="77777777" w:rsidR="004818E5" w:rsidRPr="00885781" w:rsidRDefault="004818E5" w:rsidP="005E1F08">
            <w:pPr>
              <w:pStyle w:val="TAC"/>
            </w:pPr>
            <w:r w:rsidRPr="00885781">
              <w:t>DFT-s-OFDM 16 QAM</w:t>
            </w:r>
          </w:p>
        </w:tc>
        <w:tc>
          <w:tcPr>
            <w:tcW w:w="1648" w:type="pct"/>
            <w:shd w:val="clear" w:color="auto" w:fill="auto"/>
          </w:tcPr>
          <w:p w14:paraId="24DFA9F8"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3388499D" w14:textId="77777777" w:rsidR="004818E5" w:rsidRPr="00885781" w:rsidRDefault="004818E5" w:rsidP="005E1F08">
            <w:pPr>
              <w:pStyle w:val="TAC"/>
            </w:pPr>
            <w:r w:rsidRPr="00885781">
              <w:t>Inner_Full_Region1 for PC1</w:t>
            </w:r>
          </w:p>
        </w:tc>
      </w:tr>
      <w:tr w:rsidR="004818E5" w:rsidRPr="00885781" w14:paraId="09B0B707" w14:textId="77777777" w:rsidTr="005E1F08">
        <w:trPr>
          <w:trHeight w:val="255"/>
        </w:trPr>
        <w:tc>
          <w:tcPr>
            <w:tcW w:w="513" w:type="pct"/>
            <w:shd w:val="clear" w:color="auto" w:fill="auto"/>
          </w:tcPr>
          <w:p w14:paraId="67BF7D3A" w14:textId="77777777" w:rsidR="004818E5" w:rsidRPr="00885781" w:rsidRDefault="004818E5" w:rsidP="005E1F08">
            <w:pPr>
              <w:pStyle w:val="TAC"/>
            </w:pPr>
            <w:r w:rsidRPr="00885781">
              <w:t>6</w:t>
            </w:r>
          </w:p>
        </w:tc>
        <w:tc>
          <w:tcPr>
            <w:tcW w:w="1676" w:type="pct"/>
            <w:tcBorders>
              <w:top w:val="nil"/>
              <w:bottom w:val="nil"/>
            </w:tcBorders>
            <w:shd w:val="clear" w:color="auto" w:fill="auto"/>
          </w:tcPr>
          <w:p w14:paraId="38340B83" w14:textId="77777777" w:rsidR="004818E5" w:rsidRPr="00885781" w:rsidRDefault="004818E5" w:rsidP="005E1F08">
            <w:pPr>
              <w:pStyle w:val="TAC"/>
            </w:pPr>
          </w:p>
        </w:tc>
        <w:tc>
          <w:tcPr>
            <w:tcW w:w="1163" w:type="pct"/>
          </w:tcPr>
          <w:p w14:paraId="3FAA7A94" w14:textId="77777777" w:rsidR="004818E5" w:rsidRPr="00885781" w:rsidRDefault="004818E5" w:rsidP="005E1F08">
            <w:pPr>
              <w:pStyle w:val="TAC"/>
            </w:pPr>
            <w:r w:rsidRPr="00885781">
              <w:t>DFT-s-OFDM 16 QAM</w:t>
            </w:r>
          </w:p>
        </w:tc>
        <w:tc>
          <w:tcPr>
            <w:tcW w:w="1648" w:type="pct"/>
            <w:shd w:val="clear" w:color="auto" w:fill="auto"/>
          </w:tcPr>
          <w:p w14:paraId="0A2D5F61" w14:textId="77777777" w:rsidR="004818E5" w:rsidRPr="00885781" w:rsidRDefault="004818E5" w:rsidP="005E1F08">
            <w:pPr>
              <w:pStyle w:val="TAC"/>
            </w:pPr>
            <w:proofErr w:type="spellStart"/>
            <w:r w:rsidRPr="00885781">
              <w:t>Outer_Full</w:t>
            </w:r>
            <w:proofErr w:type="spellEnd"/>
          </w:p>
        </w:tc>
      </w:tr>
      <w:tr w:rsidR="004818E5" w:rsidRPr="00885781" w14:paraId="62865F33" w14:textId="77777777" w:rsidTr="005E1F08">
        <w:trPr>
          <w:trHeight w:val="255"/>
        </w:trPr>
        <w:tc>
          <w:tcPr>
            <w:tcW w:w="513" w:type="pct"/>
            <w:shd w:val="clear" w:color="auto" w:fill="auto"/>
          </w:tcPr>
          <w:p w14:paraId="5B6A3027" w14:textId="77777777" w:rsidR="004818E5" w:rsidRPr="00885781" w:rsidRDefault="004818E5" w:rsidP="005E1F08">
            <w:pPr>
              <w:pStyle w:val="TAC"/>
            </w:pPr>
            <w:r w:rsidRPr="00885781">
              <w:t>7</w:t>
            </w:r>
          </w:p>
        </w:tc>
        <w:tc>
          <w:tcPr>
            <w:tcW w:w="1676" w:type="pct"/>
            <w:tcBorders>
              <w:top w:val="nil"/>
              <w:bottom w:val="nil"/>
            </w:tcBorders>
            <w:shd w:val="clear" w:color="auto" w:fill="auto"/>
          </w:tcPr>
          <w:p w14:paraId="13C6333E" w14:textId="77777777" w:rsidR="004818E5" w:rsidRPr="00885781" w:rsidRDefault="004818E5" w:rsidP="005E1F08">
            <w:pPr>
              <w:pStyle w:val="TAC"/>
            </w:pPr>
          </w:p>
        </w:tc>
        <w:tc>
          <w:tcPr>
            <w:tcW w:w="1163" w:type="pct"/>
          </w:tcPr>
          <w:p w14:paraId="35A89AA8" w14:textId="77777777" w:rsidR="004818E5" w:rsidRPr="00885781" w:rsidRDefault="004818E5" w:rsidP="005E1F08">
            <w:pPr>
              <w:pStyle w:val="TAC"/>
            </w:pPr>
            <w:r w:rsidRPr="00885781">
              <w:t>DFT-s-OFDM 64 QAM</w:t>
            </w:r>
          </w:p>
        </w:tc>
        <w:tc>
          <w:tcPr>
            <w:tcW w:w="1648" w:type="pct"/>
            <w:shd w:val="clear" w:color="auto" w:fill="auto"/>
          </w:tcPr>
          <w:p w14:paraId="2041DD4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9D38447" w14:textId="77777777" w:rsidR="004818E5" w:rsidRPr="00885781" w:rsidRDefault="004818E5" w:rsidP="005E1F08">
            <w:pPr>
              <w:pStyle w:val="TAC"/>
            </w:pPr>
            <w:r w:rsidRPr="00885781">
              <w:t>Inner_Full_Region1 for PC1</w:t>
            </w:r>
          </w:p>
        </w:tc>
      </w:tr>
      <w:tr w:rsidR="004818E5" w:rsidRPr="00885781" w14:paraId="1B2394BE" w14:textId="77777777" w:rsidTr="005E1F08">
        <w:trPr>
          <w:trHeight w:val="255"/>
        </w:trPr>
        <w:tc>
          <w:tcPr>
            <w:tcW w:w="513" w:type="pct"/>
            <w:shd w:val="clear" w:color="auto" w:fill="auto"/>
          </w:tcPr>
          <w:p w14:paraId="57FF0556" w14:textId="77777777" w:rsidR="004818E5" w:rsidRPr="00885781" w:rsidRDefault="004818E5" w:rsidP="005E1F08">
            <w:pPr>
              <w:pStyle w:val="TAC"/>
            </w:pPr>
            <w:r w:rsidRPr="00885781">
              <w:t>8</w:t>
            </w:r>
          </w:p>
        </w:tc>
        <w:tc>
          <w:tcPr>
            <w:tcW w:w="1676" w:type="pct"/>
            <w:tcBorders>
              <w:top w:val="nil"/>
              <w:bottom w:val="nil"/>
            </w:tcBorders>
            <w:shd w:val="clear" w:color="auto" w:fill="auto"/>
          </w:tcPr>
          <w:p w14:paraId="6D7C9DF7" w14:textId="77777777" w:rsidR="004818E5" w:rsidRPr="00885781" w:rsidRDefault="004818E5" w:rsidP="005E1F08">
            <w:pPr>
              <w:pStyle w:val="TAC"/>
            </w:pPr>
          </w:p>
        </w:tc>
        <w:tc>
          <w:tcPr>
            <w:tcW w:w="1163" w:type="pct"/>
          </w:tcPr>
          <w:p w14:paraId="60C4F1E2" w14:textId="77777777" w:rsidR="004818E5" w:rsidRPr="00885781" w:rsidRDefault="004818E5" w:rsidP="005E1F08">
            <w:pPr>
              <w:pStyle w:val="TAC"/>
            </w:pPr>
            <w:r w:rsidRPr="00885781">
              <w:t>DFT-s-OFDM 64 QAM</w:t>
            </w:r>
          </w:p>
        </w:tc>
        <w:tc>
          <w:tcPr>
            <w:tcW w:w="1648" w:type="pct"/>
            <w:shd w:val="clear" w:color="auto" w:fill="auto"/>
          </w:tcPr>
          <w:p w14:paraId="7E804D54" w14:textId="77777777" w:rsidR="004818E5" w:rsidRPr="00885781" w:rsidRDefault="004818E5" w:rsidP="005E1F08">
            <w:pPr>
              <w:pStyle w:val="TAC"/>
            </w:pPr>
            <w:proofErr w:type="spellStart"/>
            <w:r w:rsidRPr="00885781">
              <w:t>Outer_Full</w:t>
            </w:r>
            <w:proofErr w:type="spellEnd"/>
          </w:p>
        </w:tc>
      </w:tr>
      <w:tr w:rsidR="004818E5" w:rsidRPr="00885781" w14:paraId="48E46173" w14:textId="77777777" w:rsidTr="005E1F08">
        <w:trPr>
          <w:trHeight w:val="255"/>
        </w:trPr>
        <w:tc>
          <w:tcPr>
            <w:tcW w:w="513" w:type="pct"/>
            <w:shd w:val="clear" w:color="auto" w:fill="auto"/>
          </w:tcPr>
          <w:p w14:paraId="3F0DEF00" w14:textId="77777777" w:rsidR="004818E5" w:rsidRPr="00885781" w:rsidRDefault="004818E5" w:rsidP="005E1F08">
            <w:pPr>
              <w:pStyle w:val="TAC"/>
            </w:pPr>
            <w:r w:rsidRPr="00885781">
              <w:t>9</w:t>
            </w:r>
          </w:p>
        </w:tc>
        <w:tc>
          <w:tcPr>
            <w:tcW w:w="1676" w:type="pct"/>
            <w:tcBorders>
              <w:top w:val="nil"/>
              <w:bottom w:val="nil"/>
            </w:tcBorders>
            <w:shd w:val="clear" w:color="auto" w:fill="auto"/>
          </w:tcPr>
          <w:p w14:paraId="1496B2C3" w14:textId="77777777" w:rsidR="004818E5" w:rsidRPr="00885781" w:rsidRDefault="004818E5" w:rsidP="005E1F08">
            <w:pPr>
              <w:pStyle w:val="TAC"/>
            </w:pPr>
          </w:p>
        </w:tc>
        <w:tc>
          <w:tcPr>
            <w:tcW w:w="1163" w:type="pct"/>
          </w:tcPr>
          <w:p w14:paraId="74549B8F" w14:textId="77777777" w:rsidR="004818E5" w:rsidRPr="00885781" w:rsidRDefault="004818E5" w:rsidP="005E1F08">
            <w:pPr>
              <w:pStyle w:val="TAC"/>
            </w:pPr>
            <w:r w:rsidRPr="00885781">
              <w:t>CP-OFDM QPSK</w:t>
            </w:r>
          </w:p>
        </w:tc>
        <w:tc>
          <w:tcPr>
            <w:tcW w:w="1648" w:type="pct"/>
            <w:shd w:val="clear" w:color="auto" w:fill="auto"/>
          </w:tcPr>
          <w:p w14:paraId="6CE0AA0B"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E853D2" w14:textId="77777777" w:rsidR="004818E5" w:rsidRPr="00885781" w:rsidRDefault="004818E5" w:rsidP="005E1F08">
            <w:pPr>
              <w:pStyle w:val="TAC"/>
            </w:pPr>
            <w:r w:rsidRPr="00885781">
              <w:t>Inner_Full_Region1 for PC1</w:t>
            </w:r>
          </w:p>
        </w:tc>
      </w:tr>
      <w:tr w:rsidR="004818E5" w:rsidRPr="00885781" w14:paraId="6D8BEC5E" w14:textId="77777777" w:rsidTr="005E1F08">
        <w:trPr>
          <w:trHeight w:val="255"/>
        </w:trPr>
        <w:tc>
          <w:tcPr>
            <w:tcW w:w="513" w:type="pct"/>
            <w:shd w:val="clear" w:color="auto" w:fill="auto"/>
          </w:tcPr>
          <w:p w14:paraId="7C7B6187" w14:textId="77777777" w:rsidR="004818E5" w:rsidRPr="00885781" w:rsidRDefault="004818E5" w:rsidP="005E1F08">
            <w:pPr>
              <w:pStyle w:val="TAC"/>
            </w:pPr>
            <w:r w:rsidRPr="00885781">
              <w:t>10</w:t>
            </w:r>
          </w:p>
        </w:tc>
        <w:tc>
          <w:tcPr>
            <w:tcW w:w="1676" w:type="pct"/>
            <w:tcBorders>
              <w:top w:val="nil"/>
              <w:bottom w:val="nil"/>
            </w:tcBorders>
            <w:shd w:val="clear" w:color="auto" w:fill="auto"/>
          </w:tcPr>
          <w:p w14:paraId="24596657" w14:textId="77777777" w:rsidR="004818E5" w:rsidRPr="00885781" w:rsidRDefault="004818E5" w:rsidP="005E1F08">
            <w:pPr>
              <w:pStyle w:val="TAC"/>
            </w:pPr>
          </w:p>
        </w:tc>
        <w:tc>
          <w:tcPr>
            <w:tcW w:w="1163" w:type="pct"/>
          </w:tcPr>
          <w:p w14:paraId="14B7D978" w14:textId="77777777" w:rsidR="004818E5" w:rsidRPr="00885781" w:rsidRDefault="004818E5" w:rsidP="005E1F08">
            <w:pPr>
              <w:pStyle w:val="TAC"/>
            </w:pPr>
            <w:r w:rsidRPr="00885781">
              <w:t>CP-OFDM QPSK</w:t>
            </w:r>
          </w:p>
        </w:tc>
        <w:tc>
          <w:tcPr>
            <w:tcW w:w="1648" w:type="pct"/>
            <w:shd w:val="clear" w:color="auto" w:fill="auto"/>
          </w:tcPr>
          <w:p w14:paraId="6C1E9D78" w14:textId="77777777" w:rsidR="004818E5" w:rsidRPr="00885781" w:rsidRDefault="004818E5" w:rsidP="005E1F08">
            <w:pPr>
              <w:pStyle w:val="TAC"/>
            </w:pPr>
            <w:proofErr w:type="spellStart"/>
            <w:r w:rsidRPr="00885781">
              <w:t>Outer_Full</w:t>
            </w:r>
            <w:proofErr w:type="spellEnd"/>
          </w:p>
        </w:tc>
      </w:tr>
      <w:tr w:rsidR="004818E5" w:rsidRPr="00885781" w14:paraId="42FBA817" w14:textId="77777777" w:rsidTr="005E1F08">
        <w:trPr>
          <w:trHeight w:val="255"/>
        </w:trPr>
        <w:tc>
          <w:tcPr>
            <w:tcW w:w="513" w:type="pct"/>
            <w:shd w:val="clear" w:color="auto" w:fill="auto"/>
          </w:tcPr>
          <w:p w14:paraId="2BF7C205" w14:textId="77777777" w:rsidR="004818E5" w:rsidRPr="00885781" w:rsidRDefault="004818E5" w:rsidP="005E1F08">
            <w:pPr>
              <w:pStyle w:val="TAC"/>
            </w:pPr>
            <w:r w:rsidRPr="00885781">
              <w:t>11</w:t>
            </w:r>
          </w:p>
        </w:tc>
        <w:tc>
          <w:tcPr>
            <w:tcW w:w="1676" w:type="pct"/>
            <w:tcBorders>
              <w:top w:val="nil"/>
              <w:bottom w:val="nil"/>
            </w:tcBorders>
            <w:shd w:val="clear" w:color="auto" w:fill="auto"/>
          </w:tcPr>
          <w:p w14:paraId="5ADAF4A2" w14:textId="77777777" w:rsidR="004818E5" w:rsidRPr="00885781" w:rsidRDefault="004818E5" w:rsidP="005E1F08">
            <w:pPr>
              <w:pStyle w:val="TAC"/>
            </w:pPr>
          </w:p>
        </w:tc>
        <w:tc>
          <w:tcPr>
            <w:tcW w:w="1163" w:type="pct"/>
          </w:tcPr>
          <w:p w14:paraId="1CE7DB3F" w14:textId="77777777" w:rsidR="004818E5" w:rsidRPr="00885781" w:rsidRDefault="004818E5" w:rsidP="005E1F08">
            <w:pPr>
              <w:pStyle w:val="TAC"/>
            </w:pPr>
            <w:r w:rsidRPr="00885781">
              <w:t>CP-OFDM 16 QAM</w:t>
            </w:r>
          </w:p>
        </w:tc>
        <w:tc>
          <w:tcPr>
            <w:tcW w:w="1648" w:type="pct"/>
            <w:shd w:val="clear" w:color="auto" w:fill="auto"/>
          </w:tcPr>
          <w:p w14:paraId="05D2C50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DE29F1" w14:textId="77777777" w:rsidR="004818E5" w:rsidRPr="00885781" w:rsidRDefault="004818E5" w:rsidP="005E1F08">
            <w:pPr>
              <w:pStyle w:val="TAC"/>
            </w:pPr>
            <w:r w:rsidRPr="00885781">
              <w:t>Inner_Full_Region1 for PC1</w:t>
            </w:r>
          </w:p>
        </w:tc>
      </w:tr>
      <w:tr w:rsidR="004818E5" w:rsidRPr="00885781" w14:paraId="140A2F24" w14:textId="77777777" w:rsidTr="005E1F08">
        <w:trPr>
          <w:trHeight w:val="255"/>
        </w:trPr>
        <w:tc>
          <w:tcPr>
            <w:tcW w:w="513" w:type="pct"/>
            <w:shd w:val="clear" w:color="auto" w:fill="auto"/>
          </w:tcPr>
          <w:p w14:paraId="4B6C5445" w14:textId="77777777" w:rsidR="004818E5" w:rsidRPr="00885781" w:rsidRDefault="004818E5" w:rsidP="005E1F08">
            <w:pPr>
              <w:pStyle w:val="TAC"/>
            </w:pPr>
            <w:r w:rsidRPr="00885781">
              <w:t>12</w:t>
            </w:r>
          </w:p>
        </w:tc>
        <w:tc>
          <w:tcPr>
            <w:tcW w:w="1676" w:type="pct"/>
            <w:tcBorders>
              <w:top w:val="nil"/>
              <w:bottom w:val="nil"/>
            </w:tcBorders>
            <w:shd w:val="clear" w:color="auto" w:fill="auto"/>
          </w:tcPr>
          <w:p w14:paraId="15E9CAB6" w14:textId="77777777" w:rsidR="004818E5" w:rsidRPr="00885781" w:rsidRDefault="004818E5" w:rsidP="005E1F08">
            <w:pPr>
              <w:pStyle w:val="TAC"/>
            </w:pPr>
          </w:p>
        </w:tc>
        <w:tc>
          <w:tcPr>
            <w:tcW w:w="1163" w:type="pct"/>
          </w:tcPr>
          <w:p w14:paraId="45127452" w14:textId="77777777" w:rsidR="004818E5" w:rsidRPr="00885781" w:rsidRDefault="004818E5" w:rsidP="005E1F08">
            <w:pPr>
              <w:pStyle w:val="TAC"/>
            </w:pPr>
            <w:r w:rsidRPr="00885781">
              <w:t>CP-OFDM 16 QAM</w:t>
            </w:r>
          </w:p>
        </w:tc>
        <w:tc>
          <w:tcPr>
            <w:tcW w:w="1648" w:type="pct"/>
            <w:shd w:val="clear" w:color="auto" w:fill="auto"/>
          </w:tcPr>
          <w:p w14:paraId="70053D36" w14:textId="77777777" w:rsidR="004818E5" w:rsidRPr="00885781" w:rsidRDefault="004818E5" w:rsidP="005E1F08">
            <w:pPr>
              <w:pStyle w:val="TAC"/>
            </w:pPr>
            <w:proofErr w:type="spellStart"/>
            <w:r w:rsidRPr="00885781">
              <w:t>Outer_Full</w:t>
            </w:r>
            <w:proofErr w:type="spellEnd"/>
          </w:p>
        </w:tc>
      </w:tr>
      <w:tr w:rsidR="004818E5" w:rsidRPr="00885781" w14:paraId="3A238519" w14:textId="77777777" w:rsidTr="005E1F08">
        <w:trPr>
          <w:trHeight w:val="255"/>
        </w:trPr>
        <w:tc>
          <w:tcPr>
            <w:tcW w:w="513" w:type="pct"/>
            <w:shd w:val="clear" w:color="auto" w:fill="auto"/>
          </w:tcPr>
          <w:p w14:paraId="65BF288E" w14:textId="77777777" w:rsidR="004818E5" w:rsidRPr="00885781" w:rsidRDefault="004818E5" w:rsidP="005E1F08">
            <w:pPr>
              <w:pStyle w:val="TAC"/>
            </w:pPr>
            <w:r w:rsidRPr="00885781">
              <w:t>13</w:t>
            </w:r>
          </w:p>
        </w:tc>
        <w:tc>
          <w:tcPr>
            <w:tcW w:w="1676" w:type="pct"/>
            <w:tcBorders>
              <w:top w:val="nil"/>
              <w:bottom w:val="nil"/>
            </w:tcBorders>
            <w:shd w:val="clear" w:color="auto" w:fill="auto"/>
          </w:tcPr>
          <w:p w14:paraId="7183BD6E" w14:textId="77777777" w:rsidR="004818E5" w:rsidRPr="00885781" w:rsidRDefault="004818E5" w:rsidP="005E1F08">
            <w:pPr>
              <w:pStyle w:val="TAC"/>
            </w:pPr>
          </w:p>
        </w:tc>
        <w:tc>
          <w:tcPr>
            <w:tcW w:w="1163" w:type="pct"/>
          </w:tcPr>
          <w:p w14:paraId="660709BD" w14:textId="77777777" w:rsidR="004818E5" w:rsidRPr="00885781" w:rsidRDefault="004818E5" w:rsidP="005E1F08">
            <w:pPr>
              <w:pStyle w:val="TAC"/>
            </w:pPr>
            <w:r w:rsidRPr="00885781">
              <w:t>CP-OFDM 64 QAM</w:t>
            </w:r>
          </w:p>
        </w:tc>
        <w:tc>
          <w:tcPr>
            <w:tcW w:w="1648" w:type="pct"/>
            <w:shd w:val="clear" w:color="auto" w:fill="auto"/>
          </w:tcPr>
          <w:p w14:paraId="370D7D57"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B8E38BE" w14:textId="77777777" w:rsidR="004818E5" w:rsidRPr="00885781" w:rsidRDefault="004818E5" w:rsidP="005E1F08">
            <w:pPr>
              <w:pStyle w:val="TAC"/>
            </w:pPr>
            <w:r w:rsidRPr="00885781">
              <w:t>Inner_Full_Region1 for PC1</w:t>
            </w:r>
          </w:p>
        </w:tc>
      </w:tr>
      <w:tr w:rsidR="004818E5" w:rsidRPr="00885781" w14:paraId="060437A5" w14:textId="77777777" w:rsidTr="005E1F08">
        <w:trPr>
          <w:trHeight w:val="255"/>
        </w:trPr>
        <w:tc>
          <w:tcPr>
            <w:tcW w:w="513" w:type="pct"/>
            <w:shd w:val="clear" w:color="auto" w:fill="auto"/>
          </w:tcPr>
          <w:p w14:paraId="7FB5F322" w14:textId="77777777" w:rsidR="004818E5" w:rsidRPr="00885781" w:rsidRDefault="004818E5" w:rsidP="005E1F08">
            <w:pPr>
              <w:pStyle w:val="TAC"/>
            </w:pPr>
            <w:r w:rsidRPr="00885781">
              <w:t>14</w:t>
            </w:r>
          </w:p>
        </w:tc>
        <w:tc>
          <w:tcPr>
            <w:tcW w:w="1676" w:type="pct"/>
            <w:tcBorders>
              <w:top w:val="nil"/>
              <w:bottom w:val="nil"/>
            </w:tcBorders>
            <w:shd w:val="clear" w:color="auto" w:fill="auto"/>
          </w:tcPr>
          <w:p w14:paraId="023D6481" w14:textId="77777777" w:rsidR="004818E5" w:rsidRPr="00885781" w:rsidRDefault="004818E5" w:rsidP="005E1F08">
            <w:pPr>
              <w:pStyle w:val="TAC"/>
            </w:pPr>
          </w:p>
        </w:tc>
        <w:tc>
          <w:tcPr>
            <w:tcW w:w="1163" w:type="pct"/>
          </w:tcPr>
          <w:p w14:paraId="084553CD" w14:textId="77777777" w:rsidR="004818E5" w:rsidRPr="00885781" w:rsidRDefault="004818E5" w:rsidP="005E1F08">
            <w:pPr>
              <w:pStyle w:val="TAC"/>
            </w:pPr>
            <w:r w:rsidRPr="00885781">
              <w:t>CP-OFDM 64 QAM</w:t>
            </w:r>
          </w:p>
        </w:tc>
        <w:tc>
          <w:tcPr>
            <w:tcW w:w="1648" w:type="pct"/>
            <w:shd w:val="clear" w:color="auto" w:fill="auto"/>
          </w:tcPr>
          <w:p w14:paraId="66AC9605" w14:textId="77777777" w:rsidR="004818E5" w:rsidRPr="00885781" w:rsidRDefault="004818E5" w:rsidP="005E1F08">
            <w:pPr>
              <w:pStyle w:val="TAC"/>
            </w:pPr>
            <w:proofErr w:type="spellStart"/>
            <w:r w:rsidRPr="00885781">
              <w:t>Outer_Full</w:t>
            </w:r>
            <w:proofErr w:type="spellEnd"/>
          </w:p>
        </w:tc>
      </w:tr>
      <w:tr w:rsidR="004818E5" w:rsidRPr="00885781" w14:paraId="4172EBEE" w14:textId="77777777" w:rsidTr="005E1F08">
        <w:trPr>
          <w:trHeight w:val="345"/>
        </w:trPr>
        <w:tc>
          <w:tcPr>
            <w:tcW w:w="5000" w:type="pct"/>
            <w:gridSpan w:val="4"/>
          </w:tcPr>
          <w:p w14:paraId="6AD76677" w14:textId="77777777" w:rsidR="004818E5" w:rsidRPr="00885781" w:rsidRDefault="004818E5" w:rsidP="005E1F08">
            <w:pPr>
              <w:pStyle w:val="TAN"/>
            </w:pPr>
            <w:r w:rsidRPr="00885781">
              <w:t>NOTE 1:</w:t>
            </w:r>
            <w:r w:rsidRPr="00885781">
              <w:tab/>
              <w:t>The specific configuration of each RB allocation is defined in Table 6.1-1 for PC2, PC3 and PC4 or Table 6.1-2 for PC1.</w:t>
            </w:r>
          </w:p>
          <w:p w14:paraId="6482E5E7" w14:textId="77777777" w:rsidR="004818E5" w:rsidRPr="00EF1952" w:rsidRDefault="004818E5" w:rsidP="005E1F08">
            <w:pPr>
              <w:pStyle w:val="TAN"/>
            </w:pPr>
            <w:r w:rsidRPr="00885781">
              <w:t>NOTE 2:</w:t>
            </w:r>
            <w:r w:rsidRPr="00885781">
              <w:tab/>
              <w:t>Test Channel Bandwidths are checked separately for each NR band, which applicable channel bandwidths are specified in Table 5.3.5-1.</w:t>
            </w:r>
          </w:p>
          <w:p w14:paraId="0CBAC6BB" w14:textId="77777777" w:rsidR="004818E5" w:rsidRPr="00EF1952" w:rsidRDefault="004818E5" w:rsidP="005E1F08">
            <w:pPr>
              <w:pStyle w:val="TAN"/>
            </w:pPr>
            <w:r w:rsidRPr="00EF1952">
              <w:t>NOTE 3:</w:t>
            </w:r>
            <w:r w:rsidRPr="00885781">
              <w:t xml:space="preserve"> </w:t>
            </w:r>
            <w:r w:rsidRPr="00885781">
              <w:tab/>
            </w:r>
            <w:r w:rsidRPr="00EF1952">
              <w:t xml:space="preserve">The following test points are not testable for PC3 devices: </w:t>
            </w:r>
          </w:p>
          <w:p w14:paraId="7466B86A" w14:textId="77777777" w:rsidR="004818E5" w:rsidRPr="00EF1952" w:rsidRDefault="004818E5" w:rsidP="005E1F08">
            <w:pPr>
              <w:pStyle w:val="TAN"/>
            </w:pPr>
            <w:r w:rsidRPr="00885781">
              <w:tab/>
            </w:r>
            <w:r w:rsidRPr="00EF1952">
              <w:t>FR2a channel bandwidth 200MHz: test points 8, 13 and 14</w:t>
            </w:r>
          </w:p>
          <w:p w14:paraId="23BDBB76" w14:textId="77777777" w:rsidR="004818E5" w:rsidRPr="00EF1952" w:rsidRDefault="004818E5" w:rsidP="005E1F08">
            <w:pPr>
              <w:pStyle w:val="TAN"/>
            </w:pPr>
            <w:r w:rsidRPr="00885781">
              <w:tab/>
            </w:r>
            <w:r w:rsidRPr="00EF1952">
              <w:t>FR2a channel bandwidth 400MHz: test points 7, 8, 11, 12, 13 and 14</w:t>
            </w:r>
          </w:p>
          <w:p w14:paraId="40CD6892" w14:textId="77777777" w:rsidR="004818E5" w:rsidRPr="00EF1952" w:rsidRDefault="004818E5" w:rsidP="005E1F08">
            <w:pPr>
              <w:pStyle w:val="TAN"/>
            </w:pPr>
            <w:r w:rsidRPr="00885781">
              <w:tab/>
            </w:r>
            <w:r w:rsidRPr="00EF1952">
              <w:t>FR2b channel bandwidth 50MHz: test points 13 and 14</w:t>
            </w:r>
          </w:p>
          <w:p w14:paraId="2331868D" w14:textId="77777777" w:rsidR="004818E5" w:rsidRPr="00EF1952" w:rsidRDefault="004818E5" w:rsidP="005E1F08">
            <w:pPr>
              <w:pStyle w:val="TAN"/>
            </w:pPr>
            <w:r w:rsidRPr="00885781">
              <w:tab/>
            </w:r>
            <w:r w:rsidRPr="00EF1952">
              <w:t>FR2b channel bandwidth 100MHz: test points 7, 8, 13 and 14</w:t>
            </w:r>
          </w:p>
          <w:p w14:paraId="3E039D13" w14:textId="77777777" w:rsidR="004818E5" w:rsidRPr="00EF1952" w:rsidRDefault="004818E5" w:rsidP="005E1F08">
            <w:pPr>
              <w:pStyle w:val="TAN"/>
            </w:pPr>
            <w:r w:rsidRPr="00885781">
              <w:tab/>
            </w:r>
            <w:r w:rsidRPr="00EF1952">
              <w:t>FR2b channel bandwidth 200MHz: test points 7, 8, 13 and 14</w:t>
            </w:r>
          </w:p>
          <w:p w14:paraId="2BADB12E" w14:textId="77777777" w:rsidR="004818E5" w:rsidRPr="00885781" w:rsidRDefault="004818E5" w:rsidP="005E1F08">
            <w:pPr>
              <w:pStyle w:val="TAN"/>
            </w:pPr>
            <w:r w:rsidRPr="00885781">
              <w:tab/>
            </w:r>
            <w:r w:rsidRPr="00EF1952">
              <w:rPr>
                <w:rFonts w:ascii="Times New Roman" w:hAnsi="Times New Roman"/>
                <w:sz w:val="20"/>
              </w:rPr>
              <w:t>FR2b channel bandwidth 400MHz: test points 5, 6, 7, 8, 11, 12, 13 and 14</w:t>
            </w:r>
          </w:p>
        </w:tc>
      </w:tr>
    </w:tbl>
    <w:p w14:paraId="70D1E878" w14:textId="77777777" w:rsidR="004818E5" w:rsidRPr="00885781" w:rsidRDefault="004818E5" w:rsidP="004818E5"/>
    <w:p w14:paraId="3FD029B9" w14:textId="77777777" w:rsidR="004818E5" w:rsidRPr="00885781" w:rsidRDefault="004818E5" w:rsidP="004818E5">
      <w:pPr>
        <w:pStyle w:val="TH"/>
      </w:pPr>
      <w:r w:rsidRPr="00885781">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4818E5" w:rsidRPr="00885781" w14:paraId="5BE651F7" w14:textId="77777777" w:rsidTr="005E1F08">
        <w:tc>
          <w:tcPr>
            <w:tcW w:w="5000" w:type="pct"/>
            <w:gridSpan w:val="5"/>
            <w:shd w:val="clear" w:color="auto" w:fill="auto"/>
          </w:tcPr>
          <w:p w14:paraId="2FDD67DD" w14:textId="77777777" w:rsidR="004818E5" w:rsidRPr="00885781" w:rsidRDefault="004818E5" w:rsidP="005E1F08">
            <w:pPr>
              <w:pStyle w:val="TAH"/>
            </w:pPr>
            <w:r w:rsidRPr="00885781">
              <w:t>Initial Conditions</w:t>
            </w:r>
          </w:p>
        </w:tc>
      </w:tr>
      <w:tr w:rsidR="004818E5" w:rsidRPr="00885781" w14:paraId="5F3A6CCA" w14:textId="77777777" w:rsidTr="005E1F08">
        <w:tc>
          <w:tcPr>
            <w:tcW w:w="2196" w:type="pct"/>
            <w:gridSpan w:val="3"/>
            <w:shd w:val="clear" w:color="auto" w:fill="auto"/>
          </w:tcPr>
          <w:p w14:paraId="2DE351EA" w14:textId="77777777" w:rsidR="004818E5" w:rsidRPr="00885781" w:rsidRDefault="004818E5" w:rsidP="005E1F08">
            <w:pPr>
              <w:pStyle w:val="TAL"/>
            </w:pPr>
            <w:r w:rsidRPr="00885781">
              <w:t>Test Environment as specified in TS 38.508-1 [10] subclause 4.1</w:t>
            </w:r>
          </w:p>
        </w:tc>
        <w:tc>
          <w:tcPr>
            <w:tcW w:w="2804" w:type="pct"/>
            <w:gridSpan w:val="2"/>
          </w:tcPr>
          <w:p w14:paraId="04CA480A" w14:textId="77777777" w:rsidR="004818E5" w:rsidRPr="00885781" w:rsidRDefault="004818E5" w:rsidP="005E1F08">
            <w:pPr>
              <w:pStyle w:val="TAL"/>
            </w:pPr>
            <w:r w:rsidRPr="00885781">
              <w:t>Normal</w:t>
            </w:r>
          </w:p>
        </w:tc>
      </w:tr>
      <w:tr w:rsidR="004818E5" w:rsidRPr="00885781" w14:paraId="3BECD300" w14:textId="77777777" w:rsidTr="005E1F08">
        <w:tc>
          <w:tcPr>
            <w:tcW w:w="2196" w:type="pct"/>
            <w:gridSpan w:val="3"/>
            <w:shd w:val="clear" w:color="auto" w:fill="auto"/>
          </w:tcPr>
          <w:p w14:paraId="5F6C7452" w14:textId="77777777" w:rsidR="004818E5" w:rsidRPr="00885781" w:rsidRDefault="004818E5" w:rsidP="005E1F08">
            <w:pPr>
              <w:pStyle w:val="TAL"/>
            </w:pPr>
            <w:r w:rsidRPr="00885781">
              <w:t>Test Frequencies as specified in TS 38.508-1 [10] subclause 4.3.1</w:t>
            </w:r>
          </w:p>
        </w:tc>
        <w:tc>
          <w:tcPr>
            <w:tcW w:w="2804" w:type="pct"/>
            <w:gridSpan w:val="2"/>
          </w:tcPr>
          <w:p w14:paraId="5EB7600E" w14:textId="77777777" w:rsidR="004818E5" w:rsidRPr="00885781" w:rsidRDefault="004818E5" w:rsidP="005E1F08">
            <w:pPr>
              <w:pStyle w:val="TAL"/>
            </w:pPr>
            <w:r w:rsidRPr="00885781">
              <w:t>See Table 6.4.2.1.4.1-1</w:t>
            </w:r>
          </w:p>
        </w:tc>
      </w:tr>
      <w:tr w:rsidR="004818E5" w:rsidRPr="00885781" w14:paraId="7F39D26E" w14:textId="77777777" w:rsidTr="005E1F08">
        <w:tc>
          <w:tcPr>
            <w:tcW w:w="2196" w:type="pct"/>
            <w:gridSpan w:val="3"/>
            <w:shd w:val="clear" w:color="auto" w:fill="auto"/>
          </w:tcPr>
          <w:p w14:paraId="07677FA5" w14:textId="77777777" w:rsidR="004818E5" w:rsidRPr="00885781" w:rsidRDefault="004818E5" w:rsidP="005E1F08">
            <w:pPr>
              <w:pStyle w:val="TAL"/>
            </w:pPr>
            <w:r w:rsidRPr="00885781">
              <w:t>Test Channel Bandwidths as specified in TS 38.508-1 [10] subclause 4.3.1</w:t>
            </w:r>
          </w:p>
        </w:tc>
        <w:tc>
          <w:tcPr>
            <w:tcW w:w="2804" w:type="pct"/>
            <w:gridSpan w:val="2"/>
          </w:tcPr>
          <w:p w14:paraId="28988BD9" w14:textId="77777777" w:rsidR="004818E5" w:rsidRPr="00885781" w:rsidRDefault="004818E5" w:rsidP="005E1F08">
            <w:pPr>
              <w:pStyle w:val="TAL"/>
            </w:pPr>
            <w:r w:rsidRPr="00885781">
              <w:t>See Table 6.4.2.1.4.1-1</w:t>
            </w:r>
          </w:p>
        </w:tc>
      </w:tr>
      <w:tr w:rsidR="004818E5" w:rsidRPr="00885781" w14:paraId="5D89F18B" w14:textId="77777777" w:rsidTr="005E1F08">
        <w:tc>
          <w:tcPr>
            <w:tcW w:w="2196" w:type="pct"/>
            <w:gridSpan w:val="3"/>
            <w:shd w:val="clear" w:color="auto" w:fill="auto"/>
          </w:tcPr>
          <w:p w14:paraId="684AB48E" w14:textId="77777777" w:rsidR="004818E5" w:rsidRPr="00885781" w:rsidRDefault="004818E5" w:rsidP="005E1F08">
            <w:pPr>
              <w:pStyle w:val="TAL"/>
            </w:pPr>
            <w:r w:rsidRPr="00885781">
              <w:t>Test SCS as specified in Table 5.3.5-1</w:t>
            </w:r>
          </w:p>
        </w:tc>
        <w:tc>
          <w:tcPr>
            <w:tcW w:w="2804" w:type="pct"/>
            <w:gridSpan w:val="2"/>
          </w:tcPr>
          <w:p w14:paraId="14FD8953" w14:textId="77777777" w:rsidR="004818E5" w:rsidRPr="00885781" w:rsidRDefault="004818E5" w:rsidP="005E1F08">
            <w:pPr>
              <w:pStyle w:val="TAL"/>
            </w:pPr>
            <w:r w:rsidRPr="00885781">
              <w:t>See Table 6.4.2.1.4.1-1</w:t>
            </w:r>
          </w:p>
        </w:tc>
      </w:tr>
      <w:tr w:rsidR="004818E5" w:rsidRPr="00885781" w14:paraId="0FB54947" w14:textId="77777777" w:rsidTr="005E1F08">
        <w:tc>
          <w:tcPr>
            <w:tcW w:w="5000" w:type="pct"/>
            <w:gridSpan w:val="5"/>
            <w:shd w:val="clear" w:color="auto" w:fill="auto"/>
          </w:tcPr>
          <w:p w14:paraId="10044AC6" w14:textId="77777777" w:rsidR="004818E5" w:rsidRPr="00885781" w:rsidRDefault="004818E5" w:rsidP="005E1F08">
            <w:pPr>
              <w:pStyle w:val="TAH"/>
            </w:pPr>
            <w:r w:rsidRPr="00885781">
              <w:t>Test Parameters</w:t>
            </w:r>
          </w:p>
        </w:tc>
      </w:tr>
      <w:tr w:rsidR="004818E5" w:rsidRPr="00885781" w14:paraId="3997E259" w14:textId="77777777" w:rsidTr="005E1F08">
        <w:tc>
          <w:tcPr>
            <w:tcW w:w="447" w:type="pct"/>
            <w:shd w:val="clear" w:color="auto" w:fill="auto"/>
          </w:tcPr>
          <w:p w14:paraId="38C8D6E0" w14:textId="77777777" w:rsidR="004818E5" w:rsidRPr="00885781" w:rsidRDefault="004818E5" w:rsidP="005E1F08">
            <w:pPr>
              <w:pStyle w:val="TAH"/>
            </w:pPr>
            <w:r w:rsidRPr="00885781">
              <w:t>ID</w:t>
            </w:r>
          </w:p>
        </w:tc>
        <w:tc>
          <w:tcPr>
            <w:tcW w:w="1749" w:type="pct"/>
            <w:gridSpan w:val="2"/>
            <w:tcBorders>
              <w:bottom w:val="single" w:sz="4" w:space="0" w:color="auto"/>
            </w:tcBorders>
            <w:shd w:val="clear" w:color="auto" w:fill="auto"/>
          </w:tcPr>
          <w:p w14:paraId="0BE81E0E" w14:textId="77777777" w:rsidR="004818E5" w:rsidRPr="00885781" w:rsidRDefault="004818E5" w:rsidP="005E1F08">
            <w:pPr>
              <w:pStyle w:val="TAH"/>
            </w:pPr>
            <w:r w:rsidRPr="00885781">
              <w:t>Downlink Configuration</w:t>
            </w:r>
          </w:p>
        </w:tc>
        <w:tc>
          <w:tcPr>
            <w:tcW w:w="2804" w:type="pct"/>
            <w:gridSpan w:val="2"/>
          </w:tcPr>
          <w:p w14:paraId="62D5A7EC" w14:textId="77777777" w:rsidR="004818E5" w:rsidRPr="00885781" w:rsidRDefault="004818E5" w:rsidP="005E1F08">
            <w:pPr>
              <w:pStyle w:val="TAH"/>
            </w:pPr>
            <w:r w:rsidRPr="00885781">
              <w:t>Uplink Configuration</w:t>
            </w:r>
          </w:p>
        </w:tc>
      </w:tr>
      <w:tr w:rsidR="004818E5" w:rsidRPr="00885781" w14:paraId="1CE05824" w14:textId="77777777" w:rsidTr="005E1F08">
        <w:trPr>
          <w:trHeight w:val="300"/>
        </w:trPr>
        <w:tc>
          <w:tcPr>
            <w:tcW w:w="447" w:type="pct"/>
            <w:shd w:val="clear" w:color="auto" w:fill="auto"/>
          </w:tcPr>
          <w:p w14:paraId="12D35377" w14:textId="77777777" w:rsidR="004818E5" w:rsidRPr="00885781" w:rsidRDefault="004818E5" w:rsidP="005E1F08">
            <w:pPr>
              <w:pStyle w:val="TAH"/>
            </w:pPr>
          </w:p>
        </w:tc>
        <w:tc>
          <w:tcPr>
            <w:tcW w:w="874" w:type="pct"/>
            <w:shd w:val="clear" w:color="auto" w:fill="auto"/>
          </w:tcPr>
          <w:p w14:paraId="5035BB9F" w14:textId="77777777" w:rsidR="004818E5" w:rsidRPr="00885781" w:rsidRDefault="004818E5" w:rsidP="005E1F08">
            <w:pPr>
              <w:pStyle w:val="TAC"/>
            </w:pPr>
            <w:r w:rsidRPr="00885781">
              <w:t>Modulation</w:t>
            </w:r>
          </w:p>
        </w:tc>
        <w:tc>
          <w:tcPr>
            <w:tcW w:w="875" w:type="pct"/>
            <w:shd w:val="clear" w:color="auto" w:fill="auto"/>
          </w:tcPr>
          <w:p w14:paraId="386B8FDD" w14:textId="77777777" w:rsidR="004818E5" w:rsidRPr="00885781" w:rsidRDefault="004818E5" w:rsidP="005E1F08">
            <w:pPr>
              <w:pStyle w:val="TAC"/>
            </w:pPr>
            <w:r w:rsidRPr="00885781">
              <w:t>RB allocation</w:t>
            </w:r>
          </w:p>
        </w:tc>
        <w:tc>
          <w:tcPr>
            <w:tcW w:w="1037" w:type="pct"/>
          </w:tcPr>
          <w:p w14:paraId="117AE79B" w14:textId="77777777" w:rsidR="004818E5" w:rsidRPr="00885781" w:rsidRDefault="004818E5" w:rsidP="005E1F08">
            <w:pPr>
              <w:pStyle w:val="TAH"/>
            </w:pPr>
            <w:r w:rsidRPr="00885781">
              <w:t>Waveform</w:t>
            </w:r>
          </w:p>
        </w:tc>
        <w:tc>
          <w:tcPr>
            <w:tcW w:w="1767" w:type="pct"/>
            <w:shd w:val="clear" w:color="auto" w:fill="auto"/>
          </w:tcPr>
          <w:p w14:paraId="3313E260" w14:textId="77777777" w:rsidR="004818E5" w:rsidRPr="00885781" w:rsidRDefault="004818E5" w:rsidP="005E1F08">
            <w:pPr>
              <w:pStyle w:val="TAH"/>
            </w:pPr>
            <w:r w:rsidRPr="00885781">
              <w:t>PUCCH format</w:t>
            </w:r>
          </w:p>
        </w:tc>
      </w:tr>
      <w:tr w:rsidR="004818E5" w:rsidRPr="00885781" w14:paraId="0C506CBE" w14:textId="77777777" w:rsidTr="005E1F08">
        <w:trPr>
          <w:trHeight w:val="255"/>
        </w:trPr>
        <w:tc>
          <w:tcPr>
            <w:tcW w:w="447" w:type="pct"/>
            <w:shd w:val="clear" w:color="auto" w:fill="auto"/>
          </w:tcPr>
          <w:p w14:paraId="65A219B1" w14:textId="77777777" w:rsidR="004818E5" w:rsidRPr="00885781" w:rsidRDefault="004818E5" w:rsidP="005E1F08">
            <w:pPr>
              <w:pStyle w:val="TAC"/>
            </w:pPr>
            <w:r w:rsidRPr="00885781">
              <w:t>1</w:t>
            </w:r>
          </w:p>
        </w:tc>
        <w:tc>
          <w:tcPr>
            <w:tcW w:w="874" w:type="pct"/>
            <w:shd w:val="clear" w:color="auto" w:fill="auto"/>
          </w:tcPr>
          <w:p w14:paraId="16C0997C" w14:textId="77777777" w:rsidR="004818E5" w:rsidRPr="00885781" w:rsidRDefault="004818E5" w:rsidP="005E1F08">
            <w:pPr>
              <w:pStyle w:val="TAC"/>
            </w:pPr>
            <w:r w:rsidRPr="00885781">
              <w:t>CP-OFDM QPSK</w:t>
            </w:r>
          </w:p>
        </w:tc>
        <w:tc>
          <w:tcPr>
            <w:tcW w:w="875" w:type="pct"/>
            <w:shd w:val="clear" w:color="auto" w:fill="auto"/>
          </w:tcPr>
          <w:p w14:paraId="75CCD906" w14:textId="77777777" w:rsidR="004818E5" w:rsidRPr="00885781" w:rsidRDefault="004818E5" w:rsidP="005E1F08">
            <w:pPr>
              <w:pStyle w:val="TAC"/>
            </w:pPr>
            <w:r w:rsidRPr="00885781">
              <w:t>Full RB (Note 1)</w:t>
            </w:r>
          </w:p>
        </w:tc>
        <w:tc>
          <w:tcPr>
            <w:tcW w:w="1037" w:type="pct"/>
          </w:tcPr>
          <w:p w14:paraId="4EAEB71C" w14:textId="77777777" w:rsidR="004818E5" w:rsidRPr="00885781" w:rsidRDefault="004818E5" w:rsidP="005E1F08">
            <w:pPr>
              <w:pStyle w:val="TAC"/>
            </w:pPr>
            <w:r w:rsidRPr="00885781">
              <w:t>CP-OFDM</w:t>
            </w:r>
          </w:p>
        </w:tc>
        <w:tc>
          <w:tcPr>
            <w:tcW w:w="1767" w:type="pct"/>
            <w:shd w:val="clear" w:color="auto" w:fill="auto"/>
          </w:tcPr>
          <w:p w14:paraId="1FB397CC" w14:textId="77777777" w:rsidR="004818E5" w:rsidRPr="00885781" w:rsidRDefault="004818E5" w:rsidP="005E1F08">
            <w:pPr>
              <w:pStyle w:val="TAC"/>
            </w:pPr>
            <w:r w:rsidRPr="00885781">
              <w:rPr>
                <w:bCs/>
              </w:rPr>
              <w:t xml:space="preserve">PUCCH format = </w:t>
            </w:r>
            <w:r w:rsidRPr="00885781">
              <w:t>Format 1</w:t>
            </w:r>
          </w:p>
          <w:p w14:paraId="47D332CB" w14:textId="77777777" w:rsidR="004818E5" w:rsidRPr="00885781" w:rsidRDefault="004818E5" w:rsidP="005E1F08">
            <w:pPr>
              <w:pStyle w:val="TAC"/>
            </w:pPr>
            <w:r w:rsidRPr="00885781">
              <w:t>Length in OFDM symbols = 14</w:t>
            </w:r>
          </w:p>
        </w:tc>
      </w:tr>
      <w:tr w:rsidR="004818E5" w:rsidRPr="00885781" w14:paraId="49EB5D86" w14:textId="77777777" w:rsidTr="005E1F08">
        <w:trPr>
          <w:trHeight w:val="255"/>
        </w:trPr>
        <w:tc>
          <w:tcPr>
            <w:tcW w:w="447" w:type="pct"/>
            <w:shd w:val="clear" w:color="auto" w:fill="auto"/>
          </w:tcPr>
          <w:p w14:paraId="04686415" w14:textId="77777777" w:rsidR="004818E5" w:rsidRPr="00885781" w:rsidRDefault="004818E5" w:rsidP="005E1F08">
            <w:pPr>
              <w:pStyle w:val="TAC"/>
            </w:pPr>
            <w:r w:rsidRPr="00885781">
              <w:t>2</w:t>
            </w:r>
          </w:p>
        </w:tc>
        <w:tc>
          <w:tcPr>
            <w:tcW w:w="874" w:type="pct"/>
            <w:shd w:val="clear" w:color="auto" w:fill="auto"/>
          </w:tcPr>
          <w:p w14:paraId="33D42FCE" w14:textId="77777777" w:rsidR="004818E5" w:rsidRPr="00885781" w:rsidRDefault="004818E5" w:rsidP="005E1F08">
            <w:pPr>
              <w:pStyle w:val="TAC"/>
            </w:pPr>
            <w:r w:rsidRPr="00885781">
              <w:t>CP-OFDM QPSK</w:t>
            </w:r>
          </w:p>
        </w:tc>
        <w:tc>
          <w:tcPr>
            <w:tcW w:w="875" w:type="pct"/>
            <w:shd w:val="clear" w:color="auto" w:fill="auto"/>
          </w:tcPr>
          <w:p w14:paraId="6E3AB1D2" w14:textId="77777777" w:rsidR="004818E5" w:rsidRPr="00885781" w:rsidRDefault="004818E5" w:rsidP="005E1F08">
            <w:pPr>
              <w:pStyle w:val="TAC"/>
            </w:pPr>
            <w:r w:rsidRPr="00885781">
              <w:t>Full RB (Note 1)</w:t>
            </w:r>
          </w:p>
        </w:tc>
        <w:tc>
          <w:tcPr>
            <w:tcW w:w="1037" w:type="pct"/>
          </w:tcPr>
          <w:p w14:paraId="5CC4CA23" w14:textId="77777777" w:rsidR="004818E5" w:rsidRPr="00885781" w:rsidRDefault="004818E5" w:rsidP="005E1F08">
            <w:pPr>
              <w:pStyle w:val="TAC"/>
            </w:pPr>
            <w:r w:rsidRPr="00885781">
              <w:t>DFT-s-OFDM</w:t>
            </w:r>
          </w:p>
        </w:tc>
        <w:tc>
          <w:tcPr>
            <w:tcW w:w="1767" w:type="pct"/>
            <w:shd w:val="clear" w:color="auto" w:fill="auto"/>
          </w:tcPr>
          <w:p w14:paraId="048B7C82" w14:textId="77777777" w:rsidR="004818E5" w:rsidRPr="00885781" w:rsidRDefault="004818E5" w:rsidP="005E1F08">
            <w:pPr>
              <w:pStyle w:val="TAC"/>
            </w:pPr>
            <w:r w:rsidRPr="00885781">
              <w:rPr>
                <w:bCs/>
              </w:rPr>
              <w:t xml:space="preserve">PUCCH format = </w:t>
            </w:r>
            <w:r w:rsidRPr="00885781">
              <w:t xml:space="preserve">Format </w:t>
            </w:r>
            <w:r>
              <w:t>3</w:t>
            </w:r>
          </w:p>
          <w:p w14:paraId="763427E4" w14:textId="77777777" w:rsidR="004818E5" w:rsidRPr="00885781" w:rsidRDefault="004818E5" w:rsidP="005E1F08">
            <w:pPr>
              <w:pStyle w:val="TAC"/>
              <w:rPr>
                <w:bCs/>
              </w:rPr>
            </w:pPr>
            <w:r w:rsidRPr="00885781">
              <w:t>Length in OFDM symbols = 14</w:t>
            </w:r>
          </w:p>
        </w:tc>
      </w:tr>
      <w:tr w:rsidR="004818E5" w:rsidRPr="00885781" w14:paraId="23A9E7ED" w14:textId="77777777" w:rsidTr="005E1F08">
        <w:trPr>
          <w:trHeight w:val="345"/>
        </w:trPr>
        <w:tc>
          <w:tcPr>
            <w:tcW w:w="5000" w:type="pct"/>
            <w:gridSpan w:val="5"/>
          </w:tcPr>
          <w:p w14:paraId="656FB5B8" w14:textId="77777777" w:rsidR="004818E5" w:rsidRPr="00885781" w:rsidRDefault="004818E5" w:rsidP="005E1F0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099B3E19" w14:textId="77777777" w:rsidR="004818E5" w:rsidRPr="00885781" w:rsidRDefault="004818E5" w:rsidP="005E1F08">
            <w:pPr>
              <w:pStyle w:val="TAN"/>
            </w:pPr>
            <w:r w:rsidRPr="00885781">
              <w:t>NOTE 2:</w:t>
            </w:r>
            <w:r w:rsidRPr="00885781">
              <w:tab/>
              <w:t>Test Channel Bandwidths are checked separately for each NR band, which applicable channel bandwidths are specified in Table 5.3.5-1.</w:t>
            </w:r>
          </w:p>
        </w:tc>
      </w:tr>
    </w:tbl>
    <w:p w14:paraId="48333455" w14:textId="77777777" w:rsidR="004818E5" w:rsidRPr="00885781" w:rsidRDefault="004818E5" w:rsidP="004818E5"/>
    <w:p w14:paraId="6F6B746C" w14:textId="77777777" w:rsidR="004818E5" w:rsidRPr="00885781" w:rsidRDefault="004818E5" w:rsidP="004818E5">
      <w:pPr>
        <w:pStyle w:val="TH"/>
      </w:pPr>
      <w:r w:rsidRPr="00885781">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4818E5" w:rsidRPr="00885781" w14:paraId="22FF00AE" w14:textId="77777777" w:rsidTr="005E1F08">
        <w:trPr>
          <w:jc w:val="center"/>
        </w:trPr>
        <w:tc>
          <w:tcPr>
            <w:tcW w:w="5000" w:type="pct"/>
            <w:gridSpan w:val="2"/>
            <w:shd w:val="clear" w:color="auto" w:fill="auto"/>
          </w:tcPr>
          <w:p w14:paraId="085E4162" w14:textId="77777777" w:rsidR="004818E5" w:rsidRPr="00885781" w:rsidRDefault="004818E5" w:rsidP="005E1F08">
            <w:pPr>
              <w:pStyle w:val="TAH"/>
            </w:pPr>
            <w:r w:rsidRPr="00885781">
              <w:t>Initial Conditions</w:t>
            </w:r>
          </w:p>
        </w:tc>
      </w:tr>
      <w:tr w:rsidR="004818E5" w:rsidRPr="00885781" w14:paraId="58165D9D" w14:textId="77777777" w:rsidTr="005E1F08">
        <w:trPr>
          <w:jc w:val="center"/>
        </w:trPr>
        <w:tc>
          <w:tcPr>
            <w:tcW w:w="3249" w:type="pct"/>
            <w:shd w:val="clear" w:color="auto" w:fill="auto"/>
          </w:tcPr>
          <w:p w14:paraId="2BC9CFE8" w14:textId="77777777" w:rsidR="004818E5" w:rsidRPr="00885781" w:rsidRDefault="004818E5" w:rsidP="005E1F08">
            <w:pPr>
              <w:pStyle w:val="TAL"/>
            </w:pPr>
            <w:r w:rsidRPr="00885781">
              <w:t>Test Environment as specified in TS 38.508-1 [10] subclause 4.1</w:t>
            </w:r>
          </w:p>
        </w:tc>
        <w:tc>
          <w:tcPr>
            <w:tcW w:w="1751" w:type="pct"/>
          </w:tcPr>
          <w:p w14:paraId="7839AFB3" w14:textId="77777777" w:rsidR="004818E5" w:rsidRPr="00885781" w:rsidRDefault="004818E5" w:rsidP="005E1F08">
            <w:pPr>
              <w:pStyle w:val="TAL"/>
            </w:pPr>
            <w:r w:rsidRPr="00885781">
              <w:t>Normal</w:t>
            </w:r>
          </w:p>
        </w:tc>
      </w:tr>
      <w:tr w:rsidR="004818E5" w:rsidRPr="00885781" w14:paraId="19D44B96" w14:textId="77777777" w:rsidTr="005E1F08">
        <w:trPr>
          <w:jc w:val="center"/>
        </w:trPr>
        <w:tc>
          <w:tcPr>
            <w:tcW w:w="3249" w:type="pct"/>
            <w:shd w:val="clear" w:color="auto" w:fill="auto"/>
          </w:tcPr>
          <w:p w14:paraId="6D1225FA" w14:textId="77777777" w:rsidR="004818E5" w:rsidRPr="00885781" w:rsidRDefault="004818E5" w:rsidP="005E1F08">
            <w:pPr>
              <w:pStyle w:val="TAL"/>
            </w:pPr>
            <w:r w:rsidRPr="00885781">
              <w:t>Test Frequencies as specified in TS 38.508-1 [10] subclause 4.3.1</w:t>
            </w:r>
          </w:p>
        </w:tc>
        <w:tc>
          <w:tcPr>
            <w:tcW w:w="1751" w:type="pct"/>
          </w:tcPr>
          <w:p w14:paraId="6C47CEC5" w14:textId="77777777" w:rsidR="004818E5" w:rsidRPr="00885781" w:rsidRDefault="004818E5" w:rsidP="005E1F08">
            <w:pPr>
              <w:pStyle w:val="TAL"/>
            </w:pPr>
            <w:r w:rsidRPr="00885781">
              <w:t>See Table 6.4.2.1.4.1-1</w:t>
            </w:r>
          </w:p>
        </w:tc>
      </w:tr>
      <w:tr w:rsidR="004818E5" w:rsidRPr="00885781" w14:paraId="4446AC8B" w14:textId="77777777" w:rsidTr="005E1F08">
        <w:trPr>
          <w:jc w:val="center"/>
        </w:trPr>
        <w:tc>
          <w:tcPr>
            <w:tcW w:w="3249" w:type="pct"/>
            <w:shd w:val="clear" w:color="auto" w:fill="auto"/>
          </w:tcPr>
          <w:p w14:paraId="00648240" w14:textId="77777777" w:rsidR="004818E5" w:rsidRPr="00885781" w:rsidRDefault="004818E5" w:rsidP="005E1F08">
            <w:pPr>
              <w:pStyle w:val="TAL"/>
            </w:pPr>
            <w:r w:rsidRPr="00885781">
              <w:t>Test Channel Bandwidths as specified in TS 38.508-1 [10] subclause 4.3.1</w:t>
            </w:r>
          </w:p>
        </w:tc>
        <w:tc>
          <w:tcPr>
            <w:tcW w:w="1751" w:type="pct"/>
          </w:tcPr>
          <w:p w14:paraId="2AE5930A" w14:textId="77777777" w:rsidR="004818E5" w:rsidRPr="00885781" w:rsidRDefault="004818E5" w:rsidP="005E1F08">
            <w:pPr>
              <w:pStyle w:val="TAL"/>
            </w:pPr>
            <w:r w:rsidRPr="00885781">
              <w:t>See Table 6.4.2.1.4.1-1</w:t>
            </w:r>
          </w:p>
        </w:tc>
      </w:tr>
      <w:tr w:rsidR="004818E5" w:rsidRPr="00885781" w14:paraId="092C9B0A" w14:textId="77777777" w:rsidTr="005E1F08">
        <w:trPr>
          <w:jc w:val="center"/>
        </w:trPr>
        <w:tc>
          <w:tcPr>
            <w:tcW w:w="3249" w:type="pct"/>
            <w:shd w:val="clear" w:color="auto" w:fill="auto"/>
          </w:tcPr>
          <w:p w14:paraId="6656246A" w14:textId="77777777" w:rsidR="004818E5" w:rsidRPr="00885781" w:rsidRDefault="004818E5" w:rsidP="005E1F08">
            <w:pPr>
              <w:pStyle w:val="TAL"/>
            </w:pPr>
            <w:r w:rsidRPr="00885781">
              <w:t>Test SCS as specified in Table 5.3.5-1</w:t>
            </w:r>
          </w:p>
        </w:tc>
        <w:tc>
          <w:tcPr>
            <w:tcW w:w="1751" w:type="pct"/>
          </w:tcPr>
          <w:p w14:paraId="11BFE122" w14:textId="77777777" w:rsidR="004818E5" w:rsidRPr="00885781" w:rsidRDefault="004818E5" w:rsidP="005E1F08">
            <w:pPr>
              <w:pStyle w:val="TAL"/>
            </w:pPr>
            <w:r w:rsidRPr="00885781">
              <w:t>See Table 6.4.2.1.4.1-1</w:t>
            </w:r>
          </w:p>
        </w:tc>
      </w:tr>
      <w:tr w:rsidR="004818E5" w:rsidRPr="00885781" w14:paraId="51D302C2" w14:textId="77777777" w:rsidTr="005E1F08">
        <w:trPr>
          <w:jc w:val="center"/>
        </w:trPr>
        <w:tc>
          <w:tcPr>
            <w:tcW w:w="5000" w:type="pct"/>
            <w:gridSpan w:val="2"/>
            <w:shd w:val="clear" w:color="auto" w:fill="auto"/>
          </w:tcPr>
          <w:p w14:paraId="0F447F44" w14:textId="77777777" w:rsidR="004818E5" w:rsidRPr="00885781" w:rsidRDefault="004818E5" w:rsidP="005E1F08">
            <w:pPr>
              <w:pStyle w:val="TAH"/>
            </w:pPr>
            <w:r w:rsidRPr="00885781">
              <w:t>PRACH preamble format</w:t>
            </w:r>
          </w:p>
        </w:tc>
      </w:tr>
      <w:tr w:rsidR="004818E5" w:rsidRPr="00885781" w14:paraId="1D3BD38A" w14:textId="77777777" w:rsidTr="005E1F08">
        <w:trPr>
          <w:trHeight w:val="64"/>
          <w:jc w:val="center"/>
        </w:trPr>
        <w:tc>
          <w:tcPr>
            <w:tcW w:w="3249" w:type="pct"/>
            <w:shd w:val="clear" w:color="auto" w:fill="auto"/>
          </w:tcPr>
          <w:p w14:paraId="271DA904" w14:textId="77777777" w:rsidR="004818E5" w:rsidRPr="00885781" w:rsidRDefault="004818E5" w:rsidP="005E1F08">
            <w:pPr>
              <w:pStyle w:val="TAL"/>
            </w:pPr>
            <w:r w:rsidRPr="00885781">
              <w:t>PRACH Configuration Index</w:t>
            </w:r>
          </w:p>
        </w:tc>
        <w:tc>
          <w:tcPr>
            <w:tcW w:w="1751" w:type="pct"/>
            <w:shd w:val="clear" w:color="auto" w:fill="auto"/>
          </w:tcPr>
          <w:p w14:paraId="37E9BE71" w14:textId="77777777" w:rsidR="004818E5" w:rsidRPr="00885781" w:rsidRDefault="004818E5" w:rsidP="005E1F08">
            <w:pPr>
              <w:pStyle w:val="TAL"/>
            </w:pPr>
            <w:r w:rsidRPr="00885781">
              <w:t>52</w:t>
            </w:r>
          </w:p>
        </w:tc>
      </w:tr>
      <w:tr w:rsidR="004818E5" w:rsidRPr="00885781" w14:paraId="2461D2A0" w14:textId="77777777" w:rsidTr="005E1F08">
        <w:trPr>
          <w:trHeight w:val="64"/>
          <w:jc w:val="center"/>
        </w:trPr>
        <w:tc>
          <w:tcPr>
            <w:tcW w:w="3249" w:type="pct"/>
            <w:shd w:val="clear" w:color="auto" w:fill="auto"/>
          </w:tcPr>
          <w:p w14:paraId="1B2F0A7C" w14:textId="77777777" w:rsidR="004818E5" w:rsidRPr="00885781" w:rsidRDefault="004818E5" w:rsidP="005E1F08">
            <w:pPr>
              <w:pStyle w:val="TAL"/>
            </w:pPr>
            <w:r w:rsidRPr="00885781">
              <w:t>SS/PBCH SSS EPRE setting (dBm/120kHz)</w:t>
            </w:r>
          </w:p>
        </w:tc>
        <w:tc>
          <w:tcPr>
            <w:tcW w:w="1751" w:type="pct"/>
            <w:shd w:val="clear" w:color="auto" w:fill="auto"/>
          </w:tcPr>
          <w:p w14:paraId="76B1F71C" w14:textId="77777777" w:rsidR="004818E5" w:rsidRPr="00885781" w:rsidRDefault="004818E5" w:rsidP="005E1F08">
            <w:pPr>
              <w:pStyle w:val="TAL"/>
            </w:pPr>
            <w:r w:rsidRPr="00885781">
              <w:t>-96</w:t>
            </w:r>
          </w:p>
        </w:tc>
      </w:tr>
    </w:tbl>
    <w:p w14:paraId="57DA1BDD" w14:textId="77777777" w:rsidR="004818E5" w:rsidRPr="00885781" w:rsidRDefault="004818E5" w:rsidP="004818E5"/>
    <w:p w14:paraId="656BE205" w14:textId="77777777" w:rsidR="004818E5" w:rsidRPr="00885781" w:rsidRDefault="004818E5" w:rsidP="004818E5">
      <w:pPr>
        <w:pStyle w:val="B1"/>
      </w:pPr>
      <w:r w:rsidRPr="00885781">
        <w:t xml:space="preserve">1. </w:t>
      </w:r>
      <w:r w:rsidRPr="00885781">
        <w:tab/>
        <w:t>Connection between SS and UE is shown in TS 38.508-1 [10] Annex A, in Figure A.3.3.1.1 for TE diagram and section A.3.4.1.1 for UE diagram.</w:t>
      </w:r>
    </w:p>
    <w:p w14:paraId="76CAD9DE" w14:textId="77777777" w:rsidR="004818E5" w:rsidRPr="00885781" w:rsidRDefault="004818E5" w:rsidP="004818E5">
      <w:pPr>
        <w:pStyle w:val="B1"/>
      </w:pPr>
      <w:r w:rsidRPr="00885781">
        <w:t>2.</w:t>
      </w:r>
      <w:r w:rsidRPr="00885781">
        <w:tab/>
        <w:t>The parameter settings for the cell are set up according to TS 38.508-1 [10] subclause 4.4.3.</w:t>
      </w:r>
    </w:p>
    <w:p w14:paraId="5F1503BF" w14:textId="77777777" w:rsidR="004818E5" w:rsidRPr="00885781" w:rsidRDefault="004818E5" w:rsidP="004818E5">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443D9805" w14:textId="77777777" w:rsidR="004818E5" w:rsidRPr="00885781" w:rsidRDefault="004818E5" w:rsidP="004818E5">
      <w:pPr>
        <w:pStyle w:val="B1"/>
      </w:pPr>
      <w:r w:rsidRPr="00885781">
        <w:t>4.</w:t>
      </w:r>
      <w:r w:rsidRPr="00885781">
        <w:tab/>
        <w:t>The UL Reference Measurement channels are set according to Table 6.4.2.1.4.1-1.</w:t>
      </w:r>
    </w:p>
    <w:p w14:paraId="09FDC54C" w14:textId="77777777" w:rsidR="004818E5" w:rsidRPr="00885781" w:rsidRDefault="004818E5" w:rsidP="004818E5">
      <w:pPr>
        <w:pStyle w:val="B1"/>
      </w:pPr>
      <w:r w:rsidRPr="00885781">
        <w:t>5.</w:t>
      </w:r>
      <w:r w:rsidRPr="00885781">
        <w:tab/>
        <w:t>Propagation conditions are set according to Annex B.0.</w:t>
      </w:r>
    </w:p>
    <w:p w14:paraId="6786A10A" w14:textId="77777777" w:rsidR="004818E5" w:rsidRPr="00885781" w:rsidRDefault="004818E5" w:rsidP="004818E5">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32DCF1D2" w14:textId="77777777" w:rsidR="004818E5" w:rsidRPr="00885781" w:rsidRDefault="004818E5" w:rsidP="004818E5">
      <w:pPr>
        <w:pStyle w:val="H6"/>
      </w:pPr>
      <w:r w:rsidRPr="00885781">
        <w:t>6.4.2.1.4.2</w:t>
      </w:r>
      <w:r w:rsidRPr="00885781">
        <w:tab/>
        <w:t>Test procedure</w:t>
      </w:r>
    </w:p>
    <w:p w14:paraId="6135E26C" w14:textId="77777777" w:rsidR="004818E5" w:rsidRPr="00885781" w:rsidRDefault="004818E5" w:rsidP="004818E5">
      <w:r w:rsidRPr="00885781">
        <w:t>Test procedure for PUSCH:</w:t>
      </w:r>
    </w:p>
    <w:p w14:paraId="6B3C40F8" w14:textId="77777777" w:rsidR="004818E5" w:rsidRPr="00885781" w:rsidRDefault="004818E5" w:rsidP="004818E5">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01954DFA" w14:textId="77777777" w:rsidR="004818E5" w:rsidRPr="00885781" w:rsidRDefault="004818E5" w:rsidP="004818E5">
      <w:pPr>
        <w:pStyle w:val="B1"/>
      </w:pPr>
      <w:r w:rsidRPr="00885781">
        <w:t>1.2</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57DD283D" w14:textId="77777777" w:rsidR="004818E5" w:rsidRPr="00885781" w:rsidRDefault="004818E5" w:rsidP="004818E5">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A5DA3BF" w14:textId="77777777" w:rsidR="004818E5" w:rsidRPr="00885781" w:rsidRDefault="004818E5" w:rsidP="004818E5">
      <w:pPr>
        <w:pStyle w:val="B1"/>
      </w:pPr>
      <w:r w:rsidRPr="00885781">
        <w:lastRenderedPageBreak/>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555FB7CB" w14:textId="77777777" w:rsidR="004818E5" w:rsidRPr="00885781" w:rsidRDefault="004818E5" w:rsidP="004818E5">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541AC5AE" w14:textId="77777777" w:rsidR="004818E5" w:rsidRPr="00885781" w:rsidRDefault="004818E5" w:rsidP="004818E5">
      <w:pPr>
        <w:pStyle w:val="B1"/>
      </w:pPr>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r w:rsidRPr="00885781">
        <w:rPr>
          <w:position w:val="-8"/>
        </w:rPr>
        <w:object w:dxaOrig="1140" w:dyaOrig="360" w14:anchorId="771C3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6pt" o:ole="">
            <v:imagedata r:id="rId18" o:title=""/>
          </v:shape>
          <o:OLEObject Type="Embed" ProgID="Equation.DSMT4" ShapeID="_x0000_i1025" DrawAspect="Content" ObjectID="_1729057869" r:id="rId19"/>
        </w:object>
      </w:r>
      <w:r w:rsidRPr="00885781">
        <w:t xml:space="preserve"> and </w:t>
      </w:r>
      <w:r w:rsidRPr="00885781">
        <w:rPr>
          <w:position w:val="-10"/>
        </w:rPr>
        <w:object w:dxaOrig="1140" w:dyaOrig="380" w14:anchorId="0F99A743">
          <v:shape id="_x0000_i1026" type="#_x0000_t75" style="width:57pt;height:18.6pt" o:ole="">
            <v:imagedata r:id="rId20" o:title=""/>
          </v:shape>
          <o:OLEObject Type="Embed" ProgID="Equation.DSMT4" ShapeID="_x0000_i1026" DrawAspect="Content" ObjectID="_1729057870" r:id="rId21"/>
        </w:object>
      </w:r>
      <w:r w:rsidRPr="00885781">
        <w:t xml:space="preserve">using Global In-Channel Tx-Test (Annex E) for the θ- and φ-polarizations, respectively. For TDD, only slots consisting of only UL symbols are under test. Calculate </w:t>
      </w:r>
      <w:r w:rsidRPr="00885781">
        <w:rPr>
          <w:position w:val="-18"/>
        </w:rPr>
        <w:object w:dxaOrig="4140" w:dyaOrig="480" w14:anchorId="14B26E83">
          <v:shape id="_x0000_i1027" type="#_x0000_t75" style="width:207pt;height:24pt" o:ole="">
            <v:imagedata r:id="rId22" o:title=""/>
          </v:shape>
          <o:OLEObject Type="Embed" ProgID="Equation.DSMT4" ShapeID="_x0000_i1027" DrawAspect="Content" ObjectID="_1729057871" r:id="rId23"/>
        </w:object>
      </w:r>
      <w:r w:rsidRPr="00885781">
        <w:t xml:space="preserve"> and </w:t>
      </w:r>
      <w:r w:rsidRPr="00885781">
        <w:rPr>
          <w:position w:val="-14"/>
        </w:rPr>
        <w:object w:dxaOrig="2780" w:dyaOrig="380" w14:anchorId="1C4661C5">
          <v:shape id="_x0000_i1028" type="#_x0000_t75" style="width:138.6pt;height:18.6pt" o:ole="">
            <v:imagedata r:id="rId24" o:title=""/>
          </v:shape>
          <o:OLEObject Type="Embed" ProgID="Equation.DSMT4" ShapeID="_x0000_i1028" DrawAspect="Content" ObjectID="_1729057872" r:id="rId25"/>
        </w:object>
      </w:r>
      <w:r w:rsidRPr="00885781">
        <w:t>.</w:t>
      </w:r>
    </w:p>
    <w:p w14:paraId="221E835F" w14:textId="77777777" w:rsidR="004818E5" w:rsidRPr="00885781" w:rsidRDefault="004818E5" w:rsidP="004818E5">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07A2A137" w14:textId="77777777" w:rsidR="004818E5" w:rsidRPr="00885781" w:rsidRDefault="004818E5" w:rsidP="004818E5">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50F7C52" w14:textId="77777777" w:rsidR="004818E5" w:rsidRPr="00885781" w:rsidRDefault="004818E5" w:rsidP="004818E5">
      <w:pPr>
        <w:pStyle w:val="NO"/>
      </w:pPr>
      <w:r w:rsidRPr="00885781">
        <w:rPr>
          <w:lang w:eastAsia="ja-JP"/>
        </w:rPr>
        <w:t>NOTE 2:</w:t>
      </w:r>
      <w:r w:rsidRPr="00885781">
        <w:rPr>
          <w:lang w:eastAsia="ja-JP"/>
        </w:rPr>
        <w:tab/>
        <w:t xml:space="preserve">The </w:t>
      </w:r>
      <w:r w:rsidRPr="00885781">
        <w:t>BEAM_SELECT_WAIT_TIME default value is defined in Annex K.1.1.</w:t>
      </w:r>
    </w:p>
    <w:p w14:paraId="3E211840" w14:textId="77777777" w:rsidR="004818E5" w:rsidRPr="00885781" w:rsidRDefault="004818E5" w:rsidP="004818E5">
      <w:pPr>
        <w:pStyle w:val="TH"/>
      </w:pPr>
      <w:r w:rsidRPr="00885781">
        <w:t>Table 6.4.2.1.4.2-1: Void</w:t>
      </w:r>
    </w:p>
    <w:p w14:paraId="16AC2D83" w14:textId="77777777" w:rsidR="004818E5" w:rsidRPr="00885781" w:rsidRDefault="004818E5" w:rsidP="004818E5">
      <w:pPr>
        <w:pStyle w:val="TH"/>
      </w:pPr>
      <w:r w:rsidRPr="00885781">
        <w:t>Table 6.4.2.1.4.2-2: Void</w:t>
      </w:r>
    </w:p>
    <w:p w14:paraId="665AC165" w14:textId="77777777" w:rsidR="004818E5" w:rsidRPr="00885781" w:rsidRDefault="004818E5" w:rsidP="004818E5">
      <w:pPr>
        <w:pStyle w:val="TH"/>
      </w:pPr>
      <w:r w:rsidRPr="00885781">
        <w:t>Table 6.4.2.1.4.2-3: Void</w:t>
      </w:r>
    </w:p>
    <w:p w14:paraId="42BA327B" w14:textId="77777777" w:rsidR="004818E5" w:rsidRPr="00885781" w:rsidRDefault="004818E5" w:rsidP="004818E5"/>
    <w:p w14:paraId="7C2F7D02" w14:textId="77777777" w:rsidR="004818E5" w:rsidRPr="00885781" w:rsidRDefault="004818E5" w:rsidP="004818E5">
      <w:r w:rsidRPr="00885781">
        <w:t>Test procedure for PUCCH:</w:t>
      </w:r>
    </w:p>
    <w:p w14:paraId="44DBBE3F" w14:textId="77777777" w:rsidR="004818E5" w:rsidRPr="00885781" w:rsidRDefault="004818E5" w:rsidP="004818E5">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D1E4EEE" w14:textId="77777777" w:rsidR="004818E5" w:rsidRPr="00885781" w:rsidRDefault="004818E5" w:rsidP="004818E5">
      <w:pPr>
        <w:pStyle w:val="B1"/>
      </w:pPr>
      <w:r w:rsidRPr="00885781">
        <w:t>2.2</w:t>
      </w:r>
      <w:r w:rsidRPr="00885781">
        <w:tab/>
        <w:t>PUCCH is set according to Table 6.4.2.1.4.1-2.</w:t>
      </w:r>
    </w:p>
    <w:p w14:paraId="4EC6C458" w14:textId="77777777" w:rsidR="004818E5" w:rsidRPr="00885781" w:rsidRDefault="004818E5" w:rsidP="004818E5">
      <w:pPr>
        <w:pStyle w:val="B1"/>
      </w:pPr>
      <w:r w:rsidRPr="00885781">
        <w:t>2.3</w:t>
      </w:r>
      <w:r w:rsidRPr="00885781">
        <w:tab/>
        <w:t>SS transmits PDSCH via PDCCH DCI format 1</w:t>
      </w:r>
      <w:r w:rsidRPr="00885781">
        <w:rPr>
          <w:lang w:eastAsia="zh-CN"/>
        </w:rPr>
        <w:t>_1</w:t>
      </w:r>
      <w:r w:rsidRPr="00885781">
        <w:t xml:space="preserve"> for C_RNTI to transmit the DL RMC according to Table 6.4.2.1.4.1-2. The SS sends downlink MAC padding bits on the DL RMC. The transmission of PDSCH will make the UE send uplink ACK/NACK using PUCCH. There is no PUSCH transmission.</w:t>
      </w:r>
    </w:p>
    <w:p w14:paraId="3A67538A" w14:textId="77777777" w:rsidR="004818E5" w:rsidRPr="00885781" w:rsidRDefault="004818E5" w:rsidP="004818E5">
      <w:pPr>
        <w:pStyle w:val="B1"/>
      </w:pPr>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28FC9A5E" w14:textId="77777777" w:rsidR="004818E5" w:rsidRPr="00885781" w:rsidRDefault="004818E5" w:rsidP="004818E5">
      <w:pPr>
        <w:pStyle w:val="B1"/>
      </w:pPr>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w:t>
      </w:r>
      <w:proofErr w:type="gramStart"/>
      <w:r w:rsidRPr="00885781">
        <w:t>least  200</w:t>
      </w:r>
      <w:proofErr w:type="gramEnd"/>
      <w:r w:rsidRPr="00885781">
        <w:t xml:space="preserve">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7DBADBB1" w14:textId="77777777" w:rsidR="004818E5" w:rsidRPr="00885781" w:rsidRDefault="004818E5" w:rsidP="004818E5">
      <w:pPr>
        <w:pStyle w:val="B1"/>
        <w:jc w:val="both"/>
      </w:pPr>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048B0373" w14:textId="77777777" w:rsidR="004818E5" w:rsidRPr="00885781" w:rsidRDefault="004818E5" w:rsidP="004818E5">
      <w:pPr>
        <w:pStyle w:val="B1"/>
      </w:pPr>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r w:rsidRPr="00885781">
        <w:rPr>
          <w:position w:val="-14"/>
        </w:rPr>
        <w:object w:dxaOrig="5360" w:dyaOrig="380" w14:anchorId="532195A9">
          <v:shape id="_x0000_i1029" type="#_x0000_t75" style="width:267.6pt;height:18.6pt" o:ole="">
            <v:imagedata r:id="rId26" o:title=""/>
          </v:shape>
          <o:OLEObject Type="Embed" ProgID="Equation.DSMT4" ShapeID="_x0000_i1029" DrawAspect="Content" ObjectID="_1729057873" r:id="rId27"/>
        </w:object>
      </w:r>
      <w:r w:rsidRPr="00885781">
        <w:t>.</w:t>
      </w:r>
    </w:p>
    <w:p w14:paraId="641006DA" w14:textId="77777777" w:rsidR="004818E5" w:rsidRPr="00885781" w:rsidRDefault="004818E5" w:rsidP="004818E5">
      <w:pPr>
        <w:pStyle w:val="B1"/>
      </w:pPr>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5E3BC40" w14:textId="77777777" w:rsidR="004818E5" w:rsidRPr="00885781" w:rsidRDefault="004818E5" w:rsidP="004818E5">
      <w:pPr>
        <w:pStyle w:val="NO"/>
        <w:keepNext/>
      </w:pPr>
      <w:r w:rsidRPr="00885781">
        <w:t>NOTE1:</w:t>
      </w:r>
      <w:r w:rsidRPr="00885781">
        <w:tab/>
        <w:t xml:space="preserve">When switching to DFT-s-OFDM waveform, as specified in Table 6.4.2.1.4.1-2,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1CB9C209" w14:textId="77777777" w:rsidR="004818E5" w:rsidRPr="00885781" w:rsidRDefault="004818E5" w:rsidP="004818E5">
      <w:pPr>
        <w:pStyle w:val="NO"/>
        <w:keepNext/>
      </w:pPr>
      <w:r w:rsidRPr="00885781">
        <w:rPr>
          <w:lang w:eastAsia="ja-JP"/>
        </w:rPr>
        <w:t>NOTE 2:</w:t>
      </w:r>
      <w:r w:rsidRPr="00885781">
        <w:rPr>
          <w:lang w:eastAsia="ja-JP"/>
        </w:rPr>
        <w:tab/>
        <w:t xml:space="preserve">The </w:t>
      </w:r>
      <w:r w:rsidRPr="00885781">
        <w:t>BEAM_SELECT_WAIT_TIME default value is defined in Annex K.1.1.</w:t>
      </w:r>
    </w:p>
    <w:p w14:paraId="1D55A47F" w14:textId="77777777" w:rsidR="004818E5" w:rsidRPr="00885781" w:rsidRDefault="004818E5" w:rsidP="004818E5">
      <w:r w:rsidRPr="00885781">
        <w:t>Test procedure for PRACH:</w:t>
      </w:r>
    </w:p>
    <w:p w14:paraId="79944BB7" w14:textId="77777777" w:rsidR="004818E5" w:rsidRPr="00885781" w:rsidRDefault="004818E5" w:rsidP="004818E5">
      <w:pPr>
        <w:pStyle w:val="B1"/>
      </w:pPr>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929926F" w14:textId="77777777" w:rsidR="004818E5" w:rsidRPr="00885781" w:rsidRDefault="004818E5" w:rsidP="004818E5">
      <w:pPr>
        <w:pStyle w:val="B1"/>
      </w:pPr>
      <w:r w:rsidRPr="00885781">
        <w:lastRenderedPageBreak/>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p>
    <w:p w14:paraId="5AE375FA" w14:textId="77777777" w:rsidR="004818E5" w:rsidRPr="00885781" w:rsidRDefault="004818E5" w:rsidP="004818E5">
      <w:pPr>
        <w:pStyle w:val="B1"/>
      </w:pPr>
      <w:r w:rsidRPr="00885781">
        <w:t>3.3</w:t>
      </w:r>
      <w:r w:rsidRPr="00885781">
        <w:tab/>
        <w:t>The SS shall set RS EPRE according to Table 6.4.2.1.4.1-3.</w:t>
      </w:r>
    </w:p>
    <w:p w14:paraId="6331E6DD" w14:textId="77777777" w:rsidR="004818E5" w:rsidRPr="00885781" w:rsidRDefault="004818E5" w:rsidP="004818E5">
      <w:pPr>
        <w:pStyle w:val="B1"/>
      </w:pPr>
      <w:r w:rsidRPr="00885781">
        <w:t>3.4</w:t>
      </w:r>
      <w:r w:rsidRPr="00885781">
        <w:tab/>
        <w:t>PRACH is set according to Table 6.4.2.1.4.1-3.</w:t>
      </w:r>
    </w:p>
    <w:p w14:paraId="0C728D78" w14:textId="77777777" w:rsidR="004818E5" w:rsidRPr="00885781" w:rsidRDefault="004818E5" w:rsidP="004818E5">
      <w:pPr>
        <w:pStyle w:val="B1"/>
      </w:pPr>
      <w:r w:rsidRPr="00885781">
        <w:t>3.5</w:t>
      </w:r>
      <w:r w:rsidRPr="00885781">
        <w:tab/>
        <w:t xml:space="preserve">The SS shall signal a </w:t>
      </w:r>
      <w:proofErr w:type="gramStart"/>
      <w:r w:rsidRPr="00885781">
        <w:t>Random Access</w:t>
      </w:r>
      <w:proofErr w:type="gramEnd"/>
      <w:r w:rsidRPr="00885781">
        <w:t xml:space="preserve"> Preamble ID via a PDCCH order to the UE and initiate a Non-contention based Random Access procedure.</w:t>
      </w:r>
    </w:p>
    <w:p w14:paraId="21A9FEA0" w14:textId="77777777" w:rsidR="004818E5" w:rsidRPr="00885781" w:rsidRDefault="004818E5" w:rsidP="004818E5">
      <w:pPr>
        <w:pStyle w:val="B1"/>
      </w:pPr>
      <w:r w:rsidRPr="00885781">
        <w:t>3.6</w:t>
      </w:r>
      <w:r w:rsidRPr="00885781">
        <w:tab/>
        <w:t>The UE shall send the signalled preamble to the SS.</w:t>
      </w:r>
    </w:p>
    <w:p w14:paraId="119A0549" w14:textId="77777777" w:rsidR="004818E5" w:rsidRPr="00885781" w:rsidRDefault="004818E5" w:rsidP="004818E5">
      <w:pPr>
        <w:pStyle w:val="B1"/>
      </w:pPr>
      <w:r w:rsidRPr="00885781">
        <w:t>3.7</w:t>
      </w:r>
      <w:r w:rsidRPr="00885781">
        <w:tab/>
        <w:t xml:space="preserve">In response to the preamble, the SS shall transmit a </w:t>
      </w:r>
      <w:proofErr w:type="gramStart"/>
      <w:r w:rsidRPr="00885781">
        <w:t>random access</w:t>
      </w:r>
      <w:proofErr w:type="gramEnd"/>
      <w:r w:rsidRPr="00885781">
        <w:t xml:space="preserve"> response not corresponding to the transmitted random access preamble, or send no response.</w:t>
      </w:r>
    </w:p>
    <w:p w14:paraId="5CC98E18" w14:textId="77777777" w:rsidR="004818E5" w:rsidRPr="00885781" w:rsidRDefault="004818E5" w:rsidP="004818E5">
      <w:pPr>
        <w:pStyle w:val="B1"/>
      </w:pPr>
      <w:r w:rsidRPr="00885781">
        <w:t>3.8</w:t>
      </w:r>
      <w:r w:rsidRPr="00885781">
        <w:tab/>
        <w:t xml:space="preserve">The UE shall consider the </w:t>
      </w:r>
      <w:proofErr w:type="gramStart"/>
      <w:r w:rsidRPr="00885781">
        <w:t>random access</w:t>
      </w:r>
      <w:proofErr w:type="gramEnd"/>
      <w:r w:rsidRPr="00885781">
        <w:t xml:space="preserve"> response reception not successful then re-transmit the preamble with the calculated PRACH transmission power.</w:t>
      </w:r>
    </w:p>
    <w:p w14:paraId="3B5D20FC" w14:textId="77777777" w:rsidR="004818E5" w:rsidRPr="00885781" w:rsidRDefault="004818E5" w:rsidP="004818E5">
      <w:pPr>
        <w:pStyle w:val="B1"/>
      </w:pPr>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r w:rsidRPr="00885781">
        <w:rPr>
          <w:position w:val="-14"/>
        </w:rPr>
        <w:object w:dxaOrig="2780" w:dyaOrig="380" w14:anchorId="4A775F18">
          <v:shape id="_x0000_i1030" type="#_x0000_t75" style="width:138.6pt;height:18.6pt" o:ole="">
            <v:imagedata r:id="rId24" o:title=""/>
          </v:shape>
          <o:OLEObject Type="Embed" ProgID="Equation.DSMT4" ShapeID="_x0000_i1030" DrawAspect="Content" ObjectID="_1729057874" r:id="rId28"/>
        </w:object>
      </w:r>
      <w:r w:rsidRPr="00885781">
        <w:t>.</w:t>
      </w:r>
    </w:p>
    <w:p w14:paraId="7EC73D75" w14:textId="77777777" w:rsidR="004818E5" w:rsidRPr="00885781" w:rsidRDefault="004818E5" w:rsidP="004818E5">
      <w:pPr>
        <w:pStyle w:val="H6"/>
        <w:rPr>
          <w:snapToGrid w:val="0"/>
        </w:rPr>
      </w:pPr>
      <w:r w:rsidRPr="00885781">
        <w:t>6.4.2.1.4.3</w:t>
      </w:r>
      <w:r w:rsidRPr="00885781">
        <w:tab/>
      </w:r>
      <w:r w:rsidRPr="00885781">
        <w:rPr>
          <w:snapToGrid w:val="0"/>
        </w:rPr>
        <w:t>Message contents</w:t>
      </w:r>
    </w:p>
    <w:p w14:paraId="3C8DB082" w14:textId="77777777" w:rsidR="004818E5" w:rsidRPr="00885781" w:rsidRDefault="004818E5" w:rsidP="004818E5">
      <w:r w:rsidRPr="00885781">
        <w:t>Message contents are according to TS 38.508-1 [10] subclause 4.6 with the following exceptions for PRACH test.</w:t>
      </w:r>
    </w:p>
    <w:p w14:paraId="22B94092" w14:textId="77777777" w:rsidR="004818E5" w:rsidRPr="00885781" w:rsidRDefault="004818E5" w:rsidP="004818E5">
      <w:pPr>
        <w:pStyle w:val="TH"/>
        <w:rPr>
          <w:i/>
        </w:rPr>
      </w:pPr>
      <w:r w:rsidRPr="00885781">
        <w:t xml:space="preserve">Table 6.4.2.1.4.3-1: </w:t>
      </w:r>
      <w:r w:rsidRPr="00885781">
        <w:rPr>
          <w:i/>
        </w:rPr>
        <w:t>RACH-</w:t>
      </w:r>
      <w:proofErr w:type="spellStart"/>
      <w:r w:rsidRPr="00885781">
        <w:rPr>
          <w:i/>
        </w:rPr>
        <w:t>ConfigGeneric</w:t>
      </w:r>
      <w:proofErr w:type="spellEnd"/>
      <w:r w:rsidRPr="00885781">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657782C8" w14:textId="77777777" w:rsidTr="005E1F08">
        <w:tc>
          <w:tcPr>
            <w:tcW w:w="9747" w:type="dxa"/>
            <w:gridSpan w:val="4"/>
          </w:tcPr>
          <w:p w14:paraId="37EEF69C" w14:textId="77777777" w:rsidR="004818E5" w:rsidRPr="00885781" w:rsidRDefault="004818E5" w:rsidP="005E1F08">
            <w:pPr>
              <w:pStyle w:val="TAH"/>
              <w:jc w:val="left"/>
              <w:rPr>
                <w:b w:val="0"/>
              </w:rPr>
            </w:pPr>
            <w:r w:rsidRPr="00885781">
              <w:rPr>
                <w:b w:val="0"/>
              </w:rPr>
              <w:t>Derivation Path: TS 38.508-1 [10], Table 4.6.3-130</w:t>
            </w:r>
          </w:p>
        </w:tc>
      </w:tr>
      <w:tr w:rsidR="004818E5" w:rsidRPr="00885781" w14:paraId="09468F6B" w14:textId="77777777" w:rsidTr="005E1F08">
        <w:tc>
          <w:tcPr>
            <w:tcW w:w="4535" w:type="dxa"/>
          </w:tcPr>
          <w:p w14:paraId="34E110C4" w14:textId="77777777" w:rsidR="004818E5" w:rsidRPr="00885781" w:rsidRDefault="004818E5" w:rsidP="005E1F08">
            <w:pPr>
              <w:pStyle w:val="TAH"/>
            </w:pPr>
            <w:r w:rsidRPr="00885781">
              <w:t>Information Element</w:t>
            </w:r>
          </w:p>
        </w:tc>
        <w:tc>
          <w:tcPr>
            <w:tcW w:w="2267" w:type="dxa"/>
          </w:tcPr>
          <w:p w14:paraId="394D0E70" w14:textId="77777777" w:rsidR="004818E5" w:rsidRPr="00885781" w:rsidRDefault="004818E5" w:rsidP="005E1F08">
            <w:pPr>
              <w:pStyle w:val="TAH"/>
            </w:pPr>
            <w:r w:rsidRPr="00885781">
              <w:t>Value/remark</w:t>
            </w:r>
          </w:p>
        </w:tc>
        <w:tc>
          <w:tcPr>
            <w:tcW w:w="1700" w:type="dxa"/>
          </w:tcPr>
          <w:p w14:paraId="5C2FB35B" w14:textId="77777777" w:rsidR="004818E5" w:rsidRPr="00885781" w:rsidRDefault="004818E5" w:rsidP="005E1F08">
            <w:pPr>
              <w:pStyle w:val="TAH"/>
            </w:pPr>
            <w:r w:rsidRPr="00885781">
              <w:t>Comment</w:t>
            </w:r>
          </w:p>
        </w:tc>
        <w:tc>
          <w:tcPr>
            <w:tcW w:w="1245" w:type="dxa"/>
          </w:tcPr>
          <w:p w14:paraId="2D008DA4" w14:textId="77777777" w:rsidR="004818E5" w:rsidRPr="00885781" w:rsidRDefault="004818E5" w:rsidP="005E1F08">
            <w:pPr>
              <w:pStyle w:val="TAH"/>
            </w:pPr>
            <w:r w:rsidRPr="00885781">
              <w:t>Condition</w:t>
            </w:r>
          </w:p>
        </w:tc>
      </w:tr>
      <w:tr w:rsidR="004818E5" w:rsidRPr="00885781" w14:paraId="279F31B8" w14:textId="77777777" w:rsidTr="005E1F08">
        <w:tc>
          <w:tcPr>
            <w:tcW w:w="4535" w:type="dxa"/>
            <w:tcBorders>
              <w:bottom w:val="single" w:sz="4" w:space="0" w:color="auto"/>
            </w:tcBorders>
          </w:tcPr>
          <w:p w14:paraId="72F8B03E" w14:textId="77777777" w:rsidR="004818E5" w:rsidRPr="00885781" w:rsidRDefault="004818E5" w:rsidP="005E1F08">
            <w:pPr>
              <w:pStyle w:val="TAL"/>
            </w:pPr>
            <w:r w:rsidRPr="00885781">
              <w:t>RACH-</w:t>
            </w:r>
            <w:proofErr w:type="spellStart"/>
            <w:proofErr w:type="gramStart"/>
            <w:r w:rsidRPr="00885781">
              <w:t>ConfigGeneric</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498E3974" w14:textId="77777777" w:rsidR="004818E5" w:rsidRPr="00885781" w:rsidRDefault="004818E5" w:rsidP="005E1F08">
            <w:pPr>
              <w:pStyle w:val="TAL"/>
            </w:pPr>
          </w:p>
        </w:tc>
        <w:tc>
          <w:tcPr>
            <w:tcW w:w="1700" w:type="dxa"/>
          </w:tcPr>
          <w:p w14:paraId="703EE597" w14:textId="77777777" w:rsidR="004818E5" w:rsidRPr="00885781" w:rsidRDefault="004818E5" w:rsidP="005E1F08">
            <w:pPr>
              <w:pStyle w:val="TAL"/>
            </w:pPr>
          </w:p>
        </w:tc>
        <w:tc>
          <w:tcPr>
            <w:tcW w:w="1245" w:type="dxa"/>
          </w:tcPr>
          <w:p w14:paraId="37FAB284" w14:textId="77777777" w:rsidR="004818E5" w:rsidRPr="00885781" w:rsidRDefault="004818E5" w:rsidP="005E1F08">
            <w:pPr>
              <w:pStyle w:val="TAL"/>
            </w:pPr>
          </w:p>
        </w:tc>
      </w:tr>
      <w:tr w:rsidR="004818E5" w:rsidRPr="00885781" w14:paraId="2B754080" w14:textId="77777777" w:rsidTr="005E1F08">
        <w:tc>
          <w:tcPr>
            <w:tcW w:w="4535" w:type="dxa"/>
          </w:tcPr>
          <w:p w14:paraId="2143296D" w14:textId="77777777" w:rsidR="004818E5" w:rsidRPr="00885781" w:rsidRDefault="004818E5" w:rsidP="005E1F08">
            <w:pPr>
              <w:pStyle w:val="TAL"/>
            </w:pPr>
            <w:r w:rsidRPr="00885781">
              <w:t xml:space="preserve">  </w:t>
            </w:r>
            <w:proofErr w:type="spellStart"/>
            <w:r w:rsidRPr="00885781">
              <w:t>preambleReceivedTargetPower</w:t>
            </w:r>
            <w:proofErr w:type="spellEnd"/>
          </w:p>
        </w:tc>
        <w:tc>
          <w:tcPr>
            <w:tcW w:w="2267" w:type="dxa"/>
          </w:tcPr>
          <w:p w14:paraId="2898FC50" w14:textId="77777777" w:rsidR="004818E5" w:rsidRPr="00885781" w:rsidRDefault="004818E5" w:rsidP="005E1F08">
            <w:pPr>
              <w:pStyle w:val="TAL"/>
            </w:pPr>
            <w:r w:rsidRPr="00885781">
              <w:rPr>
                <w:lang w:eastAsia="ja-JP"/>
              </w:rPr>
              <w:t>-60</w:t>
            </w:r>
          </w:p>
        </w:tc>
        <w:tc>
          <w:tcPr>
            <w:tcW w:w="1700" w:type="dxa"/>
          </w:tcPr>
          <w:p w14:paraId="10144801" w14:textId="77777777" w:rsidR="004818E5" w:rsidRPr="00885781" w:rsidRDefault="004818E5" w:rsidP="005E1F08">
            <w:pPr>
              <w:pStyle w:val="TAL"/>
            </w:pPr>
          </w:p>
        </w:tc>
        <w:tc>
          <w:tcPr>
            <w:tcW w:w="1245" w:type="dxa"/>
          </w:tcPr>
          <w:p w14:paraId="751B1804" w14:textId="77777777" w:rsidR="004818E5" w:rsidRPr="00885781" w:rsidRDefault="004818E5" w:rsidP="005E1F08">
            <w:pPr>
              <w:pStyle w:val="TAL"/>
            </w:pPr>
          </w:p>
        </w:tc>
      </w:tr>
      <w:tr w:rsidR="004818E5" w:rsidRPr="00885781" w14:paraId="32E7C2B3" w14:textId="77777777" w:rsidTr="005E1F08">
        <w:tc>
          <w:tcPr>
            <w:tcW w:w="4535" w:type="dxa"/>
            <w:tcBorders>
              <w:bottom w:val="single" w:sz="4" w:space="0" w:color="auto"/>
            </w:tcBorders>
          </w:tcPr>
          <w:p w14:paraId="4C382978" w14:textId="77777777" w:rsidR="004818E5" w:rsidRPr="00885781" w:rsidRDefault="004818E5" w:rsidP="005E1F08">
            <w:pPr>
              <w:pStyle w:val="TAL"/>
            </w:pPr>
            <w:r w:rsidRPr="00885781">
              <w:t xml:space="preserve">  </w:t>
            </w:r>
            <w:proofErr w:type="spellStart"/>
            <w:r w:rsidRPr="00885781">
              <w:t>powerRampingStep</w:t>
            </w:r>
            <w:proofErr w:type="spellEnd"/>
          </w:p>
        </w:tc>
        <w:tc>
          <w:tcPr>
            <w:tcW w:w="2267" w:type="dxa"/>
          </w:tcPr>
          <w:p w14:paraId="219BB890" w14:textId="77777777" w:rsidR="004818E5" w:rsidRPr="00885781" w:rsidRDefault="004818E5" w:rsidP="005E1F08">
            <w:pPr>
              <w:pStyle w:val="TAL"/>
            </w:pPr>
            <w:r w:rsidRPr="00885781">
              <w:t>dB0</w:t>
            </w:r>
          </w:p>
        </w:tc>
        <w:tc>
          <w:tcPr>
            <w:tcW w:w="1700" w:type="dxa"/>
          </w:tcPr>
          <w:p w14:paraId="6E04293A" w14:textId="77777777" w:rsidR="004818E5" w:rsidRPr="00885781" w:rsidRDefault="004818E5" w:rsidP="005E1F08">
            <w:pPr>
              <w:pStyle w:val="TAL"/>
            </w:pPr>
          </w:p>
        </w:tc>
        <w:tc>
          <w:tcPr>
            <w:tcW w:w="1245" w:type="dxa"/>
          </w:tcPr>
          <w:p w14:paraId="30AE89C3" w14:textId="77777777" w:rsidR="004818E5" w:rsidRPr="00885781" w:rsidRDefault="004818E5" w:rsidP="005E1F08">
            <w:pPr>
              <w:pStyle w:val="TAL"/>
            </w:pPr>
          </w:p>
        </w:tc>
      </w:tr>
      <w:tr w:rsidR="004818E5" w:rsidRPr="00885781" w14:paraId="58F52275" w14:textId="77777777" w:rsidTr="005E1F08">
        <w:tc>
          <w:tcPr>
            <w:tcW w:w="4535" w:type="dxa"/>
          </w:tcPr>
          <w:p w14:paraId="00252419" w14:textId="77777777" w:rsidR="004818E5" w:rsidRPr="00885781" w:rsidRDefault="004818E5" w:rsidP="005E1F08">
            <w:pPr>
              <w:pStyle w:val="TAL"/>
            </w:pPr>
            <w:r w:rsidRPr="00885781">
              <w:t>}</w:t>
            </w:r>
          </w:p>
        </w:tc>
        <w:tc>
          <w:tcPr>
            <w:tcW w:w="2267" w:type="dxa"/>
          </w:tcPr>
          <w:p w14:paraId="2BE6891B" w14:textId="77777777" w:rsidR="004818E5" w:rsidRPr="00885781" w:rsidRDefault="004818E5" w:rsidP="005E1F08">
            <w:pPr>
              <w:pStyle w:val="TAL"/>
            </w:pPr>
          </w:p>
        </w:tc>
        <w:tc>
          <w:tcPr>
            <w:tcW w:w="1700" w:type="dxa"/>
          </w:tcPr>
          <w:p w14:paraId="4626A93A" w14:textId="77777777" w:rsidR="004818E5" w:rsidRPr="00885781" w:rsidRDefault="004818E5" w:rsidP="005E1F08">
            <w:pPr>
              <w:pStyle w:val="TAL"/>
            </w:pPr>
          </w:p>
        </w:tc>
        <w:tc>
          <w:tcPr>
            <w:tcW w:w="1245" w:type="dxa"/>
          </w:tcPr>
          <w:p w14:paraId="5436E4D2" w14:textId="77777777" w:rsidR="004818E5" w:rsidRPr="00885781" w:rsidRDefault="004818E5" w:rsidP="005E1F08">
            <w:pPr>
              <w:pStyle w:val="TAL"/>
            </w:pPr>
          </w:p>
        </w:tc>
      </w:tr>
    </w:tbl>
    <w:p w14:paraId="4F37B7FF" w14:textId="77777777" w:rsidR="004818E5" w:rsidRPr="00885781" w:rsidRDefault="004818E5" w:rsidP="004818E5"/>
    <w:p w14:paraId="279A9525" w14:textId="77777777" w:rsidR="004818E5" w:rsidRPr="00885781" w:rsidRDefault="004818E5" w:rsidP="004818E5">
      <w:pPr>
        <w:pStyle w:val="TH"/>
      </w:pPr>
      <w:r w:rsidRPr="00885781">
        <w:t xml:space="preserve">Table 6.4.2.1.4.3-2: </w:t>
      </w:r>
      <w:proofErr w:type="spellStart"/>
      <w:r w:rsidRPr="00885781">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AA67D90" w14:textId="77777777" w:rsidTr="005E1F08">
        <w:tc>
          <w:tcPr>
            <w:tcW w:w="9747" w:type="dxa"/>
            <w:gridSpan w:val="4"/>
          </w:tcPr>
          <w:p w14:paraId="7058684E" w14:textId="77777777" w:rsidR="004818E5" w:rsidRPr="00885781" w:rsidRDefault="004818E5" w:rsidP="005E1F08">
            <w:pPr>
              <w:pStyle w:val="TAH"/>
              <w:jc w:val="left"/>
              <w:rPr>
                <w:b w:val="0"/>
              </w:rPr>
            </w:pPr>
            <w:r w:rsidRPr="00885781">
              <w:rPr>
                <w:b w:val="0"/>
              </w:rPr>
              <w:t>Derivation Path: TS 38.508-1 [10], Table 4.6.3-168</w:t>
            </w:r>
          </w:p>
        </w:tc>
      </w:tr>
      <w:tr w:rsidR="004818E5" w:rsidRPr="00885781" w14:paraId="71D0163B" w14:textId="77777777" w:rsidTr="005E1F08">
        <w:tc>
          <w:tcPr>
            <w:tcW w:w="4535" w:type="dxa"/>
          </w:tcPr>
          <w:p w14:paraId="302BAF4A" w14:textId="77777777" w:rsidR="004818E5" w:rsidRPr="00885781" w:rsidRDefault="004818E5" w:rsidP="005E1F08">
            <w:pPr>
              <w:pStyle w:val="TAH"/>
            </w:pPr>
            <w:r w:rsidRPr="00885781">
              <w:t>Information Element</w:t>
            </w:r>
          </w:p>
        </w:tc>
        <w:tc>
          <w:tcPr>
            <w:tcW w:w="2267" w:type="dxa"/>
          </w:tcPr>
          <w:p w14:paraId="16F089A5" w14:textId="77777777" w:rsidR="004818E5" w:rsidRPr="00885781" w:rsidRDefault="004818E5" w:rsidP="005E1F08">
            <w:pPr>
              <w:pStyle w:val="TAH"/>
            </w:pPr>
            <w:r w:rsidRPr="00885781">
              <w:t>Value/remark</w:t>
            </w:r>
          </w:p>
        </w:tc>
        <w:tc>
          <w:tcPr>
            <w:tcW w:w="1700" w:type="dxa"/>
          </w:tcPr>
          <w:p w14:paraId="24DD37AA" w14:textId="77777777" w:rsidR="004818E5" w:rsidRPr="00885781" w:rsidRDefault="004818E5" w:rsidP="005E1F08">
            <w:pPr>
              <w:pStyle w:val="TAH"/>
            </w:pPr>
            <w:r w:rsidRPr="00885781">
              <w:t>Comment</w:t>
            </w:r>
          </w:p>
        </w:tc>
        <w:tc>
          <w:tcPr>
            <w:tcW w:w="1245" w:type="dxa"/>
          </w:tcPr>
          <w:p w14:paraId="55AD3B7D" w14:textId="77777777" w:rsidR="004818E5" w:rsidRPr="00885781" w:rsidRDefault="004818E5" w:rsidP="005E1F08">
            <w:pPr>
              <w:pStyle w:val="TAH"/>
            </w:pPr>
            <w:r w:rsidRPr="00885781">
              <w:t>Condition</w:t>
            </w:r>
          </w:p>
        </w:tc>
      </w:tr>
      <w:tr w:rsidR="004818E5" w:rsidRPr="00885781" w14:paraId="08063E36" w14:textId="77777777" w:rsidTr="005E1F08">
        <w:tc>
          <w:tcPr>
            <w:tcW w:w="4535" w:type="dxa"/>
          </w:tcPr>
          <w:p w14:paraId="56F1BDE2" w14:textId="77777777" w:rsidR="004818E5" w:rsidRPr="00885781" w:rsidRDefault="004818E5" w:rsidP="005E1F08">
            <w:pPr>
              <w:pStyle w:val="TAL"/>
            </w:pPr>
            <w:proofErr w:type="spellStart"/>
            <w:proofErr w:type="gramStart"/>
            <w:r w:rsidRPr="00885781">
              <w:t>ServingCellConfigCommon</w:t>
            </w:r>
            <w:proofErr w:type="spellEnd"/>
            <w:r w:rsidRPr="00885781">
              <w:t xml:space="preserve"> ::=</w:t>
            </w:r>
            <w:proofErr w:type="gramEnd"/>
            <w:r w:rsidRPr="00885781">
              <w:t xml:space="preserve"> SEQUENCE {</w:t>
            </w:r>
          </w:p>
        </w:tc>
        <w:tc>
          <w:tcPr>
            <w:tcW w:w="2267" w:type="dxa"/>
          </w:tcPr>
          <w:p w14:paraId="130E6909" w14:textId="77777777" w:rsidR="004818E5" w:rsidRPr="00885781" w:rsidRDefault="004818E5" w:rsidP="005E1F08">
            <w:pPr>
              <w:pStyle w:val="TAL"/>
            </w:pPr>
          </w:p>
        </w:tc>
        <w:tc>
          <w:tcPr>
            <w:tcW w:w="1700" w:type="dxa"/>
          </w:tcPr>
          <w:p w14:paraId="2AE04142" w14:textId="77777777" w:rsidR="004818E5" w:rsidRPr="00885781" w:rsidRDefault="004818E5" w:rsidP="005E1F08">
            <w:pPr>
              <w:pStyle w:val="TAL"/>
            </w:pPr>
          </w:p>
        </w:tc>
        <w:tc>
          <w:tcPr>
            <w:tcW w:w="1245" w:type="dxa"/>
          </w:tcPr>
          <w:p w14:paraId="78344349" w14:textId="77777777" w:rsidR="004818E5" w:rsidRPr="00885781" w:rsidRDefault="004818E5" w:rsidP="005E1F08">
            <w:pPr>
              <w:pStyle w:val="TAL"/>
            </w:pPr>
          </w:p>
        </w:tc>
      </w:tr>
      <w:tr w:rsidR="004818E5" w:rsidRPr="00885781" w14:paraId="1267D9F1" w14:textId="77777777" w:rsidTr="005E1F08">
        <w:tc>
          <w:tcPr>
            <w:tcW w:w="4535" w:type="dxa"/>
          </w:tcPr>
          <w:p w14:paraId="728D464D"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30CEEA04" w14:textId="77777777" w:rsidR="004818E5" w:rsidRPr="00885781" w:rsidRDefault="004818E5" w:rsidP="005E1F08">
            <w:pPr>
              <w:pStyle w:val="TAL"/>
            </w:pPr>
            <w:r w:rsidRPr="00885781">
              <w:t>18</w:t>
            </w:r>
          </w:p>
        </w:tc>
        <w:tc>
          <w:tcPr>
            <w:tcW w:w="1700" w:type="dxa"/>
          </w:tcPr>
          <w:p w14:paraId="0CF4609E" w14:textId="77777777" w:rsidR="004818E5" w:rsidRPr="00885781" w:rsidRDefault="004818E5" w:rsidP="005E1F08">
            <w:pPr>
              <w:pStyle w:val="TAL"/>
            </w:pPr>
          </w:p>
        </w:tc>
        <w:tc>
          <w:tcPr>
            <w:tcW w:w="1245" w:type="dxa"/>
          </w:tcPr>
          <w:p w14:paraId="162B339D" w14:textId="77777777" w:rsidR="004818E5" w:rsidRPr="00885781" w:rsidRDefault="004818E5" w:rsidP="005E1F08">
            <w:pPr>
              <w:pStyle w:val="TAL"/>
            </w:pPr>
          </w:p>
        </w:tc>
      </w:tr>
      <w:tr w:rsidR="004818E5" w:rsidRPr="00885781" w14:paraId="15C982C9" w14:textId="77777777" w:rsidTr="005E1F08">
        <w:tc>
          <w:tcPr>
            <w:tcW w:w="4535" w:type="dxa"/>
            <w:tcBorders>
              <w:bottom w:val="single" w:sz="4" w:space="0" w:color="auto"/>
            </w:tcBorders>
          </w:tcPr>
          <w:p w14:paraId="3520A61A" w14:textId="77777777" w:rsidR="004818E5" w:rsidRPr="00885781" w:rsidRDefault="004818E5" w:rsidP="005E1F08">
            <w:pPr>
              <w:pStyle w:val="TAL"/>
            </w:pPr>
            <w:r w:rsidRPr="00885781">
              <w:t>}</w:t>
            </w:r>
          </w:p>
        </w:tc>
        <w:tc>
          <w:tcPr>
            <w:tcW w:w="2267" w:type="dxa"/>
          </w:tcPr>
          <w:p w14:paraId="40910C16" w14:textId="77777777" w:rsidR="004818E5" w:rsidRPr="00885781" w:rsidRDefault="004818E5" w:rsidP="005E1F08">
            <w:pPr>
              <w:pStyle w:val="TAL"/>
            </w:pPr>
          </w:p>
        </w:tc>
        <w:tc>
          <w:tcPr>
            <w:tcW w:w="1700" w:type="dxa"/>
          </w:tcPr>
          <w:p w14:paraId="17897D43" w14:textId="77777777" w:rsidR="004818E5" w:rsidRPr="00885781" w:rsidRDefault="004818E5" w:rsidP="005E1F08">
            <w:pPr>
              <w:pStyle w:val="TAL"/>
            </w:pPr>
          </w:p>
        </w:tc>
        <w:tc>
          <w:tcPr>
            <w:tcW w:w="1245" w:type="dxa"/>
          </w:tcPr>
          <w:p w14:paraId="109741F1" w14:textId="77777777" w:rsidR="004818E5" w:rsidRPr="00885781" w:rsidRDefault="004818E5" w:rsidP="005E1F08">
            <w:pPr>
              <w:pStyle w:val="TAL"/>
            </w:pPr>
          </w:p>
        </w:tc>
      </w:tr>
    </w:tbl>
    <w:p w14:paraId="6EAB1064" w14:textId="77777777" w:rsidR="004818E5" w:rsidRPr="00885781" w:rsidRDefault="004818E5" w:rsidP="004818E5"/>
    <w:p w14:paraId="33A0AF16" w14:textId="77777777" w:rsidR="004818E5" w:rsidRPr="00885781" w:rsidRDefault="004818E5" w:rsidP="004818E5">
      <w:pPr>
        <w:pStyle w:val="TH"/>
        <w:rPr>
          <w:i/>
          <w:iCs/>
        </w:rPr>
      </w:pPr>
      <w:r w:rsidRPr="00885781">
        <w:t xml:space="preserve">Table 6.4.2.1.4.3-3: </w:t>
      </w:r>
      <w:proofErr w:type="spellStart"/>
      <w:r w:rsidRPr="00885781">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D7ABC5F" w14:textId="77777777" w:rsidTr="005E1F08">
        <w:tc>
          <w:tcPr>
            <w:tcW w:w="9747" w:type="dxa"/>
            <w:gridSpan w:val="4"/>
          </w:tcPr>
          <w:p w14:paraId="3669A20E" w14:textId="77777777" w:rsidR="004818E5" w:rsidRPr="00885781" w:rsidRDefault="004818E5" w:rsidP="005E1F08">
            <w:pPr>
              <w:pStyle w:val="TAH"/>
              <w:jc w:val="left"/>
              <w:rPr>
                <w:b w:val="0"/>
              </w:rPr>
            </w:pPr>
            <w:r w:rsidRPr="00885781">
              <w:rPr>
                <w:b w:val="0"/>
              </w:rPr>
              <w:t>Derivation Path: TS 38.508-1 [10], Table 4.6.3-169</w:t>
            </w:r>
          </w:p>
        </w:tc>
      </w:tr>
      <w:tr w:rsidR="004818E5" w:rsidRPr="00885781" w14:paraId="7C57F617" w14:textId="77777777" w:rsidTr="005E1F08">
        <w:tc>
          <w:tcPr>
            <w:tcW w:w="4535" w:type="dxa"/>
          </w:tcPr>
          <w:p w14:paraId="38992E5A" w14:textId="77777777" w:rsidR="004818E5" w:rsidRPr="00885781" w:rsidRDefault="004818E5" w:rsidP="005E1F08">
            <w:pPr>
              <w:pStyle w:val="TAH"/>
            </w:pPr>
            <w:r w:rsidRPr="00885781">
              <w:t>Information Element</w:t>
            </w:r>
          </w:p>
        </w:tc>
        <w:tc>
          <w:tcPr>
            <w:tcW w:w="2267" w:type="dxa"/>
          </w:tcPr>
          <w:p w14:paraId="6794021E" w14:textId="77777777" w:rsidR="004818E5" w:rsidRPr="00885781" w:rsidRDefault="004818E5" w:rsidP="005E1F08">
            <w:pPr>
              <w:pStyle w:val="TAH"/>
            </w:pPr>
            <w:r w:rsidRPr="00885781">
              <w:t>Value/remark</w:t>
            </w:r>
          </w:p>
        </w:tc>
        <w:tc>
          <w:tcPr>
            <w:tcW w:w="1700" w:type="dxa"/>
          </w:tcPr>
          <w:p w14:paraId="3422276B" w14:textId="77777777" w:rsidR="004818E5" w:rsidRPr="00885781" w:rsidRDefault="004818E5" w:rsidP="005E1F08">
            <w:pPr>
              <w:pStyle w:val="TAH"/>
            </w:pPr>
            <w:r w:rsidRPr="00885781">
              <w:t>Comment</w:t>
            </w:r>
          </w:p>
        </w:tc>
        <w:tc>
          <w:tcPr>
            <w:tcW w:w="1245" w:type="dxa"/>
          </w:tcPr>
          <w:p w14:paraId="1D4F0AA4" w14:textId="77777777" w:rsidR="004818E5" w:rsidRPr="00885781" w:rsidRDefault="004818E5" w:rsidP="005E1F08">
            <w:pPr>
              <w:pStyle w:val="TAH"/>
            </w:pPr>
            <w:r w:rsidRPr="00885781">
              <w:t>Condition</w:t>
            </w:r>
          </w:p>
        </w:tc>
      </w:tr>
      <w:tr w:rsidR="004818E5" w:rsidRPr="00885781" w14:paraId="34F03881" w14:textId="77777777" w:rsidTr="005E1F08">
        <w:tc>
          <w:tcPr>
            <w:tcW w:w="4535" w:type="dxa"/>
          </w:tcPr>
          <w:p w14:paraId="5588B941" w14:textId="77777777" w:rsidR="004818E5" w:rsidRPr="00885781" w:rsidRDefault="004818E5" w:rsidP="005E1F08">
            <w:pPr>
              <w:pStyle w:val="TAL"/>
            </w:pPr>
            <w:proofErr w:type="spellStart"/>
            <w:proofErr w:type="gramStart"/>
            <w:r w:rsidRPr="00885781">
              <w:t>ServingCellConfigCommonSIB</w:t>
            </w:r>
            <w:proofErr w:type="spellEnd"/>
            <w:r w:rsidRPr="00885781">
              <w:t xml:space="preserve"> ::=</w:t>
            </w:r>
            <w:proofErr w:type="gramEnd"/>
            <w:r w:rsidRPr="00885781">
              <w:t xml:space="preserve"> SEQUENCE {</w:t>
            </w:r>
          </w:p>
        </w:tc>
        <w:tc>
          <w:tcPr>
            <w:tcW w:w="2267" w:type="dxa"/>
          </w:tcPr>
          <w:p w14:paraId="7937D7D7" w14:textId="77777777" w:rsidR="004818E5" w:rsidRPr="00885781" w:rsidRDefault="004818E5" w:rsidP="005E1F08">
            <w:pPr>
              <w:pStyle w:val="TAL"/>
            </w:pPr>
          </w:p>
        </w:tc>
        <w:tc>
          <w:tcPr>
            <w:tcW w:w="1700" w:type="dxa"/>
          </w:tcPr>
          <w:p w14:paraId="6E603C27" w14:textId="77777777" w:rsidR="004818E5" w:rsidRPr="00885781" w:rsidRDefault="004818E5" w:rsidP="005E1F08">
            <w:pPr>
              <w:pStyle w:val="TAL"/>
            </w:pPr>
          </w:p>
        </w:tc>
        <w:tc>
          <w:tcPr>
            <w:tcW w:w="1245" w:type="dxa"/>
          </w:tcPr>
          <w:p w14:paraId="7CF0977B" w14:textId="77777777" w:rsidR="004818E5" w:rsidRPr="00885781" w:rsidRDefault="004818E5" w:rsidP="005E1F08">
            <w:pPr>
              <w:pStyle w:val="TAL"/>
            </w:pPr>
          </w:p>
        </w:tc>
      </w:tr>
      <w:tr w:rsidR="004818E5" w:rsidRPr="00885781" w14:paraId="77E0F8E1" w14:textId="77777777" w:rsidTr="005E1F08">
        <w:tc>
          <w:tcPr>
            <w:tcW w:w="4535" w:type="dxa"/>
          </w:tcPr>
          <w:p w14:paraId="7EB47936"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6C9B1057" w14:textId="77777777" w:rsidR="004818E5" w:rsidRPr="00885781" w:rsidRDefault="004818E5" w:rsidP="005E1F08">
            <w:pPr>
              <w:pStyle w:val="TAL"/>
            </w:pPr>
            <w:r w:rsidRPr="00885781">
              <w:t>18</w:t>
            </w:r>
          </w:p>
        </w:tc>
        <w:tc>
          <w:tcPr>
            <w:tcW w:w="1700" w:type="dxa"/>
          </w:tcPr>
          <w:p w14:paraId="13CEC009" w14:textId="77777777" w:rsidR="004818E5" w:rsidRPr="00885781" w:rsidRDefault="004818E5" w:rsidP="005E1F08">
            <w:pPr>
              <w:pStyle w:val="TAL"/>
            </w:pPr>
          </w:p>
        </w:tc>
        <w:tc>
          <w:tcPr>
            <w:tcW w:w="1245" w:type="dxa"/>
          </w:tcPr>
          <w:p w14:paraId="7DA9D86E" w14:textId="77777777" w:rsidR="004818E5" w:rsidRPr="00885781" w:rsidRDefault="004818E5" w:rsidP="005E1F08">
            <w:pPr>
              <w:pStyle w:val="TAL"/>
            </w:pPr>
          </w:p>
        </w:tc>
      </w:tr>
      <w:tr w:rsidR="004818E5" w:rsidRPr="00885781" w14:paraId="0C314DF0" w14:textId="77777777" w:rsidTr="005E1F08">
        <w:tc>
          <w:tcPr>
            <w:tcW w:w="4535" w:type="dxa"/>
          </w:tcPr>
          <w:p w14:paraId="0CB8D8EF" w14:textId="77777777" w:rsidR="004818E5" w:rsidRPr="00885781" w:rsidRDefault="004818E5" w:rsidP="005E1F08">
            <w:pPr>
              <w:pStyle w:val="TAL"/>
            </w:pPr>
            <w:r w:rsidRPr="00885781">
              <w:t>}</w:t>
            </w:r>
          </w:p>
        </w:tc>
        <w:tc>
          <w:tcPr>
            <w:tcW w:w="2267" w:type="dxa"/>
          </w:tcPr>
          <w:p w14:paraId="2A6712C8" w14:textId="77777777" w:rsidR="004818E5" w:rsidRPr="00885781" w:rsidRDefault="004818E5" w:rsidP="005E1F08">
            <w:pPr>
              <w:pStyle w:val="TAL"/>
            </w:pPr>
          </w:p>
        </w:tc>
        <w:tc>
          <w:tcPr>
            <w:tcW w:w="1700" w:type="dxa"/>
          </w:tcPr>
          <w:p w14:paraId="4F4840D9" w14:textId="77777777" w:rsidR="004818E5" w:rsidRPr="00885781" w:rsidRDefault="004818E5" w:rsidP="005E1F08">
            <w:pPr>
              <w:pStyle w:val="TAL"/>
            </w:pPr>
          </w:p>
        </w:tc>
        <w:tc>
          <w:tcPr>
            <w:tcW w:w="1245" w:type="dxa"/>
          </w:tcPr>
          <w:p w14:paraId="21EC9588" w14:textId="77777777" w:rsidR="004818E5" w:rsidRPr="00885781" w:rsidRDefault="004818E5" w:rsidP="005E1F08">
            <w:pPr>
              <w:pStyle w:val="TAL"/>
            </w:pPr>
          </w:p>
        </w:tc>
      </w:tr>
    </w:tbl>
    <w:p w14:paraId="5A87A742" w14:textId="77777777" w:rsidR="004818E5" w:rsidRPr="00885781" w:rsidRDefault="004818E5" w:rsidP="004818E5"/>
    <w:p w14:paraId="21287C39" w14:textId="77777777" w:rsidR="004818E5" w:rsidRPr="00885781" w:rsidRDefault="004818E5" w:rsidP="004818E5">
      <w:pPr>
        <w:pStyle w:val="H6"/>
      </w:pPr>
      <w:r w:rsidRPr="00885781">
        <w:t>6.4.2.1.5</w:t>
      </w:r>
      <w:r w:rsidRPr="00885781">
        <w:tab/>
        <w:t>Test requirement</w:t>
      </w:r>
    </w:p>
    <w:p w14:paraId="29326A1B" w14:textId="77777777" w:rsidR="004818E5" w:rsidRPr="00885781" w:rsidRDefault="004818E5" w:rsidP="004818E5">
      <w:r w:rsidRPr="00885781">
        <w:t>The PUSCH EVM, derived in Annex E.4.2, shall not exceed the values in Table 6.4.2.1.5-1.</w:t>
      </w:r>
    </w:p>
    <w:p w14:paraId="0E1D47A8" w14:textId="77777777" w:rsidR="004818E5" w:rsidRPr="00885781" w:rsidRDefault="004818E5" w:rsidP="004818E5">
      <w:r w:rsidRPr="00885781">
        <w:t>The PUSCH</w:t>
      </w:r>
      <w:r w:rsidRPr="00885781">
        <w:rPr>
          <w:position w:val="-6"/>
        </w:rPr>
        <w:object w:dxaOrig="1020" w:dyaOrig="340" w14:anchorId="6087E85E">
          <v:shape id="_x0000_i1031" type="#_x0000_t75" style="width:51pt;height:17.4pt" o:ole="">
            <v:imagedata r:id="rId29" o:title=""/>
          </v:shape>
          <o:OLEObject Type="Embed" ProgID="Equation.3" ShapeID="_x0000_i1031" DrawAspect="Content" ObjectID="_1729057875" r:id="rId30"/>
        </w:object>
      </w:r>
      <w:r w:rsidRPr="00885781">
        <w:t>, derived in Annex E.4.6.2, shall not exceed the values in Table 6.4.2.1.5-1 when embedded with data symbols of the respective modulation scheme.</w:t>
      </w:r>
    </w:p>
    <w:p w14:paraId="1452B434" w14:textId="77777777" w:rsidR="004818E5" w:rsidRPr="00885781" w:rsidRDefault="004818E5" w:rsidP="004818E5">
      <w:r w:rsidRPr="00885781">
        <w:t xml:space="preserve">The PUCCH EVM derived in Annex E.5.9.2 shall not exceed the values </w:t>
      </w:r>
      <w:r w:rsidRPr="00885781">
        <w:rPr>
          <w:lang w:eastAsia="ja-JP"/>
        </w:rPr>
        <w:t>for QPSK</w:t>
      </w:r>
      <w:r w:rsidRPr="00885781">
        <w:t xml:space="preserve"> in Table 6.4.2.1.5-1.</w:t>
      </w:r>
    </w:p>
    <w:p w14:paraId="43D7DCE6" w14:textId="77777777" w:rsidR="004818E5" w:rsidRPr="00885781" w:rsidRDefault="004818E5" w:rsidP="004818E5">
      <w:r w:rsidRPr="00885781">
        <w:t xml:space="preserve">The PRACH EVM derived in Annex E.6.9.2 shall not exceed the values </w:t>
      </w:r>
      <w:r w:rsidRPr="00885781">
        <w:rPr>
          <w:lang w:eastAsia="ja-JP"/>
        </w:rPr>
        <w:t xml:space="preserve">for QPSK </w:t>
      </w:r>
      <w:r w:rsidRPr="00885781">
        <w:t>in Table 6.4.2.1.5-1.</w:t>
      </w:r>
    </w:p>
    <w:p w14:paraId="4B422B43" w14:textId="77777777" w:rsidR="004818E5" w:rsidRPr="00885781" w:rsidRDefault="004818E5" w:rsidP="004818E5">
      <w:pPr>
        <w:pStyle w:val="TH"/>
      </w:pPr>
      <w:r w:rsidRPr="00885781">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DBFB827" w14:textId="77777777" w:rsidTr="005E1F08">
        <w:trPr>
          <w:jc w:val="center"/>
        </w:trPr>
        <w:tc>
          <w:tcPr>
            <w:tcW w:w="3256" w:type="dxa"/>
          </w:tcPr>
          <w:p w14:paraId="44827CA9" w14:textId="77777777" w:rsidR="004818E5" w:rsidRPr="00885781" w:rsidRDefault="004818E5" w:rsidP="005E1F08">
            <w:pPr>
              <w:pStyle w:val="TAH"/>
              <w:rPr>
                <w:rFonts w:cs="v5.0.0"/>
              </w:rPr>
            </w:pPr>
            <w:r w:rsidRPr="00885781">
              <w:rPr>
                <w:rFonts w:cs="v5.0.0"/>
              </w:rPr>
              <w:br w:type="page"/>
              <w:t>Parameter</w:t>
            </w:r>
          </w:p>
        </w:tc>
        <w:tc>
          <w:tcPr>
            <w:tcW w:w="1135" w:type="dxa"/>
          </w:tcPr>
          <w:p w14:paraId="5CF538A2" w14:textId="77777777" w:rsidR="004818E5" w:rsidRPr="00885781" w:rsidRDefault="004818E5" w:rsidP="005E1F08">
            <w:pPr>
              <w:pStyle w:val="TAH"/>
              <w:rPr>
                <w:rFonts w:cs="v5.0.0"/>
              </w:rPr>
            </w:pPr>
            <w:r w:rsidRPr="00885781">
              <w:rPr>
                <w:rFonts w:cs="v5.0.0"/>
              </w:rPr>
              <w:t>Unit</w:t>
            </w:r>
          </w:p>
        </w:tc>
        <w:tc>
          <w:tcPr>
            <w:tcW w:w="2406" w:type="dxa"/>
          </w:tcPr>
          <w:p w14:paraId="468A8581" w14:textId="77777777" w:rsidR="004818E5" w:rsidRPr="00885781" w:rsidRDefault="004818E5" w:rsidP="005E1F08">
            <w:pPr>
              <w:pStyle w:val="TAH"/>
              <w:rPr>
                <w:rFonts w:cs="v5.0.0"/>
              </w:rPr>
            </w:pPr>
            <w:r w:rsidRPr="00885781">
              <w:rPr>
                <w:rFonts w:cs="v5.0.0"/>
              </w:rPr>
              <w:t>Average EVM Level</w:t>
            </w:r>
          </w:p>
        </w:tc>
        <w:tc>
          <w:tcPr>
            <w:tcW w:w="2406" w:type="dxa"/>
          </w:tcPr>
          <w:p w14:paraId="4B3079DC" w14:textId="77777777" w:rsidR="004818E5" w:rsidRPr="00885781" w:rsidRDefault="004818E5" w:rsidP="005E1F08">
            <w:pPr>
              <w:pStyle w:val="TAH"/>
              <w:rPr>
                <w:rFonts w:cs="v5.0.0"/>
              </w:rPr>
            </w:pPr>
            <w:r w:rsidRPr="00885781">
              <w:rPr>
                <w:rFonts w:cs="v5.0.0"/>
              </w:rPr>
              <w:t>Reference Signal EVM Level</w:t>
            </w:r>
          </w:p>
        </w:tc>
      </w:tr>
      <w:tr w:rsidR="004818E5" w:rsidRPr="00885781" w14:paraId="338334C7" w14:textId="77777777" w:rsidTr="005E1F08">
        <w:trPr>
          <w:jc w:val="center"/>
        </w:trPr>
        <w:tc>
          <w:tcPr>
            <w:tcW w:w="3256" w:type="dxa"/>
          </w:tcPr>
          <w:p w14:paraId="5F0871BB" w14:textId="77777777" w:rsidR="004818E5" w:rsidRPr="00885781" w:rsidRDefault="004818E5" w:rsidP="005E1F08">
            <w:pPr>
              <w:pStyle w:val="TAC"/>
            </w:pPr>
            <w:r w:rsidRPr="00885781">
              <w:t>Pi/2 BPSK</w:t>
            </w:r>
          </w:p>
        </w:tc>
        <w:tc>
          <w:tcPr>
            <w:tcW w:w="1135" w:type="dxa"/>
          </w:tcPr>
          <w:p w14:paraId="61FFEA4C" w14:textId="77777777" w:rsidR="004818E5" w:rsidRPr="00885781" w:rsidRDefault="004818E5" w:rsidP="005E1F08">
            <w:pPr>
              <w:pStyle w:val="TAC"/>
            </w:pPr>
            <w:r w:rsidRPr="00885781">
              <w:t>%</w:t>
            </w:r>
          </w:p>
        </w:tc>
        <w:tc>
          <w:tcPr>
            <w:tcW w:w="2406" w:type="dxa"/>
          </w:tcPr>
          <w:p w14:paraId="31CC5DDF" w14:textId="77777777" w:rsidR="004818E5" w:rsidRPr="00885781" w:rsidRDefault="004818E5" w:rsidP="005E1F08">
            <w:pPr>
              <w:pStyle w:val="TAC"/>
            </w:pPr>
            <w:r w:rsidRPr="00885781">
              <w:t>30+TT</w:t>
            </w:r>
          </w:p>
        </w:tc>
        <w:tc>
          <w:tcPr>
            <w:tcW w:w="2406" w:type="dxa"/>
          </w:tcPr>
          <w:p w14:paraId="0839FBF2" w14:textId="77777777" w:rsidR="004818E5" w:rsidRPr="00885781" w:rsidRDefault="004818E5" w:rsidP="005E1F08">
            <w:pPr>
              <w:pStyle w:val="TAC"/>
            </w:pPr>
            <w:r w:rsidRPr="00885781">
              <w:t>30+TT</w:t>
            </w:r>
          </w:p>
        </w:tc>
      </w:tr>
      <w:tr w:rsidR="004818E5" w:rsidRPr="00885781" w14:paraId="26A21D9F" w14:textId="77777777" w:rsidTr="005E1F08">
        <w:trPr>
          <w:jc w:val="center"/>
        </w:trPr>
        <w:tc>
          <w:tcPr>
            <w:tcW w:w="3256" w:type="dxa"/>
          </w:tcPr>
          <w:p w14:paraId="4B8C832B" w14:textId="77777777" w:rsidR="004818E5" w:rsidRPr="00885781" w:rsidRDefault="004818E5" w:rsidP="005E1F08">
            <w:pPr>
              <w:pStyle w:val="TAC"/>
            </w:pPr>
            <w:r w:rsidRPr="00885781">
              <w:t>QPSK</w:t>
            </w:r>
          </w:p>
        </w:tc>
        <w:tc>
          <w:tcPr>
            <w:tcW w:w="1135" w:type="dxa"/>
          </w:tcPr>
          <w:p w14:paraId="6890F065" w14:textId="77777777" w:rsidR="004818E5" w:rsidRPr="00885781" w:rsidRDefault="004818E5" w:rsidP="005E1F08">
            <w:pPr>
              <w:pStyle w:val="TAC"/>
            </w:pPr>
            <w:r w:rsidRPr="00885781">
              <w:t>%</w:t>
            </w:r>
          </w:p>
        </w:tc>
        <w:tc>
          <w:tcPr>
            <w:tcW w:w="2406" w:type="dxa"/>
          </w:tcPr>
          <w:p w14:paraId="1B63427D" w14:textId="77777777" w:rsidR="004818E5" w:rsidRPr="00885781" w:rsidRDefault="004818E5" w:rsidP="005E1F08">
            <w:pPr>
              <w:pStyle w:val="TAC"/>
            </w:pPr>
            <w:r w:rsidRPr="00885781">
              <w:t>17.5+TT</w:t>
            </w:r>
          </w:p>
        </w:tc>
        <w:tc>
          <w:tcPr>
            <w:tcW w:w="2406" w:type="dxa"/>
          </w:tcPr>
          <w:p w14:paraId="49FA692F" w14:textId="77777777" w:rsidR="004818E5" w:rsidRPr="00885781" w:rsidRDefault="004818E5" w:rsidP="005E1F08">
            <w:pPr>
              <w:pStyle w:val="TAC"/>
            </w:pPr>
            <w:r w:rsidRPr="00885781">
              <w:t>17.5+TT</w:t>
            </w:r>
          </w:p>
        </w:tc>
      </w:tr>
      <w:tr w:rsidR="004818E5" w:rsidRPr="00885781" w14:paraId="28C1B708" w14:textId="77777777" w:rsidTr="005E1F08">
        <w:trPr>
          <w:jc w:val="center"/>
        </w:trPr>
        <w:tc>
          <w:tcPr>
            <w:tcW w:w="3256" w:type="dxa"/>
          </w:tcPr>
          <w:p w14:paraId="345725AB"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E4CE0D9" w14:textId="77777777" w:rsidR="004818E5" w:rsidRPr="00885781" w:rsidRDefault="004818E5" w:rsidP="005E1F08">
            <w:pPr>
              <w:pStyle w:val="TAC"/>
            </w:pPr>
            <w:r w:rsidRPr="00885781">
              <w:t>%</w:t>
            </w:r>
          </w:p>
        </w:tc>
        <w:tc>
          <w:tcPr>
            <w:tcW w:w="2406" w:type="dxa"/>
          </w:tcPr>
          <w:p w14:paraId="365AA280" w14:textId="77777777" w:rsidR="004818E5" w:rsidRPr="00885781" w:rsidRDefault="004818E5" w:rsidP="005E1F08">
            <w:pPr>
              <w:pStyle w:val="TAC"/>
            </w:pPr>
            <w:r w:rsidRPr="00885781">
              <w:t>12.5+TT</w:t>
            </w:r>
          </w:p>
        </w:tc>
        <w:tc>
          <w:tcPr>
            <w:tcW w:w="2406" w:type="dxa"/>
          </w:tcPr>
          <w:p w14:paraId="4E18CEC8" w14:textId="77777777" w:rsidR="004818E5" w:rsidRPr="00885781" w:rsidRDefault="004818E5" w:rsidP="005E1F08">
            <w:pPr>
              <w:pStyle w:val="TAC"/>
            </w:pPr>
            <w:r w:rsidRPr="00885781">
              <w:t>12.5+TT</w:t>
            </w:r>
          </w:p>
        </w:tc>
      </w:tr>
      <w:tr w:rsidR="004818E5" w:rsidRPr="00885781" w14:paraId="7332EA6D" w14:textId="77777777" w:rsidTr="005E1F08">
        <w:trPr>
          <w:jc w:val="center"/>
        </w:trPr>
        <w:tc>
          <w:tcPr>
            <w:tcW w:w="3256" w:type="dxa"/>
          </w:tcPr>
          <w:p w14:paraId="2A9788B9"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1264DA61" w14:textId="77777777" w:rsidR="004818E5" w:rsidRPr="00885781" w:rsidRDefault="004818E5" w:rsidP="005E1F08">
            <w:pPr>
              <w:pStyle w:val="TAC"/>
            </w:pPr>
            <w:r w:rsidRPr="00885781">
              <w:t>%</w:t>
            </w:r>
          </w:p>
        </w:tc>
        <w:tc>
          <w:tcPr>
            <w:tcW w:w="2406" w:type="dxa"/>
          </w:tcPr>
          <w:p w14:paraId="421A856B" w14:textId="77777777" w:rsidR="004818E5" w:rsidRPr="00885781" w:rsidRDefault="004818E5" w:rsidP="005E1F08">
            <w:pPr>
              <w:pStyle w:val="TAC"/>
            </w:pPr>
            <w:r w:rsidRPr="00885781">
              <w:t>8+TT</w:t>
            </w:r>
          </w:p>
        </w:tc>
        <w:tc>
          <w:tcPr>
            <w:tcW w:w="2406" w:type="dxa"/>
          </w:tcPr>
          <w:p w14:paraId="0E7D2CF8" w14:textId="77777777" w:rsidR="004818E5" w:rsidRPr="00885781" w:rsidRDefault="004818E5" w:rsidP="005E1F08">
            <w:pPr>
              <w:pStyle w:val="TAC"/>
            </w:pPr>
            <w:r w:rsidRPr="00885781">
              <w:t>8+TT</w:t>
            </w:r>
          </w:p>
        </w:tc>
      </w:tr>
    </w:tbl>
    <w:p w14:paraId="03584A9E" w14:textId="77777777" w:rsidR="004818E5" w:rsidRPr="00BE0464" w:rsidRDefault="004818E5" w:rsidP="004818E5"/>
    <w:p w14:paraId="6D333BFA" w14:textId="77777777" w:rsidR="004818E5" w:rsidRPr="00BE0464" w:rsidRDefault="004818E5" w:rsidP="004818E5">
      <w:pPr>
        <w:pStyle w:val="TH"/>
      </w:pPr>
      <w:r w:rsidRPr="00BE0464">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4818E5" w:rsidRPr="00BE0464" w14:paraId="73A80E68"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0E8F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F4560F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3A5770F"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DD57568"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05F377"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C5A108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638948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69CE236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3DB1A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06D62A7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127F14B"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460B0D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6C5BA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405F19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10E27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773E94B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30738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71CD688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02FAC0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FE770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C7038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9E021A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677A69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2DE834AE"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DB401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14367A8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906CA5C"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48DEB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A118B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63E56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86C95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1.61%</w:t>
            </w:r>
          </w:p>
        </w:tc>
      </w:tr>
      <w:tr w:rsidR="004818E5" w:rsidRPr="00BE0464" w14:paraId="304576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39B1A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0061479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F03F8E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67033E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83C41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F066F6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4ECEC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2.18%</w:t>
            </w:r>
          </w:p>
        </w:tc>
      </w:tr>
      <w:tr w:rsidR="004818E5" w:rsidRPr="00BE0464" w14:paraId="2925B6E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E49F2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24BAA2D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706D05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4B72EA6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2973AA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EB0D1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705C89F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2319CF6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E589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4EE4D39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9733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293634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530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E3478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6DF31FD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02C9CF3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35865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106FAA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6DD498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5AFF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80535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0AE3B3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C5D4F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1F12375"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1E85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14F2C09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FD3E8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9503E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52C3ECA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415A38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D27263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7C6FDE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A0A6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F9F106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4441AB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3C221F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9DFD1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D04091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DDA3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2D5DCFB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0853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4265020A"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80C07B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0908E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4C83B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08DF52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3101CE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795ADD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666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41D3106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9292D4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BBA5F2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E004C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4824EC7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4B90495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3C744D6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ECC53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6F5667C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0D842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3711A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1E67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7A7337A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312A3D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38C61A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CB093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0C2C78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210F80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ABDE13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176914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0CAFA8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9E7FAC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1BFACA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8B612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4D1B811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3535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B47463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85E62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7E3BE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71E55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EF80E52" w14:textId="77777777" w:rsidTr="005E1F08">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114E96B3" w14:textId="77777777" w:rsidR="004818E5" w:rsidRPr="00BE0464" w:rsidRDefault="004818E5" w:rsidP="005E1F08">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5D4A2998" w14:textId="77777777" w:rsidR="004818E5" w:rsidRPr="00BE0464" w:rsidRDefault="004818E5" w:rsidP="004818E5"/>
    <w:p w14:paraId="012A82D7" w14:textId="77777777" w:rsidR="004818E5" w:rsidRPr="00BE0464" w:rsidRDefault="004818E5" w:rsidP="004818E5">
      <w:pPr>
        <w:pStyle w:val="TH"/>
      </w:pPr>
      <w:r w:rsidRPr="00BE0464">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4818E5" w:rsidRPr="00BE0464" w14:paraId="31E1CDFA"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A24A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F8E185A"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94924A4"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60F697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4CE0ED"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5DCBE0"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16319C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282FAD6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7B7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43246A4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70DA8C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1131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A175C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530AE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AD23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5B6C90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1CAC0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0F0141D2"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E46D9A0"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179BC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BFF4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A06C5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0C25C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2.50%</w:t>
            </w:r>
          </w:p>
        </w:tc>
      </w:tr>
      <w:tr w:rsidR="004818E5" w:rsidRPr="00BE0464" w14:paraId="01FE678F"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ECC623"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0C7A1D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3BE604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980533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B05538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612C5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8EEF3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r>
      <w:tr w:rsidR="004818E5" w:rsidRPr="00BE0464" w14:paraId="24C34B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D798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44F92ED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686B9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97B1A1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A3B76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DC07B6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5C4A2D9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4.01%</w:t>
            </w:r>
          </w:p>
        </w:tc>
      </w:tr>
      <w:tr w:rsidR="004818E5" w:rsidRPr="00BE0464" w14:paraId="6E0860F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3910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6F2F042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9C07DED"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8ABDA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3F854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8CFD6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8555E1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E9827A2"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7DBDA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3CE261C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3CCDCA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53A3E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5678A45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6D44D2E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45BBE1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1019C7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3563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12F0E3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541F3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E23AD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69D452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6B57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E0A6C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AB599A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D19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4E26AA9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C6B64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EEF262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989B0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7F95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DA7D5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4A7D15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D3E6C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2348E4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E69D04E"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C6924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B34FC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208A5D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60CFF2F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49297A5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1766A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7DCAD3C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92BB72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D1E848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CEE05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69817D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27C1997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5DF95D06"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465A9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10DC1D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7D272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F89368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7DFE69E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432BDF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49AF1D0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40E949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7293F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40A3039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8CE36D6"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A1A8E4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D202A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EBCA2F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5C510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78259D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67370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8B7D18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EEDFFC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2B7A90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8024C6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B390F5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70E37E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19D0C24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EBDD2F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435429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0EB9813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D9F12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A9DDA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CEDA3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E95F4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7C55E5BF" w14:textId="77777777" w:rsidTr="005E1F08">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78B96B4A" w14:textId="77777777" w:rsidR="004818E5" w:rsidRPr="00BE0464" w:rsidRDefault="004818E5" w:rsidP="005E1F08">
            <w:pPr>
              <w:pStyle w:val="TAN"/>
              <w:rPr>
                <w:lang w:val="en-US"/>
              </w:rPr>
            </w:pPr>
            <w:r w:rsidRPr="00BE0464">
              <w:rPr>
                <w:lang w:val="en-US"/>
              </w:rPr>
              <w:t>NOTE 1:</w:t>
            </w:r>
            <w:r w:rsidRPr="00885781">
              <w:t xml:space="preserve"> </w:t>
            </w:r>
            <w:r w:rsidRPr="00885781">
              <w:tab/>
            </w:r>
            <w:r w:rsidRPr="00BE0464">
              <w:rPr>
                <w:lang w:val="en-US"/>
              </w:rPr>
              <w:t>Test combinations without TT defined must be skipped as not testable.</w:t>
            </w:r>
          </w:p>
        </w:tc>
      </w:tr>
    </w:tbl>
    <w:p w14:paraId="065BD7F0" w14:textId="789A4296" w:rsidR="004818E5" w:rsidRDefault="004818E5" w:rsidP="004818E5">
      <w:pPr>
        <w:rPr>
          <w:ins w:id="23" w:author="Flores Fernandez" w:date="2022-10-05T11:35:00Z"/>
        </w:rPr>
      </w:pPr>
    </w:p>
    <w:p w14:paraId="0A698029" w14:textId="36E6E7BC" w:rsidR="0044680D" w:rsidRPr="00885781" w:rsidRDefault="0044680D" w:rsidP="0044680D">
      <w:pPr>
        <w:pStyle w:val="Heading4"/>
        <w:rPr>
          <w:ins w:id="24" w:author="Flores Fernandez" w:date="2022-10-05T11:35:00Z"/>
        </w:rPr>
      </w:pPr>
      <w:ins w:id="25" w:author="Flores Fernandez" w:date="2022-10-05T11:35:00Z">
        <w:r w:rsidRPr="00885781">
          <w:t>6.4.2.1</w:t>
        </w:r>
        <w:r>
          <w:t>_1</w:t>
        </w:r>
        <w:r w:rsidRPr="00885781">
          <w:tab/>
          <w:t>Error vector magnitude</w:t>
        </w:r>
      </w:ins>
      <w:ins w:id="26" w:author="Flores Fernandez" w:date="2022-10-05T11:36:00Z">
        <w:r>
          <w:t xml:space="preserve"> with Power Boost</w:t>
        </w:r>
      </w:ins>
    </w:p>
    <w:p w14:paraId="0C6653A7" w14:textId="77777777" w:rsidR="0044680D" w:rsidRPr="00885781" w:rsidRDefault="0044680D" w:rsidP="0044680D">
      <w:pPr>
        <w:pStyle w:val="EditorsNote"/>
        <w:rPr>
          <w:ins w:id="27" w:author="Flores Fernandez" w:date="2022-10-05T11:35:00Z"/>
        </w:rPr>
      </w:pPr>
      <w:ins w:id="28" w:author="Flores Fernandez" w:date="2022-10-05T11:35:00Z">
        <w:r w:rsidRPr="00885781">
          <w:t>Editor’s note: This clause is incomplete. The following aspects are either missing or not yet determined:</w:t>
        </w:r>
      </w:ins>
    </w:p>
    <w:p w14:paraId="4CA3EE55" w14:textId="77777777" w:rsidR="0044680D" w:rsidRPr="00885781" w:rsidRDefault="0044680D" w:rsidP="0044680D">
      <w:pPr>
        <w:pStyle w:val="EditorsNote"/>
        <w:numPr>
          <w:ilvl w:val="0"/>
          <w:numId w:val="1"/>
        </w:numPr>
        <w:overflowPunct w:val="0"/>
        <w:autoSpaceDE w:val="0"/>
        <w:autoSpaceDN w:val="0"/>
        <w:adjustRightInd w:val="0"/>
        <w:textAlignment w:val="baseline"/>
        <w:rPr>
          <w:ins w:id="29" w:author="Flores Fernandez" w:date="2022-10-05T11:35:00Z"/>
        </w:rPr>
      </w:pPr>
      <w:ins w:id="30" w:author="Flores Fernandez" w:date="2022-10-05T11:35:00Z">
        <w:r w:rsidRPr="00885781">
          <w:lastRenderedPageBreak/>
          <w:t xml:space="preserve">Measurement Uncertainty </w:t>
        </w:r>
        <w:r>
          <w:t>and Test Tolerance are</w:t>
        </w:r>
        <w:r w:rsidRPr="00885781">
          <w:t xml:space="preserve"> FFS except for PUSCH, PC3 in FR2a and FR2b.</w:t>
        </w:r>
      </w:ins>
    </w:p>
    <w:p w14:paraId="47FB035A" w14:textId="56760FF3" w:rsidR="0044680D" w:rsidRPr="00885781" w:rsidRDefault="0044680D" w:rsidP="0044680D">
      <w:pPr>
        <w:pStyle w:val="H6"/>
        <w:rPr>
          <w:ins w:id="31" w:author="Flores Fernandez" w:date="2022-10-05T11:35:00Z"/>
        </w:rPr>
      </w:pPr>
      <w:ins w:id="32" w:author="Flores Fernandez" w:date="2022-10-05T11:35:00Z">
        <w:r w:rsidRPr="00885781">
          <w:t>6.4.2.1</w:t>
        </w:r>
      </w:ins>
      <w:ins w:id="33" w:author="Flores Fernandez" w:date="2022-10-05T11:36:00Z">
        <w:r w:rsidR="00DE4EE9">
          <w:t>_1</w:t>
        </w:r>
      </w:ins>
      <w:ins w:id="34" w:author="Flores Fernandez" w:date="2022-10-05T11:35:00Z">
        <w:r w:rsidRPr="00885781">
          <w:t>.1</w:t>
        </w:r>
        <w:r w:rsidRPr="00885781">
          <w:tab/>
          <w:t>Test Purpose</w:t>
        </w:r>
      </w:ins>
    </w:p>
    <w:p w14:paraId="50F96376" w14:textId="3050EF5B" w:rsidR="0044680D" w:rsidRDefault="00DE4EE9" w:rsidP="004818E5">
      <w:pPr>
        <w:rPr>
          <w:ins w:id="35" w:author="Flores Fernandez" w:date="2022-10-05T11:37:00Z"/>
        </w:rPr>
      </w:pPr>
      <w:ins w:id="36" w:author="Flores Fernandez" w:date="2022-10-05T11:36:00Z">
        <w:r>
          <w:t>Same as clause 6.4.2.1.1</w:t>
        </w:r>
      </w:ins>
      <w:ins w:id="37" w:author="Flores Fernandez" w:date="2022-10-05T11:37:00Z">
        <w:r w:rsidR="00F2269E">
          <w:t>.</w:t>
        </w:r>
      </w:ins>
    </w:p>
    <w:p w14:paraId="63E45456" w14:textId="74429775" w:rsidR="00F2269E" w:rsidRPr="00885781" w:rsidRDefault="00F2269E" w:rsidP="00F2269E">
      <w:pPr>
        <w:pStyle w:val="H6"/>
        <w:rPr>
          <w:ins w:id="38" w:author="Flores Fernandez" w:date="2022-10-05T11:38:00Z"/>
        </w:rPr>
      </w:pPr>
      <w:ins w:id="39" w:author="Flores Fernandez" w:date="2022-10-05T11:38:00Z">
        <w:r w:rsidRPr="00885781">
          <w:t>6.4.2.1</w:t>
        </w:r>
        <w:r>
          <w:t>_1</w:t>
        </w:r>
        <w:r w:rsidRPr="00885781">
          <w:t>.2</w:t>
        </w:r>
        <w:r w:rsidRPr="00885781">
          <w:tab/>
          <w:t>Test applicability</w:t>
        </w:r>
      </w:ins>
    </w:p>
    <w:p w14:paraId="7BD4F64A" w14:textId="77777777" w:rsidR="002F7883" w:rsidRPr="00D769B7" w:rsidRDefault="002F7883" w:rsidP="002F7883">
      <w:pPr>
        <w:rPr>
          <w:ins w:id="40" w:author="Flores Fernandez" w:date="2022-10-05T11:38:00Z"/>
          <w:lang w:eastAsia="ja-JP"/>
        </w:rPr>
      </w:pPr>
      <w:ins w:id="41" w:author="Flores Fernandez" w:date="2022-10-05T11:38:00Z">
        <w:r w:rsidRPr="00D769B7">
          <w:t xml:space="preserve">This test case applies to all types of NR UE release 16 and forward supporting </w:t>
        </w:r>
        <w:r w:rsidRPr="00D769B7">
          <w:rPr>
            <w:i/>
            <w:iCs/>
          </w:rPr>
          <w:t>mpr-PowerBoost-FR2-r16</w:t>
        </w:r>
        <w:r w:rsidRPr="00D769B7">
          <w:t xml:space="preserve"> UE capability.</w:t>
        </w:r>
      </w:ins>
    </w:p>
    <w:p w14:paraId="5F593250" w14:textId="28B4A68A" w:rsidR="002F7883" w:rsidRPr="00885781" w:rsidRDefault="002F7883" w:rsidP="002F7883">
      <w:pPr>
        <w:pStyle w:val="H6"/>
        <w:rPr>
          <w:ins w:id="42" w:author="Flores Fernandez" w:date="2022-10-05T11:38:00Z"/>
        </w:rPr>
      </w:pPr>
      <w:ins w:id="43" w:author="Flores Fernandez" w:date="2022-10-05T11:38:00Z">
        <w:r w:rsidRPr="00885781">
          <w:t>6.4.2.1</w:t>
        </w:r>
        <w:r>
          <w:t>_1</w:t>
        </w:r>
        <w:r w:rsidRPr="00885781">
          <w:t>.3</w:t>
        </w:r>
        <w:r w:rsidRPr="00885781">
          <w:tab/>
          <w:t>Minimum conformance requirements</w:t>
        </w:r>
      </w:ins>
    </w:p>
    <w:p w14:paraId="2BFB5478" w14:textId="55B7B167" w:rsidR="00F2269E" w:rsidRDefault="002F7883" w:rsidP="004818E5">
      <w:pPr>
        <w:rPr>
          <w:ins w:id="44" w:author="Flores Fernandez" w:date="2022-10-05T11:38:00Z"/>
        </w:rPr>
      </w:pPr>
      <w:ins w:id="45" w:author="Flores Fernandez" w:date="2022-10-05T11:38:00Z">
        <w:r>
          <w:t>Same as clause 6.4.2.1.3.</w:t>
        </w:r>
      </w:ins>
    </w:p>
    <w:p w14:paraId="1839849D" w14:textId="5AC00414" w:rsidR="00BE0217" w:rsidRPr="00885781" w:rsidRDefault="00BE0217" w:rsidP="00BE0217">
      <w:pPr>
        <w:pStyle w:val="H6"/>
        <w:rPr>
          <w:ins w:id="46" w:author="Flores Fernandez" w:date="2022-10-05T11:39:00Z"/>
        </w:rPr>
      </w:pPr>
      <w:ins w:id="47" w:author="Flores Fernandez" w:date="2022-10-05T11:39:00Z">
        <w:r w:rsidRPr="00885781">
          <w:t>6.4.2.1</w:t>
        </w:r>
        <w:r>
          <w:t>_1</w:t>
        </w:r>
        <w:r w:rsidRPr="00885781">
          <w:t>.4</w:t>
        </w:r>
        <w:r w:rsidRPr="00885781">
          <w:tab/>
          <w:t>Test description</w:t>
        </w:r>
      </w:ins>
    </w:p>
    <w:p w14:paraId="71A14390" w14:textId="78BFC078" w:rsidR="00BE0217" w:rsidRPr="00885781" w:rsidRDefault="00BE0217" w:rsidP="00BE0217">
      <w:pPr>
        <w:pStyle w:val="H6"/>
        <w:rPr>
          <w:ins w:id="48" w:author="Flores Fernandez" w:date="2022-10-05T11:39:00Z"/>
        </w:rPr>
      </w:pPr>
      <w:ins w:id="49" w:author="Flores Fernandez" w:date="2022-10-05T11:39:00Z">
        <w:r w:rsidRPr="00885781">
          <w:t>6.4.2.1.</w:t>
        </w:r>
        <w:r>
          <w:t>_1</w:t>
        </w:r>
        <w:r w:rsidR="00C50A3A">
          <w:t>.</w:t>
        </w:r>
        <w:r w:rsidRPr="00885781">
          <w:t>4.1</w:t>
        </w:r>
        <w:r w:rsidRPr="00885781">
          <w:tab/>
          <w:t>Initial conditions</w:t>
        </w:r>
      </w:ins>
    </w:p>
    <w:p w14:paraId="1789B3B4" w14:textId="77777777" w:rsidR="00B22741" w:rsidRPr="00885781" w:rsidRDefault="00B22741" w:rsidP="00B22741">
      <w:pPr>
        <w:rPr>
          <w:ins w:id="50" w:author="Flores Fernandez" w:date="2022-10-05T12:47:00Z"/>
          <w:lang w:eastAsia="ja-JP"/>
        </w:rPr>
      </w:pPr>
      <w:ins w:id="51" w:author="Flores Fernandez" w:date="2022-10-05T12:47:00Z">
        <w:r w:rsidRPr="00885781">
          <w:rPr>
            <w:lang w:eastAsia="ja-JP"/>
          </w:rPr>
          <w:t>Initial conditions are a set of test configurations the UE needs to be tested in and the steps for the SS to take with the UE to reach the correct measurement state.</w:t>
        </w:r>
      </w:ins>
    </w:p>
    <w:p w14:paraId="18BFAF13" w14:textId="77777777" w:rsidR="00B22741" w:rsidRPr="00885781" w:rsidRDefault="00B22741" w:rsidP="00B22741">
      <w:pPr>
        <w:rPr>
          <w:ins w:id="52" w:author="Flores Fernandez" w:date="2022-10-05T12:47:00Z"/>
          <w:lang w:eastAsia="ja-JP"/>
        </w:rPr>
      </w:pPr>
      <w:ins w:id="53" w:author="Flores Fernandez" w:date="2022-10-05T12:47: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ins>
    </w:p>
    <w:p w14:paraId="0CAC259A" w14:textId="64388AC9" w:rsidR="00B22741" w:rsidRPr="00885781" w:rsidRDefault="00B22741" w:rsidP="00B22741">
      <w:pPr>
        <w:pStyle w:val="TH"/>
        <w:rPr>
          <w:ins w:id="54" w:author="Flores Fernandez" w:date="2022-10-05T12:47:00Z"/>
        </w:rPr>
      </w:pPr>
      <w:ins w:id="55" w:author="Flores Fernandez" w:date="2022-10-05T12:47:00Z">
        <w:r w:rsidRPr="00885781">
          <w:t xml:space="preserve">Table </w:t>
        </w:r>
      </w:ins>
      <w:ins w:id="56" w:author="Flores Fernandez" w:date="2022-10-05T12:48:00Z">
        <w:r w:rsidR="00DC0E07" w:rsidRPr="00DC0E07">
          <w:t>6.4.2.1._1.4.1</w:t>
        </w:r>
      </w:ins>
      <w:ins w:id="57" w:author="Flores Fernandez" w:date="2022-10-05T12:47:00Z">
        <w:r w:rsidRPr="00885781">
          <w:t>-1: Test Configuration Table for PUSCH</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545D6" w:rsidRPr="00885781" w14:paraId="159885F2" w14:textId="77777777" w:rsidTr="005E1F08">
        <w:trPr>
          <w:jc w:val="center"/>
          <w:ins w:id="58" w:author="Flores Fernandez" w:date="2022-10-05T12:48:00Z"/>
        </w:trPr>
        <w:tc>
          <w:tcPr>
            <w:tcW w:w="5000" w:type="pct"/>
            <w:gridSpan w:val="7"/>
          </w:tcPr>
          <w:p w14:paraId="3CE76EF5" w14:textId="77777777" w:rsidR="005545D6" w:rsidRPr="00885781" w:rsidRDefault="005545D6" w:rsidP="005E1F08">
            <w:pPr>
              <w:pStyle w:val="TAH"/>
              <w:rPr>
                <w:ins w:id="59" w:author="Flores Fernandez" w:date="2022-10-05T12:48:00Z"/>
              </w:rPr>
            </w:pPr>
            <w:ins w:id="60" w:author="Flores Fernandez" w:date="2022-10-05T12:48:00Z">
              <w:r w:rsidRPr="00885781">
                <w:t>Default Conditions</w:t>
              </w:r>
            </w:ins>
          </w:p>
        </w:tc>
      </w:tr>
      <w:tr w:rsidR="005545D6" w:rsidRPr="00885781" w14:paraId="07F4DB64" w14:textId="77777777" w:rsidTr="005E1F08">
        <w:trPr>
          <w:jc w:val="center"/>
          <w:ins w:id="61" w:author="Flores Fernandez" w:date="2022-10-05T12:48:00Z"/>
        </w:trPr>
        <w:tc>
          <w:tcPr>
            <w:tcW w:w="2683" w:type="pct"/>
            <w:gridSpan w:val="5"/>
          </w:tcPr>
          <w:p w14:paraId="17575FB2" w14:textId="77777777" w:rsidR="005545D6" w:rsidRPr="00885781" w:rsidRDefault="005545D6" w:rsidP="005E1F08">
            <w:pPr>
              <w:pStyle w:val="TAL"/>
              <w:rPr>
                <w:ins w:id="62" w:author="Flores Fernandez" w:date="2022-10-05T12:48:00Z"/>
              </w:rPr>
            </w:pPr>
            <w:ins w:id="63" w:author="Flores Fernandez" w:date="2022-10-05T12:48:00Z">
              <w:r w:rsidRPr="00885781">
                <w:t>Test Environment as specified in TS 38.508-1 [10] subclause 4.1</w:t>
              </w:r>
            </w:ins>
          </w:p>
        </w:tc>
        <w:tc>
          <w:tcPr>
            <w:tcW w:w="2317" w:type="pct"/>
            <w:gridSpan w:val="2"/>
          </w:tcPr>
          <w:p w14:paraId="0DFEEDC8" w14:textId="72C85AE4" w:rsidR="005545D6" w:rsidRPr="00885781" w:rsidRDefault="005545D6" w:rsidP="005E1F08">
            <w:pPr>
              <w:pStyle w:val="TAL"/>
              <w:rPr>
                <w:ins w:id="64" w:author="Flores Fernandez" w:date="2022-10-05T12:48:00Z"/>
              </w:rPr>
            </w:pPr>
            <w:ins w:id="65" w:author="Flores Fernandez" w:date="2022-10-05T12:48:00Z">
              <w:r w:rsidRPr="00885781">
                <w:t xml:space="preserve">Normal </w:t>
              </w:r>
            </w:ins>
          </w:p>
        </w:tc>
      </w:tr>
      <w:tr w:rsidR="005545D6" w:rsidRPr="00885781" w14:paraId="1E86B17D" w14:textId="77777777" w:rsidTr="005E1F08">
        <w:trPr>
          <w:jc w:val="center"/>
          <w:ins w:id="66" w:author="Flores Fernandez" w:date="2022-10-05T12:48:00Z"/>
        </w:trPr>
        <w:tc>
          <w:tcPr>
            <w:tcW w:w="2683" w:type="pct"/>
            <w:gridSpan w:val="5"/>
          </w:tcPr>
          <w:p w14:paraId="5791349D" w14:textId="77777777" w:rsidR="005545D6" w:rsidRPr="00885781" w:rsidRDefault="005545D6" w:rsidP="005E1F08">
            <w:pPr>
              <w:pStyle w:val="TAL"/>
              <w:rPr>
                <w:ins w:id="67" w:author="Flores Fernandez" w:date="2022-10-05T12:48:00Z"/>
              </w:rPr>
            </w:pPr>
            <w:ins w:id="68" w:author="Flores Fernandez" w:date="2022-10-05T12:48:00Z">
              <w:r w:rsidRPr="00885781">
                <w:t>Test Frequencies as specified in TS 38.508-1 [10] subclause 4.3.1</w:t>
              </w:r>
            </w:ins>
          </w:p>
        </w:tc>
        <w:tc>
          <w:tcPr>
            <w:tcW w:w="2317" w:type="pct"/>
            <w:gridSpan w:val="2"/>
          </w:tcPr>
          <w:p w14:paraId="789C4818" w14:textId="77777777" w:rsidR="005545D6" w:rsidRPr="00885781" w:rsidRDefault="005545D6" w:rsidP="005E1F08">
            <w:pPr>
              <w:pStyle w:val="TAL"/>
              <w:rPr>
                <w:ins w:id="69" w:author="Flores Fernandez" w:date="2022-10-05T12:48:00Z"/>
              </w:rPr>
            </w:pPr>
            <w:ins w:id="70" w:author="Flores Fernandez" w:date="2022-10-05T12:48:00Z">
              <w:r w:rsidRPr="00885781">
                <w:t xml:space="preserve">Low range, </w:t>
              </w:r>
              <w:proofErr w:type="spellStart"/>
              <w:r w:rsidRPr="00885781">
                <w:t>Mid Range</w:t>
              </w:r>
              <w:proofErr w:type="spellEnd"/>
              <w:r w:rsidRPr="00885781">
                <w:t>, High range</w:t>
              </w:r>
            </w:ins>
          </w:p>
        </w:tc>
      </w:tr>
      <w:tr w:rsidR="005545D6" w:rsidRPr="00885781" w14:paraId="0EE94055" w14:textId="77777777" w:rsidTr="005E1F08">
        <w:trPr>
          <w:jc w:val="center"/>
          <w:ins w:id="71" w:author="Flores Fernandez" w:date="2022-10-05T12:48:00Z"/>
        </w:trPr>
        <w:tc>
          <w:tcPr>
            <w:tcW w:w="2683" w:type="pct"/>
            <w:gridSpan w:val="5"/>
          </w:tcPr>
          <w:p w14:paraId="3053CA20" w14:textId="77777777" w:rsidR="005545D6" w:rsidRPr="00885781" w:rsidRDefault="005545D6" w:rsidP="005E1F08">
            <w:pPr>
              <w:pStyle w:val="TAL"/>
              <w:rPr>
                <w:ins w:id="72" w:author="Flores Fernandez" w:date="2022-10-05T12:48:00Z"/>
              </w:rPr>
            </w:pPr>
            <w:ins w:id="73" w:author="Flores Fernandez" w:date="2022-10-05T12:48:00Z">
              <w:r w:rsidRPr="00885781">
                <w:t>Test Channel Bandwidths as specified in TS 38.508-1 [10] subclause 4.3.1</w:t>
              </w:r>
            </w:ins>
          </w:p>
        </w:tc>
        <w:tc>
          <w:tcPr>
            <w:tcW w:w="2317" w:type="pct"/>
            <w:gridSpan w:val="2"/>
          </w:tcPr>
          <w:p w14:paraId="197DEC91" w14:textId="77777777" w:rsidR="005545D6" w:rsidRPr="00885781" w:rsidRDefault="005545D6" w:rsidP="005E1F08">
            <w:pPr>
              <w:pStyle w:val="TAL"/>
              <w:rPr>
                <w:ins w:id="74" w:author="Flores Fernandez" w:date="2022-10-05T12:48:00Z"/>
              </w:rPr>
            </w:pPr>
            <w:ins w:id="75" w:author="Flores Fernandez" w:date="2022-10-05T12:48:00Z">
              <w:r w:rsidRPr="00885781">
                <w:t>Lowest, 100 MHz, Highest</w:t>
              </w:r>
            </w:ins>
          </w:p>
        </w:tc>
      </w:tr>
      <w:tr w:rsidR="005545D6" w:rsidRPr="00885781" w14:paraId="2C0B4262" w14:textId="77777777" w:rsidTr="005E1F08">
        <w:trPr>
          <w:jc w:val="center"/>
          <w:ins w:id="76" w:author="Flores Fernandez" w:date="2022-10-05T12:48:00Z"/>
        </w:trPr>
        <w:tc>
          <w:tcPr>
            <w:tcW w:w="2683" w:type="pct"/>
            <w:gridSpan w:val="5"/>
          </w:tcPr>
          <w:p w14:paraId="2555C590" w14:textId="77777777" w:rsidR="005545D6" w:rsidRPr="00885781" w:rsidRDefault="005545D6" w:rsidP="005E1F08">
            <w:pPr>
              <w:pStyle w:val="TAL"/>
              <w:rPr>
                <w:ins w:id="77" w:author="Flores Fernandez" w:date="2022-10-05T12:48:00Z"/>
              </w:rPr>
            </w:pPr>
            <w:ins w:id="78" w:author="Flores Fernandez" w:date="2022-10-05T12:48:00Z">
              <w:r w:rsidRPr="00885781">
                <w:t>Test SCS as specified in Table 5.3.5-1</w:t>
              </w:r>
            </w:ins>
          </w:p>
        </w:tc>
        <w:tc>
          <w:tcPr>
            <w:tcW w:w="2317" w:type="pct"/>
            <w:gridSpan w:val="2"/>
          </w:tcPr>
          <w:p w14:paraId="6688E021" w14:textId="77777777" w:rsidR="005545D6" w:rsidRPr="00885781" w:rsidRDefault="005545D6" w:rsidP="005E1F08">
            <w:pPr>
              <w:pStyle w:val="TAL"/>
              <w:rPr>
                <w:ins w:id="79" w:author="Flores Fernandez" w:date="2022-10-05T12:48:00Z"/>
              </w:rPr>
            </w:pPr>
            <w:ins w:id="80" w:author="Flores Fernandez" w:date="2022-10-05T12:48:00Z">
              <w:r w:rsidRPr="00885781">
                <w:t>120 kHz</w:t>
              </w:r>
            </w:ins>
          </w:p>
        </w:tc>
      </w:tr>
      <w:tr w:rsidR="005545D6" w:rsidRPr="00885781" w14:paraId="29EBFB6B" w14:textId="77777777" w:rsidTr="005E1F08">
        <w:trPr>
          <w:jc w:val="center"/>
          <w:ins w:id="81" w:author="Flores Fernandez" w:date="2022-10-05T12:48:00Z"/>
        </w:trPr>
        <w:tc>
          <w:tcPr>
            <w:tcW w:w="5000" w:type="pct"/>
            <w:gridSpan w:val="7"/>
          </w:tcPr>
          <w:p w14:paraId="46FE6EC3" w14:textId="77777777" w:rsidR="005545D6" w:rsidRPr="00885781" w:rsidRDefault="005545D6" w:rsidP="005E1F08">
            <w:pPr>
              <w:pStyle w:val="TAH"/>
              <w:rPr>
                <w:ins w:id="82" w:author="Flores Fernandez" w:date="2022-10-05T12:48:00Z"/>
              </w:rPr>
            </w:pPr>
            <w:ins w:id="83" w:author="Flores Fernandez" w:date="2022-10-05T12:48:00Z">
              <w:r w:rsidRPr="00885781">
                <w:t>Test Parameters</w:t>
              </w:r>
            </w:ins>
          </w:p>
        </w:tc>
      </w:tr>
      <w:tr w:rsidR="005545D6" w:rsidRPr="00885781" w14:paraId="1BFA65FA" w14:textId="77777777" w:rsidTr="005E1F08">
        <w:trPr>
          <w:jc w:val="center"/>
          <w:ins w:id="84" w:author="Flores Fernandez" w:date="2022-10-05T12:48:00Z"/>
        </w:trPr>
        <w:tc>
          <w:tcPr>
            <w:tcW w:w="421" w:type="pct"/>
            <w:shd w:val="clear" w:color="auto" w:fill="auto"/>
          </w:tcPr>
          <w:p w14:paraId="5D1903C6" w14:textId="77777777" w:rsidR="005545D6" w:rsidRPr="00885781" w:rsidRDefault="005545D6" w:rsidP="005E1F08">
            <w:pPr>
              <w:pStyle w:val="TAH"/>
              <w:rPr>
                <w:ins w:id="85" w:author="Flores Fernandez" w:date="2022-10-05T12:48:00Z"/>
              </w:rPr>
            </w:pPr>
            <w:ins w:id="86" w:author="Flores Fernandez" w:date="2022-10-05T12:48:00Z">
              <w:r w:rsidRPr="00885781">
                <w:t>Test ID</w:t>
              </w:r>
            </w:ins>
          </w:p>
        </w:tc>
        <w:tc>
          <w:tcPr>
            <w:tcW w:w="548" w:type="pct"/>
            <w:tcBorders>
              <w:bottom w:val="single" w:sz="4" w:space="0" w:color="auto"/>
            </w:tcBorders>
          </w:tcPr>
          <w:p w14:paraId="23B29CD8" w14:textId="77777777" w:rsidR="005545D6" w:rsidRPr="00885781" w:rsidRDefault="005545D6" w:rsidP="005E1F08">
            <w:pPr>
              <w:pStyle w:val="TAH"/>
              <w:rPr>
                <w:ins w:id="87" w:author="Flores Fernandez" w:date="2022-10-05T12:48:00Z"/>
              </w:rPr>
            </w:pPr>
            <w:proofErr w:type="spellStart"/>
            <w:ins w:id="88" w:author="Flores Fernandez" w:date="2022-10-05T12:48:00Z">
              <w:r w:rsidRPr="00885781">
                <w:t>ChBw</w:t>
              </w:r>
              <w:proofErr w:type="spellEnd"/>
            </w:ins>
          </w:p>
        </w:tc>
        <w:tc>
          <w:tcPr>
            <w:tcW w:w="497" w:type="pct"/>
            <w:tcBorders>
              <w:bottom w:val="single" w:sz="4" w:space="0" w:color="auto"/>
            </w:tcBorders>
          </w:tcPr>
          <w:p w14:paraId="1637E31D" w14:textId="77777777" w:rsidR="005545D6" w:rsidRPr="00885781" w:rsidRDefault="005545D6" w:rsidP="005E1F08">
            <w:pPr>
              <w:pStyle w:val="TAH"/>
              <w:rPr>
                <w:ins w:id="89" w:author="Flores Fernandez" w:date="2022-10-05T12:48:00Z"/>
              </w:rPr>
            </w:pPr>
            <w:ins w:id="90" w:author="Flores Fernandez" w:date="2022-10-05T12:48:00Z">
              <w:r w:rsidRPr="00885781">
                <w:t>SCS</w:t>
              </w:r>
            </w:ins>
          </w:p>
        </w:tc>
        <w:tc>
          <w:tcPr>
            <w:tcW w:w="948" w:type="pct"/>
            <w:shd w:val="clear" w:color="auto" w:fill="auto"/>
          </w:tcPr>
          <w:p w14:paraId="79107E70" w14:textId="77777777" w:rsidR="005545D6" w:rsidRPr="00885781" w:rsidRDefault="005545D6" w:rsidP="005E1F08">
            <w:pPr>
              <w:pStyle w:val="TAH"/>
              <w:rPr>
                <w:ins w:id="91" w:author="Flores Fernandez" w:date="2022-10-05T12:48:00Z"/>
              </w:rPr>
            </w:pPr>
            <w:ins w:id="92" w:author="Flores Fernandez" w:date="2022-10-05T12:48:00Z">
              <w:r w:rsidRPr="00885781">
                <w:t>Downlink Configuration</w:t>
              </w:r>
            </w:ins>
          </w:p>
        </w:tc>
        <w:tc>
          <w:tcPr>
            <w:tcW w:w="2586" w:type="pct"/>
            <w:gridSpan w:val="3"/>
          </w:tcPr>
          <w:p w14:paraId="08CF83A7" w14:textId="77777777" w:rsidR="005545D6" w:rsidRPr="00885781" w:rsidRDefault="005545D6" w:rsidP="005E1F08">
            <w:pPr>
              <w:pStyle w:val="TAH"/>
              <w:rPr>
                <w:ins w:id="93" w:author="Flores Fernandez" w:date="2022-10-05T12:48:00Z"/>
              </w:rPr>
            </w:pPr>
            <w:ins w:id="94" w:author="Flores Fernandez" w:date="2022-10-05T12:48:00Z">
              <w:r w:rsidRPr="00885781">
                <w:t>Uplink Configuration</w:t>
              </w:r>
            </w:ins>
          </w:p>
        </w:tc>
      </w:tr>
      <w:tr w:rsidR="005545D6" w:rsidRPr="00885781" w14:paraId="6DA9E06E" w14:textId="77777777" w:rsidTr="005E1F08">
        <w:trPr>
          <w:jc w:val="center"/>
          <w:ins w:id="95" w:author="Flores Fernandez" w:date="2022-10-05T12:48:00Z"/>
        </w:trPr>
        <w:tc>
          <w:tcPr>
            <w:tcW w:w="421" w:type="pct"/>
            <w:shd w:val="clear" w:color="auto" w:fill="auto"/>
          </w:tcPr>
          <w:p w14:paraId="7026E628" w14:textId="77777777" w:rsidR="005545D6" w:rsidRPr="00885781" w:rsidRDefault="005545D6" w:rsidP="005E1F08">
            <w:pPr>
              <w:pStyle w:val="TAH"/>
              <w:rPr>
                <w:ins w:id="96" w:author="Flores Fernandez" w:date="2022-10-05T12:48:00Z"/>
              </w:rPr>
            </w:pPr>
          </w:p>
        </w:tc>
        <w:tc>
          <w:tcPr>
            <w:tcW w:w="548" w:type="pct"/>
            <w:tcBorders>
              <w:bottom w:val="single" w:sz="4" w:space="0" w:color="auto"/>
            </w:tcBorders>
          </w:tcPr>
          <w:p w14:paraId="1F589188" w14:textId="77777777" w:rsidR="005545D6" w:rsidRPr="00885781" w:rsidRDefault="005545D6" w:rsidP="005E1F08">
            <w:pPr>
              <w:pStyle w:val="TAC"/>
              <w:rPr>
                <w:ins w:id="97" w:author="Flores Fernandez" w:date="2022-10-05T12:48:00Z"/>
              </w:rPr>
            </w:pPr>
          </w:p>
        </w:tc>
        <w:tc>
          <w:tcPr>
            <w:tcW w:w="497" w:type="pct"/>
            <w:tcBorders>
              <w:bottom w:val="nil"/>
            </w:tcBorders>
          </w:tcPr>
          <w:p w14:paraId="23D3D1C5" w14:textId="77777777" w:rsidR="005545D6" w:rsidRPr="00885781" w:rsidRDefault="005545D6" w:rsidP="005E1F08">
            <w:pPr>
              <w:pStyle w:val="TAC"/>
              <w:rPr>
                <w:ins w:id="98" w:author="Flores Fernandez" w:date="2022-10-05T12:48:00Z"/>
              </w:rPr>
            </w:pPr>
            <w:ins w:id="99" w:author="Flores Fernandez" w:date="2022-10-05T12:48:00Z">
              <w:r w:rsidRPr="00885781">
                <w:t>Default</w:t>
              </w:r>
            </w:ins>
          </w:p>
        </w:tc>
        <w:tc>
          <w:tcPr>
            <w:tcW w:w="948" w:type="pct"/>
            <w:vMerge w:val="restart"/>
            <w:shd w:val="clear" w:color="auto" w:fill="auto"/>
          </w:tcPr>
          <w:p w14:paraId="1023315C" w14:textId="77777777" w:rsidR="005545D6" w:rsidRPr="00885781" w:rsidRDefault="005545D6" w:rsidP="005E1F08">
            <w:pPr>
              <w:pStyle w:val="TAC"/>
              <w:rPr>
                <w:ins w:id="100" w:author="Flores Fernandez" w:date="2022-10-05T12:48:00Z"/>
              </w:rPr>
            </w:pPr>
            <w:ins w:id="101" w:author="Flores Fernandez" w:date="2022-10-05T12:48:00Z">
              <w:r w:rsidRPr="00885781">
                <w:rPr>
                  <w:rFonts w:eastAsia="Yu Mincho"/>
                </w:rPr>
                <w:t>-</w:t>
              </w:r>
            </w:ins>
          </w:p>
        </w:tc>
        <w:tc>
          <w:tcPr>
            <w:tcW w:w="1207" w:type="pct"/>
            <w:gridSpan w:val="2"/>
          </w:tcPr>
          <w:p w14:paraId="31295224" w14:textId="77777777" w:rsidR="005545D6" w:rsidRPr="00885781" w:rsidRDefault="005545D6" w:rsidP="005E1F08">
            <w:pPr>
              <w:pStyle w:val="TAH"/>
              <w:rPr>
                <w:ins w:id="102" w:author="Flores Fernandez" w:date="2022-10-05T12:48:00Z"/>
              </w:rPr>
            </w:pPr>
            <w:ins w:id="103" w:author="Flores Fernandez" w:date="2022-10-05T12:48:00Z">
              <w:r w:rsidRPr="00885781">
                <w:t>Modulation</w:t>
              </w:r>
            </w:ins>
          </w:p>
        </w:tc>
        <w:tc>
          <w:tcPr>
            <w:tcW w:w="1379" w:type="pct"/>
            <w:shd w:val="clear" w:color="auto" w:fill="auto"/>
          </w:tcPr>
          <w:p w14:paraId="19410001" w14:textId="77777777" w:rsidR="005545D6" w:rsidRPr="00885781" w:rsidRDefault="005545D6" w:rsidP="005E1F08">
            <w:pPr>
              <w:pStyle w:val="TAH"/>
              <w:rPr>
                <w:ins w:id="104" w:author="Flores Fernandez" w:date="2022-10-05T12:48:00Z"/>
              </w:rPr>
            </w:pPr>
            <w:ins w:id="105" w:author="Flores Fernandez" w:date="2022-10-05T12:48:00Z">
              <w:r w:rsidRPr="00885781">
                <w:t>RB allocation (N</w:t>
              </w:r>
              <w:r w:rsidRPr="00885781">
                <w:rPr>
                  <w:rFonts w:eastAsia="SimSun"/>
                </w:rPr>
                <w:t>OTE</w:t>
              </w:r>
              <w:r w:rsidRPr="00885781">
                <w:t xml:space="preserve"> 1)</w:t>
              </w:r>
            </w:ins>
          </w:p>
        </w:tc>
      </w:tr>
      <w:tr w:rsidR="005545D6" w:rsidRPr="00885781" w14:paraId="70AA4641" w14:textId="77777777" w:rsidTr="005E1F08">
        <w:trPr>
          <w:jc w:val="center"/>
          <w:ins w:id="106" w:author="Flores Fernandez" w:date="2022-10-05T12:48:00Z"/>
        </w:trPr>
        <w:tc>
          <w:tcPr>
            <w:tcW w:w="421" w:type="pct"/>
            <w:shd w:val="clear" w:color="auto" w:fill="auto"/>
          </w:tcPr>
          <w:p w14:paraId="2913D366" w14:textId="77777777" w:rsidR="005545D6" w:rsidRPr="00885781" w:rsidRDefault="005545D6" w:rsidP="005E1F08">
            <w:pPr>
              <w:pStyle w:val="TAC"/>
              <w:rPr>
                <w:ins w:id="107" w:author="Flores Fernandez" w:date="2022-10-05T12:48:00Z"/>
              </w:rPr>
            </w:pPr>
            <w:ins w:id="108" w:author="Flores Fernandez" w:date="2022-10-05T12:48:00Z">
              <w:r w:rsidRPr="00885781">
                <w:t>1</w:t>
              </w:r>
            </w:ins>
          </w:p>
        </w:tc>
        <w:tc>
          <w:tcPr>
            <w:tcW w:w="548" w:type="pct"/>
            <w:tcBorders>
              <w:top w:val="single" w:sz="4" w:space="0" w:color="auto"/>
              <w:bottom w:val="single" w:sz="4" w:space="0" w:color="auto"/>
            </w:tcBorders>
          </w:tcPr>
          <w:p w14:paraId="78A1B835" w14:textId="77777777" w:rsidR="005545D6" w:rsidRPr="00885781" w:rsidRDefault="005545D6" w:rsidP="005E1F08">
            <w:pPr>
              <w:pStyle w:val="TAC"/>
              <w:rPr>
                <w:ins w:id="109" w:author="Flores Fernandez" w:date="2022-10-05T12:48:00Z"/>
              </w:rPr>
            </w:pPr>
            <w:ins w:id="110" w:author="Flores Fernandez" w:date="2022-10-05T12:48:00Z">
              <w:r w:rsidRPr="00885781">
                <w:t>50</w:t>
              </w:r>
            </w:ins>
          </w:p>
        </w:tc>
        <w:tc>
          <w:tcPr>
            <w:tcW w:w="497" w:type="pct"/>
            <w:tcBorders>
              <w:top w:val="nil"/>
              <w:bottom w:val="nil"/>
            </w:tcBorders>
          </w:tcPr>
          <w:p w14:paraId="6F24C662" w14:textId="77777777" w:rsidR="005545D6" w:rsidRPr="00885781" w:rsidRDefault="005545D6" w:rsidP="005E1F08">
            <w:pPr>
              <w:pStyle w:val="TAC"/>
              <w:rPr>
                <w:ins w:id="111" w:author="Flores Fernandez" w:date="2022-10-05T12:48:00Z"/>
              </w:rPr>
            </w:pPr>
          </w:p>
        </w:tc>
        <w:tc>
          <w:tcPr>
            <w:tcW w:w="948" w:type="pct"/>
            <w:vMerge/>
            <w:tcBorders>
              <w:bottom w:val="nil"/>
            </w:tcBorders>
            <w:shd w:val="clear" w:color="auto" w:fill="auto"/>
          </w:tcPr>
          <w:p w14:paraId="70DB84A0" w14:textId="77777777" w:rsidR="005545D6" w:rsidRPr="00885781" w:rsidRDefault="005545D6" w:rsidP="005E1F08">
            <w:pPr>
              <w:pStyle w:val="TAC"/>
              <w:rPr>
                <w:ins w:id="112" w:author="Flores Fernandez" w:date="2022-10-05T12:48:00Z"/>
              </w:rPr>
            </w:pPr>
          </w:p>
        </w:tc>
        <w:tc>
          <w:tcPr>
            <w:tcW w:w="1207" w:type="pct"/>
            <w:gridSpan w:val="2"/>
            <w:tcBorders>
              <w:bottom w:val="nil"/>
            </w:tcBorders>
          </w:tcPr>
          <w:p w14:paraId="307BE50A" w14:textId="77777777" w:rsidR="005545D6" w:rsidRPr="00885781" w:rsidRDefault="005545D6" w:rsidP="005E1F08">
            <w:pPr>
              <w:pStyle w:val="TAC"/>
              <w:rPr>
                <w:ins w:id="113" w:author="Flores Fernandez" w:date="2022-10-05T12:48:00Z"/>
              </w:rPr>
            </w:pPr>
            <w:ins w:id="114" w:author="Flores Fernandez" w:date="2022-10-05T12:48:00Z">
              <w:r w:rsidRPr="00885781">
                <w:t>DFT-s-OFDM QPSK</w:t>
              </w:r>
            </w:ins>
          </w:p>
        </w:tc>
        <w:tc>
          <w:tcPr>
            <w:tcW w:w="1379" w:type="pct"/>
            <w:tcBorders>
              <w:bottom w:val="nil"/>
            </w:tcBorders>
            <w:shd w:val="clear" w:color="auto" w:fill="auto"/>
          </w:tcPr>
          <w:p w14:paraId="1C0E6E4D" w14:textId="77777777" w:rsidR="005545D6" w:rsidRPr="00885781" w:rsidRDefault="005545D6" w:rsidP="005E1F08">
            <w:pPr>
              <w:pStyle w:val="TAC"/>
              <w:rPr>
                <w:ins w:id="115" w:author="Flores Fernandez" w:date="2022-10-05T12:48:00Z"/>
              </w:rPr>
            </w:pPr>
            <w:proofErr w:type="spellStart"/>
            <w:ins w:id="116" w:author="Flores Fernandez" w:date="2022-10-05T12:48:00Z">
              <w:r w:rsidRPr="00885781">
                <w:t>Inner_Full</w:t>
              </w:r>
              <w:proofErr w:type="spellEnd"/>
              <w:r w:rsidRPr="00885781">
                <w:t xml:space="preserve"> for PC2, PC3</w:t>
              </w:r>
            </w:ins>
          </w:p>
        </w:tc>
      </w:tr>
      <w:tr w:rsidR="005545D6" w:rsidRPr="00885781" w14:paraId="23117130" w14:textId="77777777" w:rsidTr="005E1F08">
        <w:trPr>
          <w:jc w:val="center"/>
          <w:ins w:id="117" w:author="Flores Fernandez" w:date="2022-10-05T12:48:00Z"/>
        </w:trPr>
        <w:tc>
          <w:tcPr>
            <w:tcW w:w="421" w:type="pct"/>
            <w:shd w:val="clear" w:color="auto" w:fill="auto"/>
          </w:tcPr>
          <w:p w14:paraId="4F5613FD" w14:textId="77777777" w:rsidR="005545D6" w:rsidRPr="00885781" w:rsidRDefault="005545D6" w:rsidP="005E1F08">
            <w:pPr>
              <w:keepNext/>
              <w:keepLines/>
              <w:spacing w:after="0"/>
              <w:jc w:val="center"/>
              <w:rPr>
                <w:ins w:id="118" w:author="Flores Fernandez" w:date="2022-10-05T12:48:00Z"/>
                <w:rFonts w:ascii="Arial" w:eastAsia="SimSun" w:hAnsi="Arial"/>
                <w:sz w:val="18"/>
              </w:rPr>
            </w:pPr>
            <w:ins w:id="119" w:author="Flores Fernandez" w:date="2022-10-05T12:48:00Z">
              <w:r w:rsidRPr="00885781">
                <w:rPr>
                  <w:rFonts w:ascii="Arial" w:eastAsia="SimSun" w:hAnsi="Arial"/>
                  <w:sz w:val="18"/>
                </w:rPr>
                <w:t>2</w:t>
              </w:r>
            </w:ins>
          </w:p>
        </w:tc>
        <w:tc>
          <w:tcPr>
            <w:tcW w:w="548" w:type="pct"/>
            <w:tcBorders>
              <w:top w:val="single" w:sz="4" w:space="0" w:color="auto"/>
              <w:bottom w:val="single" w:sz="4" w:space="0" w:color="auto"/>
            </w:tcBorders>
          </w:tcPr>
          <w:p w14:paraId="3449ABCD" w14:textId="77777777" w:rsidR="005545D6" w:rsidRPr="00885781" w:rsidRDefault="005545D6" w:rsidP="005E1F08">
            <w:pPr>
              <w:keepNext/>
              <w:keepLines/>
              <w:spacing w:after="0"/>
              <w:jc w:val="center"/>
              <w:rPr>
                <w:ins w:id="120" w:author="Flores Fernandez" w:date="2022-10-05T12:48:00Z"/>
                <w:rFonts w:ascii="Arial" w:eastAsia="SimSun" w:hAnsi="Arial"/>
                <w:sz w:val="18"/>
              </w:rPr>
            </w:pPr>
            <w:ins w:id="121" w:author="Flores Fernandez" w:date="2022-10-05T12:48:00Z">
              <w:r w:rsidRPr="00885781">
                <w:rPr>
                  <w:rFonts w:ascii="Arial" w:eastAsia="SimSun" w:hAnsi="Arial"/>
                  <w:sz w:val="18"/>
                </w:rPr>
                <w:t>100</w:t>
              </w:r>
            </w:ins>
          </w:p>
        </w:tc>
        <w:tc>
          <w:tcPr>
            <w:tcW w:w="497" w:type="pct"/>
            <w:tcBorders>
              <w:top w:val="nil"/>
              <w:bottom w:val="nil"/>
            </w:tcBorders>
          </w:tcPr>
          <w:p w14:paraId="0950979D" w14:textId="77777777" w:rsidR="005545D6" w:rsidRPr="00885781" w:rsidRDefault="005545D6" w:rsidP="005E1F08">
            <w:pPr>
              <w:keepNext/>
              <w:keepLines/>
              <w:spacing w:after="0"/>
              <w:jc w:val="center"/>
              <w:rPr>
                <w:ins w:id="122" w:author="Flores Fernandez" w:date="2022-10-05T12:48:00Z"/>
                <w:rFonts w:ascii="Arial" w:eastAsia="SimSun" w:hAnsi="Arial"/>
                <w:sz w:val="18"/>
              </w:rPr>
            </w:pPr>
          </w:p>
        </w:tc>
        <w:tc>
          <w:tcPr>
            <w:tcW w:w="948" w:type="pct"/>
            <w:tcBorders>
              <w:top w:val="nil"/>
              <w:bottom w:val="nil"/>
            </w:tcBorders>
            <w:shd w:val="clear" w:color="auto" w:fill="auto"/>
          </w:tcPr>
          <w:p w14:paraId="73D52817" w14:textId="77777777" w:rsidR="005545D6" w:rsidRPr="00885781" w:rsidRDefault="005545D6" w:rsidP="005E1F08">
            <w:pPr>
              <w:keepNext/>
              <w:keepLines/>
              <w:spacing w:after="0"/>
              <w:jc w:val="center"/>
              <w:rPr>
                <w:ins w:id="123" w:author="Flores Fernandez" w:date="2022-10-05T12:48:00Z"/>
                <w:rFonts w:ascii="Arial" w:eastAsia="SimSun" w:hAnsi="Arial"/>
                <w:sz w:val="18"/>
              </w:rPr>
            </w:pPr>
          </w:p>
        </w:tc>
        <w:tc>
          <w:tcPr>
            <w:tcW w:w="1207" w:type="pct"/>
            <w:gridSpan w:val="2"/>
            <w:tcBorders>
              <w:top w:val="nil"/>
              <w:bottom w:val="nil"/>
            </w:tcBorders>
          </w:tcPr>
          <w:p w14:paraId="536FF430" w14:textId="77777777" w:rsidR="005545D6" w:rsidRPr="00885781" w:rsidRDefault="005545D6" w:rsidP="005E1F08">
            <w:pPr>
              <w:keepNext/>
              <w:keepLines/>
              <w:spacing w:after="0"/>
              <w:jc w:val="center"/>
              <w:rPr>
                <w:ins w:id="124" w:author="Flores Fernandez" w:date="2022-10-05T12:48:00Z"/>
                <w:rFonts w:ascii="Arial" w:eastAsia="SimSun" w:hAnsi="Arial"/>
                <w:sz w:val="18"/>
              </w:rPr>
            </w:pPr>
          </w:p>
        </w:tc>
        <w:tc>
          <w:tcPr>
            <w:tcW w:w="1379" w:type="pct"/>
            <w:tcBorders>
              <w:top w:val="nil"/>
              <w:bottom w:val="nil"/>
            </w:tcBorders>
            <w:shd w:val="clear" w:color="auto" w:fill="auto"/>
          </w:tcPr>
          <w:p w14:paraId="08F7BCC4" w14:textId="77777777" w:rsidR="005545D6" w:rsidRPr="00885781" w:rsidRDefault="005545D6" w:rsidP="005E1F08">
            <w:pPr>
              <w:pStyle w:val="TAC"/>
              <w:rPr>
                <w:ins w:id="125" w:author="Flores Fernandez" w:date="2022-10-05T12:48:00Z"/>
                <w:rFonts w:eastAsia="SimSun"/>
              </w:rPr>
            </w:pPr>
            <w:ins w:id="126" w:author="Flores Fernandez" w:date="2022-10-05T12:48:00Z">
              <w:r w:rsidRPr="00885781">
                <w:t>and PC4</w:t>
              </w:r>
            </w:ins>
          </w:p>
        </w:tc>
      </w:tr>
      <w:tr w:rsidR="005545D6" w:rsidRPr="00885781" w14:paraId="14414F9F" w14:textId="77777777" w:rsidTr="005E1F08">
        <w:trPr>
          <w:jc w:val="center"/>
          <w:ins w:id="127" w:author="Flores Fernandez" w:date="2022-10-05T12:48:00Z"/>
        </w:trPr>
        <w:tc>
          <w:tcPr>
            <w:tcW w:w="421" w:type="pct"/>
            <w:shd w:val="clear" w:color="auto" w:fill="auto"/>
          </w:tcPr>
          <w:p w14:paraId="6F300AF0" w14:textId="77777777" w:rsidR="005545D6" w:rsidRPr="00885781" w:rsidRDefault="005545D6" w:rsidP="005E1F08">
            <w:pPr>
              <w:keepNext/>
              <w:keepLines/>
              <w:spacing w:after="0"/>
              <w:jc w:val="center"/>
              <w:rPr>
                <w:ins w:id="128" w:author="Flores Fernandez" w:date="2022-10-05T12:48:00Z"/>
                <w:rFonts w:ascii="Arial" w:eastAsia="SimSun" w:hAnsi="Arial"/>
                <w:sz w:val="18"/>
              </w:rPr>
            </w:pPr>
            <w:ins w:id="129" w:author="Flores Fernandez" w:date="2022-10-05T12:48:00Z">
              <w:r w:rsidRPr="00885781">
                <w:rPr>
                  <w:rFonts w:ascii="Arial" w:eastAsia="SimSun" w:hAnsi="Arial"/>
                  <w:sz w:val="18"/>
                </w:rPr>
                <w:t>3</w:t>
              </w:r>
            </w:ins>
          </w:p>
        </w:tc>
        <w:tc>
          <w:tcPr>
            <w:tcW w:w="548" w:type="pct"/>
            <w:tcBorders>
              <w:top w:val="single" w:sz="4" w:space="0" w:color="auto"/>
              <w:bottom w:val="single" w:sz="4" w:space="0" w:color="auto"/>
            </w:tcBorders>
          </w:tcPr>
          <w:p w14:paraId="2120847D" w14:textId="77777777" w:rsidR="005545D6" w:rsidRPr="00885781" w:rsidRDefault="005545D6" w:rsidP="005E1F08">
            <w:pPr>
              <w:keepNext/>
              <w:keepLines/>
              <w:spacing w:after="0"/>
              <w:jc w:val="center"/>
              <w:rPr>
                <w:ins w:id="130" w:author="Flores Fernandez" w:date="2022-10-05T12:48:00Z"/>
                <w:rFonts w:ascii="Arial" w:eastAsia="SimSun" w:hAnsi="Arial"/>
                <w:sz w:val="18"/>
              </w:rPr>
            </w:pPr>
            <w:ins w:id="131" w:author="Flores Fernandez" w:date="2022-10-05T12:48:00Z">
              <w:r w:rsidRPr="00885781">
                <w:rPr>
                  <w:rFonts w:ascii="Arial" w:eastAsia="SimSun" w:hAnsi="Arial"/>
                  <w:sz w:val="18"/>
                </w:rPr>
                <w:t>200</w:t>
              </w:r>
            </w:ins>
          </w:p>
        </w:tc>
        <w:tc>
          <w:tcPr>
            <w:tcW w:w="497" w:type="pct"/>
            <w:tcBorders>
              <w:top w:val="nil"/>
              <w:bottom w:val="nil"/>
            </w:tcBorders>
          </w:tcPr>
          <w:p w14:paraId="77876714" w14:textId="77777777" w:rsidR="005545D6" w:rsidRPr="00885781" w:rsidRDefault="005545D6" w:rsidP="005E1F08">
            <w:pPr>
              <w:keepNext/>
              <w:keepLines/>
              <w:spacing w:after="0"/>
              <w:jc w:val="center"/>
              <w:rPr>
                <w:ins w:id="132" w:author="Flores Fernandez" w:date="2022-10-05T12:48:00Z"/>
                <w:rFonts w:ascii="Arial" w:eastAsia="SimSun" w:hAnsi="Arial"/>
                <w:sz w:val="18"/>
              </w:rPr>
            </w:pPr>
          </w:p>
        </w:tc>
        <w:tc>
          <w:tcPr>
            <w:tcW w:w="948" w:type="pct"/>
            <w:tcBorders>
              <w:top w:val="nil"/>
              <w:bottom w:val="nil"/>
            </w:tcBorders>
            <w:shd w:val="clear" w:color="auto" w:fill="auto"/>
          </w:tcPr>
          <w:p w14:paraId="208A68E6" w14:textId="77777777" w:rsidR="005545D6" w:rsidRPr="00885781" w:rsidRDefault="005545D6" w:rsidP="005E1F08">
            <w:pPr>
              <w:keepNext/>
              <w:keepLines/>
              <w:spacing w:after="0"/>
              <w:jc w:val="center"/>
              <w:rPr>
                <w:ins w:id="133" w:author="Flores Fernandez" w:date="2022-10-05T12:48:00Z"/>
                <w:rFonts w:ascii="Arial" w:eastAsia="SimSun" w:hAnsi="Arial"/>
                <w:sz w:val="18"/>
              </w:rPr>
            </w:pPr>
          </w:p>
        </w:tc>
        <w:tc>
          <w:tcPr>
            <w:tcW w:w="1207" w:type="pct"/>
            <w:gridSpan w:val="2"/>
            <w:tcBorders>
              <w:top w:val="nil"/>
              <w:bottom w:val="nil"/>
            </w:tcBorders>
          </w:tcPr>
          <w:p w14:paraId="78E6F221" w14:textId="77777777" w:rsidR="005545D6" w:rsidRPr="00885781" w:rsidRDefault="005545D6" w:rsidP="005E1F08">
            <w:pPr>
              <w:keepNext/>
              <w:keepLines/>
              <w:spacing w:after="0"/>
              <w:jc w:val="center"/>
              <w:rPr>
                <w:ins w:id="134" w:author="Flores Fernandez" w:date="2022-10-05T12:48:00Z"/>
                <w:rFonts w:ascii="Arial" w:eastAsia="SimSun" w:hAnsi="Arial"/>
                <w:sz w:val="18"/>
              </w:rPr>
            </w:pPr>
          </w:p>
        </w:tc>
        <w:tc>
          <w:tcPr>
            <w:tcW w:w="1379" w:type="pct"/>
            <w:tcBorders>
              <w:top w:val="nil"/>
              <w:bottom w:val="nil"/>
            </w:tcBorders>
            <w:shd w:val="clear" w:color="auto" w:fill="auto"/>
          </w:tcPr>
          <w:p w14:paraId="4EE3CD21" w14:textId="77777777" w:rsidR="005545D6" w:rsidRPr="00885781" w:rsidRDefault="005545D6" w:rsidP="005E1F08">
            <w:pPr>
              <w:pStyle w:val="TAC"/>
              <w:rPr>
                <w:ins w:id="135" w:author="Flores Fernandez" w:date="2022-10-05T12:48:00Z"/>
                <w:rFonts w:eastAsia="SimSun"/>
              </w:rPr>
            </w:pPr>
            <w:ins w:id="136" w:author="Flores Fernandez" w:date="2022-10-05T12:48:00Z">
              <w:r w:rsidRPr="00885781">
                <w:t>Inner_Full_Region1 for</w:t>
              </w:r>
            </w:ins>
          </w:p>
        </w:tc>
      </w:tr>
      <w:tr w:rsidR="005545D6" w:rsidRPr="00885781" w14:paraId="3E5983B9" w14:textId="77777777" w:rsidTr="005E1F08">
        <w:trPr>
          <w:jc w:val="center"/>
          <w:ins w:id="137" w:author="Flores Fernandez" w:date="2022-10-05T12:48:00Z"/>
        </w:trPr>
        <w:tc>
          <w:tcPr>
            <w:tcW w:w="421" w:type="pct"/>
            <w:shd w:val="clear" w:color="auto" w:fill="auto"/>
          </w:tcPr>
          <w:p w14:paraId="28983811" w14:textId="77777777" w:rsidR="005545D6" w:rsidRPr="00885781" w:rsidRDefault="005545D6" w:rsidP="005E1F08">
            <w:pPr>
              <w:keepNext/>
              <w:keepLines/>
              <w:spacing w:after="0"/>
              <w:jc w:val="center"/>
              <w:rPr>
                <w:ins w:id="138" w:author="Flores Fernandez" w:date="2022-10-05T12:48:00Z"/>
                <w:rFonts w:ascii="Arial" w:eastAsia="SimSun" w:hAnsi="Arial"/>
                <w:sz w:val="18"/>
              </w:rPr>
            </w:pPr>
            <w:ins w:id="139" w:author="Flores Fernandez" w:date="2022-10-05T12:48:00Z">
              <w:r w:rsidRPr="00885781">
                <w:rPr>
                  <w:rFonts w:ascii="Arial" w:eastAsia="SimSun" w:hAnsi="Arial"/>
                  <w:sz w:val="18"/>
                </w:rPr>
                <w:t>4</w:t>
              </w:r>
            </w:ins>
          </w:p>
        </w:tc>
        <w:tc>
          <w:tcPr>
            <w:tcW w:w="548" w:type="pct"/>
            <w:tcBorders>
              <w:top w:val="single" w:sz="4" w:space="0" w:color="auto"/>
              <w:bottom w:val="single" w:sz="4" w:space="0" w:color="auto"/>
            </w:tcBorders>
          </w:tcPr>
          <w:p w14:paraId="72ABAB94" w14:textId="77777777" w:rsidR="005545D6" w:rsidRPr="00885781" w:rsidRDefault="005545D6" w:rsidP="005E1F08">
            <w:pPr>
              <w:keepNext/>
              <w:keepLines/>
              <w:spacing w:after="0"/>
              <w:jc w:val="center"/>
              <w:rPr>
                <w:ins w:id="140" w:author="Flores Fernandez" w:date="2022-10-05T12:48:00Z"/>
                <w:rFonts w:ascii="Arial" w:eastAsia="SimSun" w:hAnsi="Arial"/>
                <w:sz w:val="18"/>
              </w:rPr>
            </w:pPr>
            <w:ins w:id="141" w:author="Flores Fernandez" w:date="2022-10-05T12:48:00Z">
              <w:r w:rsidRPr="00885781">
                <w:rPr>
                  <w:rFonts w:ascii="Arial" w:eastAsia="SimSun" w:hAnsi="Arial"/>
                  <w:sz w:val="18"/>
                </w:rPr>
                <w:t>400</w:t>
              </w:r>
            </w:ins>
          </w:p>
        </w:tc>
        <w:tc>
          <w:tcPr>
            <w:tcW w:w="497" w:type="pct"/>
            <w:tcBorders>
              <w:top w:val="nil"/>
              <w:bottom w:val="nil"/>
            </w:tcBorders>
          </w:tcPr>
          <w:p w14:paraId="3EE250F1" w14:textId="77777777" w:rsidR="005545D6" w:rsidRPr="00885781" w:rsidRDefault="005545D6" w:rsidP="005E1F08">
            <w:pPr>
              <w:keepNext/>
              <w:keepLines/>
              <w:spacing w:after="0"/>
              <w:jc w:val="center"/>
              <w:rPr>
                <w:ins w:id="142" w:author="Flores Fernandez" w:date="2022-10-05T12:48:00Z"/>
                <w:rFonts w:ascii="Arial" w:eastAsia="SimSun" w:hAnsi="Arial"/>
                <w:sz w:val="18"/>
              </w:rPr>
            </w:pPr>
          </w:p>
        </w:tc>
        <w:tc>
          <w:tcPr>
            <w:tcW w:w="948" w:type="pct"/>
            <w:tcBorders>
              <w:top w:val="nil"/>
            </w:tcBorders>
            <w:shd w:val="clear" w:color="auto" w:fill="auto"/>
          </w:tcPr>
          <w:p w14:paraId="0B47F0EA" w14:textId="77777777" w:rsidR="005545D6" w:rsidRPr="00885781" w:rsidRDefault="005545D6" w:rsidP="005E1F08">
            <w:pPr>
              <w:keepNext/>
              <w:keepLines/>
              <w:spacing w:after="0"/>
              <w:jc w:val="center"/>
              <w:rPr>
                <w:ins w:id="143" w:author="Flores Fernandez" w:date="2022-10-05T12:48:00Z"/>
                <w:rFonts w:ascii="Arial" w:eastAsia="SimSun" w:hAnsi="Arial"/>
                <w:sz w:val="18"/>
              </w:rPr>
            </w:pPr>
          </w:p>
        </w:tc>
        <w:tc>
          <w:tcPr>
            <w:tcW w:w="1207" w:type="pct"/>
            <w:gridSpan w:val="2"/>
            <w:tcBorders>
              <w:top w:val="nil"/>
            </w:tcBorders>
          </w:tcPr>
          <w:p w14:paraId="61F1FFCC" w14:textId="77777777" w:rsidR="005545D6" w:rsidRPr="00885781" w:rsidRDefault="005545D6" w:rsidP="005E1F08">
            <w:pPr>
              <w:keepNext/>
              <w:keepLines/>
              <w:spacing w:after="0"/>
              <w:jc w:val="center"/>
              <w:rPr>
                <w:ins w:id="144" w:author="Flores Fernandez" w:date="2022-10-05T12:48:00Z"/>
                <w:rFonts w:ascii="Arial" w:eastAsia="SimSun" w:hAnsi="Arial"/>
                <w:sz w:val="18"/>
              </w:rPr>
            </w:pPr>
          </w:p>
        </w:tc>
        <w:tc>
          <w:tcPr>
            <w:tcW w:w="1379" w:type="pct"/>
            <w:tcBorders>
              <w:top w:val="nil"/>
            </w:tcBorders>
            <w:shd w:val="clear" w:color="auto" w:fill="auto"/>
          </w:tcPr>
          <w:p w14:paraId="1BEF1731" w14:textId="77777777" w:rsidR="005545D6" w:rsidRPr="00885781" w:rsidRDefault="005545D6" w:rsidP="005E1F08">
            <w:pPr>
              <w:pStyle w:val="TAC"/>
              <w:rPr>
                <w:ins w:id="145" w:author="Flores Fernandez" w:date="2022-10-05T12:48:00Z"/>
                <w:rFonts w:eastAsia="SimSun"/>
              </w:rPr>
            </w:pPr>
            <w:ins w:id="146" w:author="Flores Fernandez" w:date="2022-10-05T12:48:00Z">
              <w:r w:rsidRPr="00885781">
                <w:t>PC1</w:t>
              </w:r>
            </w:ins>
          </w:p>
        </w:tc>
      </w:tr>
      <w:tr w:rsidR="005545D6" w:rsidRPr="00885781" w14:paraId="167FD2AD" w14:textId="77777777" w:rsidTr="005E1F08">
        <w:trPr>
          <w:jc w:val="center"/>
          <w:ins w:id="147" w:author="Flores Fernandez" w:date="2022-10-05T12:48:00Z"/>
        </w:trPr>
        <w:tc>
          <w:tcPr>
            <w:tcW w:w="5000" w:type="pct"/>
            <w:gridSpan w:val="7"/>
            <w:shd w:val="clear" w:color="auto" w:fill="auto"/>
          </w:tcPr>
          <w:p w14:paraId="0B1F30A5" w14:textId="77777777" w:rsidR="005545D6" w:rsidRPr="00885781" w:rsidRDefault="005545D6" w:rsidP="005E1F08">
            <w:pPr>
              <w:pStyle w:val="TAN"/>
              <w:rPr>
                <w:ins w:id="148" w:author="Flores Fernandez" w:date="2022-10-05T12:48:00Z"/>
              </w:rPr>
            </w:pPr>
            <w:ins w:id="149" w:author="Flores Fernandez" w:date="2022-10-05T12:48:00Z">
              <w:r w:rsidRPr="00885781">
                <w:t>NOTE 1:</w:t>
              </w:r>
              <w:r w:rsidRPr="00885781">
                <w:tab/>
                <w:t>The specific configuration of each RF allocation is defined in Table 6.1-1 for PC2, PC3 and PC4 or Table 6.1-2 for PC1.</w:t>
              </w:r>
            </w:ins>
          </w:p>
          <w:p w14:paraId="4699D4A7" w14:textId="77777777" w:rsidR="005545D6" w:rsidRPr="00885781" w:rsidRDefault="005545D6" w:rsidP="005E1F08">
            <w:pPr>
              <w:pStyle w:val="TAN"/>
              <w:rPr>
                <w:ins w:id="150" w:author="Flores Fernandez" w:date="2022-10-05T12:48:00Z"/>
              </w:rPr>
            </w:pPr>
            <w:ins w:id="151" w:author="Flores Fernandez" w:date="2022-10-05T12:48:00Z">
              <w:r w:rsidRPr="00885781">
                <w:t>NOTE 2:</w:t>
              </w:r>
              <w:r w:rsidRPr="00885781">
                <w:tab/>
                <w:t>Void</w:t>
              </w:r>
            </w:ins>
          </w:p>
        </w:tc>
      </w:tr>
    </w:tbl>
    <w:p w14:paraId="135FDAD1" w14:textId="77777777" w:rsidR="00B22741" w:rsidRPr="00885781" w:rsidRDefault="00B22741" w:rsidP="00B22741">
      <w:pPr>
        <w:rPr>
          <w:ins w:id="152" w:author="Flores Fernandez" w:date="2022-10-05T12:47:00Z"/>
        </w:rPr>
      </w:pPr>
    </w:p>
    <w:p w14:paraId="5F5A5200" w14:textId="085C0B2B" w:rsidR="00B22741" w:rsidRPr="00885781" w:rsidRDefault="00B22741" w:rsidP="00B22741">
      <w:pPr>
        <w:pStyle w:val="TH"/>
        <w:rPr>
          <w:ins w:id="153" w:author="Flores Fernandez" w:date="2022-10-05T12:47:00Z"/>
        </w:rPr>
      </w:pPr>
      <w:ins w:id="154" w:author="Flores Fernandez" w:date="2022-10-05T12:47:00Z">
        <w:r w:rsidRPr="00885781">
          <w:lastRenderedPageBreak/>
          <w:t xml:space="preserve">Table </w:t>
        </w:r>
      </w:ins>
      <w:ins w:id="155" w:author="Flores Fernandez" w:date="2022-10-05T12:48:00Z">
        <w:r w:rsidR="005545D6" w:rsidRPr="00DC0E07">
          <w:t>6.4.2.1._1.4.1</w:t>
        </w:r>
      </w:ins>
      <w:ins w:id="156" w:author="Flores Fernandez" w:date="2022-10-05T12:47:00Z">
        <w:r w:rsidRPr="00885781">
          <w:t>-2: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22741" w:rsidRPr="00885781" w14:paraId="130EEEEF" w14:textId="77777777" w:rsidTr="005E1F08">
        <w:trPr>
          <w:ins w:id="157" w:author="Flores Fernandez" w:date="2022-10-05T12:47:00Z"/>
        </w:trPr>
        <w:tc>
          <w:tcPr>
            <w:tcW w:w="5000" w:type="pct"/>
            <w:gridSpan w:val="5"/>
            <w:shd w:val="clear" w:color="auto" w:fill="auto"/>
          </w:tcPr>
          <w:p w14:paraId="2708AE2E" w14:textId="77777777" w:rsidR="00B22741" w:rsidRPr="00885781" w:rsidRDefault="00B22741" w:rsidP="005E1F08">
            <w:pPr>
              <w:pStyle w:val="TAH"/>
              <w:rPr>
                <w:ins w:id="158" w:author="Flores Fernandez" w:date="2022-10-05T12:47:00Z"/>
              </w:rPr>
            </w:pPr>
            <w:ins w:id="159" w:author="Flores Fernandez" w:date="2022-10-05T12:47:00Z">
              <w:r w:rsidRPr="00885781">
                <w:t>Initial Conditions</w:t>
              </w:r>
            </w:ins>
          </w:p>
        </w:tc>
      </w:tr>
      <w:tr w:rsidR="00B22741" w:rsidRPr="00885781" w14:paraId="1961AB26" w14:textId="77777777" w:rsidTr="005E1F08">
        <w:trPr>
          <w:ins w:id="160" w:author="Flores Fernandez" w:date="2022-10-05T12:47:00Z"/>
        </w:trPr>
        <w:tc>
          <w:tcPr>
            <w:tcW w:w="2196" w:type="pct"/>
            <w:gridSpan w:val="3"/>
            <w:shd w:val="clear" w:color="auto" w:fill="auto"/>
          </w:tcPr>
          <w:p w14:paraId="3EF10098" w14:textId="77777777" w:rsidR="00B22741" w:rsidRPr="00885781" w:rsidRDefault="00B22741" w:rsidP="005E1F08">
            <w:pPr>
              <w:pStyle w:val="TAL"/>
              <w:rPr>
                <w:ins w:id="161" w:author="Flores Fernandez" w:date="2022-10-05T12:47:00Z"/>
              </w:rPr>
            </w:pPr>
            <w:ins w:id="162" w:author="Flores Fernandez" w:date="2022-10-05T12:47:00Z">
              <w:r w:rsidRPr="00885781">
                <w:t>Test Environment as specified in TS 38.508-1 [10] subclause 4.1</w:t>
              </w:r>
            </w:ins>
          </w:p>
        </w:tc>
        <w:tc>
          <w:tcPr>
            <w:tcW w:w="2804" w:type="pct"/>
            <w:gridSpan w:val="2"/>
          </w:tcPr>
          <w:p w14:paraId="3EB0A2C8" w14:textId="77777777" w:rsidR="00B22741" w:rsidRPr="00885781" w:rsidRDefault="00B22741" w:rsidP="005E1F08">
            <w:pPr>
              <w:pStyle w:val="TAL"/>
              <w:rPr>
                <w:ins w:id="163" w:author="Flores Fernandez" w:date="2022-10-05T12:47:00Z"/>
              </w:rPr>
            </w:pPr>
            <w:ins w:id="164" w:author="Flores Fernandez" w:date="2022-10-05T12:47:00Z">
              <w:r w:rsidRPr="00885781">
                <w:t>Normal</w:t>
              </w:r>
            </w:ins>
          </w:p>
        </w:tc>
      </w:tr>
      <w:tr w:rsidR="00B22741" w:rsidRPr="00885781" w14:paraId="09282E6F" w14:textId="77777777" w:rsidTr="005E1F08">
        <w:trPr>
          <w:ins w:id="165" w:author="Flores Fernandez" w:date="2022-10-05T12:47:00Z"/>
        </w:trPr>
        <w:tc>
          <w:tcPr>
            <w:tcW w:w="2196" w:type="pct"/>
            <w:gridSpan w:val="3"/>
            <w:shd w:val="clear" w:color="auto" w:fill="auto"/>
          </w:tcPr>
          <w:p w14:paraId="52EF9823" w14:textId="77777777" w:rsidR="00B22741" w:rsidRPr="00885781" w:rsidRDefault="00B22741" w:rsidP="005E1F08">
            <w:pPr>
              <w:pStyle w:val="TAL"/>
              <w:rPr>
                <w:ins w:id="166" w:author="Flores Fernandez" w:date="2022-10-05T12:47:00Z"/>
              </w:rPr>
            </w:pPr>
            <w:ins w:id="167" w:author="Flores Fernandez" w:date="2022-10-05T12:47:00Z">
              <w:r w:rsidRPr="00885781">
                <w:t>Test Frequencies as specified in TS 38.508-1 [10] subclause 4.3.1</w:t>
              </w:r>
            </w:ins>
          </w:p>
        </w:tc>
        <w:tc>
          <w:tcPr>
            <w:tcW w:w="2804" w:type="pct"/>
            <w:gridSpan w:val="2"/>
          </w:tcPr>
          <w:p w14:paraId="4CAC4D8E" w14:textId="0A776063" w:rsidR="00B22741" w:rsidRPr="00885781" w:rsidRDefault="00B22741" w:rsidP="005E1F08">
            <w:pPr>
              <w:pStyle w:val="TAL"/>
              <w:rPr>
                <w:ins w:id="168" w:author="Flores Fernandez" w:date="2022-10-05T12:47:00Z"/>
              </w:rPr>
            </w:pPr>
            <w:ins w:id="169" w:author="Flores Fernandez" w:date="2022-10-05T12:47:00Z">
              <w:r w:rsidRPr="00885781">
                <w:t xml:space="preserve">See Table </w:t>
              </w:r>
            </w:ins>
            <w:ins w:id="170" w:author="Flores Fernandez" w:date="2022-10-05T12:49:00Z">
              <w:r w:rsidR="005545D6" w:rsidRPr="005545D6">
                <w:t>6.4.2.1._1.4.1-1</w:t>
              </w:r>
            </w:ins>
          </w:p>
        </w:tc>
      </w:tr>
      <w:tr w:rsidR="00B22741" w:rsidRPr="00885781" w14:paraId="2D098DDF" w14:textId="77777777" w:rsidTr="005E1F08">
        <w:trPr>
          <w:ins w:id="171" w:author="Flores Fernandez" w:date="2022-10-05T12:47:00Z"/>
        </w:trPr>
        <w:tc>
          <w:tcPr>
            <w:tcW w:w="2196" w:type="pct"/>
            <w:gridSpan w:val="3"/>
            <w:shd w:val="clear" w:color="auto" w:fill="auto"/>
          </w:tcPr>
          <w:p w14:paraId="658A16BD" w14:textId="77777777" w:rsidR="00B22741" w:rsidRPr="00885781" w:rsidRDefault="00B22741" w:rsidP="005E1F08">
            <w:pPr>
              <w:pStyle w:val="TAL"/>
              <w:rPr>
                <w:ins w:id="172" w:author="Flores Fernandez" w:date="2022-10-05T12:47:00Z"/>
              </w:rPr>
            </w:pPr>
            <w:ins w:id="173" w:author="Flores Fernandez" w:date="2022-10-05T12:47:00Z">
              <w:r w:rsidRPr="00885781">
                <w:t>Test Channel Bandwidths as specified in TS 38.508-1 [10] subclause 4.3.1</w:t>
              </w:r>
            </w:ins>
          </w:p>
        </w:tc>
        <w:tc>
          <w:tcPr>
            <w:tcW w:w="2804" w:type="pct"/>
            <w:gridSpan w:val="2"/>
          </w:tcPr>
          <w:p w14:paraId="7D973642" w14:textId="0E47FB4F" w:rsidR="00B22741" w:rsidRPr="00885781" w:rsidRDefault="00B22741" w:rsidP="005E1F08">
            <w:pPr>
              <w:pStyle w:val="TAL"/>
              <w:rPr>
                <w:ins w:id="174" w:author="Flores Fernandez" w:date="2022-10-05T12:47:00Z"/>
              </w:rPr>
            </w:pPr>
            <w:ins w:id="175" w:author="Flores Fernandez" w:date="2022-10-05T12:47:00Z">
              <w:r w:rsidRPr="00885781">
                <w:t xml:space="preserve">See Table </w:t>
              </w:r>
            </w:ins>
            <w:ins w:id="176" w:author="Flores Fernandez" w:date="2022-10-05T12:49:00Z">
              <w:r w:rsidR="005545D6" w:rsidRPr="005545D6">
                <w:t>6.4.2.1._1.4.1-1</w:t>
              </w:r>
            </w:ins>
          </w:p>
        </w:tc>
      </w:tr>
      <w:tr w:rsidR="00B22741" w:rsidRPr="00885781" w14:paraId="09C20006" w14:textId="77777777" w:rsidTr="005E1F08">
        <w:trPr>
          <w:ins w:id="177" w:author="Flores Fernandez" w:date="2022-10-05T12:47:00Z"/>
        </w:trPr>
        <w:tc>
          <w:tcPr>
            <w:tcW w:w="2196" w:type="pct"/>
            <w:gridSpan w:val="3"/>
            <w:shd w:val="clear" w:color="auto" w:fill="auto"/>
          </w:tcPr>
          <w:p w14:paraId="62945C48" w14:textId="77777777" w:rsidR="00B22741" w:rsidRPr="00885781" w:rsidRDefault="00B22741" w:rsidP="005E1F08">
            <w:pPr>
              <w:pStyle w:val="TAL"/>
              <w:rPr>
                <w:ins w:id="178" w:author="Flores Fernandez" w:date="2022-10-05T12:47:00Z"/>
              </w:rPr>
            </w:pPr>
            <w:ins w:id="179" w:author="Flores Fernandez" w:date="2022-10-05T12:47:00Z">
              <w:r w:rsidRPr="00885781">
                <w:t>Test SCS as specified in Table 5.3.5-1</w:t>
              </w:r>
            </w:ins>
          </w:p>
        </w:tc>
        <w:tc>
          <w:tcPr>
            <w:tcW w:w="2804" w:type="pct"/>
            <w:gridSpan w:val="2"/>
          </w:tcPr>
          <w:p w14:paraId="70A51FCD" w14:textId="3777E315" w:rsidR="00B22741" w:rsidRPr="00885781" w:rsidRDefault="00B22741" w:rsidP="005E1F08">
            <w:pPr>
              <w:pStyle w:val="TAL"/>
              <w:rPr>
                <w:ins w:id="180" w:author="Flores Fernandez" w:date="2022-10-05T12:47:00Z"/>
              </w:rPr>
            </w:pPr>
            <w:ins w:id="181" w:author="Flores Fernandez" w:date="2022-10-05T12:47:00Z">
              <w:r w:rsidRPr="00885781">
                <w:t xml:space="preserve">See Table </w:t>
              </w:r>
            </w:ins>
            <w:ins w:id="182" w:author="Flores Fernandez" w:date="2022-10-05T12:49:00Z">
              <w:r w:rsidR="005545D6" w:rsidRPr="005545D6">
                <w:t>6.4.2.1._1.4.1-1</w:t>
              </w:r>
            </w:ins>
          </w:p>
        </w:tc>
      </w:tr>
      <w:tr w:rsidR="00B22741" w:rsidRPr="00885781" w14:paraId="58FBBE3C" w14:textId="77777777" w:rsidTr="005E1F08">
        <w:trPr>
          <w:ins w:id="183" w:author="Flores Fernandez" w:date="2022-10-05T12:47:00Z"/>
        </w:trPr>
        <w:tc>
          <w:tcPr>
            <w:tcW w:w="5000" w:type="pct"/>
            <w:gridSpan w:val="5"/>
            <w:shd w:val="clear" w:color="auto" w:fill="auto"/>
          </w:tcPr>
          <w:p w14:paraId="7287A617" w14:textId="77777777" w:rsidR="00B22741" w:rsidRPr="00885781" w:rsidRDefault="00B22741" w:rsidP="005E1F08">
            <w:pPr>
              <w:pStyle w:val="TAH"/>
              <w:rPr>
                <w:ins w:id="184" w:author="Flores Fernandez" w:date="2022-10-05T12:47:00Z"/>
              </w:rPr>
            </w:pPr>
            <w:ins w:id="185" w:author="Flores Fernandez" w:date="2022-10-05T12:47:00Z">
              <w:r w:rsidRPr="00885781">
                <w:t>Test Parameters</w:t>
              </w:r>
            </w:ins>
          </w:p>
        </w:tc>
      </w:tr>
      <w:tr w:rsidR="00B22741" w:rsidRPr="00885781" w14:paraId="043BF802" w14:textId="77777777" w:rsidTr="005E1F08">
        <w:trPr>
          <w:ins w:id="186" w:author="Flores Fernandez" w:date="2022-10-05T12:47:00Z"/>
        </w:trPr>
        <w:tc>
          <w:tcPr>
            <w:tcW w:w="447" w:type="pct"/>
            <w:shd w:val="clear" w:color="auto" w:fill="auto"/>
          </w:tcPr>
          <w:p w14:paraId="4CBDE3A1" w14:textId="77777777" w:rsidR="00B22741" w:rsidRPr="00885781" w:rsidRDefault="00B22741" w:rsidP="005E1F08">
            <w:pPr>
              <w:pStyle w:val="TAH"/>
              <w:rPr>
                <w:ins w:id="187" w:author="Flores Fernandez" w:date="2022-10-05T12:47:00Z"/>
              </w:rPr>
            </w:pPr>
            <w:ins w:id="188" w:author="Flores Fernandez" w:date="2022-10-05T12:47:00Z">
              <w:r w:rsidRPr="00885781">
                <w:t>ID</w:t>
              </w:r>
            </w:ins>
          </w:p>
        </w:tc>
        <w:tc>
          <w:tcPr>
            <w:tcW w:w="1749" w:type="pct"/>
            <w:gridSpan w:val="2"/>
            <w:tcBorders>
              <w:bottom w:val="single" w:sz="4" w:space="0" w:color="auto"/>
            </w:tcBorders>
            <w:shd w:val="clear" w:color="auto" w:fill="auto"/>
          </w:tcPr>
          <w:p w14:paraId="2BD27D8B" w14:textId="77777777" w:rsidR="00B22741" w:rsidRPr="00885781" w:rsidRDefault="00B22741" w:rsidP="005E1F08">
            <w:pPr>
              <w:pStyle w:val="TAH"/>
              <w:rPr>
                <w:ins w:id="189" w:author="Flores Fernandez" w:date="2022-10-05T12:47:00Z"/>
              </w:rPr>
            </w:pPr>
            <w:ins w:id="190" w:author="Flores Fernandez" w:date="2022-10-05T12:47:00Z">
              <w:r w:rsidRPr="00885781">
                <w:t>Downlink Configuration</w:t>
              </w:r>
            </w:ins>
          </w:p>
        </w:tc>
        <w:tc>
          <w:tcPr>
            <w:tcW w:w="2804" w:type="pct"/>
            <w:gridSpan w:val="2"/>
          </w:tcPr>
          <w:p w14:paraId="4527001B" w14:textId="77777777" w:rsidR="00B22741" w:rsidRPr="00885781" w:rsidRDefault="00B22741" w:rsidP="005E1F08">
            <w:pPr>
              <w:pStyle w:val="TAH"/>
              <w:rPr>
                <w:ins w:id="191" w:author="Flores Fernandez" w:date="2022-10-05T12:47:00Z"/>
              </w:rPr>
            </w:pPr>
            <w:ins w:id="192" w:author="Flores Fernandez" w:date="2022-10-05T12:47:00Z">
              <w:r w:rsidRPr="00885781">
                <w:t>Uplink Configuration</w:t>
              </w:r>
            </w:ins>
          </w:p>
        </w:tc>
      </w:tr>
      <w:tr w:rsidR="00B22741" w:rsidRPr="00885781" w14:paraId="10A68510" w14:textId="77777777" w:rsidTr="005E1F08">
        <w:trPr>
          <w:trHeight w:val="300"/>
          <w:ins w:id="193" w:author="Flores Fernandez" w:date="2022-10-05T12:47:00Z"/>
        </w:trPr>
        <w:tc>
          <w:tcPr>
            <w:tcW w:w="447" w:type="pct"/>
            <w:shd w:val="clear" w:color="auto" w:fill="auto"/>
          </w:tcPr>
          <w:p w14:paraId="0BA6234C" w14:textId="77777777" w:rsidR="00B22741" w:rsidRPr="00885781" w:rsidRDefault="00B22741" w:rsidP="005E1F08">
            <w:pPr>
              <w:pStyle w:val="TAH"/>
              <w:rPr>
                <w:ins w:id="194" w:author="Flores Fernandez" w:date="2022-10-05T12:47:00Z"/>
              </w:rPr>
            </w:pPr>
          </w:p>
        </w:tc>
        <w:tc>
          <w:tcPr>
            <w:tcW w:w="874" w:type="pct"/>
            <w:shd w:val="clear" w:color="auto" w:fill="auto"/>
          </w:tcPr>
          <w:p w14:paraId="7FA4C16B" w14:textId="77777777" w:rsidR="00B22741" w:rsidRPr="00885781" w:rsidRDefault="00B22741" w:rsidP="005E1F08">
            <w:pPr>
              <w:pStyle w:val="TAC"/>
              <w:rPr>
                <w:ins w:id="195" w:author="Flores Fernandez" w:date="2022-10-05T12:47:00Z"/>
              </w:rPr>
            </w:pPr>
            <w:ins w:id="196" w:author="Flores Fernandez" w:date="2022-10-05T12:47:00Z">
              <w:r w:rsidRPr="00885781">
                <w:t>Modulation</w:t>
              </w:r>
            </w:ins>
          </w:p>
        </w:tc>
        <w:tc>
          <w:tcPr>
            <w:tcW w:w="875" w:type="pct"/>
            <w:shd w:val="clear" w:color="auto" w:fill="auto"/>
          </w:tcPr>
          <w:p w14:paraId="6E9D2985" w14:textId="77777777" w:rsidR="00B22741" w:rsidRPr="00885781" w:rsidRDefault="00B22741" w:rsidP="005E1F08">
            <w:pPr>
              <w:pStyle w:val="TAC"/>
              <w:rPr>
                <w:ins w:id="197" w:author="Flores Fernandez" w:date="2022-10-05T12:47:00Z"/>
              </w:rPr>
            </w:pPr>
            <w:ins w:id="198" w:author="Flores Fernandez" w:date="2022-10-05T12:47:00Z">
              <w:r w:rsidRPr="00885781">
                <w:t>RB allocation</w:t>
              </w:r>
            </w:ins>
          </w:p>
        </w:tc>
        <w:tc>
          <w:tcPr>
            <w:tcW w:w="1037" w:type="pct"/>
          </w:tcPr>
          <w:p w14:paraId="1E4EB2B4" w14:textId="77777777" w:rsidR="00B22741" w:rsidRPr="00885781" w:rsidRDefault="00B22741" w:rsidP="005E1F08">
            <w:pPr>
              <w:pStyle w:val="TAH"/>
              <w:rPr>
                <w:ins w:id="199" w:author="Flores Fernandez" w:date="2022-10-05T12:47:00Z"/>
              </w:rPr>
            </w:pPr>
            <w:ins w:id="200" w:author="Flores Fernandez" w:date="2022-10-05T12:47:00Z">
              <w:r w:rsidRPr="00885781">
                <w:t>Waveform</w:t>
              </w:r>
            </w:ins>
          </w:p>
        </w:tc>
        <w:tc>
          <w:tcPr>
            <w:tcW w:w="1767" w:type="pct"/>
            <w:shd w:val="clear" w:color="auto" w:fill="auto"/>
          </w:tcPr>
          <w:p w14:paraId="4C2A5FB5" w14:textId="77777777" w:rsidR="00B22741" w:rsidRPr="00885781" w:rsidRDefault="00B22741" w:rsidP="005E1F08">
            <w:pPr>
              <w:pStyle w:val="TAH"/>
              <w:rPr>
                <w:ins w:id="201" w:author="Flores Fernandez" w:date="2022-10-05T12:47:00Z"/>
              </w:rPr>
            </w:pPr>
            <w:ins w:id="202" w:author="Flores Fernandez" w:date="2022-10-05T12:47:00Z">
              <w:r w:rsidRPr="00885781">
                <w:t>PUCCH format</w:t>
              </w:r>
            </w:ins>
          </w:p>
        </w:tc>
      </w:tr>
      <w:tr w:rsidR="00B22741" w:rsidRPr="00885781" w14:paraId="3CDD5EB0" w14:textId="77777777" w:rsidTr="005E1F08">
        <w:trPr>
          <w:trHeight w:val="255"/>
          <w:ins w:id="203" w:author="Flores Fernandez" w:date="2022-10-05T12:47:00Z"/>
        </w:trPr>
        <w:tc>
          <w:tcPr>
            <w:tcW w:w="447" w:type="pct"/>
            <w:shd w:val="clear" w:color="auto" w:fill="auto"/>
          </w:tcPr>
          <w:p w14:paraId="486EEFD0" w14:textId="017067A3" w:rsidR="00B22741" w:rsidRPr="00885781" w:rsidRDefault="005545D6" w:rsidP="005E1F08">
            <w:pPr>
              <w:pStyle w:val="TAC"/>
              <w:rPr>
                <w:ins w:id="204" w:author="Flores Fernandez" w:date="2022-10-05T12:47:00Z"/>
              </w:rPr>
            </w:pPr>
            <w:ins w:id="205" w:author="Flores Fernandez" w:date="2022-10-05T12:49:00Z">
              <w:r>
                <w:t>1</w:t>
              </w:r>
            </w:ins>
          </w:p>
        </w:tc>
        <w:tc>
          <w:tcPr>
            <w:tcW w:w="874" w:type="pct"/>
            <w:shd w:val="clear" w:color="auto" w:fill="auto"/>
          </w:tcPr>
          <w:p w14:paraId="62F2DE8B" w14:textId="77777777" w:rsidR="00B22741" w:rsidRPr="00885781" w:rsidRDefault="00B22741" w:rsidP="005E1F08">
            <w:pPr>
              <w:pStyle w:val="TAC"/>
              <w:rPr>
                <w:ins w:id="206" w:author="Flores Fernandez" w:date="2022-10-05T12:47:00Z"/>
              </w:rPr>
            </w:pPr>
            <w:ins w:id="207" w:author="Flores Fernandez" w:date="2022-10-05T12:47:00Z">
              <w:r w:rsidRPr="00885781">
                <w:t>CP-OFDM QPSK</w:t>
              </w:r>
            </w:ins>
          </w:p>
        </w:tc>
        <w:tc>
          <w:tcPr>
            <w:tcW w:w="875" w:type="pct"/>
            <w:shd w:val="clear" w:color="auto" w:fill="auto"/>
          </w:tcPr>
          <w:p w14:paraId="1A506E7D" w14:textId="77777777" w:rsidR="00B22741" w:rsidRPr="00885781" w:rsidRDefault="00B22741" w:rsidP="005E1F08">
            <w:pPr>
              <w:pStyle w:val="TAC"/>
              <w:rPr>
                <w:ins w:id="208" w:author="Flores Fernandez" w:date="2022-10-05T12:47:00Z"/>
              </w:rPr>
            </w:pPr>
            <w:ins w:id="209" w:author="Flores Fernandez" w:date="2022-10-05T12:47:00Z">
              <w:r w:rsidRPr="00885781">
                <w:t>Full RB (Note 1)</w:t>
              </w:r>
            </w:ins>
          </w:p>
        </w:tc>
        <w:tc>
          <w:tcPr>
            <w:tcW w:w="1037" w:type="pct"/>
          </w:tcPr>
          <w:p w14:paraId="1AAB6BC8" w14:textId="77777777" w:rsidR="00B22741" w:rsidRPr="00885781" w:rsidRDefault="00B22741" w:rsidP="005E1F08">
            <w:pPr>
              <w:pStyle w:val="TAC"/>
              <w:rPr>
                <w:ins w:id="210" w:author="Flores Fernandez" w:date="2022-10-05T12:47:00Z"/>
              </w:rPr>
            </w:pPr>
            <w:ins w:id="211" w:author="Flores Fernandez" w:date="2022-10-05T12:47:00Z">
              <w:r w:rsidRPr="00885781">
                <w:t>DFT-s-OFDM</w:t>
              </w:r>
            </w:ins>
          </w:p>
        </w:tc>
        <w:tc>
          <w:tcPr>
            <w:tcW w:w="1767" w:type="pct"/>
            <w:shd w:val="clear" w:color="auto" w:fill="auto"/>
          </w:tcPr>
          <w:p w14:paraId="3D529E3D" w14:textId="77777777" w:rsidR="00B22741" w:rsidRPr="00885781" w:rsidRDefault="00B22741" w:rsidP="005E1F08">
            <w:pPr>
              <w:pStyle w:val="TAC"/>
              <w:rPr>
                <w:ins w:id="212" w:author="Flores Fernandez" w:date="2022-10-05T12:47:00Z"/>
              </w:rPr>
            </w:pPr>
            <w:ins w:id="213" w:author="Flores Fernandez" w:date="2022-10-05T12:47:00Z">
              <w:r w:rsidRPr="00885781">
                <w:rPr>
                  <w:bCs/>
                </w:rPr>
                <w:t xml:space="preserve">PUCCH format = </w:t>
              </w:r>
              <w:r w:rsidRPr="00885781">
                <w:t xml:space="preserve">Format </w:t>
              </w:r>
              <w:r>
                <w:t>3</w:t>
              </w:r>
            </w:ins>
          </w:p>
          <w:p w14:paraId="258D680C" w14:textId="77777777" w:rsidR="00B22741" w:rsidRPr="00885781" w:rsidRDefault="00B22741" w:rsidP="005E1F08">
            <w:pPr>
              <w:pStyle w:val="TAC"/>
              <w:rPr>
                <w:ins w:id="214" w:author="Flores Fernandez" w:date="2022-10-05T12:47:00Z"/>
                <w:bCs/>
              </w:rPr>
            </w:pPr>
            <w:ins w:id="215" w:author="Flores Fernandez" w:date="2022-10-05T12:47:00Z">
              <w:r w:rsidRPr="00885781">
                <w:t>Length in OFDM symbols = 14</w:t>
              </w:r>
            </w:ins>
          </w:p>
        </w:tc>
      </w:tr>
      <w:tr w:rsidR="00B22741" w:rsidRPr="00885781" w14:paraId="11EC60A0" w14:textId="77777777" w:rsidTr="005E1F08">
        <w:trPr>
          <w:trHeight w:val="345"/>
          <w:ins w:id="216" w:author="Flores Fernandez" w:date="2022-10-05T12:47:00Z"/>
        </w:trPr>
        <w:tc>
          <w:tcPr>
            <w:tcW w:w="5000" w:type="pct"/>
            <w:gridSpan w:val="5"/>
          </w:tcPr>
          <w:p w14:paraId="138666F9" w14:textId="77777777" w:rsidR="00B22741" w:rsidRPr="00885781" w:rsidRDefault="00B22741" w:rsidP="005E1F08">
            <w:pPr>
              <w:keepNext/>
              <w:keepLines/>
              <w:spacing w:after="0"/>
              <w:ind w:left="851" w:hanging="851"/>
              <w:rPr>
                <w:ins w:id="217" w:author="Flores Fernandez" w:date="2022-10-05T12:47:00Z"/>
                <w:rFonts w:ascii="Arial" w:eastAsia="SimSun" w:hAnsi="Arial"/>
                <w:sz w:val="18"/>
              </w:rPr>
            </w:pPr>
            <w:ins w:id="218" w:author="Flores Fernandez" w:date="2022-10-05T12:47:00Z">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ins>
          </w:p>
          <w:p w14:paraId="26291A8D" w14:textId="77777777" w:rsidR="00B22741" w:rsidRPr="00885781" w:rsidRDefault="00B22741" w:rsidP="005E1F08">
            <w:pPr>
              <w:pStyle w:val="TAN"/>
              <w:rPr>
                <w:ins w:id="219" w:author="Flores Fernandez" w:date="2022-10-05T12:47:00Z"/>
              </w:rPr>
            </w:pPr>
            <w:ins w:id="220" w:author="Flores Fernandez" w:date="2022-10-05T12:47:00Z">
              <w:r w:rsidRPr="00885781">
                <w:t>NOTE 2:</w:t>
              </w:r>
              <w:r w:rsidRPr="00885781">
                <w:tab/>
                <w:t>Test Channel Bandwidths are checked separately for each NR band, which applicable channel bandwidths are specified in Table 5.3.5-1.</w:t>
              </w:r>
            </w:ins>
          </w:p>
        </w:tc>
      </w:tr>
    </w:tbl>
    <w:p w14:paraId="1ECD0B37" w14:textId="77777777" w:rsidR="00590717" w:rsidRDefault="00590717" w:rsidP="00857D17">
      <w:pPr>
        <w:pStyle w:val="B1"/>
        <w:rPr>
          <w:ins w:id="221" w:author="Flores Fernandez" w:date="2022-10-05T13:55:00Z"/>
        </w:rPr>
      </w:pPr>
    </w:p>
    <w:p w14:paraId="74EA0814" w14:textId="2BA2C785" w:rsidR="00857D17" w:rsidRPr="00885781" w:rsidRDefault="00857D17" w:rsidP="00857D17">
      <w:pPr>
        <w:pStyle w:val="B1"/>
        <w:rPr>
          <w:ins w:id="222" w:author="Flores Fernandez" w:date="2022-10-05T13:54:00Z"/>
        </w:rPr>
      </w:pPr>
      <w:ins w:id="223" w:author="Flores Fernandez" w:date="2022-10-05T13:54:00Z">
        <w:r w:rsidRPr="00885781">
          <w:t xml:space="preserve">1. </w:t>
        </w:r>
        <w:r w:rsidRPr="00885781">
          <w:tab/>
          <w:t>Connection between SS and UE is shown in TS 38.508-1 [10] Annex A, in Figure A.3.3.1.1 for TE diagram and section A.3.4.1.1 for UE diagram.</w:t>
        </w:r>
      </w:ins>
    </w:p>
    <w:p w14:paraId="5144EA51" w14:textId="77777777" w:rsidR="00857D17" w:rsidRPr="00885781" w:rsidRDefault="00857D17" w:rsidP="00857D17">
      <w:pPr>
        <w:pStyle w:val="B1"/>
        <w:rPr>
          <w:ins w:id="224" w:author="Flores Fernandez" w:date="2022-10-05T13:54:00Z"/>
        </w:rPr>
      </w:pPr>
      <w:ins w:id="225" w:author="Flores Fernandez" w:date="2022-10-05T13:54:00Z">
        <w:r w:rsidRPr="00885781">
          <w:t>2.</w:t>
        </w:r>
        <w:r w:rsidRPr="00885781">
          <w:tab/>
          <w:t>The parameter settings for the cell are set up according to TS 38.508-1 [10] subclause 4.4.3.</w:t>
        </w:r>
      </w:ins>
    </w:p>
    <w:p w14:paraId="5BDDF36D" w14:textId="77777777" w:rsidR="00857D17" w:rsidRPr="00885781" w:rsidRDefault="00857D17" w:rsidP="00857D17">
      <w:pPr>
        <w:pStyle w:val="B1"/>
        <w:rPr>
          <w:ins w:id="226" w:author="Flores Fernandez" w:date="2022-10-05T13:54:00Z"/>
        </w:rPr>
      </w:pPr>
      <w:ins w:id="227" w:author="Flores Fernandez" w:date="2022-10-05T13:54: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6CD079CE" w14:textId="77777777" w:rsidR="00857D17" w:rsidRPr="00885781" w:rsidRDefault="00857D17" w:rsidP="00857D17">
      <w:pPr>
        <w:pStyle w:val="B1"/>
        <w:rPr>
          <w:ins w:id="228" w:author="Flores Fernandez" w:date="2022-10-05T13:54:00Z"/>
        </w:rPr>
      </w:pPr>
      <w:ins w:id="229" w:author="Flores Fernandez" w:date="2022-10-05T13:54:00Z">
        <w:r w:rsidRPr="00885781">
          <w:t>4.</w:t>
        </w:r>
        <w:r w:rsidRPr="00885781">
          <w:tab/>
          <w:t>The UL Reference Measurement channels are set according to Table 6.4.2.1.4.1-1.</w:t>
        </w:r>
      </w:ins>
    </w:p>
    <w:p w14:paraId="14DDD28B" w14:textId="77777777" w:rsidR="00857D17" w:rsidRPr="00885781" w:rsidRDefault="00857D17" w:rsidP="00857D17">
      <w:pPr>
        <w:pStyle w:val="B1"/>
        <w:rPr>
          <w:ins w:id="230" w:author="Flores Fernandez" w:date="2022-10-05T13:54:00Z"/>
        </w:rPr>
      </w:pPr>
      <w:ins w:id="231" w:author="Flores Fernandez" w:date="2022-10-05T13:54:00Z">
        <w:r w:rsidRPr="00885781">
          <w:t>5.</w:t>
        </w:r>
        <w:r w:rsidRPr="00885781">
          <w:tab/>
          <w:t>Propagation conditions are set according to Annex B.0.</w:t>
        </w:r>
      </w:ins>
    </w:p>
    <w:p w14:paraId="1CE2D7F8" w14:textId="77777777" w:rsidR="00857D17" w:rsidRPr="00885781" w:rsidRDefault="00857D17" w:rsidP="00857D17">
      <w:pPr>
        <w:pStyle w:val="B1"/>
        <w:rPr>
          <w:ins w:id="232" w:author="Flores Fernandez" w:date="2022-10-05T13:54:00Z"/>
        </w:rPr>
      </w:pPr>
      <w:ins w:id="233" w:author="Flores Fernandez" w:date="2022-10-05T13:54: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ins>
    </w:p>
    <w:p w14:paraId="49762459" w14:textId="29634991" w:rsidR="003C7F43" w:rsidRPr="00885781" w:rsidRDefault="003C7F43" w:rsidP="003C7F43">
      <w:pPr>
        <w:pStyle w:val="H6"/>
        <w:rPr>
          <w:ins w:id="234" w:author="Flores Fernandez" w:date="2022-10-05T11:41:00Z"/>
        </w:rPr>
      </w:pPr>
      <w:ins w:id="235" w:author="Flores Fernandez" w:date="2022-10-05T11:41:00Z">
        <w:r w:rsidRPr="00885781">
          <w:t>6.4.2.1</w:t>
        </w:r>
        <w:r>
          <w:t>_1.</w:t>
        </w:r>
        <w:r w:rsidRPr="00885781">
          <w:t>4.2</w:t>
        </w:r>
        <w:r w:rsidRPr="00885781">
          <w:tab/>
          <w:t>Test procedure</w:t>
        </w:r>
      </w:ins>
    </w:p>
    <w:p w14:paraId="496A8A1D" w14:textId="21DDE2EA" w:rsidR="00903974" w:rsidRPr="00684106" w:rsidRDefault="00EF4059" w:rsidP="00903974">
      <w:pPr>
        <w:rPr>
          <w:ins w:id="236" w:author="Flores Fernandez" w:date="2022-10-05T12:33:00Z"/>
        </w:rPr>
      </w:pPr>
      <w:ins w:id="237" w:author="Flores Fernandez" w:date="2022-10-05T11:41:00Z">
        <w:r>
          <w:t>Same as clause 6.4.2.1.4.2</w:t>
        </w:r>
      </w:ins>
      <w:ins w:id="238" w:author="Flores Fernandez" w:date="2022-10-05T12:33:00Z">
        <w:r w:rsidR="00903974">
          <w:t xml:space="preserve"> </w:t>
        </w:r>
      </w:ins>
      <w:ins w:id="239" w:author="Flores Fernandez" w:date="2022-10-05T12:44:00Z">
        <w:r w:rsidR="007214CA">
          <w:t xml:space="preserve">for PUSCH and PUCCH </w:t>
        </w:r>
      </w:ins>
      <w:ins w:id="240" w:author="Flores Fernandez" w:date="2022-10-05T12:33:00Z">
        <w:r w:rsidR="00903974" w:rsidRPr="00684106">
          <w:t>with following exceptions:</w:t>
        </w:r>
      </w:ins>
    </w:p>
    <w:p w14:paraId="3FA21E6D" w14:textId="7D96109B" w:rsidR="003C7F43" w:rsidRDefault="00903974" w:rsidP="00AD2F2E">
      <w:pPr>
        <w:pStyle w:val="B1"/>
        <w:rPr>
          <w:ins w:id="241" w:author="Flores Fernandez" w:date="2022-10-05T12:52:00Z"/>
        </w:rPr>
      </w:pPr>
      <w:ins w:id="242" w:author="Flores Fernandez" w:date="2022-10-05T12:33:00Z">
        <w:r w:rsidRPr="00684106">
          <w:t>-</w:t>
        </w:r>
        <w:r w:rsidRPr="00684106">
          <w:tab/>
          <w:t xml:space="preserve">Instead of Table </w:t>
        </w:r>
      </w:ins>
      <w:ins w:id="243" w:author="Flores Fernandez" w:date="2022-10-05T12:34:00Z">
        <w:r w:rsidR="00424239" w:rsidRPr="00885781">
          <w:t>6.4.2.1.4.1-1</w:t>
        </w:r>
      </w:ins>
      <w:ins w:id="244" w:author="Flores Fernandez" w:date="2022-10-05T12:33:00Z">
        <w:r w:rsidRPr="00684106">
          <w:sym w:font="Wingdings" w:char="F0E0"/>
        </w:r>
        <w:r w:rsidRPr="00684106">
          <w:t xml:space="preserve"> use</w:t>
        </w:r>
      </w:ins>
      <w:ins w:id="245" w:author="Flores Fernandez" w:date="2022-10-05T12:35:00Z">
        <w:r w:rsidR="00AA17F6">
          <w:t xml:space="preserve"> </w:t>
        </w:r>
      </w:ins>
      <w:ins w:id="246" w:author="Flores Fernandez" w:date="2022-10-05T12:51:00Z">
        <w:r w:rsidR="00802B63" w:rsidRPr="00802B63">
          <w:t>Table 6.4.2.1._1.4.1-1</w:t>
        </w:r>
      </w:ins>
      <w:ins w:id="247" w:author="Flores Fernandez" w:date="2022-10-05T12:52:00Z">
        <w:r w:rsidR="00802B63">
          <w:t>.</w:t>
        </w:r>
      </w:ins>
    </w:p>
    <w:p w14:paraId="0107FE87" w14:textId="0395190A" w:rsidR="00802B63" w:rsidRDefault="00802B63" w:rsidP="00AD2F2E">
      <w:pPr>
        <w:pStyle w:val="B1"/>
        <w:rPr>
          <w:ins w:id="248" w:author="Flores Fernandez" w:date="2022-10-05T11:41:00Z"/>
        </w:rPr>
      </w:pPr>
      <w:ins w:id="249" w:author="Flores Fernandez" w:date="2022-10-05T12:52:00Z">
        <w:r w:rsidRPr="00684106">
          <w:t>-</w:t>
        </w:r>
        <w:r w:rsidRPr="00684106">
          <w:tab/>
          <w:t xml:space="preserve">Instead of Table </w:t>
        </w:r>
        <w:r w:rsidRPr="00885781">
          <w:t>6.4.2.1.4.1-2</w:t>
        </w:r>
        <w:r w:rsidRPr="00684106">
          <w:sym w:font="Wingdings" w:char="F0E0"/>
        </w:r>
        <w:r w:rsidRPr="00684106">
          <w:t xml:space="preserve"> use</w:t>
        </w:r>
        <w:r>
          <w:t xml:space="preserve"> </w:t>
        </w:r>
        <w:r w:rsidRPr="00802B63">
          <w:t>Table 6.4.2.1._1.4.1-</w:t>
        </w:r>
        <w:r>
          <w:t>2.</w:t>
        </w:r>
      </w:ins>
    </w:p>
    <w:p w14:paraId="1688171F" w14:textId="5D308513" w:rsidR="00EF4059" w:rsidRPr="00885781" w:rsidRDefault="00EF4059" w:rsidP="00EF4059">
      <w:pPr>
        <w:pStyle w:val="H6"/>
        <w:rPr>
          <w:ins w:id="250" w:author="Flores Fernandez" w:date="2022-10-05T11:41:00Z"/>
          <w:snapToGrid w:val="0"/>
        </w:rPr>
      </w:pPr>
      <w:ins w:id="251" w:author="Flores Fernandez" w:date="2022-10-05T11:41:00Z">
        <w:r w:rsidRPr="00885781">
          <w:t>6.4.2.1</w:t>
        </w:r>
        <w:r>
          <w:t>_1</w:t>
        </w:r>
        <w:r w:rsidRPr="00885781">
          <w:t>.4.3</w:t>
        </w:r>
        <w:r w:rsidRPr="00885781">
          <w:tab/>
        </w:r>
        <w:r w:rsidRPr="00885781">
          <w:rPr>
            <w:snapToGrid w:val="0"/>
          </w:rPr>
          <w:t>Message contents</w:t>
        </w:r>
      </w:ins>
    </w:p>
    <w:p w14:paraId="171EE01B" w14:textId="4A3FDE43" w:rsidR="00EF4059" w:rsidRDefault="00B71719" w:rsidP="004818E5">
      <w:pPr>
        <w:rPr>
          <w:ins w:id="252" w:author="Flores Fernandez" w:date="2022-10-05T11:42:00Z"/>
        </w:rPr>
      </w:pPr>
      <w:ins w:id="253" w:author="Flores Fernandez" w:date="2022-10-05T11:42:00Z">
        <w:r>
          <w:t>Same as clause 6.2.4_1.4.3.</w:t>
        </w:r>
      </w:ins>
    </w:p>
    <w:p w14:paraId="710A83A4" w14:textId="4925B43C" w:rsidR="007A497B" w:rsidRPr="00885781" w:rsidRDefault="007A497B" w:rsidP="007A497B">
      <w:pPr>
        <w:pStyle w:val="H6"/>
        <w:rPr>
          <w:ins w:id="254" w:author="Flores Fernandez" w:date="2022-10-05T11:42:00Z"/>
        </w:rPr>
      </w:pPr>
      <w:ins w:id="255" w:author="Flores Fernandez" w:date="2022-10-05T11:42:00Z">
        <w:r w:rsidRPr="00885781">
          <w:t>6.4.2.1</w:t>
        </w:r>
      </w:ins>
      <w:ins w:id="256" w:author="Flores Fernandez" w:date="2022-10-05T11:43:00Z">
        <w:r>
          <w:t>_1</w:t>
        </w:r>
      </w:ins>
      <w:ins w:id="257" w:author="Flores Fernandez" w:date="2022-10-05T11:42:00Z">
        <w:r w:rsidRPr="00885781">
          <w:t>.5</w:t>
        </w:r>
        <w:r w:rsidRPr="00885781">
          <w:tab/>
          <w:t>Test requirement</w:t>
        </w:r>
      </w:ins>
    </w:p>
    <w:p w14:paraId="2267A81E" w14:textId="1D77F83D" w:rsidR="00CE46D1" w:rsidRPr="00885781" w:rsidRDefault="00CE46D1" w:rsidP="00CE46D1">
      <w:pPr>
        <w:rPr>
          <w:ins w:id="258" w:author="Flores Fernandez" w:date="2022-10-05T12:09:00Z"/>
        </w:rPr>
      </w:pPr>
      <w:ins w:id="259" w:author="Flores Fernandez" w:date="2022-10-05T12:09:00Z">
        <w:r w:rsidRPr="00885781">
          <w:t>The PUSCH EVM, derived in Annex E.4.2, shall not exceed the values in Table 6.4.2.1</w:t>
        </w:r>
        <w:r>
          <w:t>_1</w:t>
        </w:r>
        <w:r w:rsidRPr="00885781">
          <w:t>.5-1.</w:t>
        </w:r>
      </w:ins>
    </w:p>
    <w:p w14:paraId="7DA9453C" w14:textId="19171900" w:rsidR="00CE46D1" w:rsidRPr="00885781" w:rsidRDefault="00CE46D1" w:rsidP="00CE46D1">
      <w:pPr>
        <w:rPr>
          <w:ins w:id="260" w:author="Flores Fernandez" w:date="2022-10-05T12:09:00Z"/>
        </w:rPr>
      </w:pPr>
      <w:ins w:id="261" w:author="Flores Fernandez" w:date="2022-10-05T12:09:00Z">
        <w:r w:rsidRPr="00885781">
          <w:t>The PUSCH</w:t>
        </w:r>
      </w:ins>
      <w:ins w:id="262" w:author="Flores Fernandez" w:date="2022-10-05T12:09:00Z">
        <w:r w:rsidRPr="00885781">
          <w:rPr>
            <w:position w:val="-6"/>
          </w:rPr>
          <w:object w:dxaOrig="1020" w:dyaOrig="340" w14:anchorId="4F1CE41A">
            <v:shape id="_x0000_i1032" type="#_x0000_t75" style="width:51pt;height:17.4pt" o:ole="">
              <v:imagedata r:id="rId29" o:title=""/>
            </v:shape>
            <o:OLEObject Type="Embed" ProgID="Equation.3" ShapeID="_x0000_i1032" DrawAspect="Content" ObjectID="_1729057876" r:id="rId31"/>
          </w:object>
        </w:r>
      </w:ins>
      <w:ins w:id="263" w:author="Flores Fernandez" w:date="2022-10-05T12:09:00Z">
        <w:r w:rsidRPr="00885781">
          <w:t>, derived in Annex E.4.6.2, shall not exceed the values in Table 6.4.2.1</w:t>
        </w:r>
      </w:ins>
      <w:ins w:id="264" w:author="Flores Fernandez" w:date="2022-10-05T12:10:00Z">
        <w:r w:rsidR="00AA2646">
          <w:t>_1</w:t>
        </w:r>
      </w:ins>
      <w:ins w:id="265" w:author="Flores Fernandez" w:date="2022-10-05T12:09:00Z">
        <w:r w:rsidRPr="00885781">
          <w:t>.5-1 when embedded with data symbols of the respective modulation scheme.</w:t>
        </w:r>
      </w:ins>
    </w:p>
    <w:p w14:paraId="61D213CB" w14:textId="3563B0DA" w:rsidR="00CE46D1" w:rsidRPr="00885781" w:rsidRDefault="00CE46D1" w:rsidP="00CE46D1">
      <w:pPr>
        <w:rPr>
          <w:ins w:id="266" w:author="Flores Fernandez" w:date="2022-10-05T12:09:00Z"/>
        </w:rPr>
      </w:pPr>
      <w:ins w:id="267" w:author="Flores Fernandez" w:date="2022-10-05T12:09:00Z">
        <w:r w:rsidRPr="00885781">
          <w:t xml:space="preserve">The PUCCH EVM derived in Annex E.5.9.2 shall not exceed the values </w:t>
        </w:r>
        <w:r w:rsidRPr="00885781">
          <w:rPr>
            <w:lang w:eastAsia="ja-JP"/>
          </w:rPr>
          <w:t>for QPSK</w:t>
        </w:r>
        <w:r w:rsidRPr="00885781">
          <w:t xml:space="preserve"> in Table 6.4.2.1</w:t>
        </w:r>
      </w:ins>
      <w:ins w:id="268" w:author="Flores Fernandez" w:date="2022-10-05T12:10:00Z">
        <w:r w:rsidR="00E2257E">
          <w:t>_1</w:t>
        </w:r>
      </w:ins>
      <w:ins w:id="269" w:author="Flores Fernandez" w:date="2022-10-05T12:09:00Z">
        <w:r w:rsidRPr="00885781">
          <w:t>.5-1.</w:t>
        </w:r>
      </w:ins>
    </w:p>
    <w:p w14:paraId="534E3C78" w14:textId="7F443202" w:rsidR="00CE46D1" w:rsidRPr="00885781" w:rsidRDefault="00CE46D1" w:rsidP="00CE46D1">
      <w:pPr>
        <w:rPr>
          <w:ins w:id="270" w:author="Flores Fernandez" w:date="2022-10-05T12:09:00Z"/>
        </w:rPr>
      </w:pPr>
      <w:ins w:id="271" w:author="Flores Fernandez" w:date="2022-10-05T12:09:00Z">
        <w:r w:rsidRPr="00885781">
          <w:t xml:space="preserve">The PRACH EVM derived in Annex E.6.9.2 shall not exceed the values </w:t>
        </w:r>
        <w:r w:rsidRPr="00885781">
          <w:rPr>
            <w:lang w:eastAsia="ja-JP"/>
          </w:rPr>
          <w:t xml:space="preserve">for QPSK </w:t>
        </w:r>
        <w:r w:rsidRPr="00885781">
          <w:t>in Table 6.4.2.1</w:t>
        </w:r>
      </w:ins>
      <w:ins w:id="272" w:author="Flores Fernandez" w:date="2022-10-05T12:10:00Z">
        <w:r w:rsidR="00E2257E">
          <w:t>_1</w:t>
        </w:r>
      </w:ins>
      <w:ins w:id="273" w:author="Flores Fernandez" w:date="2022-10-05T12:09:00Z">
        <w:r w:rsidRPr="00885781">
          <w:t>.5-1.</w:t>
        </w:r>
      </w:ins>
    </w:p>
    <w:p w14:paraId="7B72ACBE" w14:textId="71C5DE27" w:rsidR="00CE46D1" w:rsidRPr="00885781" w:rsidRDefault="00CE46D1" w:rsidP="00CE46D1">
      <w:pPr>
        <w:pStyle w:val="TH"/>
        <w:rPr>
          <w:ins w:id="274" w:author="Flores Fernandez" w:date="2022-10-05T12:09:00Z"/>
        </w:rPr>
      </w:pPr>
      <w:ins w:id="275" w:author="Flores Fernandez" w:date="2022-10-05T12:09:00Z">
        <w:r w:rsidRPr="00885781">
          <w:t>Table 6.4.2.1</w:t>
        </w:r>
        <w:r>
          <w:t>_1</w:t>
        </w:r>
        <w:r w:rsidRPr="00885781">
          <w:t>.5-1: Test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CE46D1" w:rsidRPr="00885781" w14:paraId="635F1DBC" w14:textId="77777777" w:rsidTr="005E1F08">
        <w:trPr>
          <w:jc w:val="center"/>
          <w:ins w:id="276" w:author="Flores Fernandez" w:date="2022-10-05T12:09:00Z"/>
        </w:trPr>
        <w:tc>
          <w:tcPr>
            <w:tcW w:w="3256" w:type="dxa"/>
          </w:tcPr>
          <w:p w14:paraId="7959FD77" w14:textId="77777777" w:rsidR="00CE46D1" w:rsidRPr="00885781" w:rsidRDefault="00CE46D1" w:rsidP="005E1F08">
            <w:pPr>
              <w:pStyle w:val="TAH"/>
              <w:rPr>
                <w:ins w:id="277" w:author="Flores Fernandez" w:date="2022-10-05T12:09:00Z"/>
                <w:rFonts w:cs="v5.0.0"/>
              </w:rPr>
            </w:pPr>
            <w:ins w:id="278" w:author="Flores Fernandez" w:date="2022-10-05T12:09:00Z">
              <w:r w:rsidRPr="00885781">
                <w:rPr>
                  <w:rFonts w:cs="v5.0.0"/>
                </w:rPr>
                <w:br w:type="page"/>
                <w:t>Parameter</w:t>
              </w:r>
            </w:ins>
          </w:p>
        </w:tc>
        <w:tc>
          <w:tcPr>
            <w:tcW w:w="1135" w:type="dxa"/>
          </w:tcPr>
          <w:p w14:paraId="0C5DB598" w14:textId="77777777" w:rsidR="00CE46D1" w:rsidRPr="00885781" w:rsidRDefault="00CE46D1" w:rsidP="005E1F08">
            <w:pPr>
              <w:pStyle w:val="TAH"/>
              <w:rPr>
                <w:ins w:id="279" w:author="Flores Fernandez" w:date="2022-10-05T12:09:00Z"/>
                <w:rFonts w:cs="v5.0.0"/>
              </w:rPr>
            </w:pPr>
            <w:ins w:id="280" w:author="Flores Fernandez" w:date="2022-10-05T12:09:00Z">
              <w:r w:rsidRPr="00885781">
                <w:rPr>
                  <w:rFonts w:cs="v5.0.0"/>
                </w:rPr>
                <w:t>Unit</w:t>
              </w:r>
            </w:ins>
          </w:p>
        </w:tc>
        <w:tc>
          <w:tcPr>
            <w:tcW w:w="2406" w:type="dxa"/>
          </w:tcPr>
          <w:p w14:paraId="020C4956" w14:textId="77777777" w:rsidR="00CE46D1" w:rsidRPr="00885781" w:rsidRDefault="00CE46D1" w:rsidP="005E1F08">
            <w:pPr>
              <w:pStyle w:val="TAH"/>
              <w:rPr>
                <w:ins w:id="281" w:author="Flores Fernandez" w:date="2022-10-05T12:09:00Z"/>
                <w:rFonts w:cs="v5.0.0"/>
              </w:rPr>
            </w:pPr>
            <w:ins w:id="282" w:author="Flores Fernandez" w:date="2022-10-05T12:09:00Z">
              <w:r w:rsidRPr="00885781">
                <w:rPr>
                  <w:rFonts w:cs="v5.0.0"/>
                </w:rPr>
                <w:t>Average EVM Level</w:t>
              </w:r>
            </w:ins>
          </w:p>
        </w:tc>
        <w:tc>
          <w:tcPr>
            <w:tcW w:w="2406" w:type="dxa"/>
          </w:tcPr>
          <w:p w14:paraId="2C6615CD" w14:textId="77777777" w:rsidR="00CE46D1" w:rsidRPr="00885781" w:rsidRDefault="00CE46D1" w:rsidP="005E1F08">
            <w:pPr>
              <w:pStyle w:val="TAH"/>
              <w:rPr>
                <w:ins w:id="283" w:author="Flores Fernandez" w:date="2022-10-05T12:09:00Z"/>
                <w:rFonts w:cs="v5.0.0"/>
              </w:rPr>
            </w:pPr>
            <w:ins w:id="284" w:author="Flores Fernandez" w:date="2022-10-05T12:09:00Z">
              <w:r w:rsidRPr="00885781">
                <w:rPr>
                  <w:rFonts w:cs="v5.0.0"/>
                </w:rPr>
                <w:t>Reference Signal EVM Level</w:t>
              </w:r>
            </w:ins>
          </w:p>
        </w:tc>
      </w:tr>
      <w:tr w:rsidR="00CE46D1" w:rsidRPr="00885781" w14:paraId="775DD513" w14:textId="77777777" w:rsidTr="005E1F08">
        <w:trPr>
          <w:jc w:val="center"/>
          <w:ins w:id="285" w:author="Flores Fernandez" w:date="2022-10-05T12:09:00Z"/>
        </w:trPr>
        <w:tc>
          <w:tcPr>
            <w:tcW w:w="3256" w:type="dxa"/>
          </w:tcPr>
          <w:p w14:paraId="6BF084BD" w14:textId="77777777" w:rsidR="00CE46D1" w:rsidRPr="00885781" w:rsidRDefault="00CE46D1" w:rsidP="005E1F08">
            <w:pPr>
              <w:pStyle w:val="TAC"/>
              <w:rPr>
                <w:ins w:id="286" w:author="Flores Fernandez" w:date="2022-10-05T12:09:00Z"/>
              </w:rPr>
            </w:pPr>
            <w:ins w:id="287" w:author="Flores Fernandez" w:date="2022-10-05T12:09:00Z">
              <w:r w:rsidRPr="00885781">
                <w:t>QPSK</w:t>
              </w:r>
            </w:ins>
          </w:p>
        </w:tc>
        <w:tc>
          <w:tcPr>
            <w:tcW w:w="1135" w:type="dxa"/>
          </w:tcPr>
          <w:p w14:paraId="052148D1" w14:textId="77777777" w:rsidR="00CE46D1" w:rsidRPr="00885781" w:rsidRDefault="00CE46D1" w:rsidP="005E1F08">
            <w:pPr>
              <w:pStyle w:val="TAC"/>
              <w:rPr>
                <w:ins w:id="288" w:author="Flores Fernandez" w:date="2022-10-05T12:09:00Z"/>
              </w:rPr>
            </w:pPr>
            <w:ins w:id="289" w:author="Flores Fernandez" w:date="2022-10-05T12:09:00Z">
              <w:r w:rsidRPr="00885781">
                <w:t>%</w:t>
              </w:r>
            </w:ins>
          </w:p>
        </w:tc>
        <w:tc>
          <w:tcPr>
            <w:tcW w:w="2406" w:type="dxa"/>
          </w:tcPr>
          <w:p w14:paraId="68F31AAB" w14:textId="77777777" w:rsidR="00CE46D1" w:rsidRPr="00885781" w:rsidRDefault="00CE46D1" w:rsidP="005E1F08">
            <w:pPr>
              <w:pStyle w:val="TAC"/>
              <w:rPr>
                <w:ins w:id="290" w:author="Flores Fernandez" w:date="2022-10-05T12:09:00Z"/>
              </w:rPr>
            </w:pPr>
            <w:ins w:id="291" w:author="Flores Fernandez" w:date="2022-10-05T12:09:00Z">
              <w:r w:rsidRPr="00885781">
                <w:t>17.5+TT</w:t>
              </w:r>
            </w:ins>
          </w:p>
        </w:tc>
        <w:tc>
          <w:tcPr>
            <w:tcW w:w="2406" w:type="dxa"/>
          </w:tcPr>
          <w:p w14:paraId="5152FA6C" w14:textId="77777777" w:rsidR="00CE46D1" w:rsidRPr="00885781" w:rsidRDefault="00CE46D1" w:rsidP="005E1F08">
            <w:pPr>
              <w:pStyle w:val="TAC"/>
              <w:rPr>
                <w:ins w:id="292" w:author="Flores Fernandez" w:date="2022-10-05T12:09:00Z"/>
              </w:rPr>
            </w:pPr>
            <w:ins w:id="293" w:author="Flores Fernandez" w:date="2022-10-05T12:09:00Z">
              <w:r w:rsidRPr="00885781">
                <w:t>17.5+TT</w:t>
              </w:r>
            </w:ins>
          </w:p>
        </w:tc>
      </w:tr>
    </w:tbl>
    <w:p w14:paraId="7C61A5D1" w14:textId="77777777" w:rsidR="00CE46D1" w:rsidRPr="00BE0464" w:rsidRDefault="00CE46D1" w:rsidP="00CE46D1">
      <w:pPr>
        <w:rPr>
          <w:ins w:id="294" w:author="Flores Fernandez" w:date="2022-10-05T12:09:00Z"/>
        </w:rPr>
      </w:pPr>
    </w:p>
    <w:p w14:paraId="492345C0" w14:textId="150E1161" w:rsidR="00CE46D1" w:rsidRPr="00BE0464" w:rsidRDefault="00CE46D1" w:rsidP="00CE46D1">
      <w:pPr>
        <w:pStyle w:val="TH"/>
        <w:rPr>
          <w:ins w:id="295" w:author="Flores Fernandez" w:date="2022-10-05T12:09:00Z"/>
        </w:rPr>
      </w:pPr>
      <w:ins w:id="296" w:author="Flores Fernandez" w:date="2022-10-05T12:09:00Z">
        <w:r w:rsidRPr="00BE0464">
          <w:lastRenderedPageBreak/>
          <w:t>Table 6.4.2.1</w:t>
        </w:r>
      </w:ins>
      <w:ins w:id="297" w:author="Flores Fernandez" w:date="2022-10-05T12:12:00Z">
        <w:r w:rsidR="00A9373E">
          <w:t>_1</w:t>
        </w:r>
      </w:ins>
      <w:ins w:id="298" w:author="Flores Fernandez" w:date="2022-10-05T12:09:00Z">
        <w:r w:rsidRPr="00BE0464">
          <w:t>.5-2: Test Tolerance (TT) for PUSCH, PC3,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CE46D1" w:rsidRPr="00BE0464" w14:paraId="09F1EEAE" w14:textId="77777777" w:rsidTr="005E1F08">
        <w:trPr>
          <w:trHeight w:val="290"/>
          <w:jc w:val="center"/>
          <w:ins w:id="299"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7B648" w14:textId="77777777" w:rsidR="00CE46D1" w:rsidRPr="00BE0464" w:rsidRDefault="00CE46D1" w:rsidP="005E1F08">
            <w:pPr>
              <w:keepNext/>
              <w:keepLines/>
              <w:spacing w:after="0"/>
              <w:jc w:val="center"/>
              <w:rPr>
                <w:ins w:id="300" w:author="Flores Fernandez" w:date="2022-10-05T12:09:00Z"/>
                <w:rFonts w:ascii="Arial" w:hAnsi="Arial"/>
                <w:b/>
                <w:sz w:val="18"/>
                <w:lang w:val="en-US"/>
              </w:rPr>
            </w:pPr>
            <w:ins w:id="301" w:author="Flores Fernandez" w:date="2022-10-05T12:09:00Z">
              <w:r w:rsidRPr="00BE0464">
                <w:rPr>
                  <w:rFonts w:ascii="Arial" w:hAnsi="Arial"/>
                  <w:b/>
                  <w:sz w:val="18"/>
                  <w:lang w:val="en-US"/>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1958D8B4" w14:textId="77777777" w:rsidR="00CE46D1" w:rsidRPr="00BE0464" w:rsidRDefault="00CE46D1" w:rsidP="005E1F08">
            <w:pPr>
              <w:keepNext/>
              <w:keepLines/>
              <w:spacing w:after="0"/>
              <w:jc w:val="center"/>
              <w:rPr>
                <w:ins w:id="302" w:author="Flores Fernandez" w:date="2022-10-05T12:09:00Z"/>
                <w:rFonts w:ascii="Arial" w:hAnsi="Arial"/>
                <w:b/>
                <w:sz w:val="18"/>
                <w:lang w:val="en-US"/>
              </w:rPr>
            </w:pPr>
            <w:ins w:id="303"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007E1E21" w14:textId="77777777" w:rsidR="00CE46D1" w:rsidRPr="00BE0464" w:rsidRDefault="00CE46D1" w:rsidP="005E1F08">
            <w:pPr>
              <w:keepNext/>
              <w:keepLines/>
              <w:spacing w:after="0"/>
              <w:jc w:val="center"/>
              <w:rPr>
                <w:ins w:id="304" w:author="Flores Fernandez" w:date="2022-10-05T12:09:00Z"/>
                <w:rFonts w:ascii="Arial" w:hAnsi="Arial"/>
                <w:b/>
                <w:sz w:val="18"/>
                <w:lang w:val="en-US"/>
              </w:rPr>
            </w:pPr>
            <w:ins w:id="305"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5675F7" w14:textId="77777777" w:rsidR="00CE46D1" w:rsidRPr="00BE0464" w:rsidRDefault="00CE46D1" w:rsidP="005E1F08">
            <w:pPr>
              <w:keepNext/>
              <w:keepLines/>
              <w:spacing w:after="0"/>
              <w:jc w:val="center"/>
              <w:rPr>
                <w:ins w:id="306" w:author="Flores Fernandez" w:date="2022-10-05T12:09:00Z"/>
                <w:rFonts w:ascii="Arial" w:hAnsi="Arial"/>
                <w:b/>
                <w:sz w:val="18"/>
                <w:lang w:val="en-US"/>
              </w:rPr>
            </w:pPr>
            <w:ins w:id="307"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F82B05" w14:textId="77777777" w:rsidR="00CE46D1" w:rsidRPr="00BE0464" w:rsidRDefault="00CE46D1" w:rsidP="005E1F08">
            <w:pPr>
              <w:keepNext/>
              <w:keepLines/>
              <w:spacing w:after="0"/>
              <w:jc w:val="center"/>
              <w:rPr>
                <w:ins w:id="308" w:author="Flores Fernandez" w:date="2022-10-05T12:09:00Z"/>
                <w:rFonts w:ascii="Arial" w:hAnsi="Arial"/>
                <w:b/>
                <w:sz w:val="18"/>
                <w:lang w:val="en-US"/>
              </w:rPr>
            </w:pPr>
            <w:ins w:id="309" w:author="Flores Fernandez" w:date="2022-10-05T12:09:00Z">
              <w:r w:rsidRPr="00BE0464">
                <w:rPr>
                  <w:rFonts w:ascii="Arial" w:hAnsi="Arial"/>
                  <w:b/>
                  <w:sz w:val="18"/>
                  <w:lang w:val="en-US"/>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7973D31" w14:textId="77777777" w:rsidR="00CE46D1" w:rsidRPr="00BE0464" w:rsidRDefault="00CE46D1" w:rsidP="005E1F08">
            <w:pPr>
              <w:keepNext/>
              <w:keepLines/>
              <w:spacing w:after="0"/>
              <w:jc w:val="center"/>
              <w:rPr>
                <w:ins w:id="310" w:author="Flores Fernandez" w:date="2022-10-05T12:09:00Z"/>
                <w:rFonts w:ascii="Arial" w:hAnsi="Arial"/>
                <w:b/>
                <w:sz w:val="18"/>
                <w:lang w:val="en-US"/>
              </w:rPr>
            </w:pPr>
            <w:ins w:id="311"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01327FD" w14:textId="77777777" w:rsidR="00CE46D1" w:rsidRPr="00BE0464" w:rsidRDefault="00CE46D1" w:rsidP="005E1F08">
            <w:pPr>
              <w:keepNext/>
              <w:keepLines/>
              <w:spacing w:after="0"/>
              <w:jc w:val="center"/>
              <w:rPr>
                <w:ins w:id="312" w:author="Flores Fernandez" w:date="2022-10-05T12:09:00Z"/>
                <w:rFonts w:ascii="Arial" w:hAnsi="Arial"/>
                <w:b/>
                <w:sz w:val="18"/>
                <w:lang w:val="en-US"/>
              </w:rPr>
            </w:pPr>
            <w:ins w:id="313" w:author="Flores Fernandez" w:date="2022-10-05T12:09:00Z">
              <w:r w:rsidRPr="00BE0464">
                <w:rPr>
                  <w:rFonts w:ascii="Arial" w:hAnsi="Arial"/>
                  <w:b/>
                  <w:sz w:val="18"/>
                  <w:lang w:val="en-US"/>
                </w:rPr>
                <w:t>400MHz</w:t>
              </w:r>
            </w:ins>
          </w:p>
        </w:tc>
      </w:tr>
      <w:tr w:rsidR="00CE46D1" w:rsidRPr="00BE0464" w14:paraId="2196BEDA" w14:textId="77777777" w:rsidTr="005E1F08">
        <w:trPr>
          <w:trHeight w:val="290"/>
          <w:jc w:val="center"/>
          <w:ins w:id="314"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6D0706" w14:textId="0CF89D8A" w:rsidR="00CE46D1" w:rsidRPr="00BE0464" w:rsidRDefault="00A9373E" w:rsidP="005E1F08">
            <w:pPr>
              <w:keepNext/>
              <w:keepLines/>
              <w:spacing w:after="0"/>
              <w:jc w:val="center"/>
              <w:rPr>
                <w:ins w:id="315" w:author="Flores Fernandez" w:date="2022-10-05T12:09:00Z"/>
                <w:rFonts w:ascii="Arial" w:hAnsi="Arial" w:cs="Arial"/>
                <w:sz w:val="18"/>
                <w:szCs w:val="18"/>
                <w:lang w:val="en-US"/>
              </w:rPr>
            </w:pPr>
            <w:ins w:id="316" w:author="Flores Fernandez" w:date="2022-10-05T12:11:00Z">
              <w:r>
                <w:rPr>
                  <w:rFonts w:ascii="Arial" w:hAnsi="Arial" w:cs="Arial"/>
                  <w:sz w:val="18"/>
                  <w:szCs w:val="18"/>
                  <w:lang w:val="en-US"/>
                </w:rPr>
                <w:t>1, 2, 3, 4</w:t>
              </w:r>
            </w:ins>
          </w:p>
        </w:tc>
        <w:tc>
          <w:tcPr>
            <w:tcW w:w="2286" w:type="dxa"/>
            <w:tcBorders>
              <w:top w:val="nil"/>
              <w:left w:val="nil"/>
              <w:bottom w:val="single" w:sz="4" w:space="0" w:color="auto"/>
              <w:right w:val="single" w:sz="4" w:space="0" w:color="auto"/>
            </w:tcBorders>
            <w:shd w:val="clear" w:color="auto" w:fill="auto"/>
            <w:vAlign w:val="center"/>
            <w:hideMark/>
          </w:tcPr>
          <w:p w14:paraId="75B35727" w14:textId="77777777" w:rsidR="00CE46D1" w:rsidRPr="00BE0464" w:rsidRDefault="00CE46D1" w:rsidP="005E1F08">
            <w:pPr>
              <w:keepNext/>
              <w:keepLines/>
              <w:spacing w:after="0"/>
              <w:jc w:val="center"/>
              <w:rPr>
                <w:ins w:id="317" w:author="Flores Fernandez" w:date="2022-10-05T12:09:00Z"/>
                <w:rFonts w:ascii="Arial" w:hAnsi="Arial" w:cs="Arial"/>
                <w:sz w:val="18"/>
                <w:szCs w:val="18"/>
                <w:lang w:val="en-US"/>
              </w:rPr>
            </w:pPr>
            <w:ins w:id="318"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7C237B89" w14:textId="77777777" w:rsidR="00CE46D1" w:rsidRPr="00BE0464" w:rsidRDefault="00CE46D1" w:rsidP="005E1F08">
            <w:pPr>
              <w:keepNext/>
              <w:keepLines/>
              <w:spacing w:after="0"/>
              <w:jc w:val="center"/>
              <w:rPr>
                <w:ins w:id="319" w:author="Flores Fernandez" w:date="2022-10-05T12:09:00Z"/>
                <w:rFonts w:ascii="Arial" w:hAnsi="Arial" w:cs="Arial"/>
                <w:sz w:val="18"/>
                <w:szCs w:val="18"/>
                <w:lang w:val="en-US"/>
              </w:rPr>
            </w:pPr>
            <w:proofErr w:type="spellStart"/>
            <w:ins w:id="320"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78472715" w14:textId="77777777" w:rsidR="00CE46D1" w:rsidRPr="00BE0464" w:rsidRDefault="00CE46D1" w:rsidP="005E1F08">
            <w:pPr>
              <w:keepNext/>
              <w:keepLines/>
              <w:spacing w:after="0"/>
              <w:jc w:val="center"/>
              <w:rPr>
                <w:ins w:id="321" w:author="Flores Fernandez" w:date="2022-10-05T12:09:00Z"/>
                <w:rFonts w:ascii="Arial" w:hAnsi="Arial"/>
                <w:sz w:val="18"/>
                <w:lang w:val="en-US"/>
              </w:rPr>
            </w:pPr>
            <w:ins w:id="322"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CB35B9F" w14:textId="77777777" w:rsidR="00CE46D1" w:rsidRPr="00BE0464" w:rsidRDefault="00CE46D1" w:rsidP="005E1F08">
            <w:pPr>
              <w:keepNext/>
              <w:keepLines/>
              <w:spacing w:after="0"/>
              <w:jc w:val="center"/>
              <w:rPr>
                <w:ins w:id="323" w:author="Flores Fernandez" w:date="2022-10-05T12:09:00Z"/>
                <w:rFonts w:ascii="Arial" w:hAnsi="Arial"/>
                <w:sz w:val="18"/>
                <w:lang w:val="en-US"/>
              </w:rPr>
            </w:pPr>
            <w:ins w:id="324" w:author="Flores Fernandez" w:date="2022-10-05T12:09:00Z">
              <w:r w:rsidRPr="00BE0464">
                <w:rPr>
                  <w:rFonts w:ascii="Arial" w:hAnsi="Arial"/>
                  <w:sz w:val="18"/>
                </w:rPr>
                <w:t>0.00%</w:t>
              </w:r>
            </w:ins>
          </w:p>
        </w:tc>
        <w:tc>
          <w:tcPr>
            <w:tcW w:w="1011" w:type="dxa"/>
            <w:tcBorders>
              <w:top w:val="nil"/>
              <w:left w:val="nil"/>
              <w:bottom w:val="single" w:sz="4" w:space="0" w:color="auto"/>
              <w:right w:val="single" w:sz="4" w:space="0" w:color="auto"/>
            </w:tcBorders>
            <w:shd w:val="clear" w:color="auto" w:fill="auto"/>
            <w:noWrap/>
          </w:tcPr>
          <w:p w14:paraId="67CEBA80" w14:textId="77777777" w:rsidR="00CE46D1" w:rsidRPr="00BE0464" w:rsidRDefault="00CE46D1" w:rsidP="005E1F08">
            <w:pPr>
              <w:keepNext/>
              <w:keepLines/>
              <w:spacing w:after="0"/>
              <w:jc w:val="center"/>
              <w:rPr>
                <w:ins w:id="325" w:author="Flores Fernandez" w:date="2022-10-05T12:09:00Z"/>
                <w:rFonts w:ascii="Arial" w:hAnsi="Arial"/>
                <w:sz w:val="18"/>
                <w:lang w:val="en-US"/>
              </w:rPr>
            </w:pPr>
            <w:ins w:id="326"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00D5B53E" w14:textId="77777777" w:rsidR="00CE46D1" w:rsidRPr="00BE0464" w:rsidRDefault="00CE46D1" w:rsidP="005E1F08">
            <w:pPr>
              <w:keepNext/>
              <w:keepLines/>
              <w:spacing w:after="0"/>
              <w:jc w:val="center"/>
              <w:rPr>
                <w:ins w:id="327" w:author="Flores Fernandez" w:date="2022-10-05T12:09:00Z"/>
                <w:rFonts w:ascii="Arial" w:hAnsi="Arial"/>
                <w:sz w:val="18"/>
                <w:lang w:val="en-US"/>
              </w:rPr>
            </w:pPr>
            <w:ins w:id="328" w:author="Flores Fernandez" w:date="2022-10-05T12:09:00Z">
              <w:r w:rsidRPr="00BE0464">
                <w:rPr>
                  <w:rFonts w:ascii="Arial" w:hAnsi="Arial"/>
                  <w:sz w:val="18"/>
                </w:rPr>
                <w:t>1.61%</w:t>
              </w:r>
            </w:ins>
          </w:p>
        </w:tc>
      </w:tr>
    </w:tbl>
    <w:p w14:paraId="736A186F" w14:textId="77777777" w:rsidR="00CE46D1" w:rsidRPr="00BE0464" w:rsidRDefault="00CE46D1" w:rsidP="00CE46D1">
      <w:pPr>
        <w:rPr>
          <w:ins w:id="329" w:author="Flores Fernandez" w:date="2022-10-05T12:09:00Z"/>
        </w:rPr>
      </w:pPr>
    </w:p>
    <w:p w14:paraId="48384758" w14:textId="5A3561FD" w:rsidR="00CE46D1" w:rsidRPr="00BE0464" w:rsidRDefault="00CE46D1" w:rsidP="00CE46D1">
      <w:pPr>
        <w:pStyle w:val="TH"/>
        <w:rPr>
          <w:ins w:id="330" w:author="Flores Fernandez" w:date="2022-10-05T12:09:00Z"/>
        </w:rPr>
      </w:pPr>
      <w:ins w:id="331" w:author="Flores Fernandez" w:date="2022-10-05T12:09:00Z">
        <w:r w:rsidRPr="00BE0464">
          <w:t>Table 6.4.2.1</w:t>
        </w:r>
      </w:ins>
      <w:ins w:id="332" w:author="Flores Fernandez" w:date="2022-10-05T12:12:00Z">
        <w:r w:rsidR="00BE0E53">
          <w:t>_1</w:t>
        </w:r>
      </w:ins>
      <w:ins w:id="333" w:author="Flores Fernandez" w:date="2022-10-05T12:09:00Z">
        <w:r w:rsidRPr="00BE0464">
          <w:t>.5-3: Test Tolerance (TT) for PUSCH, PC3, FR2b</w:t>
        </w:r>
      </w:ins>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CE46D1" w:rsidRPr="00BE0464" w14:paraId="25F67C02" w14:textId="77777777" w:rsidTr="005E1F08">
        <w:trPr>
          <w:trHeight w:val="290"/>
          <w:jc w:val="center"/>
          <w:ins w:id="334"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5DFE6" w14:textId="77777777" w:rsidR="00CE46D1" w:rsidRPr="00BE0464" w:rsidRDefault="00CE46D1" w:rsidP="005E1F08">
            <w:pPr>
              <w:keepNext/>
              <w:keepLines/>
              <w:spacing w:after="0"/>
              <w:jc w:val="center"/>
              <w:rPr>
                <w:ins w:id="335" w:author="Flores Fernandez" w:date="2022-10-05T12:09:00Z"/>
                <w:rFonts w:ascii="Arial" w:hAnsi="Arial"/>
                <w:b/>
                <w:sz w:val="18"/>
                <w:lang w:val="en-US"/>
              </w:rPr>
            </w:pPr>
            <w:ins w:id="336" w:author="Flores Fernandez" w:date="2022-10-05T12:09: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C3B47BC" w14:textId="77777777" w:rsidR="00CE46D1" w:rsidRPr="00BE0464" w:rsidRDefault="00CE46D1" w:rsidP="005E1F08">
            <w:pPr>
              <w:keepNext/>
              <w:keepLines/>
              <w:spacing w:after="0"/>
              <w:jc w:val="center"/>
              <w:rPr>
                <w:ins w:id="337" w:author="Flores Fernandez" w:date="2022-10-05T12:09:00Z"/>
                <w:rFonts w:ascii="Arial" w:hAnsi="Arial"/>
                <w:b/>
                <w:sz w:val="18"/>
                <w:lang w:val="en-US"/>
              </w:rPr>
            </w:pPr>
            <w:ins w:id="338"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93BAE38" w14:textId="77777777" w:rsidR="00CE46D1" w:rsidRPr="00BE0464" w:rsidRDefault="00CE46D1" w:rsidP="005E1F08">
            <w:pPr>
              <w:keepNext/>
              <w:keepLines/>
              <w:spacing w:after="0"/>
              <w:jc w:val="center"/>
              <w:rPr>
                <w:ins w:id="339" w:author="Flores Fernandez" w:date="2022-10-05T12:09:00Z"/>
                <w:rFonts w:ascii="Arial" w:hAnsi="Arial"/>
                <w:b/>
                <w:sz w:val="18"/>
                <w:lang w:val="en-US"/>
              </w:rPr>
            </w:pPr>
            <w:ins w:id="340"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19779A7" w14:textId="77777777" w:rsidR="00CE46D1" w:rsidRPr="00BE0464" w:rsidRDefault="00CE46D1" w:rsidP="005E1F08">
            <w:pPr>
              <w:keepNext/>
              <w:keepLines/>
              <w:spacing w:after="0"/>
              <w:jc w:val="center"/>
              <w:rPr>
                <w:ins w:id="341" w:author="Flores Fernandez" w:date="2022-10-05T12:09:00Z"/>
                <w:rFonts w:ascii="Arial" w:hAnsi="Arial"/>
                <w:b/>
                <w:sz w:val="18"/>
                <w:lang w:val="en-US"/>
              </w:rPr>
            </w:pPr>
            <w:ins w:id="342"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B22D74F" w14:textId="77777777" w:rsidR="00CE46D1" w:rsidRPr="00BE0464" w:rsidRDefault="00CE46D1" w:rsidP="005E1F08">
            <w:pPr>
              <w:keepNext/>
              <w:keepLines/>
              <w:spacing w:after="0"/>
              <w:jc w:val="center"/>
              <w:rPr>
                <w:ins w:id="343" w:author="Flores Fernandez" w:date="2022-10-05T12:09:00Z"/>
                <w:rFonts w:ascii="Arial" w:hAnsi="Arial"/>
                <w:b/>
                <w:sz w:val="18"/>
                <w:lang w:val="en-US"/>
              </w:rPr>
            </w:pPr>
            <w:ins w:id="344" w:author="Flores Fernandez" w:date="2022-10-05T12:09: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2AAAACB" w14:textId="77777777" w:rsidR="00CE46D1" w:rsidRPr="00BE0464" w:rsidRDefault="00CE46D1" w:rsidP="005E1F08">
            <w:pPr>
              <w:keepNext/>
              <w:keepLines/>
              <w:spacing w:after="0"/>
              <w:jc w:val="center"/>
              <w:rPr>
                <w:ins w:id="345" w:author="Flores Fernandez" w:date="2022-10-05T12:09:00Z"/>
                <w:rFonts w:ascii="Arial" w:hAnsi="Arial"/>
                <w:b/>
                <w:sz w:val="18"/>
                <w:lang w:val="en-US"/>
              </w:rPr>
            </w:pPr>
            <w:ins w:id="346"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671751" w14:textId="77777777" w:rsidR="00CE46D1" w:rsidRPr="00BE0464" w:rsidRDefault="00CE46D1" w:rsidP="005E1F08">
            <w:pPr>
              <w:keepNext/>
              <w:keepLines/>
              <w:spacing w:after="0"/>
              <w:jc w:val="center"/>
              <w:rPr>
                <w:ins w:id="347" w:author="Flores Fernandez" w:date="2022-10-05T12:09:00Z"/>
                <w:rFonts w:ascii="Arial" w:hAnsi="Arial"/>
                <w:b/>
                <w:sz w:val="18"/>
                <w:lang w:val="en-US"/>
              </w:rPr>
            </w:pPr>
            <w:ins w:id="348" w:author="Flores Fernandez" w:date="2022-10-05T12:09:00Z">
              <w:r w:rsidRPr="00BE0464">
                <w:rPr>
                  <w:rFonts w:ascii="Arial" w:hAnsi="Arial"/>
                  <w:b/>
                  <w:sz w:val="18"/>
                  <w:lang w:val="en-US"/>
                </w:rPr>
                <w:t>400MHz</w:t>
              </w:r>
            </w:ins>
          </w:p>
        </w:tc>
      </w:tr>
      <w:tr w:rsidR="00CE46D1" w:rsidRPr="00BE0464" w14:paraId="35CAB766" w14:textId="77777777" w:rsidTr="005E1F08">
        <w:trPr>
          <w:trHeight w:val="290"/>
          <w:jc w:val="center"/>
          <w:ins w:id="349"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B5516E" w14:textId="6D2DB06F" w:rsidR="00CE46D1" w:rsidRPr="00BE0464" w:rsidRDefault="00BE0E53" w:rsidP="005E1F08">
            <w:pPr>
              <w:keepNext/>
              <w:keepLines/>
              <w:spacing w:after="0"/>
              <w:jc w:val="center"/>
              <w:rPr>
                <w:ins w:id="350" w:author="Flores Fernandez" w:date="2022-10-05T12:09:00Z"/>
                <w:rFonts w:ascii="Arial" w:hAnsi="Arial" w:cs="Arial"/>
                <w:sz w:val="18"/>
                <w:szCs w:val="18"/>
                <w:lang w:val="en-US"/>
              </w:rPr>
            </w:pPr>
            <w:ins w:id="351" w:author="Flores Fernandez" w:date="2022-10-05T12:13:00Z">
              <w:r>
                <w:rPr>
                  <w:rFonts w:ascii="Arial" w:hAnsi="Arial" w:cs="Arial"/>
                  <w:sz w:val="18"/>
                  <w:szCs w:val="18"/>
                  <w:lang w:val="en-US"/>
                </w:rPr>
                <w:t>1, 2, 3, 4</w:t>
              </w:r>
            </w:ins>
          </w:p>
        </w:tc>
        <w:tc>
          <w:tcPr>
            <w:tcW w:w="2220" w:type="dxa"/>
            <w:tcBorders>
              <w:top w:val="nil"/>
              <w:left w:val="nil"/>
              <w:bottom w:val="single" w:sz="4" w:space="0" w:color="auto"/>
              <w:right w:val="single" w:sz="4" w:space="0" w:color="auto"/>
            </w:tcBorders>
            <w:shd w:val="clear" w:color="auto" w:fill="auto"/>
            <w:vAlign w:val="center"/>
            <w:hideMark/>
          </w:tcPr>
          <w:p w14:paraId="170190E7" w14:textId="77777777" w:rsidR="00CE46D1" w:rsidRPr="00BE0464" w:rsidRDefault="00CE46D1" w:rsidP="005E1F08">
            <w:pPr>
              <w:keepNext/>
              <w:keepLines/>
              <w:spacing w:after="0"/>
              <w:jc w:val="center"/>
              <w:rPr>
                <w:ins w:id="352" w:author="Flores Fernandez" w:date="2022-10-05T12:09:00Z"/>
                <w:rFonts w:ascii="Arial" w:hAnsi="Arial" w:cs="Arial"/>
                <w:sz w:val="18"/>
                <w:szCs w:val="18"/>
                <w:lang w:val="en-US"/>
              </w:rPr>
            </w:pPr>
            <w:ins w:id="353"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2209A47" w14:textId="77777777" w:rsidR="00CE46D1" w:rsidRPr="00BE0464" w:rsidRDefault="00CE46D1" w:rsidP="005E1F08">
            <w:pPr>
              <w:keepNext/>
              <w:keepLines/>
              <w:spacing w:after="0"/>
              <w:jc w:val="center"/>
              <w:rPr>
                <w:ins w:id="354" w:author="Flores Fernandez" w:date="2022-10-05T12:09:00Z"/>
                <w:rFonts w:ascii="Arial" w:hAnsi="Arial" w:cs="Arial"/>
                <w:sz w:val="18"/>
                <w:szCs w:val="18"/>
                <w:lang w:val="en-US"/>
              </w:rPr>
            </w:pPr>
            <w:proofErr w:type="spellStart"/>
            <w:ins w:id="355"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7CB5DA7" w14:textId="77777777" w:rsidR="00CE46D1" w:rsidRPr="00BE0464" w:rsidRDefault="00CE46D1" w:rsidP="005E1F08">
            <w:pPr>
              <w:keepNext/>
              <w:keepLines/>
              <w:spacing w:after="0"/>
              <w:jc w:val="center"/>
              <w:rPr>
                <w:ins w:id="356" w:author="Flores Fernandez" w:date="2022-10-05T12:09:00Z"/>
                <w:rFonts w:ascii="Arial" w:hAnsi="Arial"/>
                <w:sz w:val="18"/>
                <w:lang w:val="en-US"/>
              </w:rPr>
            </w:pPr>
            <w:ins w:id="357"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3FD48A90" w14:textId="77777777" w:rsidR="00CE46D1" w:rsidRPr="00BE0464" w:rsidRDefault="00CE46D1" w:rsidP="005E1F08">
            <w:pPr>
              <w:keepNext/>
              <w:keepLines/>
              <w:spacing w:after="0"/>
              <w:jc w:val="center"/>
              <w:rPr>
                <w:ins w:id="358" w:author="Flores Fernandez" w:date="2022-10-05T12:09:00Z"/>
                <w:rFonts w:ascii="Arial" w:hAnsi="Arial"/>
                <w:sz w:val="18"/>
                <w:lang w:val="en-US"/>
              </w:rPr>
            </w:pPr>
            <w:ins w:id="359"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7D4874F" w14:textId="77777777" w:rsidR="00CE46D1" w:rsidRPr="00BE0464" w:rsidRDefault="00CE46D1" w:rsidP="005E1F08">
            <w:pPr>
              <w:keepNext/>
              <w:keepLines/>
              <w:spacing w:after="0"/>
              <w:jc w:val="center"/>
              <w:rPr>
                <w:ins w:id="360" w:author="Flores Fernandez" w:date="2022-10-05T12:09:00Z"/>
                <w:rFonts w:ascii="Arial" w:hAnsi="Arial"/>
                <w:sz w:val="18"/>
                <w:lang w:val="en-US"/>
              </w:rPr>
            </w:pPr>
            <w:ins w:id="361" w:author="Flores Fernandez" w:date="2022-10-05T12:09:00Z">
              <w:r w:rsidRPr="00BE0464">
                <w:rPr>
                  <w:rFonts w:ascii="Arial" w:hAnsi="Arial"/>
                  <w:sz w:val="18"/>
                </w:rPr>
                <w:t>1.31%</w:t>
              </w:r>
            </w:ins>
          </w:p>
        </w:tc>
        <w:tc>
          <w:tcPr>
            <w:tcW w:w="970" w:type="dxa"/>
            <w:tcBorders>
              <w:top w:val="nil"/>
              <w:left w:val="nil"/>
              <w:bottom w:val="single" w:sz="4" w:space="0" w:color="auto"/>
              <w:right w:val="single" w:sz="4" w:space="0" w:color="auto"/>
            </w:tcBorders>
            <w:shd w:val="clear" w:color="auto" w:fill="auto"/>
            <w:noWrap/>
          </w:tcPr>
          <w:p w14:paraId="0F57C91B" w14:textId="77777777" w:rsidR="00CE46D1" w:rsidRPr="00BE0464" w:rsidRDefault="00CE46D1" w:rsidP="005E1F08">
            <w:pPr>
              <w:keepNext/>
              <w:keepLines/>
              <w:spacing w:after="0"/>
              <w:jc w:val="center"/>
              <w:rPr>
                <w:ins w:id="362" w:author="Flores Fernandez" w:date="2022-10-05T12:09:00Z"/>
                <w:rFonts w:ascii="Arial" w:hAnsi="Arial"/>
                <w:sz w:val="18"/>
                <w:lang w:val="en-US"/>
              </w:rPr>
            </w:pPr>
            <w:ins w:id="363" w:author="Flores Fernandez" w:date="2022-10-05T12:09:00Z">
              <w:r w:rsidRPr="00BE0464">
                <w:rPr>
                  <w:rFonts w:ascii="Arial" w:hAnsi="Arial"/>
                  <w:sz w:val="18"/>
                </w:rPr>
                <w:t>2.49%</w:t>
              </w:r>
            </w:ins>
          </w:p>
        </w:tc>
      </w:tr>
    </w:tbl>
    <w:p w14:paraId="4E623DD1" w14:textId="77777777" w:rsidR="00CE46D1" w:rsidRDefault="00CE46D1" w:rsidP="00CE46D1">
      <w:pPr>
        <w:rPr>
          <w:ins w:id="364" w:author="Flores Fernandez" w:date="2022-10-05T12:09:00Z"/>
        </w:rPr>
      </w:pPr>
    </w:p>
    <w:p w14:paraId="79CE0E60" w14:textId="127FE264" w:rsidR="007A497B" w:rsidRPr="00885781" w:rsidDel="00CE46D1" w:rsidRDefault="007A497B" w:rsidP="004818E5">
      <w:pPr>
        <w:rPr>
          <w:del w:id="365" w:author="Flores Fernandez" w:date="2022-10-05T12:09:00Z"/>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E0CA" w14:textId="77777777" w:rsidR="00A52928" w:rsidRDefault="00A52928">
      <w:r>
        <w:separator/>
      </w:r>
    </w:p>
  </w:endnote>
  <w:endnote w:type="continuationSeparator" w:id="0">
    <w:p w14:paraId="75344FAC" w14:textId="77777777" w:rsidR="00A52928" w:rsidRDefault="00A5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11F43" w14:textId="77777777" w:rsidR="00A52928" w:rsidRDefault="00A52928">
      <w:r>
        <w:separator/>
      </w:r>
    </w:p>
  </w:footnote>
  <w:footnote w:type="continuationSeparator" w:id="0">
    <w:p w14:paraId="1A7F67FF" w14:textId="77777777" w:rsidR="00A52928" w:rsidRDefault="00A5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A6394"/>
    <w:rsid w:val="000B7F70"/>
    <w:rsid w:val="000B7FED"/>
    <w:rsid w:val="000C038A"/>
    <w:rsid w:val="000C6598"/>
    <w:rsid w:val="000D44B3"/>
    <w:rsid w:val="00110ABA"/>
    <w:rsid w:val="00125C3A"/>
    <w:rsid w:val="00145D43"/>
    <w:rsid w:val="0015085F"/>
    <w:rsid w:val="00152ED8"/>
    <w:rsid w:val="0017450A"/>
    <w:rsid w:val="00192C46"/>
    <w:rsid w:val="001A08B3"/>
    <w:rsid w:val="001A2CA0"/>
    <w:rsid w:val="001A7B60"/>
    <w:rsid w:val="001B05F9"/>
    <w:rsid w:val="001B52F0"/>
    <w:rsid w:val="001B7A65"/>
    <w:rsid w:val="001C1DE2"/>
    <w:rsid w:val="001E41F3"/>
    <w:rsid w:val="00202FAC"/>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2220"/>
    <w:rsid w:val="0035230E"/>
    <w:rsid w:val="00353952"/>
    <w:rsid w:val="003609EF"/>
    <w:rsid w:val="0036231A"/>
    <w:rsid w:val="00371071"/>
    <w:rsid w:val="00374DD4"/>
    <w:rsid w:val="003B7FA8"/>
    <w:rsid w:val="003C7F43"/>
    <w:rsid w:val="003E1A36"/>
    <w:rsid w:val="00410371"/>
    <w:rsid w:val="00423097"/>
    <w:rsid w:val="00424239"/>
    <w:rsid w:val="004242F1"/>
    <w:rsid w:val="0044680D"/>
    <w:rsid w:val="00465274"/>
    <w:rsid w:val="004818E5"/>
    <w:rsid w:val="00487569"/>
    <w:rsid w:val="004A4AD1"/>
    <w:rsid w:val="004B75B7"/>
    <w:rsid w:val="004F2FE4"/>
    <w:rsid w:val="00502CDB"/>
    <w:rsid w:val="0051580D"/>
    <w:rsid w:val="00547111"/>
    <w:rsid w:val="005545D6"/>
    <w:rsid w:val="00590717"/>
    <w:rsid w:val="00592D74"/>
    <w:rsid w:val="00597CF6"/>
    <w:rsid w:val="005E2C44"/>
    <w:rsid w:val="00613E45"/>
    <w:rsid w:val="00621188"/>
    <w:rsid w:val="006257ED"/>
    <w:rsid w:val="00634F16"/>
    <w:rsid w:val="0064120B"/>
    <w:rsid w:val="00641377"/>
    <w:rsid w:val="00660100"/>
    <w:rsid w:val="00665C47"/>
    <w:rsid w:val="00695808"/>
    <w:rsid w:val="006B46FB"/>
    <w:rsid w:val="006C0620"/>
    <w:rsid w:val="006D73A1"/>
    <w:rsid w:val="006E21FB"/>
    <w:rsid w:val="00714BEA"/>
    <w:rsid w:val="007176FF"/>
    <w:rsid w:val="007214CA"/>
    <w:rsid w:val="007258B2"/>
    <w:rsid w:val="007366CC"/>
    <w:rsid w:val="007370FD"/>
    <w:rsid w:val="00792342"/>
    <w:rsid w:val="007977A8"/>
    <w:rsid w:val="007A1A23"/>
    <w:rsid w:val="007A497B"/>
    <w:rsid w:val="007B512A"/>
    <w:rsid w:val="007C2097"/>
    <w:rsid w:val="007D6A07"/>
    <w:rsid w:val="007E07A4"/>
    <w:rsid w:val="007E2E12"/>
    <w:rsid w:val="007E4023"/>
    <w:rsid w:val="007E4274"/>
    <w:rsid w:val="007F7259"/>
    <w:rsid w:val="00802B63"/>
    <w:rsid w:val="008040A8"/>
    <w:rsid w:val="008279FA"/>
    <w:rsid w:val="00841A9D"/>
    <w:rsid w:val="00857D17"/>
    <w:rsid w:val="00861B72"/>
    <w:rsid w:val="008626E7"/>
    <w:rsid w:val="00870EE7"/>
    <w:rsid w:val="00886293"/>
    <w:rsid w:val="00886318"/>
    <w:rsid w:val="008863B9"/>
    <w:rsid w:val="0089685C"/>
    <w:rsid w:val="00896FD1"/>
    <w:rsid w:val="008A45A6"/>
    <w:rsid w:val="008F3789"/>
    <w:rsid w:val="008F686C"/>
    <w:rsid w:val="00903974"/>
    <w:rsid w:val="009148DE"/>
    <w:rsid w:val="00924768"/>
    <w:rsid w:val="0092483E"/>
    <w:rsid w:val="00941E30"/>
    <w:rsid w:val="009777D9"/>
    <w:rsid w:val="00983AEC"/>
    <w:rsid w:val="00991B88"/>
    <w:rsid w:val="009974F8"/>
    <w:rsid w:val="009A5753"/>
    <w:rsid w:val="009A579D"/>
    <w:rsid w:val="009B0819"/>
    <w:rsid w:val="009B4299"/>
    <w:rsid w:val="009E1C19"/>
    <w:rsid w:val="009E3297"/>
    <w:rsid w:val="009F734F"/>
    <w:rsid w:val="00A246B6"/>
    <w:rsid w:val="00A30CBD"/>
    <w:rsid w:val="00A47E70"/>
    <w:rsid w:val="00A50CF0"/>
    <w:rsid w:val="00A52928"/>
    <w:rsid w:val="00A7671C"/>
    <w:rsid w:val="00A9373E"/>
    <w:rsid w:val="00A968A6"/>
    <w:rsid w:val="00AA17F6"/>
    <w:rsid w:val="00AA2646"/>
    <w:rsid w:val="00AA2CBC"/>
    <w:rsid w:val="00AB1870"/>
    <w:rsid w:val="00AC5820"/>
    <w:rsid w:val="00AD1CD8"/>
    <w:rsid w:val="00AD1E7C"/>
    <w:rsid w:val="00AD2F2E"/>
    <w:rsid w:val="00AF6AAF"/>
    <w:rsid w:val="00B07080"/>
    <w:rsid w:val="00B22741"/>
    <w:rsid w:val="00B258BB"/>
    <w:rsid w:val="00B62D39"/>
    <w:rsid w:val="00B656A3"/>
    <w:rsid w:val="00B67B97"/>
    <w:rsid w:val="00B71719"/>
    <w:rsid w:val="00B80DD1"/>
    <w:rsid w:val="00B85FBD"/>
    <w:rsid w:val="00B9054D"/>
    <w:rsid w:val="00B968C8"/>
    <w:rsid w:val="00BA3EC5"/>
    <w:rsid w:val="00BA51D9"/>
    <w:rsid w:val="00BB5DFC"/>
    <w:rsid w:val="00BD279D"/>
    <w:rsid w:val="00BD6BB8"/>
    <w:rsid w:val="00BE0217"/>
    <w:rsid w:val="00BE0E53"/>
    <w:rsid w:val="00C50A3A"/>
    <w:rsid w:val="00C66BA2"/>
    <w:rsid w:val="00C95985"/>
    <w:rsid w:val="00CC14EC"/>
    <w:rsid w:val="00CC5026"/>
    <w:rsid w:val="00CC68D0"/>
    <w:rsid w:val="00CE2DBA"/>
    <w:rsid w:val="00CE46D1"/>
    <w:rsid w:val="00D01830"/>
    <w:rsid w:val="00D03F9A"/>
    <w:rsid w:val="00D06D51"/>
    <w:rsid w:val="00D24991"/>
    <w:rsid w:val="00D317A9"/>
    <w:rsid w:val="00D435B7"/>
    <w:rsid w:val="00D50255"/>
    <w:rsid w:val="00D66520"/>
    <w:rsid w:val="00D909EB"/>
    <w:rsid w:val="00DA7B30"/>
    <w:rsid w:val="00DB524C"/>
    <w:rsid w:val="00DC0E07"/>
    <w:rsid w:val="00DC1B85"/>
    <w:rsid w:val="00DE34CF"/>
    <w:rsid w:val="00DE4EE9"/>
    <w:rsid w:val="00E01BBE"/>
    <w:rsid w:val="00E13F3D"/>
    <w:rsid w:val="00E2257E"/>
    <w:rsid w:val="00E27831"/>
    <w:rsid w:val="00E34898"/>
    <w:rsid w:val="00E40DF3"/>
    <w:rsid w:val="00E56B16"/>
    <w:rsid w:val="00EA58C7"/>
    <w:rsid w:val="00EB09B7"/>
    <w:rsid w:val="00EB2710"/>
    <w:rsid w:val="00EB2F31"/>
    <w:rsid w:val="00EE7D7C"/>
    <w:rsid w:val="00EF2743"/>
    <w:rsid w:val="00EF4059"/>
    <w:rsid w:val="00F02197"/>
    <w:rsid w:val="00F2269E"/>
    <w:rsid w:val="00F23445"/>
    <w:rsid w:val="00F25D98"/>
    <w:rsid w:val="00F26486"/>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3533</Words>
  <Characters>20143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2022-11-04T08:01:00Z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