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CB0AA42" w:rsidR="006325C1" w:rsidRPr="00DF2439" w:rsidRDefault="006325C1" w:rsidP="006325C1">
      <w:pPr>
        <w:pStyle w:val="CRCoverPage"/>
        <w:tabs>
          <w:tab w:val="right" w:pos="9639"/>
        </w:tabs>
        <w:spacing w:after="0"/>
        <w:rPr>
          <w:b/>
          <w:i/>
          <w:noProof/>
          <w:sz w:val="28"/>
        </w:rPr>
      </w:pPr>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sidR="002702D6">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321C6F">
            <w:rPr>
              <w:b/>
              <w:i/>
              <w:noProof/>
              <w:sz w:val="28"/>
            </w:rPr>
            <w:t>6832</w:t>
          </w:r>
        </w:fldSimple>
      </w:fldSimple>
    </w:p>
    <w:p w14:paraId="57A2563A" w14:textId="7A7D15AE" w:rsidR="006325C1" w:rsidRPr="00DF2439" w:rsidRDefault="002702D6" w:rsidP="006325C1">
      <w:pPr>
        <w:pStyle w:val="CRCoverPage"/>
        <w:outlineLvl w:val="0"/>
        <w:rPr>
          <w:b/>
          <w:noProof/>
          <w:sz w:val="24"/>
        </w:rPr>
      </w:pPr>
      <w:bookmarkStart w:id="0" w:name="_Hlk95384056"/>
      <w:r>
        <w:rPr>
          <w:b/>
          <w:noProof/>
          <w:sz w:val="24"/>
        </w:rPr>
        <w:t>Toulouse, France</w:t>
      </w:r>
      <w:r w:rsidR="006325C1" w:rsidRPr="00DF2439">
        <w:rPr>
          <w:b/>
          <w:noProof/>
          <w:sz w:val="24"/>
        </w:rPr>
        <w:t xml:space="preserve">, </w:t>
      </w:r>
      <w:fldSimple w:instr=" DOCPROPERTY  StartDate  \* MERGEFORMAT ">
        <w:r w:rsidR="006325C1" w:rsidRPr="00DF2439">
          <w:rPr>
            <w:b/>
            <w:noProof/>
            <w:sz w:val="24"/>
          </w:rPr>
          <w:t xml:space="preserve"> </w:t>
        </w:r>
        <w:r w:rsidR="00375C17" w:rsidRPr="00DF2439">
          <w:rPr>
            <w:b/>
            <w:noProof/>
            <w:sz w:val="24"/>
          </w:rPr>
          <w:t>1</w:t>
        </w:r>
        <w:r>
          <w:rPr>
            <w:b/>
            <w:noProof/>
            <w:sz w:val="24"/>
          </w:rPr>
          <w:t>4</w:t>
        </w:r>
        <w:r w:rsidR="00C51245" w:rsidRPr="00DF2439">
          <w:rPr>
            <w:b/>
            <w:noProof/>
            <w:sz w:val="24"/>
            <w:vertAlign w:val="superscript"/>
          </w:rPr>
          <w:t>t</w:t>
        </w:r>
        <w:r w:rsidR="005D4966" w:rsidRPr="00DF2439">
          <w:rPr>
            <w:b/>
            <w:noProof/>
            <w:sz w:val="24"/>
            <w:vertAlign w:val="superscript"/>
          </w:rPr>
          <w:t>h</w:t>
        </w:r>
        <w:r w:rsidR="006325C1" w:rsidRPr="00DF2439">
          <w:rPr>
            <w:b/>
            <w:noProof/>
            <w:sz w:val="24"/>
          </w:rPr>
          <w:t xml:space="preserve"> </w:t>
        </w:r>
      </w:fldSimple>
      <w:r w:rsidR="006325C1" w:rsidRPr="00DF2439">
        <w:rPr>
          <w:b/>
          <w:noProof/>
          <w:sz w:val="24"/>
        </w:rPr>
        <w:t xml:space="preserve">– </w:t>
      </w:r>
      <w:fldSimple w:instr=" DOCPROPERTY  EndDate  \* MERGEFORMAT ">
        <w:r>
          <w:rPr>
            <w:b/>
            <w:noProof/>
            <w:sz w:val="24"/>
          </w:rPr>
          <w:t>18</w:t>
        </w:r>
        <w:r w:rsidR="006325C1" w:rsidRPr="00DF2439">
          <w:rPr>
            <w:b/>
            <w:noProof/>
            <w:sz w:val="24"/>
            <w:vertAlign w:val="superscript"/>
          </w:rPr>
          <w:t>th</w:t>
        </w:r>
        <w:r w:rsidR="006325C1" w:rsidRPr="00DF2439">
          <w:rPr>
            <w:b/>
            <w:noProof/>
            <w:sz w:val="24"/>
          </w:rPr>
          <w:t xml:space="preserve"> </w:t>
        </w:r>
        <w:r>
          <w:rPr>
            <w:b/>
            <w:noProof/>
            <w:sz w:val="24"/>
          </w:rPr>
          <w:t>November</w:t>
        </w:r>
      </w:fldSimple>
      <w:r w:rsidR="006325C1" w:rsidRPr="00DF2439">
        <w:rPr>
          <w:b/>
          <w:noProof/>
          <w:sz w:val="24"/>
        </w:rPr>
        <w:t xml:space="preserve"> 202</w:t>
      </w:r>
      <w:r w:rsidR="00A841FC" w:rsidRPr="00DF243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DF2439"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DF2439" w:rsidRDefault="006325C1" w:rsidP="001F7EA2">
            <w:pPr>
              <w:pStyle w:val="CRCoverPage"/>
              <w:spacing w:after="0"/>
              <w:jc w:val="right"/>
              <w:rPr>
                <w:i/>
                <w:noProof/>
              </w:rPr>
            </w:pPr>
            <w:r w:rsidRPr="00DF2439">
              <w:rPr>
                <w:i/>
                <w:noProof/>
                <w:sz w:val="14"/>
              </w:rPr>
              <w:t>CR-Form-v12.2</w:t>
            </w:r>
          </w:p>
        </w:tc>
      </w:tr>
      <w:tr w:rsidR="006325C1" w:rsidRPr="00DF2439" w14:paraId="1D1E3DF6" w14:textId="77777777" w:rsidTr="001F7EA2">
        <w:tc>
          <w:tcPr>
            <w:tcW w:w="9641" w:type="dxa"/>
            <w:gridSpan w:val="9"/>
            <w:tcBorders>
              <w:left w:val="single" w:sz="4" w:space="0" w:color="auto"/>
              <w:right w:val="single" w:sz="4" w:space="0" w:color="auto"/>
            </w:tcBorders>
          </w:tcPr>
          <w:p w14:paraId="6FEE1EBD" w14:textId="77777777" w:rsidR="006325C1" w:rsidRPr="00DF2439" w:rsidRDefault="006325C1" w:rsidP="001F7EA2">
            <w:pPr>
              <w:pStyle w:val="CRCoverPage"/>
              <w:spacing w:after="0"/>
              <w:jc w:val="center"/>
              <w:rPr>
                <w:noProof/>
              </w:rPr>
            </w:pPr>
            <w:r w:rsidRPr="00DF2439">
              <w:rPr>
                <w:b/>
                <w:noProof/>
                <w:sz w:val="32"/>
              </w:rPr>
              <w:t>CHANGE REQUEST</w:t>
            </w:r>
          </w:p>
        </w:tc>
      </w:tr>
      <w:tr w:rsidR="006325C1" w:rsidRPr="00DF2439" w14:paraId="0B245BD5" w14:textId="77777777" w:rsidTr="001F7EA2">
        <w:tc>
          <w:tcPr>
            <w:tcW w:w="9641" w:type="dxa"/>
            <w:gridSpan w:val="9"/>
            <w:tcBorders>
              <w:left w:val="single" w:sz="4" w:space="0" w:color="auto"/>
              <w:right w:val="single" w:sz="4" w:space="0" w:color="auto"/>
            </w:tcBorders>
          </w:tcPr>
          <w:p w14:paraId="2C3BBF3D" w14:textId="77777777" w:rsidR="006325C1" w:rsidRPr="00DF2439" w:rsidRDefault="006325C1" w:rsidP="001F7EA2">
            <w:pPr>
              <w:pStyle w:val="CRCoverPage"/>
              <w:spacing w:after="0"/>
              <w:rPr>
                <w:noProof/>
                <w:sz w:val="8"/>
                <w:szCs w:val="8"/>
              </w:rPr>
            </w:pPr>
          </w:p>
        </w:tc>
      </w:tr>
      <w:tr w:rsidR="006325C1" w:rsidRPr="00DF2439" w14:paraId="7DCB1669" w14:textId="77777777" w:rsidTr="001F7EA2">
        <w:tc>
          <w:tcPr>
            <w:tcW w:w="142" w:type="dxa"/>
            <w:tcBorders>
              <w:left w:val="single" w:sz="4" w:space="0" w:color="auto"/>
            </w:tcBorders>
          </w:tcPr>
          <w:p w14:paraId="0CE3B799" w14:textId="77777777" w:rsidR="006325C1" w:rsidRPr="00DF2439" w:rsidRDefault="006325C1" w:rsidP="001F7EA2">
            <w:pPr>
              <w:pStyle w:val="CRCoverPage"/>
              <w:spacing w:after="0"/>
              <w:jc w:val="right"/>
              <w:rPr>
                <w:noProof/>
              </w:rPr>
            </w:pPr>
          </w:p>
        </w:tc>
        <w:tc>
          <w:tcPr>
            <w:tcW w:w="1559" w:type="dxa"/>
            <w:shd w:val="pct30" w:color="FFFF00" w:fill="auto"/>
          </w:tcPr>
          <w:p w14:paraId="17072B6C" w14:textId="7D980758" w:rsidR="006325C1" w:rsidRPr="00DF2439" w:rsidRDefault="00000000" w:rsidP="001F7EA2">
            <w:pPr>
              <w:pStyle w:val="CRCoverPage"/>
              <w:spacing w:after="0"/>
              <w:jc w:val="right"/>
              <w:rPr>
                <w:b/>
                <w:noProof/>
                <w:sz w:val="28"/>
              </w:rPr>
            </w:pPr>
            <w:fldSimple w:instr=" DOCPROPERTY  Spec#  \* MERGEFORMAT ">
              <w:r w:rsidR="006325C1" w:rsidRPr="00DF2439">
                <w:rPr>
                  <w:b/>
                  <w:noProof/>
                  <w:sz w:val="28"/>
                </w:rPr>
                <w:t>38.</w:t>
              </w:r>
              <w:r w:rsidR="0092252E">
                <w:rPr>
                  <w:b/>
                  <w:noProof/>
                  <w:sz w:val="28"/>
                </w:rPr>
                <w:t>905</w:t>
              </w:r>
            </w:fldSimple>
          </w:p>
        </w:tc>
        <w:tc>
          <w:tcPr>
            <w:tcW w:w="709" w:type="dxa"/>
          </w:tcPr>
          <w:p w14:paraId="0919829D" w14:textId="77777777" w:rsidR="006325C1" w:rsidRPr="00DF2439" w:rsidRDefault="006325C1" w:rsidP="001F7EA2">
            <w:pPr>
              <w:pStyle w:val="CRCoverPage"/>
              <w:spacing w:after="0"/>
              <w:jc w:val="center"/>
              <w:rPr>
                <w:noProof/>
              </w:rPr>
            </w:pPr>
            <w:r w:rsidRPr="00DF2439">
              <w:rPr>
                <w:b/>
                <w:noProof/>
                <w:sz w:val="28"/>
              </w:rPr>
              <w:t>CR</w:t>
            </w:r>
          </w:p>
        </w:tc>
        <w:tc>
          <w:tcPr>
            <w:tcW w:w="1276" w:type="dxa"/>
            <w:shd w:val="pct30" w:color="FFFF00" w:fill="auto"/>
          </w:tcPr>
          <w:p w14:paraId="32B4733D" w14:textId="55881017" w:rsidR="006325C1" w:rsidRPr="00DF2439" w:rsidRDefault="00321C6F" w:rsidP="001F7EA2">
            <w:pPr>
              <w:pStyle w:val="CRCoverPage"/>
              <w:spacing w:after="0"/>
              <w:rPr>
                <w:noProof/>
              </w:rPr>
            </w:pPr>
            <w:r>
              <w:rPr>
                <w:b/>
                <w:noProof/>
                <w:sz w:val="28"/>
              </w:rPr>
              <w:t>0708</w:t>
            </w:r>
          </w:p>
        </w:tc>
        <w:tc>
          <w:tcPr>
            <w:tcW w:w="709" w:type="dxa"/>
          </w:tcPr>
          <w:p w14:paraId="4FB5B976" w14:textId="77777777" w:rsidR="006325C1" w:rsidRPr="00DF2439" w:rsidRDefault="006325C1" w:rsidP="001F7EA2">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0998B697" w14:textId="6C551FA7" w:rsidR="006325C1" w:rsidRPr="00DF2439" w:rsidRDefault="002702D6" w:rsidP="001F7EA2">
            <w:pPr>
              <w:pStyle w:val="CRCoverPage"/>
              <w:spacing w:after="0"/>
              <w:jc w:val="center"/>
              <w:rPr>
                <w:b/>
                <w:noProof/>
              </w:rPr>
            </w:pPr>
            <w:r>
              <w:rPr>
                <w:b/>
                <w:noProof/>
                <w:sz w:val="28"/>
              </w:rPr>
              <w:t>-</w:t>
            </w:r>
          </w:p>
        </w:tc>
        <w:tc>
          <w:tcPr>
            <w:tcW w:w="2410" w:type="dxa"/>
          </w:tcPr>
          <w:p w14:paraId="42A186B6" w14:textId="77777777" w:rsidR="006325C1" w:rsidRPr="00DF2439" w:rsidRDefault="006325C1" w:rsidP="001F7EA2">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49B9D560" w14:textId="6798CBAA" w:rsidR="006325C1" w:rsidRPr="00DF2439" w:rsidRDefault="00000000" w:rsidP="001F7EA2">
            <w:pPr>
              <w:pStyle w:val="CRCoverPage"/>
              <w:spacing w:after="0"/>
              <w:jc w:val="center"/>
              <w:rPr>
                <w:noProof/>
                <w:sz w:val="28"/>
              </w:rPr>
            </w:pPr>
            <w:fldSimple w:instr=" DOCPROPERTY  Version  \* MERGEFORMAT ">
              <w:r w:rsidR="006325C1" w:rsidRPr="00DF2439">
                <w:rPr>
                  <w:b/>
                  <w:noProof/>
                  <w:sz w:val="28"/>
                </w:rPr>
                <w:t>17.</w:t>
              </w:r>
              <w:r w:rsidR="002702D6">
                <w:rPr>
                  <w:b/>
                  <w:noProof/>
                  <w:sz w:val="28"/>
                </w:rPr>
                <w:t>6</w:t>
              </w:r>
              <w:r w:rsidR="006325C1" w:rsidRPr="00DF2439">
                <w:rPr>
                  <w:b/>
                  <w:noProof/>
                  <w:sz w:val="28"/>
                </w:rPr>
                <w:t>.</w:t>
              </w:r>
            </w:fldSimple>
            <w:r w:rsidR="0092252E">
              <w:rPr>
                <w:b/>
                <w:noProof/>
                <w:sz w:val="28"/>
              </w:rPr>
              <w:t>0</w:t>
            </w:r>
          </w:p>
        </w:tc>
        <w:tc>
          <w:tcPr>
            <w:tcW w:w="143" w:type="dxa"/>
            <w:tcBorders>
              <w:right w:val="single" w:sz="4" w:space="0" w:color="auto"/>
            </w:tcBorders>
          </w:tcPr>
          <w:p w14:paraId="793B94DF" w14:textId="77777777" w:rsidR="006325C1" w:rsidRPr="00DF2439" w:rsidRDefault="006325C1" w:rsidP="001F7EA2">
            <w:pPr>
              <w:pStyle w:val="CRCoverPage"/>
              <w:spacing w:after="0"/>
              <w:rPr>
                <w:noProof/>
              </w:rPr>
            </w:pPr>
          </w:p>
        </w:tc>
      </w:tr>
      <w:tr w:rsidR="006325C1" w:rsidRPr="00DF2439" w14:paraId="54365052" w14:textId="77777777" w:rsidTr="001F7EA2">
        <w:tc>
          <w:tcPr>
            <w:tcW w:w="9641" w:type="dxa"/>
            <w:gridSpan w:val="9"/>
            <w:tcBorders>
              <w:left w:val="single" w:sz="4" w:space="0" w:color="auto"/>
              <w:right w:val="single" w:sz="4" w:space="0" w:color="auto"/>
            </w:tcBorders>
          </w:tcPr>
          <w:p w14:paraId="7327AD75" w14:textId="77777777" w:rsidR="006325C1" w:rsidRPr="00DF2439" w:rsidRDefault="006325C1" w:rsidP="001F7EA2">
            <w:pPr>
              <w:pStyle w:val="CRCoverPage"/>
              <w:spacing w:after="0"/>
              <w:rPr>
                <w:noProof/>
              </w:rPr>
            </w:pPr>
          </w:p>
        </w:tc>
      </w:tr>
      <w:tr w:rsidR="006325C1" w:rsidRPr="00DF2439" w14:paraId="19E7CE3A" w14:textId="77777777" w:rsidTr="001F7EA2">
        <w:tc>
          <w:tcPr>
            <w:tcW w:w="9641" w:type="dxa"/>
            <w:gridSpan w:val="9"/>
            <w:tcBorders>
              <w:top w:val="single" w:sz="4" w:space="0" w:color="auto"/>
            </w:tcBorders>
          </w:tcPr>
          <w:p w14:paraId="42B44C81" w14:textId="77777777" w:rsidR="006325C1" w:rsidRPr="00DF2439" w:rsidRDefault="006325C1" w:rsidP="001F7EA2">
            <w:pPr>
              <w:pStyle w:val="CRCoverPage"/>
              <w:spacing w:after="0"/>
              <w:jc w:val="center"/>
              <w:rPr>
                <w:rFonts w:cs="Arial"/>
                <w:i/>
                <w:noProof/>
              </w:rPr>
            </w:pPr>
            <w:r w:rsidRPr="00DF2439">
              <w:rPr>
                <w:rFonts w:cs="Arial"/>
                <w:i/>
                <w:noProof/>
              </w:rPr>
              <w:t xml:space="preserve">For </w:t>
            </w:r>
            <w:hyperlink r:id="rId9"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10" w:history="1">
              <w:r w:rsidRPr="00DF2439">
                <w:rPr>
                  <w:rStyle w:val="Hyperlink"/>
                  <w:rFonts w:cs="Arial"/>
                  <w:i/>
                  <w:noProof/>
                </w:rPr>
                <w:t>http://www.3gpp.org/Change-Requests</w:t>
              </w:r>
            </w:hyperlink>
            <w:r w:rsidRPr="00DF2439">
              <w:rPr>
                <w:rFonts w:cs="Arial"/>
                <w:i/>
                <w:noProof/>
              </w:rPr>
              <w:t>.</w:t>
            </w:r>
          </w:p>
        </w:tc>
      </w:tr>
      <w:tr w:rsidR="006325C1" w:rsidRPr="00DF2439" w14:paraId="4CB30910" w14:textId="77777777" w:rsidTr="001F7EA2">
        <w:tc>
          <w:tcPr>
            <w:tcW w:w="9641" w:type="dxa"/>
            <w:gridSpan w:val="9"/>
          </w:tcPr>
          <w:p w14:paraId="6CDF46FB" w14:textId="77777777" w:rsidR="006325C1" w:rsidRPr="00DF2439" w:rsidRDefault="006325C1" w:rsidP="001F7EA2">
            <w:pPr>
              <w:pStyle w:val="CRCoverPage"/>
              <w:spacing w:after="0"/>
              <w:rPr>
                <w:noProof/>
                <w:sz w:val="8"/>
                <w:szCs w:val="8"/>
              </w:rPr>
            </w:pPr>
          </w:p>
        </w:tc>
      </w:tr>
    </w:tbl>
    <w:p w14:paraId="0B6F8AA6" w14:textId="77777777" w:rsidR="006325C1" w:rsidRPr="00DF2439"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DF2439" w14:paraId="59C0B790" w14:textId="77777777" w:rsidTr="001F7EA2">
        <w:tc>
          <w:tcPr>
            <w:tcW w:w="2835" w:type="dxa"/>
          </w:tcPr>
          <w:p w14:paraId="5126C1FE" w14:textId="77777777" w:rsidR="006325C1" w:rsidRPr="00DF2439" w:rsidRDefault="006325C1" w:rsidP="001F7EA2">
            <w:pPr>
              <w:pStyle w:val="CRCoverPage"/>
              <w:tabs>
                <w:tab w:val="right" w:pos="2751"/>
              </w:tabs>
              <w:spacing w:after="0"/>
              <w:rPr>
                <w:b/>
                <w:i/>
                <w:noProof/>
              </w:rPr>
            </w:pPr>
            <w:r w:rsidRPr="00DF2439">
              <w:rPr>
                <w:b/>
                <w:i/>
                <w:noProof/>
              </w:rPr>
              <w:t>Proposed change affects:</w:t>
            </w:r>
          </w:p>
        </w:tc>
        <w:tc>
          <w:tcPr>
            <w:tcW w:w="1418" w:type="dxa"/>
          </w:tcPr>
          <w:p w14:paraId="56ED163F" w14:textId="77777777" w:rsidR="006325C1" w:rsidRPr="00DF2439" w:rsidRDefault="006325C1" w:rsidP="001F7EA2">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DF2439"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DF2439" w:rsidRDefault="006325C1" w:rsidP="001F7EA2">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DF2439" w:rsidRDefault="006325C1" w:rsidP="001F7EA2">
            <w:pPr>
              <w:pStyle w:val="CRCoverPage"/>
              <w:spacing w:after="0"/>
              <w:jc w:val="center"/>
              <w:rPr>
                <w:b/>
                <w:caps/>
                <w:noProof/>
              </w:rPr>
            </w:pPr>
          </w:p>
        </w:tc>
        <w:tc>
          <w:tcPr>
            <w:tcW w:w="2126" w:type="dxa"/>
          </w:tcPr>
          <w:p w14:paraId="5ABDB90F" w14:textId="77777777" w:rsidR="006325C1" w:rsidRPr="00DF2439" w:rsidRDefault="006325C1" w:rsidP="001F7EA2">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DF2439" w:rsidRDefault="006325C1" w:rsidP="001F7EA2">
            <w:pPr>
              <w:pStyle w:val="CRCoverPage"/>
              <w:spacing w:after="0"/>
              <w:jc w:val="center"/>
              <w:rPr>
                <w:b/>
                <w:caps/>
                <w:noProof/>
              </w:rPr>
            </w:pPr>
          </w:p>
        </w:tc>
        <w:tc>
          <w:tcPr>
            <w:tcW w:w="1418" w:type="dxa"/>
            <w:tcBorders>
              <w:left w:val="nil"/>
            </w:tcBorders>
          </w:tcPr>
          <w:p w14:paraId="07BDBD10" w14:textId="77777777" w:rsidR="006325C1" w:rsidRPr="00DF2439" w:rsidRDefault="006325C1" w:rsidP="001F7EA2">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DF2439" w:rsidRDefault="006325C1" w:rsidP="001F7EA2">
            <w:pPr>
              <w:pStyle w:val="CRCoverPage"/>
              <w:spacing w:after="0"/>
              <w:jc w:val="center"/>
              <w:rPr>
                <w:b/>
                <w:bCs/>
                <w:caps/>
                <w:noProof/>
              </w:rPr>
            </w:pPr>
          </w:p>
        </w:tc>
      </w:tr>
    </w:tbl>
    <w:p w14:paraId="514EE3AE" w14:textId="77777777" w:rsidR="006325C1" w:rsidRPr="00DF2439"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DF2439" w14:paraId="33F0357A" w14:textId="77777777" w:rsidTr="001F7EA2">
        <w:tc>
          <w:tcPr>
            <w:tcW w:w="9640" w:type="dxa"/>
            <w:gridSpan w:val="11"/>
          </w:tcPr>
          <w:p w14:paraId="5A817848" w14:textId="77777777" w:rsidR="006325C1" w:rsidRPr="00DF2439" w:rsidRDefault="006325C1" w:rsidP="001F7EA2">
            <w:pPr>
              <w:pStyle w:val="CRCoverPage"/>
              <w:spacing w:after="0"/>
              <w:rPr>
                <w:noProof/>
                <w:sz w:val="8"/>
                <w:szCs w:val="8"/>
              </w:rPr>
            </w:pPr>
          </w:p>
        </w:tc>
      </w:tr>
      <w:tr w:rsidR="006325C1" w:rsidRPr="00DF2439" w14:paraId="50FB5DF0" w14:textId="77777777" w:rsidTr="001F7EA2">
        <w:tc>
          <w:tcPr>
            <w:tcW w:w="1843" w:type="dxa"/>
            <w:tcBorders>
              <w:top w:val="single" w:sz="4" w:space="0" w:color="auto"/>
              <w:left w:val="single" w:sz="4" w:space="0" w:color="auto"/>
            </w:tcBorders>
          </w:tcPr>
          <w:p w14:paraId="21406290" w14:textId="77777777" w:rsidR="006325C1" w:rsidRPr="00DF2439" w:rsidRDefault="006325C1" w:rsidP="001F7EA2">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3E11EE9A" w14:textId="48A648BC" w:rsidR="006325C1" w:rsidRPr="00DF2439" w:rsidRDefault="002702D6" w:rsidP="001F7EA2">
            <w:pPr>
              <w:pStyle w:val="CRCoverPage"/>
              <w:spacing w:after="0"/>
              <w:ind w:left="100"/>
              <w:rPr>
                <w:noProof/>
              </w:rPr>
            </w:pPr>
            <w:r>
              <w:rPr>
                <w:noProof/>
              </w:rPr>
              <w:t>Correction of test point</w:t>
            </w:r>
            <w:r w:rsidR="00BF02E1">
              <w:rPr>
                <w:noProof/>
              </w:rPr>
              <w:t xml:space="preserve"> analysis</w:t>
            </w:r>
            <w:r>
              <w:rPr>
                <w:noProof/>
              </w:rPr>
              <w:t xml:space="preserve"> for reference sensitivity exception case 7.3A.1_1 </w:t>
            </w:r>
            <w:r w:rsidR="0092252E">
              <w:rPr>
                <w:noProof/>
              </w:rPr>
              <w:t xml:space="preserve">test analysis </w:t>
            </w:r>
            <w:r>
              <w:rPr>
                <w:noProof/>
              </w:rPr>
              <w:t>for band</w:t>
            </w:r>
            <w:r w:rsidR="00932E45" w:rsidRPr="00DF2439">
              <w:rPr>
                <w:noProof/>
              </w:rPr>
              <w:t xml:space="preserve"> </w:t>
            </w:r>
            <w:r>
              <w:rPr>
                <w:noProof/>
              </w:rPr>
              <w:t>CA</w:t>
            </w:r>
            <w:r w:rsidR="00BF02E1">
              <w:rPr>
                <w:noProof/>
              </w:rPr>
              <w:t>_</w:t>
            </w:r>
            <w:r>
              <w:rPr>
                <w:noProof/>
              </w:rPr>
              <w:t>n70A-n71A</w:t>
            </w:r>
          </w:p>
        </w:tc>
      </w:tr>
      <w:tr w:rsidR="006325C1" w:rsidRPr="00DF2439" w14:paraId="7A75C6B5" w14:textId="77777777" w:rsidTr="001F7EA2">
        <w:tc>
          <w:tcPr>
            <w:tcW w:w="1843" w:type="dxa"/>
            <w:tcBorders>
              <w:left w:val="single" w:sz="4" w:space="0" w:color="auto"/>
            </w:tcBorders>
          </w:tcPr>
          <w:p w14:paraId="564FB1C7" w14:textId="77777777" w:rsidR="006325C1" w:rsidRPr="00DF2439"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DF2439" w:rsidRDefault="006325C1" w:rsidP="001F7EA2">
            <w:pPr>
              <w:pStyle w:val="CRCoverPage"/>
              <w:spacing w:after="0"/>
              <w:rPr>
                <w:noProof/>
                <w:sz w:val="8"/>
                <w:szCs w:val="8"/>
              </w:rPr>
            </w:pPr>
          </w:p>
        </w:tc>
      </w:tr>
      <w:tr w:rsidR="006325C1" w:rsidRPr="00DF2439" w14:paraId="58906AB2" w14:textId="77777777" w:rsidTr="001F7EA2">
        <w:tc>
          <w:tcPr>
            <w:tcW w:w="1843" w:type="dxa"/>
            <w:tcBorders>
              <w:left w:val="single" w:sz="4" w:space="0" w:color="auto"/>
            </w:tcBorders>
          </w:tcPr>
          <w:p w14:paraId="13550604" w14:textId="77777777" w:rsidR="006325C1" w:rsidRPr="00DF2439" w:rsidRDefault="006325C1" w:rsidP="001F7EA2">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3FD48F76" w14:textId="77777777" w:rsidR="006325C1" w:rsidRPr="00DF2439" w:rsidRDefault="00000000" w:rsidP="001F7EA2">
            <w:pPr>
              <w:pStyle w:val="CRCoverPage"/>
              <w:spacing w:after="0"/>
              <w:ind w:left="100"/>
              <w:rPr>
                <w:noProof/>
              </w:rPr>
            </w:pPr>
            <w:fldSimple w:instr=" DOCPROPERTY  SourceIfWg  \* MERGEFORMAT ">
              <w:r w:rsidR="006325C1" w:rsidRPr="00DF2439">
                <w:t>WE Certification, DISH Network</w:t>
              </w:r>
              <w:r w:rsidR="006325C1" w:rsidRPr="00DF2439">
                <w:rPr>
                  <w:noProof/>
                </w:rPr>
                <w:t xml:space="preserve"> </w:t>
              </w:r>
            </w:fldSimple>
          </w:p>
        </w:tc>
      </w:tr>
      <w:tr w:rsidR="006325C1" w:rsidRPr="00DF2439" w14:paraId="7728F01B" w14:textId="77777777" w:rsidTr="001F7EA2">
        <w:tc>
          <w:tcPr>
            <w:tcW w:w="1843" w:type="dxa"/>
            <w:tcBorders>
              <w:left w:val="single" w:sz="4" w:space="0" w:color="auto"/>
            </w:tcBorders>
          </w:tcPr>
          <w:p w14:paraId="375A1DC9" w14:textId="77777777" w:rsidR="006325C1" w:rsidRPr="00DF2439" w:rsidRDefault="006325C1" w:rsidP="001F7EA2">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173569CF" w14:textId="77777777" w:rsidR="006325C1" w:rsidRPr="00DF2439" w:rsidRDefault="006325C1" w:rsidP="001F7EA2">
            <w:pPr>
              <w:pStyle w:val="CRCoverPage"/>
              <w:spacing w:after="0"/>
              <w:ind w:left="100"/>
              <w:rPr>
                <w:noProof/>
              </w:rPr>
            </w:pPr>
            <w:r w:rsidRPr="00DF2439">
              <w:t>R5</w:t>
            </w:r>
          </w:p>
        </w:tc>
      </w:tr>
      <w:tr w:rsidR="006325C1" w:rsidRPr="00DF2439" w14:paraId="1414C9F0" w14:textId="77777777" w:rsidTr="001F7EA2">
        <w:tc>
          <w:tcPr>
            <w:tcW w:w="1843" w:type="dxa"/>
            <w:tcBorders>
              <w:left w:val="single" w:sz="4" w:space="0" w:color="auto"/>
            </w:tcBorders>
          </w:tcPr>
          <w:p w14:paraId="789027B4" w14:textId="77777777" w:rsidR="006325C1" w:rsidRPr="00DF2439"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DF2439" w:rsidRDefault="006325C1" w:rsidP="001F7EA2">
            <w:pPr>
              <w:pStyle w:val="CRCoverPage"/>
              <w:spacing w:after="0"/>
              <w:rPr>
                <w:noProof/>
                <w:sz w:val="8"/>
                <w:szCs w:val="8"/>
              </w:rPr>
            </w:pPr>
          </w:p>
        </w:tc>
      </w:tr>
      <w:tr w:rsidR="006325C1" w:rsidRPr="00DF2439" w14:paraId="6177D788" w14:textId="77777777" w:rsidTr="001F7EA2">
        <w:tc>
          <w:tcPr>
            <w:tcW w:w="1843" w:type="dxa"/>
            <w:tcBorders>
              <w:left w:val="single" w:sz="4" w:space="0" w:color="auto"/>
            </w:tcBorders>
          </w:tcPr>
          <w:p w14:paraId="7C93B894" w14:textId="77777777" w:rsidR="006325C1" w:rsidRPr="00DF2439" w:rsidRDefault="006325C1" w:rsidP="001F7EA2">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4A1CEF0A" w14:textId="6EF0DF18" w:rsidR="006325C1" w:rsidRPr="00DF2439" w:rsidRDefault="00E953DF" w:rsidP="00E953DF">
            <w:pPr>
              <w:pStyle w:val="CRCoverPage"/>
              <w:spacing w:after="0"/>
              <w:ind w:left="100"/>
              <w:rPr>
                <w:noProof/>
              </w:rPr>
            </w:pPr>
            <w:r>
              <w:t>NR</w:t>
            </w:r>
            <w:r w:rsidRPr="00DF2439">
              <w:t>_CADC_NR_LTE_DC_R17-UEConTest</w:t>
            </w:r>
          </w:p>
        </w:tc>
        <w:tc>
          <w:tcPr>
            <w:tcW w:w="567" w:type="dxa"/>
            <w:tcBorders>
              <w:left w:val="nil"/>
            </w:tcBorders>
          </w:tcPr>
          <w:p w14:paraId="530B346A" w14:textId="77777777" w:rsidR="006325C1" w:rsidRPr="00DF2439"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DF2439" w:rsidRDefault="006325C1" w:rsidP="001F7EA2">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7DDEA549" w14:textId="3E7111BA" w:rsidR="006325C1" w:rsidRPr="00DF2439" w:rsidRDefault="006325C1" w:rsidP="001F7EA2">
            <w:pPr>
              <w:pStyle w:val="CRCoverPage"/>
              <w:spacing w:after="0"/>
              <w:ind w:left="100"/>
              <w:rPr>
                <w:noProof/>
              </w:rPr>
            </w:pPr>
            <w:r w:rsidRPr="00DF2439">
              <w:t>2022-</w:t>
            </w:r>
            <w:r w:rsidR="002702D6">
              <w:t>11</w:t>
            </w:r>
            <w:r w:rsidRPr="00DF2439">
              <w:t>-</w:t>
            </w:r>
            <w:r w:rsidR="00E61CE1" w:rsidRPr="00DF2439">
              <w:t>0</w:t>
            </w:r>
            <w:r w:rsidR="003C35BF" w:rsidRPr="00DF2439">
              <w:t>2</w:t>
            </w:r>
          </w:p>
        </w:tc>
      </w:tr>
      <w:tr w:rsidR="006325C1" w:rsidRPr="00DF2439" w14:paraId="2E6B9137" w14:textId="77777777" w:rsidTr="001F7EA2">
        <w:tc>
          <w:tcPr>
            <w:tcW w:w="1843" w:type="dxa"/>
            <w:tcBorders>
              <w:left w:val="single" w:sz="4" w:space="0" w:color="auto"/>
            </w:tcBorders>
          </w:tcPr>
          <w:p w14:paraId="4D94598B" w14:textId="77777777" w:rsidR="006325C1" w:rsidRPr="00DF2439" w:rsidRDefault="006325C1" w:rsidP="001F7EA2">
            <w:pPr>
              <w:pStyle w:val="CRCoverPage"/>
              <w:spacing w:after="0"/>
              <w:rPr>
                <w:b/>
                <w:i/>
                <w:noProof/>
                <w:sz w:val="8"/>
                <w:szCs w:val="8"/>
              </w:rPr>
            </w:pPr>
          </w:p>
        </w:tc>
        <w:tc>
          <w:tcPr>
            <w:tcW w:w="1986" w:type="dxa"/>
            <w:gridSpan w:val="4"/>
          </w:tcPr>
          <w:p w14:paraId="4F3BFADE" w14:textId="77777777" w:rsidR="006325C1" w:rsidRPr="00DF2439" w:rsidRDefault="006325C1" w:rsidP="001F7EA2">
            <w:pPr>
              <w:pStyle w:val="CRCoverPage"/>
              <w:spacing w:after="0"/>
              <w:rPr>
                <w:noProof/>
                <w:sz w:val="8"/>
                <w:szCs w:val="8"/>
              </w:rPr>
            </w:pPr>
          </w:p>
        </w:tc>
        <w:tc>
          <w:tcPr>
            <w:tcW w:w="2267" w:type="dxa"/>
            <w:gridSpan w:val="2"/>
          </w:tcPr>
          <w:p w14:paraId="4B13FA87" w14:textId="77777777" w:rsidR="006325C1" w:rsidRPr="00DF2439" w:rsidRDefault="006325C1" w:rsidP="001F7EA2">
            <w:pPr>
              <w:pStyle w:val="CRCoverPage"/>
              <w:spacing w:after="0"/>
              <w:rPr>
                <w:noProof/>
                <w:sz w:val="8"/>
                <w:szCs w:val="8"/>
              </w:rPr>
            </w:pPr>
          </w:p>
        </w:tc>
        <w:tc>
          <w:tcPr>
            <w:tcW w:w="1417" w:type="dxa"/>
            <w:gridSpan w:val="3"/>
          </w:tcPr>
          <w:p w14:paraId="587EEBC0" w14:textId="77777777" w:rsidR="006325C1" w:rsidRPr="00DF2439"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DF2439" w:rsidRDefault="006325C1" w:rsidP="001F7EA2">
            <w:pPr>
              <w:pStyle w:val="CRCoverPage"/>
              <w:spacing w:after="0"/>
              <w:rPr>
                <w:noProof/>
                <w:sz w:val="8"/>
                <w:szCs w:val="8"/>
              </w:rPr>
            </w:pPr>
          </w:p>
        </w:tc>
      </w:tr>
      <w:tr w:rsidR="006325C1" w:rsidRPr="00DF2439" w14:paraId="7AD1016A" w14:textId="77777777" w:rsidTr="001F7EA2">
        <w:trPr>
          <w:cantSplit/>
        </w:trPr>
        <w:tc>
          <w:tcPr>
            <w:tcW w:w="1843" w:type="dxa"/>
            <w:tcBorders>
              <w:left w:val="single" w:sz="4" w:space="0" w:color="auto"/>
            </w:tcBorders>
          </w:tcPr>
          <w:p w14:paraId="6FAEAB31" w14:textId="77777777" w:rsidR="006325C1" w:rsidRPr="00DF2439" w:rsidRDefault="006325C1" w:rsidP="001F7EA2">
            <w:pPr>
              <w:pStyle w:val="CRCoverPage"/>
              <w:tabs>
                <w:tab w:val="right" w:pos="1759"/>
              </w:tabs>
              <w:spacing w:after="0"/>
              <w:rPr>
                <w:b/>
                <w:i/>
                <w:noProof/>
              </w:rPr>
            </w:pPr>
            <w:r w:rsidRPr="00DF2439">
              <w:rPr>
                <w:b/>
                <w:i/>
                <w:noProof/>
              </w:rPr>
              <w:t>Category:</w:t>
            </w:r>
          </w:p>
        </w:tc>
        <w:tc>
          <w:tcPr>
            <w:tcW w:w="851" w:type="dxa"/>
            <w:shd w:val="pct30" w:color="FFFF00" w:fill="auto"/>
          </w:tcPr>
          <w:p w14:paraId="1AEA6A31" w14:textId="77777777" w:rsidR="006325C1" w:rsidRPr="00DF2439" w:rsidRDefault="006325C1" w:rsidP="001F7EA2">
            <w:pPr>
              <w:pStyle w:val="CRCoverPage"/>
              <w:spacing w:after="0"/>
              <w:ind w:left="100" w:right="-609"/>
              <w:rPr>
                <w:b/>
                <w:noProof/>
              </w:rPr>
            </w:pPr>
            <w:r w:rsidRPr="00DF2439">
              <w:t>F</w:t>
            </w:r>
          </w:p>
        </w:tc>
        <w:tc>
          <w:tcPr>
            <w:tcW w:w="3402" w:type="dxa"/>
            <w:gridSpan w:val="5"/>
            <w:tcBorders>
              <w:left w:val="nil"/>
            </w:tcBorders>
          </w:tcPr>
          <w:p w14:paraId="2DF8A927" w14:textId="77777777" w:rsidR="006325C1" w:rsidRPr="00DF2439" w:rsidRDefault="006325C1" w:rsidP="001F7EA2">
            <w:pPr>
              <w:pStyle w:val="CRCoverPage"/>
              <w:spacing w:after="0"/>
              <w:rPr>
                <w:noProof/>
              </w:rPr>
            </w:pPr>
          </w:p>
        </w:tc>
        <w:tc>
          <w:tcPr>
            <w:tcW w:w="1417" w:type="dxa"/>
            <w:gridSpan w:val="3"/>
            <w:tcBorders>
              <w:left w:val="nil"/>
            </w:tcBorders>
          </w:tcPr>
          <w:p w14:paraId="377DFE5B" w14:textId="77777777" w:rsidR="006325C1" w:rsidRPr="00DF2439" w:rsidRDefault="006325C1" w:rsidP="001F7EA2">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7793C3F2" w14:textId="77777777" w:rsidR="006325C1" w:rsidRPr="00DF2439" w:rsidRDefault="006325C1" w:rsidP="001F7EA2">
            <w:pPr>
              <w:pStyle w:val="CRCoverPage"/>
              <w:spacing w:after="0"/>
              <w:ind w:left="100"/>
              <w:rPr>
                <w:noProof/>
              </w:rPr>
            </w:pPr>
            <w:r w:rsidRPr="00DF2439">
              <w:t>Rel-17</w:t>
            </w:r>
          </w:p>
        </w:tc>
      </w:tr>
      <w:tr w:rsidR="006325C1" w:rsidRPr="00DF2439" w14:paraId="2F88C326" w14:textId="77777777" w:rsidTr="001F7EA2">
        <w:tc>
          <w:tcPr>
            <w:tcW w:w="1843" w:type="dxa"/>
            <w:tcBorders>
              <w:left w:val="single" w:sz="4" w:space="0" w:color="auto"/>
              <w:bottom w:val="single" w:sz="4" w:space="0" w:color="auto"/>
            </w:tcBorders>
          </w:tcPr>
          <w:p w14:paraId="3F302BEE" w14:textId="77777777" w:rsidR="006325C1" w:rsidRPr="00DF2439"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DF2439" w:rsidRDefault="006325C1" w:rsidP="001F7EA2">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FEF9D81" w14:textId="77777777" w:rsidR="006325C1" w:rsidRPr="00DF2439" w:rsidRDefault="006325C1" w:rsidP="001F7EA2">
            <w:pPr>
              <w:pStyle w:val="CRCoverPage"/>
              <w:rPr>
                <w:noProof/>
              </w:rPr>
            </w:pPr>
            <w:r w:rsidRPr="00DF2439">
              <w:rPr>
                <w:noProof/>
                <w:sz w:val="18"/>
              </w:rPr>
              <w:t>Detailed explanations of the above categories can</w:t>
            </w:r>
            <w:r w:rsidRPr="00DF2439">
              <w:rPr>
                <w:noProof/>
                <w:sz w:val="18"/>
              </w:rPr>
              <w:br/>
              <w:t xml:space="preserve">be found in 3GPP </w:t>
            </w:r>
            <w:hyperlink r:id="rId11"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567A5E84" w14:textId="77777777" w:rsidR="006325C1" w:rsidRPr="00DF2439" w:rsidRDefault="006325C1" w:rsidP="001F7EA2">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6325C1" w:rsidRPr="00DF2439" w14:paraId="03C54DFF" w14:textId="77777777" w:rsidTr="001F7EA2">
        <w:tc>
          <w:tcPr>
            <w:tcW w:w="1843" w:type="dxa"/>
          </w:tcPr>
          <w:p w14:paraId="2CB35070" w14:textId="77777777" w:rsidR="006325C1" w:rsidRPr="00DF2439" w:rsidRDefault="006325C1" w:rsidP="001F7EA2">
            <w:pPr>
              <w:pStyle w:val="CRCoverPage"/>
              <w:spacing w:after="0"/>
              <w:rPr>
                <w:b/>
                <w:i/>
                <w:noProof/>
                <w:sz w:val="8"/>
                <w:szCs w:val="8"/>
              </w:rPr>
            </w:pPr>
          </w:p>
        </w:tc>
        <w:tc>
          <w:tcPr>
            <w:tcW w:w="7797" w:type="dxa"/>
            <w:gridSpan w:val="10"/>
          </w:tcPr>
          <w:p w14:paraId="7621A509" w14:textId="77777777" w:rsidR="006325C1" w:rsidRPr="00DF2439" w:rsidRDefault="006325C1" w:rsidP="001F7EA2">
            <w:pPr>
              <w:pStyle w:val="CRCoverPage"/>
              <w:spacing w:after="0"/>
              <w:rPr>
                <w:noProof/>
                <w:sz w:val="8"/>
                <w:szCs w:val="8"/>
              </w:rPr>
            </w:pPr>
          </w:p>
        </w:tc>
      </w:tr>
      <w:tr w:rsidR="006325C1" w:rsidRPr="00DF2439" w14:paraId="1080C547" w14:textId="77777777" w:rsidTr="001F7EA2">
        <w:tc>
          <w:tcPr>
            <w:tcW w:w="2694" w:type="dxa"/>
            <w:gridSpan w:val="2"/>
            <w:tcBorders>
              <w:top w:val="single" w:sz="4" w:space="0" w:color="auto"/>
              <w:left w:val="single" w:sz="4" w:space="0" w:color="auto"/>
            </w:tcBorders>
          </w:tcPr>
          <w:p w14:paraId="434DEFB3" w14:textId="77777777" w:rsidR="006325C1" w:rsidRPr="00DF2439" w:rsidRDefault="006325C1" w:rsidP="001F7EA2">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38A8B441" w:rsidR="006325C1" w:rsidRPr="00DF2439" w:rsidRDefault="00E953DF" w:rsidP="001F7EA2">
            <w:pPr>
              <w:pStyle w:val="CRCoverPage"/>
              <w:spacing w:after="0"/>
              <w:ind w:left="100"/>
              <w:rPr>
                <w:noProof/>
              </w:rPr>
            </w:pPr>
            <w:r w:rsidRPr="00E953DF">
              <w:rPr>
                <w:noProof/>
              </w:rPr>
              <w:t>RAN4 has changed minimum requirements format for reference sensitivity UL Harmonic and Cross band isolation exceptions, which now includes specific test points for each, starting from 38.101-1 17.6.0. The selected test points are not the same as the ones selected by RAN5 for CA_n29A-n71A and CA_n70A-n71A.</w:t>
            </w:r>
          </w:p>
        </w:tc>
      </w:tr>
      <w:tr w:rsidR="006325C1" w:rsidRPr="00DF2439" w14:paraId="1D126B23" w14:textId="77777777" w:rsidTr="001F7EA2">
        <w:tc>
          <w:tcPr>
            <w:tcW w:w="2694" w:type="dxa"/>
            <w:gridSpan w:val="2"/>
            <w:tcBorders>
              <w:left w:val="single" w:sz="4" w:space="0" w:color="auto"/>
            </w:tcBorders>
          </w:tcPr>
          <w:p w14:paraId="371CF53B"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DF2439" w:rsidRDefault="006325C1" w:rsidP="001F7EA2">
            <w:pPr>
              <w:pStyle w:val="CRCoverPage"/>
              <w:spacing w:after="0"/>
              <w:rPr>
                <w:noProof/>
                <w:sz w:val="8"/>
                <w:szCs w:val="8"/>
              </w:rPr>
            </w:pPr>
          </w:p>
        </w:tc>
      </w:tr>
      <w:tr w:rsidR="006325C1" w:rsidRPr="00DF2439" w14:paraId="4B3FB37B" w14:textId="77777777" w:rsidTr="001F7EA2">
        <w:tc>
          <w:tcPr>
            <w:tcW w:w="2694" w:type="dxa"/>
            <w:gridSpan w:val="2"/>
            <w:tcBorders>
              <w:left w:val="single" w:sz="4" w:space="0" w:color="auto"/>
            </w:tcBorders>
          </w:tcPr>
          <w:p w14:paraId="66A4E02D" w14:textId="77777777" w:rsidR="006325C1" w:rsidRPr="00DF2439" w:rsidRDefault="006325C1" w:rsidP="001F7EA2">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5E38FC9B" w14:textId="3B4D33B0" w:rsidR="006D59D6" w:rsidRPr="00DF2439" w:rsidRDefault="002702D6" w:rsidP="006D59D6">
            <w:pPr>
              <w:pStyle w:val="CRCoverPage"/>
              <w:spacing w:after="0"/>
              <w:ind w:left="100"/>
              <w:rPr>
                <w:noProof/>
              </w:rPr>
            </w:pPr>
            <w:r>
              <w:rPr>
                <w:noProof/>
              </w:rPr>
              <w:t xml:space="preserve">The band combination CA_n70A-n71A reference sensitivity </w:t>
            </w:r>
            <w:r w:rsidR="000D0912">
              <w:rPr>
                <w:noProof/>
              </w:rPr>
              <w:t xml:space="preserve">test points </w:t>
            </w:r>
            <w:r>
              <w:rPr>
                <w:noProof/>
              </w:rPr>
              <w:t>are aligned with 38.101-1</w:t>
            </w:r>
          </w:p>
        </w:tc>
      </w:tr>
      <w:tr w:rsidR="006325C1" w:rsidRPr="00DF2439" w14:paraId="1DC3E0A9" w14:textId="77777777" w:rsidTr="001F7EA2">
        <w:tc>
          <w:tcPr>
            <w:tcW w:w="2694" w:type="dxa"/>
            <w:gridSpan w:val="2"/>
            <w:tcBorders>
              <w:left w:val="single" w:sz="4" w:space="0" w:color="auto"/>
            </w:tcBorders>
          </w:tcPr>
          <w:p w14:paraId="65D5421C"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DF2439" w:rsidRDefault="006325C1" w:rsidP="001F7EA2">
            <w:pPr>
              <w:pStyle w:val="CRCoverPage"/>
              <w:spacing w:after="0"/>
              <w:rPr>
                <w:noProof/>
                <w:sz w:val="8"/>
                <w:szCs w:val="8"/>
              </w:rPr>
            </w:pPr>
          </w:p>
        </w:tc>
      </w:tr>
      <w:tr w:rsidR="006325C1" w:rsidRPr="00DF2439" w14:paraId="3DD033CF" w14:textId="77777777" w:rsidTr="001F7EA2">
        <w:tc>
          <w:tcPr>
            <w:tcW w:w="2694" w:type="dxa"/>
            <w:gridSpan w:val="2"/>
            <w:tcBorders>
              <w:left w:val="single" w:sz="4" w:space="0" w:color="auto"/>
              <w:bottom w:val="single" w:sz="4" w:space="0" w:color="auto"/>
            </w:tcBorders>
          </w:tcPr>
          <w:p w14:paraId="7E8E64EB" w14:textId="77777777" w:rsidR="006325C1" w:rsidRPr="00DF2439" w:rsidRDefault="006325C1" w:rsidP="001F7EA2">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1BC4B59D" w:rsidR="006325C1" w:rsidRPr="00DF2439" w:rsidRDefault="002702D6" w:rsidP="001F7EA2">
            <w:pPr>
              <w:pStyle w:val="CRCoverPage"/>
              <w:spacing w:after="0"/>
              <w:ind w:left="100"/>
              <w:rPr>
                <w:noProof/>
              </w:rPr>
            </w:pPr>
            <w:r>
              <w:rPr>
                <w:noProof/>
              </w:rPr>
              <w:t>The band combination</w:t>
            </w:r>
            <w:r w:rsidRPr="00DF2439">
              <w:rPr>
                <w:noProof/>
              </w:rPr>
              <w:t xml:space="preserve"> </w:t>
            </w:r>
            <w:r>
              <w:rPr>
                <w:noProof/>
              </w:rPr>
              <w:t xml:space="preserve">CA_n70A-n71A reference sensitivity </w:t>
            </w:r>
            <w:r w:rsidR="000D0912">
              <w:rPr>
                <w:noProof/>
              </w:rPr>
              <w:t xml:space="preserve">test points </w:t>
            </w:r>
            <w:r w:rsidR="001D10CD">
              <w:rPr>
                <w:noProof/>
              </w:rPr>
              <w:t>will remain</w:t>
            </w:r>
            <w:r>
              <w:rPr>
                <w:noProof/>
              </w:rPr>
              <w:t xml:space="preserve"> not aligned with 38.101-1</w:t>
            </w:r>
          </w:p>
        </w:tc>
      </w:tr>
      <w:tr w:rsidR="006325C1" w:rsidRPr="00DF2439" w14:paraId="4AEC29F6" w14:textId="77777777" w:rsidTr="001F7EA2">
        <w:tc>
          <w:tcPr>
            <w:tcW w:w="2694" w:type="dxa"/>
            <w:gridSpan w:val="2"/>
          </w:tcPr>
          <w:p w14:paraId="776050AE" w14:textId="77777777" w:rsidR="006325C1" w:rsidRPr="00DF2439" w:rsidRDefault="006325C1" w:rsidP="001F7EA2">
            <w:pPr>
              <w:pStyle w:val="CRCoverPage"/>
              <w:spacing w:after="0"/>
              <w:rPr>
                <w:b/>
                <w:i/>
                <w:noProof/>
                <w:sz w:val="8"/>
                <w:szCs w:val="8"/>
              </w:rPr>
            </w:pPr>
          </w:p>
        </w:tc>
        <w:tc>
          <w:tcPr>
            <w:tcW w:w="6946" w:type="dxa"/>
            <w:gridSpan w:val="9"/>
          </w:tcPr>
          <w:p w14:paraId="4504242A" w14:textId="77777777" w:rsidR="006325C1" w:rsidRPr="00DF2439" w:rsidRDefault="006325C1" w:rsidP="001F7EA2">
            <w:pPr>
              <w:pStyle w:val="CRCoverPage"/>
              <w:spacing w:after="0"/>
              <w:rPr>
                <w:noProof/>
                <w:sz w:val="8"/>
                <w:szCs w:val="8"/>
              </w:rPr>
            </w:pPr>
          </w:p>
        </w:tc>
      </w:tr>
      <w:tr w:rsidR="006325C1" w:rsidRPr="00DF2439" w14:paraId="7AC99820" w14:textId="77777777" w:rsidTr="001F7EA2">
        <w:tc>
          <w:tcPr>
            <w:tcW w:w="2694" w:type="dxa"/>
            <w:gridSpan w:val="2"/>
            <w:tcBorders>
              <w:top w:val="single" w:sz="4" w:space="0" w:color="auto"/>
              <w:left w:val="single" w:sz="4" w:space="0" w:color="auto"/>
            </w:tcBorders>
          </w:tcPr>
          <w:p w14:paraId="61129FE0" w14:textId="77777777" w:rsidR="006325C1" w:rsidRPr="00DF2439" w:rsidRDefault="006325C1" w:rsidP="001F7EA2">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64DBC11B" w:rsidR="006325C1" w:rsidRPr="00DF2439" w:rsidRDefault="0092252E" w:rsidP="001F7EA2">
            <w:pPr>
              <w:pStyle w:val="CRCoverPage"/>
              <w:spacing w:after="0"/>
              <w:ind w:left="100"/>
              <w:rPr>
                <w:noProof/>
              </w:rPr>
            </w:pPr>
            <w:r>
              <w:rPr>
                <w:noProof/>
              </w:rPr>
              <w:t>Table 4.1.3.1-6</w:t>
            </w:r>
          </w:p>
        </w:tc>
      </w:tr>
      <w:tr w:rsidR="006325C1" w:rsidRPr="00DF2439" w14:paraId="62E92C5B" w14:textId="77777777" w:rsidTr="001F7EA2">
        <w:tc>
          <w:tcPr>
            <w:tcW w:w="2694" w:type="dxa"/>
            <w:gridSpan w:val="2"/>
            <w:tcBorders>
              <w:left w:val="single" w:sz="4" w:space="0" w:color="auto"/>
            </w:tcBorders>
          </w:tcPr>
          <w:p w14:paraId="22DE0A93"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DF2439" w:rsidRDefault="006325C1" w:rsidP="001F7EA2">
            <w:pPr>
              <w:pStyle w:val="CRCoverPage"/>
              <w:spacing w:after="0"/>
              <w:rPr>
                <w:noProof/>
                <w:sz w:val="8"/>
                <w:szCs w:val="8"/>
              </w:rPr>
            </w:pPr>
          </w:p>
        </w:tc>
      </w:tr>
      <w:tr w:rsidR="006325C1" w:rsidRPr="00DF2439" w14:paraId="0B52838F" w14:textId="77777777" w:rsidTr="001F7EA2">
        <w:tc>
          <w:tcPr>
            <w:tcW w:w="2694" w:type="dxa"/>
            <w:gridSpan w:val="2"/>
            <w:tcBorders>
              <w:left w:val="single" w:sz="4" w:space="0" w:color="auto"/>
            </w:tcBorders>
          </w:tcPr>
          <w:p w14:paraId="26578AE2" w14:textId="77777777" w:rsidR="006325C1" w:rsidRPr="00DF2439"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DF2439" w:rsidRDefault="006325C1" w:rsidP="001F7EA2">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DF2439" w:rsidRDefault="006325C1" w:rsidP="001F7EA2">
            <w:pPr>
              <w:pStyle w:val="CRCoverPage"/>
              <w:spacing w:after="0"/>
              <w:jc w:val="center"/>
              <w:rPr>
                <w:b/>
                <w:caps/>
                <w:noProof/>
              </w:rPr>
            </w:pPr>
            <w:r w:rsidRPr="00DF2439">
              <w:rPr>
                <w:b/>
                <w:caps/>
                <w:noProof/>
              </w:rPr>
              <w:t>N</w:t>
            </w:r>
          </w:p>
        </w:tc>
        <w:tc>
          <w:tcPr>
            <w:tcW w:w="2977" w:type="dxa"/>
            <w:gridSpan w:val="4"/>
          </w:tcPr>
          <w:p w14:paraId="717378C1" w14:textId="77777777" w:rsidR="006325C1" w:rsidRPr="00DF2439"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DF2439" w:rsidRDefault="006325C1" w:rsidP="001F7EA2">
            <w:pPr>
              <w:pStyle w:val="CRCoverPage"/>
              <w:spacing w:after="0"/>
              <w:ind w:left="99"/>
              <w:rPr>
                <w:noProof/>
              </w:rPr>
            </w:pPr>
          </w:p>
        </w:tc>
      </w:tr>
      <w:tr w:rsidR="006325C1" w:rsidRPr="00DF2439" w14:paraId="1E41DE35" w14:textId="77777777" w:rsidTr="001F7EA2">
        <w:tc>
          <w:tcPr>
            <w:tcW w:w="2694" w:type="dxa"/>
            <w:gridSpan w:val="2"/>
            <w:tcBorders>
              <w:left w:val="single" w:sz="4" w:space="0" w:color="auto"/>
            </w:tcBorders>
          </w:tcPr>
          <w:p w14:paraId="778DBBB8" w14:textId="77777777" w:rsidR="006325C1" w:rsidRPr="00DF2439" w:rsidRDefault="006325C1" w:rsidP="001F7EA2">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13018665" w14:textId="77777777" w:rsidR="006325C1" w:rsidRPr="00DF2439" w:rsidRDefault="006325C1" w:rsidP="001F7EA2">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C8D92B4"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57B65517" w14:textId="77777777" w:rsidTr="001F7EA2">
        <w:tc>
          <w:tcPr>
            <w:tcW w:w="2694" w:type="dxa"/>
            <w:gridSpan w:val="2"/>
            <w:tcBorders>
              <w:left w:val="single" w:sz="4" w:space="0" w:color="auto"/>
            </w:tcBorders>
          </w:tcPr>
          <w:p w14:paraId="5FF6506C" w14:textId="77777777" w:rsidR="006325C1" w:rsidRPr="00DF2439" w:rsidRDefault="006325C1" w:rsidP="001F7EA2">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772798A9" w14:textId="77777777" w:rsidR="006325C1" w:rsidRPr="00DF2439" w:rsidRDefault="006325C1" w:rsidP="001F7EA2">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45D89584" w14:textId="77777777" w:rsidTr="001F7EA2">
        <w:tc>
          <w:tcPr>
            <w:tcW w:w="2694" w:type="dxa"/>
            <w:gridSpan w:val="2"/>
            <w:tcBorders>
              <w:left w:val="single" w:sz="4" w:space="0" w:color="auto"/>
            </w:tcBorders>
          </w:tcPr>
          <w:p w14:paraId="08EB301F" w14:textId="77777777" w:rsidR="006325C1" w:rsidRPr="00DF2439" w:rsidRDefault="006325C1" w:rsidP="001F7EA2">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56EA657C" w14:textId="77777777" w:rsidR="006325C1" w:rsidRPr="00DF2439" w:rsidRDefault="006325C1" w:rsidP="001F7EA2">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55CB0E22" w14:textId="77777777" w:rsidTr="001F7EA2">
        <w:tc>
          <w:tcPr>
            <w:tcW w:w="2694" w:type="dxa"/>
            <w:gridSpan w:val="2"/>
            <w:tcBorders>
              <w:left w:val="single" w:sz="4" w:space="0" w:color="auto"/>
            </w:tcBorders>
          </w:tcPr>
          <w:p w14:paraId="20ECC232" w14:textId="77777777" w:rsidR="006325C1" w:rsidRPr="00DF2439"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DF2439" w:rsidRDefault="006325C1" w:rsidP="001F7EA2">
            <w:pPr>
              <w:pStyle w:val="CRCoverPage"/>
              <w:spacing w:after="0"/>
              <w:rPr>
                <w:noProof/>
              </w:rPr>
            </w:pPr>
          </w:p>
        </w:tc>
      </w:tr>
      <w:tr w:rsidR="006325C1" w:rsidRPr="00DF2439" w14:paraId="656147AF" w14:textId="77777777" w:rsidTr="001F7EA2">
        <w:tc>
          <w:tcPr>
            <w:tcW w:w="2694" w:type="dxa"/>
            <w:gridSpan w:val="2"/>
            <w:tcBorders>
              <w:left w:val="single" w:sz="4" w:space="0" w:color="auto"/>
              <w:bottom w:val="single" w:sz="4" w:space="0" w:color="auto"/>
            </w:tcBorders>
          </w:tcPr>
          <w:p w14:paraId="69EA1FF1" w14:textId="77777777" w:rsidR="006325C1" w:rsidRPr="00DF2439" w:rsidRDefault="006325C1" w:rsidP="001F7EA2">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DF2439" w:rsidRDefault="006325C1" w:rsidP="001F7EA2">
            <w:pPr>
              <w:pStyle w:val="CRCoverPage"/>
              <w:spacing w:after="0"/>
              <w:ind w:left="100"/>
              <w:rPr>
                <w:noProof/>
              </w:rPr>
            </w:pPr>
          </w:p>
        </w:tc>
      </w:tr>
      <w:tr w:rsidR="006325C1" w:rsidRPr="00DF2439" w14:paraId="71F85FB5" w14:textId="77777777" w:rsidTr="001F7EA2">
        <w:tc>
          <w:tcPr>
            <w:tcW w:w="2694" w:type="dxa"/>
            <w:gridSpan w:val="2"/>
            <w:tcBorders>
              <w:top w:val="single" w:sz="4" w:space="0" w:color="auto"/>
              <w:bottom w:val="single" w:sz="4" w:space="0" w:color="auto"/>
            </w:tcBorders>
          </w:tcPr>
          <w:p w14:paraId="6007FCD5" w14:textId="77777777" w:rsidR="006325C1" w:rsidRPr="00DF243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DF2439" w:rsidRDefault="006325C1" w:rsidP="001F7EA2">
            <w:pPr>
              <w:pStyle w:val="CRCoverPage"/>
              <w:spacing w:after="0"/>
              <w:ind w:left="100"/>
              <w:rPr>
                <w:noProof/>
                <w:sz w:val="8"/>
                <w:szCs w:val="8"/>
              </w:rPr>
            </w:pPr>
          </w:p>
        </w:tc>
      </w:tr>
      <w:tr w:rsidR="006325C1" w:rsidRPr="00DF2439"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DF2439" w:rsidRDefault="006325C1" w:rsidP="001F7EA2">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1AE3DFC" w:rsidR="006325C1" w:rsidRPr="00DF2439" w:rsidRDefault="006325C1" w:rsidP="001F7EA2">
            <w:pPr>
              <w:pStyle w:val="CRCoverPage"/>
              <w:spacing w:after="0"/>
              <w:ind w:left="100"/>
              <w:rPr>
                <w:noProof/>
              </w:rPr>
            </w:pPr>
          </w:p>
        </w:tc>
      </w:tr>
    </w:tbl>
    <w:p w14:paraId="05D57318" w14:textId="77777777" w:rsidR="006325C1" w:rsidRPr="00DF2439" w:rsidRDefault="006325C1" w:rsidP="006325C1">
      <w:pPr>
        <w:pStyle w:val="CRCoverPage"/>
        <w:spacing w:after="0"/>
        <w:rPr>
          <w:noProof/>
          <w:sz w:val="8"/>
          <w:szCs w:val="8"/>
        </w:rPr>
      </w:pPr>
    </w:p>
    <w:p w14:paraId="68AD015C" w14:textId="77777777" w:rsidR="006325C1" w:rsidRPr="00DF2439" w:rsidRDefault="006325C1" w:rsidP="006325C1">
      <w:pPr>
        <w:rPr>
          <w:noProof/>
        </w:rPr>
        <w:sectPr w:rsidR="006325C1" w:rsidRPr="00DF2439">
          <w:headerReference w:type="even" r:id="rId12"/>
          <w:footnotePr>
            <w:numRestart w:val="eachSect"/>
          </w:footnotePr>
          <w:pgSz w:w="11907" w:h="16840" w:code="9"/>
          <w:pgMar w:top="1418" w:right="1134" w:bottom="1134" w:left="1134" w:header="680" w:footer="567" w:gutter="0"/>
          <w:cols w:space="720"/>
        </w:sectPr>
      </w:pPr>
    </w:p>
    <w:p w14:paraId="2BB8693D" w14:textId="77777777" w:rsidR="0092252E" w:rsidRDefault="0092252E" w:rsidP="0092252E">
      <w:pPr>
        <w:pStyle w:val="TF"/>
        <w:rPr>
          <w:lang w:eastAsia="sv-SE"/>
        </w:rPr>
      </w:pPr>
      <w:r>
        <w:lastRenderedPageBreak/>
        <w:t>Table 4.1.3.1-6</w:t>
      </w:r>
      <w:r>
        <w:rPr>
          <w:lang w:eastAsia="ja-JP"/>
        </w:rPr>
        <w:t>:</w:t>
      </w:r>
      <w:r>
        <w:t xml:space="preserve"> Test frequency selection per band pair for UL harmonics exception</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3"/>
        <w:gridCol w:w="113"/>
        <w:gridCol w:w="1465"/>
        <w:gridCol w:w="113"/>
        <w:gridCol w:w="1447"/>
        <w:gridCol w:w="113"/>
        <w:gridCol w:w="4986"/>
        <w:gridCol w:w="9"/>
        <w:gridCol w:w="113"/>
      </w:tblGrid>
      <w:tr w:rsidR="0092252E" w14:paraId="055D579B" w14:textId="77777777" w:rsidTr="0092252E">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CAA2432" w14:textId="77777777" w:rsidR="0092252E" w:rsidRDefault="0092252E">
            <w:pPr>
              <w:pStyle w:val="TAH"/>
              <w:rPr>
                <w:lang w:val="en-GB" w:eastAsia="en-GB"/>
              </w:rPr>
            </w:pPr>
            <w:r>
              <w:rPr>
                <w:lang w:val="en-GB" w:eastAsia="en-GB"/>
              </w:rPr>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063B869B" w14:textId="77777777" w:rsidR="0092252E" w:rsidRDefault="0092252E">
            <w:pPr>
              <w:pStyle w:val="TAH"/>
              <w:rPr>
                <w:lang w:val="en-GB" w:eastAsia="en-GB"/>
              </w:rPr>
            </w:pPr>
            <w:r>
              <w:rPr>
                <w:lang w:val="en-GB" w:eastAsia="en-GB"/>
              </w:rP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4A7A620" w14:textId="77777777" w:rsidR="0092252E" w:rsidRDefault="0092252E">
            <w:pPr>
              <w:pStyle w:val="TAH"/>
              <w:rPr>
                <w:lang w:val="en-GB" w:eastAsia="en-GB"/>
              </w:rPr>
            </w:pPr>
            <w:r>
              <w:rPr>
                <w:lang w:val="en-GB" w:eastAsia="en-GB"/>
              </w:rPr>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1E9CEDD9" w14:textId="77777777" w:rsidR="0092252E" w:rsidRDefault="0092252E">
            <w:pPr>
              <w:pStyle w:val="TAH"/>
              <w:rPr>
                <w:lang w:val="en-GB" w:eastAsia="en-GB"/>
              </w:rPr>
            </w:pPr>
            <w:r>
              <w:rPr>
                <w:lang w:val="en-GB" w:eastAsia="en-GB"/>
              </w:rPr>
              <w:t>Comment</w:t>
            </w:r>
          </w:p>
        </w:tc>
      </w:tr>
      <w:tr w:rsidR="0092252E" w14:paraId="70B63348"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8F68A81" w14:textId="77777777" w:rsidR="0092252E" w:rsidRDefault="0092252E">
            <w:pPr>
              <w:pStyle w:val="TAC"/>
              <w:rPr>
                <w:rFonts w:eastAsia="SimSun"/>
                <w:lang w:val="en-GB" w:eastAsia="en-GB"/>
              </w:rPr>
            </w:pPr>
            <w:r>
              <w:rPr>
                <w:rFonts w:eastAsia="SimSun"/>
                <w:b/>
                <w:bCs/>
                <w:lang w:val="en-GB" w:eastAsia="en-GB"/>
              </w:rPr>
              <w:t>n1A</w:t>
            </w:r>
            <w:r>
              <w:rPr>
                <w:rFonts w:eastAsia="SimSun"/>
                <w:lang w:val="en-GB"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52C75B7" w14:textId="77777777" w:rsidR="0092252E" w:rsidRDefault="0092252E">
            <w:pPr>
              <w:pStyle w:val="TAC"/>
              <w:rPr>
                <w:rFonts w:eastAsia="SimSun"/>
                <w:lang w:val="en-GB" w:eastAsia="zh-CN"/>
              </w:rPr>
            </w:pPr>
            <w:r>
              <w:rPr>
                <w:rFonts w:eastAsia="SimSun"/>
                <w:lang w:val="en-GB"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ACDB2D" w14:textId="77777777" w:rsidR="0092252E" w:rsidRDefault="0092252E">
            <w:pPr>
              <w:pStyle w:val="TAC"/>
              <w:rPr>
                <w:rFonts w:eastAsia="SimSun"/>
                <w:lang w:val="en-GB" w:eastAsia="zh-CN"/>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3612430" w14:textId="77777777" w:rsidR="0092252E" w:rsidRDefault="0092252E">
            <w:pPr>
              <w:pStyle w:val="TAL"/>
              <w:rPr>
                <w:lang w:val="en-GB" w:eastAsia="sv-SE"/>
              </w:rPr>
            </w:pPr>
            <w:r>
              <w:rPr>
                <w:lang w:val="en-GB" w:eastAsia="en-GB"/>
              </w:rPr>
              <w:t>Non-exception. To be used in test cases 7.3A.1 to 7.3A.4</w:t>
            </w:r>
          </w:p>
        </w:tc>
      </w:tr>
      <w:tr w:rsidR="0092252E" w14:paraId="5166D4B2"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8DA3616" w14:textId="77777777" w:rsidR="0092252E" w:rsidRDefault="0092252E">
            <w:pPr>
              <w:pStyle w:val="TAC"/>
              <w:rPr>
                <w:rFonts w:eastAsia="SimSun"/>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659B73F" w14:textId="77777777" w:rsidR="0092252E" w:rsidRDefault="0092252E">
            <w:pPr>
              <w:pStyle w:val="TAC"/>
              <w:rPr>
                <w:rFonts w:eastAsia="SimSun"/>
                <w:lang w:val="en-GB" w:eastAsia="en-GB"/>
              </w:rPr>
            </w:pPr>
            <w:r>
              <w:rPr>
                <w:rFonts w:eastAsia="SimSun"/>
                <w:lang w:val="en-GB" w:eastAsia="en-GB"/>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AD7A9C7" w14:textId="77777777" w:rsidR="0092252E" w:rsidRDefault="0092252E">
            <w:pPr>
              <w:pStyle w:val="TAC"/>
              <w:rPr>
                <w:lang w:val="en-GB" w:eastAsia="en-GB"/>
              </w:rPr>
            </w:pPr>
            <w:r>
              <w:rPr>
                <w:lang w:val="en-GB" w:eastAsia="en-GB"/>
              </w:rPr>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E99127A" w14:textId="77777777" w:rsidR="0092252E" w:rsidRDefault="0092252E">
            <w:pPr>
              <w:pStyle w:val="TAL"/>
              <w:rPr>
                <w:lang w:val="en-GB" w:eastAsia="en-GB"/>
              </w:rPr>
            </w:pPr>
            <w:r>
              <w:rPr>
                <w:lang w:val="en-GB" w:eastAsia="en-GB"/>
              </w:rPr>
              <w:t>Exception Note 2 of TS 38.101 table 7.3A.4-1</w:t>
            </w:r>
          </w:p>
        </w:tc>
      </w:tr>
      <w:tr w:rsidR="0092252E" w14:paraId="695DAB46"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0FA8C99"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6F0C4EA" w14:textId="77777777" w:rsidR="0092252E" w:rsidRDefault="0092252E">
            <w:pPr>
              <w:pStyle w:val="TAC"/>
              <w:rPr>
                <w:lang w:val="en-GB" w:eastAsia="en-GB"/>
              </w:rPr>
            </w:pPr>
            <w:r>
              <w:rPr>
                <w:lang w:val="en-GB" w:eastAsia="en-GB"/>
              </w:rP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BF1E3F" w14:textId="77777777" w:rsidR="0092252E" w:rsidRDefault="0092252E">
            <w:pPr>
              <w:pStyle w:val="TAC"/>
              <w:rPr>
                <w:lang w:val="en-GB" w:eastAsia="en-GB"/>
              </w:rPr>
            </w:pPr>
            <w:r>
              <w:rPr>
                <w:lang w:val="en-GB"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F83D8A" w14:textId="77777777" w:rsidR="0092252E" w:rsidRDefault="0092252E">
            <w:pPr>
              <w:pStyle w:val="TAL"/>
              <w:rPr>
                <w:lang w:val="en-GB" w:eastAsia="en-GB"/>
              </w:rPr>
            </w:pPr>
            <w:r>
              <w:rPr>
                <w:lang w:val="en-GB" w:eastAsia="en-GB"/>
              </w:rPr>
              <w:t>Exception Note 3 of TS 38.101 table 7.3A.4-1</w:t>
            </w:r>
          </w:p>
        </w:tc>
      </w:tr>
      <w:tr w:rsidR="0092252E" w14:paraId="3AF1CAA3" w14:textId="77777777" w:rsidTr="0092252E">
        <w:trPr>
          <w:gridBefore w:val="1"/>
          <w:wBefore w:w="113" w:type="dxa"/>
          <w:trHeight w:val="397"/>
          <w:jc w:val="center"/>
        </w:trPr>
        <w:tc>
          <w:tcPr>
            <w:tcW w:w="14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09BF5" w14:textId="77777777" w:rsidR="0092252E" w:rsidRDefault="0092252E">
            <w:pPr>
              <w:pStyle w:val="TAC"/>
              <w:rPr>
                <w:lang w:val="en-GB" w:eastAsia="en-GB"/>
              </w:rPr>
            </w:pPr>
            <w:r>
              <w:rPr>
                <w:b/>
                <w:lang w:val="en-GB" w:eastAsia="en-GB"/>
              </w:rPr>
              <w:t>n2A</w:t>
            </w:r>
            <w:r>
              <w:rPr>
                <w:lang w:val="en-GB"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5EBE5AF" w14:textId="77777777" w:rsidR="0092252E" w:rsidRDefault="0092252E">
            <w:pPr>
              <w:pStyle w:val="TAC"/>
              <w:rPr>
                <w:lang w:val="en-GB" w:eastAsia="en-GB"/>
              </w:rPr>
            </w:pPr>
            <w:r>
              <w:rPr>
                <w:rFonts w:cs="Arial"/>
                <w:szCs w:val="18"/>
                <w:lang w:val="en-GB" w:eastAsia="en-GB"/>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D7690E" w14:textId="77777777" w:rsidR="0092252E" w:rsidRDefault="0092252E">
            <w:pPr>
              <w:pStyle w:val="TAC"/>
              <w:rPr>
                <w:lang w:val="en-GB" w:eastAsia="en-GB"/>
              </w:rPr>
            </w:pPr>
            <w:r>
              <w:rPr>
                <w:rFonts w:cs="Arial"/>
                <w:szCs w:val="18"/>
                <w:lang w:val="en-GB"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3E608F0" w14:textId="77777777" w:rsidR="0092252E" w:rsidRDefault="0092252E">
            <w:pPr>
              <w:pStyle w:val="TAL"/>
              <w:rPr>
                <w:lang w:val="en-GB" w:eastAsia="en-GB"/>
              </w:rPr>
            </w:pPr>
            <w:r>
              <w:rPr>
                <w:lang w:val="en-GB" w:eastAsia="en-GB"/>
              </w:rPr>
              <w:t>Exception Note 3 of TS 38.521 Table 7.3A.0.4-1</w:t>
            </w:r>
          </w:p>
        </w:tc>
      </w:tr>
      <w:tr w:rsidR="0092252E" w14:paraId="72A9AF5E" w14:textId="77777777" w:rsidTr="0092252E">
        <w:trPr>
          <w:gridBefore w:val="1"/>
          <w:wBefore w:w="113" w:type="dxa"/>
          <w:trHeight w:val="397"/>
          <w:jc w:val="center"/>
        </w:trPr>
        <w:tc>
          <w:tcPr>
            <w:tcW w:w="3012" w:type="dxa"/>
            <w:gridSpan w:val="2"/>
            <w:vMerge/>
            <w:tcBorders>
              <w:top w:val="nil"/>
              <w:left w:val="nil"/>
              <w:bottom w:val="nil"/>
              <w:right w:val="nil"/>
            </w:tcBorders>
            <w:vAlign w:val="center"/>
            <w:hideMark/>
          </w:tcPr>
          <w:p w14:paraId="68F794D2" w14:textId="77777777" w:rsidR="0092252E" w:rsidRDefault="0092252E">
            <w:pPr>
              <w:spacing w:after="0" w:line="240" w:lineRule="auto"/>
              <w:rPr>
                <w:rFonts w:ascii="Arial" w:hAnsi="Arial"/>
                <w:kern w:val="2"/>
                <w:sz w:val="18"/>
                <w:lang w:val="en-GB" w:eastAsia="en-GB"/>
                <w14:ligatures w14:val="standardContextual"/>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1532AC" w14:textId="77777777" w:rsidR="0092252E" w:rsidRDefault="0092252E">
            <w:pPr>
              <w:pStyle w:val="TAC"/>
              <w:rPr>
                <w:rFonts w:cs="Arial"/>
                <w:szCs w:val="18"/>
                <w:lang w:val="en-GB" w:eastAsia="en-GB"/>
              </w:rPr>
            </w:pPr>
            <w:r>
              <w:rPr>
                <w:rFonts w:cs="Arial"/>
                <w:szCs w:val="18"/>
                <w:lang w:val="en-GB" w:eastAsia="en-GB"/>
              </w:rPr>
              <w:t>UL 1860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45F063" w14:textId="77777777" w:rsidR="0092252E" w:rsidRDefault="0092252E">
            <w:pPr>
              <w:pStyle w:val="TAC"/>
              <w:rPr>
                <w:rFonts w:cs="Arial"/>
                <w:szCs w:val="18"/>
                <w:lang w:val="en-GB" w:eastAsia="en-GB"/>
              </w:rPr>
            </w:pPr>
            <w:r>
              <w:rPr>
                <w:rFonts w:cs="Arial"/>
                <w:szCs w:val="18"/>
                <w:lang w:val="en-GB"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323E233" w14:textId="77777777" w:rsidR="0092252E" w:rsidRDefault="0092252E">
            <w:pPr>
              <w:pStyle w:val="TAL"/>
              <w:rPr>
                <w:lang w:val="en-GB" w:eastAsia="en-GB"/>
              </w:rPr>
            </w:pPr>
            <w:r>
              <w:rPr>
                <w:lang w:val="en-GB" w:eastAsia="en-GB"/>
              </w:rPr>
              <w:t>HD avoid</w:t>
            </w:r>
          </w:p>
        </w:tc>
      </w:tr>
      <w:tr w:rsidR="0092252E" w14:paraId="425C0266" w14:textId="77777777" w:rsidTr="0092252E">
        <w:trPr>
          <w:gridBefore w:val="1"/>
          <w:wBefore w:w="113" w:type="dxa"/>
          <w:trHeight w:val="397"/>
          <w:jc w:val="center"/>
        </w:trPr>
        <w:tc>
          <w:tcPr>
            <w:tcW w:w="14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B9981D" w14:textId="77777777" w:rsidR="0092252E" w:rsidRDefault="0092252E">
            <w:pPr>
              <w:pStyle w:val="TAC"/>
              <w:rPr>
                <w:lang w:val="en-GB" w:eastAsia="en-GB"/>
              </w:rPr>
            </w:pPr>
            <w:r>
              <w:rPr>
                <w:b/>
                <w:lang w:val="en-GB" w:eastAsia="en-GB"/>
              </w:rPr>
              <w:t>n2A</w:t>
            </w:r>
            <w:r>
              <w:rPr>
                <w:lang w:val="en-GB"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50D9130" w14:textId="77777777" w:rsidR="0092252E" w:rsidRDefault="0092252E">
            <w:pPr>
              <w:pStyle w:val="TAC"/>
              <w:rPr>
                <w:lang w:val="en-GB" w:eastAsia="en-GB"/>
              </w:rPr>
            </w:pPr>
            <w:r>
              <w:rPr>
                <w:rFonts w:cs="Arial"/>
                <w:szCs w:val="18"/>
                <w:lang w:val="en-GB" w:eastAsia="en-GB"/>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87B3A3" w14:textId="77777777" w:rsidR="0092252E" w:rsidRDefault="0092252E">
            <w:pPr>
              <w:pStyle w:val="TAC"/>
              <w:rPr>
                <w:lang w:val="en-GB" w:eastAsia="en-GB"/>
              </w:rPr>
            </w:pPr>
            <w:r>
              <w:rPr>
                <w:rFonts w:cs="Arial"/>
                <w:szCs w:val="18"/>
                <w:lang w:val="en-GB"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03157B" w14:textId="77777777" w:rsidR="0092252E" w:rsidRDefault="0092252E">
            <w:pPr>
              <w:pStyle w:val="TAL"/>
              <w:rPr>
                <w:lang w:val="en-GB" w:eastAsia="en-GB"/>
              </w:rPr>
            </w:pPr>
            <w:r>
              <w:rPr>
                <w:lang w:val="en-GB" w:eastAsia="en-GB"/>
              </w:rPr>
              <w:t>Exception Note 2 of TS 38.101 Table 7.3A.4-1</w:t>
            </w:r>
          </w:p>
        </w:tc>
      </w:tr>
      <w:tr w:rsidR="0092252E" w14:paraId="6FA45312" w14:textId="77777777" w:rsidTr="0092252E">
        <w:trPr>
          <w:gridBefore w:val="1"/>
          <w:wBefore w:w="113" w:type="dxa"/>
          <w:trHeight w:val="397"/>
          <w:jc w:val="center"/>
        </w:trPr>
        <w:tc>
          <w:tcPr>
            <w:tcW w:w="3012" w:type="dxa"/>
            <w:gridSpan w:val="2"/>
            <w:vMerge/>
            <w:tcBorders>
              <w:top w:val="nil"/>
              <w:left w:val="nil"/>
              <w:bottom w:val="nil"/>
              <w:right w:val="nil"/>
            </w:tcBorders>
            <w:vAlign w:val="center"/>
            <w:hideMark/>
          </w:tcPr>
          <w:p w14:paraId="5ED4E06A" w14:textId="77777777" w:rsidR="0092252E" w:rsidRDefault="0092252E">
            <w:pPr>
              <w:spacing w:after="0" w:line="240" w:lineRule="auto"/>
              <w:rPr>
                <w:rFonts w:ascii="Arial" w:hAnsi="Arial"/>
                <w:kern w:val="2"/>
                <w:sz w:val="18"/>
                <w:lang w:val="en-GB" w:eastAsia="en-GB"/>
                <w14:ligatures w14:val="standardContextual"/>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7B228C9" w14:textId="77777777" w:rsidR="0092252E" w:rsidRDefault="0092252E">
            <w:pPr>
              <w:pStyle w:val="TAC"/>
              <w:rPr>
                <w:lang w:val="en-GB" w:eastAsia="en-GB"/>
              </w:rPr>
            </w:pPr>
            <w:r>
              <w:rPr>
                <w:rFonts w:cs="Arial"/>
                <w:szCs w:val="18"/>
                <w:lang w:val="en-GB" w:eastAsia="en-GB"/>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D37E88" w14:textId="77777777" w:rsidR="0092252E" w:rsidRDefault="0092252E">
            <w:pPr>
              <w:pStyle w:val="TAC"/>
              <w:rPr>
                <w:lang w:val="en-GB" w:eastAsia="en-GB"/>
              </w:rPr>
            </w:pPr>
            <w:r>
              <w:rPr>
                <w:rFonts w:cs="Arial"/>
                <w:szCs w:val="18"/>
                <w:lang w:val="en-GB"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4AA2D9A" w14:textId="77777777" w:rsidR="0092252E" w:rsidRDefault="0092252E">
            <w:pPr>
              <w:pStyle w:val="TAL"/>
              <w:rPr>
                <w:lang w:val="en-GB" w:eastAsia="en-GB"/>
              </w:rPr>
            </w:pPr>
            <w:r>
              <w:rPr>
                <w:lang w:val="en-GB" w:eastAsia="en-GB"/>
              </w:rPr>
              <w:t>Exception Note 3 of TS 38.521 Table 7.3A.0.4-1</w:t>
            </w:r>
          </w:p>
        </w:tc>
      </w:tr>
      <w:tr w:rsidR="0092252E" w14:paraId="6A269625" w14:textId="77777777" w:rsidTr="0092252E">
        <w:trPr>
          <w:gridBefore w:val="1"/>
          <w:wBefore w:w="113" w:type="dxa"/>
          <w:trHeight w:val="397"/>
          <w:jc w:val="center"/>
        </w:trPr>
        <w:tc>
          <w:tcPr>
            <w:tcW w:w="3012" w:type="dxa"/>
            <w:gridSpan w:val="2"/>
            <w:vMerge/>
            <w:tcBorders>
              <w:top w:val="nil"/>
              <w:left w:val="nil"/>
              <w:bottom w:val="single" w:sz="8" w:space="0" w:color="auto"/>
              <w:right w:val="nil"/>
            </w:tcBorders>
            <w:vAlign w:val="center"/>
            <w:hideMark/>
          </w:tcPr>
          <w:p w14:paraId="0E13C97C" w14:textId="77777777" w:rsidR="0092252E" w:rsidRDefault="0092252E">
            <w:pPr>
              <w:spacing w:after="0" w:line="240" w:lineRule="auto"/>
              <w:rPr>
                <w:rFonts w:ascii="Arial" w:hAnsi="Arial"/>
                <w:kern w:val="2"/>
                <w:sz w:val="18"/>
                <w:lang w:val="en-GB" w:eastAsia="en-GB"/>
                <w14:ligatures w14:val="standardContextual"/>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8255BE9" w14:textId="77777777" w:rsidR="0092252E" w:rsidRDefault="0092252E">
            <w:pPr>
              <w:pStyle w:val="TAC"/>
              <w:rPr>
                <w:lang w:val="en-GB" w:eastAsia="en-GB"/>
              </w:rPr>
            </w:pPr>
            <w:r>
              <w:rPr>
                <w:rFonts w:cs="Arial"/>
                <w:szCs w:val="18"/>
                <w:lang w:val="en-GB" w:eastAsia="en-GB"/>
              </w:rPr>
              <w:t>UL 1860 MHz / DL 3800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43C686" w14:textId="77777777" w:rsidR="0092252E" w:rsidRDefault="0092252E">
            <w:pPr>
              <w:pStyle w:val="TAC"/>
              <w:rPr>
                <w:lang w:val="en-GB" w:eastAsia="en-GB"/>
              </w:rPr>
            </w:pPr>
            <w:r>
              <w:rPr>
                <w:rFonts w:cs="Arial"/>
                <w:szCs w:val="18"/>
                <w:lang w:val="en-GB"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F23C418" w14:textId="77777777" w:rsidR="0092252E" w:rsidRDefault="0092252E">
            <w:pPr>
              <w:pStyle w:val="TAL"/>
              <w:rPr>
                <w:lang w:val="en-GB" w:eastAsia="en-GB"/>
              </w:rPr>
            </w:pPr>
            <w:r>
              <w:rPr>
                <w:lang w:val="en-GB" w:eastAsia="en-GB"/>
              </w:rPr>
              <w:t>HD avoid</w:t>
            </w:r>
          </w:p>
        </w:tc>
      </w:tr>
      <w:tr w:rsidR="0092252E" w14:paraId="1A2ECEC1"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55B09F1" w14:textId="77777777" w:rsidR="0092252E" w:rsidRDefault="0092252E">
            <w:pPr>
              <w:pStyle w:val="TAC"/>
              <w:rPr>
                <w:lang w:val="en-GB" w:eastAsia="en-GB"/>
              </w:rPr>
            </w:pPr>
            <w:r>
              <w:rPr>
                <w:b/>
                <w:bCs/>
                <w:lang w:val="en-GB" w:eastAsia="en-GB"/>
              </w:rPr>
              <w:t>n3A</w:t>
            </w:r>
            <w:r>
              <w:rPr>
                <w:lang w:val="en-GB"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0995018" w14:textId="77777777" w:rsidR="0092252E" w:rsidRDefault="0092252E">
            <w:pPr>
              <w:pStyle w:val="TAC"/>
              <w:rPr>
                <w:lang w:val="en-GB" w:eastAsia="en-GB"/>
              </w:rPr>
            </w:pPr>
            <w:r>
              <w:rPr>
                <w:lang w:val="en-GB" w:eastAsia="en-GB"/>
              </w:rP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A297FD"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CAD94B6" w14:textId="77777777" w:rsidR="0092252E" w:rsidRDefault="0092252E">
            <w:pPr>
              <w:pStyle w:val="TAL"/>
              <w:rPr>
                <w:b/>
                <w:lang w:val="en-GB" w:eastAsia="en-GB"/>
              </w:rPr>
            </w:pPr>
            <w:r>
              <w:rPr>
                <w:lang w:val="en-GB" w:eastAsia="en-GB"/>
              </w:rPr>
              <w:t>Non-exception. To be used in test cases 7.3A.1 to 7.3A.4</w:t>
            </w:r>
          </w:p>
        </w:tc>
      </w:tr>
      <w:tr w:rsidR="0092252E" w14:paraId="26A9D42C"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0BE8447"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7E55A2D" w14:textId="77777777" w:rsidR="0092252E" w:rsidRDefault="0092252E">
            <w:pPr>
              <w:pStyle w:val="TAC"/>
              <w:rPr>
                <w:lang w:val="en-GB" w:eastAsia="en-GB"/>
              </w:rPr>
            </w:pPr>
            <w:r>
              <w:rPr>
                <w:lang w:val="en-GB" w:eastAsia="en-GB"/>
              </w:rP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C16E01"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BA5E75D" w14:textId="77777777" w:rsidR="0092252E" w:rsidRDefault="0092252E">
            <w:pPr>
              <w:pStyle w:val="TAL"/>
              <w:rPr>
                <w:b/>
                <w:lang w:val="en-GB" w:eastAsia="en-GB"/>
              </w:rPr>
            </w:pPr>
            <w:r>
              <w:rPr>
                <w:lang w:val="en-GB" w:eastAsia="en-GB"/>
              </w:rPr>
              <w:t>Exception Note 2 of TS38.101 table 7.3A.4-1</w:t>
            </w:r>
          </w:p>
        </w:tc>
      </w:tr>
      <w:tr w:rsidR="0092252E" w14:paraId="3E09B4BE"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C3D5959"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899A278" w14:textId="77777777" w:rsidR="0092252E" w:rsidRDefault="0092252E">
            <w:pPr>
              <w:pStyle w:val="TAC"/>
              <w:rPr>
                <w:lang w:val="en-GB" w:eastAsia="en-GB"/>
              </w:rPr>
            </w:pPr>
            <w:r>
              <w:rPr>
                <w:lang w:val="en-GB" w:eastAsia="en-GB"/>
              </w:rP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FAA816" w14:textId="77777777" w:rsidR="0092252E" w:rsidRDefault="0092252E">
            <w:pPr>
              <w:pStyle w:val="TAC"/>
              <w:rPr>
                <w:lang w:val="en-GB" w:eastAsia="en-GB"/>
              </w:rPr>
            </w:pPr>
            <w:r>
              <w:rPr>
                <w:lang w:val="en-GB"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30F53AC" w14:textId="77777777" w:rsidR="0092252E" w:rsidRDefault="0092252E">
            <w:pPr>
              <w:pStyle w:val="TAL"/>
              <w:rPr>
                <w:b/>
                <w:lang w:val="en-GB" w:eastAsia="en-GB"/>
              </w:rPr>
            </w:pPr>
            <w:r>
              <w:rPr>
                <w:lang w:val="en-GB" w:eastAsia="en-GB"/>
              </w:rPr>
              <w:t>Exception Note 3 of TS38.101 table 7.3A.4-1</w:t>
            </w:r>
          </w:p>
        </w:tc>
      </w:tr>
      <w:tr w:rsidR="0092252E" w14:paraId="6523A00C"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567ACE6" w14:textId="77777777" w:rsidR="0092252E" w:rsidRDefault="0092252E">
            <w:pPr>
              <w:pStyle w:val="TAC"/>
              <w:rPr>
                <w:lang w:val="en-GB" w:eastAsia="en-GB"/>
              </w:rPr>
            </w:pPr>
            <w:r>
              <w:rPr>
                <w:b/>
                <w:bCs/>
                <w:lang w:val="en-GB" w:eastAsia="en-GB"/>
              </w:rPr>
              <w:t>n3A</w:t>
            </w:r>
            <w:r>
              <w:rPr>
                <w:lang w:val="en-GB"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560BF28" w14:textId="77777777" w:rsidR="0092252E" w:rsidRDefault="0092252E">
            <w:pPr>
              <w:pStyle w:val="TAC"/>
              <w:rPr>
                <w:rFonts w:eastAsia="Malgun Gothic"/>
                <w:lang w:val="en-GB" w:eastAsia="ko-KR"/>
              </w:rPr>
            </w:pPr>
            <w:r>
              <w:rPr>
                <w:lang w:val="en-GB"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9245F0" w14:textId="77777777" w:rsidR="0092252E" w:rsidRDefault="0092252E">
            <w:pPr>
              <w:pStyle w:val="TAC"/>
              <w:rPr>
                <w:rFonts w:eastAsia="Malgun Gothic"/>
                <w:lang w:val="en-GB" w:eastAsia="ko-KR"/>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591CAF3" w14:textId="77777777" w:rsidR="0092252E" w:rsidRDefault="0092252E">
            <w:pPr>
              <w:pStyle w:val="TAL"/>
              <w:rPr>
                <w:lang w:val="en-GB" w:eastAsia="sv-SE"/>
              </w:rPr>
            </w:pPr>
            <w:r>
              <w:rPr>
                <w:lang w:val="en-GB" w:eastAsia="en-GB"/>
              </w:rPr>
              <w:t>Non-exception. To be used in test cases 7.3A.1 to 7.3A.4</w:t>
            </w:r>
          </w:p>
        </w:tc>
      </w:tr>
      <w:tr w:rsidR="0092252E" w14:paraId="4B639B81"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BFC90C"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2909F49" w14:textId="77777777" w:rsidR="0092252E" w:rsidRDefault="0092252E">
            <w:pPr>
              <w:pStyle w:val="TAC"/>
              <w:rPr>
                <w:lang w:val="en-GB" w:eastAsia="en-GB"/>
              </w:rPr>
            </w:pPr>
            <w:r>
              <w:rPr>
                <w:lang w:val="en-GB"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3B89C2"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420DA4E" w14:textId="77777777" w:rsidR="0092252E" w:rsidRDefault="0092252E">
            <w:pPr>
              <w:pStyle w:val="TAL"/>
              <w:rPr>
                <w:lang w:val="en-GB" w:eastAsia="en-GB"/>
              </w:rPr>
            </w:pPr>
            <w:r>
              <w:rPr>
                <w:lang w:val="en-GB" w:eastAsia="en-GB"/>
              </w:rPr>
              <w:t>Exception Note 2 of TS38.101 table 7.3A.4-1</w:t>
            </w:r>
          </w:p>
        </w:tc>
      </w:tr>
      <w:tr w:rsidR="0092252E" w14:paraId="6C4E4374"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7519468"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B72CE1" w14:textId="77777777" w:rsidR="0092252E" w:rsidRDefault="0092252E">
            <w:pPr>
              <w:pStyle w:val="TAC"/>
              <w:rPr>
                <w:rFonts w:eastAsia="Malgun Gothic"/>
                <w:lang w:val="en-GB" w:eastAsia="ko-KR"/>
              </w:rPr>
            </w:pPr>
            <w:r>
              <w:rPr>
                <w:lang w:val="en-GB" w:eastAsia="en-GB"/>
              </w:rP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1417812" w14:textId="77777777" w:rsidR="0092252E" w:rsidRDefault="0092252E">
            <w:pPr>
              <w:pStyle w:val="TAC"/>
              <w:rPr>
                <w:rFonts w:eastAsia="Malgun Gothic"/>
                <w:lang w:val="en-GB" w:eastAsia="ko-KR"/>
              </w:rPr>
            </w:pPr>
            <w:r>
              <w:rPr>
                <w:lang w:val="en-GB"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A83D8E" w14:textId="77777777" w:rsidR="0092252E" w:rsidRDefault="0092252E">
            <w:pPr>
              <w:pStyle w:val="TAL"/>
              <w:rPr>
                <w:rFonts w:eastAsia="Malgun Gothic"/>
                <w:lang w:val="en-GB" w:eastAsia="ko-KR"/>
              </w:rPr>
            </w:pPr>
            <w:r>
              <w:rPr>
                <w:lang w:val="en-GB" w:eastAsia="en-GB"/>
              </w:rPr>
              <w:t>Exception Note 3 of TS38.101 table 7.3A.4-1</w:t>
            </w:r>
          </w:p>
        </w:tc>
      </w:tr>
      <w:tr w:rsidR="0092252E" w14:paraId="19BAE9D2" w14:textId="77777777" w:rsidTr="0092252E">
        <w:trPr>
          <w:gridBefore w:val="1"/>
          <w:wBefore w:w="113" w:type="dxa"/>
          <w:trHeight w:val="397"/>
          <w:jc w:val="center"/>
        </w:trPr>
        <w:tc>
          <w:tcPr>
            <w:tcW w:w="14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EB54D" w14:textId="77777777" w:rsidR="0092252E" w:rsidRDefault="0092252E">
            <w:pPr>
              <w:pStyle w:val="TAC"/>
              <w:rPr>
                <w:lang w:val="en-GB" w:eastAsia="en-GB"/>
              </w:rPr>
            </w:pPr>
            <w:r>
              <w:rPr>
                <w:b/>
                <w:lang w:val="en-GB" w:eastAsia="en-GB"/>
              </w:rPr>
              <w:t>n5A</w:t>
            </w:r>
            <w:r>
              <w:rPr>
                <w:lang w:val="en-GB"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4FDFDB3" w14:textId="77777777" w:rsidR="0092252E" w:rsidRDefault="0092252E">
            <w:pPr>
              <w:pStyle w:val="TAC"/>
              <w:rPr>
                <w:lang w:val="en-GB" w:eastAsia="en-GB"/>
              </w:rPr>
            </w:pPr>
            <w:r>
              <w:rPr>
                <w:rFonts w:cs="Arial"/>
                <w:szCs w:val="18"/>
                <w:lang w:val="en-GB" w:eastAsia="en-GB"/>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FA94BE" w14:textId="77777777" w:rsidR="0092252E" w:rsidRDefault="0092252E">
            <w:pPr>
              <w:pStyle w:val="TAC"/>
              <w:rPr>
                <w:lang w:val="en-GB" w:eastAsia="en-GB"/>
              </w:rPr>
            </w:pPr>
            <w:r>
              <w:rPr>
                <w:lang w:val="en-GB"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E291942" w14:textId="77777777" w:rsidR="0092252E" w:rsidRDefault="0092252E">
            <w:pPr>
              <w:pStyle w:val="TAL"/>
              <w:rPr>
                <w:lang w:val="en-GB" w:eastAsia="en-GB"/>
              </w:rPr>
            </w:pPr>
            <w:r>
              <w:rPr>
                <w:rFonts w:cs="Arial"/>
                <w:szCs w:val="18"/>
                <w:lang w:val="en-GB" w:eastAsia="en-GB"/>
              </w:rPr>
              <w:t>Exception Note 4 of TS 38.101-1 table 7.3A.4-1</w:t>
            </w:r>
          </w:p>
        </w:tc>
      </w:tr>
      <w:tr w:rsidR="0092252E" w14:paraId="0FD2D8C6" w14:textId="77777777" w:rsidTr="0092252E">
        <w:trPr>
          <w:gridBefore w:val="1"/>
          <w:wBefore w:w="113" w:type="dxa"/>
          <w:trHeight w:val="397"/>
          <w:jc w:val="center"/>
        </w:trPr>
        <w:tc>
          <w:tcPr>
            <w:tcW w:w="3012" w:type="dxa"/>
            <w:gridSpan w:val="2"/>
            <w:vMerge/>
            <w:tcBorders>
              <w:top w:val="nil"/>
              <w:left w:val="nil"/>
              <w:bottom w:val="nil"/>
              <w:right w:val="nil"/>
            </w:tcBorders>
            <w:vAlign w:val="center"/>
            <w:hideMark/>
          </w:tcPr>
          <w:p w14:paraId="32A8E5E5" w14:textId="77777777" w:rsidR="0092252E" w:rsidRDefault="0092252E">
            <w:pPr>
              <w:spacing w:after="0" w:line="240" w:lineRule="auto"/>
              <w:rPr>
                <w:rFonts w:ascii="Arial" w:hAnsi="Arial"/>
                <w:kern w:val="2"/>
                <w:sz w:val="18"/>
                <w:lang w:val="en-GB" w:eastAsia="en-GB"/>
                <w14:ligatures w14:val="standardContextual"/>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4885C68" w14:textId="77777777" w:rsidR="0092252E" w:rsidRDefault="0092252E">
            <w:pPr>
              <w:pStyle w:val="TAC"/>
              <w:rPr>
                <w:lang w:val="en-GB" w:eastAsia="en-GB"/>
              </w:rPr>
            </w:pPr>
            <w:r>
              <w:rPr>
                <w:rFonts w:cs="Arial"/>
                <w:szCs w:val="18"/>
                <w:lang w:val="en-GB" w:eastAsia="en-GB"/>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E4DCFEE" w14:textId="77777777" w:rsidR="0092252E" w:rsidRDefault="0092252E">
            <w:pPr>
              <w:pStyle w:val="TAC"/>
              <w:rPr>
                <w:lang w:val="en-GB" w:eastAsia="en-GB"/>
              </w:rPr>
            </w:pPr>
            <w:r>
              <w:rPr>
                <w:lang w:val="en-GB"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2EC89C" w14:textId="77777777" w:rsidR="0092252E" w:rsidRDefault="0092252E">
            <w:pPr>
              <w:pStyle w:val="TAL"/>
              <w:rPr>
                <w:lang w:val="en-GB" w:eastAsia="en-GB"/>
              </w:rPr>
            </w:pPr>
            <w:r>
              <w:rPr>
                <w:rFonts w:cs="Arial"/>
                <w:szCs w:val="18"/>
                <w:lang w:val="en-GB" w:eastAsia="en-GB"/>
              </w:rPr>
              <w:t>Exception Note 5 TS 38.101-1 table 7.3A.4-1</w:t>
            </w:r>
          </w:p>
        </w:tc>
      </w:tr>
      <w:tr w:rsidR="0092252E" w14:paraId="560BF972" w14:textId="77777777" w:rsidTr="0092252E">
        <w:trPr>
          <w:gridBefore w:val="1"/>
          <w:wBefore w:w="113" w:type="dxa"/>
          <w:trHeight w:val="397"/>
          <w:jc w:val="center"/>
        </w:trPr>
        <w:tc>
          <w:tcPr>
            <w:tcW w:w="3012" w:type="dxa"/>
            <w:gridSpan w:val="2"/>
            <w:vMerge/>
            <w:tcBorders>
              <w:top w:val="nil"/>
              <w:left w:val="nil"/>
              <w:bottom w:val="single" w:sz="8" w:space="0" w:color="auto"/>
              <w:right w:val="nil"/>
            </w:tcBorders>
            <w:vAlign w:val="center"/>
            <w:hideMark/>
          </w:tcPr>
          <w:p w14:paraId="26D2DE13" w14:textId="77777777" w:rsidR="0092252E" w:rsidRDefault="0092252E">
            <w:pPr>
              <w:spacing w:after="0" w:line="240" w:lineRule="auto"/>
              <w:rPr>
                <w:rFonts w:ascii="Arial" w:hAnsi="Arial"/>
                <w:kern w:val="2"/>
                <w:sz w:val="18"/>
                <w:lang w:val="en-GB" w:eastAsia="en-GB"/>
                <w14:ligatures w14:val="standardContextual"/>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29E56F2" w14:textId="77777777" w:rsidR="0092252E" w:rsidRDefault="0092252E">
            <w:pPr>
              <w:pStyle w:val="TAC"/>
              <w:rPr>
                <w:lang w:val="en-GB" w:eastAsia="en-GB"/>
              </w:rPr>
            </w:pPr>
            <w:r>
              <w:rPr>
                <w:rFonts w:cs="Arial"/>
                <w:szCs w:val="18"/>
                <w:lang w:val="en-GB" w:eastAsia="en-GB"/>
              </w:rPr>
              <w:t>UL 834 MHz/DL 3800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7A45CD" w14:textId="77777777" w:rsidR="0092252E" w:rsidRDefault="0092252E">
            <w:pPr>
              <w:pStyle w:val="TAC"/>
              <w:rPr>
                <w:lang w:val="en-GB" w:eastAsia="en-GB"/>
              </w:rPr>
            </w:pPr>
            <w:r>
              <w:rPr>
                <w:lang w:val="en-GB"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0D492AE" w14:textId="77777777" w:rsidR="0092252E" w:rsidRDefault="0092252E">
            <w:pPr>
              <w:pStyle w:val="TAL"/>
              <w:rPr>
                <w:lang w:val="en-GB" w:eastAsia="en-GB"/>
              </w:rPr>
            </w:pPr>
            <w:r>
              <w:rPr>
                <w:lang w:val="en-GB" w:eastAsia="en-GB"/>
              </w:rPr>
              <w:t>HD Avoid</w:t>
            </w:r>
          </w:p>
        </w:tc>
      </w:tr>
      <w:tr w:rsidR="0092252E" w14:paraId="147B950D"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246D7B42" w14:textId="77777777" w:rsidR="0092252E" w:rsidRDefault="0092252E">
            <w:pPr>
              <w:pStyle w:val="TAC"/>
              <w:rPr>
                <w:lang w:val="en-GB" w:eastAsia="sv-SE"/>
              </w:rPr>
            </w:pPr>
            <w:r>
              <w:rPr>
                <w:b/>
                <w:bCs/>
                <w:lang w:val="en-GB" w:eastAsia="en-GB"/>
              </w:rPr>
              <w:t xml:space="preserve">n5A / </w:t>
            </w:r>
            <w:r>
              <w:rPr>
                <w:lang w:val="en-GB" w:eastAsia="en-GB"/>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71E5B96" w14:textId="77777777" w:rsidR="0092252E" w:rsidRDefault="0092252E">
            <w:pPr>
              <w:pStyle w:val="TAC"/>
              <w:rPr>
                <w:lang w:val="en-GB" w:eastAsia="en-GB"/>
              </w:rPr>
            </w:pPr>
            <w:r>
              <w:rPr>
                <w:lang w:val="en-GB"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2AC3D59"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BA271F" w14:textId="77777777" w:rsidR="0092252E" w:rsidRDefault="0092252E">
            <w:pPr>
              <w:pStyle w:val="TAL"/>
              <w:rPr>
                <w:lang w:val="en-GB" w:eastAsia="en-GB"/>
              </w:rPr>
            </w:pPr>
            <w:r>
              <w:rPr>
                <w:lang w:val="en-GB" w:eastAsia="en-GB"/>
              </w:rPr>
              <w:t>Non-exception. To be used in test cases 7.3A.1 to 7.3A.4 in TS 38.521-1 [2]</w:t>
            </w:r>
          </w:p>
        </w:tc>
      </w:tr>
      <w:tr w:rsidR="0092252E" w14:paraId="57125CA5"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411D475"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B108A50" w14:textId="77777777" w:rsidR="0092252E" w:rsidRDefault="0092252E">
            <w:pPr>
              <w:pStyle w:val="TAC"/>
              <w:rPr>
                <w:lang w:val="en-GB" w:eastAsia="en-GB"/>
              </w:rPr>
            </w:pPr>
            <w:r>
              <w:rPr>
                <w:lang w:val="en-GB" w:eastAsia="en-GB"/>
              </w:rP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496D190"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8F26B7D" w14:textId="77777777" w:rsidR="0092252E" w:rsidRDefault="0092252E">
            <w:pPr>
              <w:pStyle w:val="TAL"/>
              <w:rPr>
                <w:lang w:val="en-GB" w:eastAsia="en-GB"/>
              </w:rPr>
            </w:pPr>
            <w:r>
              <w:rPr>
                <w:lang w:val="en-GB" w:eastAsia="en-GB"/>
              </w:rPr>
              <w:t>Exception Note 4 of TS 38.101 [5] table 7.3A.4-1</w:t>
            </w:r>
          </w:p>
        </w:tc>
      </w:tr>
      <w:tr w:rsidR="0092252E" w14:paraId="11091483"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67915A8" w14:textId="77777777" w:rsidR="0092252E" w:rsidRDefault="0092252E">
            <w:pPr>
              <w:pStyle w:val="TAC"/>
              <w:rPr>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E40C791" w14:textId="77777777" w:rsidR="0092252E" w:rsidRDefault="0092252E">
            <w:pPr>
              <w:pStyle w:val="TAC"/>
              <w:rPr>
                <w:lang w:val="en-GB" w:eastAsia="en-GB"/>
              </w:rPr>
            </w:pPr>
            <w:r>
              <w:rPr>
                <w:lang w:val="en-GB" w:eastAsia="en-GB"/>
              </w:rP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634D121" w14:textId="77777777" w:rsidR="0092252E" w:rsidRDefault="0092252E">
            <w:pPr>
              <w:pStyle w:val="TAC"/>
              <w:rPr>
                <w:lang w:val="en-GB" w:eastAsia="en-GB"/>
              </w:rPr>
            </w:pPr>
            <w:r>
              <w:rPr>
                <w:lang w:val="en-GB"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347B575" w14:textId="77777777" w:rsidR="0092252E" w:rsidRDefault="0092252E">
            <w:pPr>
              <w:pStyle w:val="TAL"/>
              <w:rPr>
                <w:lang w:val="en-GB" w:eastAsia="en-GB"/>
              </w:rPr>
            </w:pPr>
            <w:r>
              <w:rPr>
                <w:lang w:val="en-GB" w:eastAsia="en-GB"/>
              </w:rPr>
              <w:t>Exception Note 5 of TS 38.101 [5] table 7.3A.4-1</w:t>
            </w:r>
          </w:p>
        </w:tc>
      </w:tr>
      <w:tr w:rsidR="0092252E" w14:paraId="377E8E00"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24649240" w14:textId="77777777" w:rsidR="0092252E" w:rsidRDefault="0092252E">
            <w:pPr>
              <w:pStyle w:val="TAC"/>
              <w:rPr>
                <w:lang w:val="en-GB" w:eastAsia="en-GB"/>
              </w:rPr>
            </w:pPr>
            <w:r>
              <w:rPr>
                <w:b/>
                <w:bCs/>
                <w:lang w:val="en-GB" w:eastAsia="en-GB"/>
              </w:rPr>
              <w:t>n8A</w:t>
            </w:r>
            <w:r>
              <w:rPr>
                <w:lang w:val="en-GB"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14B5E9E" w14:textId="77777777" w:rsidR="0092252E" w:rsidRDefault="0092252E">
            <w:pPr>
              <w:pStyle w:val="TAC"/>
              <w:rPr>
                <w:lang w:val="en-GB" w:eastAsia="en-GB"/>
              </w:rPr>
            </w:pPr>
            <w:r>
              <w:rPr>
                <w:lang w:val="en-GB"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79A42D"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C9BFE7A" w14:textId="77777777" w:rsidR="0092252E" w:rsidRDefault="0092252E">
            <w:pPr>
              <w:pStyle w:val="TAL"/>
              <w:rPr>
                <w:lang w:val="en-GB" w:eastAsia="en-GB"/>
              </w:rPr>
            </w:pPr>
            <w:r>
              <w:rPr>
                <w:lang w:val="en-GB" w:eastAsia="en-GB"/>
              </w:rPr>
              <w:t>Non-exception. To be used in test cases 7.3A.1 to 7.3A.4</w:t>
            </w:r>
          </w:p>
        </w:tc>
      </w:tr>
      <w:tr w:rsidR="0092252E" w14:paraId="18787AB8"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1A5D43" w14:textId="77777777" w:rsidR="0092252E" w:rsidRDefault="0092252E">
            <w:pPr>
              <w:pStyle w:val="TAC"/>
              <w:rPr>
                <w:b/>
                <w:bCs/>
                <w:lang w:val="en-GB"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7787CDA" w14:textId="77777777" w:rsidR="0092252E" w:rsidRDefault="0092252E">
            <w:pPr>
              <w:pStyle w:val="TAC"/>
              <w:rPr>
                <w:lang w:val="en-GB" w:eastAsia="en-GB"/>
              </w:rPr>
            </w:pPr>
            <w:r>
              <w:rPr>
                <w:lang w:val="en-GB" w:eastAsia="en-GB"/>
              </w:rP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5A82CC" w14:textId="77777777" w:rsidR="0092252E" w:rsidRDefault="0092252E">
            <w:pPr>
              <w:pStyle w:val="TAC"/>
              <w:rPr>
                <w:lang w:val="en-GB" w:eastAsia="en-GB"/>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F58B083" w14:textId="77777777" w:rsidR="0092252E" w:rsidRDefault="0092252E">
            <w:pPr>
              <w:pStyle w:val="TAL"/>
              <w:rPr>
                <w:lang w:val="en-GB" w:eastAsia="en-GB"/>
              </w:rPr>
            </w:pPr>
            <w:r>
              <w:rPr>
                <w:lang w:val="en-GB" w:eastAsia="en-GB"/>
              </w:rPr>
              <w:t>Exception Note 5 of TS38.101 table 7.3A.4-1</w:t>
            </w:r>
          </w:p>
        </w:tc>
      </w:tr>
      <w:tr w:rsidR="0092252E" w14:paraId="17FD82C2" w14:textId="77777777" w:rsidTr="0092252E">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1089240" w14:textId="77777777" w:rsidR="0092252E" w:rsidRDefault="0092252E">
            <w:pPr>
              <w:pStyle w:val="TAC"/>
              <w:rPr>
                <w:lang w:val="en-GB" w:eastAsia="en-GB"/>
              </w:rPr>
            </w:pPr>
            <w:r>
              <w:rPr>
                <w:lang w:val="en-GB" w:eastAsia="en-GB"/>
              </w:rPr>
              <w:t xml:space="preserve">n70A / </w:t>
            </w:r>
            <w:r>
              <w:rPr>
                <w:b/>
                <w:bCs/>
                <w:lang w:val="en-GB"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0DF7DF0" w14:textId="77777777" w:rsidR="0092252E" w:rsidRDefault="0092252E">
            <w:pPr>
              <w:pStyle w:val="TAC"/>
              <w:rPr>
                <w:rFonts w:eastAsia="Malgun Gothic"/>
                <w:lang w:val="en-GB" w:eastAsia="ko-KR"/>
              </w:rPr>
            </w:pPr>
            <w:r>
              <w:rPr>
                <w:lang w:val="en-GB"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EF2E1D" w14:textId="77777777" w:rsidR="0092252E" w:rsidRDefault="0092252E">
            <w:pPr>
              <w:pStyle w:val="TAC"/>
              <w:rPr>
                <w:rFonts w:eastAsia="Malgun Gothic"/>
                <w:lang w:val="en-GB" w:eastAsia="ko-KR"/>
              </w:rPr>
            </w:pPr>
            <w:r>
              <w:rPr>
                <w:lang w:val="en-GB"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C8E4C7" w14:textId="77777777" w:rsidR="0092252E" w:rsidRDefault="0092252E">
            <w:pPr>
              <w:pStyle w:val="TAL"/>
              <w:rPr>
                <w:rFonts w:eastAsia="Malgun Gothic"/>
                <w:lang w:val="en-GB" w:eastAsia="ko-KR"/>
              </w:rPr>
            </w:pPr>
            <w:r>
              <w:rPr>
                <w:lang w:val="en-GB" w:eastAsia="en-GB"/>
              </w:rPr>
              <w:t>Non-exception. To be used in test cases 7.3A.1 to 7.3A.4</w:t>
            </w:r>
          </w:p>
        </w:tc>
      </w:tr>
      <w:tr w:rsidR="0092252E" w14:paraId="793087F9" w14:textId="77777777" w:rsidTr="0092252E">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38E057F" w14:textId="77777777" w:rsidR="0092252E" w:rsidRDefault="0092252E">
            <w:pPr>
              <w:pStyle w:val="TAC"/>
              <w:rPr>
                <w:lang w:val="en-GB"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A75BBBE" w14:textId="1519BF24" w:rsidR="0092252E" w:rsidRDefault="0092252E">
            <w:pPr>
              <w:pStyle w:val="TAC"/>
              <w:rPr>
                <w:rFonts w:eastAsia="Malgun Gothic"/>
                <w:lang w:val="en-GB" w:eastAsia="ko-KR"/>
              </w:rPr>
            </w:pPr>
            <w:r>
              <w:rPr>
                <w:rFonts w:eastAsia="Malgun Gothic"/>
                <w:lang w:val="en-GB" w:eastAsia="ko-KR"/>
              </w:rPr>
              <w:t>Low/</w:t>
            </w:r>
            <w:del w:id="1" w:author="Aleksi Heino" w:date="2022-11-02T18:30:00Z">
              <w:r w:rsidDel="0092252E">
                <w:rPr>
                  <w:rFonts w:eastAsia="Malgun Gothic"/>
                  <w:lang w:val="en-GB" w:eastAsia="ko-KR"/>
                </w:rPr>
                <w:delText>Low</w:delText>
              </w:r>
            </w:del>
            <w:ins w:id="2" w:author="Aleksi Heino" w:date="2022-11-02T18:31:00Z">
              <w:r>
                <w:rPr>
                  <w:rFonts w:eastAsia="Malgun Gothic"/>
                  <w:lang w:val="en-GB" w:eastAsia="ko-KR"/>
                </w:rPr>
                <w:t>665MHz (UL)</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B0435D" w14:textId="28AFDCB3" w:rsidR="0092252E" w:rsidRDefault="0092252E">
            <w:pPr>
              <w:pStyle w:val="TAC"/>
              <w:rPr>
                <w:rFonts w:eastAsia="Malgun Gothic"/>
                <w:lang w:val="en-GB" w:eastAsia="ko-KR"/>
              </w:rPr>
            </w:pPr>
            <w:r>
              <w:rPr>
                <w:rFonts w:eastAsia="Malgun Gothic"/>
                <w:lang w:val="en-GB" w:eastAsia="ko-KR"/>
              </w:rPr>
              <w:t xml:space="preserve">Highest / </w:t>
            </w:r>
            <w:ins w:id="3" w:author="Aleksi Heino" w:date="2022-11-02T18:31:00Z">
              <w:r>
                <w:rPr>
                  <w:rFonts w:eastAsia="Malgun Gothic"/>
                  <w:lang w:val="en-GB" w:eastAsia="ko-KR"/>
                </w:rPr>
                <w:t>5</w:t>
              </w:r>
            </w:ins>
            <w:del w:id="4" w:author="Aleksi Heino" w:date="2022-11-02T18:31:00Z">
              <w:r w:rsidDel="0092252E">
                <w:rPr>
                  <w:rFonts w:eastAsia="Malgun Gothic"/>
                  <w:lang w:val="en-GB" w:eastAsia="ko-KR"/>
                </w:rPr>
                <w:delText>10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2150A5E" w14:textId="77777777" w:rsidR="0092252E" w:rsidRDefault="0092252E">
            <w:pPr>
              <w:pStyle w:val="TAL"/>
              <w:rPr>
                <w:lang w:val="en-GB" w:eastAsia="sv-SE"/>
              </w:rPr>
            </w:pPr>
            <w:r>
              <w:rPr>
                <w:lang w:val="en-GB" w:eastAsia="en-GB"/>
              </w:rPr>
              <w:t>Exception Note 9 of TS38.101 table 7.3A.4-1</w:t>
            </w:r>
          </w:p>
          <w:p w14:paraId="5C3BB235" w14:textId="77777777" w:rsidR="0092252E" w:rsidRDefault="0092252E">
            <w:pPr>
              <w:pStyle w:val="TAL"/>
              <w:rPr>
                <w:rFonts w:eastAsia="Malgun Gothic"/>
                <w:lang w:val="en-GB" w:eastAsia="ko-KR"/>
              </w:rPr>
            </w:pPr>
            <w:r>
              <w:rPr>
                <w:lang w:val="en-GB" w:eastAsia="en-GB"/>
              </w:rPr>
              <w:t>n71 UL RB allocation 20@</w:t>
            </w:r>
            <w:del w:id="5" w:author="Aleksi Heino" w:date="2022-11-02T18:31:00Z">
              <w:r w:rsidDel="0092252E">
                <w:rPr>
                  <w:lang w:val="en-GB" w:eastAsia="en-GB"/>
                </w:rPr>
                <w:delText>1</w:delText>
              </w:r>
            </w:del>
            <w:r>
              <w:rPr>
                <w:lang w:val="en-GB" w:eastAsia="en-GB"/>
              </w:rPr>
              <w:t>0</w:t>
            </w:r>
          </w:p>
        </w:tc>
      </w:tr>
      <w:tr w:rsidR="0092252E" w14:paraId="0BDBAD20" w14:textId="77777777" w:rsidTr="0092252E">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DD4ACD" w14:textId="77777777" w:rsidR="0092252E" w:rsidRDefault="0092252E">
            <w:pPr>
              <w:pStyle w:val="TAC"/>
              <w:rPr>
                <w:lang w:val="en-GB"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58B7151" w14:textId="38A9664C" w:rsidR="0092252E" w:rsidRDefault="0092252E">
            <w:pPr>
              <w:pStyle w:val="TAC"/>
              <w:rPr>
                <w:rFonts w:eastAsia="Malgun Gothic"/>
                <w:lang w:val="en-GB" w:eastAsia="ko-KR"/>
              </w:rPr>
            </w:pPr>
            <w:r>
              <w:rPr>
                <w:rFonts w:eastAsia="Malgun Gothic"/>
                <w:lang w:val="en-GB" w:eastAsia="ko-KR"/>
              </w:rPr>
              <w:t>Low/</w:t>
            </w:r>
            <w:ins w:id="6" w:author="Aleksi Heino" w:date="2022-11-02T18:31:00Z">
              <w:r>
                <w:rPr>
                  <w:rFonts w:eastAsia="Malgun Gothic"/>
                  <w:lang w:val="en-GB" w:eastAsia="ko-KR"/>
                </w:rPr>
                <w:t>665MHz (UL)</w:t>
              </w:r>
            </w:ins>
            <w:del w:id="7" w:author="Aleksi Heino" w:date="2022-11-02T18:31:00Z">
              <w:r w:rsidDel="0092252E">
                <w:rPr>
                  <w:rFonts w:eastAsia="Malgun Gothic"/>
                  <w:lang w:val="en-GB" w:eastAsia="ko-KR"/>
                </w:rPr>
                <w:delText>Low</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86F7E8" w14:textId="77777777" w:rsidR="0092252E" w:rsidRDefault="0092252E">
            <w:pPr>
              <w:pStyle w:val="TAC"/>
              <w:rPr>
                <w:rFonts w:eastAsia="Malgun Gothic"/>
                <w:lang w:val="en-GB" w:eastAsia="ko-KR"/>
              </w:rPr>
            </w:pPr>
            <w:r>
              <w:rPr>
                <w:rFonts w:eastAsia="Malgun Gothic"/>
                <w:lang w:val="en-GB"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1E1640F" w14:textId="77777777" w:rsidR="0092252E" w:rsidRDefault="0092252E">
            <w:pPr>
              <w:pStyle w:val="TAL"/>
              <w:rPr>
                <w:lang w:val="en-GB" w:eastAsia="sv-SE"/>
              </w:rPr>
            </w:pPr>
            <w:r>
              <w:rPr>
                <w:lang w:val="en-GB" w:eastAsia="en-GB"/>
              </w:rPr>
              <w:t>Exception Note 9 of TS38.101 table 7.3A.4-1</w:t>
            </w:r>
          </w:p>
          <w:p w14:paraId="1EC87921" w14:textId="77777777" w:rsidR="0092252E" w:rsidRDefault="0092252E">
            <w:pPr>
              <w:pStyle w:val="TAL"/>
              <w:rPr>
                <w:rFonts w:eastAsia="Malgun Gothic"/>
                <w:lang w:val="en-GB" w:eastAsia="ko-KR"/>
              </w:rPr>
            </w:pPr>
            <w:r>
              <w:rPr>
                <w:lang w:val="en-GB" w:eastAsia="en-GB"/>
              </w:rPr>
              <w:t>n71 UL RB allocation 8@</w:t>
            </w:r>
            <w:del w:id="8" w:author="Aleksi Heino" w:date="2022-11-02T18:31:00Z">
              <w:r w:rsidDel="0092252E">
                <w:rPr>
                  <w:lang w:val="en-GB" w:eastAsia="en-GB"/>
                </w:rPr>
                <w:delText>1</w:delText>
              </w:r>
            </w:del>
            <w:r>
              <w:rPr>
                <w:lang w:val="en-GB" w:eastAsia="en-GB"/>
              </w:rPr>
              <w:t>0</w:t>
            </w:r>
          </w:p>
        </w:tc>
      </w:tr>
      <w:tr w:rsidR="0092252E" w14:paraId="3B733A6A" w14:textId="77777777" w:rsidTr="0092252E">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058D58B4" w14:textId="77777777" w:rsidR="0092252E" w:rsidRDefault="0092252E">
            <w:pPr>
              <w:pStyle w:val="TAN"/>
              <w:rPr>
                <w:lang w:val="en-GB" w:eastAsia="sv-SE"/>
              </w:rPr>
            </w:pPr>
            <w:r>
              <w:rPr>
                <w:lang w:val="en-GB" w:eastAsia="en-GB"/>
              </w:rPr>
              <w:t>NOTE 1:</w:t>
            </w:r>
            <w:r>
              <w:rPr>
                <w:lang w:val="en-GB" w:eastAsia="en-GB"/>
              </w:rPr>
              <w:tab/>
              <w:t>This selection is used in test case 7.3A.1_1 unless otherwise stated.</w:t>
            </w:r>
          </w:p>
          <w:p w14:paraId="1A90AE16" w14:textId="77777777" w:rsidR="0092252E" w:rsidRDefault="0092252E">
            <w:pPr>
              <w:pStyle w:val="TAC"/>
              <w:jc w:val="left"/>
              <w:rPr>
                <w:lang w:val="en-GB" w:eastAsia="en-GB"/>
              </w:rPr>
            </w:pPr>
            <w:r>
              <w:rPr>
                <w:lang w:val="en-GB" w:eastAsia="en-GB"/>
              </w:rPr>
              <w:t>NOTE 2:</w:t>
            </w:r>
            <w:r>
              <w:rPr>
                <w:lang w:val="en-GB" w:eastAsia="en-GB"/>
              </w:rPr>
              <w:tab/>
              <w:t>Aggressor band in bold.</w:t>
            </w:r>
          </w:p>
        </w:tc>
      </w:tr>
    </w:tbl>
    <w:p w14:paraId="4E94C5BB" w14:textId="77777777" w:rsidR="0092252E" w:rsidRDefault="0092252E" w:rsidP="0092252E">
      <w:pPr>
        <w:rPr>
          <w:rFonts w:eastAsia="Malgun Gothic"/>
          <w:kern w:val="2"/>
          <w14:ligatures w14:val="standardContextual"/>
        </w:rPr>
      </w:pPr>
    </w:p>
    <w:p w14:paraId="7958CB09" w14:textId="60869455" w:rsidR="00492C90" w:rsidRPr="00603D37" w:rsidRDefault="00492C90" w:rsidP="0092252E">
      <w:pPr>
        <w:pStyle w:val="H6"/>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71113" w14:textId="77777777" w:rsidR="007D0AE6" w:rsidRDefault="007D0AE6">
      <w:r>
        <w:separator/>
      </w:r>
    </w:p>
  </w:endnote>
  <w:endnote w:type="continuationSeparator" w:id="0">
    <w:p w14:paraId="5357DBD9" w14:textId="77777777" w:rsidR="007D0AE6" w:rsidRDefault="007D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AC80" w14:textId="77777777" w:rsidR="007D0AE6" w:rsidRDefault="007D0AE6">
      <w:r>
        <w:separator/>
      </w:r>
    </w:p>
  </w:footnote>
  <w:footnote w:type="continuationSeparator" w:id="0">
    <w:p w14:paraId="1CEF72F9" w14:textId="77777777" w:rsidR="007D0AE6" w:rsidRDefault="007D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8"/>
  </w:num>
  <w:num w:numId="2" w16cid:durableId="1788618592">
    <w:abstractNumId w:val="29"/>
  </w:num>
  <w:num w:numId="3" w16cid:durableId="332420111">
    <w:abstractNumId w:val="4"/>
  </w:num>
  <w:num w:numId="4" w16cid:durableId="1386684404">
    <w:abstractNumId w:val="16"/>
  </w:num>
  <w:num w:numId="5" w16cid:durableId="1744448901">
    <w:abstractNumId w:val="11"/>
  </w:num>
  <w:num w:numId="6" w16cid:durableId="1911688896">
    <w:abstractNumId w:val="26"/>
  </w:num>
  <w:num w:numId="7" w16cid:durableId="2012102657">
    <w:abstractNumId w:val="30"/>
  </w:num>
  <w:num w:numId="8" w16cid:durableId="1757746789">
    <w:abstractNumId w:val="31"/>
  </w:num>
  <w:num w:numId="9" w16cid:durableId="1468669915">
    <w:abstractNumId w:val="9"/>
  </w:num>
  <w:num w:numId="10" w16cid:durableId="1737893882">
    <w:abstractNumId w:val="5"/>
  </w:num>
  <w:num w:numId="11" w16cid:durableId="59906516">
    <w:abstractNumId w:val="13"/>
  </w:num>
  <w:num w:numId="12" w16cid:durableId="1638757938">
    <w:abstractNumId w:val="15"/>
  </w:num>
  <w:num w:numId="13" w16cid:durableId="1706640857">
    <w:abstractNumId w:val="10"/>
  </w:num>
  <w:num w:numId="14" w16cid:durableId="1105928043">
    <w:abstractNumId w:val="23"/>
  </w:num>
  <w:num w:numId="15" w16cid:durableId="1214972520">
    <w:abstractNumId w:val="0"/>
  </w:num>
  <w:num w:numId="16" w16cid:durableId="1320571540">
    <w:abstractNumId w:val="3"/>
  </w:num>
  <w:num w:numId="17" w16cid:durableId="1930694609">
    <w:abstractNumId w:val="1"/>
  </w:num>
  <w:num w:numId="18" w16cid:durableId="1614903304">
    <w:abstractNumId w:val="22"/>
  </w:num>
  <w:num w:numId="19" w16cid:durableId="1223709089">
    <w:abstractNumId w:val="18"/>
  </w:num>
  <w:num w:numId="20" w16cid:durableId="34045312">
    <w:abstractNumId w:val="21"/>
  </w:num>
  <w:num w:numId="21" w16cid:durableId="274404580">
    <w:abstractNumId w:val="27"/>
  </w:num>
  <w:num w:numId="22" w16cid:durableId="242302896">
    <w:abstractNumId w:val="7"/>
  </w:num>
  <w:num w:numId="23" w16cid:durableId="1799376872">
    <w:abstractNumId w:val="20"/>
  </w:num>
  <w:num w:numId="24" w16cid:durableId="1517500287">
    <w:abstractNumId w:val="19"/>
  </w:num>
  <w:num w:numId="25" w16cid:durableId="1596785123">
    <w:abstractNumId w:val="12"/>
  </w:num>
  <w:num w:numId="26" w16cid:durableId="376009738">
    <w:abstractNumId w:val="14"/>
  </w:num>
  <w:num w:numId="27" w16cid:durableId="13068853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5"/>
  </w:num>
  <w:num w:numId="29" w16cid:durableId="1051002575">
    <w:abstractNumId w:val="6"/>
  </w:num>
  <w:num w:numId="30" w16cid:durableId="1699811207">
    <w:abstractNumId w:val="2"/>
  </w:num>
  <w:num w:numId="31" w16cid:durableId="1576013902">
    <w:abstractNumId w:val="24"/>
  </w:num>
  <w:num w:numId="32" w16cid:durableId="742214858">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1E85"/>
    <w:rsid w:val="00022E4A"/>
    <w:rsid w:val="00025510"/>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0912"/>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10CD"/>
    <w:rsid w:val="001D4992"/>
    <w:rsid w:val="001E41F3"/>
    <w:rsid w:val="001E7A62"/>
    <w:rsid w:val="001F3704"/>
    <w:rsid w:val="00211C01"/>
    <w:rsid w:val="002127E9"/>
    <w:rsid w:val="00216599"/>
    <w:rsid w:val="00224213"/>
    <w:rsid w:val="00225AD5"/>
    <w:rsid w:val="00226F4B"/>
    <w:rsid w:val="00252698"/>
    <w:rsid w:val="0026004D"/>
    <w:rsid w:val="0026216A"/>
    <w:rsid w:val="002640DD"/>
    <w:rsid w:val="002702D6"/>
    <w:rsid w:val="00275D12"/>
    <w:rsid w:val="0027705A"/>
    <w:rsid w:val="00280F0F"/>
    <w:rsid w:val="00284FEB"/>
    <w:rsid w:val="002860C4"/>
    <w:rsid w:val="00294FBE"/>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C6F"/>
    <w:rsid w:val="00321D82"/>
    <w:rsid w:val="0034434A"/>
    <w:rsid w:val="00350CBE"/>
    <w:rsid w:val="00352EDB"/>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0549A"/>
    <w:rsid w:val="0051580D"/>
    <w:rsid w:val="00537ABB"/>
    <w:rsid w:val="00547111"/>
    <w:rsid w:val="00547D9F"/>
    <w:rsid w:val="005507BB"/>
    <w:rsid w:val="0055789B"/>
    <w:rsid w:val="0056540C"/>
    <w:rsid w:val="00592D74"/>
    <w:rsid w:val="005B2B20"/>
    <w:rsid w:val="005B787E"/>
    <w:rsid w:val="005D125D"/>
    <w:rsid w:val="005D4966"/>
    <w:rsid w:val="005E1E2D"/>
    <w:rsid w:val="005E2C44"/>
    <w:rsid w:val="005E371F"/>
    <w:rsid w:val="00603D37"/>
    <w:rsid w:val="00603FC9"/>
    <w:rsid w:val="00610181"/>
    <w:rsid w:val="00611709"/>
    <w:rsid w:val="0061706B"/>
    <w:rsid w:val="00621188"/>
    <w:rsid w:val="0062206E"/>
    <w:rsid w:val="006257ED"/>
    <w:rsid w:val="006325C1"/>
    <w:rsid w:val="00642509"/>
    <w:rsid w:val="006425E1"/>
    <w:rsid w:val="006463C7"/>
    <w:rsid w:val="00656D65"/>
    <w:rsid w:val="00665C47"/>
    <w:rsid w:val="00694834"/>
    <w:rsid w:val="00695808"/>
    <w:rsid w:val="006B0104"/>
    <w:rsid w:val="006B46FB"/>
    <w:rsid w:val="006C0FEC"/>
    <w:rsid w:val="006D3F98"/>
    <w:rsid w:val="006D59D6"/>
    <w:rsid w:val="006E21FB"/>
    <w:rsid w:val="006F18A1"/>
    <w:rsid w:val="007055FC"/>
    <w:rsid w:val="00731355"/>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0AE6"/>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0364"/>
    <w:rsid w:val="008D3ADC"/>
    <w:rsid w:val="008F3789"/>
    <w:rsid w:val="008F686C"/>
    <w:rsid w:val="009057F4"/>
    <w:rsid w:val="009064C6"/>
    <w:rsid w:val="00912C8B"/>
    <w:rsid w:val="009148DE"/>
    <w:rsid w:val="0092252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A6350"/>
    <w:rsid w:val="00AC28E5"/>
    <w:rsid w:val="00AC343A"/>
    <w:rsid w:val="00AC5820"/>
    <w:rsid w:val="00AC62DF"/>
    <w:rsid w:val="00AD1CD8"/>
    <w:rsid w:val="00AD1D53"/>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5346"/>
    <w:rsid w:val="00B968C8"/>
    <w:rsid w:val="00B9715D"/>
    <w:rsid w:val="00BA3EC5"/>
    <w:rsid w:val="00BA51D9"/>
    <w:rsid w:val="00BA6EDD"/>
    <w:rsid w:val="00BB40EB"/>
    <w:rsid w:val="00BB5DFC"/>
    <w:rsid w:val="00BC3D3C"/>
    <w:rsid w:val="00BC4F80"/>
    <w:rsid w:val="00BD279D"/>
    <w:rsid w:val="00BD6BB8"/>
    <w:rsid w:val="00BE56F1"/>
    <w:rsid w:val="00BE76F9"/>
    <w:rsid w:val="00BF02E1"/>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161E"/>
    <w:rsid w:val="00D4515C"/>
    <w:rsid w:val="00D50255"/>
    <w:rsid w:val="00D50E31"/>
    <w:rsid w:val="00D531F7"/>
    <w:rsid w:val="00D55E77"/>
    <w:rsid w:val="00D63D01"/>
    <w:rsid w:val="00D66520"/>
    <w:rsid w:val="00D668D6"/>
    <w:rsid w:val="00D9275A"/>
    <w:rsid w:val="00DB2DD9"/>
    <w:rsid w:val="00DC3371"/>
    <w:rsid w:val="00DD55C7"/>
    <w:rsid w:val="00DE34CF"/>
    <w:rsid w:val="00DE5941"/>
    <w:rsid w:val="00DF0B4B"/>
    <w:rsid w:val="00DF2439"/>
    <w:rsid w:val="00E10E44"/>
    <w:rsid w:val="00E13AF0"/>
    <w:rsid w:val="00E13F3D"/>
    <w:rsid w:val="00E20017"/>
    <w:rsid w:val="00E20B41"/>
    <w:rsid w:val="00E32C17"/>
    <w:rsid w:val="00E34898"/>
    <w:rsid w:val="00E414F7"/>
    <w:rsid w:val="00E52B4D"/>
    <w:rsid w:val="00E61CE1"/>
    <w:rsid w:val="00E63FD0"/>
    <w:rsid w:val="00E71663"/>
    <w:rsid w:val="00E72D7F"/>
    <w:rsid w:val="00E81A73"/>
    <w:rsid w:val="00E87326"/>
    <w:rsid w:val="00E92AD0"/>
    <w:rsid w:val="00E93956"/>
    <w:rsid w:val="00E953DF"/>
    <w:rsid w:val="00EB09B7"/>
    <w:rsid w:val="00EB5267"/>
    <w:rsid w:val="00EC7C9A"/>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uiPriority w:val="99"/>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uiPriority w:val="99"/>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uiPriority w:val="99"/>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1">
    <w:name w:val="(文字) (文字)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link w:val="NormalIndentChar"/>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2">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uiPriority w:val="99"/>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uiPriority w:val="99"/>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uiPriority w:val="99"/>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uiPriority w:val="99"/>
    <w:qFormat/>
    <w:rsid w:val="00AA52D7"/>
    <w:rPr>
      <w:rFonts w:ascii="Times New Roman" w:eastAsia="SimSun" w:hAnsi="Times New Roman"/>
      <w:sz w:val="24"/>
      <w:szCs w:val="24"/>
      <w:lang w:val="en-GB" w:eastAsia="ko-KR"/>
    </w:rPr>
  </w:style>
  <w:style w:type="paragraph" w:customStyle="1" w:styleId="-PAGE-">
    <w:name w:val="- PAGE -"/>
    <w:uiPriority w:val="99"/>
    <w:qFormat/>
    <w:rsid w:val="00AA52D7"/>
    <w:rPr>
      <w:rFonts w:ascii="Times New Roman" w:eastAsia="SimSun" w:hAnsi="Times New Roman"/>
      <w:sz w:val="24"/>
      <w:szCs w:val="24"/>
      <w:lang w:val="en-GB" w:eastAsia="ko-KR"/>
    </w:rPr>
  </w:style>
  <w:style w:type="paragraph" w:customStyle="1" w:styleId="PageXofY">
    <w:name w:val="Page X of Y"/>
    <w:uiPriority w:val="99"/>
    <w:qFormat/>
    <w:rsid w:val="00AA52D7"/>
    <w:rPr>
      <w:rFonts w:ascii="Times New Roman" w:eastAsia="SimSun" w:hAnsi="Times New Roman"/>
      <w:sz w:val="24"/>
      <w:szCs w:val="24"/>
      <w:lang w:val="en-GB" w:eastAsia="ko-KR"/>
    </w:rPr>
  </w:style>
  <w:style w:type="paragraph" w:customStyle="1" w:styleId="Createdby">
    <w:name w:val="Created by"/>
    <w:uiPriority w:val="99"/>
    <w:qFormat/>
    <w:rsid w:val="00AA52D7"/>
    <w:rPr>
      <w:rFonts w:ascii="Times New Roman" w:eastAsia="SimSun" w:hAnsi="Times New Roman"/>
      <w:sz w:val="24"/>
      <w:szCs w:val="24"/>
      <w:lang w:val="en-GB" w:eastAsia="ko-KR"/>
    </w:rPr>
  </w:style>
  <w:style w:type="paragraph" w:customStyle="1" w:styleId="Createdon">
    <w:name w:val="Created on"/>
    <w:uiPriority w:val="99"/>
    <w:qFormat/>
    <w:rsid w:val="00AA52D7"/>
    <w:rPr>
      <w:rFonts w:ascii="Times New Roman" w:eastAsia="SimSun" w:hAnsi="Times New Roman"/>
      <w:sz w:val="24"/>
      <w:szCs w:val="24"/>
      <w:lang w:val="en-GB" w:eastAsia="ko-KR"/>
    </w:rPr>
  </w:style>
  <w:style w:type="paragraph" w:customStyle="1" w:styleId="Lastprinted">
    <w:name w:val="Last printed"/>
    <w:uiPriority w:val="99"/>
    <w:qFormat/>
    <w:rsid w:val="00AA52D7"/>
    <w:rPr>
      <w:rFonts w:ascii="Times New Roman" w:eastAsia="SimSun" w:hAnsi="Times New Roman"/>
      <w:sz w:val="24"/>
      <w:szCs w:val="24"/>
      <w:lang w:val="en-GB" w:eastAsia="ko-KR"/>
    </w:rPr>
  </w:style>
  <w:style w:type="paragraph" w:customStyle="1" w:styleId="Lastsavedby">
    <w:name w:val="Last saved by"/>
    <w:uiPriority w:val="99"/>
    <w:qFormat/>
    <w:rsid w:val="00AA52D7"/>
    <w:rPr>
      <w:rFonts w:ascii="Times New Roman" w:eastAsia="SimSun" w:hAnsi="Times New Roman"/>
      <w:sz w:val="24"/>
      <w:szCs w:val="24"/>
      <w:lang w:val="en-GB" w:eastAsia="ko-KR"/>
    </w:rPr>
  </w:style>
  <w:style w:type="paragraph" w:customStyle="1" w:styleId="Filename">
    <w:name w:val="Filename"/>
    <w:uiPriority w:val="99"/>
    <w:qFormat/>
    <w:rsid w:val="00AA52D7"/>
    <w:rPr>
      <w:rFonts w:ascii="Times New Roman" w:eastAsia="SimSun" w:hAnsi="Times New Roman"/>
      <w:sz w:val="24"/>
      <w:szCs w:val="24"/>
      <w:lang w:val="en-GB" w:eastAsia="ko-KR"/>
    </w:rPr>
  </w:style>
  <w:style w:type="paragraph" w:customStyle="1" w:styleId="Filenameandpath">
    <w:name w:val="Filename and path"/>
    <w:uiPriority w:val="99"/>
    <w:qFormat/>
    <w:rsid w:val="00AA52D7"/>
    <w:rPr>
      <w:rFonts w:ascii="Times New Roman" w:eastAsia="SimSun" w:hAnsi="Times New Roman"/>
      <w:sz w:val="24"/>
      <w:szCs w:val="24"/>
      <w:lang w:val="en-GB" w:eastAsia="ko-KR"/>
    </w:rPr>
  </w:style>
  <w:style w:type="paragraph" w:customStyle="1" w:styleId="AuthorPageDate">
    <w:name w:val="Author  Page #  Date"/>
    <w:uiPriority w:val="99"/>
    <w:qFormat/>
    <w:rsid w:val="00AA52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uiPriority w:val="99"/>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uiPriority w:val="99"/>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uiPriority w:val="99"/>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uiPriority w:val="99"/>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3">
    <w:name w:val="吹き出し1"/>
    <w:basedOn w:val="Normal"/>
    <w:uiPriority w:val="99"/>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uiPriority w:val="99"/>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AA52D7"/>
    <w:pPr>
      <w:tabs>
        <w:tab w:val="left" w:pos="360"/>
      </w:tabs>
      <w:ind w:left="360" w:hanging="360"/>
    </w:pPr>
  </w:style>
  <w:style w:type="paragraph" w:customStyle="1" w:styleId="Para1">
    <w:name w:val="Para1"/>
    <w:basedOn w:val="Normal"/>
    <w:uiPriority w:val="99"/>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uiPriority w:val="99"/>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uiPriority w:val="99"/>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uiPriority w:val="99"/>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A52D7"/>
    <w:pPr>
      <w:spacing w:before="120"/>
      <w:outlineLvl w:val="2"/>
    </w:pPr>
    <w:rPr>
      <w:sz w:val="28"/>
    </w:rPr>
  </w:style>
  <w:style w:type="paragraph" w:customStyle="1" w:styleId="Heading2Head2A2">
    <w:name w:val="Heading 2.Head2A.2"/>
    <w:basedOn w:val="Heading1"/>
    <w:next w:val="Normal"/>
    <w:uiPriority w:val="99"/>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uiPriority w:val="99"/>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uiPriority w:val="99"/>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uiPriority w:val="99"/>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uiPriority w:val="99"/>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AA52D7"/>
    <w:rPr>
      <w:rFonts w:ascii="Times New Roman" w:hAnsi="Times New Roman"/>
      <w:lang w:val="en-GB" w:eastAsia="ko-KR"/>
    </w:rPr>
  </w:style>
  <w:style w:type="paragraph" w:customStyle="1" w:styleId="MotorolaResponse1">
    <w:name w:val="Motorola Response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uiPriority w:val="99"/>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0"/>
    <w:uiPriority w:val="99"/>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uiPriority w:val="99"/>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uiPriority w:val="99"/>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0">
    <w:name w:val="样式1"/>
    <w:basedOn w:val="TAN"/>
    <w:link w:val="1Char0"/>
    <w:uiPriority w:val="99"/>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uiPriority w:val="99"/>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uiPriority w:val="99"/>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uiPriority w:val="99"/>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AA52D7"/>
    <w:rPr>
      <w:rFonts w:ascii="Times New Roman" w:eastAsia="Batang" w:hAnsi="Times New Roman"/>
      <w:lang w:val="en-GB" w:eastAsia="en-US"/>
    </w:rPr>
  </w:style>
  <w:style w:type="numbering" w:customStyle="1" w:styleId="15">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uiPriority w:val="99"/>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uiPriority w:val="99"/>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uiPriority w:val="99"/>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uiPriority w:val="99"/>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uiPriority w:val="99"/>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uiPriority w:val="99"/>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uiPriority w:val="99"/>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8">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uiPriority w:val="20"/>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uiPriority w:val="99"/>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a">
    <w:name w:val="段落フォント1"/>
    <w:qFormat/>
    <w:rsid w:val="00AA52D7"/>
  </w:style>
  <w:style w:type="character" w:customStyle="1" w:styleId="1b">
    <w:name w:val="コメント参照1"/>
    <w:qFormat/>
    <w:rsid w:val="00AA52D7"/>
    <w:rPr>
      <w:sz w:val="16"/>
    </w:rPr>
  </w:style>
  <w:style w:type="paragraph" w:customStyle="1" w:styleId="1c">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A52D7"/>
    <w:pPr>
      <w:ind w:left="851" w:hanging="284"/>
    </w:pPr>
  </w:style>
  <w:style w:type="paragraph" w:customStyle="1" w:styleId="1e">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f">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A52D7"/>
    <w:rPr>
      <w:b/>
      <w:bCs/>
    </w:rPr>
  </w:style>
  <w:style w:type="paragraph" w:customStyle="1" w:styleId="1f1">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5">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8">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9">
    <w:name w:val="書式なし (文字)1"/>
    <w:qFormat/>
    <w:rsid w:val="00AA52D7"/>
    <w:rPr>
      <w:rFonts w:ascii="MS Mincho" w:eastAsia="MS Mincho" w:hAnsi="Courier New" w:cs="Courier New" w:hint="eastAsia"/>
      <w:sz w:val="21"/>
      <w:szCs w:val="21"/>
      <w:lang w:val="en-GB" w:eastAsia="en-US"/>
    </w:rPr>
  </w:style>
  <w:style w:type="character" w:customStyle="1" w:styleId="1fa">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A52D7"/>
    <w:rPr>
      <w:rFonts w:ascii="MingLiU" w:eastAsia="MingLiU" w:hAnsi="Courier New" w:cs="Courier New"/>
      <w:sz w:val="24"/>
      <w:szCs w:val="24"/>
      <w:lang w:val="en-GB" w:eastAsia="en-US"/>
    </w:rPr>
  </w:style>
  <w:style w:type="character" w:customStyle="1" w:styleId="1fe">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uiPriority w:val="99"/>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uiPriority w:val="99"/>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f">
    <w:name w:val="吹き出し (文字)1"/>
    <w:uiPriority w:val="99"/>
    <w:semiHidden/>
    <w:qFormat/>
    <w:rsid w:val="00AA52D7"/>
    <w:rPr>
      <w:rFonts w:ascii="MS Mincho" w:eastAsia="MS Mincho" w:hAnsi="Times New Roman"/>
      <w:sz w:val="18"/>
      <w:szCs w:val="18"/>
      <w:lang w:val="en-GB" w:eastAsia="en-US"/>
    </w:rPr>
  </w:style>
  <w:style w:type="character" w:customStyle="1" w:styleId="1ff0">
    <w:name w:val="見出しマップ (文字)1"/>
    <w:uiPriority w:val="99"/>
    <w:semiHidden/>
    <w:qFormat/>
    <w:rsid w:val="00AA52D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2">
    <w:name w:val="コメント文字列 (文字)1"/>
    <w:uiPriority w:val="99"/>
    <w:semiHidden/>
    <w:qFormat/>
    <w:rsid w:val="00AA52D7"/>
    <w:rPr>
      <w:rFonts w:ascii="Times New Roman" w:eastAsia="Times New Roman" w:hAnsi="Times New Roman"/>
      <w:lang w:val="en-GB" w:eastAsia="en-US"/>
    </w:rPr>
  </w:style>
  <w:style w:type="character" w:customStyle="1" w:styleId="1ff3">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4">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uiPriority w:val="99"/>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7">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8">
    <w:name w:val="未处理的提及1"/>
    <w:uiPriority w:val="99"/>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uiPriority w:val="39"/>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uiPriority w:val="99"/>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uiPriority w:val="99"/>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uiPriority w:val="99"/>
    <w:qFormat/>
    <w:rsid w:val="00AA52D7"/>
    <w:rPr>
      <w:rFonts w:eastAsia="SimSun"/>
      <w:i/>
      <w:lang w:val="en-GB" w:eastAsia="x-none"/>
    </w:rPr>
  </w:style>
  <w:style w:type="character" w:customStyle="1" w:styleId="3f8">
    <w:name w:val="正文文本 3 字符"/>
    <w:uiPriority w:val="99"/>
    <w:qFormat/>
    <w:rsid w:val="00AA52D7"/>
    <w:rPr>
      <w:rFonts w:eastAsia="Osaka"/>
      <w:color w:val="000000"/>
      <w:lang w:val="en-GB" w:eastAsia="x-none"/>
    </w:rPr>
  </w:style>
  <w:style w:type="character" w:customStyle="1" w:styleId="2fd">
    <w:name w:val="正文文本缩进 2 字符"/>
    <w:uiPriority w:val="99"/>
    <w:qFormat/>
    <w:rsid w:val="00AA52D7"/>
    <w:rPr>
      <w:rFonts w:eastAsia="MS Mincho"/>
      <w:lang w:val="en-GB" w:eastAsia="en-GB"/>
    </w:rPr>
  </w:style>
  <w:style w:type="character" w:customStyle="1" w:styleId="aff8">
    <w:name w:val="尾注文本 字符"/>
    <w:uiPriority w:val="99"/>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uiPriority w:val="99"/>
    <w:qFormat/>
    <w:rsid w:val="00AA52D7"/>
    <w:rPr>
      <w:rFonts w:ascii="Arial" w:eastAsia="Times New Roman" w:hAnsi="Arial"/>
    </w:rPr>
  </w:style>
  <w:style w:type="character" w:customStyle="1" w:styleId="83">
    <w:name w:val="标题 8 字符"/>
    <w:uiPriority w:val="99"/>
    <w:qFormat/>
    <w:rsid w:val="00AA52D7"/>
    <w:rPr>
      <w:rFonts w:ascii="Arial" w:eastAsia="Times New Roman" w:hAnsi="Arial"/>
      <w:sz w:val="36"/>
    </w:rPr>
  </w:style>
  <w:style w:type="character" w:customStyle="1" w:styleId="95">
    <w:name w:val="标题 9 字符"/>
    <w:uiPriority w:val="99"/>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qFormat/>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b">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link w:val="TableNo0"/>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qFormat/>
    <w:rsid w:val="003D2217"/>
    <w:rPr>
      <w:rFonts w:ascii="Arial" w:hAnsi="Arial" w:cs="Arial" w:hint="default"/>
      <w:lang w:val="en-GB" w:eastAsia="en-US"/>
    </w:rPr>
  </w:style>
  <w:style w:type="character" w:customStyle="1" w:styleId="CharChar173">
    <w:name w:val="Char Char173"/>
    <w:qFormat/>
    <w:rsid w:val="003D2217"/>
    <w:rPr>
      <w:rFonts w:ascii="Tahoma" w:hAnsi="Tahoma" w:cs="Tahoma" w:hint="default"/>
      <w:shd w:val="clear" w:color="auto" w:fill="000080"/>
      <w:lang w:val="en-GB" w:eastAsia="en-US"/>
    </w:rPr>
  </w:style>
  <w:style w:type="character" w:customStyle="1" w:styleId="CharChar193">
    <w:name w:val="Char Char193"/>
    <w:qFormat/>
    <w:rsid w:val="003D2217"/>
    <w:rPr>
      <w:rFonts w:ascii="Times New Roman" w:hAnsi="Times New Roman" w:cs="Times New Roman" w:hint="default"/>
      <w:lang w:val="en-GB"/>
    </w:rPr>
  </w:style>
  <w:style w:type="character" w:customStyle="1" w:styleId="CharChar203">
    <w:name w:val="Char Char203"/>
    <w:qFormat/>
    <w:rsid w:val="003D2217"/>
    <w:rPr>
      <w:rFonts w:ascii="Tahoma" w:hAnsi="Tahoma" w:cs="Tahoma" w:hint="default"/>
      <w:sz w:val="16"/>
      <w:szCs w:val="16"/>
      <w:lang w:val="en-GB" w:eastAsia="en-US"/>
    </w:rPr>
  </w:style>
  <w:style w:type="character" w:customStyle="1" w:styleId="CharChar303">
    <w:name w:val="Char Char303"/>
    <w:qFormat/>
    <w:rsid w:val="003D2217"/>
    <w:rPr>
      <w:rFonts w:ascii="Arial" w:hAnsi="Arial" w:cs="Arial" w:hint="default"/>
      <w:lang w:val="en-GB" w:eastAsia="en-US"/>
    </w:rPr>
  </w:style>
  <w:style w:type="character" w:customStyle="1" w:styleId="CharChar263">
    <w:name w:val="Char Char263"/>
    <w:qFormat/>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qFormat/>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qFormat/>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0">
    <w:name w:val="不明显参考1"/>
    <w:uiPriority w:val="31"/>
    <w:qFormat/>
    <w:rsid w:val="003D2217"/>
    <w:rPr>
      <w:smallCaps/>
      <w:color w:val="5A5A5A"/>
    </w:rPr>
  </w:style>
  <w:style w:type="character" w:customStyle="1" w:styleId="1fff1">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qFormat/>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qFormat/>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qFormat/>
    <w:rsid w:val="003D2217"/>
    <w:rPr>
      <w:color w:val="999999"/>
    </w:rPr>
  </w:style>
  <w:style w:type="character" w:customStyle="1" w:styleId="c-icon">
    <w:name w:val="c-icon"/>
    <w:qFormat/>
    <w:rsid w:val="003D2217"/>
  </w:style>
  <w:style w:type="character" w:customStyle="1" w:styleId="CharChar221">
    <w:name w:val="Char Char221"/>
    <w:qFormat/>
    <w:rsid w:val="003D2217"/>
    <w:rPr>
      <w:rFonts w:ascii="Arial" w:hAnsi="Arial" w:cs="Arial" w:hint="default"/>
      <w:b/>
      <w:bCs w:val="0"/>
      <w:i/>
      <w:iCs w:val="0"/>
      <w:noProof/>
      <w:sz w:val="18"/>
      <w:lang w:val="en-GB"/>
    </w:rPr>
  </w:style>
  <w:style w:type="character" w:customStyle="1" w:styleId="CharChar181">
    <w:name w:val="Char Char181"/>
    <w:qFormat/>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qFormat/>
    <w:rsid w:val="003D2217"/>
    <w:rPr>
      <w:rFonts w:ascii="Courier New" w:hAnsi="Courier New" w:cs="Courier New" w:hint="default"/>
      <w:lang w:val="nb-NO" w:eastAsia="ja-JP"/>
    </w:rPr>
  </w:style>
  <w:style w:type="character" w:customStyle="1" w:styleId="CarCar21">
    <w:name w:val="Car Car21"/>
    <w:qFormat/>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2">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3">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D2217"/>
    <w:rPr>
      <w:rFonts w:ascii="Times New Roman" w:eastAsia="MS Mincho" w:hAnsi="Times New Roman"/>
      <w:lang w:val="sv-SE" w:eastAsia="sv-SE"/>
    </w:rPr>
    <w:tblPr>
      <w:tblInd w:w="0" w:type="nil"/>
    </w:tblPr>
  </w:style>
  <w:style w:type="table" w:customStyle="1" w:styleId="2111">
    <w:name w:val="表 (クラシック) 211"/>
    <w:basedOn w:val="TableNormal"/>
    <w:qFormat/>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5">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6">
    <w:name w:val="批注框文本 字符1"/>
    <w:qFormat/>
    <w:rsid w:val="00C51245"/>
    <w:rPr>
      <w:sz w:val="18"/>
      <w:szCs w:val="18"/>
      <w:lang w:val="en-GB" w:eastAsia="en-US"/>
    </w:rPr>
  </w:style>
  <w:style w:type="character" w:customStyle="1" w:styleId="1fff7">
    <w:name w:val="批注文字 字符1"/>
    <w:qFormat/>
    <w:rsid w:val="00C51245"/>
    <w:rPr>
      <w:rFonts w:eastAsia="MS Mincho"/>
      <w:lang w:val="x-none" w:eastAsia="en-US"/>
    </w:rPr>
  </w:style>
  <w:style w:type="character" w:customStyle="1" w:styleId="1fff8">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9">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a">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b">
    <w:name w:val="尾注文本 字符1"/>
    <w:qFormat/>
    <w:rsid w:val="00C51245"/>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d">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e">
    <w:name w:val="不明显强调1"/>
    <w:uiPriority w:val="19"/>
    <w:qFormat/>
    <w:rsid w:val="00492C90"/>
    <w:rPr>
      <w:i/>
      <w:iCs/>
      <w:color w:val="808080"/>
    </w:rPr>
  </w:style>
  <w:style w:type="character" w:customStyle="1" w:styleId="1ffff">
    <w:name w:val="明显参考1"/>
    <w:uiPriority w:val="32"/>
    <w:qFormat/>
    <w:rsid w:val="00492C90"/>
    <w:rPr>
      <w:b/>
      <w:bCs/>
      <w:smallCaps/>
      <w:color w:val="C0504D"/>
      <w:spacing w:val="5"/>
      <w:u w:val="single"/>
    </w:rPr>
  </w:style>
  <w:style w:type="character" w:customStyle="1" w:styleId="1ffff0">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 w:type="paragraph" w:styleId="MacroText">
    <w:name w:val="macro"/>
    <w:link w:val="MacroTextChar"/>
    <w:uiPriority w:val="99"/>
    <w:qFormat/>
    <w:rsid w:val="002702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702D6"/>
    <w:rPr>
      <w:rFonts w:ascii="Courier New" w:eastAsia="SimSun" w:hAnsi="Courier New"/>
      <w:kern w:val="2"/>
      <w:sz w:val="24"/>
      <w:lang w:val="en-US" w:eastAsia="zh-CN"/>
    </w:rPr>
  </w:style>
  <w:style w:type="paragraph" w:styleId="Index8">
    <w:name w:val="index 8"/>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kern w:val="2"/>
      <w:sz w:val="21"/>
      <w:szCs w:val="24"/>
      <w:lang w:eastAsia="zh-CN"/>
    </w:rPr>
  </w:style>
  <w:style w:type="paragraph" w:styleId="Index5">
    <w:name w:val="index 5"/>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kern w:val="2"/>
      <w:sz w:val="21"/>
      <w:szCs w:val="24"/>
      <w:lang w:eastAsia="zh-CN"/>
    </w:rPr>
  </w:style>
  <w:style w:type="paragraph" w:styleId="Index6">
    <w:name w:val="index 6"/>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kern w:val="2"/>
      <w:sz w:val="21"/>
      <w:szCs w:val="24"/>
      <w:lang w:eastAsia="zh-CN"/>
    </w:rPr>
  </w:style>
  <w:style w:type="paragraph" w:styleId="Index4">
    <w:name w:val="index 4"/>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kern w:val="2"/>
      <w:sz w:val="21"/>
      <w:szCs w:val="24"/>
      <w:lang w:eastAsia="zh-CN"/>
    </w:rPr>
  </w:style>
  <w:style w:type="paragraph" w:styleId="Index3">
    <w:name w:val="index 3"/>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kern w:val="2"/>
      <w:sz w:val="21"/>
      <w:szCs w:val="24"/>
      <w:lang w:eastAsia="zh-CN"/>
    </w:rPr>
  </w:style>
  <w:style w:type="paragraph" w:styleId="Index7">
    <w:name w:val="index 7"/>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kern w:val="2"/>
      <w:sz w:val="21"/>
      <w:szCs w:val="24"/>
      <w:lang w:eastAsia="zh-CN"/>
    </w:rPr>
  </w:style>
  <w:style w:type="paragraph" w:styleId="Index9">
    <w:name w:val="index 9"/>
    <w:basedOn w:val="Normal"/>
    <w:next w:val="Normal"/>
    <w:uiPriority w:val="99"/>
    <w:qFormat/>
    <w:rsid w:val="002702D6"/>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kern w:val="2"/>
      <w:sz w:val="21"/>
      <w:szCs w:val="24"/>
      <w:lang w:eastAsia="zh-CN"/>
    </w:rPr>
  </w:style>
  <w:style w:type="table" w:styleId="TableGrid17">
    <w:name w:val="Table Grid 1"/>
    <w:basedOn w:val="TableNormal"/>
    <w:qFormat/>
    <w:rsid w:val="002702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2702D6"/>
    <w:rPr>
      <w:rFonts w:ascii="Arial" w:eastAsia="Times New Roman" w:hAnsi="Arial" w:cs="Times New Roman"/>
      <w:sz w:val="28"/>
      <w:szCs w:val="20"/>
      <w:lang w:eastAsia="ja-JP"/>
    </w:rPr>
  </w:style>
  <w:style w:type="character" w:customStyle="1" w:styleId="BodyTextChar3">
    <w:name w:val="Body Text Char3"/>
    <w:qFormat/>
    <w:rsid w:val="002702D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702D6"/>
    <w:pPr>
      <w:widowControl w:val="0"/>
      <w:tabs>
        <w:tab w:val="right" w:leader="dot" w:pos="9639"/>
      </w:tabs>
      <w:overflowPunct w:val="0"/>
      <w:autoSpaceDE w:val="0"/>
      <w:autoSpaceDN w:val="0"/>
      <w:adjustRightInd w:val="0"/>
      <w:spacing w:after="180" w:line="240" w:lineRule="auto"/>
      <w:ind w:left="2268" w:right="425" w:hanging="2268"/>
      <w:textAlignment w:val="baseline"/>
    </w:pPr>
    <w:rPr>
      <w:rFonts w:ascii="Times New Roman" w:eastAsia="Malgun Gothic" w:hAnsi="Times New Roman" w:cs="Times New Roman"/>
      <w:sz w:val="20"/>
      <w:szCs w:val="20"/>
      <w:lang w:val="en-GB"/>
    </w:rPr>
  </w:style>
  <w:style w:type="character" w:customStyle="1" w:styleId="FigureTitleChar">
    <w:name w:val="Figure Title Char"/>
    <w:qFormat/>
    <w:rsid w:val="002702D6"/>
    <w:rPr>
      <w:rFonts w:ascii="Arial" w:hAnsi="Arial"/>
      <w:lang w:val="en-GB" w:eastAsia="en-US" w:bidi="ar-SA"/>
    </w:rPr>
  </w:style>
  <w:style w:type="character" w:customStyle="1" w:styleId="p1">
    <w:name w:val="p1"/>
    <w:qFormat/>
    <w:rsid w:val="002702D6"/>
  </w:style>
  <w:style w:type="character" w:customStyle="1" w:styleId="e-031">
    <w:name w:val="e-031"/>
    <w:qFormat/>
    <w:rsid w:val="002702D6"/>
    <w:rPr>
      <w:i/>
      <w:iCs/>
    </w:rPr>
  </w:style>
  <w:style w:type="character" w:customStyle="1" w:styleId="IntenseEmphasis1">
    <w:name w:val="Intense Emphasis1"/>
    <w:basedOn w:val="DefaultParagraphFont"/>
    <w:uiPriority w:val="21"/>
    <w:qFormat/>
    <w:rsid w:val="002702D6"/>
    <w:rPr>
      <w:b/>
      <w:bCs/>
      <w:i/>
      <w:iCs/>
      <w:color w:val="4F81BD"/>
    </w:rPr>
  </w:style>
  <w:style w:type="paragraph" w:customStyle="1" w:styleId="1118">
    <w:name w:val="修订111"/>
    <w:hidden/>
    <w:uiPriority w:val="99"/>
    <w:semiHidden/>
    <w:qFormat/>
    <w:rsid w:val="002702D6"/>
    <w:rPr>
      <w:rFonts w:ascii="Times New Roman" w:eastAsia="Batang" w:hAnsi="Times New Roman"/>
      <w:lang w:val="en-GB" w:eastAsia="en-US"/>
    </w:rPr>
  </w:style>
  <w:style w:type="character" w:customStyle="1" w:styleId="TAHChar">
    <w:name w:val="TAH Char"/>
    <w:qFormat/>
    <w:locked/>
    <w:rsid w:val="002702D6"/>
    <w:rPr>
      <w:rFonts w:ascii="Arial" w:hAnsi="Arial" w:cs="Arial"/>
      <w:b/>
      <w:sz w:val="18"/>
      <w:lang w:val="en-GB"/>
    </w:rPr>
  </w:style>
  <w:style w:type="character" w:customStyle="1" w:styleId="IntenseEmphasis2">
    <w:name w:val="Intense Emphasis2"/>
    <w:uiPriority w:val="21"/>
    <w:qFormat/>
    <w:rsid w:val="002702D6"/>
    <w:rPr>
      <w:b/>
      <w:bCs/>
      <w:i/>
      <w:iCs/>
      <w:color w:val="4F81BD"/>
    </w:rPr>
  </w:style>
  <w:style w:type="paragraph" w:customStyle="1" w:styleId="TOCHeading1">
    <w:name w:val="TOC Heading1"/>
    <w:basedOn w:val="Heading1"/>
    <w:next w:val="Normal"/>
    <w:uiPriority w:val="39"/>
    <w:unhideWhenUsed/>
    <w:qFormat/>
    <w:rsid w:val="002702D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702D6"/>
  </w:style>
  <w:style w:type="character" w:customStyle="1" w:styleId="search-word-mail">
    <w:name w:val="search-word-mail"/>
    <w:qFormat/>
    <w:rsid w:val="002702D6"/>
  </w:style>
  <w:style w:type="character" w:customStyle="1" w:styleId="SubtleReference1">
    <w:name w:val="Subtle Reference1"/>
    <w:uiPriority w:val="31"/>
    <w:qFormat/>
    <w:rsid w:val="002702D6"/>
    <w:rPr>
      <w:smallCaps/>
      <w:color w:val="5A5A5A"/>
    </w:rPr>
  </w:style>
  <w:style w:type="character" w:customStyle="1" w:styleId="word">
    <w:name w:val="word"/>
    <w:basedOn w:val="DefaultParagraphFont"/>
    <w:qFormat/>
    <w:rsid w:val="002702D6"/>
  </w:style>
  <w:style w:type="character" w:customStyle="1" w:styleId="affc">
    <w:name w:val="首标题"/>
    <w:qFormat/>
    <w:rsid w:val="002702D6"/>
    <w:rPr>
      <w:rFonts w:ascii="Arial" w:eastAsia="SimSun" w:hAnsi="Arial"/>
      <w:sz w:val="24"/>
      <w:lang w:val="en-US" w:eastAsia="zh-CN" w:bidi="ar-SA"/>
    </w:rPr>
  </w:style>
  <w:style w:type="character" w:customStyle="1" w:styleId="HeaderChar1">
    <w:name w:val="Header Char1"/>
    <w:basedOn w:val="DefaultParagraphFont"/>
    <w:semiHidden/>
    <w:qFormat/>
    <w:rsid w:val="002702D6"/>
    <w:rPr>
      <w:rFonts w:ascii="Times New Roman" w:hAnsi="Times New Roman"/>
      <w:lang w:val="en-GB" w:eastAsia="en-US"/>
    </w:rPr>
  </w:style>
  <w:style w:type="paragraph" w:customStyle="1" w:styleId="Style86">
    <w:name w:val="_Style 86"/>
    <w:uiPriority w:val="99"/>
    <w:semiHidden/>
    <w:qFormat/>
    <w:rsid w:val="002702D6"/>
    <w:pPr>
      <w:spacing w:after="160" w:line="259" w:lineRule="auto"/>
    </w:pPr>
    <w:rPr>
      <w:rFonts w:ascii="Times New Roman" w:eastAsia="MS Mincho" w:hAnsi="Times New Roman"/>
      <w:lang w:val="en-GB" w:eastAsia="en-US"/>
    </w:rPr>
  </w:style>
  <w:style w:type="paragraph" w:customStyle="1" w:styleId="arial2">
    <w:name w:val="arial"/>
    <w:basedOn w:val="TAL"/>
    <w:rsid w:val="002702D6"/>
    <w:pPr>
      <w:overflowPunct w:val="0"/>
      <w:autoSpaceDE w:val="0"/>
      <w:autoSpaceDN w:val="0"/>
      <w:adjustRightInd w:val="0"/>
      <w:spacing w:line="240" w:lineRule="auto"/>
      <w:textAlignment w:val="baseline"/>
    </w:pPr>
    <w:rPr>
      <w:rFonts w:eastAsiaTheme="minorEastAsia" w:cs="Times New Roman"/>
      <w:szCs w:val="20"/>
      <w:lang w:val="en-GB" w:eastAsia="en-GB"/>
    </w:rPr>
  </w:style>
  <w:style w:type="character" w:customStyle="1" w:styleId="2ff4">
    <w:name w:val="明显强调2"/>
    <w:uiPriority w:val="21"/>
    <w:qFormat/>
    <w:rsid w:val="002702D6"/>
    <w:rPr>
      <w:b/>
      <w:bCs/>
      <w:i/>
      <w:iCs/>
      <w:color w:val="4F81BD"/>
    </w:rPr>
  </w:style>
  <w:style w:type="paragraph" w:customStyle="1" w:styleId="affd">
    <w:name w:val="参考资料列表"/>
    <w:basedOn w:val="List"/>
    <w:link w:val="Chard"/>
    <w:qFormat/>
    <w:rsid w:val="002702D6"/>
    <w:pPr>
      <w:overflowPunct w:val="0"/>
      <w:autoSpaceDE w:val="0"/>
      <w:autoSpaceDN w:val="0"/>
      <w:adjustRightInd w:val="0"/>
      <w:spacing w:before="80" w:after="80" w:line="240" w:lineRule="auto"/>
      <w:ind w:left="680" w:hanging="567"/>
      <w:jc w:val="both"/>
      <w:textAlignment w:val="baseline"/>
    </w:pPr>
    <w:rPr>
      <w:rFonts w:ascii="Times New Roman" w:eastAsia="SimSun" w:hAnsi="Times New Roman" w:cs="Times New Roman"/>
      <w:sz w:val="21"/>
      <w:lang w:val="en-GB" w:eastAsia="zh-CN"/>
    </w:rPr>
  </w:style>
  <w:style w:type="character" w:customStyle="1" w:styleId="Chard">
    <w:name w:val="参考资料列表 Char"/>
    <w:link w:val="affd"/>
    <w:qFormat/>
    <w:rsid w:val="002702D6"/>
    <w:rPr>
      <w:rFonts w:ascii="Times New Roman" w:eastAsia="SimSun" w:hAnsi="Times New Roman"/>
      <w:sz w:val="21"/>
      <w:szCs w:val="22"/>
      <w:lang w:val="en-GB" w:eastAsia="zh-CN"/>
    </w:rPr>
  </w:style>
  <w:style w:type="character" w:customStyle="1" w:styleId="affe">
    <w:name w:val="文稿抬头"/>
    <w:qFormat/>
    <w:rsid w:val="002702D6"/>
    <w:rPr>
      <w:rFonts w:eastAsia="MS Mincho"/>
      <w:b/>
      <w:bCs/>
      <w:sz w:val="24"/>
    </w:rPr>
  </w:style>
  <w:style w:type="paragraph" w:customStyle="1" w:styleId="Revisin">
    <w:name w:val="Revisión"/>
    <w:hidden/>
    <w:uiPriority w:val="99"/>
    <w:semiHidden/>
    <w:qFormat/>
    <w:rsid w:val="002702D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702D6"/>
    <w:pPr>
      <w:overflowPunct w:val="0"/>
      <w:autoSpaceDE w:val="0"/>
      <w:autoSpaceDN w:val="0"/>
      <w:adjustRightInd w:val="0"/>
      <w:spacing w:before="80" w:after="80" w:line="240" w:lineRule="auto"/>
      <w:ind w:left="1979" w:hanging="1979"/>
      <w:jc w:val="both"/>
      <w:textAlignment w:val="baseline"/>
    </w:pPr>
    <w:rPr>
      <w:rFonts w:ascii="Times New Roman" w:eastAsia="SimSun" w:hAnsi="Times New Roman" w:cs="SimSun"/>
      <w:b/>
      <w:sz w:val="24"/>
      <w:szCs w:val="20"/>
      <w:lang w:val="en-GB" w:eastAsia="zh-CN"/>
    </w:rPr>
  </w:style>
  <w:style w:type="paragraph" w:customStyle="1" w:styleId="afff0">
    <w:name w:val="标题线"/>
    <w:basedOn w:val="Normal"/>
    <w:uiPriority w:val="99"/>
    <w:qFormat/>
    <w:rsid w:val="002702D6"/>
    <w:pPr>
      <w:pBdr>
        <w:bottom w:val="single" w:sz="12" w:space="1" w:color="auto"/>
      </w:pBdr>
      <w:overflowPunct w:val="0"/>
      <w:autoSpaceDE w:val="0"/>
      <w:autoSpaceDN w:val="0"/>
      <w:adjustRightInd w:val="0"/>
      <w:spacing w:before="80" w:after="80" w:line="240" w:lineRule="auto"/>
      <w:jc w:val="both"/>
      <w:textAlignment w:val="baseline"/>
    </w:pPr>
    <w:rPr>
      <w:rFonts w:ascii="Arial" w:eastAsia="SimSun" w:hAnsi="Arial" w:cs="SimSun"/>
      <w:sz w:val="21"/>
      <w:szCs w:val="20"/>
      <w:lang w:val="en-GB" w:eastAsia="zh-CN"/>
    </w:rPr>
  </w:style>
  <w:style w:type="character" w:customStyle="1" w:styleId="NormalIndentChar">
    <w:name w:val="Normal Indent Char"/>
    <w:aliases w:val="d Char"/>
    <w:link w:val="NormalIndent"/>
    <w:qFormat/>
    <w:locked/>
    <w:rsid w:val="002702D6"/>
    <w:rPr>
      <w:rFonts w:asciiTheme="minorHAnsi" w:eastAsia="MS Mincho" w:hAnsiTheme="minorHAnsi" w:cstheme="minorBidi"/>
      <w:sz w:val="22"/>
      <w:szCs w:val="22"/>
      <w:lang w:val="it-IT" w:eastAsia="ko-KR"/>
    </w:rPr>
  </w:style>
  <w:style w:type="paragraph" w:customStyle="1" w:styleId="Doc-text2">
    <w:name w:val="Doc-text2"/>
    <w:basedOn w:val="Normal"/>
    <w:link w:val="Doc-text2Char"/>
    <w:qFormat/>
    <w:rsid w:val="002702D6"/>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qFormat/>
    <w:rsid w:val="002702D6"/>
    <w:rPr>
      <w:rFonts w:ascii="Arial" w:eastAsia="MS Mincho" w:hAnsi="Arial"/>
      <w:szCs w:val="24"/>
      <w:lang w:val="en-GB" w:eastAsia="en-GB"/>
    </w:rPr>
  </w:style>
  <w:style w:type="paragraph" w:customStyle="1" w:styleId="Doc-titleJK">
    <w:name w:val="Doc-title_JK"/>
    <w:basedOn w:val="Normal"/>
    <w:next w:val="Doc-text2JK"/>
    <w:link w:val="Doc-titleJKChar"/>
    <w:qFormat/>
    <w:rsid w:val="002702D6"/>
    <w:pPr>
      <w:overflowPunct w:val="0"/>
      <w:autoSpaceDE w:val="0"/>
      <w:autoSpaceDN w:val="0"/>
      <w:adjustRightInd w:val="0"/>
      <w:spacing w:after="180" w:line="240" w:lineRule="auto"/>
      <w:ind w:left="1260" w:hanging="1260"/>
      <w:textAlignment w:val="baseline"/>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uiPriority w:val="99"/>
    <w:qFormat/>
    <w:rsid w:val="002702D6"/>
    <w:pPr>
      <w:tabs>
        <w:tab w:val="left" w:pos="1622"/>
      </w:tabs>
      <w:overflowPunct w:val="0"/>
      <w:autoSpaceDE w:val="0"/>
      <w:autoSpaceDN w:val="0"/>
      <w:adjustRightInd w:val="0"/>
      <w:spacing w:after="180" w:line="240" w:lineRule="auto"/>
      <w:ind w:left="1622" w:hanging="363"/>
      <w:textAlignment w:val="baseline"/>
    </w:pPr>
    <w:rPr>
      <w:rFonts w:ascii="Times New Roman" w:eastAsia="MS Mincho" w:hAnsi="Times New Roman" w:cs="Times New Roman"/>
      <w:sz w:val="20"/>
      <w:szCs w:val="24"/>
      <w:lang w:val="en-GB" w:eastAsia="en-GB"/>
    </w:rPr>
  </w:style>
  <w:style w:type="character" w:customStyle="1" w:styleId="Doc-text2JKChar">
    <w:name w:val="Doc-text2_JK Char"/>
    <w:link w:val="Doc-text2JK"/>
    <w:uiPriority w:val="99"/>
    <w:qFormat/>
    <w:rsid w:val="002702D6"/>
    <w:rPr>
      <w:rFonts w:ascii="Times New Roman" w:eastAsia="MS Mincho" w:hAnsi="Times New Roman"/>
      <w:szCs w:val="24"/>
      <w:lang w:val="en-GB" w:eastAsia="en-GB"/>
    </w:rPr>
  </w:style>
  <w:style w:type="character" w:customStyle="1" w:styleId="Doc-titleJKChar">
    <w:name w:val="Doc-title_JK Char"/>
    <w:link w:val="Doc-titleJK"/>
    <w:qFormat/>
    <w:rsid w:val="002702D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702D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702D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02D6"/>
    <w:pPr>
      <w:spacing w:before="120" w:after="120"/>
    </w:pPr>
    <w:rPr>
      <w:rFonts w:ascii="Book Antiqua" w:hAnsi="Book Antiqua"/>
      <w:b/>
    </w:rPr>
  </w:style>
  <w:style w:type="paragraph" w:customStyle="1" w:styleId="abstract">
    <w:name w:val="abstract"/>
    <w:basedOn w:val="Normal"/>
    <w:next w:val="Normal"/>
    <w:uiPriority w:val="99"/>
    <w:qFormat/>
    <w:rsid w:val="002702D6"/>
    <w:pPr>
      <w:overflowPunct w:val="0"/>
      <w:autoSpaceDE w:val="0"/>
      <w:autoSpaceDN w:val="0"/>
      <w:adjustRightInd w:val="0"/>
      <w:spacing w:before="120" w:after="120" w:line="240" w:lineRule="auto"/>
      <w:ind w:left="1440" w:right="1440"/>
      <w:jc w:val="both"/>
      <w:textAlignment w:val="baseline"/>
    </w:pPr>
    <w:rPr>
      <w:rFonts w:ascii="Book Antiqua" w:eastAsiaTheme="minorEastAsia" w:hAnsi="Book Antiqua" w:cs="Times New Roman"/>
      <w:i/>
      <w:sz w:val="20"/>
      <w:szCs w:val="20"/>
    </w:rPr>
  </w:style>
  <w:style w:type="paragraph" w:customStyle="1" w:styleId="OutBox1">
    <w:name w:val="Out Box 1"/>
    <w:basedOn w:val="Normal"/>
    <w:uiPriority w:val="99"/>
    <w:qFormat/>
    <w:rsid w:val="002702D6"/>
    <w:pPr>
      <w:overflowPunct w:val="0"/>
      <w:autoSpaceDE w:val="0"/>
      <w:autoSpaceDN w:val="0"/>
      <w:adjustRightInd w:val="0"/>
      <w:spacing w:before="120" w:after="180" w:line="240" w:lineRule="auto"/>
      <w:ind w:left="1170" w:right="86" w:hanging="450"/>
      <w:textAlignment w:val="baseline"/>
    </w:pPr>
    <w:rPr>
      <w:rFonts w:ascii="Times" w:eastAsia="SimSun" w:hAnsi="Times" w:cs="Times New Roman"/>
      <w:sz w:val="20"/>
      <w:szCs w:val="20"/>
      <w:lang w:eastAsia="zh-CN"/>
    </w:rPr>
  </w:style>
  <w:style w:type="paragraph" w:customStyle="1" w:styleId="TableText2">
    <w:name w:val="Table Text"/>
    <w:basedOn w:val="Normal"/>
    <w:uiPriority w:val="99"/>
    <w:qFormat/>
    <w:rsid w:val="002702D6"/>
    <w:pPr>
      <w:overflowPunct w:val="0"/>
      <w:autoSpaceDE w:val="0"/>
      <w:autoSpaceDN w:val="0"/>
      <w:adjustRightInd w:val="0"/>
      <w:spacing w:after="180" w:line="240" w:lineRule="auto"/>
      <w:textAlignment w:val="baseline"/>
    </w:pPr>
    <w:rPr>
      <w:rFonts w:ascii="Book Antiqua" w:eastAsia="SimSun" w:hAnsi="Book Antiqua" w:cs="Times New Roman"/>
      <w:sz w:val="16"/>
      <w:szCs w:val="20"/>
      <w:lang w:eastAsia="zh-CN"/>
    </w:rPr>
  </w:style>
  <w:style w:type="paragraph" w:customStyle="1" w:styleId="CharChar1Char">
    <w:name w:val="Char Char1 Char"/>
    <w:basedOn w:val="Heading4"/>
    <w:next w:val="Normal"/>
    <w:uiPriority w:val="99"/>
    <w:qFormat/>
    <w:rsid w:val="002702D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02D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02D6"/>
  </w:style>
  <w:style w:type="paragraph" w:customStyle="1" w:styleId="2ChapterXXStatementh22Header2l2Level2Headhea">
    <w:name w:val="样式 标题 2Chapter X.X. Statementh22Header 2l2Level 2 Headhea..."/>
    <w:basedOn w:val="Heading2"/>
    <w:uiPriority w:val="99"/>
    <w:qFormat/>
    <w:rsid w:val="002702D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02D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702D6"/>
    <w:pPr>
      <w:tabs>
        <w:tab w:val="left" w:pos="1575"/>
      </w:tabs>
      <w:overflowPunct w:val="0"/>
      <w:autoSpaceDE w:val="0"/>
      <w:autoSpaceDN w:val="0"/>
      <w:adjustRightInd w:val="0"/>
      <w:spacing w:beforeLines="10" w:before="80" w:afterLines="10" w:after="80" w:line="240" w:lineRule="auto"/>
      <w:ind w:left="578" w:hanging="578"/>
      <w:textAlignment w:val="baseline"/>
      <w:outlineLvl w:val="0"/>
    </w:pPr>
    <w:rPr>
      <w:rFonts w:ascii="Times New Roman" w:eastAsia="SimSun" w:hAnsi="Times New Roman" w:cs="Times New Roman"/>
      <w:kern w:val="2"/>
      <w:sz w:val="21"/>
      <w:szCs w:val="24"/>
      <w:lang w:eastAsia="zh-CN"/>
    </w:rPr>
  </w:style>
  <w:style w:type="paragraph" w:customStyle="1" w:styleId="TJ">
    <w:name w:val="TJ"/>
    <w:basedOn w:val="Normal"/>
    <w:link w:val="TJChar"/>
    <w:qFormat/>
    <w:rsid w:val="002702D6"/>
    <w:pPr>
      <w:overflowPunct w:val="0"/>
      <w:autoSpaceDE w:val="0"/>
      <w:autoSpaceDN w:val="0"/>
      <w:adjustRightInd w:val="0"/>
      <w:spacing w:after="180" w:line="240" w:lineRule="auto"/>
      <w:textAlignment w:val="baseline"/>
    </w:pPr>
    <w:rPr>
      <w:rFonts w:ascii="Times New Roman" w:eastAsia="SimSun" w:hAnsi="Times New Roman" w:cs="Times New Roman"/>
      <w:b/>
      <w:sz w:val="24"/>
      <w:szCs w:val="20"/>
      <w:u w:val="single"/>
      <w:lang w:val="en-GB" w:eastAsia="en-GB"/>
    </w:rPr>
  </w:style>
  <w:style w:type="character" w:customStyle="1" w:styleId="TJChar">
    <w:name w:val="TJ Char"/>
    <w:link w:val="TJ"/>
    <w:qFormat/>
    <w:rsid w:val="002702D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702D6"/>
    <w:pPr>
      <w:widowControl w:val="0"/>
      <w:overflowPunct w:val="0"/>
      <w:autoSpaceDE w:val="0"/>
      <w:autoSpaceDN w:val="0"/>
      <w:adjustRightInd w:val="0"/>
      <w:spacing w:after="180" w:line="436" w:lineRule="exact"/>
      <w:ind w:left="357"/>
      <w:textAlignment w:val="baseline"/>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2702D6"/>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cs="Times New Roman"/>
      <w:sz w:val="24"/>
      <w:szCs w:val="20"/>
    </w:rPr>
  </w:style>
  <w:style w:type="paragraph" w:customStyle="1" w:styleId="StateHead">
    <w:name w:val="State Head"/>
    <w:basedOn w:val="Normal"/>
    <w:uiPriority w:val="99"/>
    <w:qFormat/>
    <w:rsid w:val="002702D6"/>
    <w:pPr>
      <w:numPr>
        <w:numId w:val="30"/>
      </w:numPr>
      <w:overflowPunct w:val="0"/>
      <w:autoSpaceDE w:val="0"/>
      <w:autoSpaceDN w:val="0"/>
      <w:adjustRightInd w:val="0"/>
      <w:spacing w:before="240" w:after="180" w:line="240" w:lineRule="auto"/>
      <w:jc w:val="both"/>
      <w:textAlignment w:val="baseline"/>
    </w:pPr>
    <w:rPr>
      <w:rFonts w:ascii="Arial" w:eastAsia="SimSun" w:hAnsi="Arial" w:cs="Times New Roman"/>
      <w:b/>
      <w:sz w:val="24"/>
      <w:szCs w:val="20"/>
      <w:u w:val="single"/>
      <w:lang w:eastAsia="zh-CN"/>
    </w:rPr>
  </w:style>
  <w:style w:type="character" w:customStyle="1" w:styleId="TableNo0">
    <w:name w:val="Table_No Знак"/>
    <w:link w:val="TableNo"/>
    <w:qFormat/>
    <w:locked/>
    <w:rsid w:val="002702D6"/>
    <w:rPr>
      <w:rFonts w:asciiTheme="minorHAnsi" w:eastAsia="Malgun Gothic" w:hAnsiTheme="minorHAnsi" w:cstheme="minorBidi"/>
      <w:caps/>
      <w:sz w:val="22"/>
      <w:szCs w:val="22"/>
      <w:lang w:val="en-US" w:eastAsia="en-US"/>
    </w:rPr>
  </w:style>
  <w:style w:type="paragraph" w:customStyle="1" w:styleId="Agreement">
    <w:name w:val="Agreement"/>
    <w:basedOn w:val="Normal"/>
    <w:next w:val="Normal"/>
    <w:uiPriority w:val="99"/>
    <w:qFormat/>
    <w:rsid w:val="002702D6"/>
    <w:pPr>
      <w:numPr>
        <w:numId w:val="31"/>
      </w:numPr>
      <w:overflowPunct w:val="0"/>
      <w:autoSpaceDE w:val="0"/>
      <w:autoSpaceDN w:val="0"/>
      <w:adjustRightInd w:val="0"/>
      <w:spacing w:before="60" w:after="180" w:line="240" w:lineRule="auto"/>
      <w:textAlignment w:val="baseline"/>
    </w:pPr>
    <w:rPr>
      <w:rFonts w:ascii="Arial" w:eastAsia="MS Mincho" w:hAnsi="Arial" w:cs="Times New Roman"/>
      <w:b/>
      <w:sz w:val="20"/>
      <w:szCs w:val="24"/>
      <w:lang w:val="en-GB" w:eastAsia="en-GB"/>
    </w:rPr>
  </w:style>
  <w:style w:type="character" w:customStyle="1" w:styleId="EmailDiscussionChar">
    <w:name w:val="EmailDiscussion Char"/>
    <w:link w:val="EmailDiscussion"/>
    <w:uiPriority w:val="99"/>
    <w:qFormat/>
    <w:locked/>
    <w:rsid w:val="002702D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702D6"/>
    <w:pPr>
      <w:numPr>
        <w:numId w:val="32"/>
      </w:numPr>
      <w:overflowPunct w:val="0"/>
      <w:autoSpaceDE w:val="0"/>
      <w:autoSpaceDN w:val="0"/>
      <w:adjustRightInd w:val="0"/>
      <w:spacing w:before="40" w:after="180" w:line="240" w:lineRule="auto"/>
      <w:textAlignment w:val="baseline"/>
    </w:pPr>
    <w:rPr>
      <w:rFonts w:ascii="Arial" w:eastAsia="MS Mincho" w:hAnsi="Arial" w:cs="Arial"/>
      <w:b/>
      <w:sz w:val="20"/>
      <w:szCs w:val="24"/>
      <w:lang w:val="fr-FR" w:eastAsia="fr-FR"/>
    </w:rPr>
  </w:style>
  <w:style w:type="paragraph" w:customStyle="1" w:styleId="EmailDiscussion2">
    <w:name w:val="EmailDiscussion2"/>
    <w:basedOn w:val="Normal"/>
    <w:uiPriority w:val="99"/>
    <w:qFormat/>
    <w:rsid w:val="002702D6"/>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Char1f4">
    <w:name w:val="页眉 Char1"/>
    <w:basedOn w:val="DefaultParagraphFont"/>
    <w:qFormat/>
    <w:rsid w:val="002702D6"/>
    <w:rPr>
      <w:rFonts w:asciiTheme="minorHAnsi" w:eastAsiaTheme="minorEastAsia" w:hAnsiTheme="minorHAnsi" w:cstheme="minorBidi"/>
      <w:kern w:val="2"/>
      <w:sz w:val="18"/>
      <w:szCs w:val="18"/>
    </w:rPr>
  </w:style>
  <w:style w:type="character" w:customStyle="1" w:styleId="font11">
    <w:name w:val="font11"/>
    <w:basedOn w:val="DefaultParagraphFont"/>
    <w:qFormat/>
    <w:rsid w:val="002702D6"/>
    <w:rPr>
      <w:rFonts w:ascii="Arial" w:hAnsi="Arial" w:cs="Arial" w:hint="default"/>
      <w:color w:val="000000"/>
      <w:sz w:val="18"/>
      <w:szCs w:val="18"/>
      <w:u w:val="none"/>
      <w:vertAlign w:val="superscript"/>
    </w:rPr>
  </w:style>
  <w:style w:type="character" w:customStyle="1" w:styleId="font31">
    <w:name w:val="font31"/>
    <w:basedOn w:val="DefaultParagraphFont"/>
    <w:qFormat/>
    <w:rsid w:val="002702D6"/>
    <w:rPr>
      <w:rFonts w:ascii="Arial" w:hAnsi="Arial" w:cs="Arial" w:hint="default"/>
      <w:color w:val="000000"/>
      <w:sz w:val="18"/>
      <w:szCs w:val="18"/>
      <w:u w:val="none"/>
    </w:rPr>
  </w:style>
  <w:style w:type="character" w:customStyle="1" w:styleId="font21">
    <w:name w:val="font21"/>
    <w:basedOn w:val="DefaultParagraphFont"/>
    <w:qFormat/>
    <w:rsid w:val="002702D6"/>
    <w:rPr>
      <w:rFonts w:ascii="Arial" w:hAnsi="Arial" w:cs="Arial" w:hint="default"/>
      <w:color w:val="000000"/>
      <w:sz w:val="18"/>
      <w:szCs w:val="18"/>
      <w:u w:val="none"/>
    </w:rPr>
  </w:style>
  <w:style w:type="character" w:customStyle="1" w:styleId="font41">
    <w:name w:val="font41"/>
    <w:basedOn w:val="DefaultParagraphFont"/>
    <w:qFormat/>
    <w:rsid w:val="002702D6"/>
    <w:rPr>
      <w:rFonts w:ascii="Arial" w:hAnsi="Arial" w:cs="Arial" w:hint="default"/>
      <w:color w:val="000000"/>
      <w:sz w:val="18"/>
      <w:szCs w:val="18"/>
      <w:u w:val="none"/>
    </w:rPr>
  </w:style>
  <w:style w:type="table" w:customStyle="1" w:styleId="2ff5">
    <w:name w:val="网格型2"/>
    <w:basedOn w:val="TableNormal"/>
    <w:qFormat/>
    <w:rsid w:val="002702D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0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02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0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70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02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0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02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0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02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02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02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02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02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02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0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702D6"/>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02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02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02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02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0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02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2702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02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02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702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02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0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02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702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02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02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555748695">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0780355">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715</Words>
  <Characters>4079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2022-11-04T13:49:00Z</dcterms:created>
  <dcterms:modified xsi:type="dcterms:W3CDTF">2022-11-04T13:49:00Z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