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22A0856E" w:rsidR="006325C1" w:rsidRPr="00DF2439" w:rsidRDefault="006325C1" w:rsidP="006325C1">
      <w:pPr>
        <w:pStyle w:val="CRCoverPage"/>
        <w:tabs>
          <w:tab w:val="right" w:pos="9639"/>
        </w:tabs>
        <w:spacing w:after="0"/>
        <w:rPr>
          <w:b/>
          <w:i/>
          <w:noProof/>
          <w:sz w:val="28"/>
        </w:rPr>
      </w:pPr>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sidR="002702D6">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r w:rsidR="00E50F5B">
            <w:rPr>
              <w:b/>
              <w:i/>
              <w:noProof/>
              <w:sz w:val="28"/>
            </w:rPr>
            <w:t>6822</w:t>
          </w:r>
        </w:fldSimple>
      </w:fldSimple>
    </w:p>
    <w:p w14:paraId="57A2563A" w14:textId="7A7D15AE" w:rsidR="006325C1" w:rsidRPr="00DF2439" w:rsidRDefault="002702D6" w:rsidP="006325C1">
      <w:pPr>
        <w:pStyle w:val="CRCoverPage"/>
        <w:outlineLvl w:val="0"/>
        <w:rPr>
          <w:b/>
          <w:noProof/>
          <w:sz w:val="24"/>
        </w:rPr>
      </w:pPr>
      <w:bookmarkStart w:id="0" w:name="_Hlk95384056"/>
      <w:r>
        <w:rPr>
          <w:b/>
          <w:noProof/>
          <w:sz w:val="24"/>
        </w:rPr>
        <w:t>Toulouse, France</w:t>
      </w:r>
      <w:r w:rsidR="006325C1" w:rsidRPr="00DF2439">
        <w:rPr>
          <w:b/>
          <w:noProof/>
          <w:sz w:val="24"/>
        </w:rPr>
        <w:t xml:space="preserve">, </w:t>
      </w:r>
      <w:fldSimple w:instr=" DOCPROPERTY  StartDate  \* MERGEFORMAT ">
        <w:r w:rsidR="006325C1" w:rsidRPr="00DF2439">
          <w:rPr>
            <w:b/>
            <w:noProof/>
            <w:sz w:val="24"/>
          </w:rPr>
          <w:t xml:space="preserve"> </w:t>
        </w:r>
        <w:r w:rsidR="00375C17" w:rsidRPr="00DF2439">
          <w:rPr>
            <w:b/>
            <w:noProof/>
            <w:sz w:val="24"/>
          </w:rPr>
          <w:t>1</w:t>
        </w:r>
        <w:r>
          <w:rPr>
            <w:b/>
            <w:noProof/>
            <w:sz w:val="24"/>
          </w:rPr>
          <w:t>4</w:t>
        </w:r>
        <w:r w:rsidR="00C51245" w:rsidRPr="00DF2439">
          <w:rPr>
            <w:b/>
            <w:noProof/>
            <w:sz w:val="24"/>
            <w:vertAlign w:val="superscript"/>
          </w:rPr>
          <w:t>t</w:t>
        </w:r>
        <w:r w:rsidR="005D4966" w:rsidRPr="00DF2439">
          <w:rPr>
            <w:b/>
            <w:noProof/>
            <w:sz w:val="24"/>
            <w:vertAlign w:val="superscript"/>
          </w:rPr>
          <w:t>h</w:t>
        </w:r>
        <w:r w:rsidR="006325C1" w:rsidRPr="00DF2439">
          <w:rPr>
            <w:b/>
            <w:noProof/>
            <w:sz w:val="24"/>
          </w:rPr>
          <w:t xml:space="preserve"> </w:t>
        </w:r>
      </w:fldSimple>
      <w:r w:rsidR="006325C1" w:rsidRPr="00DF2439">
        <w:rPr>
          <w:b/>
          <w:noProof/>
          <w:sz w:val="24"/>
        </w:rPr>
        <w:t xml:space="preserve">– </w:t>
      </w:r>
      <w:fldSimple w:instr=" DOCPROPERTY  EndDate  \* MERGEFORMAT ">
        <w:r>
          <w:rPr>
            <w:b/>
            <w:noProof/>
            <w:sz w:val="24"/>
          </w:rPr>
          <w:t>18</w:t>
        </w:r>
        <w:r w:rsidR="006325C1" w:rsidRPr="00DF2439">
          <w:rPr>
            <w:b/>
            <w:noProof/>
            <w:sz w:val="24"/>
            <w:vertAlign w:val="superscript"/>
          </w:rPr>
          <w:t>th</w:t>
        </w:r>
        <w:r w:rsidR="006325C1" w:rsidRPr="00DF2439">
          <w:rPr>
            <w:b/>
            <w:noProof/>
            <w:sz w:val="24"/>
          </w:rPr>
          <w:t xml:space="preserve"> </w:t>
        </w:r>
        <w:r>
          <w:rPr>
            <w:b/>
            <w:noProof/>
            <w:sz w:val="24"/>
          </w:rPr>
          <w:t>November</w:t>
        </w:r>
      </w:fldSimple>
      <w:r w:rsidR="006325C1" w:rsidRPr="00DF2439">
        <w:rPr>
          <w:b/>
          <w:noProof/>
          <w:sz w:val="24"/>
        </w:rPr>
        <w:t xml:space="preserve"> 202</w:t>
      </w:r>
      <w:r w:rsidR="00A841FC" w:rsidRPr="00DF243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rsidRPr="00DF2439"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Pr="00DF2439" w:rsidRDefault="006325C1" w:rsidP="001F7EA2">
            <w:pPr>
              <w:pStyle w:val="CRCoverPage"/>
              <w:spacing w:after="0"/>
              <w:jc w:val="right"/>
              <w:rPr>
                <w:i/>
                <w:noProof/>
              </w:rPr>
            </w:pPr>
            <w:r w:rsidRPr="00DF2439">
              <w:rPr>
                <w:i/>
                <w:noProof/>
                <w:sz w:val="14"/>
              </w:rPr>
              <w:t>CR-Form-v12.2</w:t>
            </w:r>
          </w:p>
        </w:tc>
      </w:tr>
      <w:tr w:rsidR="006325C1" w:rsidRPr="00DF2439" w14:paraId="1D1E3DF6" w14:textId="77777777" w:rsidTr="001F7EA2">
        <w:tc>
          <w:tcPr>
            <w:tcW w:w="9641" w:type="dxa"/>
            <w:gridSpan w:val="9"/>
            <w:tcBorders>
              <w:left w:val="single" w:sz="4" w:space="0" w:color="auto"/>
              <w:right w:val="single" w:sz="4" w:space="0" w:color="auto"/>
            </w:tcBorders>
          </w:tcPr>
          <w:p w14:paraId="6FEE1EBD" w14:textId="77777777" w:rsidR="006325C1" w:rsidRPr="00DF2439" w:rsidRDefault="006325C1" w:rsidP="001F7EA2">
            <w:pPr>
              <w:pStyle w:val="CRCoverPage"/>
              <w:spacing w:after="0"/>
              <w:jc w:val="center"/>
              <w:rPr>
                <w:noProof/>
              </w:rPr>
            </w:pPr>
            <w:r w:rsidRPr="00DF2439">
              <w:rPr>
                <w:b/>
                <w:noProof/>
                <w:sz w:val="32"/>
              </w:rPr>
              <w:t>CHANGE REQUEST</w:t>
            </w:r>
          </w:p>
        </w:tc>
      </w:tr>
      <w:tr w:rsidR="006325C1" w:rsidRPr="00DF2439" w14:paraId="0B245BD5" w14:textId="77777777" w:rsidTr="001F7EA2">
        <w:tc>
          <w:tcPr>
            <w:tcW w:w="9641" w:type="dxa"/>
            <w:gridSpan w:val="9"/>
            <w:tcBorders>
              <w:left w:val="single" w:sz="4" w:space="0" w:color="auto"/>
              <w:right w:val="single" w:sz="4" w:space="0" w:color="auto"/>
            </w:tcBorders>
          </w:tcPr>
          <w:p w14:paraId="2C3BBF3D" w14:textId="77777777" w:rsidR="006325C1" w:rsidRPr="00DF2439" w:rsidRDefault="006325C1" w:rsidP="001F7EA2">
            <w:pPr>
              <w:pStyle w:val="CRCoverPage"/>
              <w:spacing w:after="0"/>
              <w:rPr>
                <w:noProof/>
                <w:sz w:val="8"/>
                <w:szCs w:val="8"/>
              </w:rPr>
            </w:pPr>
          </w:p>
        </w:tc>
      </w:tr>
      <w:tr w:rsidR="006325C1" w:rsidRPr="00DF2439" w14:paraId="7DCB1669" w14:textId="77777777" w:rsidTr="001F7EA2">
        <w:tc>
          <w:tcPr>
            <w:tcW w:w="142" w:type="dxa"/>
            <w:tcBorders>
              <w:left w:val="single" w:sz="4" w:space="0" w:color="auto"/>
            </w:tcBorders>
          </w:tcPr>
          <w:p w14:paraId="0CE3B799" w14:textId="77777777" w:rsidR="006325C1" w:rsidRPr="00DF2439" w:rsidRDefault="006325C1" w:rsidP="001F7EA2">
            <w:pPr>
              <w:pStyle w:val="CRCoverPage"/>
              <w:spacing w:after="0"/>
              <w:jc w:val="right"/>
              <w:rPr>
                <w:noProof/>
              </w:rPr>
            </w:pPr>
          </w:p>
        </w:tc>
        <w:tc>
          <w:tcPr>
            <w:tcW w:w="1559" w:type="dxa"/>
            <w:shd w:val="pct30" w:color="FFFF00" w:fill="auto"/>
          </w:tcPr>
          <w:p w14:paraId="17072B6C" w14:textId="022D6C70" w:rsidR="006325C1" w:rsidRPr="00DF2439" w:rsidRDefault="00000000" w:rsidP="001F7EA2">
            <w:pPr>
              <w:pStyle w:val="CRCoverPage"/>
              <w:spacing w:after="0"/>
              <w:jc w:val="right"/>
              <w:rPr>
                <w:b/>
                <w:noProof/>
                <w:sz w:val="28"/>
              </w:rPr>
            </w:pPr>
            <w:fldSimple w:instr=" DOCPROPERTY  Spec#  \* MERGEFORMAT ">
              <w:r w:rsidR="006325C1" w:rsidRPr="00DF2439">
                <w:rPr>
                  <w:b/>
                  <w:noProof/>
                  <w:sz w:val="28"/>
                </w:rPr>
                <w:t>38.</w:t>
              </w:r>
              <w:r w:rsidR="00E61CE1" w:rsidRPr="00DF2439">
                <w:rPr>
                  <w:b/>
                  <w:noProof/>
                  <w:sz w:val="28"/>
                </w:rPr>
                <w:t>5</w:t>
              </w:r>
              <w:r w:rsidR="005D125D" w:rsidRPr="00DF2439">
                <w:rPr>
                  <w:b/>
                  <w:noProof/>
                  <w:sz w:val="28"/>
                </w:rPr>
                <w:t>21</w:t>
              </w:r>
              <w:r w:rsidR="00E61CE1" w:rsidRPr="00DF2439">
                <w:rPr>
                  <w:b/>
                  <w:noProof/>
                  <w:sz w:val="28"/>
                </w:rPr>
                <w:t>-</w:t>
              </w:r>
            </w:fldSimple>
            <w:r w:rsidR="005D125D" w:rsidRPr="00DF2439">
              <w:rPr>
                <w:b/>
                <w:noProof/>
                <w:sz w:val="28"/>
              </w:rPr>
              <w:t>1</w:t>
            </w:r>
          </w:p>
        </w:tc>
        <w:tc>
          <w:tcPr>
            <w:tcW w:w="709" w:type="dxa"/>
          </w:tcPr>
          <w:p w14:paraId="0919829D" w14:textId="77777777" w:rsidR="006325C1" w:rsidRPr="00DF2439" w:rsidRDefault="006325C1" w:rsidP="001F7EA2">
            <w:pPr>
              <w:pStyle w:val="CRCoverPage"/>
              <w:spacing w:after="0"/>
              <w:jc w:val="center"/>
              <w:rPr>
                <w:noProof/>
              </w:rPr>
            </w:pPr>
            <w:r w:rsidRPr="00DF2439">
              <w:rPr>
                <w:b/>
                <w:noProof/>
                <w:sz w:val="28"/>
              </w:rPr>
              <w:t>CR</w:t>
            </w:r>
          </w:p>
        </w:tc>
        <w:tc>
          <w:tcPr>
            <w:tcW w:w="1276" w:type="dxa"/>
            <w:shd w:val="pct30" w:color="FFFF00" w:fill="auto"/>
          </w:tcPr>
          <w:p w14:paraId="32B4733D" w14:textId="1DCCD0F4" w:rsidR="006325C1" w:rsidRPr="00DF2439" w:rsidRDefault="000C56FF" w:rsidP="001F7EA2">
            <w:pPr>
              <w:pStyle w:val="CRCoverPage"/>
              <w:spacing w:after="0"/>
              <w:rPr>
                <w:noProof/>
              </w:rPr>
            </w:pPr>
            <w:r>
              <w:rPr>
                <w:b/>
                <w:noProof/>
                <w:sz w:val="28"/>
              </w:rPr>
              <w:t>1988</w:t>
            </w:r>
          </w:p>
        </w:tc>
        <w:tc>
          <w:tcPr>
            <w:tcW w:w="709" w:type="dxa"/>
          </w:tcPr>
          <w:p w14:paraId="4FB5B976" w14:textId="77777777" w:rsidR="006325C1" w:rsidRPr="00DF2439" w:rsidRDefault="006325C1" w:rsidP="001F7EA2">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0998B697" w14:textId="6C551FA7" w:rsidR="006325C1" w:rsidRPr="00DF2439" w:rsidRDefault="002702D6" w:rsidP="001F7EA2">
            <w:pPr>
              <w:pStyle w:val="CRCoverPage"/>
              <w:spacing w:after="0"/>
              <w:jc w:val="center"/>
              <w:rPr>
                <w:b/>
                <w:noProof/>
              </w:rPr>
            </w:pPr>
            <w:r>
              <w:rPr>
                <w:b/>
                <w:noProof/>
                <w:sz w:val="28"/>
              </w:rPr>
              <w:t>-</w:t>
            </w:r>
          </w:p>
        </w:tc>
        <w:tc>
          <w:tcPr>
            <w:tcW w:w="2410" w:type="dxa"/>
          </w:tcPr>
          <w:p w14:paraId="42A186B6" w14:textId="77777777" w:rsidR="006325C1" w:rsidRPr="00DF2439" w:rsidRDefault="006325C1" w:rsidP="001F7EA2">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49B9D560" w14:textId="33EA2C47" w:rsidR="006325C1" w:rsidRPr="00DF2439" w:rsidRDefault="00000000" w:rsidP="001F7EA2">
            <w:pPr>
              <w:pStyle w:val="CRCoverPage"/>
              <w:spacing w:after="0"/>
              <w:jc w:val="center"/>
              <w:rPr>
                <w:noProof/>
                <w:sz w:val="28"/>
              </w:rPr>
            </w:pPr>
            <w:fldSimple w:instr=" DOCPROPERTY  Version  \* MERGEFORMAT ">
              <w:r w:rsidR="006325C1" w:rsidRPr="00DF2439">
                <w:rPr>
                  <w:b/>
                  <w:noProof/>
                  <w:sz w:val="28"/>
                </w:rPr>
                <w:t>17.</w:t>
              </w:r>
              <w:r w:rsidR="002702D6">
                <w:rPr>
                  <w:b/>
                  <w:noProof/>
                  <w:sz w:val="28"/>
                </w:rPr>
                <w:t>6</w:t>
              </w:r>
              <w:r w:rsidR="006325C1" w:rsidRPr="00DF2439">
                <w:rPr>
                  <w:b/>
                  <w:noProof/>
                  <w:sz w:val="28"/>
                </w:rPr>
                <w:t>.</w:t>
              </w:r>
            </w:fldSimple>
            <w:r w:rsidR="002702D6">
              <w:rPr>
                <w:b/>
                <w:noProof/>
                <w:sz w:val="28"/>
              </w:rPr>
              <w:t>1</w:t>
            </w:r>
          </w:p>
        </w:tc>
        <w:tc>
          <w:tcPr>
            <w:tcW w:w="143" w:type="dxa"/>
            <w:tcBorders>
              <w:right w:val="single" w:sz="4" w:space="0" w:color="auto"/>
            </w:tcBorders>
          </w:tcPr>
          <w:p w14:paraId="793B94DF" w14:textId="77777777" w:rsidR="006325C1" w:rsidRPr="00DF2439" w:rsidRDefault="006325C1" w:rsidP="001F7EA2">
            <w:pPr>
              <w:pStyle w:val="CRCoverPage"/>
              <w:spacing w:after="0"/>
              <w:rPr>
                <w:noProof/>
              </w:rPr>
            </w:pPr>
          </w:p>
        </w:tc>
      </w:tr>
      <w:tr w:rsidR="006325C1" w:rsidRPr="00DF2439" w14:paraId="54365052" w14:textId="77777777" w:rsidTr="001F7EA2">
        <w:tc>
          <w:tcPr>
            <w:tcW w:w="9641" w:type="dxa"/>
            <w:gridSpan w:val="9"/>
            <w:tcBorders>
              <w:left w:val="single" w:sz="4" w:space="0" w:color="auto"/>
              <w:right w:val="single" w:sz="4" w:space="0" w:color="auto"/>
            </w:tcBorders>
          </w:tcPr>
          <w:p w14:paraId="7327AD75" w14:textId="77777777" w:rsidR="006325C1" w:rsidRPr="00DF2439" w:rsidRDefault="006325C1" w:rsidP="001F7EA2">
            <w:pPr>
              <w:pStyle w:val="CRCoverPage"/>
              <w:spacing w:after="0"/>
              <w:rPr>
                <w:noProof/>
              </w:rPr>
            </w:pPr>
          </w:p>
        </w:tc>
      </w:tr>
      <w:tr w:rsidR="006325C1" w:rsidRPr="00DF2439" w14:paraId="19E7CE3A" w14:textId="77777777" w:rsidTr="001F7EA2">
        <w:tc>
          <w:tcPr>
            <w:tcW w:w="9641" w:type="dxa"/>
            <w:gridSpan w:val="9"/>
            <w:tcBorders>
              <w:top w:val="single" w:sz="4" w:space="0" w:color="auto"/>
            </w:tcBorders>
          </w:tcPr>
          <w:p w14:paraId="42B44C81" w14:textId="77777777" w:rsidR="006325C1" w:rsidRPr="00DF2439" w:rsidRDefault="006325C1" w:rsidP="001F7EA2">
            <w:pPr>
              <w:pStyle w:val="CRCoverPage"/>
              <w:spacing w:after="0"/>
              <w:jc w:val="center"/>
              <w:rPr>
                <w:rFonts w:cs="Arial"/>
                <w:i/>
                <w:noProof/>
              </w:rPr>
            </w:pPr>
            <w:r w:rsidRPr="00DF2439">
              <w:rPr>
                <w:rFonts w:cs="Arial"/>
                <w:i/>
                <w:noProof/>
              </w:rPr>
              <w:t xml:space="preserve">For </w:t>
            </w:r>
            <w:hyperlink r:id="rId9"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10" w:history="1">
              <w:r w:rsidRPr="00DF2439">
                <w:rPr>
                  <w:rStyle w:val="Hyperlink"/>
                  <w:rFonts w:cs="Arial"/>
                  <w:i/>
                  <w:noProof/>
                </w:rPr>
                <w:t>http://www.3gpp.org/Change-Requests</w:t>
              </w:r>
            </w:hyperlink>
            <w:r w:rsidRPr="00DF2439">
              <w:rPr>
                <w:rFonts w:cs="Arial"/>
                <w:i/>
                <w:noProof/>
              </w:rPr>
              <w:t>.</w:t>
            </w:r>
          </w:p>
        </w:tc>
      </w:tr>
      <w:tr w:rsidR="006325C1" w:rsidRPr="00DF2439" w14:paraId="4CB30910" w14:textId="77777777" w:rsidTr="001F7EA2">
        <w:tc>
          <w:tcPr>
            <w:tcW w:w="9641" w:type="dxa"/>
            <w:gridSpan w:val="9"/>
          </w:tcPr>
          <w:p w14:paraId="6CDF46FB" w14:textId="77777777" w:rsidR="006325C1" w:rsidRPr="00DF2439" w:rsidRDefault="006325C1" w:rsidP="001F7EA2">
            <w:pPr>
              <w:pStyle w:val="CRCoverPage"/>
              <w:spacing w:after="0"/>
              <w:rPr>
                <w:noProof/>
                <w:sz w:val="8"/>
                <w:szCs w:val="8"/>
              </w:rPr>
            </w:pPr>
          </w:p>
        </w:tc>
      </w:tr>
    </w:tbl>
    <w:p w14:paraId="0B6F8AA6" w14:textId="77777777" w:rsidR="006325C1" w:rsidRPr="00DF2439"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rsidRPr="00DF2439" w14:paraId="59C0B790" w14:textId="77777777" w:rsidTr="001F7EA2">
        <w:tc>
          <w:tcPr>
            <w:tcW w:w="2835" w:type="dxa"/>
          </w:tcPr>
          <w:p w14:paraId="5126C1FE" w14:textId="77777777" w:rsidR="006325C1" w:rsidRPr="00DF2439" w:rsidRDefault="006325C1" w:rsidP="001F7EA2">
            <w:pPr>
              <w:pStyle w:val="CRCoverPage"/>
              <w:tabs>
                <w:tab w:val="right" w:pos="2751"/>
              </w:tabs>
              <w:spacing w:after="0"/>
              <w:rPr>
                <w:b/>
                <w:i/>
                <w:noProof/>
              </w:rPr>
            </w:pPr>
            <w:r w:rsidRPr="00DF2439">
              <w:rPr>
                <w:b/>
                <w:i/>
                <w:noProof/>
              </w:rPr>
              <w:t>Proposed change affects:</w:t>
            </w:r>
          </w:p>
        </w:tc>
        <w:tc>
          <w:tcPr>
            <w:tcW w:w="1418" w:type="dxa"/>
          </w:tcPr>
          <w:p w14:paraId="56ED163F" w14:textId="77777777" w:rsidR="006325C1" w:rsidRPr="00DF2439" w:rsidRDefault="006325C1" w:rsidP="001F7EA2">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Pr="00DF2439"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Pr="00DF2439" w:rsidRDefault="006325C1" w:rsidP="001F7EA2">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Pr="00DF2439" w:rsidRDefault="006325C1" w:rsidP="001F7EA2">
            <w:pPr>
              <w:pStyle w:val="CRCoverPage"/>
              <w:spacing w:after="0"/>
              <w:jc w:val="center"/>
              <w:rPr>
                <w:b/>
                <w:caps/>
                <w:noProof/>
              </w:rPr>
            </w:pPr>
          </w:p>
        </w:tc>
        <w:tc>
          <w:tcPr>
            <w:tcW w:w="2126" w:type="dxa"/>
          </w:tcPr>
          <w:p w14:paraId="5ABDB90F" w14:textId="77777777" w:rsidR="006325C1" w:rsidRPr="00DF2439" w:rsidRDefault="006325C1" w:rsidP="001F7EA2">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Pr="00DF2439" w:rsidRDefault="006325C1" w:rsidP="001F7EA2">
            <w:pPr>
              <w:pStyle w:val="CRCoverPage"/>
              <w:spacing w:after="0"/>
              <w:jc w:val="center"/>
              <w:rPr>
                <w:b/>
                <w:caps/>
                <w:noProof/>
              </w:rPr>
            </w:pPr>
          </w:p>
        </w:tc>
        <w:tc>
          <w:tcPr>
            <w:tcW w:w="1418" w:type="dxa"/>
            <w:tcBorders>
              <w:left w:val="nil"/>
            </w:tcBorders>
          </w:tcPr>
          <w:p w14:paraId="07BDBD10" w14:textId="77777777" w:rsidR="006325C1" w:rsidRPr="00DF2439" w:rsidRDefault="006325C1" w:rsidP="001F7EA2">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Pr="00DF2439" w:rsidRDefault="006325C1" w:rsidP="001F7EA2">
            <w:pPr>
              <w:pStyle w:val="CRCoverPage"/>
              <w:spacing w:after="0"/>
              <w:jc w:val="center"/>
              <w:rPr>
                <w:b/>
                <w:bCs/>
                <w:caps/>
                <w:noProof/>
              </w:rPr>
            </w:pPr>
          </w:p>
        </w:tc>
      </w:tr>
    </w:tbl>
    <w:p w14:paraId="514EE3AE" w14:textId="77777777" w:rsidR="006325C1" w:rsidRPr="00DF2439"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rsidRPr="00DF2439" w14:paraId="33F0357A" w14:textId="77777777" w:rsidTr="001F7EA2">
        <w:tc>
          <w:tcPr>
            <w:tcW w:w="9640" w:type="dxa"/>
            <w:gridSpan w:val="11"/>
          </w:tcPr>
          <w:p w14:paraId="5A817848" w14:textId="77777777" w:rsidR="006325C1" w:rsidRPr="00DF2439" w:rsidRDefault="006325C1" w:rsidP="001F7EA2">
            <w:pPr>
              <w:pStyle w:val="CRCoverPage"/>
              <w:spacing w:after="0"/>
              <w:rPr>
                <w:noProof/>
                <w:sz w:val="8"/>
                <w:szCs w:val="8"/>
              </w:rPr>
            </w:pPr>
          </w:p>
        </w:tc>
      </w:tr>
      <w:tr w:rsidR="006325C1" w:rsidRPr="00DF2439" w14:paraId="50FB5DF0" w14:textId="77777777" w:rsidTr="001F7EA2">
        <w:tc>
          <w:tcPr>
            <w:tcW w:w="1843" w:type="dxa"/>
            <w:tcBorders>
              <w:top w:val="single" w:sz="4" w:space="0" w:color="auto"/>
              <w:left w:val="single" w:sz="4" w:space="0" w:color="auto"/>
            </w:tcBorders>
          </w:tcPr>
          <w:p w14:paraId="21406290" w14:textId="77777777" w:rsidR="006325C1" w:rsidRPr="00DF2439" w:rsidRDefault="006325C1" w:rsidP="001F7EA2">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3E11EE9A" w14:textId="65DFA96F" w:rsidR="006325C1" w:rsidRPr="00DF2439" w:rsidRDefault="002702D6" w:rsidP="001F7EA2">
            <w:pPr>
              <w:pStyle w:val="CRCoverPage"/>
              <w:spacing w:after="0"/>
              <w:ind w:left="100"/>
              <w:rPr>
                <w:noProof/>
              </w:rPr>
            </w:pPr>
            <w:r>
              <w:rPr>
                <w:noProof/>
              </w:rPr>
              <w:t xml:space="preserve">Correction of test points for reference sensitivity exception case 7.3A.1_1 for bands CA_n29A-n71A and </w:t>
            </w:r>
            <w:r w:rsidR="00932E45" w:rsidRPr="00DF2439">
              <w:rPr>
                <w:noProof/>
              </w:rPr>
              <w:t xml:space="preserve"> </w:t>
            </w:r>
            <w:r>
              <w:rPr>
                <w:noProof/>
              </w:rPr>
              <w:t>CA_n70A-n71A</w:t>
            </w:r>
          </w:p>
        </w:tc>
      </w:tr>
      <w:tr w:rsidR="006325C1" w:rsidRPr="00DF2439" w14:paraId="7A75C6B5" w14:textId="77777777" w:rsidTr="001F7EA2">
        <w:tc>
          <w:tcPr>
            <w:tcW w:w="1843" w:type="dxa"/>
            <w:tcBorders>
              <w:left w:val="single" w:sz="4" w:space="0" w:color="auto"/>
            </w:tcBorders>
          </w:tcPr>
          <w:p w14:paraId="564FB1C7" w14:textId="77777777" w:rsidR="006325C1" w:rsidRPr="00DF2439"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Pr="00DF2439" w:rsidRDefault="006325C1" w:rsidP="001F7EA2">
            <w:pPr>
              <w:pStyle w:val="CRCoverPage"/>
              <w:spacing w:after="0"/>
              <w:rPr>
                <w:noProof/>
                <w:sz w:val="8"/>
                <w:szCs w:val="8"/>
              </w:rPr>
            </w:pPr>
          </w:p>
        </w:tc>
      </w:tr>
      <w:tr w:rsidR="006325C1" w:rsidRPr="00DF2439" w14:paraId="58906AB2" w14:textId="77777777" w:rsidTr="001F7EA2">
        <w:tc>
          <w:tcPr>
            <w:tcW w:w="1843" w:type="dxa"/>
            <w:tcBorders>
              <w:left w:val="single" w:sz="4" w:space="0" w:color="auto"/>
            </w:tcBorders>
          </w:tcPr>
          <w:p w14:paraId="13550604" w14:textId="77777777" w:rsidR="006325C1" w:rsidRPr="00DF2439" w:rsidRDefault="006325C1" w:rsidP="001F7EA2">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3FD48F76" w14:textId="77777777" w:rsidR="006325C1" w:rsidRPr="00DF2439" w:rsidRDefault="00000000" w:rsidP="001F7EA2">
            <w:pPr>
              <w:pStyle w:val="CRCoverPage"/>
              <w:spacing w:after="0"/>
              <w:ind w:left="100"/>
              <w:rPr>
                <w:noProof/>
              </w:rPr>
            </w:pPr>
            <w:fldSimple w:instr=" DOCPROPERTY  SourceIfWg  \* MERGEFORMAT ">
              <w:r w:rsidR="006325C1" w:rsidRPr="00DF2439">
                <w:t>WE Certification, DISH Network</w:t>
              </w:r>
              <w:r w:rsidR="006325C1" w:rsidRPr="00DF2439">
                <w:rPr>
                  <w:noProof/>
                </w:rPr>
                <w:t xml:space="preserve"> </w:t>
              </w:r>
            </w:fldSimple>
          </w:p>
        </w:tc>
      </w:tr>
      <w:tr w:rsidR="006325C1" w:rsidRPr="00DF2439" w14:paraId="7728F01B" w14:textId="77777777" w:rsidTr="001F7EA2">
        <w:tc>
          <w:tcPr>
            <w:tcW w:w="1843" w:type="dxa"/>
            <w:tcBorders>
              <w:left w:val="single" w:sz="4" w:space="0" w:color="auto"/>
            </w:tcBorders>
          </w:tcPr>
          <w:p w14:paraId="375A1DC9" w14:textId="77777777" w:rsidR="006325C1" w:rsidRPr="00DF2439" w:rsidRDefault="006325C1" w:rsidP="001F7EA2">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173569CF" w14:textId="77777777" w:rsidR="006325C1" w:rsidRPr="00DF2439" w:rsidRDefault="006325C1" w:rsidP="001F7EA2">
            <w:pPr>
              <w:pStyle w:val="CRCoverPage"/>
              <w:spacing w:after="0"/>
              <w:ind w:left="100"/>
              <w:rPr>
                <w:noProof/>
              </w:rPr>
            </w:pPr>
            <w:r w:rsidRPr="00DF2439">
              <w:t>R5</w:t>
            </w:r>
          </w:p>
        </w:tc>
      </w:tr>
      <w:tr w:rsidR="006325C1" w:rsidRPr="00DF2439" w14:paraId="1414C9F0" w14:textId="77777777" w:rsidTr="001F7EA2">
        <w:tc>
          <w:tcPr>
            <w:tcW w:w="1843" w:type="dxa"/>
            <w:tcBorders>
              <w:left w:val="single" w:sz="4" w:space="0" w:color="auto"/>
            </w:tcBorders>
          </w:tcPr>
          <w:p w14:paraId="789027B4" w14:textId="77777777" w:rsidR="006325C1" w:rsidRPr="00DF2439"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Pr="00DF2439" w:rsidRDefault="006325C1" w:rsidP="001F7EA2">
            <w:pPr>
              <w:pStyle w:val="CRCoverPage"/>
              <w:spacing w:after="0"/>
              <w:rPr>
                <w:noProof/>
                <w:sz w:val="8"/>
                <w:szCs w:val="8"/>
              </w:rPr>
            </w:pPr>
          </w:p>
        </w:tc>
      </w:tr>
      <w:tr w:rsidR="006325C1" w:rsidRPr="00DF2439" w14:paraId="6177D788" w14:textId="77777777" w:rsidTr="001F7EA2">
        <w:tc>
          <w:tcPr>
            <w:tcW w:w="1843" w:type="dxa"/>
            <w:tcBorders>
              <w:left w:val="single" w:sz="4" w:space="0" w:color="auto"/>
            </w:tcBorders>
          </w:tcPr>
          <w:p w14:paraId="7C93B894" w14:textId="77777777" w:rsidR="006325C1" w:rsidRPr="00DF2439" w:rsidRDefault="006325C1" w:rsidP="001F7EA2">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4A1CEF0A" w14:textId="07D14900" w:rsidR="006325C1" w:rsidRPr="00DF2439" w:rsidRDefault="00080831" w:rsidP="001F7EA2">
            <w:pPr>
              <w:pStyle w:val="CRCoverPage"/>
              <w:spacing w:after="0"/>
              <w:ind w:left="100"/>
              <w:rPr>
                <w:noProof/>
              </w:rPr>
            </w:pPr>
            <w:r>
              <w:t>NR</w:t>
            </w:r>
            <w:r w:rsidR="006325C1" w:rsidRPr="00DF2439">
              <w:t>_CADC_NR_LTE_DC_R17-UEConTest</w:t>
            </w:r>
          </w:p>
        </w:tc>
        <w:tc>
          <w:tcPr>
            <w:tcW w:w="567" w:type="dxa"/>
            <w:tcBorders>
              <w:left w:val="nil"/>
            </w:tcBorders>
          </w:tcPr>
          <w:p w14:paraId="530B346A" w14:textId="77777777" w:rsidR="006325C1" w:rsidRPr="00DF2439" w:rsidRDefault="006325C1" w:rsidP="001F7EA2">
            <w:pPr>
              <w:pStyle w:val="CRCoverPage"/>
              <w:spacing w:after="0"/>
              <w:ind w:right="100"/>
              <w:rPr>
                <w:noProof/>
              </w:rPr>
            </w:pPr>
          </w:p>
        </w:tc>
        <w:tc>
          <w:tcPr>
            <w:tcW w:w="1417" w:type="dxa"/>
            <w:gridSpan w:val="3"/>
            <w:tcBorders>
              <w:left w:val="nil"/>
            </w:tcBorders>
          </w:tcPr>
          <w:p w14:paraId="6FE6A1EB" w14:textId="77777777" w:rsidR="006325C1" w:rsidRPr="00DF2439" w:rsidRDefault="006325C1" w:rsidP="001F7EA2">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7DDEA549" w14:textId="3E7111BA" w:rsidR="006325C1" w:rsidRPr="00DF2439" w:rsidRDefault="006325C1" w:rsidP="001F7EA2">
            <w:pPr>
              <w:pStyle w:val="CRCoverPage"/>
              <w:spacing w:after="0"/>
              <w:ind w:left="100"/>
              <w:rPr>
                <w:noProof/>
              </w:rPr>
            </w:pPr>
            <w:r w:rsidRPr="00DF2439">
              <w:t>2022-</w:t>
            </w:r>
            <w:r w:rsidR="002702D6">
              <w:t>11</w:t>
            </w:r>
            <w:r w:rsidRPr="00DF2439">
              <w:t>-</w:t>
            </w:r>
            <w:r w:rsidR="00E61CE1" w:rsidRPr="00DF2439">
              <w:t>0</w:t>
            </w:r>
            <w:r w:rsidR="003C35BF" w:rsidRPr="00DF2439">
              <w:t>2</w:t>
            </w:r>
          </w:p>
        </w:tc>
      </w:tr>
      <w:tr w:rsidR="006325C1" w:rsidRPr="00DF2439" w14:paraId="2E6B9137" w14:textId="77777777" w:rsidTr="001F7EA2">
        <w:tc>
          <w:tcPr>
            <w:tcW w:w="1843" w:type="dxa"/>
            <w:tcBorders>
              <w:left w:val="single" w:sz="4" w:space="0" w:color="auto"/>
            </w:tcBorders>
          </w:tcPr>
          <w:p w14:paraId="4D94598B" w14:textId="77777777" w:rsidR="006325C1" w:rsidRPr="00DF2439" w:rsidRDefault="006325C1" w:rsidP="001F7EA2">
            <w:pPr>
              <w:pStyle w:val="CRCoverPage"/>
              <w:spacing w:after="0"/>
              <w:rPr>
                <w:b/>
                <w:i/>
                <w:noProof/>
                <w:sz w:val="8"/>
                <w:szCs w:val="8"/>
              </w:rPr>
            </w:pPr>
          </w:p>
        </w:tc>
        <w:tc>
          <w:tcPr>
            <w:tcW w:w="1986" w:type="dxa"/>
            <w:gridSpan w:val="4"/>
          </w:tcPr>
          <w:p w14:paraId="4F3BFADE" w14:textId="77777777" w:rsidR="006325C1" w:rsidRPr="00DF2439" w:rsidRDefault="006325C1" w:rsidP="001F7EA2">
            <w:pPr>
              <w:pStyle w:val="CRCoverPage"/>
              <w:spacing w:after="0"/>
              <w:rPr>
                <w:noProof/>
                <w:sz w:val="8"/>
                <w:szCs w:val="8"/>
              </w:rPr>
            </w:pPr>
          </w:p>
        </w:tc>
        <w:tc>
          <w:tcPr>
            <w:tcW w:w="2267" w:type="dxa"/>
            <w:gridSpan w:val="2"/>
          </w:tcPr>
          <w:p w14:paraId="4B13FA87" w14:textId="77777777" w:rsidR="006325C1" w:rsidRPr="00DF2439" w:rsidRDefault="006325C1" w:rsidP="001F7EA2">
            <w:pPr>
              <w:pStyle w:val="CRCoverPage"/>
              <w:spacing w:after="0"/>
              <w:rPr>
                <w:noProof/>
                <w:sz w:val="8"/>
                <w:szCs w:val="8"/>
              </w:rPr>
            </w:pPr>
          </w:p>
        </w:tc>
        <w:tc>
          <w:tcPr>
            <w:tcW w:w="1417" w:type="dxa"/>
            <w:gridSpan w:val="3"/>
          </w:tcPr>
          <w:p w14:paraId="587EEBC0" w14:textId="77777777" w:rsidR="006325C1" w:rsidRPr="00DF2439"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Pr="00DF2439" w:rsidRDefault="006325C1" w:rsidP="001F7EA2">
            <w:pPr>
              <w:pStyle w:val="CRCoverPage"/>
              <w:spacing w:after="0"/>
              <w:rPr>
                <w:noProof/>
                <w:sz w:val="8"/>
                <w:szCs w:val="8"/>
              </w:rPr>
            </w:pPr>
          </w:p>
        </w:tc>
      </w:tr>
      <w:tr w:rsidR="006325C1" w:rsidRPr="00DF2439" w14:paraId="7AD1016A" w14:textId="77777777" w:rsidTr="001F7EA2">
        <w:trPr>
          <w:cantSplit/>
        </w:trPr>
        <w:tc>
          <w:tcPr>
            <w:tcW w:w="1843" w:type="dxa"/>
            <w:tcBorders>
              <w:left w:val="single" w:sz="4" w:space="0" w:color="auto"/>
            </w:tcBorders>
          </w:tcPr>
          <w:p w14:paraId="6FAEAB31" w14:textId="77777777" w:rsidR="006325C1" w:rsidRPr="00DF2439" w:rsidRDefault="006325C1" w:rsidP="001F7EA2">
            <w:pPr>
              <w:pStyle w:val="CRCoverPage"/>
              <w:tabs>
                <w:tab w:val="right" w:pos="1759"/>
              </w:tabs>
              <w:spacing w:after="0"/>
              <w:rPr>
                <w:b/>
                <w:i/>
                <w:noProof/>
              </w:rPr>
            </w:pPr>
            <w:r w:rsidRPr="00DF2439">
              <w:rPr>
                <w:b/>
                <w:i/>
                <w:noProof/>
              </w:rPr>
              <w:t>Category:</w:t>
            </w:r>
          </w:p>
        </w:tc>
        <w:tc>
          <w:tcPr>
            <w:tcW w:w="851" w:type="dxa"/>
            <w:shd w:val="pct30" w:color="FFFF00" w:fill="auto"/>
          </w:tcPr>
          <w:p w14:paraId="1AEA6A31" w14:textId="77777777" w:rsidR="006325C1" w:rsidRPr="00DF2439" w:rsidRDefault="006325C1" w:rsidP="001F7EA2">
            <w:pPr>
              <w:pStyle w:val="CRCoverPage"/>
              <w:spacing w:after="0"/>
              <w:ind w:left="100" w:right="-609"/>
              <w:rPr>
                <w:b/>
                <w:noProof/>
              </w:rPr>
            </w:pPr>
            <w:r w:rsidRPr="00DF2439">
              <w:t>F</w:t>
            </w:r>
          </w:p>
        </w:tc>
        <w:tc>
          <w:tcPr>
            <w:tcW w:w="3402" w:type="dxa"/>
            <w:gridSpan w:val="5"/>
            <w:tcBorders>
              <w:left w:val="nil"/>
            </w:tcBorders>
          </w:tcPr>
          <w:p w14:paraId="2DF8A927" w14:textId="77777777" w:rsidR="006325C1" w:rsidRPr="00DF2439" w:rsidRDefault="006325C1" w:rsidP="001F7EA2">
            <w:pPr>
              <w:pStyle w:val="CRCoverPage"/>
              <w:spacing w:after="0"/>
              <w:rPr>
                <w:noProof/>
              </w:rPr>
            </w:pPr>
          </w:p>
        </w:tc>
        <w:tc>
          <w:tcPr>
            <w:tcW w:w="1417" w:type="dxa"/>
            <w:gridSpan w:val="3"/>
            <w:tcBorders>
              <w:left w:val="nil"/>
            </w:tcBorders>
          </w:tcPr>
          <w:p w14:paraId="377DFE5B" w14:textId="77777777" w:rsidR="006325C1" w:rsidRPr="00DF2439" w:rsidRDefault="006325C1" w:rsidP="001F7EA2">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7793C3F2" w14:textId="77777777" w:rsidR="006325C1" w:rsidRPr="00DF2439" w:rsidRDefault="006325C1" w:rsidP="001F7EA2">
            <w:pPr>
              <w:pStyle w:val="CRCoverPage"/>
              <w:spacing w:after="0"/>
              <w:ind w:left="100"/>
              <w:rPr>
                <w:noProof/>
              </w:rPr>
            </w:pPr>
            <w:r w:rsidRPr="00DF2439">
              <w:t>Rel-17</w:t>
            </w:r>
          </w:p>
        </w:tc>
      </w:tr>
      <w:tr w:rsidR="006325C1" w:rsidRPr="00DF2439" w14:paraId="2F88C326" w14:textId="77777777" w:rsidTr="001F7EA2">
        <w:tc>
          <w:tcPr>
            <w:tcW w:w="1843" w:type="dxa"/>
            <w:tcBorders>
              <w:left w:val="single" w:sz="4" w:space="0" w:color="auto"/>
              <w:bottom w:val="single" w:sz="4" w:space="0" w:color="auto"/>
            </w:tcBorders>
          </w:tcPr>
          <w:p w14:paraId="3F302BEE" w14:textId="77777777" w:rsidR="006325C1" w:rsidRPr="00DF2439"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Pr="00DF2439" w:rsidRDefault="006325C1" w:rsidP="001F7EA2">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6FEF9D81" w14:textId="77777777" w:rsidR="006325C1" w:rsidRPr="00DF2439" w:rsidRDefault="006325C1" w:rsidP="001F7EA2">
            <w:pPr>
              <w:pStyle w:val="CRCoverPage"/>
              <w:rPr>
                <w:noProof/>
              </w:rPr>
            </w:pPr>
            <w:r w:rsidRPr="00DF2439">
              <w:rPr>
                <w:noProof/>
                <w:sz w:val="18"/>
              </w:rPr>
              <w:t>Detailed explanations of the above categories can</w:t>
            </w:r>
            <w:r w:rsidRPr="00DF2439">
              <w:rPr>
                <w:noProof/>
                <w:sz w:val="18"/>
              </w:rPr>
              <w:br/>
              <w:t xml:space="preserve">be found in 3GPP </w:t>
            </w:r>
            <w:hyperlink r:id="rId11" w:history="1">
              <w:r w:rsidRPr="00DF2439">
                <w:rPr>
                  <w:rStyle w:val="Hyperlink"/>
                  <w:noProof/>
                  <w:sz w:val="18"/>
                </w:rPr>
                <w:t>TR 21.900</w:t>
              </w:r>
            </w:hyperlink>
            <w:r w:rsidRPr="00DF2439">
              <w:rPr>
                <w:noProof/>
                <w:sz w:val="18"/>
              </w:rPr>
              <w:t>.</w:t>
            </w:r>
          </w:p>
        </w:tc>
        <w:tc>
          <w:tcPr>
            <w:tcW w:w="3120" w:type="dxa"/>
            <w:gridSpan w:val="2"/>
            <w:tcBorders>
              <w:bottom w:val="single" w:sz="4" w:space="0" w:color="auto"/>
              <w:right w:val="single" w:sz="4" w:space="0" w:color="auto"/>
            </w:tcBorders>
          </w:tcPr>
          <w:p w14:paraId="567A5E84" w14:textId="77777777" w:rsidR="006325C1" w:rsidRPr="00DF2439" w:rsidRDefault="006325C1" w:rsidP="001F7EA2">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6325C1" w:rsidRPr="00DF2439" w14:paraId="03C54DFF" w14:textId="77777777" w:rsidTr="001F7EA2">
        <w:tc>
          <w:tcPr>
            <w:tcW w:w="1843" w:type="dxa"/>
          </w:tcPr>
          <w:p w14:paraId="2CB35070" w14:textId="77777777" w:rsidR="006325C1" w:rsidRPr="00DF2439" w:rsidRDefault="006325C1" w:rsidP="001F7EA2">
            <w:pPr>
              <w:pStyle w:val="CRCoverPage"/>
              <w:spacing w:after="0"/>
              <w:rPr>
                <w:b/>
                <w:i/>
                <w:noProof/>
                <w:sz w:val="8"/>
                <w:szCs w:val="8"/>
              </w:rPr>
            </w:pPr>
          </w:p>
        </w:tc>
        <w:tc>
          <w:tcPr>
            <w:tcW w:w="7797" w:type="dxa"/>
            <w:gridSpan w:val="10"/>
          </w:tcPr>
          <w:p w14:paraId="7621A509" w14:textId="77777777" w:rsidR="006325C1" w:rsidRPr="00DF2439" w:rsidRDefault="006325C1" w:rsidP="001F7EA2">
            <w:pPr>
              <w:pStyle w:val="CRCoverPage"/>
              <w:spacing w:after="0"/>
              <w:rPr>
                <w:noProof/>
                <w:sz w:val="8"/>
                <w:szCs w:val="8"/>
              </w:rPr>
            </w:pPr>
          </w:p>
        </w:tc>
      </w:tr>
      <w:tr w:rsidR="006325C1" w:rsidRPr="00DF2439" w14:paraId="1080C547" w14:textId="77777777" w:rsidTr="001F7EA2">
        <w:tc>
          <w:tcPr>
            <w:tcW w:w="2694" w:type="dxa"/>
            <w:gridSpan w:val="2"/>
            <w:tcBorders>
              <w:top w:val="single" w:sz="4" w:space="0" w:color="auto"/>
              <w:left w:val="single" w:sz="4" w:space="0" w:color="auto"/>
            </w:tcBorders>
          </w:tcPr>
          <w:p w14:paraId="434DEFB3" w14:textId="77777777" w:rsidR="006325C1" w:rsidRPr="00DF2439" w:rsidRDefault="006325C1" w:rsidP="001F7EA2">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04A1FDDD" w:rsidR="006325C1" w:rsidRPr="00DF2439" w:rsidRDefault="00080831" w:rsidP="001F7EA2">
            <w:pPr>
              <w:pStyle w:val="CRCoverPage"/>
              <w:spacing w:after="0"/>
              <w:ind w:left="100"/>
              <w:rPr>
                <w:noProof/>
              </w:rPr>
            </w:pPr>
            <w:r w:rsidRPr="00080831">
              <w:rPr>
                <w:noProof/>
              </w:rPr>
              <w:t>RAN4 has changed minimum requirements format for reference sensitivity UL Harmonic and Cross band isolation exceptions, which now includes specific test points for each, starting from 38.101-1 17.6.0. The selected test points are not the same as the ones selected by RAN5 for CA_n29A-n71A and CA_n70A-n71A.</w:t>
            </w:r>
          </w:p>
        </w:tc>
      </w:tr>
      <w:tr w:rsidR="006325C1" w:rsidRPr="00DF2439" w14:paraId="1D126B23" w14:textId="77777777" w:rsidTr="001F7EA2">
        <w:tc>
          <w:tcPr>
            <w:tcW w:w="2694" w:type="dxa"/>
            <w:gridSpan w:val="2"/>
            <w:tcBorders>
              <w:left w:val="single" w:sz="4" w:space="0" w:color="auto"/>
            </w:tcBorders>
          </w:tcPr>
          <w:p w14:paraId="371CF53B" w14:textId="77777777" w:rsidR="006325C1" w:rsidRPr="00DF2439"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Pr="00DF2439" w:rsidRDefault="006325C1" w:rsidP="001F7EA2">
            <w:pPr>
              <w:pStyle w:val="CRCoverPage"/>
              <w:spacing w:after="0"/>
              <w:rPr>
                <w:noProof/>
                <w:sz w:val="8"/>
                <w:szCs w:val="8"/>
              </w:rPr>
            </w:pPr>
          </w:p>
        </w:tc>
      </w:tr>
      <w:tr w:rsidR="006325C1" w:rsidRPr="00DF2439" w14:paraId="4B3FB37B" w14:textId="77777777" w:rsidTr="001F7EA2">
        <w:tc>
          <w:tcPr>
            <w:tcW w:w="2694" w:type="dxa"/>
            <w:gridSpan w:val="2"/>
            <w:tcBorders>
              <w:left w:val="single" w:sz="4" w:space="0" w:color="auto"/>
            </w:tcBorders>
          </w:tcPr>
          <w:p w14:paraId="66A4E02D" w14:textId="77777777" w:rsidR="006325C1" w:rsidRPr="00DF2439" w:rsidRDefault="006325C1" w:rsidP="001F7EA2">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5E38FC9B" w14:textId="5F1E1F37" w:rsidR="006D59D6" w:rsidRPr="00DF2439" w:rsidRDefault="002702D6" w:rsidP="006D59D6">
            <w:pPr>
              <w:pStyle w:val="CRCoverPage"/>
              <w:spacing w:after="0"/>
              <w:ind w:left="100"/>
              <w:rPr>
                <w:noProof/>
              </w:rPr>
            </w:pPr>
            <w:r>
              <w:rPr>
                <w:noProof/>
              </w:rPr>
              <w:t xml:space="preserve">The band combinations CA_n29A-n71A and </w:t>
            </w:r>
            <w:r w:rsidRPr="00DF2439">
              <w:rPr>
                <w:noProof/>
              </w:rPr>
              <w:t xml:space="preserve"> </w:t>
            </w:r>
            <w:r>
              <w:rPr>
                <w:noProof/>
              </w:rPr>
              <w:t xml:space="preserve">CA_n70A-n71A reference sensitivity </w:t>
            </w:r>
            <w:r w:rsidR="000D0912">
              <w:rPr>
                <w:noProof/>
              </w:rPr>
              <w:t xml:space="preserve">test points </w:t>
            </w:r>
            <w:r>
              <w:rPr>
                <w:noProof/>
              </w:rPr>
              <w:t>are aligned with 38.101-1</w:t>
            </w:r>
          </w:p>
        </w:tc>
      </w:tr>
      <w:tr w:rsidR="006325C1" w:rsidRPr="00DF2439" w14:paraId="1DC3E0A9" w14:textId="77777777" w:rsidTr="001F7EA2">
        <w:tc>
          <w:tcPr>
            <w:tcW w:w="2694" w:type="dxa"/>
            <w:gridSpan w:val="2"/>
            <w:tcBorders>
              <w:left w:val="single" w:sz="4" w:space="0" w:color="auto"/>
            </w:tcBorders>
          </w:tcPr>
          <w:p w14:paraId="65D5421C" w14:textId="77777777" w:rsidR="006325C1" w:rsidRPr="00DF2439"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Pr="00DF2439" w:rsidRDefault="006325C1" w:rsidP="001F7EA2">
            <w:pPr>
              <w:pStyle w:val="CRCoverPage"/>
              <w:spacing w:after="0"/>
              <w:rPr>
                <w:noProof/>
                <w:sz w:val="8"/>
                <w:szCs w:val="8"/>
              </w:rPr>
            </w:pPr>
          </w:p>
        </w:tc>
      </w:tr>
      <w:tr w:rsidR="006325C1" w:rsidRPr="00DF2439" w14:paraId="3DD033CF" w14:textId="77777777" w:rsidTr="001F7EA2">
        <w:tc>
          <w:tcPr>
            <w:tcW w:w="2694" w:type="dxa"/>
            <w:gridSpan w:val="2"/>
            <w:tcBorders>
              <w:left w:val="single" w:sz="4" w:space="0" w:color="auto"/>
              <w:bottom w:val="single" w:sz="4" w:space="0" w:color="auto"/>
            </w:tcBorders>
          </w:tcPr>
          <w:p w14:paraId="7E8E64EB" w14:textId="77777777" w:rsidR="006325C1" w:rsidRPr="00DF2439" w:rsidRDefault="006325C1" w:rsidP="001F7EA2">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4FEAB0BD" w:rsidR="006325C1" w:rsidRPr="00DF2439" w:rsidRDefault="002702D6" w:rsidP="001F7EA2">
            <w:pPr>
              <w:pStyle w:val="CRCoverPage"/>
              <w:spacing w:after="0"/>
              <w:ind w:left="100"/>
              <w:rPr>
                <w:noProof/>
              </w:rPr>
            </w:pPr>
            <w:r>
              <w:rPr>
                <w:noProof/>
              </w:rPr>
              <w:t xml:space="preserve">The band combinations CA_n29A-n71A and </w:t>
            </w:r>
            <w:r w:rsidRPr="00DF2439">
              <w:rPr>
                <w:noProof/>
              </w:rPr>
              <w:t xml:space="preserve"> </w:t>
            </w:r>
            <w:r>
              <w:rPr>
                <w:noProof/>
              </w:rPr>
              <w:t xml:space="preserve">CA_n70A-n71A reference sensitivity </w:t>
            </w:r>
            <w:r w:rsidR="000D0912">
              <w:rPr>
                <w:noProof/>
              </w:rPr>
              <w:t xml:space="preserve">test points </w:t>
            </w:r>
            <w:r w:rsidR="001D10CD">
              <w:rPr>
                <w:noProof/>
              </w:rPr>
              <w:t>will remain</w:t>
            </w:r>
            <w:r>
              <w:rPr>
                <w:noProof/>
              </w:rPr>
              <w:t xml:space="preserve"> not aligned with 38.101-1</w:t>
            </w:r>
          </w:p>
        </w:tc>
      </w:tr>
      <w:tr w:rsidR="006325C1" w:rsidRPr="00DF2439" w14:paraId="4AEC29F6" w14:textId="77777777" w:rsidTr="001F7EA2">
        <w:tc>
          <w:tcPr>
            <w:tcW w:w="2694" w:type="dxa"/>
            <w:gridSpan w:val="2"/>
          </w:tcPr>
          <w:p w14:paraId="776050AE" w14:textId="77777777" w:rsidR="006325C1" w:rsidRPr="00DF2439" w:rsidRDefault="006325C1" w:rsidP="001F7EA2">
            <w:pPr>
              <w:pStyle w:val="CRCoverPage"/>
              <w:spacing w:after="0"/>
              <w:rPr>
                <w:b/>
                <w:i/>
                <w:noProof/>
                <w:sz w:val="8"/>
                <w:szCs w:val="8"/>
              </w:rPr>
            </w:pPr>
          </w:p>
        </w:tc>
        <w:tc>
          <w:tcPr>
            <w:tcW w:w="6946" w:type="dxa"/>
            <w:gridSpan w:val="9"/>
          </w:tcPr>
          <w:p w14:paraId="4504242A" w14:textId="77777777" w:rsidR="006325C1" w:rsidRPr="00DF2439" w:rsidRDefault="006325C1" w:rsidP="001F7EA2">
            <w:pPr>
              <w:pStyle w:val="CRCoverPage"/>
              <w:spacing w:after="0"/>
              <w:rPr>
                <w:noProof/>
                <w:sz w:val="8"/>
                <w:szCs w:val="8"/>
              </w:rPr>
            </w:pPr>
          </w:p>
        </w:tc>
      </w:tr>
      <w:tr w:rsidR="006325C1" w:rsidRPr="00DF2439" w14:paraId="7AC99820" w14:textId="77777777" w:rsidTr="001F7EA2">
        <w:tc>
          <w:tcPr>
            <w:tcW w:w="2694" w:type="dxa"/>
            <w:gridSpan w:val="2"/>
            <w:tcBorders>
              <w:top w:val="single" w:sz="4" w:space="0" w:color="auto"/>
              <w:left w:val="single" w:sz="4" w:space="0" w:color="auto"/>
            </w:tcBorders>
          </w:tcPr>
          <w:p w14:paraId="61129FE0" w14:textId="77777777" w:rsidR="006325C1" w:rsidRPr="00DF2439" w:rsidRDefault="006325C1" w:rsidP="001F7EA2">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7F9AD36F" w:rsidR="006325C1" w:rsidRPr="00DF2439" w:rsidRDefault="005D125D" w:rsidP="001F7EA2">
            <w:pPr>
              <w:pStyle w:val="CRCoverPage"/>
              <w:spacing w:after="0"/>
              <w:ind w:left="100"/>
              <w:rPr>
                <w:noProof/>
              </w:rPr>
            </w:pPr>
            <w:r w:rsidRPr="00DF2439">
              <w:rPr>
                <w:noProof/>
              </w:rPr>
              <w:t>7.3A.</w:t>
            </w:r>
            <w:r w:rsidR="002702D6">
              <w:rPr>
                <w:noProof/>
              </w:rPr>
              <w:t>1_1.4</w:t>
            </w:r>
          </w:p>
        </w:tc>
      </w:tr>
      <w:tr w:rsidR="006325C1" w:rsidRPr="00DF2439" w14:paraId="62E92C5B" w14:textId="77777777" w:rsidTr="001F7EA2">
        <w:tc>
          <w:tcPr>
            <w:tcW w:w="2694" w:type="dxa"/>
            <w:gridSpan w:val="2"/>
            <w:tcBorders>
              <w:left w:val="single" w:sz="4" w:space="0" w:color="auto"/>
            </w:tcBorders>
          </w:tcPr>
          <w:p w14:paraId="22DE0A93" w14:textId="77777777" w:rsidR="006325C1" w:rsidRPr="00DF2439"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Pr="00DF2439" w:rsidRDefault="006325C1" w:rsidP="001F7EA2">
            <w:pPr>
              <w:pStyle w:val="CRCoverPage"/>
              <w:spacing w:after="0"/>
              <w:rPr>
                <w:noProof/>
                <w:sz w:val="8"/>
                <w:szCs w:val="8"/>
              </w:rPr>
            </w:pPr>
          </w:p>
        </w:tc>
      </w:tr>
      <w:tr w:rsidR="006325C1" w:rsidRPr="00DF2439" w14:paraId="0B52838F" w14:textId="77777777" w:rsidTr="001F7EA2">
        <w:tc>
          <w:tcPr>
            <w:tcW w:w="2694" w:type="dxa"/>
            <w:gridSpan w:val="2"/>
            <w:tcBorders>
              <w:left w:val="single" w:sz="4" w:space="0" w:color="auto"/>
            </w:tcBorders>
          </w:tcPr>
          <w:p w14:paraId="26578AE2" w14:textId="77777777" w:rsidR="006325C1" w:rsidRPr="00DF2439"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Pr="00DF2439" w:rsidRDefault="006325C1" w:rsidP="001F7EA2">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Pr="00DF2439" w:rsidRDefault="006325C1" w:rsidP="001F7EA2">
            <w:pPr>
              <w:pStyle w:val="CRCoverPage"/>
              <w:spacing w:after="0"/>
              <w:jc w:val="center"/>
              <w:rPr>
                <w:b/>
                <w:caps/>
                <w:noProof/>
              </w:rPr>
            </w:pPr>
            <w:r w:rsidRPr="00DF2439">
              <w:rPr>
                <w:b/>
                <w:caps/>
                <w:noProof/>
              </w:rPr>
              <w:t>N</w:t>
            </w:r>
          </w:p>
        </w:tc>
        <w:tc>
          <w:tcPr>
            <w:tcW w:w="2977" w:type="dxa"/>
            <w:gridSpan w:val="4"/>
          </w:tcPr>
          <w:p w14:paraId="717378C1" w14:textId="77777777" w:rsidR="006325C1" w:rsidRPr="00DF2439"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Pr="00DF2439" w:rsidRDefault="006325C1" w:rsidP="001F7EA2">
            <w:pPr>
              <w:pStyle w:val="CRCoverPage"/>
              <w:spacing w:after="0"/>
              <w:ind w:left="99"/>
              <w:rPr>
                <w:noProof/>
              </w:rPr>
            </w:pPr>
          </w:p>
        </w:tc>
      </w:tr>
      <w:tr w:rsidR="006325C1" w:rsidRPr="00DF2439" w14:paraId="1E41DE35" w14:textId="77777777" w:rsidTr="001F7EA2">
        <w:tc>
          <w:tcPr>
            <w:tcW w:w="2694" w:type="dxa"/>
            <w:gridSpan w:val="2"/>
            <w:tcBorders>
              <w:left w:val="single" w:sz="4" w:space="0" w:color="auto"/>
            </w:tcBorders>
          </w:tcPr>
          <w:p w14:paraId="778DBBB8" w14:textId="77777777" w:rsidR="006325C1" w:rsidRPr="00DF2439" w:rsidRDefault="006325C1" w:rsidP="001F7EA2">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Pr="00DF2439"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Pr="00DF2439" w:rsidRDefault="006325C1" w:rsidP="001F7EA2">
            <w:pPr>
              <w:pStyle w:val="CRCoverPage"/>
              <w:spacing w:after="0"/>
              <w:jc w:val="center"/>
              <w:rPr>
                <w:b/>
                <w:caps/>
                <w:noProof/>
              </w:rPr>
            </w:pPr>
            <w:r w:rsidRPr="00DF2439">
              <w:rPr>
                <w:b/>
                <w:caps/>
                <w:noProof/>
              </w:rPr>
              <w:t>X</w:t>
            </w:r>
          </w:p>
        </w:tc>
        <w:tc>
          <w:tcPr>
            <w:tcW w:w="2977" w:type="dxa"/>
            <w:gridSpan w:val="4"/>
          </w:tcPr>
          <w:p w14:paraId="13018665" w14:textId="77777777" w:rsidR="006325C1" w:rsidRPr="00DF2439" w:rsidRDefault="006325C1" w:rsidP="001F7EA2">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3C8D92B4" w14:textId="77777777" w:rsidR="006325C1" w:rsidRPr="00DF2439" w:rsidRDefault="006325C1" w:rsidP="001F7EA2">
            <w:pPr>
              <w:pStyle w:val="CRCoverPage"/>
              <w:spacing w:after="0"/>
              <w:ind w:left="99"/>
              <w:rPr>
                <w:noProof/>
              </w:rPr>
            </w:pPr>
            <w:r w:rsidRPr="00DF2439">
              <w:rPr>
                <w:noProof/>
              </w:rPr>
              <w:t xml:space="preserve">TS/TR ... CR ... </w:t>
            </w:r>
          </w:p>
        </w:tc>
      </w:tr>
      <w:tr w:rsidR="006325C1" w:rsidRPr="00DF2439" w14:paraId="57B65517" w14:textId="77777777" w:rsidTr="001F7EA2">
        <w:tc>
          <w:tcPr>
            <w:tcW w:w="2694" w:type="dxa"/>
            <w:gridSpan w:val="2"/>
            <w:tcBorders>
              <w:left w:val="single" w:sz="4" w:space="0" w:color="auto"/>
            </w:tcBorders>
          </w:tcPr>
          <w:p w14:paraId="5FF6506C" w14:textId="77777777" w:rsidR="006325C1" w:rsidRPr="00DF2439" w:rsidRDefault="006325C1" w:rsidP="001F7EA2">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Pr="00DF2439"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Pr="00DF2439" w:rsidRDefault="006325C1" w:rsidP="001F7EA2">
            <w:pPr>
              <w:pStyle w:val="CRCoverPage"/>
              <w:spacing w:after="0"/>
              <w:jc w:val="center"/>
              <w:rPr>
                <w:b/>
                <w:caps/>
                <w:noProof/>
              </w:rPr>
            </w:pPr>
            <w:r w:rsidRPr="00DF2439">
              <w:rPr>
                <w:b/>
                <w:caps/>
                <w:noProof/>
              </w:rPr>
              <w:t>X</w:t>
            </w:r>
          </w:p>
        </w:tc>
        <w:tc>
          <w:tcPr>
            <w:tcW w:w="2977" w:type="dxa"/>
            <w:gridSpan w:val="4"/>
          </w:tcPr>
          <w:p w14:paraId="772798A9" w14:textId="77777777" w:rsidR="006325C1" w:rsidRPr="00DF2439" w:rsidRDefault="006325C1" w:rsidP="001F7EA2">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Pr="00DF2439" w:rsidRDefault="006325C1" w:rsidP="001F7EA2">
            <w:pPr>
              <w:pStyle w:val="CRCoverPage"/>
              <w:spacing w:after="0"/>
              <w:ind w:left="99"/>
              <w:rPr>
                <w:noProof/>
              </w:rPr>
            </w:pPr>
            <w:r w:rsidRPr="00DF2439">
              <w:rPr>
                <w:noProof/>
              </w:rPr>
              <w:t xml:space="preserve">TS/TR ... CR ... </w:t>
            </w:r>
          </w:p>
        </w:tc>
      </w:tr>
      <w:tr w:rsidR="006325C1" w:rsidRPr="00DF2439" w14:paraId="45D89584" w14:textId="77777777" w:rsidTr="001F7EA2">
        <w:tc>
          <w:tcPr>
            <w:tcW w:w="2694" w:type="dxa"/>
            <w:gridSpan w:val="2"/>
            <w:tcBorders>
              <w:left w:val="single" w:sz="4" w:space="0" w:color="auto"/>
            </w:tcBorders>
          </w:tcPr>
          <w:p w14:paraId="08EB301F" w14:textId="77777777" w:rsidR="006325C1" w:rsidRPr="00DF2439" w:rsidRDefault="006325C1" w:rsidP="001F7EA2">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Pr="00DF2439"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Pr="00DF2439" w:rsidRDefault="006325C1" w:rsidP="001F7EA2">
            <w:pPr>
              <w:pStyle w:val="CRCoverPage"/>
              <w:spacing w:after="0"/>
              <w:jc w:val="center"/>
              <w:rPr>
                <w:b/>
                <w:caps/>
                <w:noProof/>
              </w:rPr>
            </w:pPr>
            <w:r w:rsidRPr="00DF2439">
              <w:rPr>
                <w:b/>
                <w:caps/>
                <w:noProof/>
              </w:rPr>
              <w:t>X</w:t>
            </w:r>
          </w:p>
        </w:tc>
        <w:tc>
          <w:tcPr>
            <w:tcW w:w="2977" w:type="dxa"/>
            <w:gridSpan w:val="4"/>
          </w:tcPr>
          <w:p w14:paraId="56EA657C" w14:textId="77777777" w:rsidR="006325C1" w:rsidRPr="00DF2439" w:rsidRDefault="006325C1" w:rsidP="001F7EA2">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Pr="00DF2439" w:rsidRDefault="006325C1" w:rsidP="001F7EA2">
            <w:pPr>
              <w:pStyle w:val="CRCoverPage"/>
              <w:spacing w:after="0"/>
              <w:ind w:left="99"/>
              <w:rPr>
                <w:noProof/>
              </w:rPr>
            </w:pPr>
            <w:r w:rsidRPr="00DF2439">
              <w:rPr>
                <w:noProof/>
              </w:rPr>
              <w:t xml:space="preserve">TS/TR ... CR ... </w:t>
            </w:r>
          </w:p>
        </w:tc>
      </w:tr>
      <w:tr w:rsidR="006325C1" w:rsidRPr="00DF2439" w14:paraId="55CB0E22" w14:textId="77777777" w:rsidTr="001F7EA2">
        <w:tc>
          <w:tcPr>
            <w:tcW w:w="2694" w:type="dxa"/>
            <w:gridSpan w:val="2"/>
            <w:tcBorders>
              <w:left w:val="single" w:sz="4" w:space="0" w:color="auto"/>
            </w:tcBorders>
          </w:tcPr>
          <w:p w14:paraId="20ECC232" w14:textId="77777777" w:rsidR="006325C1" w:rsidRPr="00DF2439"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Pr="00DF2439" w:rsidRDefault="006325C1" w:rsidP="001F7EA2">
            <w:pPr>
              <w:pStyle w:val="CRCoverPage"/>
              <w:spacing w:after="0"/>
              <w:rPr>
                <w:noProof/>
              </w:rPr>
            </w:pPr>
          </w:p>
        </w:tc>
      </w:tr>
      <w:tr w:rsidR="006325C1" w:rsidRPr="00DF2439" w14:paraId="656147AF" w14:textId="77777777" w:rsidTr="001F7EA2">
        <w:tc>
          <w:tcPr>
            <w:tcW w:w="2694" w:type="dxa"/>
            <w:gridSpan w:val="2"/>
            <w:tcBorders>
              <w:left w:val="single" w:sz="4" w:space="0" w:color="auto"/>
              <w:bottom w:val="single" w:sz="4" w:space="0" w:color="auto"/>
            </w:tcBorders>
          </w:tcPr>
          <w:p w14:paraId="69EA1FF1" w14:textId="77777777" w:rsidR="006325C1" w:rsidRPr="00DF2439" w:rsidRDefault="006325C1" w:rsidP="001F7EA2">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Pr="00DF2439" w:rsidRDefault="006325C1" w:rsidP="001F7EA2">
            <w:pPr>
              <w:pStyle w:val="CRCoverPage"/>
              <w:spacing w:after="0"/>
              <w:ind w:left="100"/>
              <w:rPr>
                <w:noProof/>
              </w:rPr>
            </w:pPr>
          </w:p>
        </w:tc>
      </w:tr>
      <w:tr w:rsidR="006325C1" w:rsidRPr="00DF2439" w14:paraId="71F85FB5" w14:textId="77777777" w:rsidTr="001F7EA2">
        <w:tc>
          <w:tcPr>
            <w:tcW w:w="2694" w:type="dxa"/>
            <w:gridSpan w:val="2"/>
            <w:tcBorders>
              <w:top w:val="single" w:sz="4" w:space="0" w:color="auto"/>
              <w:bottom w:val="single" w:sz="4" w:space="0" w:color="auto"/>
            </w:tcBorders>
          </w:tcPr>
          <w:p w14:paraId="6007FCD5" w14:textId="77777777" w:rsidR="006325C1" w:rsidRPr="00DF243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DF2439" w:rsidRDefault="006325C1" w:rsidP="001F7EA2">
            <w:pPr>
              <w:pStyle w:val="CRCoverPage"/>
              <w:spacing w:after="0"/>
              <w:ind w:left="100"/>
              <w:rPr>
                <w:noProof/>
                <w:sz w:val="8"/>
                <w:szCs w:val="8"/>
              </w:rPr>
            </w:pPr>
          </w:p>
        </w:tc>
      </w:tr>
      <w:tr w:rsidR="006325C1" w:rsidRPr="00DF2439"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Pr="00DF2439" w:rsidRDefault="006325C1" w:rsidP="001F7EA2">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71AE3DFC" w:rsidR="006325C1" w:rsidRPr="00DF2439" w:rsidRDefault="006325C1" w:rsidP="001F7EA2">
            <w:pPr>
              <w:pStyle w:val="CRCoverPage"/>
              <w:spacing w:after="0"/>
              <w:ind w:left="100"/>
              <w:rPr>
                <w:noProof/>
              </w:rPr>
            </w:pPr>
          </w:p>
        </w:tc>
      </w:tr>
    </w:tbl>
    <w:p w14:paraId="05D57318" w14:textId="77777777" w:rsidR="006325C1" w:rsidRPr="00DF2439" w:rsidRDefault="006325C1" w:rsidP="006325C1">
      <w:pPr>
        <w:pStyle w:val="CRCoverPage"/>
        <w:spacing w:after="0"/>
        <w:rPr>
          <w:noProof/>
          <w:sz w:val="8"/>
          <w:szCs w:val="8"/>
        </w:rPr>
      </w:pPr>
    </w:p>
    <w:p w14:paraId="68AD015C" w14:textId="77777777" w:rsidR="006325C1" w:rsidRPr="00DF2439" w:rsidRDefault="006325C1" w:rsidP="006325C1">
      <w:pPr>
        <w:rPr>
          <w:noProof/>
        </w:rPr>
        <w:sectPr w:rsidR="006325C1" w:rsidRPr="00DF2439">
          <w:headerReference w:type="even" r:id="rId12"/>
          <w:footnotePr>
            <w:numRestart w:val="eachSect"/>
          </w:footnotePr>
          <w:pgSz w:w="11907" w:h="16840" w:code="9"/>
          <w:pgMar w:top="1418" w:right="1134" w:bottom="1134" w:left="1134" w:header="680" w:footer="567" w:gutter="0"/>
          <w:cols w:space="720"/>
        </w:sectPr>
      </w:pPr>
    </w:p>
    <w:p w14:paraId="75B533E0" w14:textId="77777777" w:rsidR="002702D6" w:rsidRPr="00044FAF" w:rsidRDefault="002702D6" w:rsidP="002702D6">
      <w:pPr>
        <w:pStyle w:val="H6"/>
      </w:pPr>
      <w:r w:rsidRPr="00044FAF">
        <w:lastRenderedPageBreak/>
        <w:t>7.3A.1_1.4</w:t>
      </w:r>
      <w:r w:rsidRPr="00044FAF">
        <w:tab/>
        <w:t>Test description</w:t>
      </w:r>
    </w:p>
    <w:p w14:paraId="43940206" w14:textId="77777777" w:rsidR="002702D6" w:rsidRPr="00044FAF" w:rsidRDefault="002702D6" w:rsidP="002702D6">
      <w:pPr>
        <w:pStyle w:val="H6"/>
      </w:pPr>
      <w:r w:rsidRPr="00044FAF">
        <w:t>7.3A.1_1.4.1</w:t>
      </w:r>
      <w:r w:rsidRPr="00044FAF">
        <w:tab/>
        <w:t>Initial conditions</w:t>
      </w:r>
    </w:p>
    <w:p w14:paraId="201E7E84" w14:textId="77777777" w:rsidR="002702D6" w:rsidRPr="00044FAF" w:rsidRDefault="002702D6" w:rsidP="002702D6">
      <w:r w:rsidRPr="00044FAF">
        <w:t>Initial conditions are a set of test configurations the UE needs to be tested in and the steps for the SS to take with the UE to reach the correct measurement state.</w:t>
      </w:r>
    </w:p>
    <w:p w14:paraId="4CE85BBA" w14:textId="77777777" w:rsidR="002702D6" w:rsidRPr="00044FAF" w:rsidRDefault="002702D6" w:rsidP="002702D6">
      <w:r w:rsidRPr="00044FAF">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044FAF">
        <w:t>bandwidth, and</w:t>
      </w:r>
      <w:proofErr w:type="gramEnd"/>
      <w:r w:rsidRPr="00044FAF">
        <w:t xml:space="preserve"> are shown in Table 7.3A.1_1.4.1-1. The details of the uplink reference measurement channels (RMCs) are specified in </w:t>
      </w:r>
      <w:proofErr w:type="spellStart"/>
      <w:r w:rsidRPr="00044FAF">
        <w:t>Annexe</w:t>
      </w:r>
      <w:proofErr w:type="spellEnd"/>
      <w:r w:rsidRPr="00044FAF">
        <w:t xml:space="preserve"> A</w:t>
      </w:r>
      <w:r w:rsidRPr="00044FAF">
        <w:rPr>
          <w:lang w:eastAsia="zh-CN"/>
        </w:rPr>
        <w:t>2.2</w:t>
      </w:r>
      <w:r w:rsidRPr="00044FAF">
        <w:t>. Configurations of PDSCH and PDCCH before measurement are specified in Annex C.2.</w:t>
      </w:r>
    </w:p>
    <w:p w14:paraId="0913DD3E" w14:textId="77777777" w:rsidR="002702D6" w:rsidRPr="00044FAF" w:rsidRDefault="002702D6" w:rsidP="002702D6">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2702D6" w:rsidRPr="00044FAF" w14:paraId="652069EB" w14:textId="77777777" w:rsidTr="00FE496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A1B51DD" w14:textId="77777777" w:rsidR="002702D6" w:rsidRPr="00044FAF" w:rsidRDefault="002702D6" w:rsidP="00FE4967">
            <w:pPr>
              <w:pStyle w:val="TAH"/>
            </w:pPr>
            <w:r w:rsidRPr="00044FAF">
              <w:t>Initial Conditions</w:t>
            </w:r>
          </w:p>
        </w:tc>
      </w:tr>
      <w:tr w:rsidR="002702D6" w:rsidRPr="00044FAF" w14:paraId="4B444234" w14:textId="77777777" w:rsidTr="00FE496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78C4606" w14:textId="77777777" w:rsidR="002702D6" w:rsidRPr="00044FAF" w:rsidRDefault="002702D6" w:rsidP="00FE4967">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B670C00" w14:textId="77777777" w:rsidR="002702D6" w:rsidRPr="00044FAF" w:rsidRDefault="002702D6" w:rsidP="00FE4967">
            <w:pPr>
              <w:pStyle w:val="TAL"/>
            </w:pPr>
            <w:r w:rsidRPr="00044FAF">
              <w:t>Normal, TL/VL, TL/VH, TH/VL, TH/VH</w:t>
            </w:r>
          </w:p>
        </w:tc>
      </w:tr>
      <w:tr w:rsidR="002702D6" w:rsidRPr="00044FAF" w14:paraId="2CF6F242" w14:textId="77777777" w:rsidTr="00FE496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4AC9571" w14:textId="77777777" w:rsidR="002702D6" w:rsidRPr="00044FAF" w:rsidRDefault="002702D6" w:rsidP="00FE4967">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BEDCDA4" w14:textId="77777777" w:rsidR="002702D6" w:rsidRPr="00044FAF" w:rsidRDefault="002702D6" w:rsidP="00FE4967">
            <w:pPr>
              <w:pStyle w:val="TAL"/>
            </w:pPr>
            <w:r w:rsidRPr="00044FAF">
              <w:t>For test frequencies refer to “Range” columns.</w:t>
            </w:r>
          </w:p>
        </w:tc>
      </w:tr>
      <w:tr w:rsidR="002702D6" w:rsidRPr="00044FAF" w14:paraId="124DD3BB" w14:textId="77777777" w:rsidTr="00FE496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8B8941D" w14:textId="77777777" w:rsidR="002702D6" w:rsidRPr="00044FAF" w:rsidRDefault="002702D6" w:rsidP="00FE4967">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C16D09B" w14:textId="77777777" w:rsidR="002702D6" w:rsidRPr="00044FAF" w:rsidRDefault="002702D6" w:rsidP="00FE4967">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2702D6" w:rsidRPr="00044FAF" w14:paraId="7818E4E1" w14:textId="77777777" w:rsidTr="00FE496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4EC06581" w14:textId="77777777" w:rsidR="002702D6" w:rsidRPr="00044FAF" w:rsidRDefault="002702D6" w:rsidP="00FE4967">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4602E506" w14:textId="77777777" w:rsidR="002702D6" w:rsidRPr="00044FAF" w:rsidRDefault="002702D6" w:rsidP="00FE4967">
            <w:pPr>
              <w:pStyle w:val="TAL"/>
              <w:rPr>
                <w:rFonts w:eastAsia="MS PGothic"/>
              </w:rPr>
            </w:pPr>
            <w:r w:rsidRPr="00044FAF">
              <w:t>Lowest</w:t>
            </w:r>
          </w:p>
        </w:tc>
      </w:tr>
      <w:tr w:rsidR="002702D6" w:rsidRPr="00044FAF" w14:paraId="1F04ACE0" w14:textId="77777777" w:rsidTr="00FE496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E117370" w14:textId="77777777" w:rsidR="002702D6" w:rsidRPr="00044FAF" w:rsidRDefault="002702D6" w:rsidP="00FE4967">
            <w:pPr>
              <w:pStyle w:val="TAL"/>
            </w:pPr>
            <w:r w:rsidRPr="00044FAF">
              <w:t xml:space="preserve">Network </w:t>
            </w:r>
            <w:proofErr w:type="spellStart"/>
            <w:r w:rsidRPr="00044FAF">
              <w:t>signalling</w:t>
            </w:r>
            <w:proofErr w:type="spellEnd"/>
            <w:r w:rsidRPr="00044FAF">
              <w:t xml:space="preserve">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E867883" w14:textId="77777777" w:rsidR="002702D6" w:rsidRPr="00044FAF" w:rsidRDefault="002702D6" w:rsidP="00FE4967">
            <w:pPr>
              <w:pStyle w:val="TAL"/>
              <w:rPr>
                <w:rFonts w:eastAsia="MS PGothic"/>
              </w:rPr>
            </w:pPr>
            <w:r w:rsidRPr="00044FAF">
              <w:rPr>
                <w:rFonts w:eastAsia="MS PGothic"/>
              </w:rPr>
              <w:t>NS_01</w:t>
            </w:r>
          </w:p>
          <w:p w14:paraId="77CA17EC" w14:textId="77777777" w:rsidR="002702D6" w:rsidRPr="00044FAF" w:rsidRDefault="002702D6" w:rsidP="00FE4967">
            <w:pPr>
              <w:pStyle w:val="TAL"/>
            </w:pPr>
            <w:r w:rsidRPr="00044FAF">
              <w:rPr>
                <w:rFonts w:eastAsia="MS PGothic"/>
              </w:rPr>
              <w:t xml:space="preserve">Unless given by Table 7.3.2.3-4 </w:t>
            </w:r>
            <w:r w:rsidRPr="00044FAF">
              <w:t>for the band with active uplink carrier</w:t>
            </w:r>
          </w:p>
        </w:tc>
      </w:tr>
      <w:tr w:rsidR="002702D6" w:rsidRPr="00044FAF" w14:paraId="7DE018A7" w14:textId="77777777" w:rsidTr="00FE496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168D5D5" w14:textId="77777777" w:rsidR="002702D6" w:rsidRPr="00044FAF" w:rsidRDefault="002702D6" w:rsidP="00FE4967">
            <w:pPr>
              <w:pStyle w:val="TAH"/>
            </w:pPr>
            <w:r w:rsidRPr="00044FAF">
              <w:t>Test Parameters for CA Configurations</w:t>
            </w:r>
          </w:p>
        </w:tc>
      </w:tr>
      <w:tr w:rsidR="002702D6" w:rsidRPr="00044FAF" w14:paraId="06FF78FD" w14:textId="77777777" w:rsidTr="00FE496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91EBB6D" w14:textId="77777777" w:rsidR="002702D6" w:rsidRPr="00044FAF" w:rsidRDefault="002702D6" w:rsidP="00FE4967">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0908B5" w14:textId="77777777" w:rsidR="002702D6" w:rsidRPr="00044FAF" w:rsidRDefault="002702D6" w:rsidP="00FE4967">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49FE5DD" w14:textId="77777777" w:rsidR="002702D6" w:rsidRPr="00044FAF" w:rsidRDefault="002702D6" w:rsidP="00FE4967">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75422E84" w14:textId="77777777" w:rsidR="002702D6" w:rsidRPr="00044FAF" w:rsidRDefault="002702D6" w:rsidP="00FE4967">
            <w:pPr>
              <w:pStyle w:val="TAH"/>
            </w:pPr>
            <w:r w:rsidRPr="00044FAF">
              <w:t>UL Allocation (Note 2)</w:t>
            </w:r>
          </w:p>
        </w:tc>
      </w:tr>
      <w:tr w:rsidR="002702D6" w:rsidRPr="00044FAF" w14:paraId="4746AD47" w14:textId="77777777" w:rsidTr="00FE496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1D13F48" w14:textId="77777777" w:rsidR="002702D6" w:rsidRPr="00044FAF" w:rsidRDefault="002702D6" w:rsidP="00FE496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3755791" w14:textId="77777777" w:rsidR="002702D6" w:rsidRPr="00044FAF" w:rsidRDefault="002702D6" w:rsidP="00FE4967">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7AD282B" w14:textId="77777777" w:rsidR="002702D6" w:rsidRPr="00044FAF" w:rsidRDefault="002702D6" w:rsidP="00FE4967">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8EAF94C" w14:textId="77777777" w:rsidR="002702D6" w:rsidRPr="00044FAF" w:rsidRDefault="002702D6" w:rsidP="00FE4967">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96AC63A" w14:textId="77777777" w:rsidR="002702D6" w:rsidRPr="00044FAF" w:rsidRDefault="002702D6" w:rsidP="00FE4967">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439562" w14:textId="77777777" w:rsidR="002702D6" w:rsidRPr="00044FAF" w:rsidRDefault="002702D6" w:rsidP="00FE4967">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BC6A32B" w14:textId="77777777" w:rsidR="002702D6" w:rsidRPr="00044FAF" w:rsidRDefault="002702D6" w:rsidP="00FE4967">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6EAF45" w14:textId="77777777" w:rsidR="002702D6" w:rsidRPr="00044FAF" w:rsidRDefault="002702D6" w:rsidP="00FE4967">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2702D6" w:rsidRPr="00044FAF" w14:paraId="4975D42C" w14:textId="77777777" w:rsidTr="00FE496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725402" w14:textId="77777777" w:rsidR="002702D6" w:rsidRPr="00044FAF" w:rsidRDefault="002702D6" w:rsidP="00FE496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60DBB0D" w14:textId="77777777" w:rsidR="002702D6" w:rsidRPr="00044FAF" w:rsidRDefault="002702D6" w:rsidP="00FE4967">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7CDB1F8" w14:textId="77777777" w:rsidR="002702D6" w:rsidRPr="00044FAF" w:rsidRDefault="002702D6" w:rsidP="00FE4967">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31658A" w14:textId="77777777" w:rsidR="002702D6" w:rsidRPr="00044FAF" w:rsidRDefault="002702D6" w:rsidP="00FE496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7112F14" w14:textId="77777777" w:rsidR="002702D6" w:rsidRPr="00044FAF" w:rsidRDefault="002702D6" w:rsidP="00FE496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480B34" w14:textId="77777777" w:rsidR="002702D6" w:rsidRPr="00044FAF" w:rsidRDefault="002702D6" w:rsidP="00FE496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E283CF" w14:textId="77777777" w:rsidR="002702D6" w:rsidRPr="00044FAF" w:rsidRDefault="002702D6" w:rsidP="00FE4967">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E785B3" w14:textId="77777777" w:rsidR="002702D6" w:rsidRPr="00044FAF" w:rsidRDefault="002702D6" w:rsidP="00FE4967">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00F447" w14:textId="77777777" w:rsidR="002702D6" w:rsidRPr="00044FAF" w:rsidRDefault="002702D6" w:rsidP="00FE496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BA80FE1" w14:textId="77777777" w:rsidR="002702D6" w:rsidRPr="00044FAF" w:rsidRDefault="002702D6" w:rsidP="00FE4967"/>
        </w:tc>
      </w:tr>
      <w:tr w:rsidR="002702D6" w:rsidRPr="00044FAF" w14:paraId="38170737" w14:textId="77777777" w:rsidTr="00FE496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5986FB" w14:textId="77777777" w:rsidR="002702D6" w:rsidRPr="00044FAF" w:rsidRDefault="002702D6" w:rsidP="00FE4967"/>
        </w:tc>
        <w:tc>
          <w:tcPr>
            <w:tcW w:w="648" w:type="dxa"/>
            <w:tcBorders>
              <w:top w:val="single" w:sz="4" w:space="0" w:color="auto"/>
              <w:left w:val="single" w:sz="4" w:space="0" w:color="auto"/>
              <w:bottom w:val="single" w:sz="4" w:space="0" w:color="auto"/>
              <w:right w:val="single" w:sz="4" w:space="0" w:color="auto"/>
            </w:tcBorders>
            <w:vAlign w:val="center"/>
            <w:hideMark/>
          </w:tcPr>
          <w:p w14:paraId="2D9C33B6" w14:textId="77777777" w:rsidR="002702D6" w:rsidRPr="00044FAF" w:rsidRDefault="002702D6" w:rsidP="00FE4967">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788F81" w14:textId="77777777" w:rsidR="002702D6" w:rsidRPr="00044FAF" w:rsidRDefault="002702D6" w:rsidP="00FE4967">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261F28" w14:textId="77777777" w:rsidR="002702D6" w:rsidRPr="00044FAF" w:rsidRDefault="002702D6" w:rsidP="00FE4967">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860C77" w14:textId="77777777" w:rsidR="002702D6" w:rsidRPr="00044FAF" w:rsidRDefault="002702D6" w:rsidP="00FE4967">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98D6EB" w14:textId="77777777" w:rsidR="002702D6" w:rsidRPr="00044FAF" w:rsidRDefault="002702D6" w:rsidP="00FE496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079DD38" w14:textId="77777777" w:rsidR="002702D6" w:rsidRPr="00044FAF" w:rsidRDefault="002702D6" w:rsidP="00FE4967"/>
        </w:tc>
        <w:tc>
          <w:tcPr>
            <w:tcW w:w="739" w:type="dxa"/>
            <w:vMerge/>
            <w:tcBorders>
              <w:top w:val="single" w:sz="4" w:space="0" w:color="auto"/>
              <w:left w:val="single" w:sz="4" w:space="0" w:color="auto"/>
              <w:bottom w:val="single" w:sz="4" w:space="0" w:color="auto"/>
              <w:right w:val="single" w:sz="4" w:space="0" w:color="auto"/>
            </w:tcBorders>
            <w:vAlign w:val="center"/>
            <w:hideMark/>
          </w:tcPr>
          <w:p w14:paraId="3E28A441" w14:textId="77777777" w:rsidR="002702D6" w:rsidRPr="00044FAF" w:rsidRDefault="002702D6" w:rsidP="00FE4967"/>
        </w:tc>
        <w:tc>
          <w:tcPr>
            <w:tcW w:w="549" w:type="dxa"/>
            <w:vMerge/>
            <w:tcBorders>
              <w:top w:val="single" w:sz="4" w:space="0" w:color="auto"/>
              <w:left w:val="single" w:sz="4" w:space="0" w:color="auto"/>
              <w:bottom w:val="single" w:sz="4" w:space="0" w:color="auto"/>
              <w:right w:val="single" w:sz="4" w:space="0" w:color="auto"/>
            </w:tcBorders>
            <w:vAlign w:val="center"/>
            <w:hideMark/>
          </w:tcPr>
          <w:p w14:paraId="38323592" w14:textId="77777777" w:rsidR="002702D6" w:rsidRPr="00044FAF" w:rsidRDefault="002702D6" w:rsidP="00FE4967"/>
        </w:tc>
        <w:tc>
          <w:tcPr>
            <w:tcW w:w="489" w:type="dxa"/>
            <w:vMerge/>
            <w:tcBorders>
              <w:top w:val="single" w:sz="4" w:space="0" w:color="auto"/>
              <w:left w:val="single" w:sz="4" w:space="0" w:color="auto"/>
              <w:bottom w:val="single" w:sz="4" w:space="0" w:color="auto"/>
              <w:right w:val="single" w:sz="4" w:space="0" w:color="auto"/>
            </w:tcBorders>
            <w:vAlign w:val="center"/>
            <w:hideMark/>
          </w:tcPr>
          <w:p w14:paraId="793DE15A" w14:textId="77777777" w:rsidR="002702D6" w:rsidRPr="00044FAF" w:rsidRDefault="002702D6" w:rsidP="00FE496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5FB2631" w14:textId="77777777" w:rsidR="002702D6" w:rsidRPr="00044FAF" w:rsidRDefault="002702D6" w:rsidP="00FE496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EF5003E" w14:textId="77777777" w:rsidR="002702D6" w:rsidRPr="00044FAF" w:rsidRDefault="002702D6" w:rsidP="00FE4967"/>
        </w:tc>
      </w:tr>
      <w:tr w:rsidR="002702D6" w:rsidRPr="00044FAF" w14:paraId="573CDB6D" w14:textId="77777777" w:rsidTr="00FE496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67CA7C3" w14:textId="77777777" w:rsidR="002702D6" w:rsidRPr="00044FAF" w:rsidRDefault="002702D6" w:rsidP="00FE4967">
            <w:pPr>
              <w:pStyle w:val="TAH"/>
            </w:pPr>
            <w:r w:rsidRPr="00044FAF">
              <w:lastRenderedPageBreak/>
              <w:t>Test Settings for CA_n1A-n3A Configuration</w:t>
            </w:r>
          </w:p>
        </w:tc>
      </w:tr>
      <w:tr w:rsidR="002702D6" w:rsidRPr="00044FAF" w14:paraId="1DDB86BD" w14:textId="77777777" w:rsidTr="00FE4967">
        <w:trPr>
          <w:trHeight w:val="285"/>
          <w:jc w:val="center"/>
        </w:trPr>
        <w:tc>
          <w:tcPr>
            <w:tcW w:w="378" w:type="dxa"/>
            <w:vMerge w:val="restart"/>
            <w:tcBorders>
              <w:top w:val="single" w:sz="4" w:space="0" w:color="auto"/>
              <w:left w:val="single" w:sz="4" w:space="0" w:color="auto"/>
              <w:right w:val="single" w:sz="4" w:space="0" w:color="auto"/>
            </w:tcBorders>
            <w:vAlign w:val="center"/>
          </w:tcPr>
          <w:p w14:paraId="54BABA8A"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A932716" w14:textId="77777777" w:rsidR="002702D6" w:rsidRPr="00044FAF" w:rsidRDefault="002702D6" w:rsidP="00FE4967">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A4F4080" w14:textId="77777777" w:rsidR="002702D6" w:rsidRPr="00044FAF" w:rsidRDefault="002702D6" w:rsidP="00FE4967">
            <w:pPr>
              <w:rPr>
                <w:rFonts w:eastAsia="SimSun"/>
              </w:rPr>
            </w:pPr>
            <w:r w:rsidRPr="00044FAF">
              <w:rPr>
                <w:rFonts w:eastAsia="SimSun"/>
              </w:rPr>
              <w:t>1950 MHz</w:t>
            </w:r>
          </w:p>
          <w:p w14:paraId="6D6A293E" w14:textId="77777777" w:rsidR="002702D6" w:rsidRPr="00044FAF" w:rsidRDefault="002702D6" w:rsidP="00FE4967">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BD18F3" w14:textId="77777777" w:rsidR="002702D6" w:rsidRPr="00044FAF" w:rsidRDefault="002702D6" w:rsidP="00FE4967">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1D72EBA2" w14:textId="77777777" w:rsidR="002702D6" w:rsidRPr="00044FAF" w:rsidRDefault="002702D6" w:rsidP="00FE4967">
            <w:pPr>
              <w:pStyle w:val="TAC"/>
              <w:rPr>
                <w:lang w:eastAsia="zh-CN"/>
              </w:rPr>
            </w:pPr>
            <w:r w:rsidRPr="00044FAF">
              <w:rPr>
                <w:lang w:eastAsia="zh-CN"/>
              </w:rPr>
              <w:t>1760</w:t>
            </w:r>
          </w:p>
          <w:p w14:paraId="5CC67905" w14:textId="77777777" w:rsidR="002702D6" w:rsidRPr="00044FAF" w:rsidRDefault="002702D6" w:rsidP="00FE4967">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51DA67C" w14:textId="77777777" w:rsidR="002702D6" w:rsidRPr="00044FAF" w:rsidRDefault="002702D6" w:rsidP="00FE4967">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1D88AB94" w14:textId="77777777" w:rsidR="002702D6" w:rsidRPr="00044FAF" w:rsidRDefault="002702D6" w:rsidP="00FE4967">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1F2B2003"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77E55C"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A6E533" w14:textId="77777777" w:rsidR="002702D6" w:rsidRPr="00044FAF" w:rsidRDefault="002702D6" w:rsidP="00FE4967">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BB382C9" w14:textId="77777777" w:rsidR="002702D6" w:rsidRPr="00044FAF" w:rsidRDefault="002702D6" w:rsidP="00FE4967">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0AD27C5" w14:textId="77777777" w:rsidR="002702D6" w:rsidRPr="00044FAF" w:rsidRDefault="002702D6" w:rsidP="00FE4967">
            <w:pPr>
              <w:pStyle w:val="TAC"/>
            </w:pPr>
            <w:r w:rsidRPr="00044FAF">
              <w:t>REFSENS_CA_3</w:t>
            </w:r>
          </w:p>
        </w:tc>
      </w:tr>
      <w:tr w:rsidR="002702D6" w:rsidRPr="00044FAF" w14:paraId="40BFCAB8" w14:textId="77777777" w:rsidTr="00FE4967">
        <w:trPr>
          <w:trHeight w:val="285"/>
          <w:jc w:val="center"/>
        </w:trPr>
        <w:tc>
          <w:tcPr>
            <w:tcW w:w="378" w:type="dxa"/>
            <w:vMerge/>
            <w:tcBorders>
              <w:left w:val="single" w:sz="4" w:space="0" w:color="auto"/>
              <w:bottom w:val="single" w:sz="4" w:space="0" w:color="auto"/>
              <w:right w:val="single" w:sz="4" w:space="0" w:color="auto"/>
            </w:tcBorders>
            <w:vAlign w:val="center"/>
          </w:tcPr>
          <w:p w14:paraId="09CCAFCB" w14:textId="77777777" w:rsidR="002702D6" w:rsidRPr="00044FAF" w:rsidRDefault="002702D6" w:rsidP="00FE4967">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0C80BBE4" w14:textId="77777777" w:rsidR="002702D6" w:rsidRPr="00044FAF" w:rsidRDefault="002702D6" w:rsidP="00FE4967">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1B4D5B2" w14:textId="77777777" w:rsidR="002702D6" w:rsidRPr="00044FAF" w:rsidRDefault="002702D6" w:rsidP="00FE4967">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5176EC86" w14:textId="77777777" w:rsidR="002702D6" w:rsidRPr="00044FAF" w:rsidRDefault="002702D6" w:rsidP="00FE4967">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A5CA8DE" w14:textId="77777777" w:rsidR="002702D6" w:rsidRPr="00044FAF" w:rsidRDefault="002702D6" w:rsidP="00FE4967">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2FC744D6" w14:textId="77777777" w:rsidR="002702D6" w:rsidRPr="00044FAF" w:rsidRDefault="002702D6" w:rsidP="00FE4967">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AA886B5" w14:textId="77777777" w:rsidR="002702D6" w:rsidRPr="00044FAF" w:rsidRDefault="002702D6" w:rsidP="00FE4967">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7E4493BC"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E4862A"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FBBE45" w14:textId="77777777" w:rsidR="002702D6" w:rsidRPr="00044FAF" w:rsidRDefault="002702D6" w:rsidP="00FE4967">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8BF1BB5" w14:textId="77777777" w:rsidR="002702D6" w:rsidRPr="00044FAF" w:rsidRDefault="002702D6" w:rsidP="00FE4967">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696C2E5" w14:textId="77777777" w:rsidR="002702D6" w:rsidRPr="00044FAF" w:rsidRDefault="002702D6" w:rsidP="00FE4967">
            <w:pPr>
              <w:pStyle w:val="TAC"/>
            </w:pPr>
          </w:p>
        </w:tc>
      </w:tr>
      <w:tr w:rsidR="002702D6" w:rsidRPr="00044FAF" w14:paraId="1E761729" w14:textId="77777777" w:rsidTr="00FE4967">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18D0D488" w14:textId="77777777" w:rsidR="002702D6" w:rsidRPr="00044FAF" w:rsidRDefault="002702D6" w:rsidP="00FE4967">
            <w:pPr>
              <w:pStyle w:val="TAH"/>
            </w:pPr>
            <w:r w:rsidRPr="00044FAF">
              <w:t>Test Settings for CA_n1A-n8A Configuration</w:t>
            </w:r>
          </w:p>
        </w:tc>
      </w:tr>
      <w:tr w:rsidR="002702D6" w:rsidRPr="00044FAF" w14:paraId="69B3AFCE" w14:textId="77777777" w:rsidTr="00FE4967">
        <w:trPr>
          <w:trHeight w:val="285"/>
          <w:jc w:val="center"/>
        </w:trPr>
        <w:tc>
          <w:tcPr>
            <w:tcW w:w="378" w:type="dxa"/>
            <w:tcBorders>
              <w:left w:val="single" w:sz="4" w:space="0" w:color="auto"/>
              <w:bottom w:val="single" w:sz="4" w:space="0" w:color="auto"/>
              <w:right w:val="single" w:sz="4" w:space="0" w:color="auto"/>
            </w:tcBorders>
            <w:vAlign w:val="center"/>
          </w:tcPr>
          <w:p w14:paraId="33634AC0"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3376CD7" w14:textId="77777777" w:rsidR="002702D6" w:rsidRPr="00044FAF" w:rsidRDefault="002702D6" w:rsidP="00FE4967">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057135B" w14:textId="77777777" w:rsidR="002702D6" w:rsidRPr="00044FAF" w:rsidRDefault="002702D6" w:rsidP="00FE4967">
            <w:pPr>
              <w:rPr>
                <w:rFonts w:eastAsia="SimSun"/>
              </w:rPr>
            </w:pPr>
            <w:r w:rsidRPr="00044FAF">
              <w:rPr>
                <w:rFonts w:eastAsia="SimSun"/>
              </w:rPr>
              <w:t>1965 MHz</w:t>
            </w:r>
          </w:p>
          <w:p w14:paraId="278E33B9" w14:textId="77777777" w:rsidR="002702D6" w:rsidRPr="00044FAF" w:rsidRDefault="002702D6" w:rsidP="00FE4967">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5630A62" w14:textId="77777777" w:rsidR="002702D6" w:rsidRPr="00044FAF" w:rsidRDefault="002702D6" w:rsidP="00FE4967">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13921471" w14:textId="77777777" w:rsidR="002702D6" w:rsidRPr="00044FAF" w:rsidRDefault="002702D6" w:rsidP="00FE4967">
            <w:pPr>
              <w:pStyle w:val="TAC"/>
              <w:rPr>
                <w:lang w:eastAsia="zh-CN"/>
              </w:rPr>
            </w:pPr>
            <w:r w:rsidRPr="00044FAF">
              <w:rPr>
                <w:lang w:eastAsia="zh-CN"/>
              </w:rPr>
              <w:t>887,5</w:t>
            </w:r>
          </w:p>
          <w:p w14:paraId="6626E76C" w14:textId="77777777" w:rsidR="002702D6" w:rsidRPr="00044FAF" w:rsidRDefault="002702D6" w:rsidP="00FE4967">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D891929" w14:textId="77777777" w:rsidR="002702D6" w:rsidRPr="00044FAF" w:rsidRDefault="002702D6" w:rsidP="00FE4967">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F972E90" w14:textId="77777777" w:rsidR="002702D6" w:rsidRPr="00044FAF" w:rsidRDefault="002702D6" w:rsidP="00FE4967">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35E1F6BF"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C3CC36"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E10C1" w14:textId="77777777" w:rsidR="002702D6" w:rsidRPr="00044FAF" w:rsidRDefault="002702D6" w:rsidP="00FE4967">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1558D7C" w14:textId="77777777" w:rsidR="002702D6" w:rsidRPr="00044FAF" w:rsidRDefault="002702D6" w:rsidP="00FE4967">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A21B1EE" w14:textId="77777777" w:rsidR="002702D6" w:rsidRPr="00044FAF" w:rsidRDefault="002702D6" w:rsidP="00FE4967">
            <w:pPr>
              <w:pStyle w:val="TAC"/>
            </w:pPr>
            <w:r w:rsidRPr="00044FAF">
              <w:t>REFSENS_CA_3</w:t>
            </w:r>
          </w:p>
        </w:tc>
      </w:tr>
      <w:tr w:rsidR="002702D6" w:rsidRPr="00044FAF" w14:paraId="3209D635" w14:textId="77777777" w:rsidTr="00FE496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D6C6274" w14:textId="77777777" w:rsidR="002702D6" w:rsidRPr="00044FAF" w:rsidRDefault="002702D6" w:rsidP="00FE4967">
            <w:pPr>
              <w:pStyle w:val="TAH"/>
              <w:rPr>
                <w:bCs/>
              </w:rPr>
            </w:pPr>
            <w:r w:rsidRPr="00044FAF">
              <w:t>Test Settings for CA_n1A-n77A Configuration</w:t>
            </w:r>
          </w:p>
        </w:tc>
      </w:tr>
      <w:tr w:rsidR="002702D6" w:rsidRPr="00044FAF" w14:paraId="2847E724"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6B6F78" w14:textId="77777777" w:rsidR="002702D6" w:rsidRPr="00044FAF" w:rsidRDefault="002702D6" w:rsidP="00FE4967">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AA01B9F" w14:textId="77777777" w:rsidR="002702D6" w:rsidRPr="00044FAF" w:rsidRDefault="002702D6" w:rsidP="00FE4967">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2B50721D" w14:textId="77777777" w:rsidR="002702D6" w:rsidRPr="00044FAF" w:rsidRDefault="002702D6" w:rsidP="00FE4967">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83683B9" w14:textId="77777777" w:rsidR="002702D6" w:rsidRPr="00044FAF" w:rsidRDefault="002702D6" w:rsidP="00FE4967">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E682B18" w14:textId="77777777" w:rsidR="002702D6" w:rsidRPr="00044FAF" w:rsidRDefault="002702D6" w:rsidP="00FE4967">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2D4A1E39" w14:textId="77777777" w:rsidR="002702D6" w:rsidRPr="00044FAF" w:rsidRDefault="002702D6" w:rsidP="00FE4967">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F7636C5" w14:textId="77777777" w:rsidR="002702D6" w:rsidRPr="00044FAF" w:rsidRDefault="002702D6" w:rsidP="00FE4967">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51FD0AC" w14:textId="77777777" w:rsidR="002702D6" w:rsidRPr="00044FAF" w:rsidRDefault="002702D6" w:rsidP="00FE4967">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53DA8" w14:textId="77777777" w:rsidR="002702D6" w:rsidRPr="00044FAF" w:rsidRDefault="002702D6" w:rsidP="00FE4967">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6B5ACE" w14:textId="77777777" w:rsidR="002702D6" w:rsidRPr="00044FAF" w:rsidRDefault="002702D6" w:rsidP="00FE4967">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9876595" w14:textId="77777777" w:rsidR="002702D6" w:rsidRPr="00044FAF" w:rsidRDefault="002702D6" w:rsidP="00FE4967">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0C951" w14:textId="77777777" w:rsidR="002702D6" w:rsidRPr="00044FAF" w:rsidRDefault="002702D6" w:rsidP="00FE4967">
            <w:pPr>
              <w:pStyle w:val="TAC"/>
              <w:rPr>
                <w:rFonts w:eastAsia="SimSun"/>
              </w:rPr>
            </w:pPr>
            <w:r w:rsidRPr="00044FAF">
              <w:t>-</w:t>
            </w:r>
          </w:p>
        </w:tc>
      </w:tr>
      <w:tr w:rsidR="002702D6" w:rsidRPr="00044FAF" w14:paraId="44AD95CF"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7B2B30" w14:textId="77777777" w:rsidR="002702D6" w:rsidRPr="00044FAF" w:rsidRDefault="002702D6" w:rsidP="00FE4967">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534CBD8" w14:textId="77777777" w:rsidR="002702D6" w:rsidRPr="00044FAF" w:rsidRDefault="002702D6" w:rsidP="00FE4967">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57CFD87" w14:textId="77777777" w:rsidR="002702D6" w:rsidRPr="00044FAF" w:rsidRDefault="002702D6" w:rsidP="00FE4967">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716F8A3" w14:textId="77777777" w:rsidR="002702D6" w:rsidRPr="00044FAF" w:rsidRDefault="002702D6" w:rsidP="00FE4967">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774D61D3" w14:textId="77777777" w:rsidR="002702D6" w:rsidRPr="00044FAF" w:rsidRDefault="002702D6" w:rsidP="00FE4967">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6EAEC8F8" w14:textId="77777777" w:rsidR="002702D6" w:rsidRPr="00044FAF" w:rsidRDefault="002702D6" w:rsidP="00FE4967">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260D2E5" w14:textId="77777777" w:rsidR="002702D6" w:rsidRPr="00044FAF" w:rsidRDefault="002702D6" w:rsidP="00FE4967">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17877E53" w14:textId="77777777" w:rsidR="002702D6" w:rsidRPr="00044FAF" w:rsidRDefault="002702D6" w:rsidP="00FE4967">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5F58B" w14:textId="77777777" w:rsidR="002702D6" w:rsidRPr="00044FAF" w:rsidRDefault="002702D6" w:rsidP="00FE4967">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A9A299" w14:textId="77777777" w:rsidR="002702D6" w:rsidRPr="00044FAF" w:rsidRDefault="002702D6" w:rsidP="00FE4967">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CF9DE7" w14:textId="77777777" w:rsidR="002702D6" w:rsidRPr="00044FAF" w:rsidRDefault="002702D6" w:rsidP="00FE4967">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E963FB" w14:textId="77777777" w:rsidR="002702D6" w:rsidRPr="00044FAF" w:rsidRDefault="002702D6" w:rsidP="00FE4967">
            <w:pPr>
              <w:pStyle w:val="TAC"/>
              <w:rPr>
                <w:rFonts w:eastAsia="SimSun"/>
              </w:rPr>
            </w:pPr>
            <w:r w:rsidRPr="00044FAF">
              <w:t>-</w:t>
            </w:r>
          </w:p>
        </w:tc>
      </w:tr>
    </w:tbl>
    <w:p w14:paraId="52590954" w14:textId="77777777" w:rsidR="002702D6" w:rsidRPr="00044FAF" w:rsidRDefault="002702D6" w:rsidP="002702D6"/>
    <w:p w14:paraId="3CC7C145" w14:textId="77777777" w:rsidR="002702D6" w:rsidRPr="00044FAF" w:rsidRDefault="002702D6" w:rsidP="002702D6">
      <w:r w:rsidRPr="00044FAF">
        <w:br w:type="page"/>
      </w:r>
    </w:p>
    <w:p w14:paraId="564E412B" w14:textId="77777777" w:rsidR="002702D6" w:rsidRPr="00044FAF" w:rsidRDefault="002702D6" w:rsidP="002702D6">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2702D6" w:rsidRPr="00044FAF" w14:paraId="5629AE9E"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326E4F1" w14:textId="77777777" w:rsidR="002702D6" w:rsidRPr="00044FAF" w:rsidRDefault="002702D6" w:rsidP="00FE4967">
            <w:pPr>
              <w:pStyle w:val="TAH"/>
            </w:pPr>
            <w:r w:rsidRPr="00044FAF">
              <w:t>Test Parameters for CA Configurations</w:t>
            </w:r>
          </w:p>
        </w:tc>
      </w:tr>
      <w:tr w:rsidR="002702D6" w:rsidRPr="00044FAF" w14:paraId="5BFE5482" w14:textId="77777777" w:rsidTr="00FE4967">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81CBEAA" w14:textId="77777777" w:rsidR="002702D6" w:rsidRPr="00044FAF" w:rsidRDefault="002702D6" w:rsidP="00FE4967">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21CB3C61" w14:textId="77777777" w:rsidR="002702D6" w:rsidRPr="00044FAF" w:rsidRDefault="002702D6" w:rsidP="00FE4967">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0CD806B2" w14:textId="77777777" w:rsidR="002702D6" w:rsidRPr="00044FAF" w:rsidRDefault="002702D6" w:rsidP="00FE4967">
            <w:pPr>
              <w:pStyle w:val="TAH"/>
            </w:pPr>
            <w:r w:rsidRPr="00044FAF">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568589A5" w14:textId="77777777" w:rsidR="002702D6" w:rsidRPr="00044FAF" w:rsidRDefault="002702D6" w:rsidP="00FE4967">
            <w:pPr>
              <w:pStyle w:val="TAH"/>
            </w:pPr>
            <w:r w:rsidRPr="00044FAF">
              <w:t>UL Allocation (Note 2)</w:t>
            </w:r>
          </w:p>
        </w:tc>
      </w:tr>
      <w:tr w:rsidR="002702D6" w:rsidRPr="00044FAF" w14:paraId="59142A24" w14:textId="77777777" w:rsidTr="00FE4967">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FCE9B3" w14:textId="77777777" w:rsidR="002702D6" w:rsidRPr="00044FAF" w:rsidRDefault="002702D6" w:rsidP="00FE4967"/>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6F9E5622" w14:textId="77777777" w:rsidR="002702D6" w:rsidRPr="00044FAF" w:rsidRDefault="002702D6" w:rsidP="00FE4967">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B5BF3" w14:textId="77777777" w:rsidR="002702D6" w:rsidRPr="00044FAF" w:rsidRDefault="002702D6" w:rsidP="00FE4967">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E34E05" w14:textId="77777777" w:rsidR="002702D6" w:rsidRPr="00044FAF" w:rsidRDefault="002702D6" w:rsidP="00FE4967">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35005D" w14:textId="77777777" w:rsidR="002702D6" w:rsidRPr="00044FAF" w:rsidRDefault="002702D6" w:rsidP="00FE4967">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65BD4DD" w14:textId="77777777" w:rsidR="002702D6" w:rsidRPr="00044FAF" w:rsidRDefault="002702D6" w:rsidP="00FE4967">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01FD67" w14:textId="77777777" w:rsidR="002702D6" w:rsidRPr="00044FAF" w:rsidRDefault="002702D6" w:rsidP="00FE4967">
            <w:pPr>
              <w:pStyle w:val="TAH"/>
            </w:pPr>
            <w:r w:rsidRPr="00044FAF">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63071A" w14:textId="77777777" w:rsidR="002702D6" w:rsidRPr="00044FAF" w:rsidRDefault="002702D6" w:rsidP="00FE4967">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2702D6" w:rsidRPr="00044FAF" w14:paraId="164AB994" w14:textId="77777777" w:rsidTr="00FE4967">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A17BAB" w14:textId="77777777" w:rsidR="002702D6" w:rsidRPr="00044FAF" w:rsidRDefault="002702D6" w:rsidP="00FE4967"/>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F125218" w14:textId="77777777" w:rsidR="002702D6" w:rsidRPr="00044FAF" w:rsidRDefault="002702D6" w:rsidP="00FE4967">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0CE4500B" w14:textId="77777777" w:rsidR="002702D6" w:rsidRPr="00044FAF" w:rsidRDefault="002702D6" w:rsidP="00FE4967">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2DDF69FF" w14:textId="77777777" w:rsidR="002702D6" w:rsidRPr="00044FAF" w:rsidRDefault="002702D6" w:rsidP="00FE4967"/>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EF237B9" w14:textId="77777777" w:rsidR="002702D6" w:rsidRPr="00044FAF" w:rsidRDefault="002702D6" w:rsidP="00FE4967"/>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D50971C" w14:textId="77777777" w:rsidR="002702D6" w:rsidRPr="00044FAF" w:rsidRDefault="002702D6" w:rsidP="00FE4967"/>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C20461" w14:textId="77777777" w:rsidR="002702D6" w:rsidRPr="00044FAF" w:rsidRDefault="002702D6" w:rsidP="00FE4967">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2EFD10" w14:textId="77777777" w:rsidR="002702D6" w:rsidRPr="00044FAF" w:rsidRDefault="002702D6" w:rsidP="00FE4967">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AAF4A85" w14:textId="77777777" w:rsidR="002702D6" w:rsidRPr="00044FAF" w:rsidRDefault="002702D6" w:rsidP="00FE4967"/>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41CAA5E2" w14:textId="77777777" w:rsidR="002702D6" w:rsidRPr="00044FAF" w:rsidRDefault="002702D6" w:rsidP="00FE4967"/>
        </w:tc>
      </w:tr>
      <w:tr w:rsidR="002702D6" w:rsidRPr="00044FAF" w14:paraId="1D27A654" w14:textId="77777777" w:rsidTr="00FE4967">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BE1A83" w14:textId="77777777" w:rsidR="002702D6" w:rsidRPr="00044FAF" w:rsidRDefault="002702D6" w:rsidP="00FE4967"/>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70BF2D3" w14:textId="77777777" w:rsidR="002702D6" w:rsidRPr="00044FAF" w:rsidRDefault="002702D6" w:rsidP="00FE4967">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06F5D53" w14:textId="77777777" w:rsidR="002702D6" w:rsidRPr="00044FAF" w:rsidRDefault="002702D6" w:rsidP="00FE4967">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B5BF65E" w14:textId="77777777" w:rsidR="002702D6" w:rsidRPr="00044FAF" w:rsidRDefault="002702D6" w:rsidP="00FE4967">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2075D5A" w14:textId="77777777" w:rsidR="002702D6" w:rsidRPr="00044FAF" w:rsidRDefault="002702D6" w:rsidP="00FE4967">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0F95058A" w14:textId="77777777" w:rsidR="002702D6" w:rsidRPr="00044FAF" w:rsidRDefault="002702D6" w:rsidP="00FE4967"/>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3022951" w14:textId="77777777" w:rsidR="002702D6" w:rsidRPr="00044FAF" w:rsidRDefault="002702D6" w:rsidP="00FE4967"/>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64F7EC61" w14:textId="77777777" w:rsidR="002702D6" w:rsidRPr="00044FAF" w:rsidRDefault="002702D6" w:rsidP="00FE4967"/>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16342AEB" w14:textId="77777777" w:rsidR="002702D6" w:rsidRPr="00044FAF" w:rsidRDefault="002702D6" w:rsidP="00FE4967"/>
        </w:tc>
        <w:tc>
          <w:tcPr>
            <w:tcW w:w="489" w:type="dxa"/>
            <w:vMerge/>
            <w:tcBorders>
              <w:top w:val="single" w:sz="4" w:space="0" w:color="auto"/>
              <w:left w:val="single" w:sz="4" w:space="0" w:color="auto"/>
              <w:bottom w:val="single" w:sz="4" w:space="0" w:color="auto"/>
              <w:right w:val="single" w:sz="4" w:space="0" w:color="auto"/>
            </w:tcBorders>
            <w:vAlign w:val="center"/>
            <w:hideMark/>
          </w:tcPr>
          <w:p w14:paraId="6A5F3F80" w14:textId="77777777" w:rsidR="002702D6" w:rsidRPr="00044FAF" w:rsidRDefault="002702D6" w:rsidP="00FE4967"/>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314124D" w14:textId="77777777" w:rsidR="002702D6" w:rsidRPr="00044FAF" w:rsidRDefault="002702D6" w:rsidP="00FE4967"/>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140EF708" w14:textId="77777777" w:rsidR="002702D6" w:rsidRPr="00044FAF" w:rsidRDefault="002702D6" w:rsidP="00FE4967"/>
        </w:tc>
      </w:tr>
      <w:tr w:rsidR="002702D6" w:rsidRPr="00044FAF" w14:paraId="3C5CE99A"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524B5BE" w14:textId="77777777" w:rsidR="002702D6" w:rsidRPr="00044FAF" w:rsidRDefault="002702D6" w:rsidP="00FE4967">
            <w:pPr>
              <w:pStyle w:val="TAH"/>
              <w:rPr>
                <w:rFonts w:eastAsia="SimSun"/>
              </w:rPr>
            </w:pPr>
            <w:r w:rsidRPr="00044FAF">
              <w:rPr>
                <w:rFonts w:eastAsia="SimSun"/>
              </w:rPr>
              <w:lastRenderedPageBreak/>
              <w:t>Test Settings for CA_n1A-n78A Configuration</w:t>
            </w:r>
          </w:p>
        </w:tc>
      </w:tr>
      <w:tr w:rsidR="002702D6" w:rsidRPr="00044FAF" w14:paraId="22734719"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37A9FE5" w14:textId="77777777" w:rsidR="002702D6" w:rsidRPr="00044FAF" w:rsidRDefault="002702D6" w:rsidP="00FE4967">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2550410" w14:textId="77777777" w:rsidR="002702D6" w:rsidRPr="00044FAF" w:rsidRDefault="002702D6" w:rsidP="00FE4967">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289948F" w14:textId="77777777" w:rsidR="002702D6" w:rsidRPr="00044FAF" w:rsidRDefault="002702D6" w:rsidP="00FE4967">
            <w:pPr>
              <w:pStyle w:val="TAC"/>
              <w:rPr>
                <w:rFonts w:eastAsia="SimSun"/>
              </w:rPr>
            </w:pPr>
            <w:r w:rsidRPr="00044FAF">
              <w:rPr>
                <w:rFonts w:eastAsia="SimSun"/>
              </w:rPr>
              <w:t>1950 MHz</w:t>
            </w:r>
          </w:p>
          <w:p w14:paraId="6314F502" w14:textId="77777777" w:rsidR="002702D6" w:rsidRPr="00044FAF" w:rsidRDefault="002702D6" w:rsidP="00FE4967">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6083D5F" w14:textId="77777777" w:rsidR="002702D6" w:rsidRPr="00044FAF" w:rsidRDefault="002702D6" w:rsidP="00FE4967">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52731B6" w14:textId="77777777" w:rsidR="002702D6" w:rsidRPr="00044FAF" w:rsidRDefault="002702D6" w:rsidP="00FE4967">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BAB08E7" w14:textId="77777777" w:rsidR="002702D6" w:rsidRPr="00044FAF" w:rsidRDefault="002702D6" w:rsidP="00FE4967">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B81746F" w14:textId="77777777" w:rsidR="002702D6" w:rsidRPr="00044FAF" w:rsidRDefault="002702D6" w:rsidP="00FE4967">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605CC387" w14:textId="77777777" w:rsidR="002702D6" w:rsidRPr="00044FAF" w:rsidRDefault="002702D6" w:rsidP="00FE4967">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1C5FFF6" w14:textId="77777777" w:rsidR="002702D6" w:rsidRPr="00044FAF" w:rsidRDefault="002702D6" w:rsidP="00FE4967">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3F96C1E" w14:textId="77777777" w:rsidR="002702D6" w:rsidRPr="00044FAF" w:rsidRDefault="002702D6" w:rsidP="00FE4967">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2B57605" w14:textId="77777777" w:rsidR="002702D6" w:rsidRPr="00044FAF" w:rsidRDefault="002702D6" w:rsidP="00FE4967">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67D5D5B" w14:textId="77777777" w:rsidR="002702D6" w:rsidRPr="00044FAF" w:rsidRDefault="002702D6" w:rsidP="00FE4967">
            <w:pPr>
              <w:pStyle w:val="TAC"/>
              <w:rPr>
                <w:rFonts w:eastAsia="SimSun"/>
              </w:rPr>
            </w:pPr>
            <w:r w:rsidRPr="00044FAF">
              <w:rPr>
                <w:rFonts w:eastAsia="SimSun"/>
              </w:rPr>
              <w:t>REFSENS_CA_3</w:t>
            </w:r>
          </w:p>
        </w:tc>
      </w:tr>
      <w:tr w:rsidR="002702D6" w:rsidRPr="00044FAF" w14:paraId="05F1DAB7"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B7B5828" w14:textId="77777777" w:rsidR="002702D6" w:rsidRPr="00044FAF" w:rsidRDefault="002702D6" w:rsidP="00FE4967">
            <w:pPr>
              <w:pStyle w:val="TAH"/>
              <w:rPr>
                <w:rFonts w:eastAsia="SimSun"/>
              </w:rPr>
            </w:pPr>
            <w:r w:rsidRPr="00C601AE">
              <w:rPr>
                <w:rFonts w:eastAsia="SimSun"/>
              </w:rPr>
              <w:t>Test Settings for CA_n2A-n48A Configuration</w:t>
            </w:r>
          </w:p>
        </w:tc>
      </w:tr>
      <w:tr w:rsidR="002702D6" w:rsidRPr="00044FAF" w14:paraId="2D9E9BF8"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604C57" w14:textId="77777777" w:rsidR="002702D6" w:rsidRPr="00044FAF" w:rsidRDefault="002702D6" w:rsidP="00FE4967">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B5D5F60" w14:textId="77777777" w:rsidR="002702D6" w:rsidRPr="00044FAF" w:rsidRDefault="002702D6" w:rsidP="00FE4967">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820C170" w14:textId="77777777" w:rsidR="002702D6" w:rsidRPr="008B5EC6" w:rsidRDefault="002702D6" w:rsidP="00FE4967">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7BA9BE2D" w14:textId="77777777" w:rsidR="002702D6" w:rsidRPr="00044FAF" w:rsidRDefault="002702D6" w:rsidP="00FE4967">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9F1B20B" w14:textId="77777777" w:rsidR="002702D6" w:rsidRPr="00044FAF" w:rsidRDefault="002702D6" w:rsidP="00FE4967">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4826D7" w14:textId="77777777" w:rsidR="002702D6" w:rsidRPr="00044FAF" w:rsidRDefault="002702D6" w:rsidP="00FE4967">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306CD96" w14:textId="77777777" w:rsidR="002702D6" w:rsidRPr="00044FAF" w:rsidRDefault="002702D6" w:rsidP="00FE4967">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709D845" w14:textId="77777777" w:rsidR="002702D6" w:rsidRPr="00044FAF" w:rsidRDefault="002702D6" w:rsidP="00FE4967">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FBAB4AB" w14:textId="77777777" w:rsidR="002702D6" w:rsidRPr="00044FAF" w:rsidRDefault="002702D6" w:rsidP="00FE4967">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8B1E9A7" w14:textId="77777777" w:rsidR="002702D6" w:rsidRPr="00044FAF" w:rsidRDefault="002702D6" w:rsidP="00FE4967">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C5D63DC" w14:textId="77777777" w:rsidR="002702D6" w:rsidRPr="00044FAF" w:rsidRDefault="002702D6" w:rsidP="00FE4967">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CCF7F8" w14:textId="77777777" w:rsidR="002702D6" w:rsidRPr="00044FAF" w:rsidRDefault="002702D6" w:rsidP="00FE4967">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351A11D" w14:textId="77777777" w:rsidR="002702D6" w:rsidRPr="00044FAF" w:rsidRDefault="002702D6" w:rsidP="00FE4967">
            <w:pPr>
              <w:pStyle w:val="TAC"/>
              <w:rPr>
                <w:rFonts w:eastAsia="SimSun"/>
              </w:rPr>
            </w:pPr>
            <w:r>
              <w:rPr>
                <w:rFonts w:eastAsia="SimSun"/>
              </w:rPr>
              <w:t>-</w:t>
            </w:r>
          </w:p>
        </w:tc>
      </w:tr>
      <w:tr w:rsidR="002702D6" w:rsidRPr="00044FAF" w14:paraId="062BD558"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D2490B" w14:textId="77777777" w:rsidR="002702D6" w:rsidRPr="00044FAF" w:rsidRDefault="002702D6" w:rsidP="00FE4967">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48FD90" w14:textId="77777777" w:rsidR="002702D6" w:rsidRPr="00044FAF" w:rsidRDefault="002702D6" w:rsidP="00FE4967">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3483F5" w14:textId="77777777" w:rsidR="002702D6" w:rsidRPr="00044FAF" w:rsidRDefault="002702D6" w:rsidP="00FE4967">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EB73795" w14:textId="77777777" w:rsidR="002702D6" w:rsidRPr="00044FAF" w:rsidRDefault="002702D6" w:rsidP="00FE4967">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DBFFFB" w14:textId="77777777" w:rsidR="002702D6" w:rsidRPr="00044FAF" w:rsidRDefault="002702D6" w:rsidP="00FE4967">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3F82A83" w14:textId="77777777" w:rsidR="002702D6" w:rsidRPr="00044FAF" w:rsidRDefault="002702D6" w:rsidP="00FE4967">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2838D7A" w14:textId="77777777" w:rsidR="002702D6" w:rsidRPr="00044FAF" w:rsidRDefault="002702D6" w:rsidP="00FE4967">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BD74966" w14:textId="77777777" w:rsidR="002702D6" w:rsidRPr="00044FAF" w:rsidRDefault="002702D6" w:rsidP="00FE4967">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D27C438" w14:textId="77777777" w:rsidR="002702D6" w:rsidRPr="00044FAF" w:rsidRDefault="002702D6" w:rsidP="00FE4967">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99F5D0E" w14:textId="77777777" w:rsidR="002702D6" w:rsidRPr="00044FAF" w:rsidRDefault="002702D6" w:rsidP="00FE4967">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1C1AB38" w14:textId="77777777" w:rsidR="002702D6" w:rsidRPr="00044FAF" w:rsidRDefault="002702D6" w:rsidP="00FE4967">
            <w:pPr>
              <w:pStyle w:val="TAC"/>
              <w:rPr>
                <w:rFonts w:eastAsia="SimSun"/>
              </w:rPr>
            </w:pPr>
            <w:r w:rsidRPr="00794D6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DD2419B" w14:textId="77777777" w:rsidR="002702D6" w:rsidRPr="00044FAF" w:rsidRDefault="002702D6" w:rsidP="00FE4967">
            <w:pPr>
              <w:pStyle w:val="TAC"/>
              <w:rPr>
                <w:rFonts w:eastAsia="SimSun"/>
              </w:rPr>
            </w:pPr>
            <w:r w:rsidRPr="00794D65">
              <w:t>REFSENS_CA_3</w:t>
            </w:r>
          </w:p>
        </w:tc>
      </w:tr>
      <w:tr w:rsidR="002702D6" w:rsidRPr="00044FAF" w14:paraId="6B94D311"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AA44917" w14:textId="77777777" w:rsidR="002702D6" w:rsidRPr="00044FAF" w:rsidRDefault="002702D6" w:rsidP="00FE4967">
            <w:pPr>
              <w:pStyle w:val="TAC"/>
              <w:rPr>
                <w:rFonts w:eastAsia="SimSun"/>
              </w:rPr>
            </w:pPr>
            <w:r>
              <w:rPr>
                <w:rFonts w:eastAsia="SimSun"/>
                <w:b/>
              </w:rPr>
              <w:t>Test Settings for CA_n2A-n66</w:t>
            </w:r>
            <w:r w:rsidRPr="008B5EC6">
              <w:rPr>
                <w:rFonts w:eastAsia="SimSun"/>
                <w:b/>
              </w:rPr>
              <w:t>A Configuration</w:t>
            </w:r>
          </w:p>
        </w:tc>
      </w:tr>
      <w:tr w:rsidR="002702D6" w:rsidRPr="00044FAF" w14:paraId="1F6925BD"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72199A" w14:textId="77777777" w:rsidR="002702D6" w:rsidRPr="00044FAF" w:rsidRDefault="002702D6" w:rsidP="00FE4967">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4D0E78" w14:textId="77777777" w:rsidR="002702D6" w:rsidRPr="00044FAF" w:rsidRDefault="002702D6" w:rsidP="00FE4967">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A311684" w14:textId="77777777" w:rsidR="002702D6" w:rsidRPr="00044FAF" w:rsidRDefault="002702D6" w:rsidP="00FE4967">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839A8C8" w14:textId="77777777" w:rsidR="002702D6" w:rsidRPr="00044FAF" w:rsidRDefault="002702D6" w:rsidP="00FE4967">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70CF0E6" w14:textId="77777777" w:rsidR="002702D6" w:rsidRPr="00044FAF" w:rsidRDefault="002702D6" w:rsidP="00FE4967">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6828525" w14:textId="77777777" w:rsidR="002702D6" w:rsidRPr="00044FAF" w:rsidRDefault="002702D6" w:rsidP="00FE4967">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83A8AE5" w14:textId="77777777" w:rsidR="002702D6" w:rsidRPr="00044FAF" w:rsidRDefault="002702D6" w:rsidP="00FE4967">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8EF64B5" w14:textId="77777777" w:rsidR="002702D6" w:rsidRPr="00044FAF" w:rsidRDefault="002702D6" w:rsidP="00FE4967">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2F754B5" w14:textId="77777777" w:rsidR="002702D6" w:rsidRPr="00044FAF" w:rsidRDefault="002702D6" w:rsidP="00FE4967">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79A59C" w14:textId="77777777" w:rsidR="002702D6" w:rsidRPr="00044FAF" w:rsidRDefault="002702D6" w:rsidP="00FE4967">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6D2FCE7" w14:textId="77777777" w:rsidR="002702D6" w:rsidRPr="00044FAF" w:rsidRDefault="002702D6" w:rsidP="00FE4967">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73D22B5" w14:textId="77777777" w:rsidR="002702D6" w:rsidRPr="00044FAF" w:rsidRDefault="002702D6" w:rsidP="00FE4967">
            <w:pPr>
              <w:pStyle w:val="TAC"/>
              <w:rPr>
                <w:rFonts w:eastAsia="SimSun"/>
              </w:rPr>
            </w:pPr>
            <w:r w:rsidRPr="000D6CC4">
              <w:t>REFSENS_CA_3</w:t>
            </w:r>
          </w:p>
        </w:tc>
      </w:tr>
      <w:tr w:rsidR="002702D6" w:rsidRPr="00044FAF" w14:paraId="18185FF3"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98F0A" w14:textId="77777777" w:rsidR="002702D6" w:rsidRPr="00044FAF" w:rsidRDefault="002702D6" w:rsidP="00FE4967">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8514221" w14:textId="77777777" w:rsidR="002702D6" w:rsidRPr="00044FAF" w:rsidRDefault="002702D6" w:rsidP="00FE4967">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62E179" w14:textId="77777777" w:rsidR="002702D6" w:rsidRPr="00044FAF" w:rsidRDefault="002702D6" w:rsidP="00FE4967">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C70D7F7" w14:textId="77777777" w:rsidR="002702D6" w:rsidRPr="00044FAF" w:rsidRDefault="002702D6" w:rsidP="00FE4967">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01A05FC" w14:textId="77777777" w:rsidR="002702D6" w:rsidRPr="00044FAF" w:rsidRDefault="002702D6" w:rsidP="00FE4967">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1645390" w14:textId="77777777" w:rsidR="002702D6" w:rsidRPr="00044FAF" w:rsidRDefault="002702D6" w:rsidP="00FE4967">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0E68BF0" w14:textId="77777777" w:rsidR="002702D6" w:rsidRPr="00044FAF" w:rsidRDefault="002702D6" w:rsidP="00FE4967">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7933ABF" w14:textId="77777777" w:rsidR="002702D6" w:rsidRPr="00044FAF" w:rsidRDefault="002702D6" w:rsidP="00FE4967">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64192F1" w14:textId="77777777" w:rsidR="002702D6" w:rsidRPr="00044FAF" w:rsidRDefault="002702D6" w:rsidP="00FE4967">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CAF146C" w14:textId="77777777" w:rsidR="002702D6" w:rsidRPr="00044FAF" w:rsidRDefault="002702D6" w:rsidP="00FE4967">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3AF4A39" w14:textId="77777777" w:rsidR="002702D6" w:rsidRPr="00044FAF" w:rsidRDefault="002702D6" w:rsidP="00FE4967">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6BF687E" w14:textId="77777777" w:rsidR="002702D6" w:rsidRPr="00044FAF" w:rsidRDefault="002702D6" w:rsidP="00FE4967">
            <w:pPr>
              <w:pStyle w:val="TAC"/>
              <w:rPr>
                <w:rFonts w:eastAsia="SimSun"/>
              </w:rPr>
            </w:pPr>
            <w:r w:rsidRPr="000D6CC4">
              <w:t>REFSENS_CA_3</w:t>
            </w:r>
          </w:p>
        </w:tc>
      </w:tr>
      <w:tr w:rsidR="002702D6" w:rsidRPr="00044FAF" w14:paraId="1274E831"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7A25AD43" w14:textId="77777777" w:rsidR="002702D6" w:rsidRPr="00044FAF" w:rsidRDefault="002702D6" w:rsidP="00FE4967">
            <w:pPr>
              <w:pStyle w:val="TAH"/>
              <w:rPr>
                <w:rFonts w:eastAsia="SimSun"/>
              </w:rPr>
            </w:pPr>
            <w:r w:rsidRPr="00C601AE">
              <w:rPr>
                <w:rFonts w:eastAsia="SimSun"/>
              </w:rPr>
              <w:t>Test Settings for CA_n2A-n77A Configuration</w:t>
            </w:r>
          </w:p>
        </w:tc>
      </w:tr>
      <w:tr w:rsidR="002702D6" w:rsidRPr="00044FAF" w14:paraId="66B0CA84"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FC553A" w14:textId="77777777" w:rsidR="002702D6" w:rsidRPr="00044FAF" w:rsidRDefault="002702D6" w:rsidP="00FE4967">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05E591A" w14:textId="77777777" w:rsidR="002702D6" w:rsidRPr="00044FAF" w:rsidRDefault="002702D6" w:rsidP="00FE4967">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E8D1BC7" w14:textId="77777777" w:rsidR="002702D6" w:rsidRPr="008B5EC6" w:rsidRDefault="002702D6" w:rsidP="00FE4967">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166F7943" w14:textId="77777777" w:rsidR="002702D6" w:rsidRPr="00044FAF" w:rsidRDefault="002702D6" w:rsidP="00FE4967">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D8BBC42" w14:textId="77777777" w:rsidR="002702D6" w:rsidRPr="00044FAF" w:rsidRDefault="002702D6" w:rsidP="00FE4967">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4C1FD4E" w14:textId="77777777" w:rsidR="002702D6" w:rsidRPr="00044FAF" w:rsidRDefault="002702D6" w:rsidP="00FE4967">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11F5E32" w14:textId="77777777" w:rsidR="002702D6" w:rsidRPr="00044FAF" w:rsidRDefault="002702D6" w:rsidP="00FE4967">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6D7B3B" w14:textId="77777777" w:rsidR="002702D6" w:rsidRPr="00044FAF" w:rsidRDefault="002702D6" w:rsidP="00FE4967">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21D62D2" w14:textId="77777777" w:rsidR="002702D6" w:rsidRPr="00044FAF" w:rsidRDefault="002702D6" w:rsidP="00FE4967">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C64EAB3" w14:textId="77777777" w:rsidR="002702D6" w:rsidRPr="00044FAF" w:rsidRDefault="002702D6" w:rsidP="00FE4967">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68CE21E" w14:textId="77777777" w:rsidR="002702D6" w:rsidRPr="00044FAF" w:rsidRDefault="002702D6" w:rsidP="00FE4967">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CB73F0" w14:textId="77777777" w:rsidR="002702D6" w:rsidRPr="00044FAF" w:rsidRDefault="002702D6" w:rsidP="00FE4967">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2B8C44" w14:textId="77777777" w:rsidR="002702D6" w:rsidRPr="00044FAF" w:rsidRDefault="002702D6" w:rsidP="00FE4967">
            <w:pPr>
              <w:pStyle w:val="TAC"/>
              <w:rPr>
                <w:rFonts w:eastAsia="SimSun"/>
              </w:rPr>
            </w:pPr>
            <w:r>
              <w:rPr>
                <w:rFonts w:eastAsia="SimSun"/>
              </w:rPr>
              <w:t>-</w:t>
            </w:r>
          </w:p>
        </w:tc>
      </w:tr>
      <w:tr w:rsidR="002702D6" w:rsidRPr="00044FAF" w14:paraId="351DA18F"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56248A" w14:textId="77777777" w:rsidR="002702D6" w:rsidRPr="00044FAF" w:rsidRDefault="002702D6" w:rsidP="00FE4967">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EC47BE7" w14:textId="77777777" w:rsidR="002702D6" w:rsidRPr="00044FAF" w:rsidRDefault="002702D6" w:rsidP="00FE4967">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D2287B" w14:textId="77777777" w:rsidR="002702D6" w:rsidRPr="008B5EC6" w:rsidRDefault="002702D6" w:rsidP="00FE4967">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1367CF2D" w14:textId="77777777" w:rsidR="002702D6" w:rsidRPr="00044FAF" w:rsidRDefault="002702D6" w:rsidP="00FE4967">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083B8AF" w14:textId="77777777" w:rsidR="002702D6" w:rsidRPr="00044FAF" w:rsidRDefault="002702D6" w:rsidP="00FE4967">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50C20E" w14:textId="77777777" w:rsidR="002702D6" w:rsidRPr="00044FAF" w:rsidRDefault="002702D6" w:rsidP="00FE4967">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315A91" w14:textId="77777777" w:rsidR="002702D6" w:rsidRPr="00044FAF" w:rsidRDefault="002702D6" w:rsidP="00FE4967">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96C5175" w14:textId="77777777" w:rsidR="002702D6" w:rsidRPr="00044FAF" w:rsidRDefault="002702D6" w:rsidP="00FE4967">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B7DB4BE" w14:textId="77777777" w:rsidR="002702D6" w:rsidRPr="00044FAF" w:rsidRDefault="002702D6" w:rsidP="00FE4967">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8BC28D" w14:textId="77777777" w:rsidR="002702D6" w:rsidRPr="00044FAF" w:rsidRDefault="002702D6" w:rsidP="00FE4967">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CB379C8" w14:textId="77777777" w:rsidR="002702D6" w:rsidRPr="00044FAF" w:rsidRDefault="002702D6" w:rsidP="00FE4967">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C53D056" w14:textId="77777777" w:rsidR="002702D6" w:rsidRPr="00044FAF" w:rsidRDefault="002702D6" w:rsidP="00FE4967">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66C559F" w14:textId="77777777" w:rsidR="002702D6" w:rsidRPr="00044FAF" w:rsidRDefault="002702D6" w:rsidP="00FE4967">
            <w:pPr>
              <w:pStyle w:val="TAC"/>
              <w:rPr>
                <w:rFonts w:eastAsia="SimSun"/>
              </w:rPr>
            </w:pPr>
            <w:r>
              <w:rPr>
                <w:rFonts w:eastAsia="SimSun"/>
              </w:rPr>
              <w:t>-</w:t>
            </w:r>
          </w:p>
        </w:tc>
      </w:tr>
      <w:tr w:rsidR="002702D6" w:rsidRPr="00044FAF" w14:paraId="4F3907A0"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BBAE6" w14:textId="77777777" w:rsidR="002702D6" w:rsidRPr="00044FAF" w:rsidRDefault="002702D6" w:rsidP="00FE4967">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CDDC20" w14:textId="77777777" w:rsidR="002702D6" w:rsidRPr="00044FAF" w:rsidRDefault="002702D6" w:rsidP="00FE4967">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A8297E8" w14:textId="77777777" w:rsidR="002702D6" w:rsidRPr="00044FAF" w:rsidRDefault="002702D6" w:rsidP="00FE4967">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F0A88C7" w14:textId="77777777" w:rsidR="002702D6" w:rsidRPr="00044FAF" w:rsidRDefault="002702D6" w:rsidP="00FE4967">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2E30E7" w14:textId="77777777" w:rsidR="002702D6" w:rsidRPr="00044FAF" w:rsidRDefault="002702D6" w:rsidP="00FE4967">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116FC70" w14:textId="77777777" w:rsidR="002702D6" w:rsidRPr="00044FAF" w:rsidRDefault="002702D6" w:rsidP="00FE4967">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9DF2B74" w14:textId="77777777" w:rsidR="002702D6" w:rsidRPr="00044FAF" w:rsidRDefault="002702D6" w:rsidP="00FE4967">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192E805" w14:textId="77777777" w:rsidR="002702D6" w:rsidRPr="00044FAF" w:rsidRDefault="002702D6" w:rsidP="00FE4967">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BDBCA6D" w14:textId="77777777" w:rsidR="002702D6" w:rsidRPr="00044FAF" w:rsidRDefault="002702D6" w:rsidP="00FE4967">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9F1A3CC" w14:textId="77777777" w:rsidR="002702D6" w:rsidRPr="00044FAF" w:rsidRDefault="002702D6" w:rsidP="00FE4967">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259338" w14:textId="77777777" w:rsidR="002702D6" w:rsidRPr="00044FAF" w:rsidRDefault="002702D6" w:rsidP="00FE4967">
            <w:pPr>
              <w:pStyle w:val="TAC"/>
              <w:rPr>
                <w:rFonts w:eastAsia="SimSun"/>
              </w:rPr>
            </w:pPr>
            <w:r w:rsidRPr="00F92231">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A8D711B" w14:textId="77777777" w:rsidR="002702D6" w:rsidRPr="00044FAF" w:rsidRDefault="002702D6" w:rsidP="00FE4967">
            <w:pPr>
              <w:pStyle w:val="TAC"/>
              <w:rPr>
                <w:rFonts w:eastAsia="SimSun"/>
              </w:rPr>
            </w:pPr>
            <w:r w:rsidRPr="00F92231">
              <w:t>REFSENS_CA_2</w:t>
            </w:r>
          </w:p>
        </w:tc>
      </w:tr>
      <w:tr w:rsidR="002702D6" w:rsidRPr="00044FAF" w14:paraId="21BF74B8"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E677C4" w14:textId="77777777" w:rsidR="002702D6" w:rsidRPr="00044FAF" w:rsidRDefault="002702D6" w:rsidP="00FE4967">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8D7098" w14:textId="77777777" w:rsidR="002702D6" w:rsidRPr="00044FAF" w:rsidRDefault="002702D6" w:rsidP="00FE4967">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25619E" w14:textId="77777777" w:rsidR="002702D6" w:rsidRPr="00044FAF" w:rsidRDefault="002702D6" w:rsidP="00FE4967">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F1EC18B" w14:textId="77777777" w:rsidR="002702D6" w:rsidRPr="00044FAF" w:rsidRDefault="002702D6" w:rsidP="00FE4967">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9F3AE7D" w14:textId="77777777" w:rsidR="002702D6" w:rsidRPr="00044FAF" w:rsidRDefault="002702D6" w:rsidP="00FE4967">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479C5B5" w14:textId="77777777" w:rsidR="002702D6" w:rsidRPr="00044FAF" w:rsidRDefault="002702D6" w:rsidP="00FE4967">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EA2717D" w14:textId="77777777" w:rsidR="002702D6" w:rsidRPr="00044FAF" w:rsidRDefault="002702D6" w:rsidP="00FE4967">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8E8C636" w14:textId="77777777" w:rsidR="002702D6" w:rsidRPr="00044FAF" w:rsidRDefault="002702D6" w:rsidP="00FE4967">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50904EC" w14:textId="77777777" w:rsidR="002702D6" w:rsidRPr="00044FAF" w:rsidRDefault="002702D6" w:rsidP="00FE4967">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60E9C84" w14:textId="77777777" w:rsidR="002702D6" w:rsidRPr="00044FAF" w:rsidRDefault="002702D6" w:rsidP="00FE4967">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9973211" w14:textId="77777777" w:rsidR="002702D6" w:rsidRPr="00044FAF" w:rsidRDefault="002702D6" w:rsidP="00FE4967">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868A645" w14:textId="77777777" w:rsidR="002702D6" w:rsidRPr="00044FAF" w:rsidRDefault="002702D6" w:rsidP="00FE4967">
            <w:pPr>
              <w:pStyle w:val="TAC"/>
              <w:rPr>
                <w:rFonts w:eastAsia="SimSun"/>
              </w:rPr>
            </w:pPr>
            <w:r w:rsidRPr="00F92231">
              <w:t>REFSENS_CA_3</w:t>
            </w:r>
          </w:p>
        </w:tc>
      </w:tr>
      <w:tr w:rsidR="002702D6" w:rsidRPr="00044FAF" w14:paraId="49146021"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D6D8B" w14:textId="77777777" w:rsidR="002702D6" w:rsidRPr="00044FAF" w:rsidRDefault="002702D6" w:rsidP="00FE4967">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9037E6" w14:textId="77777777" w:rsidR="002702D6" w:rsidRPr="00044FAF" w:rsidRDefault="002702D6" w:rsidP="00FE4967">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2BD5A8E" w14:textId="77777777" w:rsidR="002702D6" w:rsidRPr="00044FAF" w:rsidRDefault="002702D6" w:rsidP="00FE4967">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547D7EC" w14:textId="77777777" w:rsidR="002702D6" w:rsidRPr="00044FAF" w:rsidRDefault="002702D6" w:rsidP="00FE4967">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0334682" w14:textId="77777777" w:rsidR="002702D6" w:rsidRPr="00044FAF" w:rsidRDefault="002702D6" w:rsidP="00FE4967">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A24D7E4" w14:textId="77777777" w:rsidR="002702D6" w:rsidRPr="00044FAF" w:rsidRDefault="002702D6" w:rsidP="00FE4967">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27B50F8" w14:textId="77777777" w:rsidR="002702D6" w:rsidRPr="00044FAF" w:rsidRDefault="002702D6" w:rsidP="00FE4967">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FDE1FC5" w14:textId="77777777" w:rsidR="002702D6" w:rsidRPr="00044FAF" w:rsidRDefault="002702D6" w:rsidP="00FE4967">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775B524" w14:textId="77777777" w:rsidR="002702D6" w:rsidRPr="00044FAF" w:rsidRDefault="002702D6" w:rsidP="00FE4967">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9B2E132" w14:textId="77777777" w:rsidR="002702D6" w:rsidRPr="00044FAF" w:rsidRDefault="002702D6" w:rsidP="00FE4967">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762110" w14:textId="77777777" w:rsidR="002702D6" w:rsidRPr="00044FAF" w:rsidRDefault="002702D6" w:rsidP="00FE4967">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4DF6437" w14:textId="77777777" w:rsidR="002702D6" w:rsidRPr="00044FAF" w:rsidRDefault="002702D6" w:rsidP="00FE4967">
            <w:pPr>
              <w:pStyle w:val="TAC"/>
              <w:rPr>
                <w:rFonts w:eastAsia="SimSun"/>
              </w:rPr>
            </w:pPr>
            <w:r w:rsidRPr="00F92231">
              <w:t>REFSENS_CA_3</w:t>
            </w:r>
          </w:p>
        </w:tc>
      </w:tr>
      <w:tr w:rsidR="002702D6" w:rsidRPr="00044FAF" w14:paraId="1980F801"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8BD23" w14:textId="77777777" w:rsidR="002702D6" w:rsidRPr="00044FAF" w:rsidRDefault="002702D6" w:rsidP="00FE4967">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33CB7D1" w14:textId="77777777" w:rsidR="002702D6" w:rsidRPr="00044FAF" w:rsidRDefault="002702D6" w:rsidP="00FE4967">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B648711" w14:textId="77777777" w:rsidR="002702D6" w:rsidRPr="00044FAF" w:rsidRDefault="002702D6" w:rsidP="00FE4967">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A9E9595" w14:textId="77777777" w:rsidR="002702D6" w:rsidRPr="00044FAF" w:rsidRDefault="002702D6" w:rsidP="00FE4967">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0DD3918" w14:textId="77777777" w:rsidR="002702D6" w:rsidRPr="00044FAF" w:rsidRDefault="002702D6" w:rsidP="00FE4967">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E3F787" w14:textId="77777777" w:rsidR="002702D6" w:rsidRPr="00044FAF" w:rsidRDefault="002702D6" w:rsidP="00FE4967">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19BDD85" w14:textId="77777777" w:rsidR="002702D6" w:rsidRPr="00044FAF" w:rsidRDefault="002702D6" w:rsidP="00FE4967">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38E16B4" w14:textId="77777777" w:rsidR="002702D6" w:rsidRPr="00044FAF" w:rsidRDefault="002702D6" w:rsidP="00FE4967">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D09B3A1" w14:textId="77777777" w:rsidR="002702D6" w:rsidRPr="00044FAF" w:rsidRDefault="002702D6" w:rsidP="00FE4967">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3D2931" w14:textId="77777777" w:rsidR="002702D6" w:rsidRPr="00044FAF" w:rsidRDefault="002702D6" w:rsidP="00FE4967">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D620076" w14:textId="77777777" w:rsidR="002702D6" w:rsidRPr="00044FAF" w:rsidRDefault="002702D6" w:rsidP="00FE4967">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3B88988" w14:textId="77777777" w:rsidR="002702D6" w:rsidRPr="00044FAF" w:rsidRDefault="002702D6" w:rsidP="00FE4967">
            <w:pPr>
              <w:pStyle w:val="TAC"/>
              <w:rPr>
                <w:rFonts w:eastAsia="SimSun"/>
              </w:rPr>
            </w:pPr>
            <w:r w:rsidRPr="00F92231">
              <w:t>REFSENS_CA_3</w:t>
            </w:r>
          </w:p>
        </w:tc>
      </w:tr>
      <w:tr w:rsidR="002702D6" w:rsidRPr="00044FAF" w14:paraId="210BC15E"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3B710CA" w14:textId="77777777" w:rsidR="002702D6" w:rsidRPr="00044FAF" w:rsidRDefault="002702D6" w:rsidP="00FE4967">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2702D6" w:rsidRPr="00044FAF" w14:paraId="3972ED1B"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2702D6" w:rsidRPr="00044FAF" w14:paraId="1AB5A015"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B05FE86"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02508C" w14:textId="77777777" w:rsidR="002702D6" w:rsidRPr="00044FAF" w:rsidRDefault="002702D6" w:rsidP="00FE4967">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B39F" w14:textId="77777777" w:rsidR="002702D6" w:rsidRPr="00044FAF" w:rsidRDefault="002702D6" w:rsidP="00FE4967">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B6FAD68" w14:textId="77777777" w:rsidR="002702D6" w:rsidRPr="00044FAF" w:rsidRDefault="002702D6" w:rsidP="00FE4967">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5C5609" w14:textId="77777777" w:rsidR="002702D6" w:rsidRPr="00044FAF" w:rsidRDefault="002702D6" w:rsidP="00FE4967">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5D5670" w14:textId="77777777" w:rsidR="002702D6" w:rsidRPr="00044FAF" w:rsidRDefault="002702D6" w:rsidP="00FE4967">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C9BEE3" w14:textId="77777777" w:rsidR="002702D6" w:rsidRPr="00044FAF" w:rsidRDefault="002702D6" w:rsidP="00FE4967">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8ACC6C7" w14:textId="77777777" w:rsidR="002702D6" w:rsidRPr="00044FAF" w:rsidRDefault="002702D6" w:rsidP="00FE4967">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752C8F7"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DF46B31"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4C1313D" w14:textId="77777777" w:rsidR="002702D6" w:rsidRPr="00044FAF" w:rsidRDefault="002702D6" w:rsidP="00FE4967">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8A9CFF" w14:textId="77777777" w:rsidR="002702D6" w:rsidRPr="00044FAF" w:rsidRDefault="002702D6" w:rsidP="00FE4967">
                  <w:pPr>
                    <w:pStyle w:val="TAC"/>
                  </w:pPr>
                  <w:r w:rsidRPr="00044FAF">
                    <w:t>-</w:t>
                  </w:r>
                </w:p>
              </w:tc>
            </w:tr>
          </w:tbl>
          <w:p w14:paraId="44CAF702" w14:textId="77777777" w:rsidR="002702D6" w:rsidRPr="00044FAF" w:rsidRDefault="002702D6" w:rsidP="00FE4967">
            <w:pPr>
              <w:pStyle w:val="TAC"/>
            </w:pPr>
          </w:p>
        </w:tc>
      </w:tr>
      <w:tr w:rsidR="002702D6" w:rsidRPr="00044FAF" w14:paraId="14D91AEE"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2702D6" w:rsidRPr="00044FAF" w14:paraId="54507004"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EF56F" w14:textId="77777777" w:rsidR="002702D6" w:rsidRPr="00044FAF" w:rsidRDefault="002702D6" w:rsidP="00FE4967">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81A67E2" w14:textId="77777777" w:rsidR="002702D6" w:rsidRPr="00044FAF" w:rsidRDefault="002702D6" w:rsidP="00FE4967">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68102AA8" w14:textId="77777777" w:rsidR="002702D6" w:rsidRPr="00044FAF" w:rsidRDefault="002702D6" w:rsidP="00FE4967">
                  <w:pPr>
                    <w:pStyle w:val="TAH"/>
                  </w:pPr>
                  <w:r w:rsidRPr="00044FAF">
                    <w:t>1721</w:t>
                  </w:r>
                </w:p>
                <w:p w14:paraId="4F415BE7" w14:textId="77777777" w:rsidR="002702D6" w:rsidRPr="00044FAF" w:rsidRDefault="002702D6" w:rsidP="00FE4967">
                  <w:pPr>
                    <w:rPr>
                      <w:rFonts w:eastAsia="SimSun"/>
                    </w:rPr>
                  </w:pPr>
                  <w:r w:rsidRPr="00044FAF">
                    <w:rPr>
                      <w:rFonts w:eastAsia="SimSun"/>
                    </w:rPr>
                    <w:t>MHz</w:t>
                  </w:r>
                </w:p>
                <w:p w14:paraId="196F83D6" w14:textId="77777777" w:rsidR="002702D6" w:rsidRPr="00044FAF" w:rsidRDefault="002702D6" w:rsidP="00FE4967">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217731" w14:textId="77777777" w:rsidR="002702D6" w:rsidRPr="00044FAF" w:rsidRDefault="002702D6" w:rsidP="00FE4967">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2CE67376" w14:textId="77777777" w:rsidR="002702D6" w:rsidRPr="00044FAF" w:rsidRDefault="002702D6" w:rsidP="00FE4967">
                  <w:pPr>
                    <w:pStyle w:val="TAH"/>
                  </w:pPr>
                  <w:r w:rsidRPr="00044FAF">
                    <w:t>838</w:t>
                  </w:r>
                </w:p>
                <w:p w14:paraId="1FE8357C" w14:textId="77777777" w:rsidR="002702D6" w:rsidRPr="00044FAF" w:rsidRDefault="002702D6" w:rsidP="00FE4967">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A5891B1" w14:textId="77777777" w:rsidR="002702D6" w:rsidRPr="00044FAF" w:rsidRDefault="002702D6" w:rsidP="00FE4967">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22D9FD42" w14:textId="77777777" w:rsidR="002702D6" w:rsidRPr="00044FAF" w:rsidRDefault="002702D6" w:rsidP="00FE4967">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1FD58B2B" w14:textId="77777777" w:rsidR="002702D6" w:rsidRPr="00044FAF" w:rsidRDefault="002702D6" w:rsidP="00FE4967">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E48C151" w14:textId="77777777" w:rsidR="002702D6" w:rsidRPr="00044FAF" w:rsidRDefault="002702D6" w:rsidP="00FE4967">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2D3252" w14:textId="77777777" w:rsidR="002702D6" w:rsidRPr="00044FAF" w:rsidRDefault="002702D6" w:rsidP="00FE4967">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8F02ADC" w14:textId="77777777" w:rsidR="002702D6" w:rsidRPr="00044FAF" w:rsidRDefault="002702D6" w:rsidP="00FE4967">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60A9272A" w14:textId="77777777" w:rsidR="002702D6" w:rsidRPr="00044FAF" w:rsidRDefault="002702D6" w:rsidP="00FE4967">
                  <w:pPr>
                    <w:pStyle w:val="TAH"/>
                  </w:pPr>
                  <w:r w:rsidRPr="00044FAF">
                    <w:t>REFSENS_CA_3</w:t>
                  </w:r>
                </w:p>
              </w:tc>
            </w:tr>
          </w:tbl>
          <w:p w14:paraId="2CE629AA" w14:textId="77777777" w:rsidR="002702D6" w:rsidRPr="00044FAF" w:rsidRDefault="002702D6" w:rsidP="00FE4967">
            <w:pPr>
              <w:pStyle w:val="TAH"/>
            </w:pPr>
          </w:p>
        </w:tc>
      </w:tr>
      <w:tr w:rsidR="002702D6" w:rsidRPr="00044FAF" w14:paraId="3566254D"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7EACA77" w14:textId="77777777" w:rsidR="002702D6" w:rsidRPr="00044FAF" w:rsidRDefault="002702D6" w:rsidP="00FE4967">
            <w:pPr>
              <w:pStyle w:val="TAH"/>
            </w:pPr>
            <w:r w:rsidRPr="00044FAF">
              <w:t>Test Settings for CA_n3A-n77A Configuration</w:t>
            </w:r>
          </w:p>
        </w:tc>
      </w:tr>
      <w:tr w:rsidR="002702D6" w:rsidRPr="00044FAF" w14:paraId="05448404"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AB1CE4B" w14:textId="77777777" w:rsidR="002702D6" w:rsidRPr="00044FAF" w:rsidRDefault="002702D6" w:rsidP="00FE4967">
            <w:pPr>
              <w:pStyle w:val="TAC"/>
            </w:pPr>
            <w:r w:rsidRPr="00044FAF">
              <w:lastRenderedPageBreak/>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243EC7D" w14:textId="77777777" w:rsidR="002702D6" w:rsidRPr="00044FAF" w:rsidRDefault="002702D6" w:rsidP="00FE4967">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2D437B4" w14:textId="77777777" w:rsidR="002702D6" w:rsidRPr="00044FAF" w:rsidRDefault="002702D6" w:rsidP="00FE4967">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269A207" w14:textId="77777777" w:rsidR="002702D6" w:rsidRPr="00044FAF" w:rsidRDefault="002702D6" w:rsidP="00FE4967">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979A268" w14:textId="77777777" w:rsidR="002702D6" w:rsidRPr="00044FAF" w:rsidRDefault="002702D6" w:rsidP="00FE4967">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A5846FF" w14:textId="77777777" w:rsidR="002702D6" w:rsidRPr="00044FAF" w:rsidRDefault="002702D6" w:rsidP="00FE4967">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7A88EF7" w14:textId="77777777" w:rsidR="002702D6" w:rsidRPr="00044FAF" w:rsidRDefault="002702D6" w:rsidP="00FE4967">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6881438A" w14:textId="77777777" w:rsidR="002702D6" w:rsidRPr="00044FAF" w:rsidRDefault="002702D6" w:rsidP="00FE4967">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208EC9C" w14:textId="77777777" w:rsidR="002702D6" w:rsidRPr="00044FAF" w:rsidRDefault="002702D6" w:rsidP="00FE4967">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B69F097" w14:textId="77777777" w:rsidR="002702D6" w:rsidRPr="00044FAF" w:rsidRDefault="002702D6" w:rsidP="00FE4967">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A3FBB7A" w14:textId="77777777" w:rsidR="002702D6" w:rsidRPr="00044FAF" w:rsidRDefault="002702D6" w:rsidP="00FE4967">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082371" w14:textId="77777777" w:rsidR="002702D6" w:rsidRPr="00044FAF" w:rsidRDefault="002702D6" w:rsidP="00FE4967">
            <w:pPr>
              <w:pStyle w:val="TAC"/>
            </w:pPr>
            <w:r w:rsidRPr="00044FAF">
              <w:t>-</w:t>
            </w:r>
          </w:p>
        </w:tc>
      </w:tr>
      <w:tr w:rsidR="002702D6" w:rsidRPr="00044FAF" w14:paraId="14C8D262"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93863" w14:textId="77777777" w:rsidR="002702D6" w:rsidRPr="00044FAF" w:rsidRDefault="002702D6" w:rsidP="00FE4967">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B450AE1" w14:textId="77777777" w:rsidR="002702D6" w:rsidRPr="00044FAF" w:rsidRDefault="002702D6" w:rsidP="00FE4967">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BF1635" w14:textId="77777777" w:rsidR="002702D6" w:rsidRPr="00044FAF" w:rsidRDefault="002702D6" w:rsidP="00FE4967">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7C3B922" w14:textId="77777777" w:rsidR="002702D6" w:rsidRPr="00044FAF" w:rsidRDefault="002702D6" w:rsidP="00FE4967">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A22AEF" w14:textId="77777777" w:rsidR="002702D6" w:rsidRPr="00044FAF" w:rsidRDefault="002702D6" w:rsidP="00FE4967">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A560E01" w14:textId="77777777" w:rsidR="002702D6" w:rsidRPr="00044FAF" w:rsidRDefault="002702D6" w:rsidP="00FE4967">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2642DE2" w14:textId="77777777" w:rsidR="002702D6" w:rsidRPr="00044FAF" w:rsidRDefault="002702D6" w:rsidP="00FE4967">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840F1B2" w14:textId="77777777" w:rsidR="002702D6" w:rsidRPr="00044FAF" w:rsidRDefault="002702D6" w:rsidP="00FE4967">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E851527" w14:textId="77777777" w:rsidR="002702D6" w:rsidRPr="00044FAF" w:rsidRDefault="002702D6" w:rsidP="00FE4967">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28961B1" w14:textId="77777777" w:rsidR="002702D6" w:rsidRPr="00044FAF" w:rsidRDefault="002702D6" w:rsidP="00FE4967">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B75AC0D" w14:textId="77777777" w:rsidR="002702D6" w:rsidRPr="00044FAF" w:rsidRDefault="002702D6" w:rsidP="00FE4967">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C564603" w14:textId="77777777" w:rsidR="002702D6" w:rsidRPr="00044FAF" w:rsidRDefault="002702D6" w:rsidP="00FE4967">
            <w:pPr>
              <w:pStyle w:val="TAC"/>
            </w:pPr>
            <w:r w:rsidRPr="00044FAF">
              <w:t>-</w:t>
            </w:r>
          </w:p>
        </w:tc>
      </w:tr>
      <w:tr w:rsidR="002702D6" w:rsidRPr="00044FAF" w14:paraId="4B1A7F85"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773BC5A7" w14:textId="77777777" w:rsidR="002702D6" w:rsidRPr="00044FAF" w:rsidRDefault="002702D6" w:rsidP="00FE4967">
            <w:pPr>
              <w:pStyle w:val="TAH"/>
            </w:pPr>
            <w:r w:rsidRPr="00C601AE">
              <w:t>Test Settings for a CA_n5A_n66A Configuration</w:t>
            </w:r>
          </w:p>
        </w:tc>
      </w:tr>
      <w:tr w:rsidR="002702D6" w:rsidRPr="00044FAF" w14:paraId="10DF0E4F"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AE1DD" w14:textId="77777777" w:rsidR="002702D6" w:rsidRPr="00044FAF" w:rsidRDefault="002702D6" w:rsidP="00FE4967">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AD7BF3E" w14:textId="77777777" w:rsidR="002702D6" w:rsidRPr="00044FAF" w:rsidRDefault="002702D6" w:rsidP="00FE4967">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D06CD6" w14:textId="77777777" w:rsidR="002702D6" w:rsidRPr="00044FAF" w:rsidRDefault="002702D6" w:rsidP="00FE4967">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3EC3A3E" w14:textId="77777777" w:rsidR="002702D6" w:rsidRPr="00044FAF" w:rsidRDefault="002702D6" w:rsidP="00FE4967">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831099" w14:textId="77777777" w:rsidR="002702D6" w:rsidRPr="00044FAF" w:rsidRDefault="002702D6" w:rsidP="00FE4967">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20A0A4" w14:textId="77777777" w:rsidR="002702D6" w:rsidRPr="00044FAF" w:rsidRDefault="002702D6" w:rsidP="00FE4967">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9BF6C01" w14:textId="77777777" w:rsidR="002702D6" w:rsidRPr="00044FAF" w:rsidRDefault="002702D6" w:rsidP="00FE4967">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9F0D3A" w14:textId="77777777" w:rsidR="002702D6" w:rsidRPr="00044FAF" w:rsidRDefault="002702D6" w:rsidP="00FE4967">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3CB19A6" w14:textId="77777777" w:rsidR="002702D6" w:rsidRPr="00044FAF" w:rsidRDefault="002702D6" w:rsidP="00FE4967">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A3DC43" w14:textId="77777777" w:rsidR="002702D6" w:rsidRPr="00044FAF" w:rsidRDefault="002702D6" w:rsidP="00FE4967">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45997C" w14:textId="77777777" w:rsidR="002702D6" w:rsidRPr="00044FAF" w:rsidRDefault="002702D6" w:rsidP="00FE4967">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71DE4CB" w14:textId="77777777" w:rsidR="002702D6" w:rsidRPr="00044FAF" w:rsidRDefault="002702D6" w:rsidP="00FE4967">
            <w:pPr>
              <w:pStyle w:val="TAC"/>
            </w:pPr>
            <w:r w:rsidRPr="008B5EC6">
              <w:rPr>
                <w:rFonts w:eastAsia="SimSun"/>
              </w:rPr>
              <w:t>REFSENS_CA_</w:t>
            </w:r>
            <w:r>
              <w:rPr>
                <w:rFonts w:eastAsia="SimSun"/>
              </w:rPr>
              <w:t>3</w:t>
            </w:r>
          </w:p>
        </w:tc>
      </w:tr>
      <w:tr w:rsidR="002702D6" w:rsidRPr="00044FAF" w14:paraId="7484A071"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83496A8" w14:textId="77777777" w:rsidR="002702D6" w:rsidRPr="00044FAF" w:rsidRDefault="002702D6" w:rsidP="00FE4967">
            <w:pPr>
              <w:pStyle w:val="TAH"/>
            </w:pPr>
            <w:r w:rsidRPr="00C601AE">
              <w:t>Test Settings for a CA_n5A_n77A Configuration</w:t>
            </w:r>
          </w:p>
        </w:tc>
      </w:tr>
      <w:tr w:rsidR="002702D6" w:rsidRPr="00044FAF" w14:paraId="0BA8FDE1"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0C0118" w14:textId="77777777" w:rsidR="002702D6" w:rsidRPr="00044FAF" w:rsidRDefault="002702D6" w:rsidP="00FE4967">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A92BAE1" w14:textId="77777777" w:rsidR="002702D6" w:rsidRPr="00044FAF" w:rsidRDefault="002702D6" w:rsidP="00FE4967">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181650" w14:textId="77777777" w:rsidR="002702D6" w:rsidRPr="008B5EC6" w:rsidRDefault="002702D6" w:rsidP="00FE4967">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691CED53" w14:textId="77777777" w:rsidR="002702D6" w:rsidRPr="00044FAF" w:rsidRDefault="002702D6" w:rsidP="00FE4967">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5C9896F" w14:textId="77777777" w:rsidR="002702D6" w:rsidRPr="00044FAF" w:rsidRDefault="002702D6" w:rsidP="00FE4967">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FAA1999" w14:textId="77777777" w:rsidR="002702D6" w:rsidRPr="00044FAF" w:rsidRDefault="002702D6" w:rsidP="00FE4967">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BA4FE36" w14:textId="77777777" w:rsidR="002702D6" w:rsidRPr="00044FAF" w:rsidRDefault="002702D6" w:rsidP="00FE4967">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B952BB" w14:textId="77777777" w:rsidR="002702D6" w:rsidRPr="00044FAF" w:rsidRDefault="002702D6" w:rsidP="00FE4967">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A7A62D" w14:textId="77777777" w:rsidR="002702D6" w:rsidRPr="00044FAF" w:rsidRDefault="002702D6" w:rsidP="00FE4967">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59EE8D0" w14:textId="77777777" w:rsidR="002702D6" w:rsidRPr="00044FAF" w:rsidRDefault="002702D6" w:rsidP="00FE4967">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C562C95" w14:textId="77777777" w:rsidR="002702D6" w:rsidRPr="00044FAF" w:rsidRDefault="002702D6" w:rsidP="00FE4967">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0F932BB" w14:textId="77777777" w:rsidR="002702D6" w:rsidRPr="00044FAF" w:rsidRDefault="002702D6" w:rsidP="00FE4967">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31C31A3" w14:textId="77777777" w:rsidR="002702D6" w:rsidRPr="00044FAF" w:rsidRDefault="002702D6" w:rsidP="00FE4967">
            <w:pPr>
              <w:pStyle w:val="TAC"/>
            </w:pPr>
            <w:r>
              <w:rPr>
                <w:rFonts w:eastAsia="SimSun"/>
              </w:rPr>
              <w:t>-</w:t>
            </w:r>
          </w:p>
        </w:tc>
      </w:tr>
      <w:tr w:rsidR="002702D6" w:rsidRPr="00044FAF" w14:paraId="6B422253"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205509" w14:textId="77777777" w:rsidR="002702D6" w:rsidRPr="00044FAF" w:rsidRDefault="002702D6" w:rsidP="00FE4967">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C6B323C" w14:textId="77777777" w:rsidR="002702D6" w:rsidRPr="00044FAF" w:rsidRDefault="002702D6" w:rsidP="00FE4967">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72D3EF" w14:textId="77777777" w:rsidR="002702D6" w:rsidRPr="008B5EC6" w:rsidRDefault="002702D6" w:rsidP="00FE4967">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5B392AC6" w14:textId="77777777" w:rsidR="002702D6" w:rsidRPr="00044FAF" w:rsidRDefault="002702D6" w:rsidP="00FE4967">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2ADB8D" w14:textId="77777777" w:rsidR="002702D6" w:rsidRPr="00044FAF" w:rsidRDefault="002702D6" w:rsidP="00FE4967">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6358018" w14:textId="77777777" w:rsidR="002702D6" w:rsidRPr="00044FAF" w:rsidRDefault="002702D6" w:rsidP="00FE4967">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D800AAE" w14:textId="77777777" w:rsidR="002702D6" w:rsidRPr="00044FAF" w:rsidRDefault="002702D6" w:rsidP="00FE4967">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426C00E" w14:textId="77777777" w:rsidR="002702D6" w:rsidRPr="00044FAF" w:rsidRDefault="002702D6" w:rsidP="00FE4967">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DA2A2E4" w14:textId="77777777" w:rsidR="002702D6" w:rsidRPr="00044FAF" w:rsidRDefault="002702D6" w:rsidP="00FE4967">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34FDB71" w14:textId="77777777" w:rsidR="002702D6" w:rsidRPr="00044FAF" w:rsidRDefault="002702D6" w:rsidP="00FE4967">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9A27D5A" w14:textId="77777777" w:rsidR="002702D6" w:rsidRPr="00044FAF" w:rsidRDefault="002702D6" w:rsidP="00FE4967">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9AFD6E9" w14:textId="77777777" w:rsidR="002702D6" w:rsidRPr="00044FAF" w:rsidRDefault="002702D6" w:rsidP="00FE4967">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9D49417" w14:textId="77777777" w:rsidR="002702D6" w:rsidRPr="00044FAF" w:rsidRDefault="002702D6" w:rsidP="00FE4967">
            <w:pPr>
              <w:pStyle w:val="TAC"/>
            </w:pPr>
            <w:r>
              <w:rPr>
                <w:rFonts w:eastAsia="SimSun"/>
              </w:rPr>
              <w:t>-</w:t>
            </w:r>
          </w:p>
        </w:tc>
      </w:tr>
      <w:tr w:rsidR="002702D6" w:rsidRPr="00044FAF" w14:paraId="10544A48"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2BC09D" w14:textId="77777777" w:rsidR="002702D6" w:rsidRPr="00044FAF" w:rsidRDefault="002702D6" w:rsidP="00FE4967">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89279F" w14:textId="77777777" w:rsidR="002702D6" w:rsidRPr="00044FAF" w:rsidRDefault="002702D6" w:rsidP="00FE4967">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8C1B768" w14:textId="77777777" w:rsidR="002702D6" w:rsidRPr="00044FAF" w:rsidRDefault="002702D6" w:rsidP="00FE4967">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AA5F6E8" w14:textId="77777777" w:rsidR="002702D6" w:rsidRPr="00044FAF" w:rsidRDefault="002702D6" w:rsidP="00FE4967">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BFE1239" w14:textId="77777777" w:rsidR="002702D6" w:rsidRPr="00044FAF" w:rsidRDefault="002702D6" w:rsidP="00FE4967">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0DFCC8" w14:textId="77777777" w:rsidR="002702D6" w:rsidRPr="00044FAF" w:rsidRDefault="002702D6" w:rsidP="00FE4967">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CA769F5" w14:textId="77777777" w:rsidR="002702D6" w:rsidRPr="00044FAF" w:rsidRDefault="002702D6" w:rsidP="00FE4967">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D98CC06" w14:textId="77777777" w:rsidR="002702D6" w:rsidRPr="00044FAF" w:rsidRDefault="002702D6" w:rsidP="00FE4967">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9D7CADD" w14:textId="77777777" w:rsidR="002702D6" w:rsidRPr="00044FAF" w:rsidRDefault="002702D6" w:rsidP="00FE4967">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8E3B1B" w14:textId="77777777" w:rsidR="002702D6" w:rsidRPr="00044FAF" w:rsidRDefault="002702D6" w:rsidP="00FE4967">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97E44D7" w14:textId="77777777" w:rsidR="002702D6" w:rsidRPr="00044FAF" w:rsidRDefault="002702D6" w:rsidP="00FE4967">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C23B144" w14:textId="77777777" w:rsidR="002702D6" w:rsidRPr="00044FAF" w:rsidRDefault="002702D6" w:rsidP="00FE4967">
            <w:pPr>
              <w:pStyle w:val="TAC"/>
            </w:pPr>
            <w:r w:rsidRPr="008B5EC6">
              <w:rPr>
                <w:rFonts w:eastAsia="SimSun"/>
              </w:rPr>
              <w:t>REFSENS_CA_</w:t>
            </w:r>
            <w:r>
              <w:rPr>
                <w:rFonts w:eastAsia="SimSun"/>
              </w:rPr>
              <w:t>2</w:t>
            </w:r>
          </w:p>
        </w:tc>
      </w:tr>
      <w:tr w:rsidR="002702D6" w:rsidRPr="00044FAF" w14:paraId="781DF0DD"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27810" w14:textId="77777777" w:rsidR="002702D6" w:rsidRPr="00044FAF" w:rsidRDefault="002702D6" w:rsidP="00FE4967">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5B4B15D" w14:textId="77777777" w:rsidR="002702D6" w:rsidRPr="00044FAF" w:rsidRDefault="002702D6" w:rsidP="00FE4967">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005156C" w14:textId="77777777" w:rsidR="002702D6" w:rsidRPr="00044FAF" w:rsidRDefault="002702D6" w:rsidP="00FE4967">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E13CBDF" w14:textId="77777777" w:rsidR="002702D6" w:rsidRPr="00044FAF" w:rsidRDefault="002702D6" w:rsidP="00FE4967">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80D266" w14:textId="77777777" w:rsidR="002702D6" w:rsidRPr="00044FAF" w:rsidRDefault="002702D6" w:rsidP="00FE4967">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1146938" w14:textId="77777777" w:rsidR="002702D6" w:rsidRPr="00044FAF" w:rsidRDefault="002702D6" w:rsidP="00FE4967">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7158533" w14:textId="77777777" w:rsidR="002702D6" w:rsidRPr="00044FAF" w:rsidRDefault="002702D6" w:rsidP="00FE4967">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FA3D91B" w14:textId="77777777" w:rsidR="002702D6" w:rsidRPr="00044FAF" w:rsidRDefault="002702D6" w:rsidP="00FE4967">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BCCCA02" w14:textId="77777777" w:rsidR="002702D6" w:rsidRPr="00044FAF" w:rsidRDefault="002702D6" w:rsidP="00FE4967">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A6E8977" w14:textId="77777777" w:rsidR="002702D6" w:rsidRPr="00044FAF" w:rsidRDefault="002702D6" w:rsidP="00FE4967">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D9C72CB" w14:textId="77777777" w:rsidR="002702D6" w:rsidRPr="00044FAF" w:rsidRDefault="002702D6" w:rsidP="00FE4967">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ECCA69" w14:textId="77777777" w:rsidR="002702D6" w:rsidRPr="00044FAF" w:rsidRDefault="002702D6" w:rsidP="00FE4967">
            <w:pPr>
              <w:pStyle w:val="TAC"/>
            </w:pPr>
            <w:r w:rsidRPr="008B5EC6">
              <w:rPr>
                <w:rFonts w:eastAsia="SimSun"/>
              </w:rPr>
              <w:t>REFSENS_CA_</w:t>
            </w:r>
            <w:r>
              <w:rPr>
                <w:rFonts w:eastAsia="SimSun"/>
              </w:rPr>
              <w:t>3</w:t>
            </w:r>
          </w:p>
        </w:tc>
      </w:tr>
      <w:tr w:rsidR="002702D6" w:rsidRPr="00044FAF" w14:paraId="0942FA90"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AE3C82" w14:textId="77777777" w:rsidR="002702D6" w:rsidRPr="00044FAF" w:rsidRDefault="002702D6" w:rsidP="00FE4967">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A540232" w14:textId="77777777" w:rsidR="002702D6" w:rsidRPr="00044FAF" w:rsidRDefault="002702D6" w:rsidP="00FE4967">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3E51022" w14:textId="77777777" w:rsidR="002702D6" w:rsidRPr="00044FAF" w:rsidRDefault="002702D6" w:rsidP="00FE4967">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A8A544" w14:textId="77777777" w:rsidR="002702D6" w:rsidRPr="00044FAF" w:rsidRDefault="002702D6" w:rsidP="00FE4967">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1D91565" w14:textId="77777777" w:rsidR="002702D6" w:rsidRPr="00044FAF" w:rsidRDefault="002702D6" w:rsidP="00FE4967">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16888D" w14:textId="77777777" w:rsidR="002702D6" w:rsidRPr="00044FAF" w:rsidRDefault="002702D6" w:rsidP="00FE4967">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B81604A" w14:textId="77777777" w:rsidR="002702D6" w:rsidRPr="00044FAF" w:rsidRDefault="002702D6" w:rsidP="00FE4967">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D57D344" w14:textId="77777777" w:rsidR="002702D6" w:rsidRPr="00044FAF" w:rsidRDefault="002702D6" w:rsidP="00FE4967">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D50D67B" w14:textId="77777777" w:rsidR="002702D6" w:rsidRPr="00044FAF" w:rsidRDefault="002702D6" w:rsidP="00FE4967">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41136A" w14:textId="77777777" w:rsidR="002702D6" w:rsidRPr="00044FAF" w:rsidRDefault="002702D6" w:rsidP="00FE4967">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8927E1C" w14:textId="77777777" w:rsidR="002702D6" w:rsidRPr="00044FAF" w:rsidRDefault="002702D6" w:rsidP="00FE4967">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6FCBF47" w14:textId="77777777" w:rsidR="002702D6" w:rsidRPr="00044FAF" w:rsidRDefault="002702D6" w:rsidP="00FE4967">
            <w:pPr>
              <w:pStyle w:val="TAC"/>
            </w:pPr>
            <w:r w:rsidRPr="008B5EC6">
              <w:rPr>
                <w:rFonts w:eastAsia="SimSun"/>
              </w:rPr>
              <w:t>REFSENS_CA_</w:t>
            </w:r>
            <w:r>
              <w:rPr>
                <w:rFonts w:eastAsia="SimSun"/>
              </w:rPr>
              <w:t>3</w:t>
            </w:r>
          </w:p>
        </w:tc>
      </w:tr>
      <w:tr w:rsidR="002702D6" w:rsidRPr="00044FAF" w14:paraId="4937A43D" w14:textId="77777777" w:rsidTr="00FE496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9930BC6" w14:textId="77777777" w:rsidR="002702D6" w:rsidRPr="00044FAF" w:rsidRDefault="002702D6" w:rsidP="00FE4967">
            <w:pPr>
              <w:pStyle w:val="TAH"/>
            </w:pPr>
            <w:r w:rsidRPr="00044FAF">
              <w:t>Test Settings for CA_n70A-n71A Configuration</w:t>
            </w:r>
          </w:p>
        </w:tc>
      </w:tr>
      <w:tr w:rsidR="002702D6" w:rsidRPr="00044FAF" w14:paraId="16B0CAAB"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A494EB" w14:textId="77777777" w:rsidR="002702D6" w:rsidRPr="00044FAF" w:rsidRDefault="002702D6" w:rsidP="00FE4967">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2F1F6A1" w14:textId="77777777" w:rsidR="002702D6" w:rsidRPr="00044FAF" w:rsidRDefault="002702D6" w:rsidP="00FE4967">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8F50AF" w14:textId="0E487E98" w:rsidR="002702D6" w:rsidRPr="00044FAF" w:rsidRDefault="002702D6" w:rsidP="00FE4967">
            <w:pPr>
              <w:pStyle w:val="TAC"/>
            </w:pPr>
            <w:del w:id="1" w:author="Aleksi Heino" w:date="2022-11-02T17:32:00Z">
              <w:r w:rsidRPr="00044FAF" w:rsidDel="002702D6">
                <w:delText>Low</w:delText>
              </w:r>
            </w:del>
            <w:ins w:id="2" w:author="Aleksi Heino" w:date="2022-11-02T17:32:00Z">
              <w:r>
                <w:t>665 MHz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0172D62" w14:textId="77777777" w:rsidR="002702D6" w:rsidRPr="00044FAF" w:rsidRDefault="002702D6" w:rsidP="00FE4967">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434B9FA" w14:textId="77777777" w:rsidR="002702D6" w:rsidRPr="00044FAF" w:rsidRDefault="002702D6" w:rsidP="00FE4967">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5CFA08F" w14:textId="620FAD5E" w:rsidR="002702D6" w:rsidRPr="00044FAF" w:rsidRDefault="002702D6" w:rsidP="00FE4967">
            <w:pPr>
              <w:pStyle w:val="TAC"/>
            </w:pPr>
            <w:ins w:id="3" w:author="Aleksi Heino" w:date="2022-11-02T17:31:00Z">
              <w:r>
                <w:t>5</w:t>
              </w:r>
            </w:ins>
            <w:del w:id="4" w:author="Aleksi Heino" w:date="2022-11-02T17:31:00Z">
              <w:r w:rsidRPr="00044FAF" w:rsidDel="002702D6">
                <w:delText>10</w:delText>
              </w:r>
            </w:del>
            <w:r w:rsidRPr="00044FAF">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94F67A4" w14:textId="77777777" w:rsidR="002702D6" w:rsidRPr="00044FAF" w:rsidRDefault="002702D6" w:rsidP="00FE4967">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647C251" w14:textId="77777777" w:rsidR="002702D6" w:rsidRPr="00044FAF" w:rsidRDefault="002702D6" w:rsidP="00FE4967">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9F658B1" w14:textId="77777777" w:rsidR="002702D6" w:rsidRPr="00044FAF" w:rsidRDefault="002702D6" w:rsidP="00FE4967">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AB57223" w14:textId="77777777" w:rsidR="002702D6" w:rsidRPr="00044FAF" w:rsidRDefault="002702D6" w:rsidP="00FE4967">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DE8A1DF" w14:textId="00DA469A" w:rsidR="002702D6" w:rsidRPr="00044FAF" w:rsidRDefault="002702D6" w:rsidP="00FE4967">
            <w:pPr>
              <w:pStyle w:val="TAC"/>
            </w:pPr>
            <w:del w:id="5" w:author="Aleksi Heino" w:date="2022-11-02T17:31:00Z">
              <w:r w:rsidRPr="00044FAF" w:rsidDel="002702D6">
                <w:delText>REFSENS_CA_1 with RB start 10</w:delText>
              </w:r>
            </w:del>
            <w:ins w:id="6" w:author="Aleksi Heino" w:date="2022-11-02T17:36:00Z">
              <w:r w:rsidR="001D10CD">
                <w:t>20</w:t>
              </w:r>
            </w:ins>
            <w:ins w:id="7" w:author="Aleksi Heino" w:date="2022-11-02T17:31:00Z">
              <w:r>
                <w:t>@0</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096DD33" w14:textId="77777777" w:rsidR="002702D6" w:rsidRPr="00044FAF" w:rsidRDefault="002702D6" w:rsidP="00FE4967">
            <w:pPr>
              <w:pStyle w:val="TAC"/>
            </w:pPr>
            <w:r w:rsidRPr="00044FAF">
              <w:t>-</w:t>
            </w:r>
          </w:p>
        </w:tc>
      </w:tr>
      <w:tr w:rsidR="002702D6" w:rsidRPr="00044FAF" w14:paraId="0B666EC9" w14:textId="77777777" w:rsidTr="00FE496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5BAD22" w14:textId="77777777" w:rsidR="002702D6" w:rsidRPr="00044FAF" w:rsidRDefault="002702D6" w:rsidP="00FE4967">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0DAEDE" w14:textId="77777777" w:rsidR="002702D6" w:rsidRPr="00044FAF" w:rsidRDefault="002702D6" w:rsidP="00FE4967">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EFA595C" w14:textId="16AA6740" w:rsidR="002702D6" w:rsidRPr="00044FAF" w:rsidRDefault="002702D6" w:rsidP="00FE4967">
            <w:pPr>
              <w:pStyle w:val="TAC"/>
            </w:pPr>
            <w:ins w:id="8" w:author="Aleksi Heino" w:date="2022-11-02T17:32:00Z">
              <w:r>
                <w:t>665 MHz (UL)</w:t>
              </w:r>
            </w:ins>
            <w:del w:id="9" w:author="Aleksi Heino" w:date="2022-11-02T17:32:00Z">
              <w:r w:rsidRPr="00044FAF" w:rsidDel="002702D6">
                <w:delText>Low</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42E8AD" w14:textId="77777777" w:rsidR="002702D6" w:rsidRPr="00044FAF" w:rsidRDefault="002702D6" w:rsidP="00FE4967">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2E50EEA" w14:textId="77777777" w:rsidR="002702D6" w:rsidRPr="00044FAF" w:rsidRDefault="002702D6" w:rsidP="00FE4967">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79E739" w14:textId="77777777" w:rsidR="002702D6" w:rsidRPr="00044FAF" w:rsidRDefault="002702D6" w:rsidP="00FE4967">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7A842BC" w14:textId="77777777" w:rsidR="002702D6" w:rsidRPr="00044FAF" w:rsidRDefault="002702D6" w:rsidP="00FE4967">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D150CA6" w14:textId="77777777" w:rsidR="002702D6" w:rsidRPr="00044FAF" w:rsidRDefault="002702D6" w:rsidP="00FE4967">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B931AC9" w14:textId="77777777" w:rsidR="002702D6" w:rsidRPr="00044FAF" w:rsidRDefault="002702D6" w:rsidP="00FE4967">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779319" w14:textId="77777777" w:rsidR="002702D6" w:rsidRPr="00044FAF" w:rsidRDefault="002702D6" w:rsidP="00FE4967">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752E625" w14:textId="3F253589" w:rsidR="002702D6" w:rsidRPr="00044FAF" w:rsidRDefault="002702D6" w:rsidP="00FE4967">
            <w:pPr>
              <w:pStyle w:val="TAC"/>
            </w:pPr>
            <w:del w:id="10" w:author="Aleksi Heino" w:date="2022-11-02T17:31:00Z">
              <w:r w:rsidRPr="00044FAF" w:rsidDel="002702D6">
                <w:delText>REFSENS_CA_1 with RB start 10</w:delText>
              </w:r>
            </w:del>
            <w:ins w:id="11" w:author="Aleksi Heino" w:date="2022-11-02T17:36:00Z">
              <w:r w:rsidR="001D10CD">
                <w:t>8</w:t>
              </w:r>
            </w:ins>
            <w:ins w:id="12" w:author="Aleksi Heino" w:date="2022-11-02T17:31:00Z">
              <w:r>
                <w:t>@0</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253FEE5" w14:textId="77777777" w:rsidR="002702D6" w:rsidRPr="00044FAF" w:rsidRDefault="002702D6" w:rsidP="00FE4967">
            <w:pPr>
              <w:pStyle w:val="TAC"/>
            </w:pPr>
            <w:r w:rsidRPr="00044FAF">
              <w:t>-</w:t>
            </w:r>
          </w:p>
        </w:tc>
      </w:tr>
      <w:tr w:rsidR="002702D6" w:rsidRPr="00044FAF" w14:paraId="52FC1EC0" w14:textId="77777777" w:rsidTr="00FE4967">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73B4D574" w14:textId="77777777" w:rsidR="002702D6" w:rsidRPr="00044FAF" w:rsidRDefault="002702D6" w:rsidP="00FE4967">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B6DCB6F" w14:textId="77777777" w:rsidR="002702D6" w:rsidRPr="00044FAF" w:rsidRDefault="002702D6" w:rsidP="00FE4967">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E224AC0" w14:textId="77777777" w:rsidR="002702D6" w:rsidRPr="00044FAF" w:rsidRDefault="002702D6" w:rsidP="00FE4967">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49A711B" w14:textId="77777777" w:rsidR="002702D6" w:rsidRPr="00044FAF" w:rsidRDefault="002702D6" w:rsidP="00FE4967">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3F1EBFA" w14:textId="77777777" w:rsidR="002702D6" w:rsidRPr="00044FAF" w:rsidRDefault="002702D6" w:rsidP="00FE4967">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2F6C77D" w14:textId="77777777" w:rsidR="002702D6" w:rsidRPr="00044FAF" w:rsidRDefault="002702D6" w:rsidP="00FE4967">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04FCF03" w14:textId="77777777" w:rsidR="002702D6" w:rsidRPr="00044FAF" w:rsidRDefault="002702D6" w:rsidP="00FE4967">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0C5A6AB" w14:textId="77777777" w:rsidR="002702D6" w:rsidRPr="00044FAF" w:rsidRDefault="002702D6" w:rsidP="00FE4967">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997BC45" w14:textId="77777777" w:rsidR="002702D6" w:rsidRPr="00044FAF" w:rsidRDefault="002702D6" w:rsidP="00FE4967">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D1E8E37" w14:textId="77777777" w:rsidR="002702D6" w:rsidRPr="00044FAF" w:rsidRDefault="002702D6" w:rsidP="00FE4967">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842A43B" w14:textId="77777777" w:rsidR="002702D6" w:rsidRPr="00044FAF" w:rsidRDefault="002702D6" w:rsidP="00FE4967">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FA33384" w14:textId="77777777" w:rsidR="002702D6" w:rsidRPr="00044FAF" w:rsidRDefault="002702D6" w:rsidP="00FE4967">
            <w:pPr>
              <w:pStyle w:val="TAC"/>
              <w:rPr>
                <w:rFonts w:eastAsia="SimSun"/>
              </w:rPr>
            </w:pPr>
            <w:r w:rsidRPr="00044FAF">
              <w:rPr>
                <w:rFonts w:eastAsia="SimSun"/>
              </w:rPr>
              <w:t>REFSENS_CA_3</w:t>
            </w:r>
          </w:p>
        </w:tc>
      </w:tr>
    </w:tbl>
    <w:p w14:paraId="2D3496C0" w14:textId="77777777" w:rsidR="002702D6" w:rsidRPr="00044FAF" w:rsidRDefault="002702D6" w:rsidP="002702D6"/>
    <w:p w14:paraId="558805E9" w14:textId="77777777" w:rsidR="002702D6" w:rsidRPr="00044FAF" w:rsidRDefault="002702D6" w:rsidP="002702D6">
      <w:pPr>
        <w:rPr>
          <w:rFonts w:ascii="Arial" w:hAnsi="Arial"/>
        </w:rPr>
      </w:pPr>
      <w:r w:rsidRPr="00044FAF">
        <w:br w:type="page"/>
      </w:r>
    </w:p>
    <w:p w14:paraId="5E57A465" w14:textId="77777777" w:rsidR="002702D6" w:rsidRPr="00044FAF" w:rsidRDefault="002702D6" w:rsidP="002702D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702D6" w:rsidRPr="00044FAF" w14:paraId="3E35C77A"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34A8DFB" w14:textId="77777777" w:rsidR="002702D6" w:rsidRPr="00044FAF" w:rsidRDefault="002702D6" w:rsidP="00FE4967">
            <w:pPr>
              <w:pStyle w:val="TAH"/>
            </w:pPr>
            <w:r w:rsidRPr="00044FAF">
              <w:t>Test Parameters for CA Configurations</w:t>
            </w:r>
          </w:p>
        </w:tc>
      </w:tr>
      <w:tr w:rsidR="002702D6" w:rsidRPr="00044FAF" w14:paraId="11702047" w14:textId="77777777" w:rsidTr="00FE496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0325F60" w14:textId="77777777" w:rsidR="002702D6" w:rsidRPr="00044FAF" w:rsidRDefault="002702D6" w:rsidP="00FE4967">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781A75D" w14:textId="77777777" w:rsidR="002702D6" w:rsidRPr="00044FAF" w:rsidRDefault="002702D6" w:rsidP="00FE4967">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3FE6B2E" w14:textId="77777777" w:rsidR="002702D6" w:rsidRPr="00044FAF" w:rsidRDefault="002702D6" w:rsidP="00FE4967">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262C018" w14:textId="77777777" w:rsidR="002702D6" w:rsidRPr="00044FAF" w:rsidRDefault="002702D6" w:rsidP="00FE4967">
            <w:pPr>
              <w:pStyle w:val="TAH"/>
            </w:pPr>
            <w:r w:rsidRPr="00044FAF">
              <w:t>UL Allocation (Note 2)</w:t>
            </w:r>
          </w:p>
        </w:tc>
      </w:tr>
      <w:tr w:rsidR="002702D6" w:rsidRPr="00044FAF" w14:paraId="10D20881" w14:textId="77777777" w:rsidTr="00FE496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593092E" w14:textId="77777777" w:rsidR="002702D6" w:rsidRPr="00044FAF" w:rsidRDefault="002702D6" w:rsidP="00FE496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4D3E4D4" w14:textId="77777777" w:rsidR="002702D6" w:rsidRPr="00044FAF" w:rsidRDefault="002702D6" w:rsidP="00FE4967">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FFE7EEC" w14:textId="77777777" w:rsidR="002702D6" w:rsidRPr="00044FAF" w:rsidRDefault="002702D6" w:rsidP="00FE4967">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157D869" w14:textId="77777777" w:rsidR="002702D6" w:rsidRPr="00044FAF" w:rsidRDefault="002702D6" w:rsidP="00FE4967">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2160239" w14:textId="77777777" w:rsidR="002702D6" w:rsidRPr="00044FAF" w:rsidRDefault="002702D6" w:rsidP="00FE4967">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1600285" w14:textId="77777777" w:rsidR="002702D6" w:rsidRPr="00044FAF" w:rsidRDefault="002702D6" w:rsidP="00FE4967">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B4DA2E7" w14:textId="77777777" w:rsidR="002702D6" w:rsidRPr="00044FAF" w:rsidRDefault="002702D6" w:rsidP="00FE4967">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6F31B0" w14:textId="77777777" w:rsidR="002702D6" w:rsidRPr="00044FAF" w:rsidRDefault="002702D6" w:rsidP="00FE4967">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2702D6" w:rsidRPr="00044FAF" w14:paraId="02549E7E" w14:textId="77777777" w:rsidTr="00FE496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49CEEFD" w14:textId="77777777" w:rsidR="002702D6" w:rsidRPr="00044FAF" w:rsidRDefault="002702D6" w:rsidP="00FE496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3894D9A" w14:textId="77777777" w:rsidR="002702D6" w:rsidRPr="00044FAF" w:rsidRDefault="002702D6" w:rsidP="00FE4967">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5730A26" w14:textId="77777777" w:rsidR="002702D6" w:rsidRPr="00044FAF" w:rsidRDefault="002702D6" w:rsidP="00FE4967">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95941B9" w14:textId="77777777" w:rsidR="002702D6" w:rsidRPr="00044FAF" w:rsidRDefault="002702D6" w:rsidP="00FE496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03B4207" w14:textId="77777777" w:rsidR="002702D6" w:rsidRPr="00044FAF" w:rsidRDefault="002702D6" w:rsidP="00FE496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60EEFF" w14:textId="77777777" w:rsidR="002702D6" w:rsidRPr="00044FAF" w:rsidRDefault="002702D6" w:rsidP="00FE496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BD680D" w14:textId="77777777" w:rsidR="002702D6" w:rsidRPr="00044FAF" w:rsidRDefault="002702D6" w:rsidP="00FE4967">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4DBC7F" w14:textId="77777777" w:rsidR="002702D6" w:rsidRPr="00044FAF" w:rsidRDefault="002702D6" w:rsidP="00FE4967">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F45450E" w14:textId="77777777" w:rsidR="002702D6" w:rsidRPr="00044FAF" w:rsidRDefault="002702D6" w:rsidP="00FE496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F76F9A9" w14:textId="77777777" w:rsidR="002702D6" w:rsidRPr="00044FAF" w:rsidRDefault="002702D6" w:rsidP="00FE4967"/>
        </w:tc>
      </w:tr>
      <w:tr w:rsidR="002702D6" w:rsidRPr="00044FAF" w14:paraId="1256BE49" w14:textId="77777777" w:rsidTr="00FE496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50EFF0" w14:textId="77777777" w:rsidR="002702D6" w:rsidRPr="00044FAF" w:rsidRDefault="002702D6" w:rsidP="00FE4967"/>
        </w:tc>
        <w:tc>
          <w:tcPr>
            <w:tcW w:w="648" w:type="dxa"/>
            <w:tcBorders>
              <w:top w:val="single" w:sz="4" w:space="0" w:color="auto"/>
              <w:left w:val="single" w:sz="4" w:space="0" w:color="auto"/>
              <w:bottom w:val="single" w:sz="4" w:space="0" w:color="auto"/>
              <w:right w:val="single" w:sz="4" w:space="0" w:color="auto"/>
            </w:tcBorders>
            <w:vAlign w:val="center"/>
            <w:hideMark/>
          </w:tcPr>
          <w:p w14:paraId="53118B74" w14:textId="77777777" w:rsidR="002702D6" w:rsidRPr="00044FAF" w:rsidRDefault="002702D6" w:rsidP="00FE4967">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1FB3A1" w14:textId="77777777" w:rsidR="002702D6" w:rsidRPr="00044FAF" w:rsidRDefault="002702D6" w:rsidP="00FE4967">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3B1F86" w14:textId="77777777" w:rsidR="002702D6" w:rsidRPr="00044FAF" w:rsidRDefault="002702D6" w:rsidP="00FE4967">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353112" w14:textId="77777777" w:rsidR="002702D6" w:rsidRPr="00044FAF" w:rsidRDefault="002702D6" w:rsidP="00FE4967">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A84DC4" w14:textId="77777777" w:rsidR="002702D6" w:rsidRPr="00044FAF" w:rsidRDefault="002702D6" w:rsidP="00FE496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BC23F5" w14:textId="77777777" w:rsidR="002702D6" w:rsidRPr="00044FAF" w:rsidRDefault="002702D6" w:rsidP="00FE496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BC39FC" w14:textId="77777777" w:rsidR="002702D6" w:rsidRPr="00044FAF" w:rsidRDefault="002702D6" w:rsidP="00FE4967"/>
        </w:tc>
        <w:tc>
          <w:tcPr>
            <w:tcW w:w="549" w:type="dxa"/>
            <w:vMerge/>
            <w:tcBorders>
              <w:top w:val="single" w:sz="4" w:space="0" w:color="auto"/>
              <w:left w:val="single" w:sz="4" w:space="0" w:color="auto"/>
              <w:bottom w:val="single" w:sz="4" w:space="0" w:color="auto"/>
              <w:right w:val="single" w:sz="4" w:space="0" w:color="auto"/>
            </w:tcBorders>
            <w:vAlign w:val="center"/>
            <w:hideMark/>
          </w:tcPr>
          <w:p w14:paraId="07093312" w14:textId="77777777" w:rsidR="002702D6" w:rsidRPr="00044FAF" w:rsidRDefault="002702D6" w:rsidP="00FE4967"/>
        </w:tc>
        <w:tc>
          <w:tcPr>
            <w:tcW w:w="489" w:type="dxa"/>
            <w:vMerge/>
            <w:tcBorders>
              <w:top w:val="single" w:sz="4" w:space="0" w:color="auto"/>
              <w:left w:val="single" w:sz="4" w:space="0" w:color="auto"/>
              <w:bottom w:val="single" w:sz="4" w:space="0" w:color="auto"/>
              <w:right w:val="single" w:sz="4" w:space="0" w:color="auto"/>
            </w:tcBorders>
            <w:vAlign w:val="center"/>
            <w:hideMark/>
          </w:tcPr>
          <w:p w14:paraId="06F8E7B3" w14:textId="77777777" w:rsidR="002702D6" w:rsidRPr="00044FAF" w:rsidRDefault="002702D6" w:rsidP="00FE4967"/>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DD6D4F" w14:textId="77777777" w:rsidR="002702D6" w:rsidRPr="00044FAF" w:rsidRDefault="002702D6" w:rsidP="00FE496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AB73AC6" w14:textId="77777777" w:rsidR="002702D6" w:rsidRPr="00044FAF" w:rsidRDefault="002702D6" w:rsidP="00FE4967"/>
        </w:tc>
      </w:tr>
      <w:tr w:rsidR="002702D6" w:rsidRPr="00044FAF" w14:paraId="2839C35A"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CEAFC4" w14:textId="77777777" w:rsidR="002702D6" w:rsidRPr="00044FAF" w:rsidRDefault="002702D6" w:rsidP="00FE4967">
            <w:pPr>
              <w:pStyle w:val="TAH"/>
            </w:pPr>
            <w:r w:rsidRPr="00044FAF">
              <w:lastRenderedPageBreak/>
              <w:t>Test Settings for CA_n3A-n78A Configuration</w:t>
            </w:r>
          </w:p>
        </w:tc>
      </w:tr>
      <w:tr w:rsidR="002702D6" w:rsidRPr="00044FAF" w14:paraId="000CCCAE"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822AB"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226E532" w14:textId="77777777" w:rsidR="002702D6" w:rsidRPr="00044FAF" w:rsidRDefault="002702D6" w:rsidP="00FE4967">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933784A" w14:textId="77777777" w:rsidR="002702D6" w:rsidRPr="00044FAF" w:rsidRDefault="002702D6" w:rsidP="00FE4967">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69AB9E0" w14:textId="77777777" w:rsidR="002702D6" w:rsidRPr="00044FAF" w:rsidRDefault="002702D6" w:rsidP="00FE4967">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8D99E1E" w14:textId="77777777" w:rsidR="002702D6" w:rsidRPr="00044FAF" w:rsidRDefault="002702D6" w:rsidP="00FE4967">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F93B347" w14:textId="77777777" w:rsidR="002702D6" w:rsidRPr="00044FAF" w:rsidRDefault="002702D6" w:rsidP="00FE4967">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0515E1F" w14:textId="77777777" w:rsidR="002702D6" w:rsidRPr="00044FAF" w:rsidRDefault="002702D6" w:rsidP="00FE4967">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3C948EFF"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EAE45"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B05A8B"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E594B" w14:textId="77777777" w:rsidR="002702D6" w:rsidRPr="00044FAF" w:rsidRDefault="002702D6" w:rsidP="00FE4967">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046112" w14:textId="77777777" w:rsidR="002702D6" w:rsidRPr="00044FAF" w:rsidRDefault="002702D6" w:rsidP="00FE4967">
            <w:pPr>
              <w:pStyle w:val="TAC"/>
            </w:pPr>
            <w:r w:rsidRPr="00044FAF">
              <w:t>-</w:t>
            </w:r>
          </w:p>
        </w:tc>
      </w:tr>
      <w:tr w:rsidR="002702D6" w:rsidRPr="00044FAF" w14:paraId="468F895D"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14DA39" w14:textId="77777777" w:rsidR="002702D6" w:rsidRPr="00044FAF" w:rsidRDefault="002702D6" w:rsidP="00FE4967">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69047A39" w14:textId="77777777" w:rsidR="002702D6" w:rsidRPr="00044FAF" w:rsidRDefault="002702D6" w:rsidP="00FE4967">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6BD1C912" w14:textId="77777777" w:rsidR="002702D6" w:rsidRPr="00044FAF" w:rsidRDefault="002702D6" w:rsidP="00FE4967">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A1BA289" w14:textId="77777777" w:rsidR="002702D6" w:rsidRPr="00044FAF" w:rsidRDefault="002702D6" w:rsidP="00FE4967">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1374A4B" w14:textId="77777777" w:rsidR="002702D6" w:rsidRPr="00044FAF" w:rsidRDefault="002702D6" w:rsidP="00FE4967">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12A0800" w14:textId="77777777" w:rsidR="002702D6" w:rsidRPr="00044FAF" w:rsidRDefault="002702D6" w:rsidP="00FE4967">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48198EE" w14:textId="77777777" w:rsidR="002702D6" w:rsidRPr="00044FAF" w:rsidRDefault="002702D6" w:rsidP="00FE4967">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AD4AD64"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0CACD9"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4FBA4D"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B0206" w14:textId="77777777" w:rsidR="002702D6" w:rsidRPr="00044FAF" w:rsidRDefault="002702D6" w:rsidP="00FE4967">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798927" w14:textId="77777777" w:rsidR="002702D6" w:rsidRPr="00044FAF" w:rsidRDefault="002702D6" w:rsidP="00FE4967">
            <w:pPr>
              <w:pStyle w:val="TAC"/>
            </w:pPr>
            <w:r w:rsidRPr="00044FAF">
              <w:t>-</w:t>
            </w:r>
          </w:p>
        </w:tc>
      </w:tr>
      <w:tr w:rsidR="002702D6" w:rsidRPr="00044FAF" w14:paraId="1E46615E"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9599B8" w14:textId="77777777" w:rsidR="002702D6" w:rsidRPr="00044FAF" w:rsidRDefault="002702D6" w:rsidP="00FE4967">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0536CEA9" w14:textId="77777777" w:rsidR="002702D6" w:rsidRPr="00044FAF" w:rsidRDefault="002702D6" w:rsidP="00FE4967">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22A2E052" w14:textId="77777777" w:rsidR="002702D6" w:rsidRPr="00044FAF" w:rsidRDefault="002702D6" w:rsidP="00FE4967">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D8462BC" w14:textId="77777777" w:rsidR="002702D6" w:rsidRPr="00044FAF" w:rsidRDefault="002702D6" w:rsidP="00FE4967">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ACCA1EF" w14:textId="77777777" w:rsidR="002702D6" w:rsidRPr="00044FAF" w:rsidRDefault="002702D6" w:rsidP="00FE4967">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76D2D48" w14:textId="77777777" w:rsidR="002702D6" w:rsidRPr="00044FAF" w:rsidRDefault="002702D6" w:rsidP="00FE4967">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126F0CBC" w14:textId="77777777" w:rsidR="002702D6" w:rsidRPr="00044FAF" w:rsidRDefault="002702D6" w:rsidP="00FE4967">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9483926"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55120"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C62F2A"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0C1F85" w14:textId="77777777" w:rsidR="002702D6" w:rsidRPr="00044FAF" w:rsidRDefault="002702D6" w:rsidP="00FE4967">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22132D" w14:textId="77777777" w:rsidR="002702D6" w:rsidRPr="00044FAF" w:rsidRDefault="002702D6" w:rsidP="00FE4967">
            <w:pPr>
              <w:pStyle w:val="TAC"/>
            </w:pPr>
            <w:r w:rsidRPr="00044FAF">
              <w:t>REFSENS_CA_3</w:t>
            </w:r>
          </w:p>
        </w:tc>
      </w:tr>
      <w:tr w:rsidR="002702D6" w:rsidRPr="00044FAF" w14:paraId="5C77611D"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21996" w14:textId="77777777" w:rsidR="002702D6" w:rsidRPr="00044FAF" w:rsidRDefault="002702D6" w:rsidP="00FE4967">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0A6C3915" w14:textId="77777777" w:rsidR="002702D6" w:rsidRPr="00044FAF" w:rsidRDefault="002702D6" w:rsidP="00FE4967">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4D686D5" w14:textId="77777777" w:rsidR="002702D6" w:rsidRPr="00044FAF" w:rsidRDefault="002702D6" w:rsidP="00FE4967">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FFA006" w14:textId="77777777" w:rsidR="002702D6" w:rsidRPr="00044FAF" w:rsidRDefault="002702D6" w:rsidP="00FE4967">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DAAEFC1" w14:textId="77777777" w:rsidR="002702D6" w:rsidRPr="00044FAF" w:rsidRDefault="002702D6" w:rsidP="00FE4967">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BC9654" w14:textId="77777777" w:rsidR="002702D6" w:rsidRPr="00044FAF" w:rsidRDefault="002702D6" w:rsidP="00FE4967">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1ADFFED7" w14:textId="77777777" w:rsidR="002702D6" w:rsidRPr="00044FAF" w:rsidRDefault="002702D6" w:rsidP="00FE4967">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E404E48"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07E145"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59E7FC"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5992B" w14:textId="77777777" w:rsidR="002702D6" w:rsidRPr="00044FAF" w:rsidRDefault="002702D6" w:rsidP="00FE4967">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71F2AC" w14:textId="77777777" w:rsidR="002702D6" w:rsidRPr="00044FAF" w:rsidRDefault="002702D6" w:rsidP="00FE4967">
            <w:pPr>
              <w:pStyle w:val="TAC"/>
            </w:pPr>
            <w:r w:rsidRPr="00044FAF">
              <w:t>REFSENS_CA_3</w:t>
            </w:r>
          </w:p>
        </w:tc>
      </w:tr>
      <w:tr w:rsidR="002702D6" w:rsidRPr="00044FAF" w14:paraId="1874EF2E"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D56AF3" w14:textId="77777777" w:rsidR="002702D6" w:rsidRPr="00044FAF" w:rsidRDefault="002702D6" w:rsidP="00FE4967">
            <w:pPr>
              <w:pStyle w:val="TAH"/>
            </w:pPr>
            <w:r w:rsidRPr="00044FAF">
              <w:t>Test Settings for CA_n5A-n78A Configuration</w:t>
            </w:r>
          </w:p>
        </w:tc>
      </w:tr>
      <w:tr w:rsidR="002702D6" w:rsidRPr="00044FAF" w14:paraId="1D5CFB01"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877C6"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4E7CC62" w14:textId="77777777" w:rsidR="002702D6" w:rsidRPr="00044FAF" w:rsidRDefault="002702D6" w:rsidP="00FE4967">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3B98A331" w14:textId="77777777" w:rsidR="002702D6" w:rsidRPr="00044FAF" w:rsidRDefault="002702D6" w:rsidP="00FE4967">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9B9759A" w14:textId="77777777" w:rsidR="002702D6" w:rsidRPr="00044FAF" w:rsidRDefault="002702D6" w:rsidP="00FE4967">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0AE176E1" w14:textId="77777777" w:rsidR="002702D6" w:rsidRPr="00044FAF" w:rsidRDefault="002702D6" w:rsidP="00FE4967">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69A58BA" w14:textId="77777777" w:rsidR="002702D6" w:rsidRPr="00044FAF" w:rsidRDefault="002702D6" w:rsidP="00FE4967">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6A4A99E1" w14:textId="77777777" w:rsidR="002702D6" w:rsidRPr="00044FAF" w:rsidRDefault="002702D6" w:rsidP="00FE4967">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AFE436D"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6D7BA6"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2D5AFB"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83A8F" w14:textId="77777777" w:rsidR="002702D6" w:rsidRPr="00044FAF" w:rsidRDefault="002702D6" w:rsidP="00FE4967">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BB3E98" w14:textId="77777777" w:rsidR="002702D6" w:rsidRPr="00044FAF" w:rsidRDefault="002702D6" w:rsidP="00FE4967">
            <w:pPr>
              <w:pStyle w:val="TAC"/>
            </w:pPr>
            <w:r w:rsidRPr="00044FAF">
              <w:t>-</w:t>
            </w:r>
          </w:p>
        </w:tc>
      </w:tr>
      <w:tr w:rsidR="002702D6" w:rsidRPr="00044FAF" w14:paraId="3CCCE3E9"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16082B" w14:textId="77777777" w:rsidR="002702D6" w:rsidRPr="00044FAF" w:rsidRDefault="002702D6" w:rsidP="00FE4967">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F4412F1" w14:textId="77777777" w:rsidR="002702D6" w:rsidRPr="00044FAF" w:rsidRDefault="002702D6" w:rsidP="00FE4967">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01977FAC" w14:textId="77777777" w:rsidR="002702D6" w:rsidRPr="00044FAF" w:rsidRDefault="002702D6" w:rsidP="00FE4967">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C098DFA" w14:textId="77777777" w:rsidR="002702D6" w:rsidRPr="00044FAF" w:rsidRDefault="002702D6" w:rsidP="00FE4967">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059874E9" w14:textId="77777777" w:rsidR="002702D6" w:rsidRPr="00044FAF" w:rsidRDefault="002702D6" w:rsidP="00FE4967">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44C9B964" w14:textId="77777777" w:rsidR="002702D6" w:rsidRPr="00044FAF" w:rsidRDefault="002702D6" w:rsidP="00FE4967">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9DA1001" w14:textId="77777777" w:rsidR="002702D6" w:rsidRPr="00044FAF" w:rsidRDefault="002702D6" w:rsidP="00FE4967">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0DA4A9EB"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174EA7"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310B92"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95D501" w14:textId="77777777" w:rsidR="002702D6" w:rsidRPr="00044FAF" w:rsidRDefault="002702D6" w:rsidP="00FE4967">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195B35" w14:textId="77777777" w:rsidR="002702D6" w:rsidRPr="00044FAF" w:rsidRDefault="002702D6" w:rsidP="00FE4967">
            <w:pPr>
              <w:pStyle w:val="TAC"/>
            </w:pPr>
            <w:r w:rsidRPr="00044FAF">
              <w:t>-</w:t>
            </w:r>
          </w:p>
        </w:tc>
      </w:tr>
      <w:tr w:rsidR="002702D6" w:rsidRPr="00044FAF" w14:paraId="6D9FB164"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502B74" w14:textId="77777777" w:rsidR="002702D6" w:rsidRPr="00044FAF" w:rsidRDefault="002702D6" w:rsidP="00FE4967">
            <w:pPr>
              <w:pStyle w:val="TAH"/>
            </w:pPr>
            <w:r w:rsidRPr="00044FAF">
              <w:t>Test Settings for CA_n7A-n78A Configuration</w:t>
            </w:r>
          </w:p>
        </w:tc>
      </w:tr>
      <w:tr w:rsidR="002702D6" w:rsidRPr="00044FAF" w14:paraId="0121167C"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6548A2"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2A039B5" w14:textId="77777777" w:rsidR="002702D6" w:rsidRPr="00044FAF" w:rsidRDefault="002702D6" w:rsidP="00FE4967">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77D299D6" w14:textId="77777777" w:rsidR="002702D6" w:rsidRPr="00044FAF" w:rsidRDefault="002702D6" w:rsidP="00FE4967">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56492B6" w14:textId="77777777" w:rsidR="002702D6" w:rsidRPr="00044FAF" w:rsidRDefault="002702D6" w:rsidP="00FE4967">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E5D4694" w14:textId="77777777" w:rsidR="002702D6" w:rsidRPr="00044FAF" w:rsidRDefault="002702D6" w:rsidP="00FE4967">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B697C46" w14:textId="77777777" w:rsidR="002702D6" w:rsidRPr="00044FAF" w:rsidRDefault="002702D6" w:rsidP="00FE4967">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58D16178" w14:textId="77777777" w:rsidR="002702D6" w:rsidRPr="00044FAF" w:rsidRDefault="002702D6" w:rsidP="00FE4967">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739522D7"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6681AD"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898F28"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5CC0B" w14:textId="77777777" w:rsidR="002702D6" w:rsidRPr="00044FAF" w:rsidRDefault="002702D6" w:rsidP="00FE4967">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B1AC04" w14:textId="77777777" w:rsidR="002702D6" w:rsidRPr="00044FAF" w:rsidRDefault="002702D6" w:rsidP="00FE4967">
            <w:pPr>
              <w:pStyle w:val="TAC"/>
            </w:pPr>
            <w:r w:rsidRPr="00044FAF">
              <w:t>-</w:t>
            </w:r>
          </w:p>
        </w:tc>
      </w:tr>
      <w:tr w:rsidR="002702D6" w:rsidRPr="00044FAF" w14:paraId="532FE252"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683E6E" w14:textId="77777777" w:rsidR="002702D6" w:rsidRPr="00044FAF" w:rsidRDefault="002702D6" w:rsidP="00FE4967">
            <w:pPr>
              <w:pStyle w:val="TAH"/>
            </w:pPr>
            <w:r w:rsidRPr="00044FAF">
              <w:t>Test Settings for CA_n8A-n78A Configuration</w:t>
            </w:r>
          </w:p>
        </w:tc>
      </w:tr>
      <w:tr w:rsidR="002702D6" w:rsidRPr="00044FAF" w14:paraId="58D4B76E"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0A396E"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64A2266" w14:textId="77777777" w:rsidR="002702D6" w:rsidRPr="00044FAF" w:rsidRDefault="002702D6" w:rsidP="00FE4967">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1516A38F" w14:textId="77777777" w:rsidR="002702D6" w:rsidRPr="00044FAF" w:rsidRDefault="002702D6" w:rsidP="00FE4967">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08D6C35" w14:textId="77777777" w:rsidR="002702D6" w:rsidRPr="00044FAF" w:rsidRDefault="002702D6" w:rsidP="00FE4967">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C7CFD20" w14:textId="77777777" w:rsidR="002702D6" w:rsidRPr="00044FAF" w:rsidRDefault="002702D6" w:rsidP="00FE4967">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207A698" w14:textId="77777777" w:rsidR="002702D6" w:rsidRPr="00044FAF" w:rsidRDefault="002702D6" w:rsidP="00FE4967">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4A8ED356" w14:textId="77777777" w:rsidR="002702D6" w:rsidRPr="00044FAF" w:rsidRDefault="002702D6" w:rsidP="00FE4967">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44E53F8"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F8471B"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CCB3DE"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1D3C6A" w14:textId="77777777" w:rsidR="002702D6" w:rsidRPr="00044FAF" w:rsidRDefault="002702D6" w:rsidP="00FE4967">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A39696" w14:textId="77777777" w:rsidR="002702D6" w:rsidRPr="00044FAF" w:rsidRDefault="002702D6" w:rsidP="00FE4967">
            <w:pPr>
              <w:pStyle w:val="TAC"/>
            </w:pPr>
            <w:r w:rsidRPr="00044FAF">
              <w:t>-</w:t>
            </w:r>
          </w:p>
        </w:tc>
      </w:tr>
      <w:tr w:rsidR="002702D6" w:rsidRPr="00044FAF" w14:paraId="7A8D4EE9"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8DE6FA" w14:textId="77777777" w:rsidR="002702D6" w:rsidRPr="00044FAF" w:rsidRDefault="002702D6" w:rsidP="00FE4967">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5E30ADE" w14:textId="77777777" w:rsidR="002702D6" w:rsidRPr="00044FAF" w:rsidRDefault="002702D6" w:rsidP="00FE4967">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1224BED8" w14:textId="77777777" w:rsidR="002702D6" w:rsidRPr="00044FAF" w:rsidRDefault="002702D6" w:rsidP="00FE4967">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6BA0FEE" w14:textId="77777777" w:rsidR="002702D6" w:rsidRPr="00044FAF" w:rsidRDefault="002702D6" w:rsidP="00FE4967">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B01DE6C" w14:textId="77777777" w:rsidR="002702D6" w:rsidRPr="00044FAF" w:rsidRDefault="002702D6" w:rsidP="00FE4967">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1BEC195" w14:textId="77777777" w:rsidR="002702D6" w:rsidRPr="00044FAF" w:rsidRDefault="002702D6" w:rsidP="00FE4967">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2E153DA2" w14:textId="77777777" w:rsidR="002702D6" w:rsidRPr="00044FAF" w:rsidRDefault="002702D6" w:rsidP="00FE4967">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FEA34C8"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F7E10E"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81AE6C"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0D6B5B" w14:textId="77777777" w:rsidR="002702D6" w:rsidRPr="00044FAF" w:rsidRDefault="002702D6" w:rsidP="00FE4967">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DC614B" w14:textId="77777777" w:rsidR="002702D6" w:rsidRPr="00044FAF" w:rsidRDefault="002702D6" w:rsidP="00FE4967">
            <w:pPr>
              <w:pStyle w:val="TAC"/>
            </w:pPr>
            <w:r w:rsidRPr="00044FAF">
              <w:t>REFSENS_CA_3</w:t>
            </w:r>
          </w:p>
        </w:tc>
      </w:tr>
      <w:tr w:rsidR="002702D6" w:rsidRPr="00044FAF" w14:paraId="574F45C4"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194A97" w14:textId="77777777" w:rsidR="002702D6" w:rsidRPr="00044FAF" w:rsidRDefault="002702D6" w:rsidP="00FE4967">
            <w:pPr>
              <w:pStyle w:val="TAH"/>
            </w:pPr>
            <w:r w:rsidRPr="00044FAF">
              <w:t>Test Settings for CA_n26A-n66A Configuration</w:t>
            </w:r>
          </w:p>
        </w:tc>
      </w:tr>
      <w:tr w:rsidR="002702D6" w:rsidRPr="00044FAF" w14:paraId="7FF64F3E"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3451EA"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4D372C17" w14:textId="77777777" w:rsidR="002702D6" w:rsidRPr="00044FAF" w:rsidRDefault="002702D6" w:rsidP="00FE4967">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58A33D07" w14:textId="77777777" w:rsidR="002702D6" w:rsidRPr="00044FAF" w:rsidRDefault="002702D6" w:rsidP="00FE4967">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09692B1C" w14:textId="77777777" w:rsidR="002702D6" w:rsidRPr="00044FAF" w:rsidRDefault="002702D6" w:rsidP="00FE4967">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22A7846D" w14:textId="77777777" w:rsidR="002702D6" w:rsidRPr="00044FAF" w:rsidRDefault="002702D6" w:rsidP="00FE4967">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F90065E" w14:textId="77777777" w:rsidR="002702D6" w:rsidRPr="00044FAF" w:rsidRDefault="002702D6" w:rsidP="00FE4967">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2351038A" w14:textId="77777777" w:rsidR="002702D6" w:rsidRPr="00044FAF" w:rsidRDefault="002702D6" w:rsidP="00FE4967">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7601923B"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3DE1E"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7CE1F6"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59BFE" w14:textId="77777777" w:rsidR="002702D6" w:rsidRPr="00044FAF" w:rsidRDefault="002702D6" w:rsidP="00FE4967">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6E4267" w14:textId="77777777" w:rsidR="002702D6" w:rsidRPr="00044FAF" w:rsidRDefault="002702D6" w:rsidP="00FE4967">
            <w:pPr>
              <w:pStyle w:val="TAC"/>
            </w:pPr>
            <w:r w:rsidRPr="00044FAF">
              <w:t>REFSENS_CA_3</w:t>
            </w:r>
          </w:p>
        </w:tc>
      </w:tr>
      <w:tr w:rsidR="002702D6" w:rsidRPr="00044FAF" w14:paraId="021A2426"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4AF808" w14:textId="77777777" w:rsidR="002702D6" w:rsidRPr="00044FAF" w:rsidRDefault="002702D6" w:rsidP="00FE4967">
            <w:pPr>
              <w:pStyle w:val="TAH"/>
            </w:pPr>
            <w:r w:rsidRPr="00044FAF">
              <w:t>Test Settings for CA_n29A-n71A Configuration</w:t>
            </w:r>
          </w:p>
        </w:tc>
      </w:tr>
      <w:tr w:rsidR="002702D6" w:rsidRPr="00044FAF" w14:paraId="365B20A6"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E98618"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CCA1AB6" w14:textId="77777777" w:rsidR="002702D6" w:rsidRPr="00044FAF" w:rsidRDefault="002702D6" w:rsidP="00FE4967">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06FC0B5" w14:textId="77777777" w:rsidR="002702D6" w:rsidRPr="00044FAF" w:rsidRDefault="002702D6" w:rsidP="00FE4967">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0A40E50E" w14:textId="77777777" w:rsidR="002702D6" w:rsidRPr="00044FAF" w:rsidRDefault="002702D6" w:rsidP="00FE4967">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6A002F4" w14:textId="77777777" w:rsidR="002702D6" w:rsidRPr="00044FAF" w:rsidRDefault="002702D6" w:rsidP="00FE4967">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39E45AC" w14:textId="77777777" w:rsidR="002702D6" w:rsidRPr="00044FAF" w:rsidRDefault="002702D6" w:rsidP="00FE4967">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E3BB37" w14:textId="77777777" w:rsidR="002702D6" w:rsidRPr="00044FAF" w:rsidRDefault="002702D6" w:rsidP="00FE4967">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091FDD4"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3877C"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314EE0"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BD55E" w14:textId="26C4E39E" w:rsidR="002702D6" w:rsidRPr="00044FAF" w:rsidRDefault="002702D6" w:rsidP="00FE4967">
            <w:pPr>
              <w:pStyle w:val="TAC"/>
            </w:pPr>
            <w:del w:id="13" w:author="Aleksi Heino" w:date="2022-11-02T17:30:00Z">
              <w:r w:rsidRPr="00044FAF" w:rsidDel="002702D6">
                <w:delText>REFSENS_CA_4</w:delText>
              </w:r>
            </w:del>
            <w:ins w:id="14" w:author="Aleksi Heino" w:date="2022-11-02T17:30:00Z">
              <w:r>
                <w:t>20@86</w:t>
              </w:r>
            </w:ins>
          </w:p>
        </w:tc>
        <w:tc>
          <w:tcPr>
            <w:tcW w:w="1598" w:type="dxa"/>
            <w:tcBorders>
              <w:top w:val="single" w:sz="4" w:space="0" w:color="auto"/>
              <w:left w:val="single" w:sz="4" w:space="0" w:color="auto"/>
              <w:bottom w:val="single" w:sz="4" w:space="0" w:color="auto"/>
              <w:right w:val="single" w:sz="4" w:space="0" w:color="auto"/>
            </w:tcBorders>
            <w:vAlign w:val="center"/>
          </w:tcPr>
          <w:p w14:paraId="002569DE" w14:textId="77777777" w:rsidR="002702D6" w:rsidRPr="00044FAF" w:rsidRDefault="002702D6" w:rsidP="00FE4967">
            <w:pPr>
              <w:pStyle w:val="TAC"/>
            </w:pPr>
          </w:p>
        </w:tc>
      </w:tr>
      <w:tr w:rsidR="002702D6" w:rsidRPr="00044FAF" w14:paraId="00EA013A"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004038" w14:textId="77777777" w:rsidR="002702D6" w:rsidRPr="00044FAF" w:rsidRDefault="002702D6" w:rsidP="00FE4967">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61AC8A3F" w14:textId="77777777" w:rsidR="002702D6" w:rsidRPr="00044FAF" w:rsidRDefault="002702D6" w:rsidP="00FE4967">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33406DED" w14:textId="77777777" w:rsidR="002702D6" w:rsidRPr="00044FAF" w:rsidRDefault="002702D6" w:rsidP="00FE4967">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49C5EB2C" w14:textId="77777777" w:rsidR="002702D6" w:rsidRPr="00044FAF" w:rsidRDefault="002702D6" w:rsidP="00FE4967">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48DBDB2A" w14:textId="77777777" w:rsidR="002702D6" w:rsidRPr="00044FAF" w:rsidRDefault="002702D6" w:rsidP="00FE4967">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573AE7A" w14:textId="77777777" w:rsidR="002702D6" w:rsidRPr="00044FAF" w:rsidRDefault="002702D6" w:rsidP="00FE4967">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F95E74" w14:textId="77777777" w:rsidR="002702D6" w:rsidRPr="00044FAF" w:rsidRDefault="002702D6" w:rsidP="00FE4967">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6A963B4"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62C8E1"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C14D6F"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4722A" w14:textId="49C66A55" w:rsidR="002702D6" w:rsidRPr="00044FAF" w:rsidRDefault="002702D6" w:rsidP="00FE4967">
            <w:pPr>
              <w:pStyle w:val="TAC"/>
            </w:pPr>
            <w:del w:id="15" w:author="Aleksi Heino" w:date="2022-11-02T17:30:00Z">
              <w:r w:rsidRPr="00044FAF" w:rsidDel="002702D6">
                <w:delText>REFSENS_CA_4</w:delText>
              </w:r>
            </w:del>
            <w:ins w:id="16" w:author="Aleksi Heino" w:date="2022-11-02T17:30:00Z">
              <w:r>
                <w:t>20@86</w:t>
              </w:r>
            </w:ins>
          </w:p>
        </w:tc>
        <w:tc>
          <w:tcPr>
            <w:tcW w:w="1598" w:type="dxa"/>
            <w:tcBorders>
              <w:top w:val="single" w:sz="4" w:space="0" w:color="auto"/>
              <w:left w:val="single" w:sz="4" w:space="0" w:color="auto"/>
              <w:bottom w:val="single" w:sz="4" w:space="0" w:color="auto"/>
              <w:right w:val="single" w:sz="4" w:space="0" w:color="auto"/>
            </w:tcBorders>
            <w:vAlign w:val="center"/>
          </w:tcPr>
          <w:p w14:paraId="545CA31A" w14:textId="77777777" w:rsidR="002702D6" w:rsidRPr="00044FAF" w:rsidRDefault="002702D6" w:rsidP="00FE4967">
            <w:pPr>
              <w:pStyle w:val="TAC"/>
            </w:pPr>
          </w:p>
        </w:tc>
      </w:tr>
    </w:tbl>
    <w:p w14:paraId="2C3DCD50" w14:textId="77777777" w:rsidR="002702D6" w:rsidRPr="00044FAF" w:rsidRDefault="002702D6" w:rsidP="002702D6"/>
    <w:p w14:paraId="59FA353A" w14:textId="77777777" w:rsidR="002702D6" w:rsidRPr="00044FAF" w:rsidRDefault="002702D6" w:rsidP="002702D6">
      <w:pPr>
        <w:rPr>
          <w:rFonts w:ascii="Arial" w:hAnsi="Arial"/>
        </w:rPr>
      </w:pPr>
      <w:r w:rsidRPr="00044FAF">
        <w:br w:type="page"/>
      </w:r>
    </w:p>
    <w:p w14:paraId="6ED8DC21" w14:textId="77777777" w:rsidR="002702D6" w:rsidRPr="00044FAF" w:rsidRDefault="002702D6" w:rsidP="002702D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702D6" w:rsidRPr="00044FAF" w14:paraId="5EF9C935"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081CF48" w14:textId="77777777" w:rsidR="002702D6" w:rsidRPr="00044FAF" w:rsidRDefault="002702D6" w:rsidP="00FE4967">
            <w:pPr>
              <w:pStyle w:val="TAH"/>
            </w:pPr>
            <w:r w:rsidRPr="00044FAF">
              <w:t>Test Parameters for CA Configurations</w:t>
            </w:r>
          </w:p>
        </w:tc>
      </w:tr>
      <w:tr w:rsidR="002702D6" w:rsidRPr="00044FAF" w14:paraId="1B5D2C4C" w14:textId="77777777" w:rsidTr="00FE496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FA8DE1B" w14:textId="77777777" w:rsidR="002702D6" w:rsidRPr="00044FAF" w:rsidRDefault="002702D6" w:rsidP="00FE4967">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C5D8234" w14:textId="77777777" w:rsidR="002702D6" w:rsidRPr="00044FAF" w:rsidRDefault="002702D6" w:rsidP="00FE4967">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A590146" w14:textId="77777777" w:rsidR="002702D6" w:rsidRPr="00044FAF" w:rsidRDefault="002702D6" w:rsidP="00FE4967">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392A1FD" w14:textId="77777777" w:rsidR="002702D6" w:rsidRPr="00044FAF" w:rsidRDefault="002702D6" w:rsidP="00FE4967">
            <w:pPr>
              <w:pStyle w:val="TAH"/>
            </w:pPr>
            <w:r w:rsidRPr="00044FAF">
              <w:t>UL Allocation (Note 2)</w:t>
            </w:r>
          </w:p>
        </w:tc>
      </w:tr>
      <w:tr w:rsidR="002702D6" w:rsidRPr="00044FAF" w14:paraId="43F6C496" w14:textId="77777777" w:rsidTr="00FE496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91ABA" w14:textId="77777777" w:rsidR="002702D6" w:rsidRPr="00044FAF" w:rsidRDefault="002702D6" w:rsidP="00FE496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03377A" w14:textId="77777777" w:rsidR="002702D6" w:rsidRPr="00044FAF" w:rsidRDefault="002702D6" w:rsidP="00FE4967">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373F7FF" w14:textId="77777777" w:rsidR="002702D6" w:rsidRPr="00044FAF" w:rsidRDefault="002702D6" w:rsidP="00FE4967">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2FDBFB6" w14:textId="77777777" w:rsidR="002702D6" w:rsidRPr="00044FAF" w:rsidRDefault="002702D6" w:rsidP="00FE4967">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BB08D4C" w14:textId="77777777" w:rsidR="002702D6" w:rsidRPr="00044FAF" w:rsidRDefault="002702D6" w:rsidP="00FE4967">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F2970D3" w14:textId="77777777" w:rsidR="002702D6" w:rsidRPr="00044FAF" w:rsidRDefault="002702D6" w:rsidP="00FE4967">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3DA5525" w14:textId="77777777" w:rsidR="002702D6" w:rsidRPr="00044FAF" w:rsidRDefault="002702D6" w:rsidP="00FE4967">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016E72" w14:textId="77777777" w:rsidR="002702D6" w:rsidRPr="00044FAF" w:rsidRDefault="002702D6" w:rsidP="00FE4967">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2702D6" w:rsidRPr="00044FAF" w14:paraId="39318D4B" w14:textId="77777777" w:rsidTr="00FE496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E078AB" w14:textId="77777777" w:rsidR="002702D6" w:rsidRPr="00044FAF" w:rsidRDefault="002702D6" w:rsidP="00FE496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A823194" w14:textId="77777777" w:rsidR="002702D6" w:rsidRPr="00044FAF" w:rsidRDefault="002702D6" w:rsidP="00FE4967">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FB4E589" w14:textId="77777777" w:rsidR="002702D6" w:rsidRPr="00044FAF" w:rsidRDefault="002702D6" w:rsidP="00FE4967">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9D6B2D5" w14:textId="77777777" w:rsidR="002702D6" w:rsidRPr="00044FAF" w:rsidRDefault="002702D6" w:rsidP="00FE4967"/>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9744D0" w14:textId="77777777" w:rsidR="002702D6" w:rsidRPr="00044FAF" w:rsidRDefault="002702D6" w:rsidP="00FE496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2379237" w14:textId="77777777" w:rsidR="002702D6" w:rsidRPr="00044FAF" w:rsidRDefault="002702D6" w:rsidP="00FE496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F119BA" w14:textId="77777777" w:rsidR="002702D6" w:rsidRPr="00044FAF" w:rsidRDefault="002702D6" w:rsidP="00FE4967">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74D4ED" w14:textId="77777777" w:rsidR="002702D6" w:rsidRPr="00044FAF" w:rsidRDefault="002702D6" w:rsidP="00FE4967">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197890" w14:textId="77777777" w:rsidR="002702D6" w:rsidRPr="00044FAF" w:rsidRDefault="002702D6" w:rsidP="00FE496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9331ECD" w14:textId="77777777" w:rsidR="002702D6" w:rsidRPr="00044FAF" w:rsidRDefault="002702D6" w:rsidP="00FE4967"/>
        </w:tc>
      </w:tr>
      <w:tr w:rsidR="002702D6" w:rsidRPr="00044FAF" w14:paraId="34761A0D" w14:textId="77777777" w:rsidTr="00FE496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064299" w14:textId="77777777" w:rsidR="002702D6" w:rsidRPr="00044FAF" w:rsidRDefault="002702D6" w:rsidP="00FE4967"/>
        </w:tc>
        <w:tc>
          <w:tcPr>
            <w:tcW w:w="648" w:type="dxa"/>
            <w:tcBorders>
              <w:top w:val="single" w:sz="4" w:space="0" w:color="auto"/>
              <w:left w:val="single" w:sz="4" w:space="0" w:color="auto"/>
              <w:bottom w:val="single" w:sz="4" w:space="0" w:color="auto"/>
              <w:right w:val="single" w:sz="4" w:space="0" w:color="auto"/>
            </w:tcBorders>
            <w:vAlign w:val="center"/>
            <w:hideMark/>
          </w:tcPr>
          <w:p w14:paraId="3435C4F2" w14:textId="77777777" w:rsidR="002702D6" w:rsidRPr="00044FAF" w:rsidRDefault="002702D6" w:rsidP="00FE4967">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D137D5" w14:textId="77777777" w:rsidR="002702D6" w:rsidRPr="00044FAF" w:rsidRDefault="002702D6" w:rsidP="00FE4967">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579789" w14:textId="77777777" w:rsidR="002702D6" w:rsidRPr="00044FAF" w:rsidRDefault="002702D6" w:rsidP="00FE4967">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15D1C3D" w14:textId="77777777" w:rsidR="002702D6" w:rsidRPr="00044FAF" w:rsidRDefault="002702D6" w:rsidP="00FE4967">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113637" w14:textId="77777777" w:rsidR="002702D6" w:rsidRPr="00044FAF" w:rsidRDefault="002702D6" w:rsidP="00FE496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B599EBE" w14:textId="77777777" w:rsidR="002702D6" w:rsidRPr="00044FAF" w:rsidRDefault="002702D6" w:rsidP="00FE496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2BB2CC" w14:textId="77777777" w:rsidR="002702D6" w:rsidRPr="00044FAF" w:rsidRDefault="002702D6" w:rsidP="00FE4967"/>
        </w:tc>
        <w:tc>
          <w:tcPr>
            <w:tcW w:w="549" w:type="dxa"/>
            <w:vMerge/>
            <w:tcBorders>
              <w:top w:val="single" w:sz="4" w:space="0" w:color="auto"/>
              <w:left w:val="single" w:sz="4" w:space="0" w:color="auto"/>
              <w:bottom w:val="single" w:sz="4" w:space="0" w:color="auto"/>
              <w:right w:val="single" w:sz="4" w:space="0" w:color="auto"/>
            </w:tcBorders>
            <w:vAlign w:val="center"/>
            <w:hideMark/>
          </w:tcPr>
          <w:p w14:paraId="5F76F26E" w14:textId="77777777" w:rsidR="002702D6" w:rsidRPr="00044FAF" w:rsidRDefault="002702D6" w:rsidP="00FE4967"/>
        </w:tc>
        <w:tc>
          <w:tcPr>
            <w:tcW w:w="489" w:type="dxa"/>
            <w:vMerge/>
            <w:tcBorders>
              <w:top w:val="single" w:sz="4" w:space="0" w:color="auto"/>
              <w:left w:val="single" w:sz="4" w:space="0" w:color="auto"/>
              <w:bottom w:val="single" w:sz="4" w:space="0" w:color="auto"/>
              <w:right w:val="single" w:sz="4" w:space="0" w:color="auto"/>
            </w:tcBorders>
            <w:vAlign w:val="center"/>
            <w:hideMark/>
          </w:tcPr>
          <w:p w14:paraId="713F5A3F" w14:textId="77777777" w:rsidR="002702D6" w:rsidRPr="00044FAF" w:rsidRDefault="002702D6" w:rsidP="00FE4967"/>
        </w:tc>
        <w:tc>
          <w:tcPr>
            <w:tcW w:w="748" w:type="dxa"/>
            <w:vMerge/>
            <w:tcBorders>
              <w:top w:val="single" w:sz="4" w:space="0" w:color="auto"/>
              <w:left w:val="single" w:sz="4" w:space="0" w:color="auto"/>
              <w:bottom w:val="single" w:sz="4" w:space="0" w:color="auto"/>
              <w:right w:val="single" w:sz="4" w:space="0" w:color="auto"/>
            </w:tcBorders>
            <w:vAlign w:val="center"/>
            <w:hideMark/>
          </w:tcPr>
          <w:p w14:paraId="26761F7F" w14:textId="77777777" w:rsidR="002702D6" w:rsidRPr="00044FAF" w:rsidRDefault="002702D6" w:rsidP="00FE496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CA30150" w14:textId="77777777" w:rsidR="002702D6" w:rsidRPr="00044FAF" w:rsidRDefault="002702D6" w:rsidP="00FE4967"/>
        </w:tc>
      </w:tr>
      <w:tr w:rsidR="002702D6" w:rsidRPr="00044FAF" w14:paraId="6A6923F7"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D24335" w14:textId="77777777" w:rsidR="002702D6" w:rsidRPr="00044FAF" w:rsidRDefault="002702D6" w:rsidP="00FE4967">
            <w:pPr>
              <w:pStyle w:val="TAH"/>
            </w:pPr>
            <w:r w:rsidRPr="00044FAF">
              <w:t>Test Settings for CA_n26A-n70A Configuration</w:t>
            </w:r>
          </w:p>
        </w:tc>
      </w:tr>
      <w:tr w:rsidR="002702D6" w:rsidRPr="00044FAF" w14:paraId="045BF220"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5A128"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D5460FC" w14:textId="77777777" w:rsidR="002702D6" w:rsidRPr="00044FAF" w:rsidRDefault="002702D6" w:rsidP="00FE4967">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19197B24" w14:textId="77777777" w:rsidR="002702D6" w:rsidRPr="00044FAF" w:rsidRDefault="002702D6" w:rsidP="00FE4967">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195D485" w14:textId="77777777" w:rsidR="002702D6" w:rsidRPr="00044FAF" w:rsidRDefault="002702D6" w:rsidP="00FE4967">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6C06ADE2" w14:textId="77777777" w:rsidR="002702D6" w:rsidRPr="00044FAF" w:rsidRDefault="002702D6" w:rsidP="00FE4967">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5749A073" w14:textId="77777777" w:rsidR="002702D6" w:rsidRPr="00044FAF" w:rsidRDefault="002702D6" w:rsidP="00FE4967">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3E9D4FFE" w14:textId="77777777" w:rsidR="002702D6" w:rsidRPr="00044FAF" w:rsidRDefault="002702D6" w:rsidP="00FE4967">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3412928C"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8CE571"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AFF10"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27C893" w14:textId="77777777" w:rsidR="002702D6" w:rsidRPr="00044FAF" w:rsidRDefault="002702D6" w:rsidP="00FE4967">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469F58" w14:textId="77777777" w:rsidR="002702D6" w:rsidRPr="00044FAF" w:rsidRDefault="002702D6" w:rsidP="00FE4967">
            <w:pPr>
              <w:pStyle w:val="TAC"/>
            </w:pPr>
            <w:r w:rsidRPr="00044FAF">
              <w:t>REFSENS_CA_3</w:t>
            </w:r>
          </w:p>
        </w:tc>
      </w:tr>
      <w:tr w:rsidR="002702D6" w:rsidRPr="00044FAF" w14:paraId="66882BF3"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647277" w14:textId="77777777" w:rsidR="002702D6" w:rsidRPr="00044FAF" w:rsidRDefault="002702D6" w:rsidP="00FE4967">
            <w:pPr>
              <w:pStyle w:val="TAH"/>
            </w:pPr>
            <w:r w:rsidRPr="00044FAF">
              <w:t>Test Settings for CA_n48A-n66A Configuration</w:t>
            </w:r>
          </w:p>
        </w:tc>
      </w:tr>
      <w:tr w:rsidR="002702D6" w:rsidRPr="00044FAF" w14:paraId="7F5FC35F"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0AF8A0"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CF0C274" w14:textId="77777777" w:rsidR="002702D6" w:rsidRPr="00044FAF" w:rsidRDefault="002702D6" w:rsidP="00FE4967">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6B60BC0C" w14:textId="77777777" w:rsidR="002702D6" w:rsidRPr="00044FAF" w:rsidRDefault="002702D6" w:rsidP="00FE4967">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91B0560" w14:textId="77777777" w:rsidR="002702D6" w:rsidRPr="00044FAF" w:rsidRDefault="002702D6" w:rsidP="00FE4967">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1CAA3F2B" w14:textId="77777777" w:rsidR="002702D6" w:rsidRPr="00044FAF" w:rsidRDefault="002702D6" w:rsidP="00FE4967">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4A4621DF" w14:textId="77777777" w:rsidR="002702D6" w:rsidRPr="00044FAF" w:rsidRDefault="002702D6" w:rsidP="00FE4967">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F8E4C43" w14:textId="77777777" w:rsidR="002702D6" w:rsidRPr="00044FAF" w:rsidRDefault="002702D6" w:rsidP="00FE4967">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110A7E5"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05B1EA"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8740EA"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D221DC" w14:textId="77777777" w:rsidR="002702D6" w:rsidRPr="00044FAF" w:rsidRDefault="002702D6" w:rsidP="00FE4967">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69A806" w14:textId="77777777" w:rsidR="002702D6" w:rsidRPr="00044FAF" w:rsidRDefault="002702D6" w:rsidP="00FE4967">
            <w:pPr>
              <w:pStyle w:val="TAC"/>
            </w:pPr>
            <w:r w:rsidRPr="00044FAF">
              <w:t>REFSENS_CA_3</w:t>
            </w:r>
          </w:p>
        </w:tc>
      </w:tr>
      <w:tr w:rsidR="002702D6" w:rsidRPr="00044FAF" w14:paraId="48562A3C"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D70182" w14:textId="77777777" w:rsidR="002702D6" w:rsidRPr="00044FAF" w:rsidRDefault="002702D6" w:rsidP="00FE4967">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E61A494" w14:textId="77777777" w:rsidR="002702D6" w:rsidRPr="00044FAF" w:rsidRDefault="002702D6" w:rsidP="00FE4967">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2F39F20" w14:textId="77777777" w:rsidR="002702D6" w:rsidRPr="00044FAF" w:rsidRDefault="002702D6" w:rsidP="00FE4967">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072C74E8" w14:textId="77777777" w:rsidR="002702D6" w:rsidRPr="00044FAF" w:rsidRDefault="002702D6" w:rsidP="00FE4967">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4F8D9982" w14:textId="77777777" w:rsidR="002702D6" w:rsidRPr="00044FAF" w:rsidRDefault="002702D6" w:rsidP="00FE4967">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0646F708" w14:textId="77777777" w:rsidR="002702D6" w:rsidRPr="00044FAF" w:rsidRDefault="002702D6" w:rsidP="00FE4967">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B7FA979" w14:textId="77777777" w:rsidR="002702D6" w:rsidRPr="00044FAF" w:rsidRDefault="002702D6" w:rsidP="00FE4967">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B95704F"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024929"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BD8828"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D2D56" w14:textId="77777777" w:rsidR="002702D6" w:rsidRPr="00044FAF" w:rsidRDefault="002702D6" w:rsidP="00FE4967">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612F08" w14:textId="77777777" w:rsidR="002702D6" w:rsidRPr="00044FAF" w:rsidRDefault="002702D6" w:rsidP="00FE4967">
            <w:pPr>
              <w:pStyle w:val="TAC"/>
            </w:pPr>
            <w:r w:rsidRPr="00044FAF">
              <w:t>-</w:t>
            </w:r>
          </w:p>
        </w:tc>
      </w:tr>
      <w:tr w:rsidR="002702D6" w:rsidRPr="00044FAF" w14:paraId="5AED3075"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9F21F4" w14:textId="77777777" w:rsidR="002702D6" w:rsidRPr="00044FAF" w:rsidRDefault="002702D6" w:rsidP="00FE4967">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6FE66587" w14:textId="77777777" w:rsidR="002702D6" w:rsidRPr="00044FAF" w:rsidRDefault="002702D6" w:rsidP="00FE4967">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4D1EEB7" w14:textId="77777777" w:rsidR="002702D6" w:rsidRPr="00044FAF" w:rsidRDefault="002702D6" w:rsidP="00FE4967">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34BFDA4B" w14:textId="77777777" w:rsidR="002702D6" w:rsidRPr="00044FAF" w:rsidRDefault="002702D6" w:rsidP="00FE4967">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3F2633CE" w14:textId="77777777" w:rsidR="002702D6" w:rsidRPr="00044FAF" w:rsidRDefault="002702D6" w:rsidP="00FE4967">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79E4765" w14:textId="77777777" w:rsidR="002702D6" w:rsidRPr="00044FAF" w:rsidRDefault="002702D6" w:rsidP="00FE4967">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E25B433" w14:textId="77777777" w:rsidR="002702D6" w:rsidRPr="00044FAF" w:rsidRDefault="002702D6" w:rsidP="00FE4967">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177EDF72"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4EE6DC"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B8CF1"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ADFAD" w14:textId="77777777" w:rsidR="002702D6" w:rsidRPr="00044FAF" w:rsidRDefault="002702D6" w:rsidP="00FE4967">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43DFCB" w14:textId="77777777" w:rsidR="002702D6" w:rsidRPr="00044FAF" w:rsidRDefault="002702D6" w:rsidP="00FE4967">
            <w:pPr>
              <w:pStyle w:val="TAC"/>
            </w:pPr>
            <w:r w:rsidRPr="00044FAF">
              <w:t>-</w:t>
            </w:r>
          </w:p>
        </w:tc>
      </w:tr>
      <w:tr w:rsidR="002702D6" w:rsidRPr="00044FAF" w14:paraId="6934F5A2"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68DDCE" w14:textId="77777777" w:rsidR="002702D6" w:rsidRPr="00044FAF" w:rsidRDefault="002702D6" w:rsidP="00FE4967">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4A1217DA" w14:textId="77777777" w:rsidR="002702D6" w:rsidRPr="00044FAF" w:rsidRDefault="002702D6" w:rsidP="00FE4967">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3329F53D" w14:textId="77777777" w:rsidR="002702D6" w:rsidRPr="00044FAF" w:rsidRDefault="002702D6" w:rsidP="00FE4967">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BB20657" w14:textId="77777777" w:rsidR="002702D6" w:rsidRPr="00044FAF" w:rsidRDefault="002702D6" w:rsidP="00FE4967">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27AA2800" w14:textId="77777777" w:rsidR="002702D6" w:rsidRPr="00044FAF" w:rsidRDefault="002702D6" w:rsidP="00FE4967">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45CD4D29" w14:textId="77777777" w:rsidR="002702D6" w:rsidRPr="00044FAF" w:rsidRDefault="002702D6" w:rsidP="00FE4967">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015EA78" w14:textId="77777777" w:rsidR="002702D6" w:rsidRPr="00044FAF" w:rsidRDefault="002702D6" w:rsidP="00FE4967">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3D0EFDD"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EA4E9"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595E40"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81B4C3" w14:textId="77777777" w:rsidR="002702D6" w:rsidRPr="00044FAF" w:rsidRDefault="002702D6" w:rsidP="00FE4967">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006BD0" w14:textId="77777777" w:rsidR="002702D6" w:rsidRPr="00044FAF" w:rsidRDefault="002702D6" w:rsidP="00FE4967">
            <w:pPr>
              <w:pStyle w:val="TAC"/>
            </w:pPr>
            <w:r w:rsidRPr="00044FAF">
              <w:t>-</w:t>
            </w:r>
          </w:p>
        </w:tc>
      </w:tr>
      <w:tr w:rsidR="002702D6" w:rsidRPr="00044FAF" w14:paraId="7C180F98"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C03759" w14:textId="77777777" w:rsidR="002702D6" w:rsidRPr="00044FAF" w:rsidRDefault="002702D6" w:rsidP="00FE4967">
            <w:pPr>
              <w:pStyle w:val="TAH"/>
            </w:pPr>
            <w:r w:rsidRPr="00044FAF">
              <w:t>Test Settings for CA_n48A-n70A Configuration</w:t>
            </w:r>
          </w:p>
        </w:tc>
      </w:tr>
      <w:tr w:rsidR="002702D6" w:rsidRPr="00044FAF" w14:paraId="4864676A"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1B3840" w14:textId="77777777" w:rsidR="002702D6" w:rsidRPr="00044FAF" w:rsidRDefault="002702D6" w:rsidP="00FE4967">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949B6CF" w14:textId="77777777" w:rsidR="002702D6" w:rsidRPr="00044FAF" w:rsidRDefault="002702D6" w:rsidP="00FE4967">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BF6E896" w14:textId="77777777" w:rsidR="002702D6" w:rsidRPr="00044FAF" w:rsidRDefault="002702D6" w:rsidP="00FE4967">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A457D9D" w14:textId="77777777" w:rsidR="002702D6" w:rsidRPr="00044FAF" w:rsidRDefault="002702D6" w:rsidP="00FE4967">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76F0AF92" w14:textId="77777777" w:rsidR="002702D6" w:rsidRPr="00044FAF" w:rsidRDefault="002702D6" w:rsidP="00FE4967">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A8C7572" w14:textId="77777777" w:rsidR="002702D6" w:rsidRPr="00044FAF" w:rsidRDefault="002702D6" w:rsidP="00FE4967">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49823E33" w14:textId="77777777" w:rsidR="002702D6" w:rsidRPr="00044FAF" w:rsidRDefault="002702D6" w:rsidP="00FE4967">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49915AD"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15DF3"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DED6C"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A2047" w14:textId="77777777" w:rsidR="002702D6" w:rsidRPr="00044FAF" w:rsidRDefault="002702D6" w:rsidP="00FE4967">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E507AE" w14:textId="77777777" w:rsidR="002702D6" w:rsidRPr="00044FAF" w:rsidRDefault="002702D6" w:rsidP="00FE4967">
            <w:pPr>
              <w:pStyle w:val="TAC"/>
            </w:pPr>
            <w:r w:rsidRPr="00044FAF">
              <w:t>REFSENS_CA_3</w:t>
            </w:r>
          </w:p>
        </w:tc>
      </w:tr>
      <w:tr w:rsidR="002702D6" w:rsidRPr="00044FAF" w14:paraId="0AFB945B" w14:textId="77777777" w:rsidTr="00FE496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E0391B" w14:textId="77777777" w:rsidR="002702D6" w:rsidRPr="00044FAF" w:rsidRDefault="002702D6" w:rsidP="00FE4967">
            <w:pPr>
              <w:pStyle w:val="TAH"/>
            </w:pPr>
            <w:r w:rsidRPr="00044FAF">
              <w:t>Test Settings for CA_n66A-n71A Configuration</w:t>
            </w:r>
          </w:p>
        </w:tc>
      </w:tr>
      <w:tr w:rsidR="002702D6" w:rsidRPr="00044FAF" w14:paraId="22FA9325" w14:textId="77777777" w:rsidTr="00FE496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772ED6" w14:textId="77777777" w:rsidR="002702D6" w:rsidRPr="00044FAF" w:rsidRDefault="002702D6" w:rsidP="00FE4967">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74CC865" w14:textId="77777777" w:rsidR="002702D6" w:rsidRPr="00044FAF" w:rsidRDefault="002702D6" w:rsidP="00FE4967">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47B09FE2" w14:textId="77777777" w:rsidR="002702D6" w:rsidRPr="00044FAF" w:rsidRDefault="002702D6" w:rsidP="00FE4967">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DF28F18" w14:textId="77777777" w:rsidR="002702D6" w:rsidRPr="00044FAF" w:rsidRDefault="002702D6" w:rsidP="00FE4967">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3D687E6F" w14:textId="77777777" w:rsidR="002702D6" w:rsidRPr="00044FAF" w:rsidRDefault="002702D6" w:rsidP="00FE4967">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CC745AF" w14:textId="77777777" w:rsidR="002702D6" w:rsidRPr="00044FAF" w:rsidRDefault="002702D6" w:rsidP="00FE4967">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3C930DA" w14:textId="77777777" w:rsidR="002702D6" w:rsidRPr="00044FAF" w:rsidRDefault="002702D6" w:rsidP="00FE4967">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4863F2C9" w14:textId="77777777" w:rsidR="002702D6" w:rsidRPr="00044FAF" w:rsidRDefault="002702D6" w:rsidP="00FE4967">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65EFD2" w14:textId="77777777" w:rsidR="002702D6" w:rsidRPr="00044FAF" w:rsidRDefault="002702D6" w:rsidP="00FE4967">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AE2D39" w14:textId="77777777" w:rsidR="002702D6" w:rsidRPr="00044FAF" w:rsidRDefault="002702D6" w:rsidP="00FE4967">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9A6B1" w14:textId="77777777" w:rsidR="002702D6" w:rsidRPr="00044FAF" w:rsidRDefault="002702D6" w:rsidP="00FE4967">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4CBCFA" w14:textId="77777777" w:rsidR="002702D6" w:rsidRPr="00044FAF" w:rsidRDefault="002702D6" w:rsidP="00FE4967">
            <w:pPr>
              <w:pStyle w:val="TAC"/>
            </w:pPr>
            <w:r w:rsidRPr="00044FAF">
              <w:t>REFSENS_CA_3</w:t>
            </w:r>
          </w:p>
        </w:tc>
      </w:tr>
      <w:tr w:rsidR="002702D6" w:rsidRPr="00044FAF" w14:paraId="7BCB72CF" w14:textId="77777777" w:rsidTr="00FE4967">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EBC17F" w14:textId="77777777" w:rsidR="002702D6" w:rsidRPr="00044FAF" w:rsidRDefault="002702D6" w:rsidP="00FE4967">
            <w:pPr>
              <w:pStyle w:val="TAN"/>
            </w:pPr>
            <w:r w:rsidRPr="00044FAF">
              <w:t>Note 1:</w:t>
            </w:r>
            <w:r w:rsidRPr="00044FAF">
              <w:tab/>
              <w:t>CA Configuration Test CC Combination test settings are checked separately for each CA Configuration.</w:t>
            </w:r>
          </w:p>
          <w:p w14:paraId="4C6ACA73" w14:textId="77777777" w:rsidR="002702D6" w:rsidRPr="00044FAF" w:rsidRDefault="002702D6" w:rsidP="00FE4967">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37E58927" w14:textId="77777777" w:rsidR="002702D6" w:rsidRPr="00044FAF" w:rsidRDefault="002702D6" w:rsidP="00FE4967">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470060A4" w14:textId="77777777" w:rsidR="002702D6" w:rsidRPr="00044FAF" w:rsidRDefault="002702D6" w:rsidP="002702D6"/>
    <w:p w14:paraId="74884DB7" w14:textId="77777777" w:rsidR="002702D6" w:rsidRPr="00044FAF" w:rsidRDefault="002702D6" w:rsidP="002702D6">
      <w:pPr>
        <w:pStyle w:val="TH"/>
        <w:rPr>
          <w:lang w:eastAsia="zh-CN"/>
        </w:rPr>
      </w:pPr>
      <w:r w:rsidRPr="00044FAF">
        <w:lastRenderedPageBreak/>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2702D6" w:rsidRPr="00044FAF" w14:paraId="08EFFC9A" w14:textId="77777777" w:rsidTr="00FE4967">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C1A5307" w14:textId="77777777" w:rsidR="002702D6" w:rsidRPr="00044FAF" w:rsidRDefault="002702D6" w:rsidP="00FE4967">
            <w:pPr>
              <w:pStyle w:val="TAH"/>
            </w:pPr>
            <w:r w:rsidRPr="00044FAF">
              <w:t>Initial Conditions</w:t>
            </w:r>
          </w:p>
        </w:tc>
      </w:tr>
      <w:tr w:rsidR="002702D6" w:rsidRPr="00044FAF" w14:paraId="4A51E12B" w14:textId="77777777" w:rsidTr="00FE4967">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9BA573D" w14:textId="77777777" w:rsidR="002702D6" w:rsidRPr="00044FAF" w:rsidRDefault="002702D6" w:rsidP="00FE4967">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CB1C14F" w14:textId="77777777" w:rsidR="002702D6" w:rsidRPr="00044FAF" w:rsidRDefault="002702D6" w:rsidP="00FE4967">
            <w:pPr>
              <w:pStyle w:val="TAL"/>
            </w:pPr>
            <w:r w:rsidRPr="00044FAF">
              <w:t>NC, TL/VL, TL/VH, TH/VL, TH/VH</w:t>
            </w:r>
          </w:p>
        </w:tc>
      </w:tr>
      <w:tr w:rsidR="002702D6" w:rsidRPr="00044FAF" w14:paraId="61788E4F" w14:textId="77777777" w:rsidTr="00FE4967">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23816FF" w14:textId="77777777" w:rsidR="002702D6" w:rsidRPr="00044FAF" w:rsidRDefault="002702D6" w:rsidP="00FE4967">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CD70F72" w14:textId="77777777" w:rsidR="002702D6" w:rsidRPr="00044FAF" w:rsidRDefault="002702D6" w:rsidP="00FE4967">
            <w:pPr>
              <w:pStyle w:val="TAL"/>
            </w:pPr>
            <w:r w:rsidRPr="00044FAF">
              <w:t>For test frequencies refer to “Range” columns.</w:t>
            </w:r>
          </w:p>
        </w:tc>
      </w:tr>
      <w:tr w:rsidR="002702D6" w:rsidRPr="00044FAF" w14:paraId="536B8FFC" w14:textId="77777777" w:rsidTr="00FE4967">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8F85D50" w14:textId="77777777" w:rsidR="002702D6" w:rsidRPr="00044FAF" w:rsidRDefault="002702D6" w:rsidP="00FE4967">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B20C67E" w14:textId="77777777" w:rsidR="002702D6" w:rsidRPr="00044FAF" w:rsidRDefault="002702D6" w:rsidP="00FE4967">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2702D6" w:rsidRPr="00044FAF" w14:paraId="543E0E52" w14:textId="77777777" w:rsidTr="00FE4967">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07FA9EF" w14:textId="77777777" w:rsidR="002702D6" w:rsidRPr="00044FAF" w:rsidRDefault="002702D6" w:rsidP="00FE4967">
            <w:pPr>
              <w:pStyle w:val="TAL"/>
            </w:pPr>
            <w:r w:rsidRPr="00044FA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CA72B8A" w14:textId="77777777" w:rsidR="002702D6" w:rsidRPr="00044FAF" w:rsidRDefault="002702D6" w:rsidP="00FE4967">
            <w:pPr>
              <w:pStyle w:val="TAL"/>
              <w:rPr>
                <w:rFonts w:eastAsia="MS PGothic"/>
              </w:rPr>
            </w:pPr>
            <w:r w:rsidRPr="00044FAF">
              <w:t>Lowest</w:t>
            </w:r>
          </w:p>
        </w:tc>
      </w:tr>
      <w:tr w:rsidR="002702D6" w:rsidRPr="00044FAF" w14:paraId="17AB8696" w14:textId="77777777" w:rsidTr="00FE4967">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BB83AAD" w14:textId="77777777" w:rsidR="002702D6" w:rsidRPr="00044FAF" w:rsidRDefault="002702D6" w:rsidP="00FE4967">
            <w:pPr>
              <w:pStyle w:val="TAL"/>
            </w:pPr>
            <w:r w:rsidRPr="00044FAF">
              <w:t xml:space="preserve">Network </w:t>
            </w:r>
            <w:proofErr w:type="spellStart"/>
            <w:r w:rsidRPr="00044FAF">
              <w:t>signalling</w:t>
            </w:r>
            <w:proofErr w:type="spellEnd"/>
            <w:r w:rsidRPr="00044FAF">
              <w:t xml:space="preserve">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AFE55A" w14:textId="77777777" w:rsidR="002702D6" w:rsidRPr="00044FAF" w:rsidRDefault="002702D6" w:rsidP="00FE4967">
            <w:pPr>
              <w:pStyle w:val="TAL"/>
              <w:rPr>
                <w:rFonts w:eastAsia="MS PGothic"/>
              </w:rPr>
            </w:pPr>
            <w:r w:rsidRPr="00044FAF">
              <w:rPr>
                <w:rFonts w:eastAsia="MS PGothic"/>
              </w:rPr>
              <w:t>NS_01</w:t>
            </w:r>
          </w:p>
          <w:p w14:paraId="17FE73C2" w14:textId="77777777" w:rsidR="002702D6" w:rsidRPr="00044FAF" w:rsidRDefault="002702D6" w:rsidP="00FE4967">
            <w:pPr>
              <w:pStyle w:val="TAL"/>
            </w:pPr>
            <w:r w:rsidRPr="00044FAF">
              <w:rPr>
                <w:rFonts w:eastAsia="MS PGothic"/>
              </w:rPr>
              <w:t xml:space="preserve">Unless given by Table 7.3.2.3-4 </w:t>
            </w:r>
            <w:r w:rsidRPr="00044FAF">
              <w:t>for the band with active uplink carrier</w:t>
            </w:r>
          </w:p>
        </w:tc>
      </w:tr>
      <w:tr w:rsidR="002702D6" w:rsidRPr="00044FAF" w14:paraId="634133BE" w14:textId="77777777" w:rsidTr="00FE4967">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A56E94F" w14:textId="77777777" w:rsidR="002702D6" w:rsidRPr="00044FAF" w:rsidRDefault="002702D6" w:rsidP="00FE4967">
            <w:pPr>
              <w:pStyle w:val="TAH"/>
            </w:pPr>
            <w:r w:rsidRPr="00044FAF">
              <w:t>Test Parameters for CA Configurations</w:t>
            </w:r>
          </w:p>
        </w:tc>
      </w:tr>
      <w:tr w:rsidR="002702D6" w:rsidRPr="00044FAF" w14:paraId="05D7FD11" w14:textId="77777777" w:rsidTr="00FE496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76AFB21" w14:textId="77777777" w:rsidR="002702D6" w:rsidRPr="00044FAF" w:rsidRDefault="002702D6" w:rsidP="00FE4967">
            <w:pPr>
              <w:pStyle w:val="TAH"/>
            </w:pPr>
            <w:r w:rsidRPr="00044FAF">
              <w:t>ID</w:t>
            </w:r>
          </w:p>
        </w:tc>
        <w:tc>
          <w:tcPr>
            <w:tcW w:w="1034" w:type="dxa"/>
            <w:gridSpan w:val="2"/>
            <w:tcBorders>
              <w:top w:val="single" w:sz="4" w:space="0" w:color="auto"/>
              <w:left w:val="single" w:sz="4" w:space="0" w:color="auto"/>
              <w:bottom w:val="single" w:sz="4" w:space="0" w:color="auto"/>
              <w:right w:val="single" w:sz="4" w:space="0" w:color="auto"/>
            </w:tcBorders>
          </w:tcPr>
          <w:p w14:paraId="3E310B89" w14:textId="77777777" w:rsidR="002702D6" w:rsidRPr="00044FAF" w:rsidRDefault="002702D6" w:rsidP="00FE4967">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7A946BD8" w14:textId="77777777" w:rsidR="002702D6" w:rsidRPr="00044FAF" w:rsidRDefault="002702D6" w:rsidP="00FE4967">
            <w:pPr>
              <w:pStyle w:val="TAH"/>
            </w:pPr>
            <w:r w:rsidRPr="00044FA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AFA3EF2" w14:textId="77777777" w:rsidR="002702D6" w:rsidRPr="00044FAF" w:rsidRDefault="002702D6" w:rsidP="00FE4967">
            <w:pPr>
              <w:pStyle w:val="TAH"/>
            </w:pPr>
            <w:r w:rsidRPr="00044FA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D4D9EF5" w14:textId="77777777" w:rsidR="002702D6" w:rsidRPr="00044FAF" w:rsidRDefault="002702D6" w:rsidP="00FE4967">
            <w:pPr>
              <w:pStyle w:val="TAH"/>
            </w:pPr>
            <w:r w:rsidRPr="00044FAF">
              <w:t>UL Allocation (Note 2,3)</w:t>
            </w:r>
          </w:p>
        </w:tc>
      </w:tr>
      <w:tr w:rsidR="002702D6" w:rsidRPr="00044FAF" w14:paraId="335ED275" w14:textId="77777777" w:rsidTr="00FE496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A142368" w14:textId="77777777" w:rsidR="002702D6" w:rsidRPr="00044FAF" w:rsidRDefault="002702D6" w:rsidP="00FE4967"/>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19F2966" w14:textId="77777777" w:rsidR="002702D6" w:rsidRPr="00044FAF" w:rsidRDefault="002702D6" w:rsidP="00FE4967">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203CEA6" w14:textId="77777777" w:rsidR="002702D6" w:rsidRPr="00044FAF" w:rsidRDefault="002702D6" w:rsidP="00FE4967">
            <w:pPr>
              <w:pStyle w:val="TAH"/>
            </w:pPr>
            <w:r w:rsidRPr="00044FA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71B90AB" w14:textId="77777777" w:rsidR="002702D6" w:rsidRPr="00044FAF" w:rsidRDefault="002702D6" w:rsidP="00FE4967">
            <w:pPr>
              <w:pStyle w:val="TAH"/>
              <w:rPr>
                <w:bCs/>
              </w:rPr>
            </w:pPr>
            <w:proofErr w:type="spellStart"/>
            <w:r w:rsidRPr="00044FAF">
              <w:t>W</w:t>
            </w:r>
            <w:r w:rsidRPr="00044FAF">
              <w:rPr>
                <w:vertAlign w:val="subscript"/>
              </w:rPr>
              <w:t>gap</w:t>
            </w:r>
            <w:proofErr w:type="spellEnd"/>
            <w:r w:rsidRPr="00044FAF">
              <w:rPr>
                <w:vertAlign w:val="subscript"/>
              </w:rPr>
              <w:t xml:space="preserve"> </w:t>
            </w:r>
            <w:r w:rsidRPr="00044FA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9D7AB" w14:textId="77777777" w:rsidR="002702D6" w:rsidRPr="00044FAF" w:rsidRDefault="002702D6" w:rsidP="00FE4967">
            <w:pPr>
              <w:pStyle w:val="TAH"/>
            </w:pPr>
            <w:r w:rsidRPr="00044FA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E23BC85" w14:textId="77777777" w:rsidR="002702D6" w:rsidRPr="00044FAF" w:rsidRDefault="002702D6" w:rsidP="00FE4967">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042ED5" w14:textId="77777777" w:rsidR="002702D6" w:rsidRPr="00044FAF" w:rsidRDefault="002702D6" w:rsidP="00FE4967">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785663E" w14:textId="77777777" w:rsidR="002702D6" w:rsidRPr="00044FAF" w:rsidRDefault="002702D6" w:rsidP="00FE4967">
            <w:pPr>
              <w:pStyle w:val="TAH"/>
            </w:pPr>
            <w:r w:rsidRPr="00044FA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B0093B" w14:textId="77777777" w:rsidR="002702D6" w:rsidRPr="00044FAF" w:rsidRDefault="002702D6" w:rsidP="00FE4967">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2702D6" w:rsidRPr="00044FAF" w14:paraId="153CC6A4" w14:textId="77777777" w:rsidTr="00FE496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BCAAEB" w14:textId="77777777" w:rsidR="002702D6" w:rsidRPr="00044FAF" w:rsidRDefault="002702D6" w:rsidP="00FE4967"/>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BF5E018" w14:textId="77777777" w:rsidR="002702D6" w:rsidRPr="00044FAF" w:rsidRDefault="002702D6" w:rsidP="00FE4967">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2A2FA0C" w14:textId="77777777" w:rsidR="002702D6" w:rsidRPr="00044FAF" w:rsidRDefault="002702D6" w:rsidP="00FE4967">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15F659D" w14:textId="77777777" w:rsidR="002702D6" w:rsidRPr="00044FAF" w:rsidRDefault="002702D6" w:rsidP="00FE4967"/>
        </w:tc>
        <w:tc>
          <w:tcPr>
            <w:tcW w:w="763" w:type="dxa"/>
            <w:vMerge/>
            <w:tcBorders>
              <w:top w:val="single" w:sz="4" w:space="0" w:color="auto"/>
              <w:left w:val="single" w:sz="4" w:space="0" w:color="auto"/>
              <w:bottom w:val="single" w:sz="4" w:space="0" w:color="auto"/>
              <w:right w:val="single" w:sz="4" w:space="0" w:color="auto"/>
            </w:tcBorders>
          </w:tcPr>
          <w:p w14:paraId="23CA2E46" w14:textId="77777777" w:rsidR="002702D6" w:rsidRPr="00044FAF" w:rsidRDefault="002702D6" w:rsidP="00FE4967"/>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E5DFF09" w14:textId="77777777" w:rsidR="002702D6" w:rsidRPr="00044FAF" w:rsidRDefault="002702D6" w:rsidP="00FE4967"/>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70DBA50" w14:textId="77777777" w:rsidR="002702D6" w:rsidRPr="00044FAF" w:rsidRDefault="002702D6" w:rsidP="00FE4967"/>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B151D4" w14:textId="77777777" w:rsidR="002702D6" w:rsidRPr="00044FAF" w:rsidRDefault="002702D6" w:rsidP="00FE4967">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9CDF6D" w14:textId="77777777" w:rsidR="002702D6" w:rsidRPr="00044FAF" w:rsidRDefault="002702D6" w:rsidP="00FE4967">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A340EEC" w14:textId="77777777" w:rsidR="002702D6" w:rsidRPr="00044FAF" w:rsidRDefault="002702D6" w:rsidP="00FE4967"/>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A2D41A9" w14:textId="77777777" w:rsidR="002702D6" w:rsidRPr="00044FAF" w:rsidRDefault="002702D6" w:rsidP="00FE4967"/>
        </w:tc>
      </w:tr>
      <w:tr w:rsidR="002702D6" w:rsidRPr="00044FAF" w14:paraId="105173C9" w14:textId="77777777" w:rsidTr="00FE496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9D37AD" w14:textId="77777777" w:rsidR="002702D6" w:rsidRPr="00044FAF" w:rsidRDefault="002702D6" w:rsidP="00FE4967"/>
        </w:tc>
        <w:tc>
          <w:tcPr>
            <w:tcW w:w="649" w:type="dxa"/>
            <w:tcBorders>
              <w:top w:val="single" w:sz="4" w:space="0" w:color="auto"/>
              <w:left w:val="single" w:sz="4" w:space="0" w:color="auto"/>
              <w:bottom w:val="single" w:sz="4" w:space="0" w:color="auto"/>
              <w:right w:val="single" w:sz="4" w:space="0" w:color="auto"/>
            </w:tcBorders>
            <w:vAlign w:val="center"/>
            <w:hideMark/>
          </w:tcPr>
          <w:p w14:paraId="456DC73B" w14:textId="77777777" w:rsidR="002702D6" w:rsidRPr="00044FAF" w:rsidRDefault="002702D6" w:rsidP="00FE4967">
            <w:pPr>
              <w:pStyle w:val="TAH"/>
            </w:pPr>
            <w:r w:rsidRPr="00044FA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F81050B" w14:textId="77777777" w:rsidR="002702D6" w:rsidRPr="00044FAF" w:rsidRDefault="002702D6" w:rsidP="00FE4967">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B2BF9" w14:textId="77777777" w:rsidR="002702D6" w:rsidRPr="00044FAF" w:rsidRDefault="002702D6" w:rsidP="00FE4967">
            <w:pPr>
              <w:pStyle w:val="TAH"/>
            </w:pPr>
            <w:r w:rsidRPr="00044FA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8C2B30B" w14:textId="77777777" w:rsidR="002702D6" w:rsidRPr="00044FAF" w:rsidRDefault="002702D6" w:rsidP="00FE4967">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05B80B0" w14:textId="77777777" w:rsidR="002702D6" w:rsidRPr="00044FAF" w:rsidRDefault="002702D6" w:rsidP="00FE4967"/>
        </w:tc>
        <w:tc>
          <w:tcPr>
            <w:tcW w:w="763" w:type="dxa"/>
            <w:vMerge/>
            <w:tcBorders>
              <w:top w:val="single" w:sz="4" w:space="0" w:color="auto"/>
              <w:left w:val="single" w:sz="4" w:space="0" w:color="auto"/>
              <w:bottom w:val="single" w:sz="4" w:space="0" w:color="auto"/>
              <w:right w:val="single" w:sz="4" w:space="0" w:color="auto"/>
            </w:tcBorders>
          </w:tcPr>
          <w:p w14:paraId="0164DC06" w14:textId="77777777" w:rsidR="002702D6" w:rsidRPr="00044FAF" w:rsidRDefault="002702D6" w:rsidP="00FE4967"/>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5597DDE" w14:textId="77777777" w:rsidR="002702D6" w:rsidRPr="00044FAF" w:rsidRDefault="002702D6" w:rsidP="00FE4967"/>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53E5D28" w14:textId="77777777" w:rsidR="002702D6" w:rsidRPr="00044FAF" w:rsidRDefault="002702D6" w:rsidP="00FE4967"/>
        </w:tc>
        <w:tc>
          <w:tcPr>
            <w:tcW w:w="541" w:type="dxa"/>
            <w:vMerge/>
            <w:tcBorders>
              <w:top w:val="single" w:sz="4" w:space="0" w:color="auto"/>
              <w:left w:val="single" w:sz="4" w:space="0" w:color="auto"/>
              <w:bottom w:val="single" w:sz="4" w:space="0" w:color="auto"/>
              <w:right w:val="single" w:sz="4" w:space="0" w:color="auto"/>
            </w:tcBorders>
            <w:vAlign w:val="center"/>
            <w:hideMark/>
          </w:tcPr>
          <w:p w14:paraId="64888CA7" w14:textId="77777777" w:rsidR="002702D6" w:rsidRPr="00044FAF" w:rsidRDefault="002702D6" w:rsidP="00FE4967"/>
        </w:tc>
        <w:tc>
          <w:tcPr>
            <w:tcW w:w="358" w:type="dxa"/>
            <w:vMerge/>
            <w:tcBorders>
              <w:top w:val="single" w:sz="4" w:space="0" w:color="auto"/>
              <w:left w:val="single" w:sz="4" w:space="0" w:color="auto"/>
              <w:bottom w:val="single" w:sz="4" w:space="0" w:color="auto"/>
              <w:right w:val="single" w:sz="4" w:space="0" w:color="auto"/>
            </w:tcBorders>
            <w:vAlign w:val="center"/>
            <w:hideMark/>
          </w:tcPr>
          <w:p w14:paraId="6588BEF1" w14:textId="77777777" w:rsidR="002702D6" w:rsidRPr="00044FAF" w:rsidRDefault="002702D6" w:rsidP="00FE4967"/>
        </w:tc>
        <w:tc>
          <w:tcPr>
            <w:tcW w:w="868" w:type="dxa"/>
            <w:vMerge/>
            <w:tcBorders>
              <w:top w:val="single" w:sz="4" w:space="0" w:color="auto"/>
              <w:left w:val="single" w:sz="4" w:space="0" w:color="auto"/>
              <w:bottom w:val="single" w:sz="4" w:space="0" w:color="auto"/>
              <w:right w:val="single" w:sz="4" w:space="0" w:color="auto"/>
            </w:tcBorders>
            <w:vAlign w:val="center"/>
            <w:hideMark/>
          </w:tcPr>
          <w:p w14:paraId="4A1204A8" w14:textId="77777777" w:rsidR="002702D6" w:rsidRPr="00044FAF" w:rsidRDefault="002702D6" w:rsidP="00FE4967"/>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0498A75" w14:textId="77777777" w:rsidR="002702D6" w:rsidRPr="00044FAF" w:rsidRDefault="002702D6" w:rsidP="00FE4967"/>
        </w:tc>
      </w:tr>
      <w:tr w:rsidR="002702D6" w:rsidRPr="00044FAF" w14:paraId="17690422" w14:textId="77777777" w:rsidTr="00FE4967">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FD3B239" w14:textId="77777777" w:rsidR="002702D6" w:rsidRPr="00044FAF" w:rsidRDefault="002702D6" w:rsidP="00FE4967">
            <w:pPr>
              <w:pStyle w:val="TAC"/>
            </w:pPr>
            <w:r w:rsidRPr="00044FAF">
              <w:t>Test Settings for a CA_n71(2A) Configuration</w:t>
            </w:r>
          </w:p>
        </w:tc>
      </w:tr>
      <w:tr w:rsidR="002702D6" w:rsidRPr="00044FAF" w14:paraId="4A0A2030" w14:textId="77777777" w:rsidTr="00FE496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2D05482" w14:textId="77777777" w:rsidR="002702D6" w:rsidRPr="00044FAF" w:rsidRDefault="002702D6" w:rsidP="00FE4967">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7D46D5FD" w14:textId="77777777" w:rsidR="002702D6" w:rsidRPr="00044FAF" w:rsidRDefault="002702D6" w:rsidP="00FE4967">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8C5827" w14:textId="77777777" w:rsidR="002702D6" w:rsidRPr="00044FAF" w:rsidRDefault="002702D6" w:rsidP="00FE4967">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201E92C8" w14:textId="77777777" w:rsidR="002702D6" w:rsidRPr="00044FAF" w:rsidRDefault="002702D6" w:rsidP="00FE4967">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4FF1C87D" w14:textId="77777777" w:rsidR="002702D6" w:rsidRPr="00044FAF" w:rsidRDefault="002702D6" w:rsidP="00FE4967">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09A54858" w14:textId="77777777" w:rsidR="002702D6" w:rsidRPr="00044FAF" w:rsidRDefault="002702D6" w:rsidP="00FE4967">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24D4FEC9" w14:textId="77777777" w:rsidR="002702D6" w:rsidRPr="00044FAF" w:rsidRDefault="002702D6" w:rsidP="00FE4967">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3F1BF2" w14:textId="77777777" w:rsidR="002702D6" w:rsidRPr="00044FAF" w:rsidRDefault="002702D6" w:rsidP="00FE4967">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021FCBDD" w14:textId="77777777" w:rsidR="002702D6" w:rsidRPr="00044FAF" w:rsidRDefault="002702D6" w:rsidP="00FE4967">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8DC9290" w14:textId="77777777" w:rsidR="002702D6" w:rsidRPr="00044FAF" w:rsidRDefault="002702D6" w:rsidP="00FE4967">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60EF5769" w14:textId="77777777" w:rsidR="002702D6" w:rsidRPr="00044FAF" w:rsidRDefault="002702D6" w:rsidP="00FE4967">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8F9315B" w14:textId="77777777" w:rsidR="002702D6" w:rsidRPr="00044FAF" w:rsidRDefault="002702D6" w:rsidP="00FE4967">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6AE76492" w14:textId="77777777" w:rsidR="002702D6" w:rsidRPr="00044FAF" w:rsidRDefault="002702D6" w:rsidP="00FE4967">
            <w:pPr>
              <w:pStyle w:val="TAC"/>
            </w:pPr>
            <w:r w:rsidRPr="00044FAF">
              <w:t>-</w:t>
            </w:r>
          </w:p>
        </w:tc>
      </w:tr>
      <w:tr w:rsidR="002702D6" w:rsidRPr="00044FAF" w14:paraId="3E58CBA1" w14:textId="77777777" w:rsidTr="00FE496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81A1B1" w14:textId="77777777" w:rsidR="002702D6" w:rsidRPr="00044FAF" w:rsidRDefault="002702D6" w:rsidP="00FE4967">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6524A504" w14:textId="77777777" w:rsidR="002702D6" w:rsidRPr="00044FAF" w:rsidRDefault="002702D6" w:rsidP="00FE4967">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9DB809E" w14:textId="77777777" w:rsidR="002702D6" w:rsidRPr="00044FAF" w:rsidRDefault="002702D6" w:rsidP="00FE4967">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04E1FD80" w14:textId="77777777" w:rsidR="002702D6" w:rsidRPr="00044FAF" w:rsidRDefault="002702D6" w:rsidP="00FE4967">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6CC6D1A4" w14:textId="77777777" w:rsidR="002702D6" w:rsidRPr="00044FAF" w:rsidRDefault="002702D6" w:rsidP="00FE4967">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2657EFC" w14:textId="77777777" w:rsidR="002702D6" w:rsidRPr="00044FAF" w:rsidRDefault="002702D6" w:rsidP="00FE4967">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AC54D82" w14:textId="77777777" w:rsidR="002702D6" w:rsidRPr="00044FAF" w:rsidRDefault="002702D6" w:rsidP="00FE4967">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3B4466" w14:textId="77777777" w:rsidR="002702D6" w:rsidRPr="00044FAF" w:rsidRDefault="002702D6" w:rsidP="00FE4967">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72BBE487" w14:textId="77777777" w:rsidR="002702D6" w:rsidRPr="00044FAF" w:rsidRDefault="002702D6" w:rsidP="00FE4967">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D3B0967" w14:textId="77777777" w:rsidR="002702D6" w:rsidRPr="00044FAF" w:rsidRDefault="002702D6" w:rsidP="00FE4967">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4CE47FB8" w14:textId="77777777" w:rsidR="002702D6" w:rsidRPr="00044FAF" w:rsidRDefault="002702D6" w:rsidP="00FE4967">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504A4BC" w14:textId="77777777" w:rsidR="002702D6" w:rsidRPr="00044FAF" w:rsidRDefault="002702D6" w:rsidP="00FE4967">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4E30B9E8" w14:textId="77777777" w:rsidR="002702D6" w:rsidRPr="00044FAF" w:rsidRDefault="002702D6" w:rsidP="00FE4967">
            <w:pPr>
              <w:pStyle w:val="TAC"/>
            </w:pPr>
            <w:r w:rsidRPr="00044FAF">
              <w:t>-</w:t>
            </w:r>
          </w:p>
        </w:tc>
      </w:tr>
      <w:tr w:rsidR="002702D6" w:rsidRPr="00044FAF" w14:paraId="376E1838" w14:textId="77777777" w:rsidTr="00FE496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F88AADD" w14:textId="77777777" w:rsidR="002702D6" w:rsidRPr="00044FAF" w:rsidRDefault="002702D6" w:rsidP="00FE4967">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690FD625" w14:textId="77777777" w:rsidR="002702D6" w:rsidRPr="00044FAF" w:rsidRDefault="002702D6" w:rsidP="00FE4967">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F973F02" w14:textId="77777777" w:rsidR="002702D6" w:rsidRPr="00044FAF" w:rsidRDefault="002702D6" w:rsidP="00FE4967">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0858E2FB" w14:textId="77777777" w:rsidR="002702D6" w:rsidRPr="00044FAF" w:rsidRDefault="002702D6" w:rsidP="00FE4967">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550873F3" w14:textId="77777777" w:rsidR="002702D6" w:rsidRPr="00044FAF" w:rsidRDefault="002702D6" w:rsidP="00FE4967">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40551708" w14:textId="77777777" w:rsidR="002702D6" w:rsidRPr="00044FAF" w:rsidRDefault="002702D6" w:rsidP="00FE4967">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1B615B03" w14:textId="77777777" w:rsidR="002702D6" w:rsidRPr="00044FAF" w:rsidRDefault="002702D6" w:rsidP="00FE4967">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ED320C" w14:textId="77777777" w:rsidR="002702D6" w:rsidRPr="00044FAF" w:rsidRDefault="002702D6" w:rsidP="00FE4967">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26A5B36E" w14:textId="77777777" w:rsidR="002702D6" w:rsidRPr="00044FAF" w:rsidRDefault="002702D6" w:rsidP="00FE4967">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DE137DD" w14:textId="77777777" w:rsidR="002702D6" w:rsidRPr="00044FAF" w:rsidRDefault="002702D6" w:rsidP="00FE4967">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0428E168" w14:textId="77777777" w:rsidR="002702D6" w:rsidRPr="00044FAF" w:rsidRDefault="002702D6" w:rsidP="00FE4967">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F5C12EC" w14:textId="77777777" w:rsidR="002702D6" w:rsidRPr="00044FAF" w:rsidRDefault="002702D6" w:rsidP="00FE4967">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7A4EADCA" w14:textId="77777777" w:rsidR="002702D6" w:rsidRPr="00044FAF" w:rsidRDefault="002702D6" w:rsidP="00FE4967">
            <w:pPr>
              <w:pStyle w:val="TAC"/>
            </w:pPr>
            <w:r w:rsidRPr="00044FAF">
              <w:t>-</w:t>
            </w:r>
          </w:p>
        </w:tc>
      </w:tr>
      <w:tr w:rsidR="002702D6" w:rsidRPr="00044FAF" w14:paraId="3C5E0FB5" w14:textId="77777777" w:rsidTr="00FE4967">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5A3DD4F" w14:textId="77777777" w:rsidR="002702D6" w:rsidRPr="00044FAF" w:rsidRDefault="002702D6" w:rsidP="00FE4967">
            <w:pPr>
              <w:pStyle w:val="TAN"/>
            </w:pPr>
            <w:r w:rsidRPr="00044FAF">
              <w:t>Note 1:</w:t>
            </w:r>
            <w:r w:rsidRPr="00044FAF">
              <w:tab/>
              <w:t>CA Configuration Test CC Combination test settings are checked separately for each CA Configuration.</w:t>
            </w:r>
          </w:p>
          <w:p w14:paraId="4A6DE5AF" w14:textId="77777777" w:rsidR="002702D6" w:rsidRPr="00044FAF" w:rsidRDefault="002702D6" w:rsidP="00FE4967">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75113713" w14:textId="77777777" w:rsidR="002702D6" w:rsidRPr="00044FAF" w:rsidRDefault="002702D6" w:rsidP="00FE4967">
            <w:pPr>
              <w:pStyle w:val="TAN"/>
            </w:pPr>
            <w:r w:rsidRPr="00044FAF">
              <w:t>Note 3:</w:t>
            </w:r>
            <w:r w:rsidRPr="00044FAF">
              <w:tab/>
              <w:t xml:space="preserve">REFSENS_CA_1 refers to the Uplink RB allocation for reference sensitivity exceptions according to table 7.3A.0.2.2-1 </w:t>
            </w:r>
          </w:p>
          <w:p w14:paraId="307ABF33" w14:textId="77777777" w:rsidR="002702D6" w:rsidRPr="00044FAF" w:rsidRDefault="002702D6" w:rsidP="00FE4967">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7005E58F" w14:textId="77777777" w:rsidR="002702D6" w:rsidRPr="00044FAF" w:rsidRDefault="002702D6" w:rsidP="00FE4967">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2D449D94" w14:textId="77777777" w:rsidR="002702D6" w:rsidRPr="00044FAF" w:rsidRDefault="002702D6" w:rsidP="00FE4967">
            <w:pPr>
              <w:pStyle w:val="TAN"/>
            </w:pPr>
            <w:r w:rsidRPr="00044FAF">
              <w:rPr>
                <w:lang w:eastAsia="zh-CN"/>
              </w:rPr>
              <w:t>Note 6:</w:t>
            </w:r>
            <w:r w:rsidRPr="00044FAF">
              <w:rPr>
                <w:lang w:eastAsia="zh-CN"/>
              </w:rPr>
              <w:tab/>
              <w:t>In a band where UE supports 4Rx, the test needs to be performed only with 4Rx antennas connected.</w:t>
            </w:r>
          </w:p>
        </w:tc>
      </w:tr>
    </w:tbl>
    <w:p w14:paraId="7F8D5D87" w14:textId="77777777" w:rsidR="002702D6" w:rsidRPr="00044FAF" w:rsidRDefault="002702D6" w:rsidP="002702D6"/>
    <w:p w14:paraId="6D4A0EE2" w14:textId="77777777" w:rsidR="002702D6" w:rsidRPr="00044FAF" w:rsidRDefault="002702D6" w:rsidP="002702D6">
      <w:pPr>
        <w:pStyle w:val="B10"/>
      </w:pPr>
      <w:r w:rsidRPr="00044FAF">
        <w:t>1.</w:t>
      </w:r>
      <w:r w:rsidRPr="00044FAF">
        <w:tab/>
        <w:t>Connect the SS to the UE antenna connectors as shown in TS 38.508-1 [5] Annex A, Figure A.3.1.1.3 for TE diagram and section A.3.2 for UE diagram.</w:t>
      </w:r>
    </w:p>
    <w:p w14:paraId="4D29E445" w14:textId="77777777" w:rsidR="002702D6" w:rsidRPr="00044FAF" w:rsidRDefault="002702D6" w:rsidP="002702D6">
      <w:pPr>
        <w:pStyle w:val="B10"/>
      </w:pPr>
      <w:r w:rsidRPr="00044FAF">
        <w:t>2.</w:t>
      </w:r>
      <w:r w:rsidRPr="00044FAF">
        <w:tab/>
        <w:t>The parameter settings for the cell are set up according to TS 38.508-1 [5] subclause 4.4.3.</w:t>
      </w:r>
    </w:p>
    <w:p w14:paraId="5B2701C2" w14:textId="77777777" w:rsidR="002702D6" w:rsidRPr="00044FAF" w:rsidRDefault="002702D6" w:rsidP="002702D6">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027B4F64" w14:textId="77777777" w:rsidR="002702D6" w:rsidRPr="00044FAF" w:rsidRDefault="002702D6" w:rsidP="002702D6">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4FA14F9F" w14:textId="77777777" w:rsidR="002702D6" w:rsidRPr="00044FAF" w:rsidRDefault="002702D6" w:rsidP="002702D6">
      <w:pPr>
        <w:pStyle w:val="B10"/>
      </w:pPr>
      <w:r w:rsidRPr="00044FAF">
        <w:t>5.</w:t>
      </w:r>
      <w:r w:rsidRPr="00044FAF">
        <w:tab/>
        <w:t>Propagation conditions are set according to Annex B.0.</w:t>
      </w:r>
    </w:p>
    <w:p w14:paraId="7A786B9D" w14:textId="77777777" w:rsidR="002702D6" w:rsidRPr="00044FAF" w:rsidRDefault="002702D6" w:rsidP="002702D6">
      <w:pPr>
        <w:pStyle w:val="B10"/>
      </w:pPr>
      <w:r w:rsidRPr="00044FAF">
        <w:t>6.</w:t>
      </w:r>
      <w:r w:rsidRPr="00044FAF">
        <w:tab/>
        <w:t xml:space="preserve">Ensure the UE is in State RRC_CONNECTED with generic procedure parameters Connectivity </w:t>
      </w:r>
      <w:r w:rsidRPr="00044FAF">
        <w:rPr>
          <w:i/>
        </w:rPr>
        <w:t>NR</w:t>
      </w:r>
      <w:r w:rsidRPr="00044FAF">
        <w:t xml:space="preserve">, </w:t>
      </w:r>
      <w:proofErr w:type="gramStart"/>
      <w:r w:rsidRPr="00044FAF">
        <w:t>Connected</w:t>
      </w:r>
      <w:proofErr w:type="gramEnd"/>
      <w:r w:rsidRPr="00044FAF">
        <w:t xml:space="preserve">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7.3A.1_1.4.3</w:t>
      </w:r>
      <w:r w:rsidRPr="00044FAF">
        <w:rPr>
          <w:i/>
        </w:rPr>
        <w:t>.</w:t>
      </w:r>
    </w:p>
    <w:p w14:paraId="7958CB09" w14:textId="60869455" w:rsidR="00492C90" w:rsidRPr="00603D37" w:rsidRDefault="00492C90" w:rsidP="002702D6"/>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1BCA5" w14:textId="77777777" w:rsidR="00A90881" w:rsidRDefault="00A90881">
      <w:r>
        <w:separator/>
      </w:r>
    </w:p>
  </w:endnote>
  <w:endnote w:type="continuationSeparator" w:id="0">
    <w:p w14:paraId="4ACA3D3C" w14:textId="77777777" w:rsidR="00A90881" w:rsidRDefault="00A9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10426" w14:textId="77777777" w:rsidR="00A90881" w:rsidRDefault="00A90881">
      <w:r>
        <w:separator/>
      </w:r>
    </w:p>
  </w:footnote>
  <w:footnote w:type="continuationSeparator" w:id="0">
    <w:p w14:paraId="5638DEE4" w14:textId="77777777" w:rsidR="00A90881" w:rsidRDefault="00A90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8"/>
  </w:num>
  <w:num w:numId="2" w16cid:durableId="1788618592">
    <w:abstractNumId w:val="29"/>
  </w:num>
  <w:num w:numId="3" w16cid:durableId="332420111">
    <w:abstractNumId w:val="4"/>
  </w:num>
  <w:num w:numId="4" w16cid:durableId="1386684404">
    <w:abstractNumId w:val="16"/>
  </w:num>
  <w:num w:numId="5" w16cid:durableId="1744448901">
    <w:abstractNumId w:val="11"/>
  </w:num>
  <w:num w:numId="6" w16cid:durableId="1911688896">
    <w:abstractNumId w:val="26"/>
  </w:num>
  <w:num w:numId="7" w16cid:durableId="2012102657">
    <w:abstractNumId w:val="30"/>
  </w:num>
  <w:num w:numId="8" w16cid:durableId="1757746789">
    <w:abstractNumId w:val="31"/>
  </w:num>
  <w:num w:numId="9" w16cid:durableId="1468669915">
    <w:abstractNumId w:val="9"/>
  </w:num>
  <w:num w:numId="10" w16cid:durableId="1737893882">
    <w:abstractNumId w:val="5"/>
  </w:num>
  <w:num w:numId="11" w16cid:durableId="59906516">
    <w:abstractNumId w:val="13"/>
  </w:num>
  <w:num w:numId="12" w16cid:durableId="1638757938">
    <w:abstractNumId w:val="15"/>
  </w:num>
  <w:num w:numId="13" w16cid:durableId="1706640857">
    <w:abstractNumId w:val="10"/>
  </w:num>
  <w:num w:numId="14" w16cid:durableId="1105928043">
    <w:abstractNumId w:val="23"/>
  </w:num>
  <w:num w:numId="15" w16cid:durableId="1214972520">
    <w:abstractNumId w:val="0"/>
  </w:num>
  <w:num w:numId="16" w16cid:durableId="1320571540">
    <w:abstractNumId w:val="3"/>
  </w:num>
  <w:num w:numId="17" w16cid:durableId="1930694609">
    <w:abstractNumId w:val="1"/>
  </w:num>
  <w:num w:numId="18" w16cid:durableId="1614903304">
    <w:abstractNumId w:val="22"/>
  </w:num>
  <w:num w:numId="19" w16cid:durableId="1223709089">
    <w:abstractNumId w:val="18"/>
  </w:num>
  <w:num w:numId="20" w16cid:durableId="34045312">
    <w:abstractNumId w:val="21"/>
  </w:num>
  <w:num w:numId="21" w16cid:durableId="274404580">
    <w:abstractNumId w:val="27"/>
  </w:num>
  <w:num w:numId="22" w16cid:durableId="242302896">
    <w:abstractNumId w:val="7"/>
  </w:num>
  <w:num w:numId="23" w16cid:durableId="1799376872">
    <w:abstractNumId w:val="20"/>
  </w:num>
  <w:num w:numId="24" w16cid:durableId="1517500287">
    <w:abstractNumId w:val="19"/>
  </w:num>
  <w:num w:numId="25" w16cid:durableId="1596785123">
    <w:abstractNumId w:val="12"/>
  </w:num>
  <w:num w:numId="26" w16cid:durableId="376009738">
    <w:abstractNumId w:val="14"/>
  </w:num>
  <w:num w:numId="27" w16cid:durableId="13068853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5"/>
  </w:num>
  <w:num w:numId="29" w16cid:durableId="1051002575">
    <w:abstractNumId w:val="6"/>
  </w:num>
  <w:num w:numId="30" w16cid:durableId="1699811207">
    <w:abstractNumId w:val="2"/>
  </w:num>
  <w:num w:numId="31" w16cid:durableId="1576013902">
    <w:abstractNumId w:val="24"/>
  </w:num>
  <w:num w:numId="32" w16cid:durableId="742214858">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50926"/>
    <w:rsid w:val="0007238C"/>
    <w:rsid w:val="0007257A"/>
    <w:rsid w:val="00074489"/>
    <w:rsid w:val="00075324"/>
    <w:rsid w:val="00080831"/>
    <w:rsid w:val="000857EE"/>
    <w:rsid w:val="00097CE9"/>
    <w:rsid w:val="000A6394"/>
    <w:rsid w:val="000A7C0C"/>
    <w:rsid w:val="000B566A"/>
    <w:rsid w:val="000B7FED"/>
    <w:rsid w:val="000C038A"/>
    <w:rsid w:val="000C170F"/>
    <w:rsid w:val="000C2F7E"/>
    <w:rsid w:val="000C56FF"/>
    <w:rsid w:val="000C6598"/>
    <w:rsid w:val="000D0912"/>
    <w:rsid w:val="000D44B3"/>
    <w:rsid w:val="000D44D8"/>
    <w:rsid w:val="000E7E13"/>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D10CD"/>
    <w:rsid w:val="001D4992"/>
    <w:rsid w:val="001E41F3"/>
    <w:rsid w:val="001E7A62"/>
    <w:rsid w:val="001F3704"/>
    <w:rsid w:val="00211C01"/>
    <w:rsid w:val="002127E9"/>
    <w:rsid w:val="00216599"/>
    <w:rsid w:val="00224213"/>
    <w:rsid w:val="00225AD5"/>
    <w:rsid w:val="00226F4B"/>
    <w:rsid w:val="00252698"/>
    <w:rsid w:val="0026004D"/>
    <w:rsid w:val="0026216A"/>
    <w:rsid w:val="002640DD"/>
    <w:rsid w:val="002702D6"/>
    <w:rsid w:val="00275D12"/>
    <w:rsid w:val="0027705A"/>
    <w:rsid w:val="00280F0F"/>
    <w:rsid w:val="00284FEB"/>
    <w:rsid w:val="002860C4"/>
    <w:rsid w:val="00294FBE"/>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02124"/>
    <w:rsid w:val="0050549A"/>
    <w:rsid w:val="0051580D"/>
    <w:rsid w:val="00537ABB"/>
    <w:rsid w:val="00547111"/>
    <w:rsid w:val="005507BB"/>
    <w:rsid w:val="0055789B"/>
    <w:rsid w:val="0056540C"/>
    <w:rsid w:val="00592D74"/>
    <w:rsid w:val="005B2B20"/>
    <w:rsid w:val="005B787E"/>
    <w:rsid w:val="005D125D"/>
    <w:rsid w:val="005D4966"/>
    <w:rsid w:val="005E1E2D"/>
    <w:rsid w:val="005E2C44"/>
    <w:rsid w:val="005E371F"/>
    <w:rsid w:val="00603D37"/>
    <w:rsid w:val="00603FC9"/>
    <w:rsid w:val="0060514A"/>
    <w:rsid w:val="00610181"/>
    <w:rsid w:val="00611709"/>
    <w:rsid w:val="0061706B"/>
    <w:rsid w:val="00621188"/>
    <w:rsid w:val="0062206E"/>
    <w:rsid w:val="006257ED"/>
    <w:rsid w:val="006325C1"/>
    <w:rsid w:val="00642509"/>
    <w:rsid w:val="006425E1"/>
    <w:rsid w:val="006463C7"/>
    <w:rsid w:val="00656D65"/>
    <w:rsid w:val="00665C47"/>
    <w:rsid w:val="00694834"/>
    <w:rsid w:val="00695808"/>
    <w:rsid w:val="006B0104"/>
    <w:rsid w:val="006B46FB"/>
    <w:rsid w:val="006C0FEC"/>
    <w:rsid w:val="006D3F98"/>
    <w:rsid w:val="006D59D6"/>
    <w:rsid w:val="006E21FB"/>
    <w:rsid w:val="006F18A1"/>
    <w:rsid w:val="00731355"/>
    <w:rsid w:val="00732F3D"/>
    <w:rsid w:val="00735D80"/>
    <w:rsid w:val="0074689D"/>
    <w:rsid w:val="00752518"/>
    <w:rsid w:val="00764039"/>
    <w:rsid w:val="007641E6"/>
    <w:rsid w:val="0077088B"/>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3D32"/>
    <w:rsid w:val="008A45A6"/>
    <w:rsid w:val="008B0CB1"/>
    <w:rsid w:val="008B0EDE"/>
    <w:rsid w:val="008B1202"/>
    <w:rsid w:val="008D0364"/>
    <w:rsid w:val="008D3ADC"/>
    <w:rsid w:val="008F3789"/>
    <w:rsid w:val="008F686C"/>
    <w:rsid w:val="009057F4"/>
    <w:rsid w:val="009064C6"/>
    <w:rsid w:val="00912C8B"/>
    <w:rsid w:val="009148DE"/>
    <w:rsid w:val="00915D5D"/>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0881"/>
    <w:rsid w:val="00A96850"/>
    <w:rsid w:val="00AA2CBC"/>
    <w:rsid w:val="00AA52D7"/>
    <w:rsid w:val="00AC28E5"/>
    <w:rsid w:val="00AC343A"/>
    <w:rsid w:val="00AC5820"/>
    <w:rsid w:val="00AC62DF"/>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5346"/>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161E"/>
    <w:rsid w:val="00D4515C"/>
    <w:rsid w:val="00D50255"/>
    <w:rsid w:val="00D50E31"/>
    <w:rsid w:val="00D531F7"/>
    <w:rsid w:val="00D55E77"/>
    <w:rsid w:val="00D63D01"/>
    <w:rsid w:val="00D66520"/>
    <w:rsid w:val="00D668D6"/>
    <w:rsid w:val="00D9275A"/>
    <w:rsid w:val="00DA2BE8"/>
    <w:rsid w:val="00DB2DD9"/>
    <w:rsid w:val="00DC3371"/>
    <w:rsid w:val="00DD55C7"/>
    <w:rsid w:val="00DE34CF"/>
    <w:rsid w:val="00DE5941"/>
    <w:rsid w:val="00DF0B4B"/>
    <w:rsid w:val="00DF2439"/>
    <w:rsid w:val="00E10E44"/>
    <w:rsid w:val="00E13AF0"/>
    <w:rsid w:val="00E13F3D"/>
    <w:rsid w:val="00E20017"/>
    <w:rsid w:val="00E20B41"/>
    <w:rsid w:val="00E32C17"/>
    <w:rsid w:val="00E34898"/>
    <w:rsid w:val="00E414F7"/>
    <w:rsid w:val="00E50F5B"/>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uiPriority w:val="99"/>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uiPriority w:val="99"/>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uiPriority w:val="99"/>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1">
    <w:name w:val="(文字) (文字)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link w:val="NormalIndentChar"/>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2">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uiPriority w:val="99"/>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uiPriority w:val="99"/>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uiPriority w:val="99"/>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uiPriority w:val="99"/>
    <w:qFormat/>
    <w:rsid w:val="00AA52D7"/>
    <w:rPr>
      <w:rFonts w:ascii="Times New Roman" w:eastAsia="SimSun" w:hAnsi="Times New Roman"/>
      <w:sz w:val="24"/>
      <w:szCs w:val="24"/>
      <w:lang w:val="en-GB" w:eastAsia="ko-KR"/>
    </w:rPr>
  </w:style>
  <w:style w:type="paragraph" w:customStyle="1" w:styleId="-PAGE-">
    <w:name w:val="- PAGE -"/>
    <w:uiPriority w:val="99"/>
    <w:qFormat/>
    <w:rsid w:val="00AA52D7"/>
    <w:rPr>
      <w:rFonts w:ascii="Times New Roman" w:eastAsia="SimSun" w:hAnsi="Times New Roman"/>
      <w:sz w:val="24"/>
      <w:szCs w:val="24"/>
      <w:lang w:val="en-GB" w:eastAsia="ko-KR"/>
    </w:rPr>
  </w:style>
  <w:style w:type="paragraph" w:customStyle="1" w:styleId="PageXofY">
    <w:name w:val="Page X of Y"/>
    <w:uiPriority w:val="99"/>
    <w:qFormat/>
    <w:rsid w:val="00AA52D7"/>
    <w:rPr>
      <w:rFonts w:ascii="Times New Roman" w:eastAsia="SimSun" w:hAnsi="Times New Roman"/>
      <w:sz w:val="24"/>
      <w:szCs w:val="24"/>
      <w:lang w:val="en-GB" w:eastAsia="ko-KR"/>
    </w:rPr>
  </w:style>
  <w:style w:type="paragraph" w:customStyle="1" w:styleId="Createdby">
    <w:name w:val="Created by"/>
    <w:uiPriority w:val="99"/>
    <w:qFormat/>
    <w:rsid w:val="00AA52D7"/>
    <w:rPr>
      <w:rFonts w:ascii="Times New Roman" w:eastAsia="SimSun" w:hAnsi="Times New Roman"/>
      <w:sz w:val="24"/>
      <w:szCs w:val="24"/>
      <w:lang w:val="en-GB" w:eastAsia="ko-KR"/>
    </w:rPr>
  </w:style>
  <w:style w:type="paragraph" w:customStyle="1" w:styleId="Createdon">
    <w:name w:val="Created on"/>
    <w:uiPriority w:val="99"/>
    <w:qFormat/>
    <w:rsid w:val="00AA52D7"/>
    <w:rPr>
      <w:rFonts w:ascii="Times New Roman" w:eastAsia="SimSun" w:hAnsi="Times New Roman"/>
      <w:sz w:val="24"/>
      <w:szCs w:val="24"/>
      <w:lang w:val="en-GB" w:eastAsia="ko-KR"/>
    </w:rPr>
  </w:style>
  <w:style w:type="paragraph" w:customStyle="1" w:styleId="Lastprinted">
    <w:name w:val="Last printed"/>
    <w:uiPriority w:val="99"/>
    <w:qFormat/>
    <w:rsid w:val="00AA52D7"/>
    <w:rPr>
      <w:rFonts w:ascii="Times New Roman" w:eastAsia="SimSun" w:hAnsi="Times New Roman"/>
      <w:sz w:val="24"/>
      <w:szCs w:val="24"/>
      <w:lang w:val="en-GB" w:eastAsia="ko-KR"/>
    </w:rPr>
  </w:style>
  <w:style w:type="paragraph" w:customStyle="1" w:styleId="Lastsavedby">
    <w:name w:val="Last saved by"/>
    <w:uiPriority w:val="99"/>
    <w:qFormat/>
    <w:rsid w:val="00AA52D7"/>
    <w:rPr>
      <w:rFonts w:ascii="Times New Roman" w:eastAsia="SimSun" w:hAnsi="Times New Roman"/>
      <w:sz w:val="24"/>
      <w:szCs w:val="24"/>
      <w:lang w:val="en-GB" w:eastAsia="ko-KR"/>
    </w:rPr>
  </w:style>
  <w:style w:type="paragraph" w:customStyle="1" w:styleId="Filename">
    <w:name w:val="Filename"/>
    <w:uiPriority w:val="99"/>
    <w:qFormat/>
    <w:rsid w:val="00AA52D7"/>
    <w:rPr>
      <w:rFonts w:ascii="Times New Roman" w:eastAsia="SimSun" w:hAnsi="Times New Roman"/>
      <w:sz w:val="24"/>
      <w:szCs w:val="24"/>
      <w:lang w:val="en-GB" w:eastAsia="ko-KR"/>
    </w:rPr>
  </w:style>
  <w:style w:type="paragraph" w:customStyle="1" w:styleId="Filenameandpath">
    <w:name w:val="Filename and path"/>
    <w:uiPriority w:val="99"/>
    <w:qFormat/>
    <w:rsid w:val="00AA52D7"/>
    <w:rPr>
      <w:rFonts w:ascii="Times New Roman" w:eastAsia="SimSun" w:hAnsi="Times New Roman"/>
      <w:sz w:val="24"/>
      <w:szCs w:val="24"/>
      <w:lang w:val="en-GB" w:eastAsia="ko-KR"/>
    </w:rPr>
  </w:style>
  <w:style w:type="paragraph" w:customStyle="1" w:styleId="AuthorPageDate">
    <w:name w:val="Author  Page #  Date"/>
    <w:uiPriority w:val="99"/>
    <w:qFormat/>
    <w:rsid w:val="00AA52D7"/>
    <w:rPr>
      <w:rFonts w:ascii="Times New Roman" w:eastAsia="SimSun" w:hAnsi="Times New Roman"/>
      <w:sz w:val="24"/>
      <w:szCs w:val="24"/>
      <w:lang w:val="en-GB" w:eastAsia="ko-KR"/>
    </w:rPr>
  </w:style>
  <w:style w:type="paragraph" w:customStyle="1" w:styleId="ConfidentialPageDate">
    <w:name w:val="Confidential  Page #  Date"/>
    <w:uiPriority w:val="99"/>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uiPriority w:val="99"/>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uiPriority w:val="99"/>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uiPriority w:val="99"/>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uiPriority w:val="99"/>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3">
    <w:name w:val="吹き出し1"/>
    <w:basedOn w:val="Normal"/>
    <w:uiPriority w:val="99"/>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uiPriority w:val="99"/>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AA52D7"/>
    <w:pPr>
      <w:tabs>
        <w:tab w:val="left" w:pos="360"/>
      </w:tabs>
      <w:ind w:left="360" w:hanging="360"/>
    </w:pPr>
  </w:style>
  <w:style w:type="paragraph" w:customStyle="1" w:styleId="Para1">
    <w:name w:val="Para1"/>
    <w:basedOn w:val="Normal"/>
    <w:uiPriority w:val="99"/>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uiPriority w:val="99"/>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uiPriority w:val="99"/>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uiPriority w:val="99"/>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A52D7"/>
    <w:pPr>
      <w:spacing w:before="120"/>
      <w:outlineLvl w:val="2"/>
    </w:pPr>
    <w:rPr>
      <w:sz w:val="28"/>
    </w:rPr>
  </w:style>
  <w:style w:type="paragraph" w:customStyle="1" w:styleId="Heading2Head2A2">
    <w:name w:val="Heading 2.Head2A.2"/>
    <w:basedOn w:val="Heading1"/>
    <w:next w:val="Normal"/>
    <w:uiPriority w:val="99"/>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uiPriority w:val="99"/>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uiPriority w:val="99"/>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uiPriority w:val="99"/>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uiPriority w:val="99"/>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AA52D7"/>
    <w:rPr>
      <w:rFonts w:ascii="Times New Roman" w:hAnsi="Times New Roman"/>
      <w:lang w:val="en-GB" w:eastAsia="ko-KR"/>
    </w:rPr>
  </w:style>
  <w:style w:type="paragraph" w:customStyle="1" w:styleId="MotorolaResponse1">
    <w:name w:val="Motorola Response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uiPriority w:val="99"/>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0"/>
    <w:uiPriority w:val="99"/>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uiPriority w:val="99"/>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uiPriority w:val="99"/>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0">
    <w:name w:val="样式1"/>
    <w:basedOn w:val="TAN"/>
    <w:link w:val="1Char0"/>
    <w:uiPriority w:val="99"/>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uiPriority w:val="99"/>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uiPriority w:val="99"/>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uiPriority w:val="99"/>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AA52D7"/>
    <w:rPr>
      <w:rFonts w:ascii="Times New Roman" w:eastAsia="Batang" w:hAnsi="Times New Roman"/>
      <w:lang w:val="en-GB" w:eastAsia="en-US"/>
    </w:rPr>
  </w:style>
  <w:style w:type="numbering" w:customStyle="1" w:styleId="15">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uiPriority w:val="99"/>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uiPriority w:val="99"/>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uiPriority w:val="99"/>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uiPriority w:val="99"/>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uiPriority w:val="99"/>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uiPriority w:val="99"/>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uiPriority w:val="99"/>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uiPriority w:val="99"/>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8">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uiPriority w:val="20"/>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uiPriority w:val="99"/>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a">
    <w:name w:val="段落フォント1"/>
    <w:qFormat/>
    <w:rsid w:val="00AA52D7"/>
  </w:style>
  <w:style w:type="character" w:customStyle="1" w:styleId="1b">
    <w:name w:val="コメント参照1"/>
    <w:qFormat/>
    <w:rsid w:val="00AA52D7"/>
    <w:rPr>
      <w:sz w:val="16"/>
    </w:rPr>
  </w:style>
  <w:style w:type="paragraph" w:customStyle="1" w:styleId="1c">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A52D7"/>
    <w:pPr>
      <w:ind w:left="851" w:hanging="284"/>
    </w:pPr>
  </w:style>
  <w:style w:type="paragraph" w:customStyle="1" w:styleId="1e">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f">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A52D7"/>
    <w:rPr>
      <w:b/>
      <w:bCs/>
    </w:rPr>
  </w:style>
  <w:style w:type="paragraph" w:customStyle="1" w:styleId="1f1">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5">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8">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9">
    <w:name w:val="書式なし (文字)1"/>
    <w:qFormat/>
    <w:rsid w:val="00AA52D7"/>
    <w:rPr>
      <w:rFonts w:ascii="MS Mincho" w:eastAsia="MS Mincho" w:hAnsi="Courier New" w:cs="Courier New" w:hint="eastAsia"/>
      <w:sz w:val="21"/>
      <w:szCs w:val="21"/>
      <w:lang w:val="en-GB" w:eastAsia="en-US"/>
    </w:rPr>
  </w:style>
  <w:style w:type="character" w:customStyle="1" w:styleId="1fa">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A52D7"/>
    <w:rPr>
      <w:rFonts w:ascii="MingLiU" w:eastAsia="MingLiU" w:hAnsi="Courier New" w:cs="Courier New"/>
      <w:sz w:val="24"/>
      <w:szCs w:val="24"/>
      <w:lang w:val="en-GB" w:eastAsia="en-US"/>
    </w:rPr>
  </w:style>
  <w:style w:type="character" w:customStyle="1" w:styleId="1fe">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uiPriority w:val="99"/>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uiPriority w:val="99"/>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f">
    <w:name w:val="吹き出し (文字)1"/>
    <w:uiPriority w:val="99"/>
    <w:semiHidden/>
    <w:qFormat/>
    <w:rsid w:val="00AA52D7"/>
    <w:rPr>
      <w:rFonts w:ascii="MS Mincho" w:eastAsia="MS Mincho" w:hAnsi="Times New Roman"/>
      <w:sz w:val="18"/>
      <w:szCs w:val="18"/>
      <w:lang w:val="en-GB" w:eastAsia="en-US"/>
    </w:rPr>
  </w:style>
  <w:style w:type="character" w:customStyle="1" w:styleId="1ff0">
    <w:name w:val="見出しマップ (文字)1"/>
    <w:uiPriority w:val="99"/>
    <w:semiHidden/>
    <w:qFormat/>
    <w:rsid w:val="00AA52D7"/>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2">
    <w:name w:val="コメント文字列 (文字)1"/>
    <w:uiPriority w:val="99"/>
    <w:semiHidden/>
    <w:qFormat/>
    <w:rsid w:val="00AA52D7"/>
    <w:rPr>
      <w:rFonts w:ascii="Times New Roman" w:eastAsia="Times New Roman" w:hAnsi="Times New Roman"/>
      <w:lang w:val="en-GB" w:eastAsia="en-US"/>
    </w:rPr>
  </w:style>
  <w:style w:type="character" w:customStyle="1" w:styleId="1ff3">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4">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uiPriority w:val="99"/>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7">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8">
    <w:name w:val="未处理的提及1"/>
    <w:uiPriority w:val="99"/>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uiPriority w:val="39"/>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uiPriority w:val="99"/>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uiPriority w:val="99"/>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uiPriority w:val="99"/>
    <w:qFormat/>
    <w:rsid w:val="00AA52D7"/>
    <w:rPr>
      <w:rFonts w:eastAsia="SimSun"/>
      <w:i/>
      <w:lang w:val="en-GB" w:eastAsia="x-none"/>
    </w:rPr>
  </w:style>
  <w:style w:type="character" w:customStyle="1" w:styleId="3f8">
    <w:name w:val="正文文本 3 字符"/>
    <w:uiPriority w:val="99"/>
    <w:qFormat/>
    <w:rsid w:val="00AA52D7"/>
    <w:rPr>
      <w:rFonts w:eastAsia="Osaka"/>
      <w:color w:val="000000"/>
      <w:lang w:val="en-GB" w:eastAsia="x-none"/>
    </w:rPr>
  </w:style>
  <w:style w:type="character" w:customStyle="1" w:styleId="2fd">
    <w:name w:val="正文文本缩进 2 字符"/>
    <w:uiPriority w:val="99"/>
    <w:qFormat/>
    <w:rsid w:val="00AA52D7"/>
    <w:rPr>
      <w:rFonts w:eastAsia="MS Mincho"/>
      <w:lang w:val="en-GB" w:eastAsia="en-GB"/>
    </w:rPr>
  </w:style>
  <w:style w:type="character" w:customStyle="1" w:styleId="aff8">
    <w:name w:val="尾注文本 字符"/>
    <w:uiPriority w:val="99"/>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uiPriority w:val="99"/>
    <w:qFormat/>
    <w:rsid w:val="00AA52D7"/>
    <w:rPr>
      <w:rFonts w:ascii="Arial" w:eastAsia="Times New Roman" w:hAnsi="Arial"/>
    </w:rPr>
  </w:style>
  <w:style w:type="character" w:customStyle="1" w:styleId="83">
    <w:name w:val="标题 8 字符"/>
    <w:uiPriority w:val="99"/>
    <w:qFormat/>
    <w:rsid w:val="00AA52D7"/>
    <w:rPr>
      <w:rFonts w:ascii="Arial" w:eastAsia="Times New Roman" w:hAnsi="Arial"/>
      <w:sz w:val="36"/>
    </w:rPr>
  </w:style>
  <w:style w:type="character" w:customStyle="1" w:styleId="95">
    <w:name w:val="标题 9 字符"/>
    <w:uiPriority w:val="99"/>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qFormat/>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b">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link w:val="TableNo0"/>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qFormat/>
    <w:rsid w:val="003D2217"/>
    <w:rPr>
      <w:rFonts w:ascii="Arial" w:hAnsi="Arial" w:cs="Arial" w:hint="default"/>
      <w:lang w:val="en-GB" w:eastAsia="en-US"/>
    </w:rPr>
  </w:style>
  <w:style w:type="character" w:customStyle="1" w:styleId="CharChar173">
    <w:name w:val="Char Char173"/>
    <w:qFormat/>
    <w:rsid w:val="003D2217"/>
    <w:rPr>
      <w:rFonts w:ascii="Tahoma" w:hAnsi="Tahoma" w:cs="Tahoma" w:hint="default"/>
      <w:shd w:val="clear" w:color="auto" w:fill="000080"/>
      <w:lang w:val="en-GB" w:eastAsia="en-US"/>
    </w:rPr>
  </w:style>
  <w:style w:type="character" w:customStyle="1" w:styleId="CharChar193">
    <w:name w:val="Char Char193"/>
    <w:qFormat/>
    <w:rsid w:val="003D2217"/>
    <w:rPr>
      <w:rFonts w:ascii="Times New Roman" w:hAnsi="Times New Roman" w:cs="Times New Roman" w:hint="default"/>
      <w:lang w:val="en-GB"/>
    </w:rPr>
  </w:style>
  <w:style w:type="character" w:customStyle="1" w:styleId="CharChar203">
    <w:name w:val="Char Char203"/>
    <w:qFormat/>
    <w:rsid w:val="003D2217"/>
    <w:rPr>
      <w:rFonts w:ascii="Tahoma" w:hAnsi="Tahoma" w:cs="Tahoma" w:hint="default"/>
      <w:sz w:val="16"/>
      <w:szCs w:val="16"/>
      <w:lang w:val="en-GB" w:eastAsia="en-US"/>
    </w:rPr>
  </w:style>
  <w:style w:type="character" w:customStyle="1" w:styleId="CharChar303">
    <w:name w:val="Char Char303"/>
    <w:qFormat/>
    <w:rsid w:val="003D2217"/>
    <w:rPr>
      <w:rFonts w:ascii="Arial" w:hAnsi="Arial" w:cs="Arial" w:hint="default"/>
      <w:lang w:val="en-GB" w:eastAsia="en-US"/>
    </w:rPr>
  </w:style>
  <w:style w:type="character" w:customStyle="1" w:styleId="CharChar263">
    <w:name w:val="Char Char263"/>
    <w:qFormat/>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qFormat/>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qFormat/>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0">
    <w:name w:val="不明显参考1"/>
    <w:uiPriority w:val="31"/>
    <w:qFormat/>
    <w:rsid w:val="003D2217"/>
    <w:rPr>
      <w:smallCaps/>
      <w:color w:val="5A5A5A"/>
    </w:rPr>
  </w:style>
  <w:style w:type="character" w:customStyle="1" w:styleId="1fff1">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qFormat/>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qFormat/>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qFormat/>
    <w:rsid w:val="003D2217"/>
    <w:rPr>
      <w:color w:val="999999"/>
    </w:rPr>
  </w:style>
  <w:style w:type="character" w:customStyle="1" w:styleId="c-icon">
    <w:name w:val="c-icon"/>
    <w:qFormat/>
    <w:rsid w:val="003D2217"/>
  </w:style>
  <w:style w:type="character" w:customStyle="1" w:styleId="CharChar221">
    <w:name w:val="Char Char221"/>
    <w:qFormat/>
    <w:rsid w:val="003D2217"/>
    <w:rPr>
      <w:rFonts w:ascii="Arial" w:hAnsi="Arial" w:cs="Arial" w:hint="default"/>
      <w:b/>
      <w:bCs w:val="0"/>
      <w:i/>
      <w:iCs w:val="0"/>
      <w:noProof/>
      <w:sz w:val="18"/>
      <w:lang w:val="en-GB"/>
    </w:rPr>
  </w:style>
  <w:style w:type="character" w:customStyle="1" w:styleId="CharChar181">
    <w:name w:val="Char Char181"/>
    <w:qFormat/>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qFormat/>
    <w:rsid w:val="003D2217"/>
    <w:rPr>
      <w:rFonts w:ascii="Courier New" w:hAnsi="Courier New" w:cs="Courier New" w:hint="default"/>
      <w:lang w:val="nb-NO" w:eastAsia="ja-JP"/>
    </w:rPr>
  </w:style>
  <w:style w:type="character" w:customStyle="1" w:styleId="CarCar21">
    <w:name w:val="Car Car21"/>
    <w:qFormat/>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2">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3">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D2217"/>
    <w:rPr>
      <w:rFonts w:ascii="Times New Roman" w:eastAsia="MS Mincho" w:hAnsi="Times New Roman"/>
      <w:lang w:val="sv-SE" w:eastAsia="sv-SE"/>
    </w:rPr>
    <w:tblPr>
      <w:tblInd w:w="0" w:type="nil"/>
    </w:tblPr>
  </w:style>
  <w:style w:type="table" w:customStyle="1" w:styleId="2111">
    <w:name w:val="表 (クラシック) 211"/>
    <w:basedOn w:val="TableNormal"/>
    <w:qFormat/>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5">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6">
    <w:name w:val="批注框文本 字符1"/>
    <w:qFormat/>
    <w:rsid w:val="00C51245"/>
    <w:rPr>
      <w:sz w:val="18"/>
      <w:szCs w:val="18"/>
      <w:lang w:val="en-GB" w:eastAsia="en-US"/>
    </w:rPr>
  </w:style>
  <w:style w:type="character" w:customStyle="1" w:styleId="1fff7">
    <w:name w:val="批注文字 字符1"/>
    <w:qFormat/>
    <w:rsid w:val="00C51245"/>
    <w:rPr>
      <w:rFonts w:eastAsia="MS Mincho"/>
      <w:lang w:val="x-none" w:eastAsia="en-US"/>
    </w:rPr>
  </w:style>
  <w:style w:type="character" w:customStyle="1" w:styleId="1fff8">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9">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a">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b">
    <w:name w:val="尾注文本 字符1"/>
    <w:qFormat/>
    <w:rsid w:val="00C51245"/>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d">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e">
    <w:name w:val="不明显强调1"/>
    <w:uiPriority w:val="19"/>
    <w:qFormat/>
    <w:rsid w:val="00492C90"/>
    <w:rPr>
      <w:i/>
      <w:iCs/>
      <w:color w:val="808080"/>
    </w:rPr>
  </w:style>
  <w:style w:type="character" w:customStyle="1" w:styleId="1ffff">
    <w:name w:val="明显参考1"/>
    <w:uiPriority w:val="32"/>
    <w:qFormat/>
    <w:rsid w:val="00492C90"/>
    <w:rPr>
      <w:b/>
      <w:bCs/>
      <w:smallCaps/>
      <w:color w:val="C0504D"/>
      <w:spacing w:val="5"/>
      <w:u w:val="single"/>
    </w:rPr>
  </w:style>
  <w:style w:type="character" w:customStyle="1" w:styleId="1ffff0">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 w:type="paragraph" w:styleId="MacroText">
    <w:name w:val="macro"/>
    <w:link w:val="MacroTextChar"/>
    <w:uiPriority w:val="99"/>
    <w:qFormat/>
    <w:rsid w:val="002702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702D6"/>
    <w:rPr>
      <w:rFonts w:ascii="Courier New" w:eastAsia="SimSun" w:hAnsi="Courier New"/>
      <w:kern w:val="2"/>
      <w:sz w:val="24"/>
      <w:lang w:val="en-US" w:eastAsia="zh-CN"/>
    </w:rPr>
  </w:style>
  <w:style w:type="paragraph" w:styleId="Index8">
    <w:name w:val="index 8"/>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kern w:val="2"/>
      <w:sz w:val="21"/>
      <w:szCs w:val="24"/>
      <w:lang w:eastAsia="zh-CN"/>
    </w:rPr>
  </w:style>
  <w:style w:type="paragraph" w:styleId="Index5">
    <w:name w:val="index 5"/>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kern w:val="2"/>
      <w:sz w:val="21"/>
      <w:szCs w:val="24"/>
      <w:lang w:eastAsia="zh-CN"/>
    </w:rPr>
  </w:style>
  <w:style w:type="paragraph" w:styleId="Index6">
    <w:name w:val="index 6"/>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kern w:val="2"/>
      <w:sz w:val="21"/>
      <w:szCs w:val="24"/>
      <w:lang w:eastAsia="zh-CN"/>
    </w:rPr>
  </w:style>
  <w:style w:type="paragraph" w:styleId="Index4">
    <w:name w:val="index 4"/>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kern w:val="2"/>
      <w:sz w:val="21"/>
      <w:szCs w:val="24"/>
      <w:lang w:eastAsia="zh-CN"/>
    </w:rPr>
  </w:style>
  <w:style w:type="paragraph" w:styleId="Index3">
    <w:name w:val="index 3"/>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kern w:val="2"/>
      <w:sz w:val="21"/>
      <w:szCs w:val="24"/>
      <w:lang w:eastAsia="zh-CN"/>
    </w:rPr>
  </w:style>
  <w:style w:type="paragraph" w:styleId="Index7">
    <w:name w:val="index 7"/>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kern w:val="2"/>
      <w:sz w:val="21"/>
      <w:szCs w:val="24"/>
      <w:lang w:eastAsia="zh-CN"/>
    </w:rPr>
  </w:style>
  <w:style w:type="paragraph" w:styleId="Index9">
    <w:name w:val="index 9"/>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kern w:val="2"/>
      <w:sz w:val="21"/>
      <w:szCs w:val="24"/>
      <w:lang w:eastAsia="zh-CN"/>
    </w:rPr>
  </w:style>
  <w:style w:type="table" w:styleId="TableGrid17">
    <w:name w:val="Table Grid 1"/>
    <w:basedOn w:val="TableNormal"/>
    <w:qFormat/>
    <w:rsid w:val="002702D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2702D6"/>
    <w:rPr>
      <w:rFonts w:ascii="Arial" w:eastAsia="Times New Roman" w:hAnsi="Arial" w:cs="Times New Roman"/>
      <w:sz w:val="28"/>
      <w:szCs w:val="20"/>
      <w:lang w:eastAsia="ja-JP"/>
    </w:rPr>
  </w:style>
  <w:style w:type="character" w:customStyle="1" w:styleId="BodyTextChar3">
    <w:name w:val="Body Text Char3"/>
    <w:qFormat/>
    <w:rsid w:val="002702D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702D6"/>
    <w:pPr>
      <w:widowControl w:val="0"/>
      <w:tabs>
        <w:tab w:val="right" w:leader="dot" w:pos="9639"/>
      </w:tabs>
      <w:overflowPunct w:val="0"/>
      <w:autoSpaceDE w:val="0"/>
      <w:autoSpaceDN w:val="0"/>
      <w:adjustRightInd w:val="0"/>
      <w:spacing w:after="180" w:line="240" w:lineRule="auto"/>
      <w:ind w:left="2268" w:right="425" w:hanging="2268"/>
      <w:textAlignment w:val="baseline"/>
    </w:pPr>
    <w:rPr>
      <w:rFonts w:ascii="Times New Roman" w:eastAsia="Malgun Gothic" w:hAnsi="Times New Roman" w:cs="Times New Roman"/>
      <w:sz w:val="20"/>
      <w:szCs w:val="20"/>
      <w:lang w:val="en-GB"/>
    </w:rPr>
  </w:style>
  <w:style w:type="character" w:customStyle="1" w:styleId="FigureTitleChar">
    <w:name w:val="Figure Title Char"/>
    <w:qFormat/>
    <w:rsid w:val="002702D6"/>
    <w:rPr>
      <w:rFonts w:ascii="Arial" w:hAnsi="Arial"/>
      <w:lang w:val="en-GB" w:eastAsia="en-US" w:bidi="ar-SA"/>
    </w:rPr>
  </w:style>
  <w:style w:type="character" w:customStyle="1" w:styleId="p1">
    <w:name w:val="p1"/>
    <w:qFormat/>
    <w:rsid w:val="002702D6"/>
  </w:style>
  <w:style w:type="character" w:customStyle="1" w:styleId="e-031">
    <w:name w:val="e-031"/>
    <w:qFormat/>
    <w:rsid w:val="002702D6"/>
    <w:rPr>
      <w:i/>
      <w:iCs/>
    </w:rPr>
  </w:style>
  <w:style w:type="character" w:customStyle="1" w:styleId="IntenseEmphasis1">
    <w:name w:val="Intense Emphasis1"/>
    <w:basedOn w:val="DefaultParagraphFont"/>
    <w:uiPriority w:val="21"/>
    <w:qFormat/>
    <w:rsid w:val="002702D6"/>
    <w:rPr>
      <w:b/>
      <w:bCs/>
      <w:i/>
      <w:iCs/>
      <w:color w:val="4F81BD"/>
    </w:rPr>
  </w:style>
  <w:style w:type="paragraph" w:customStyle="1" w:styleId="1118">
    <w:name w:val="修订111"/>
    <w:hidden/>
    <w:uiPriority w:val="99"/>
    <w:semiHidden/>
    <w:qFormat/>
    <w:rsid w:val="002702D6"/>
    <w:rPr>
      <w:rFonts w:ascii="Times New Roman" w:eastAsia="Batang" w:hAnsi="Times New Roman"/>
      <w:lang w:val="en-GB" w:eastAsia="en-US"/>
    </w:rPr>
  </w:style>
  <w:style w:type="character" w:customStyle="1" w:styleId="TAHChar">
    <w:name w:val="TAH Char"/>
    <w:qFormat/>
    <w:locked/>
    <w:rsid w:val="002702D6"/>
    <w:rPr>
      <w:rFonts w:ascii="Arial" w:hAnsi="Arial" w:cs="Arial"/>
      <w:b/>
      <w:sz w:val="18"/>
      <w:lang w:val="en-GB"/>
    </w:rPr>
  </w:style>
  <w:style w:type="character" w:customStyle="1" w:styleId="IntenseEmphasis2">
    <w:name w:val="Intense Emphasis2"/>
    <w:uiPriority w:val="21"/>
    <w:qFormat/>
    <w:rsid w:val="002702D6"/>
    <w:rPr>
      <w:b/>
      <w:bCs/>
      <w:i/>
      <w:iCs/>
      <w:color w:val="4F81BD"/>
    </w:rPr>
  </w:style>
  <w:style w:type="paragraph" w:customStyle="1" w:styleId="TOCHeading1">
    <w:name w:val="TOC Heading1"/>
    <w:basedOn w:val="Heading1"/>
    <w:next w:val="Normal"/>
    <w:uiPriority w:val="39"/>
    <w:unhideWhenUsed/>
    <w:qFormat/>
    <w:rsid w:val="002702D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702D6"/>
  </w:style>
  <w:style w:type="character" w:customStyle="1" w:styleId="search-word-mail">
    <w:name w:val="search-word-mail"/>
    <w:qFormat/>
    <w:rsid w:val="002702D6"/>
  </w:style>
  <w:style w:type="character" w:customStyle="1" w:styleId="SubtleReference1">
    <w:name w:val="Subtle Reference1"/>
    <w:uiPriority w:val="31"/>
    <w:qFormat/>
    <w:rsid w:val="002702D6"/>
    <w:rPr>
      <w:smallCaps/>
      <w:color w:val="5A5A5A"/>
    </w:rPr>
  </w:style>
  <w:style w:type="character" w:customStyle="1" w:styleId="word">
    <w:name w:val="word"/>
    <w:basedOn w:val="DefaultParagraphFont"/>
    <w:qFormat/>
    <w:rsid w:val="002702D6"/>
  </w:style>
  <w:style w:type="character" w:customStyle="1" w:styleId="affc">
    <w:name w:val="首标题"/>
    <w:qFormat/>
    <w:rsid w:val="002702D6"/>
    <w:rPr>
      <w:rFonts w:ascii="Arial" w:eastAsia="SimSun" w:hAnsi="Arial"/>
      <w:sz w:val="24"/>
      <w:lang w:val="en-US" w:eastAsia="zh-CN" w:bidi="ar-SA"/>
    </w:rPr>
  </w:style>
  <w:style w:type="character" w:customStyle="1" w:styleId="HeaderChar1">
    <w:name w:val="Header Char1"/>
    <w:basedOn w:val="DefaultParagraphFont"/>
    <w:semiHidden/>
    <w:qFormat/>
    <w:rsid w:val="002702D6"/>
    <w:rPr>
      <w:rFonts w:ascii="Times New Roman" w:hAnsi="Times New Roman"/>
      <w:lang w:val="en-GB" w:eastAsia="en-US"/>
    </w:rPr>
  </w:style>
  <w:style w:type="paragraph" w:customStyle="1" w:styleId="Style86">
    <w:name w:val="_Style 86"/>
    <w:uiPriority w:val="99"/>
    <w:semiHidden/>
    <w:qFormat/>
    <w:rsid w:val="002702D6"/>
    <w:pPr>
      <w:spacing w:after="160" w:line="259" w:lineRule="auto"/>
    </w:pPr>
    <w:rPr>
      <w:rFonts w:ascii="Times New Roman" w:eastAsia="MS Mincho" w:hAnsi="Times New Roman"/>
      <w:lang w:val="en-GB" w:eastAsia="en-US"/>
    </w:rPr>
  </w:style>
  <w:style w:type="paragraph" w:customStyle="1" w:styleId="arial2">
    <w:name w:val="arial"/>
    <w:basedOn w:val="TAL"/>
    <w:rsid w:val="002702D6"/>
    <w:pPr>
      <w:overflowPunct w:val="0"/>
      <w:autoSpaceDE w:val="0"/>
      <w:autoSpaceDN w:val="0"/>
      <w:adjustRightInd w:val="0"/>
      <w:spacing w:line="240" w:lineRule="auto"/>
      <w:textAlignment w:val="baseline"/>
    </w:pPr>
    <w:rPr>
      <w:rFonts w:eastAsiaTheme="minorEastAsia" w:cs="Times New Roman"/>
      <w:szCs w:val="20"/>
      <w:lang w:val="en-GB" w:eastAsia="en-GB"/>
    </w:rPr>
  </w:style>
  <w:style w:type="character" w:customStyle="1" w:styleId="2ff4">
    <w:name w:val="明显强调2"/>
    <w:uiPriority w:val="21"/>
    <w:qFormat/>
    <w:rsid w:val="002702D6"/>
    <w:rPr>
      <w:b/>
      <w:bCs/>
      <w:i/>
      <w:iCs/>
      <w:color w:val="4F81BD"/>
    </w:rPr>
  </w:style>
  <w:style w:type="paragraph" w:customStyle="1" w:styleId="affd">
    <w:name w:val="参考资料列表"/>
    <w:basedOn w:val="List"/>
    <w:link w:val="Chard"/>
    <w:qFormat/>
    <w:rsid w:val="002702D6"/>
    <w:pPr>
      <w:overflowPunct w:val="0"/>
      <w:autoSpaceDE w:val="0"/>
      <w:autoSpaceDN w:val="0"/>
      <w:adjustRightInd w:val="0"/>
      <w:spacing w:before="80" w:after="80" w:line="240" w:lineRule="auto"/>
      <w:ind w:left="680" w:hanging="567"/>
      <w:jc w:val="both"/>
      <w:textAlignment w:val="baseline"/>
    </w:pPr>
    <w:rPr>
      <w:rFonts w:ascii="Times New Roman" w:eastAsia="SimSun" w:hAnsi="Times New Roman" w:cs="Times New Roman"/>
      <w:sz w:val="21"/>
      <w:lang w:val="en-GB" w:eastAsia="zh-CN"/>
    </w:rPr>
  </w:style>
  <w:style w:type="character" w:customStyle="1" w:styleId="Chard">
    <w:name w:val="参考资料列表 Char"/>
    <w:link w:val="affd"/>
    <w:qFormat/>
    <w:rsid w:val="002702D6"/>
    <w:rPr>
      <w:rFonts w:ascii="Times New Roman" w:eastAsia="SimSun" w:hAnsi="Times New Roman"/>
      <w:sz w:val="21"/>
      <w:szCs w:val="22"/>
      <w:lang w:val="en-GB" w:eastAsia="zh-CN"/>
    </w:rPr>
  </w:style>
  <w:style w:type="character" w:customStyle="1" w:styleId="affe">
    <w:name w:val="文稿抬头"/>
    <w:qFormat/>
    <w:rsid w:val="002702D6"/>
    <w:rPr>
      <w:rFonts w:eastAsia="MS Mincho"/>
      <w:b/>
      <w:bCs/>
      <w:sz w:val="24"/>
    </w:rPr>
  </w:style>
  <w:style w:type="paragraph" w:customStyle="1" w:styleId="Revisin">
    <w:name w:val="Revisión"/>
    <w:hidden/>
    <w:uiPriority w:val="99"/>
    <w:semiHidden/>
    <w:qFormat/>
    <w:rsid w:val="002702D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702D6"/>
    <w:pPr>
      <w:overflowPunct w:val="0"/>
      <w:autoSpaceDE w:val="0"/>
      <w:autoSpaceDN w:val="0"/>
      <w:adjustRightInd w:val="0"/>
      <w:spacing w:before="80" w:after="80" w:line="240" w:lineRule="auto"/>
      <w:ind w:left="1979" w:hanging="1979"/>
      <w:jc w:val="both"/>
      <w:textAlignment w:val="baseline"/>
    </w:pPr>
    <w:rPr>
      <w:rFonts w:ascii="Times New Roman" w:eastAsia="SimSun" w:hAnsi="Times New Roman" w:cs="SimSun"/>
      <w:b/>
      <w:sz w:val="24"/>
      <w:szCs w:val="20"/>
      <w:lang w:val="en-GB" w:eastAsia="zh-CN"/>
    </w:rPr>
  </w:style>
  <w:style w:type="paragraph" w:customStyle="1" w:styleId="afff0">
    <w:name w:val="标题线"/>
    <w:basedOn w:val="Normal"/>
    <w:uiPriority w:val="99"/>
    <w:qFormat/>
    <w:rsid w:val="002702D6"/>
    <w:pPr>
      <w:pBdr>
        <w:bottom w:val="single" w:sz="12" w:space="1" w:color="auto"/>
      </w:pBdr>
      <w:overflowPunct w:val="0"/>
      <w:autoSpaceDE w:val="0"/>
      <w:autoSpaceDN w:val="0"/>
      <w:adjustRightInd w:val="0"/>
      <w:spacing w:before="80" w:after="80" w:line="240" w:lineRule="auto"/>
      <w:jc w:val="both"/>
      <w:textAlignment w:val="baseline"/>
    </w:pPr>
    <w:rPr>
      <w:rFonts w:ascii="Arial" w:eastAsia="SimSun" w:hAnsi="Arial" w:cs="SimSun"/>
      <w:sz w:val="21"/>
      <w:szCs w:val="20"/>
      <w:lang w:val="en-GB" w:eastAsia="zh-CN"/>
    </w:rPr>
  </w:style>
  <w:style w:type="character" w:customStyle="1" w:styleId="NormalIndentChar">
    <w:name w:val="Normal Indent Char"/>
    <w:aliases w:val="d Char"/>
    <w:link w:val="NormalIndent"/>
    <w:qFormat/>
    <w:locked/>
    <w:rsid w:val="002702D6"/>
    <w:rPr>
      <w:rFonts w:asciiTheme="minorHAnsi" w:eastAsia="MS Mincho" w:hAnsiTheme="minorHAnsi" w:cstheme="minorBidi"/>
      <w:sz w:val="22"/>
      <w:szCs w:val="22"/>
      <w:lang w:val="it-IT" w:eastAsia="ko-KR"/>
    </w:rPr>
  </w:style>
  <w:style w:type="paragraph" w:customStyle="1" w:styleId="Doc-text2">
    <w:name w:val="Doc-text2"/>
    <w:basedOn w:val="Normal"/>
    <w:link w:val="Doc-text2Char"/>
    <w:qFormat/>
    <w:rsid w:val="002702D6"/>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qFormat/>
    <w:rsid w:val="002702D6"/>
    <w:rPr>
      <w:rFonts w:ascii="Arial" w:eastAsia="MS Mincho" w:hAnsi="Arial"/>
      <w:szCs w:val="24"/>
      <w:lang w:val="en-GB" w:eastAsia="en-GB"/>
    </w:rPr>
  </w:style>
  <w:style w:type="paragraph" w:customStyle="1" w:styleId="Doc-titleJK">
    <w:name w:val="Doc-title_JK"/>
    <w:basedOn w:val="Normal"/>
    <w:next w:val="Doc-text2JK"/>
    <w:link w:val="Doc-titleJKChar"/>
    <w:qFormat/>
    <w:rsid w:val="002702D6"/>
    <w:pPr>
      <w:overflowPunct w:val="0"/>
      <w:autoSpaceDE w:val="0"/>
      <w:autoSpaceDN w:val="0"/>
      <w:adjustRightInd w:val="0"/>
      <w:spacing w:after="180" w:line="240" w:lineRule="auto"/>
      <w:ind w:left="1260" w:hanging="1260"/>
      <w:textAlignment w:val="baseline"/>
    </w:pPr>
    <w:rPr>
      <w:rFonts w:ascii="Times New Roman" w:eastAsia="MS Mincho" w:hAnsi="Times New Roman" w:cs="Times New Roman"/>
      <w:color w:val="0000FF"/>
      <w:sz w:val="20"/>
      <w:szCs w:val="24"/>
      <w:lang w:val="en-GB" w:eastAsia="en-GB"/>
    </w:rPr>
  </w:style>
  <w:style w:type="paragraph" w:customStyle="1" w:styleId="Doc-text2JK">
    <w:name w:val="Doc-text2_JK"/>
    <w:basedOn w:val="Normal"/>
    <w:link w:val="Doc-text2JKChar"/>
    <w:uiPriority w:val="99"/>
    <w:qFormat/>
    <w:rsid w:val="002702D6"/>
    <w:pPr>
      <w:tabs>
        <w:tab w:val="left" w:pos="1622"/>
      </w:tabs>
      <w:overflowPunct w:val="0"/>
      <w:autoSpaceDE w:val="0"/>
      <w:autoSpaceDN w:val="0"/>
      <w:adjustRightInd w:val="0"/>
      <w:spacing w:after="180" w:line="240" w:lineRule="auto"/>
      <w:ind w:left="1622" w:hanging="363"/>
      <w:textAlignment w:val="baseline"/>
    </w:pPr>
    <w:rPr>
      <w:rFonts w:ascii="Times New Roman" w:eastAsia="MS Mincho" w:hAnsi="Times New Roman" w:cs="Times New Roman"/>
      <w:sz w:val="20"/>
      <w:szCs w:val="24"/>
      <w:lang w:val="en-GB" w:eastAsia="en-GB"/>
    </w:rPr>
  </w:style>
  <w:style w:type="character" w:customStyle="1" w:styleId="Doc-text2JKChar">
    <w:name w:val="Doc-text2_JK Char"/>
    <w:link w:val="Doc-text2JK"/>
    <w:uiPriority w:val="99"/>
    <w:qFormat/>
    <w:rsid w:val="002702D6"/>
    <w:rPr>
      <w:rFonts w:ascii="Times New Roman" w:eastAsia="MS Mincho" w:hAnsi="Times New Roman"/>
      <w:szCs w:val="24"/>
      <w:lang w:val="en-GB" w:eastAsia="en-GB"/>
    </w:rPr>
  </w:style>
  <w:style w:type="character" w:customStyle="1" w:styleId="Doc-titleJKChar">
    <w:name w:val="Doc-title_JK Char"/>
    <w:link w:val="Doc-titleJK"/>
    <w:qFormat/>
    <w:rsid w:val="002702D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702D6"/>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702D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702D6"/>
    <w:pPr>
      <w:spacing w:before="120" w:after="120"/>
    </w:pPr>
    <w:rPr>
      <w:rFonts w:ascii="Book Antiqua" w:hAnsi="Book Antiqua"/>
      <w:b/>
    </w:rPr>
  </w:style>
  <w:style w:type="paragraph" w:customStyle="1" w:styleId="abstract">
    <w:name w:val="abstract"/>
    <w:basedOn w:val="Normal"/>
    <w:next w:val="Normal"/>
    <w:uiPriority w:val="99"/>
    <w:qFormat/>
    <w:rsid w:val="002702D6"/>
    <w:pPr>
      <w:overflowPunct w:val="0"/>
      <w:autoSpaceDE w:val="0"/>
      <w:autoSpaceDN w:val="0"/>
      <w:adjustRightInd w:val="0"/>
      <w:spacing w:before="120" w:after="120" w:line="240" w:lineRule="auto"/>
      <w:ind w:left="1440" w:right="1440"/>
      <w:jc w:val="both"/>
      <w:textAlignment w:val="baseline"/>
    </w:pPr>
    <w:rPr>
      <w:rFonts w:ascii="Book Antiqua" w:eastAsiaTheme="minorEastAsia" w:hAnsi="Book Antiqua" w:cs="Times New Roman"/>
      <w:i/>
      <w:sz w:val="20"/>
      <w:szCs w:val="20"/>
    </w:rPr>
  </w:style>
  <w:style w:type="paragraph" w:customStyle="1" w:styleId="OutBox1">
    <w:name w:val="Out Box 1"/>
    <w:basedOn w:val="Normal"/>
    <w:uiPriority w:val="99"/>
    <w:qFormat/>
    <w:rsid w:val="002702D6"/>
    <w:pPr>
      <w:overflowPunct w:val="0"/>
      <w:autoSpaceDE w:val="0"/>
      <w:autoSpaceDN w:val="0"/>
      <w:adjustRightInd w:val="0"/>
      <w:spacing w:before="120" w:after="180" w:line="240" w:lineRule="auto"/>
      <w:ind w:left="1170" w:right="86" w:hanging="450"/>
      <w:textAlignment w:val="baseline"/>
    </w:pPr>
    <w:rPr>
      <w:rFonts w:ascii="Times" w:eastAsia="SimSun" w:hAnsi="Times" w:cs="Times New Roman"/>
      <w:sz w:val="20"/>
      <w:szCs w:val="20"/>
      <w:lang w:eastAsia="zh-CN"/>
    </w:rPr>
  </w:style>
  <w:style w:type="paragraph" w:customStyle="1" w:styleId="TableText2">
    <w:name w:val="Table Text"/>
    <w:basedOn w:val="Normal"/>
    <w:uiPriority w:val="99"/>
    <w:qFormat/>
    <w:rsid w:val="002702D6"/>
    <w:pPr>
      <w:overflowPunct w:val="0"/>
      <w:autoSpaceDE w:val="0"/>
      <w:autoSpaceDN w:val="0"/>
      <w:adjustRightInd w:val="0"/>
      <w:spacing w:after="180" w:line="240" w:lineRule="auto"/>
      <w:textAlignment w:val="baseline"/>
    </w:pPr>
    <w:rPr>
      <w:rFonts w:ascii="Book Antiqua" w:eastAsia="SimSun" w:hAnsi="Book Antiqua" w:cs="Times New Roman"/>
      <w:sz w:val="16"/>
      <w:szCs w:val="20"/>
      <w:lang w:eastAsia="zh-CN"/>
    </w:rPr>
  </w:style>
  <w:style w:type="paragraph" w:customStyle="1" w:styleId="CharChar1Char">
    <w:name w:val="Char Char1 Char"/>
    <w:basedOn w:val="Heading4"/>
    <w:next w:val="Normal"/>
    <w:uiPriority w:val="99"/>
    <w:qFormat/>
    <w:rsid w:val="002702D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702D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02D6"/>
  </w:style>
  <w:style w:type="paragraph" w:customStyle="1" w:styleId="2ChapterXXStatementh22Header2l2Level2Headhea">
    <w:name w:val="样式 标题 2Chapter X.X. Statementh22Header 2l2Level 2 Headhea..."/>
    <w:basedOn w:val="Heading2"/>
    <w:uiPriority w:val="99"/>
    <w:qFormat/>
    <w:rsid w:val="002702D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702D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702D6"/>
    <w:pPr>
      <w:tabs>
        <w:tab w:val="left" w:pos="1575"/>
      </w:tabs>
      <w:overflowPunct w:val="0"/>
      <w:autoSpaceDE w:val="0"/>
      <w:autoSpaceDN w:val="0"/>
      <w:adjustRightInd w:val="0"/>
      <w:spacing w:beforeLines="10" w:before="80" w:afterLines="10" w:after="80" w:line="240" w:lineRule="auto"/>
      <w:ind w:left="578" w:hanging="578"/>
      <w:textAlignment w:val="baseline"/>
      <w:outlineLvl w:val="0"/>
    </w:pPr>
    <w:rPr>
      <w:rFonts w:ascii="Times New Roman" w:eastAsia="SimSun" w:hAnsi="Times New Roman" w:cs="Times New Roman"/>
      <w:kern w:val="2"/>
      <w:sz w:val="21"/>
      <w:szCs w:val="24"/>
      <w:lang w:eastAsia="zh-CN"/>
    </w:rPr>
  </w:style>
  <w:style w:type="paragraph" w:customStyle="1" w:styleId="TJ">
    <w:name w:val="TJ"/>
    <w:basedOn w:val="Normal"/>
    <w:link w:val="TJChar"/>
    <w:qFormat/>
    <w:rsid w:val="002702D6"/>
    <w:pPr>
      <w:overflowPunct w:val="0"/>
      <w:autoSpaceDE w:val="0"/>
      <w:autoSpaceDN w:val="0"/>
      <w:adjustRightInd w:val="0"/>
      <w:spacing w:after="180" w:line="240" w:lineRule="auto"/>
      <w:textAlignment w:val="baseline"/>
    </w:pPr>
    <w:rPr>
      <w:rFonts w:ascii="Times New Roman" w:eastAsia="SimSun" w:hAnsi="Times New Roman" w:cs="Times New Roman"/>
      <w:b/>
      <w:sz w:val="24"/>
      <w:szCs w:val="20"/>
      <w:u w:val="single"/>
      <w:lang w:val="en-GB" w:eastAsia="en-GB"/>
    </w:rPr>
  </w:style>
  <w:style w:type="character" w:customStyle="1" w:styleId="TJChar">
    <w:name w:val="TJ Char"/>
    <w:link w:val="TJ"/>
    <w:qFormat/>
    <w:rsid w:val="002702D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702D6"/>
    <w:pPr>
      <w:widowControl w:val="0"/>
      <w:overflowPunct w:val="0"/>
      <w:autoSpaceDE w:val="0"/>
      <w:autoSpaceDN w:val="0"/>
      <w:adjustRightInd w:val="0"/>
      <w:spacing w:after="180" w:line="436" w:lineRule="exact"/>
      <w:ind w:left="357"/>
      <w:textAlignment w:val="baseline"/>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2702D6"/>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cs="Times New Roman"/>
      <w:sz w:val="24"/>
      <w:szCs w:val="20"/>
    </w:rPr>
  </w:style>
  <w:style w:type="paragraph" w:customStyle="1" w:styleId="StateHead">
    <w:name w:val="State Head"/>
    <w:basedOn w:val="Normal"/>
    <w:uiPriority w:val="99"/>
    <w:qFormat/>
    <w:rsid w:val="002702D6"/>
    <w:pPr>
      <w:numPr>
        <w:numId w:val="30"/>
      </w:numPr>
      <w:overflowPunct w:val="0"/>
      <w:autoSpaceDE w:val="0"/>
      <w:autoSpaceDN w:val="0"/>
      <w:adjustRightInd w:val="0"/>
      <w:spacing w:before="240" w:after="180" w:line="240" w:lineRule="auto"/>
      <w:jc w:val="both"/>
      <w:textAlignment w:val="baseline"/>
    </w:pPr>
    <w:rPr>
      <w:rFonts w:ascii="Arial" w:eastAsia="SimSun" w:hAnsi="Arial" w:cs="Times New Roman"/>
      <w:b/>
      <w:sz w:val="24"/>
      <w:szCs w:val="20"/>
      <w:u w:val="single"/>
      <w:lang w:eastAsia="zh-CN"/>
    </w:rPr>
  </w:style>
  <w:style w:type="character" w:customStyle="1" w:styleId="TableNo0">
    <w:name w:val="Table_No Знак"/>
    <w:link w:val="TableNo"/>
    <w:qFormat/>
    <w:locked/>
    <w:rsid w:val="002702D6"/>
    <w:rPr>
      <w:rFonts w:asciiTheme="minorHAnsi" w:eastAsia="Malgun Gothic" w:hAnsiTheme="minorHAnsi" w:cstheme="minorBidi"/>
      <w:caps/>
      <w:sz w:val="22"/>
      <w:szCs w:val="22"/>
      <w:lang w:val="en-US" w:eastAsia="en-US"/>
    </w:rPr>
  </w:style>
  <w:style w:type="paragraph" w:customStyle="1" w:styleId="Agreement">
    <w:name w:val="Agreement"/>
    <w:basedOn w:val="Normal"/>
    <w:next w:val="Normal"/>
    <w:uiPriority w:val="99"/>
    <w:qFormat/>
    <w:rsid w:val="002702D6"/>
    <w:pPr>
      <w:numPr>
        <w:numId w:val="31"/>
      </w:numPr>
      <w:overflowPunct w:val="0"/>
      <w:autoSpaceDE w:val="0"/>
      <w:autoSpaceDN w:val="0"/>
      <w:adjustRightInd w:val="0"/>
      <w:spacing w:before="60" w:after="180" w:line="240" w:lineRule="auto"/>
      <w:textAlignment w:val="baseline"/>
    </w:pPr>
    <w:rPr>
      <w:rFonts w:ascii="Arial" w:eastAsia="MS Mincho" w:hAnsi="Arial" w:cs="Times New Roman"/>
      <w:b/>
      <w:sz w:val="20"/>
      <w:szCs w:val="24"/>
      <w:lang w:val="en-GB" w:eastAsia="en-GB"/>
    </w:rPr>
  </w:style>
  <w:style w:type="character" w:customStyle="1" w:styleId="EmailDiscussionChar">
    <w:name w:val="EmailDiscussion Char"/>
    <w:link w:val="EmailDiscussion"/>
    <w:uiPriority w:val="99"/>
    <w:qFormat/>
    <w:locked/>
    <w:rsid w:val="002702D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702D6"/>
    <w:pPr>
      <w:numPr>
        <w:numId w:val="32"/>
      </w:numPr>
      <w:overflowPunct w:val="0"/>
      <w:autoSpaceDE w:val="0"/>
      <w:autoSpaceDN w:val="0"/>
      <w:adjustRightInd w:val="0"/>
      <w:spacing w:before="40" w:after="180" w:line="240" w:lineRule="auto"/>
      <w:textAlignment w:val="baseline"/>
    </w:pPr>
    <w:rPr>
      <w:rFonts w:ascii="Arial" w:eastAsia="MS Mincho" w:hAnsi="Arial" w:cs="Arial"/>
      <w:b/>
      <w:sz w:val="20"/>
      <w:szCs w:val="24"/>
      <w:lang w:val="fr-FR" w:eastAsia="fr-FR"/>
    </w:rPr>
  </w:style>
  <w:style w:type="paragraph" w:customStyle="1" w:styleId="EmailDiscussion2">
    <w:name w:val="EmailDiscussion2"/>
    <w:basedOn w:val="Normal"/>
    <w:uiPriority w:val="99"/>
    <w:qFormat/>
    <w:rsid w:val="002702D6"/>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Char1f4">
    <w:name w:val="页眉 Char1"/>
    <w:basedOn w:val="DefaultParagraphFont"/>
    <w:qFormat/>
    <w:rsid w:val="002702D6"/>
    <w:rPr>
      <w:rFonts w:asciiTheme="minorHAnsi" w:eastAsiaTheme="minorEastAsia" w:hAnsiTheme="minorHAnsi" w:cstheme="minorBidi"/>
      <w:kern w:val="2"/>
      <w:sz w:val="18"/>
      <w:szCs w:val="18"/>
    </w:rPr>
  </w:style>
  <w:style w:type="character" w:customStyle="1" w:styleId="font11">
    <w:name w:val="font11"/>
    <w:basedOn w:val="DefaultParagraphFont"/>
    <w:qFormat/>
    <w:rsid w:val="002702D6"/>
    <w:rPr>
      <w:rFonts w:ascii="Arial" w:hAnsi="Arial" w:cs="Arial" w:hint="default"/>
      <w:color w:val="000000"/>
      <w:sz w:val="18"/>
      <w:szCs w:val="18"/>
      <w:u w:val="none"/>
      <w:vertAlign w:val="superscript"/>
    </w:rPr>
  </w:style>
  <w:style w:type="character" w:customStyle="1" w:styleId="font31">
    <w:name w:val="font31"/>
    <w:basedOn w:val="DefaultParagraphFont"/>
    <w:qFormat/>
    <w:rsid w:val="002702D6"/>
    <w:rPr>
      <w:rFonts w:ascii="Arial" w:hAnsi="Arial" w:cs="Arial" w:hint="default"/>
      <w:color w:val="000000"/>
      <w:sz w:val="18"/>
      <w:szCs w:val="18"/>
      <w:u w:val="none"/>
    </w:rPr>
  </w:style>
  <w:style w:type="character" w:customStyle="1" w:styleId="font21">
    <w:name w:val="font21"/>
    <w:basedOn w:val="DefaultParagraphFont"/>
    <w:qFormat/>
    <w:rsid w:val="002702D6"/>
    <w:rPr>
      <w:rFonts w:ascii="Arial" w:hAnsi="Arial" w:cs="Arial" w:hint="default"/>
      <w:color w:val="000000"/>
      <w:sz w:val="18"/>
      <w:szCs w:val="18"/>
      <w:u w:val="none"/>
    </w:rPr>
  </w:style>
  <w:style w:type="character" w:customStyle="1" w:styleId="font41">
    <w:name w:val="font41"/>
    <w:basedOn w:val="DefaultParagraphFont"/>
    <w:qFormat/>
    <w:rsid w:val="002702D6"/>
    <w:rPr>
      <w:rFonts w:ascii="Arial" w:hAnsi="Arial" w:cs="Arial" w:hint="default"/>
      <w:color w:val="000000"/>
      <w:sz w:val="18"/>
      <w:szCs w:val="18"/>
      <w:u w:val="none"/>
    </w:rPr>
  </w:style>
  <w:style w:type="table" w:customStyle="1" w:styleId="2ff5">
    <w:name w:val="网格型2"/>
    <w:basedOn w:val="TableNormal"/>
    <w:qFormat/>
    <w:rsid w:val="002702D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0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02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2702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70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270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0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qFormat/>
    <w:rsid w:val="002702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70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70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02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02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02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02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02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0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02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02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02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02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02D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02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702D6"/>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02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702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702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02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02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02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702D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555748695">
      <w:bodyDiv w:val="1"/>
      <w:marLeft w:val="0"/>
      <w:marRight w:val="0"/>
      <w:marTop w:val="0"/>
      <w:marBottom w:val="0"/>
      <w:divBdr>
        <w:top w:val="none" w:sz="0" w:space="0" w:color="auto"/>
        <w:left w:val="none" w:sz="0" w:space="0" w:color="auto"/>
        <w:bottom w:val="none" w:sz="0" w:space="0" w:color="auto"/>
        <w:right w:val="none" w:sz="0" w:space="0" w:color="auto"/>
      </w:divBdr>
    </w:div>
    <w:div w:id="620498617">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369254972">
      <w:bodyDiv w:val="1"/>
      <w:marLeft w:val="0"/>
      <w:marRight w:val="0"/>
      <w:marTop w:val="0"/>
      <w:marBottom w:val="0"/>
      <w:divBdr>
        <w:top w:val="none" w:sz="0" w:space="0" w:color="auto"/>
        <w:left w:val="none" w:sz="0" w:space="0" w:color="auto"/>
        <w:bottom w:val="none" w:sz="0" w:space="0" w:color="auto"/>
        <w:right w:val="none" w:sz="0" w:space="0" w:color="auto"/>
      </w:divBdr>
    </w:div>
    <w:div w:id="1418209463">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2219</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2022-11-04T13:49:00Z</dcterms:created>
  <dcterms:modified xsi:type="dcterms:W3CDTF">2022-11-04T13:49:00Z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