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R5-226797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22.2.13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832C7B" w:rsidR="001E41F3" w:rsidRDefault="005179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4B2857" w:rsidR="001E41F3" w:rsidRDefault="000A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version information</w:t>
            </w:r>
            <w:r>
              <w:rPr>
                <w:noProof/>
              </w:rPr>
              <w:t xml:space="preserve"> in the specific message content is not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84F23D" w:rsidR="001E41F3" w:rsidRDefault="000A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 information</w:t>
            </w:r>
            <w:r>
              <w:rPr>
                <w:noProof/>
              </w:rPr>
              <w:t xml:space="preserve"> was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6C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1370C" w:rsidR="001E41F3" w:rsidRDefault="0014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IE version information will exist in spec.</w:t>
            </w:r>
          </w:p>
        </w:tc>
      </w:tr>
      <w:tr w:rsidR="001E41F3" w:rsidRPr="00146CF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BFC22" w:rsidR="001E41F3" w:rsidRDefault="00BD4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>2.2.13.3.3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E49C5" w:rsidR="001E41F3" w:rsidRDefault="0051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70D14C" w:rsidR="001E41F3" w:rsidRDefault="0051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1A3C6F" w:rsidR="001E41F3" w:rsidRDefault="00517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44FFD3" w14:textId="77777777" w:rsidR="000A2DB2" w:rsidRDefault="000A2DB2" w:rsidP="000A2DB2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F80D2E7" w14:textId="77777777" w:rsidR="006607C2" w:rsidRPr="000B5972" w:rsidRDefault="006607C2" w:rsidP="006607C2">
      <w:pPr>
        <w:pStyle w:val="5"/>
        <w:rPr>
          <w:snapToGrid w:val="0"/>
        </w:rPr>
      </w:pPr>
      <w:r>
        <w:rPr>
          <w:snapToGrid w:val="0"/>
        </w:rPr>
        <w:t>22.2.13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0C27F71C" w14:textId="77777777" w:rsidR="006607C2" w:rsidRDefault="006607C2" w:rsidP="006607C2">
      <w:pPr>
        <w:pStyle w:val="TH"/>
      </w:pPr>
      <w:r w:rsidRPr="000B5972">
        <w:t xml:space="preserve">Table </w:t>
      </w:r>
      <w:r>
        <w:t>22.2.13</w:t>
      </w:r>
      <w:r w:rsidRPr="000B5972">
        <w:t>.3.3-1:</w:t>
      </w:r>
      <w:r w:rsidRPr="000B5972">
        <w:rPr>
          <w:i/>
          <w:iCs/>
        </w:rPr>
        <w:t xml:space="preserve"> SystemInformationBlockType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 w:rsidRPr="000B5972">
        <w:t xml:space="preserve"> </w:t>
      </w:r>
      <w:r>
        <w:t xml:space="preserve">for </w:t>
      </w:r>
      <w:proofErr w:type="spellStart"/>
      <w:r>
        <w:t>Ncell</w:t>
      </w:r>
      <w:proofErr w:type="spellEnd"/>
      <w:r>
        <w:t xml:space="preserve"> 1 </w:t>
      </w:r>
      <w:r w:rsidRPr="000B5972">
        <w:t>(preamble and all steps, table</w:t>
      </w:r>
      <w:r w:rsidRPr="000B5972">
        <w:rPr>
          <w:i/>
          <w:iCs/>
        </w:rPr>
        <w:t xml:space="preserve"> </w:t>
      </w:r>
      <w:r>
        <w:t>22.2.13.3.2-2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607C2" w:rsidRPr="00992F46" w14:paraId="48AF4A37" w14:textId="77777777" w:rsidTr="007677A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A524" w14:textId="77777777" w:rsidR="006607C2" w:rsidRPr="00992F46" w:rsidRDefault="006607C2" w:rsidP="007677AF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</w:t>
            </w:r>
            <w:r>
              <w:rPr>
                <w:b w:val="0"/>
              </w:rPr>
              <w:t>2-3</w:t>
            </w:r>
          </w:p>
        </w:tc>
      </w:tr>
      <w:tr w:rsidR="006607C2" w:rsidRPr="00992F46" w14:paraId="5CED5076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0ECE" w14:textId="77777777" w:rsidR="006607C2" w:rsidRPr="00992F46" w:rsidRDefault="006607C2" w:rsidP="007677AF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9AC0" w14:textId="77777777" w:rsidR="006607C2" w:rsidRPr="00992F46" w:rsidRDefault="006607C2" w:rsidP="007677AF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8E25" w14:textId="77777777" w:rsidR="006607C2" w:rsidRPr="00992F46" w:rsidRDefault="006607C2" w:rsidP="007677AF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E57B" w14:textId="77777777" w:rsidR="006607C2" w:rsidRPr="00992F46" w:rsidRDefault="006607C2" w:rsidP="007677AF">
            <w:pPr>
              <w:pStyle w:val="TAH"/>
            </w:pPr>
            <w:r w:rsidRPr="00992F46">
              <w:t>Condition</w:t>
            </w:r>
          </w:p>
        </w:tc>
      </w:tr>
      <w:tr w:rsidR="006607C2" w:rsidRPr="00992F46" w14:paraId="6EA0A554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A23A" w14:textId="77777777" w:rsidR="006607C2" w:rsidRPr="00992F46" w:rsidRDefault="006607C2" w:rsidP="007677AF">
            <w:pPr>
              <w:pStyle w:val="TAL"/>
            </w:pPr>
            <w:r w:rsidRPr="00992F46">
              <w:t>SystemInformationBlockType</w:t>
            </w:r>
            <w:r>
              <w:t>1</w:t>
            </w:r>
            <w:r w:rsidRPr="00992F46">
              <w:t>-</w:t>
            </w:r>
            <w:r>
              <w:t>NB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900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C1B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68E3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6F561DA2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71B1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 w:rsidRPr="00F5723D">
              <w:t>nonCriticalExtension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559D" w14:textId="77777777" w:rsidR="006607C2" w:rsidRPr="00992F46" w:rsidRDefault="006607C2" w:rsidP="007677AF">
            <w:pPr>
              <w:pStyle w:val="TAL"/>
            </w:pPr>
            <w:del w:id="1" w:author="Daiwei Zhou (周代卫)" w:date="2022-11-04T11:05:00Z">
              <w:r w:rsidDel="00E42AB1">
                <w:rPr>
                  <w:rFonts w:hint="eastAsia"/>
                </w:rPr>
                <w:delText>1</w:delText>
              </w:r>
              <w:r w:rsidDel="00E42AB1">
                <w:delText>350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85D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F078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</w:tr>
      <w:tr w:rsidR="006607C2" w:rsidRPr="00992F46" w14:paraId="6602EA8F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BB5F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</w:t>
            </w:r>
            <w:r w:rsidRPr="00F5723D">
              <w:t>nonCriticalExtension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E87" w14:textId="77777777" w:rsidR="006607C2" w:rsidRPr="00992F46" w:rsidRDefault="006607C2" w:rsidP="007677AF">
            <w:pPr>
              <w:pStyle w:val="TAL"/>
            </w:pPr>
            <w:del w:id="2" w:author="Daiwei Zhou (周代卫)" w:date="2022-11-04T11:05:00Z">
              <w:r w:rsidDel="00E42AB1">
                <w:rPr>
                  <w:rFonts w:hint="eastAsia"/>
                </w:rPr>
                <w:delText>1</w:delText>
              </w:r>
              <w:r w:rsidDel="00E42AB1">
                <w:delText>430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3E9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DCD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F3FF100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6F08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</w:t>
            </w:r>
            <w:r w:rsidRPr="00F5723D">
              <w:t>nonCriticalExtension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3BC7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  <w:del w:id="3" w:author="Daiwei Zhou (周代卫)" w:date="2022-11-04T11:05:00Z">
              <w:r w:rsidDel="00E42AB1">
                <w:rPr>
                  <w:rFonts w:hint="eastAsia"/>
                  <w:lang w:eastAsia="zh-CN"/>
                </w:rPr>
                <w:delText>1</w:delText>
              </w:r>
              <w:r w:rsidDel="00E42AB1">
                <w:rPr>
                  <w:lang w:eastAsia="zh-CN"/>
                </w:rPr>
                <w:delText>450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3223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152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8B14496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184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</w:t>
            </w:r>
            <w:r w:rsidRPr="00F5723D">
              <w:t>nonCriticalExtension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69BD" w14:textId="77777777" w:rsidR="006607C2" w:rsidRDefault="006607C2" w:rsidP="007677AF">
            <w:pPr>
              <w:pStyle w:val="TAL"/>
              <w:rPr>
                <w:lang w:eastAsia="zh-CN"/>
              </w:rPr>
            </w:pPr>
            <w:del w:id="4" w:author="Daiwei Zhou (周代卫)" w:date="2022-11-04T11:05:00Z">
              <w:r w:rsidDel="00E42AB1">
                <w:rPr>
                  <w:rFonts w:hint="eastAsia"/>
                  <w:lang w:eastAsia="zh-CN"/>
                </w:rPr>
                <w:delText>1</w:delText>
              </w:r>
              <w:r w:rsidDel="00E42AB1">
                <w:rPr>
                  <w:lang w:eastAsia="zh-CN"/>
                </w:rPr>
                <w:delText>530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7C3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BDFC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9DE8CE7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8BE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</w:t>
            </w:r>
            <w:r w:rsidRPr="00F5723D">
              <w:t>nonCriticalExtension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A3A" w14:textId="77777777" w:rsidR="006607C2" w:rsidRDefault="006607C2" w:rsidP="007677AF">
            <w:pPr>
              <w:pStyle w:val="TAL"/>
              <w:rPr>
                <w:lang w:eastAsia="zh-CN"/>
              </w:rPr>
            </w:pPr>
            <w:del w:id="5" w:author="Daiwei Zhou (周代卫)" w:date="2022-11-04T11:05:00Z">
              <w:r w:rsidDel="00E42AB1">
                <w:rPr>
                  <w:rFonts w:hint="eastAsia"/>
                  <w:lang w:eastAsia="zh-CN"/>
                </w:rPr>
                <w:delText>1</w:delText>
              </w:r>
              <w:r w:rsidDel="00E42AB1">
                <w:rPr>
                  <w:lang w:eastAsia="zh-CN"/>
                </w:rPr>
                <w:delText>610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6EAA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69AC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AA4F89E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435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</w:t>
            </w:r>
            <w:r w:rsidRPr="00F5723D">
              <w:t>nonCriticalExtension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6160" w14:textId="77777777" w:rsidR="006607C2" w:rsidRDefault="006607C2" w:rsidP="007677AF">
            <w:pPr>
              <w:pStyle w:val="TAL"/>
              <w:rPr>
                <w:lang w:eastAsia="zh-CN"/>
              </w:rPr>
            </w:pPr>
            <w:del w:id="6" w:author="Daiwei Zhou (周代卫)" w:date="2022-11-04T11:05:00Z">
              <w:r w:rsidDel="00E42AB1">
                <w:rPr>
                  <w:rFonts w:hint="eastAsia"/>
                  <w:lang w:eastAsia="zh-CN"/>
                </w:rPr>
                <w:delText>1</w:delText>
              </w:r>
              <w:r w:rsidDel="00E42AB1">
                <w:rPr>
                  <w:lang w:eastAsia="zh-CN"/>
                </w:rPr>
                <w:delText>700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7DD5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4C09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64FDE39D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F47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</w:t>
            </w:r>
            <w:r w:rsidRPr="00F5723D">
              <w:t>cellAccessRelatedInfo-NTN-r17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DD28" w14:textId="77777777" w:rsidR="006607C2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215E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0B2F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6F840AD8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A32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</w:t>
            </w:r>
            <w:r w:rsidRPr="00F5723D">
              <w:t>cellBarred-NTN-r17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9A09" w14:textId="77777777" w:rsidR="006607C2" w:rsidRDefault="006607C2" w:rsidP="007677A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otBarred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E6F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936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4A9AAE39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0372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</w:t>
            </w:r>
            <w:r w:rsidRPr="00F5723D">
              <w:t>plmn-IdentityList-v1700</w:t>
            </w:r>
            <w:r w:rsidRPr="00992F46">
              <w:t xml:space="preserve"> </w:t>
            </w:r>
            <w:r w:rsidRPr="00F5723D">
              <w:t>SEQUENCE (SIZE (1..maxPLMN-r11)) OF PLMN-IdentityInfo-NB-v1700</w:t>
            </w:r>
            <w:r>
              <w:t xml:space="preserve"> </w:t>
            </w:r>
            <w:r w:rsidRPr="00992F46">
              <w:t>SEQUENCE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0A73" w14:textId="77777777" w:rsidR="006607C2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B60B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9CC8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430ECFFB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AD6E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  </w:t>
            </w:r>
            <w:r w:rsidRPr="00F5723D">
              <w:t>PLMN-IdentityInfo-NB-v1700</w:t>
            </w:r>
            <w:r>
              <w:t xml:space="preserve">[1] </w:t>
            </w:r>
            <w:r w:rsidRPr="00F5723D">
              <w:t>SEQUENCE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1DF1" w14:textId="77777777" w:rsidR="006607C2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7D3E" w14:textId="77777777" w:rsidR="006607C2" w:rsidRPr="00BB5367" w:rsidRDefault="006607C2" w:rsidP="007677AF">
            <w:pPr>
              <w:pStyle w:val="TAL"/>
              <w:rPr>
                <w:iCs/>
              </w:rPr>
            </w:pPr>
            <w:r w:rsidRPr="00BB5367">
              <w:rPr>
                <w:iCs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936F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0B4049D8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B50A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    </w:t>
            </w:r>
            <w:r w:rsidRPr="00F5723D">
              <w:t>trackingAreaList-r17</w:t>
            </w:r>
            <w:r>
              <w:t xml:space="preserve"> </w:t>
            </w:r>
            <w:r w:rsidRPr="00F5723D">
              <w:t xml:space="preserve">SEQUENCE (SIZE (1..maxTAC-NB-r17)) OF </w:t>
            </w:r>
            <w:proofErr w:type="spellStart"/>
            <w:r w:rsidRPr="00F5723D">
              <w:t>TrackingAreaCode</w:t>
            </w:r>
            <w:proofErr w:type="spellEnd"/>
            <w:r>
              <w:t xml:space="preserve"> </w:t>
            </w:r>
            <w:r w:rsidRPr="00F5723D">
              <w:t>SEQUENCE</w:t>
            </w:r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06D8" w14:textId="77777777" w:rsidR="006607C2" w:rsidRPr="00992F46" w:rsidRDefault="006607C2" w:rsidP="007677AF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4783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B87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059E4F83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A81B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      </w:t>
            </w:r>
            <w:proofErr w:type="spellStart"/>
            <w:r w:rsidRPr="00F5723D">
              <w:t>TrackingAreaCode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D5F8" w14:textId="77777777" w:rsidR="006607C2" w:rsidRPr="00992F46" w:rsidRDefault="006607C2" w:rsidP="007677AF">
            <w:pPr>
              <w:pStyle w:val="TAL"/>
            </w:pPr>
            <w:r>
              <w:rPr>
                <w:rFonts w:hint="eastAsia"/>
              </w:rPr>
              <w:t>T</w:t>
            </w:r>
            <w:r>
              <w:t>AC-2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73D8" w14:textId="77777777" w:rsidR="006607C2" w:rsidRPr="00992F46" w:rsidRDefault="006607C2" w:rsidP="007677AF">
            <w:pPr>
              <w:pStyle w:val="TAL"/>
              <w:rPr>
                <w:i/>
              </w:rPr>
            </w:pPr>
            <w:r w:rsidRPr="008F73FC">
              <w:rPr>
                <w:iCs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FCE9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72101E3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867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9A7" w14:textId="77777777" w:rsidR="006607C2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9B63" w14:textId="77777777" w:rsidR="006607C2" w:rsidRPr="008F73FC" w:rsidRDefault="006607C2" w:rsidP="007677AF">
            <w:pPr>
              <w:pStyle w:val="TAL"/>
              <w:rPr>
                <w:i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837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5504392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4C3E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A22A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1593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D09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0293AED8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D0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5402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A74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C9EF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54F4F3BD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3FD9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6E8F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EC4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599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0D8BEED1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8C99" w14:textId="77777777" w:rsidR="006607C2" w:rsidRPr="00992F46" w:rsidRDefault="006607C2" w:rsidP="007677AF">
            <w:pPr>
              <w:pStyle w:val="TAL"/>
            </w:pPr>
            <w:r w:rsidRPr="00992F46">
              <w:t xml:space="preserve">  </w:t>
            </w:r>
            <w:r>
              <w:t xml:space="preserve">            </w:t>
            </w:r>
            <w:r w:rsidRPr="00F5723D">
              <w:t>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BBD8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4DBF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107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3CE64D70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7029" w14:textId="77777777" w:rsidR="006607C2" w:rsidRPr="00992F46" w:rsidRDefault="006607C2" w:rsidP="007677AF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C37E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7025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1E33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7C03EEA7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364" w14:textId="77777777" w:rsidR="006607C2" w:rsidRPr="00992F46" w:rsidRDefault="006607C2" w:rsidP="007677AF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E23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C364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A287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7A295B74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8629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8B8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6547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724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766976D2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701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090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4DED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603B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35A4E90A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9C1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4781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0A44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37B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06362BEB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915" w14:textId="77777777" w:rsidR="006607C2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2F1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6C0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D5D" w14:textId="77777777" w:rsidR="006607C2" w:rsidRPr="00992F46" w:rsidRDefault="006607C2" w:rsidP="007677AF">
            <w:pPr>
              <w:pStyle w:val="TAL"/>
            </w:pPr>
          </w:p>
        </w:tc>
      </w:tr>
      <w:tr w:rsidR="006607C2" w:rsidRPr="00992F46" w14:paraId="192FEB88" w14:textId="77777777" w:rsidTr="007677A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95C2" w14:textId="77777777" w:rsidR="006607C2" w:rsidRPr="00992F46" w:rsidRDefault="006607C2" w:rsidP="007677A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26F2" w14:textId="77777777" w:rsidR="006607C2" w:rsidRPr="00992F46" w:rsidRDefault="006607C2" w:rsidP="007677A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C1DE" w14:textId="77777777" w:rsidR="006607C2" w:rsidRPr="00992F46" w:rsidRDefault="006607C2" w:rsidP="007677AF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514" w14:textId="77777777" w:rsidR="006607C2" w:rsidRPr="00992F46" w:rsidRDefault="006607C2" w:rsidP="007677AF">
            <w:pPr>
              <w:pStyle w:val="TAL"/>
            </w:pPr>
          </w:p>
        </w:tc>
      </w:tr>
    </w:tbl>
    <w:p w14:paraId="68C9CD36" w14:textId="2A9E02E3" w:rsidR="001E41F3" w:rsidRDefault="001E41F3">
      <w:pPr>
        <w:rPr>
          <w:noProof/>
        </w:rPr>
      </w:pPr>
    </w:p>
    <w:p w14:paraId="0AE19AA1" w14:textId="41318886" w:rsidR="000A2DB2" w:rsidRDefault="000A2DB2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0A2DB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D286A" w14:textId="77777777" w:rsidR="005712B6" w:rsidRDefault="005712B6">
      <w:r>
        <w:separator/>
      </w:r>
    </w:p>
  </w:endnote>
  <w:endnote w:type="continuationSeparator" w:id="0">
    <w:p w14:paraId="3546D9E1" w14:textId="77777777" w:rsidR="005712B6" w:rsidRDefault="0057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FA1F2" w14:textId="77777777" w:rsidR="005712B6" w:rsidRDefault="005712B6">
      <w:r>
        <w:separator/>
      </w:r>
    </w:p>
  </w:footnote>
  <w:footnote w:type="continuationSeparator" w:id="0">
    <w:p w14:paraId="2A2ABD20" w14:textId="77777777" w:rsidR="005712B6" w:rsidRDefault="00571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DB2"/>
    <w:rsid w:val="000A5163"/>
    <w:rsid w:val="000A6394"/>
    <w:rsid w:val="000B7FED"/>
    <w:rsid w:val="000C038A"/>
    <w:rsid w:val="000C6598"/>
    <w:rsid w:val="000D44B3"/>
    <w:rsid w:val="00145D43"/>
    <w:rsid w:val="00146CF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79A6"/>
    <w:rsid w:val="00547111"/>
    <w:rsid w:val="005712B6"/>
    <w:rsid w:val="00592D74"/>
    <w:rsid w:val="005E2C44"/>
    <w:rsid w:val="00621188"/>
    <w:rsid w:val="006257ED"/>
    <w:rsid w:val="006607C2"/>
    <w:rsid w:val="00665C47"/>
    <w:rsid w:val="00695808"/>
    <w:rsid w:val="006B46FB"/>
    <w:rsid w:val="006B50A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E85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AB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607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607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607C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2020-02-03T08:32:00Z</dcterms:created>
  <dcterms:modified xsi:type="dcterms:W3CDTF">2022-11-04T03:07:00Z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R5-226797</vt:lpwstr>
  </property>
  <property fmtid="{D5CDD505-2E9C-101B-9397-08002B2CF9AE}" pid="10" name="Spec#">
    <vt:lpwstr>36.523-1</vt:lpwstr>
  </property>
  <property fmtid="{D5CDD505-2E9C-101B-9397-08002B2CF9AE}" pid="11" name="Cr#">
    <vt:lpwstr>5144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IoT NTN TC 22.2.13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