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R5-226796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1401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SystemInformationBlockType1-BR-r13 for 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09D03" w:rsidR="001E41F3" w:rsidRDefault="006D24D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FD55A4" w:rsidR="001E41F3" w:rsidRDefault="00D758AE">
            <w:pPr>
              <w:pStyle w:val="CRCoverPage"/>
              <w:spacing w:after="0"/>
              <w:ind w:left="100"/>
              <w:rPr>
                <w:noProof/>
              </w:rPr>
            </w:pPr>
            <w:r>
              <w:rPr>
                <w:noProof/>
              </w:rPr>
              <w:t xml:space="preserve">To test UE in IoT(eMTC) NTN mode, the </w:t>
            </w:r>
            <w:r w:rsidRPr="00D758AE">
              <w:rPr>
                <w:noProof/>
              </w:rPr>
              <w:t>SystemInformationBlockType1-BR-r13</w:t>
            </w:r>
            <w:r>
              <w:rPr>
                <w:noProof/>
              </w:rPr>
              <w:t xml:space="preserve"> needs to be updated to include </w:t>
            </w:r>
            <w:r w:rsidRPr="00BA1B34">
              <w:rPr>
                <w:rFonts w:eastAsia="Batang"/>
              </w:rPr>
              <w:t>cellAccessRelatedInfo-NTN-r17</w:t>
            </w:r>
            <w:r>
              <w:rPr>
                <w:rFonts w:eastAsia="Batang"/>
              </w:rPr>
              <w:t xml:space="preserve"> IE.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BC3DE4" w:rsidR="001E41F3" w:rsidRDefault="00D758AE">
            <w:pPr>
              <w:pStyle w:val="CRCoverPage"/>
              <w:spacing w:after="0"/>
              <w:ind w:left="100"/>
              <w:rPr>
                <w:noProof/>
              </w:rPr>
            </w:pPr>
            <w:r w:rsidRPr="00D758AE">
              <w:rPr>
                <w:noProof/>
              </w:rPr>
              <w:t>SystemInformationBlockType1-BR-r13</w:t>
            </w:r>
            <w:r>
              <w:rPr>
                <w:noProof/>
              </w:rPr>
              <w:t xml:space="preserve"> was updated to be applicable for 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A87AA" w:rsidR="001E41F3" w:rsidRDefault="0001541A">
            <w:pPr>
              <w:pStyle w:val="CRCoverPage"/>
              <w:spacing w:after="0"/>
              <w:ind w:left="100"/>
              <w:rPr>
                <w:noProof/>
              </w:rPr>
            </w:pPr>
            <w:r>
              <w:rPr>
                <w:rFonts w:hint="eastAsia"/>
                <w:noProof/>
              </w:rPr>
              <w:t>D</w:t>
            </w:r>
            <w:r>
              <w:rPr>
                <w:noProof/>
              </w:rPr>
              <w:t xml:space="preserve">efault message of </w:t>
            </w:r>
            <w:r w:rsidRPr="00D758AE">
              <w:rPr>
                <w:noProof/>
              </w:rPr>
              <w:t>SystemInformationBlockType1-BR-r13</w:t>
            </w:r>
            <w:r>
              <w:rPr>
                <w:noProof/>
              </w:rPr>
              <w:t xml:space="preserve"> will be inapplicable for IoT NTN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F5F22" w:rsidR="001E41F3" w:rsidRDefault="00912263">
            <w:pPr>
              <w:pStyle w:val="CRCoverPage"/>
              <w:spacing w:after="0"/>
              <w:ind w:left="100"/>
              <w:rPr>
                <w:noProof/>
              </w:rPr>
            </w:pPr>
            <w:r>
              <w:rPr>
                <w:rFonts w:hint="eastAsia"/>
                <w:noProof/>
              </w:rPr>
              <w:t>4</w:t>
            </w:r>
            <w:r>
              <w:rPr>
                <w:noProof/>
              </w:rPr>
              <w:t>.4.3.2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B44478" w:rsidR="001E41F3" w:rsidRDefault="006D24DC">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B39B45" w:rsidR="001E41F3" w:rsidRDefault="006D24DC">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585A4B" w:rsidR="001E41F3" w:rsidRDefault="006D24DC">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FFC7DF" w14:textId="77777777" w:rsidR="00C57B3E" w:rsidRDefault="00C57B3E" w:rsidP="00C57B3E">
      <w:pPr>
        <w:rPr>
          <w:rFonts w:ascii="Arial" w:hAnsi="Arial" w:cs="Arial"/>
          <w:noProof/>
          <w:color w:val="00B0F0"/>
          <w:sz w:val="28"/>
        </w:rPr>
      </w:pPr>
      <w:r w:rsidRPr="005F788F">
        <w:rPr>
          <w:rFonts w:ascii="Arial" w:hAnsi="Arial" w:cs="Arial"/>
          <w:noProof/>
          <w:color w:val="00B0F0"/>
          <w:sz w:val="28"/>
        </w:rPr>
        <w:lastRenderedPageBreak/>
        <w:t>[Start of change]</w:t>
      </w:r>
    </w:p>
    <w:p w14:paraId="7E16C270" w14:textId="77777777" w:rsidR="00324466" w:rsidRPr="00992F46" w:rsidRDefault="00324466" w:rsidP="00324466">
      <w:pPr>
        <w:pStyle w:val="4"/>
      </w:pPr>
      <w:bookmarkStart w:id="1" w:name="_Toc27402471"/>
      <w:bookmarkStart w:id="2" w:name="_Toc35976121"/>
      <w:bookmarkStart w:id="3" w:name="_Toc35977067"/>
      <w:bookmarkStart w:id="4" w:name="_Toc36028375"/>
      <w:bookmarkStart w:id="5" w:name="_Toc43821699"/>
      <w:bookmarkStart w:id="6" w:name="_Toc52166808"/>
      <w:bookmarkStart w:id="7" w:name="_Toc75885978"/>
      <w:bookmarkStart w:id="8" w:name="_Toc75979729"/>
      <w:r w:rsidRPr="00992F46">
        <w:t>4.4.3.2</w:t>
      </w:r>
      <w:r w:rsidRPr="00992F46">
        <w:tab/>
        <w:t>Common contents of system information messages</w:t>
      </w:r>
      <w:bookmarkEnd w:id="1"/>
      <w:bookmarkEnd w:id="2"/>
      <w:bookmarkEnd w:id="3"/>
      <w:bookmarkEnd w:id="4"/>
      <w:bookmarkEnd w:id="5"/>
      <w:bookmarkEnd w:id="6"/>
      <w:bookmarkEnd w:id="7"/>
      <w:bookmarkEnd w:id="8"/>
    </w:p>
    <w:p w14:paraId="4A2E4643" w14:textId="77777777" w:rsidR="00324466" w:rsidRPr="00992F46" w:rsidRDefault="00324466" w:rsidP="00324466">
      <w:pPr>
        <w:pStyle w:val="4"/>
        <w:rPr>
          <w:i/>
        </w:rPr>
      </w:pPr>
      <w:bookmarkStart w:id="9" w:name="_Toc27402472"/>
      <w:bookmarkStart w:id="10" w:name="_Toc35976122"/>
      <w:bookmarkStart w:id="11" w:name="_Toc35977068"/>
      <w:bookmarkStart w:id="12" w:name="_Toc36028376"/>
      <w:bookmarkStart w:id="13" w:name="_Toc43821700"/>
      <w:bookmarkStart w:id="14" w:name="_Toc52166809"/>
      <w:bookmarkStart w:id="15" w:name="_Toc75885979"/>
      <w:bookmarkStart w:id="16" w:name="_Toc75979730"/>
      <w:r w:rsidRPr="00992F46">
        <w:t>-</w:t>
      </w:r>
      <w:r w:rsidRPr="00992F46">
        <w:tab/>
      </w:r>
      <w:proofErr w:type="spellStart"/>
      <w:r w:rsidRPr="00992F46">
        <w:rPr>
          <w:i/>
        </w:rPr>
        <w:t>MasterInformationBlock</w:t>
      </w:r>
      <w:bookmarkEnd w:id="9"/>
      <w:bookmarkEnd w:id="10"/>
      <w:bookmarkEnd w:id="11"/>
      <w:bookmarkEnd w:id="12"/>
      <w:bookmarkEnd w:id="13"/>
      <w:bookmarkEnd w:id="14"/>
      <w:bookmarkEnd w:id="15"/>
      <w:bookmarkEnd w:id="16"/>
      <w:proofErr w:type="spellEnd"/>
    </w:p>
    <w:p w14:paraId="6C4A50AE" w14:textId="77777777" w:rsidR="00324466" w:rsidRPr="00992F46" w:rsidRDefault="00324466" w:rsidP="00324466">
      <w:pPr>
        <w:rPr>
          <w:iCs/>
        </w:rPr>
      </w:pPr>
      <w:r w:rsidRPr="00992F46">
        <w:t xml:space="preserve">The </w:t>
      </w:r>
      <w:proofErr w:type="spellStart"/>
      <w:r w:rsidRPr="00992F46">
        <w:rPr>
          <w:i/>
        </w:rPr>
        <w:t>MasterInformationBlock</w:t>
      </w:r>
      <w:proofErr w:type="spellEnd"/>
      <w:r w:rsidRPr="00992F46">
        <w:rPr>
          <w:i/>
        </w:rPr>
        <w:t xml:space="preserve"> </w:t>
      </w:r>
      <w:r w:rsidRPr="00992F46">
        <w:t>includes the system information transmitted on BCH.</w:t>
      </w:r>
    </w:p>
    <w:p w14:paraId="7A0602F7" w14:textId="77777777" w:rsidR="00324466" w:rsidRPr="00992F46" w:rsidRDefault="00324466" w:rsidP="00324466">
      <w:pPr>
        <w:pStyle w:val="TH"/>
      </w:pPr>
      <w:r w:rsidRPr="00992F46">
        <w:t xml:space="preserve">Table 4.4.3.2-1: </w:t>
      </w:r>
      <w:proofErr w:type="spellStart"/>
      <w:r w:rsidRPr="00992F46">
        <w:rPr>
          <w:i/>
        </w:rPr>
        <w:t>MasterInformationBlock</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324466" w:rsidRPr="00992F46" w14:paraId="25CE4243" w14:textId="77777777" w:rsidTr="007677AF">
        <w:tc>
          <w:tcPr>
            <w:tcW w:w="9639" w:type="dxa"/>
            <w:gridSpan w:val="4"/>
          </w:tcPr>
          <w:p w14:paraId="53ACC354" w14:textId="77777777" w:rsidR="00324466" w:rsidRPr="00992F46" w:rsidRDefault="00324466" w:rsidP="007677AF">
            <w:pPr>
              <w:pStyle w:val="TAL"/>
            </w:pPr>
            <w:r w:rsidRPr="00992F46">
              <w:t>Derivation Path: 36.331 clause 6.2.2</w:t>
            </w:r>
          </w:p>
        </w:tc>
      </w:tr>
      <w:tr w:rsidR="00324466" w:rsidRPr="00992F46" w14:paraId="27B17C81" w14:textId="77777777" w:rsidTr="007677AF">
        <w:tblPrEx>
          <w:tblCellMar>
            <w:left w:w="108" w:type="dxa"/>
            <w:right w:w="108" w:type="dxa"/>
          </w:tblCellMar>
        </w:tblPrEx>
        <w:tc>
          <w:tcPr>
            <w:tcW w:w="4427" w:type="dxa"/>
          </w:tcPr>
          <w:p w14:paraId="74D0C886" w14:textId="77777777" w:rsidR="00324466" w:rsidRPr="00992F46" w:rsidRDefault="00324466" w:rsidP="007677AF">
            <w:pPr>
              <w:pStyle w:val="TAH"/>
            </w:pPr>
            <w:r w:rsidRPr="00992F46">
              <w:t>Information Element</w:t>
            </w:r>
          </w:p>
        </w:tc>
        <w:tc>
          <w:tcPr>
            <w:tcW w:w="2267" w:type="dxa"/>
          </w:tcPr>
          <w:p w14:paraId="08A9A1C3" w14:textId="77777777" w:rsidR="00324466" w:rsidRPr="00992F46" w:rsidRDefault="00324466" w:rsidP="007677AF">
            <w:pPr>
              <w:pStyle w:val="TAH"/>
            </w:pPr>
            <w:r w:rsidRPr="00992F46">
              <w:t>Value/remark</w:t>
            </w:r>
          </w:p>
        </w:tc>
        <w:tc>
          <w:tcPr>
            <w:tcW w:w="1700" w:type="dxa"/>
          </w:tcPr>
          <w:p w14:paraId="6EAF6AA9" w14:textId="77777777" w:rsidR="00324466" w:rsidRPr="00992F46" w:rsidRDefault="00324466" w:rsidP="007677AF">
            <w:pPr>
              <w:pStyle w:val="TAH"/>
            </w:pPr>
            <w:r w:rsidRPr="00992F46">
              <w:t>Comment</w:t>
            </w:r>
          </w:p>
        </w:tc>
        <w:tc>
          <w:tcPr>
            <w:tcW w:w="1245" w:type="dxa"/>
          </w:tcPr>
          <w:p w14:paraId="5A9BD7C5" w14:textId="77777777" w:rsidR="00324466" w:rsidRPr="00992F46" w:rsidRDefault="00324466" w:rsidP="007677AF">
            <w:pPr>
              <w:pStyle w:val="TAH"/>
            </w:pPr>
            <w:r w:rsidRPr="00992F46">
              <w:t>Condition</w:t>
            </w:r>
          </w:p>
        </w:tc>
      </w:tr>
      <w:tr w:rsidR="00324466" w:rsidRPr="00992F46" w14:paraId="786DF8AA" w14:textId="77777777" w:rsidTr="007677AF">
        <w:tblPrEx>
          <w:tblCellMar>
            <w:left w:w="108" w:type="dxa"/>
            <w:right w:w="108" w:type="dxa"/>
          </w:tblCellMar>
        </w:tblPrEx>
        <w:tc>
          <w:tcPr>
            <w:tcW w:w="4427" w:type="dxa"/>
          </w:tcPr>
          <w:p w14:paraId="5F0235D5" w14:textId="77777777" w:rsidR="00324466" w:rsidRPr="00992F46" w:rsidRDefault="00324466" w:rsidP="007677AF">
            <w:pPr>
              <w:pStyle w:val="TAL"/>
            </w:pPr>
            <w:proofErr w:type="spellStart"/>
            <w:r w:rsidRPr="00992F46">
              <w:t>MasterInformationBlock</w:t>
            </w:r>
            <w:proofErr w:type="spellEnd"/>
            <w:r w:rsidRPr="00992F46">
              <w:t xml:space="preserve"> ::= SEQUENCE {</w:t>
            </w:r>
          </w:p>
        </w:tc>
        <w:tc>
          <w:tcPr>
            <w:tcW w:w="2267" w:type="dxa"/>
          </w:tcPr>
          <w:p w14:paraId="72D80577" w14:textId="77777777" w:rsidR="00324466" w:rsidRPr="00992F46" w:rsidRDefault="00324466" w:rsidP="007677AF">
            <w:pPr>
              <w:pStyle w:val="TAL"/>
            </w:pPr>
          </w:p>
        </w:tc>
        <w:tc>
          <w:tcPr>
            <w:tcW w:w="1700" w:type="dxa"/>
          </w:tcPr>
          <w:p w14:paraId="6456A54F" w14:textId="77777777" w:rsidR="00324466" w:rsidRPr="00992F46" w:rsidRDefault="00324466" w:rsidP="007677AF">
            <w:pPr>
              <w:pStyle w:val="TAL"/>
            </w:pPr>
          </w:p>
        </w:tc>
        <w:tc>
          <w:tcPr>
            <w:tcW w:w="1245" w:type="dxa"/>
          </w:tcPr>
          <w:p w14:paraId="6B10A3EF" w14:textId="77777777" w:rsidR="00324466" w:rsidRPr="00992F46" w:rsidRDefault="00324466" w:rsidP="007677AF">
            <w:pPr>
              <w:pStyle w:val="TAL"/>
            </w:pPr>
          </w:p>
        </w:tc>
      </w:tr>
      <w:tr w:rsidR="00324466" w:rsidRPr="00992F46" w14:paraId="7B90B258" w14:textId="77777777" w:rsidTr="007677AF">
        <w:tblPrEx>
          <w:tblCellMar>
            <w:left w:w="108" w:type="dxa"/>
            <w:right w:w="108" w:type="dxa"/>
          </w:tblCellMar>
        </w:tblPrEx>
        <w:tc>
          <w:tcPr>
            <w:tcW w:w="4427" w:type="dxa"/>
            <w:shd w:val="clear" w:color="auto" w:fill="auto"/>
          </w:tcPr>
          <w:p w14:paraId="2DE980E1" w14:textId="77777777" w:rsidR="00324466" w:rsidRPr="00992F46" w:rsidRDefault="00324466" w:rsidP="007677AF">
            <w:pPr>
              <w:pStyle w:val="TAL"/>
            </w:pPr>
            <w:r w:rsidRPr="00992F46">
              <w:t xml:space="preserve">  dl-Bandwidth</w:t>
            </w:r>
          </w:p>
        </w:tc>
        <w:tc>
          <w:tcPr>
            <w:tcW w:w="2267" w:type="dxa"/>
            <w:shd w:val="clear" w:color="auto" w:fill="auto"/>
          </w:tcPr>
          <w:p w14:paraId="7201F999" w14:textId="77777777" w:rsidR="00324466" w:rsidRPr="00992F46" w:rsidRDefault="00324466" w:rsidP="007677AF">
            <w:pPr>
              <w:pStyle w:val="TAL"/>
            </w:pPr>
            <w:r w:rsidRPr="00992F46">
              <w:t>Downlink system bandwidth under test.</w:t>
            </w:r>
          </w:p>
        </w:tc>
        <w:tc>
          <w:tcPr>
            <w:tcW w:w="1700" w:type="dxa"/>
            <w:shd w:val="clear" w:color="auto" w:fill="auto"/>
          </w:tcPr>
          <w:p w14:paraId="50D155D2" w14:textId="77777777" w:rsidR="00324466" w:rsidRPr="00992F46" w:rsidRDefault="00324466" w:rsidP="007677AF">
            <w:pPr>
              <w:pStyle w:val="TAL"/>
            </w:pPr>
          </w:p>
        </w:tc>
        <w:tc>
          <w:tcPr>
            <w:tcW w:w="1245" w:type="dxa"/>
            <w:shd w:val="clear" w:color="auto" w:fill="auto"/>
          </w:tcPr>
          <w:p w14:paraId="09D64138" w14:textId="77777777" w:rsidR="00324466" w:rsidRPr="00992F46" w:rsidRDefault="00324466" w:rsidP="007677AF">
            <w:pPr>
              <w:pStyle w:val="TAL"/>
            </w:pPr>
          </w:p>
        </w:tc>
      </w:tr>
      <w:tr w:rsidR="00324466" w:rsidRPr="00992F46" w14:paraId="5C408D78" w14:textId="77777777" w:rsidTr="007677AF">
        <w:tblPrEx>
          <w:tblCellMar>
            <w:left w:w="108" w:type="dxa"/>
            <w:right w:w="108" w:type="dxa"/>
          </w:tblCellMar>
        </w:tblPrEx>
        <w:tc>
          <w:tcPr>
            <w:tcW w:w="4427" w:type="dxa"/>
            <w:shd w:val="clear" w:color="auto" w:fill="auto"/>
          </w:tcPr>
          <w:p w14:paraId="7916D23A" w14:textId="77777777" w:rsidR="00324466" w:rsidRPr="00992F46" w:rsidRDefault="00324466" w:rsidP="007677AF">
            <w:pPr>
              <w:pStyle w:val="TAL"/>
            </w:pPr>
            <w:r w:rsidRPr="00992F46">
              <w:t xml:space="preserve">  </w:t>
            </w:r>
            <w:proofErr w:type="spellStart"/>
            <w:r w:rsidRPr="00992F46">
              <w:t>phich</w:t>
            </w:r>
            <w:proofErr w:type="spellEnd"/>
            <w:r w:rsidRPr="00992F46">
              <w:t>-Config SEQUENCE {}</w:t>
            </w:r>
          </w:p>
        </w:tc>
        <w:tc>
          <w:tcPr>
            <w:tcW w:w="2267" w:type="dxa"/>
            <w:shd w:val="clear" w:color="auto" w:fill="auto"/>
          </w:tcPr>
          <w:p w14:paraId="7B8BE970" w14:textId="77777777" w:rsidR="00324466" w:rsidRPr="00992F46" w:rsidRDefault="00324466" w:rsidP="007677AF">
            <w:pPr>
              <w:pStyle w:val="TAL"/>
            </w:pPr>
            <w:r w:rsidRPr="00992F46">
              <w:t>PHICH-Config-DEFAULT</w:t>
            </w:r>
          </w:p>
        </w:tc>
        <w:tc>
          <w:tcPr>
            <w:tcW w:w="1700" w:type="dxa"/>
            <w:shd w:val="clear" w:color="auto" w:fill="auto"/>
          </w:tcPr>
          <w:p w14:paraId="41875CF5" w14:textId="77777777" w:rsidR="00324466" w:rsidRPr="00992F46" w:rsidRDefault="00324466" w:rsidP="007677AF">
            <w:pPr>
              <w:pStyle w:val="TAL"/>
            </w:pPr>
            <w:r w:rsidRPr="00992F46">
              <w:t>See subclause 4.6.3</w:t>
            </w:r>
          </w:p>
        </w:tc>
        <w:tc>
          <w:tcPr>
            <w:tcW w:w="1245" w:type="dxa"/>
            <w:shd w:val="clear" w:color="auto" w:fill="auto"/>
          </w:tcPr>
          <w:p w14:paraId="0105F2CF" w14:textId="77777777" w:rsidR="00324466" w:rsidRPr="00992F46" w:rsidRDefault="00324466" w:rsidP="007677AF">
            <w:pPr>
              <w:pStyle w:val="TAL"/>
            </w:pPr>
          </w:p>
        </w:tc>
      </w:tr>
      <w:tr w:rsidR="00324466" w:rsidRPr="00992F46" w14:paraId="2ACF93AB" w14:textId="77777777" w:rsidTr="007677AF">
        <w:tblPrEx>
          <w:tblCellMar>
            <w:left w:w="108" w:type="dxa"/>
            <w:right w:w="108" w:type="dxa"/>
          </w:tblCellMar>
        </w:tblPrEx>
        <w:tc>
          <w:tcPr>
            <w:tcW w:w="4427" w:type="dxa"/>
            <w:shd w:val="clear" w:color="auto" w:fill="auto"/>
          </w:tcPr>
          <w:p w14:paraId="33801D1F" w14:textId="77777777" w:rsidR="00324466" w:rsidRPr="00992F46" w:rsidRDefault="00324466" w:rsidP="007677AF">
            <w:pPr>
              <w:pStyle w:val="TAL"/>
            </w:pPr>
            <w:r w:rsidRPr="00992F46">
              <w:t xml:space="preserve">  </w:t>
            </w:r>
            <w:proofErr w:type="spellStart"/>
            <w:r w:rsidRPr="00992F46">
              <w:t>systemFrameNumber</w:t>
            </w:r>
            <w:proofErr w:type="spellEnd"/>
          </w:p>
        </w:tc>
        <w:tc>
          <w:tcPr>
            <w:tcW w:w="2267" w:type="dxa"/>
            <w:shd w:val="clear" w:color="auto" w:fill="auto"/>
          </w:tcPr>
          <w:p w14:paraId="54E9FC1C" w14:textId="77777777" w:rsidR="00324466" w:rsidRPr="00992F46" w:rsidRDefault="00324466" w:rsidP="007677AF">
            <w:pPr>
              <w:pStyle w:val="TAL"/>
            </w:pPr>
            <w:r w:rsidRPr="00992F46">
              <w:t>A valid value as defined in TS 36.331 [17]</w:t>
            </w:r>
          </w:p>
        </w:tc>
        <w:tc>
          <w:tcPr>
            <w:tcW w:w="1700" w:type="dxa"/>
            <w:shd w:val="clear" w:color="auto" w:fill="auto"/>
          </w:tcPr>
          <w:p w14:paraId="2F79B3D0" w14:textId="77777777" w:rsidR="00324466" w:rsidRPr="00992F46" w:rsidRDefault="00324466" w:rsidP="007677AF">
            <w:pPr>
              <w:pStyle w:val="TAL"/>
            </w:pPr>
          </w:p>
        </w:tc>
        <w:tc>
          <w:tcPr>
            <w:tcW w:w="1245" w:type="dxa"/>
            <w:shd w:val="clear" w:color="auto" w:fill="auto"/>
          </w:tcPr>
          <w:p w14:paraId="6AF3ECC8" w14:textId="77777777" w:rsidR="00324466" w:rsidRPr="00992F46" w:rsidRDefault="00324466" w:rsidP="007677AF">
            <w:pPr>
              <w:pStyle w:val="TAL"/>
            </w:pPr>
          </w:p>
        </w:tc>
      </w:tr>
      <w:tr w:rsidR="00324466" w:rsidRPr="00992F46" w14:paraId="659700E7" w14:textId="77777777" w:rsidTr="007677AF">
        <w:tblPrEx>
          <w:tblCellMar>
            <w:left w:w="108" w:type="dxa"/>
            <w:right w:w="108" w:type="dxa"/>
          </w:tblCellMar>
        </w:tblPrEx>
        <w:tc>
          <w:tcPr>
            <w:tcW w:w="4427" w:type="dxa"/>
            <w:shd w:val="clear" w:color="auto" w:fill="auto"/>
          </w:tcPr>
          <w:p w14:paraId="7860C6E2" w14:textId="77777777" w:rsidR="00324466" w:rsidRPr="00992F46" w:rsidRDefault="00324466" w:rsidP="007677AF">
            <w:pPr>
              <w:pStyle w:val="TAL"/>
            </w:pPr>
            <w:r w:rsidRPr="00992F46">
              <w:t xml:space="preserve">  schedulingInfoSIB1-BR-r13</w:t>
            </w:r>
          </w:p>
        </w:tc>
        <w:tc>
          <w:tcPr>
            <w:tcW w:w="2267" w:type="dxa"/>
            <w:shd w:val="clear" w:color="auto" w:fill="auto"/>
          </w:tcPr>
          <w:p w14:paraId="33BABC0C" w14:textId="77777777" w:rsidR="00324466" w:rsidRPr="00992F46" w:rsidRDefault="00324466" w:rsidP="007677AF">
            <w:pPr>
              <w:pStyle w:val="TAL"/>
            </w:pPr>
            <w:r w:rsidRPr="00992F46">
              <w:t>0</w:t>
            </w:r>
          </w:p>
        </w:tc>
        <w:tc>
          <w:tcPr>
            <w:tcW w:w="1700" w:type="dxa"/>
            <w:shd w:val="clear" w:color="auto" w:fill="auto"/>
          </w:tcPr>
          <w:p w14:paraId="1DCCDA39" w14:textId="77777777" w:rsidR="00324466" w:rsidRPr="00992F46" w:rsidRDefault="00324466" w:rsidP="007677AF">
            <w:pPr>
              <w:pStyle w:val="TAL"/>
            </w:pPr>
            <w:r w:rsidRPr="00992F46">
              <w:t>Value 0 means that SystemInformationBlockType1-BR is not scheduled.</w:t>
            </w:r>
          </w:p>
        </w:tc>
        <w:tc>
          <w:tcPr>
            <w:tcW w:w="1245" w:type="dxa"/>
            <w:shd w:val="clear" w:color="auto" w:fill="auto"/>
          </w:tcPr>
          <w:p w14:paraId="56DC8995" w14:textId="77777777" w:rsidR="00324466" w:rsidRPr="00992F46" w:rsidRDefault="00324466" w:rsidP="007677AF">
            <w:pPr>
              <w:pStyle w:val="TAL"/>
            </w:pPr>
          </w:p>
        </w:tc>
      </w:tr>
      <w:tr w:rsidR="00324466" w:rsidRPr="00992F46" w14:paraId="08322F66" w14:textId="77777777" w:rsidTr="007677AF">
        <w:tblPrEx>
          <w:tblCellMar>
            <w:left w:w="108" w:type="dxa"/>
            <w:right w:w="108" w:type="dxa"/>
          </w:tblCellMar>
        </w:tblPrEx>
        <w:tc>
          <w:tcPr>
            <w:tcW w:w="4427" w:type="dxa"/>
            <w:shd w:val="clear" w:color="auto" w:fill="auto"/>
          </w:tcPr>
          <w:p w14:paraId="6D0A8DB5" w14:textId="77777777" w:rsidR="00324466" w:rsidRPr="00992F46" w:rsidRDefault="00324466" w:rsidP="007677AF">
            <w:pPr>
              <w:pStyle w:val="TAL"/>
            </w:pPr>
            <w:r w:rsidRPr="00992F46">
              <w:t xml:space="preserve">  schedulingInfoSIB1-BR-r13</w:t>
            </w:r>
          </w:p>
        </w:tc>
        <w:tc>
          <w:tcPr>
            <w:tcW w:w="2267" w:type="dxa"/>
            <w:shd w:val="clear" w:color="auto" w:fill="auto"/>
          </w:tcPr>
          <w:p w14:paraId="48EB5941" w14:textId="77777777" w:rsidR="00324466" w:rsidRPr="00992F46" w:rsidRDefault="00324466" w:rsidP="007677AF">
            <w:pPr>
              <w:pStyle w:val="TAL"/>
            </w:pPr>
            <w:r w:rsidRPr="00992F46">
              <w:t>10</w:t>
            </w:r>
          </w:p>
        </w:tc>
        <w:tc>
          <w:tcPr>
            <w:tcW w:w="1700" w:type="dxa"/>
            <w:shd w:val="clear" w:color="auto" w:fill="auto"/>
          </w:tcPr>
          <w:p w14:paraId="07CC003D" w14:textId="77777777" w:rsidR="00324466" w:rsidRPr="00992F46" w:rsidRDefault="00324466" w:rsidP="007677AF">
            <w:pPr>
              <w:pStyle w:val="TAL"/>
            </w:pPr>
            <w:r w:rsidRPr="00992F46">
              <w:t>4 PDSCH repetitions and</w:t>
            </w:r>
          </w:p>
          <w:p w14:paraId="3831CDAC" w14:textId="77777777" w:rsidR="00324466" w:rsidRPr="00992F46" w:rsidRDefault="00324466" w:rsidP="007677AF">
            <w:pPr>
              <w:pStyle w:val="TAL"/>
            </w:pPr>
            <w:r w:rsidRPr="00992F46">
              <w:t xml:space="preserve">504 bits TBS carrying for PDSCH carrying SystemInformationBlockType1-BR (TS 36.213 [23] Table 7.1.6.1 and Table 7.1.7.2.7-1) </w:t>
            </w:r>
          </w:p>
        </w:tc>
        <w:tc>
          <w:tcPr>
            <w:tcW w:w="1245" w:type="dxa"/>
            <w:shd w:val="clear" w:color="auto" w:fill="auto"/>
          </w:tcPr>
          <w:p w14:paraId="69AC0B16" w14:textId="77777777" w:rsidR="00324466" w:rsidRPr="00992F46" w:rsidRDefault="00324466" w:rsidP="007677AF">
            <w:pPr>
              <w:pStyle w:val="TAL"/>
            </w:pPr>
            <w:proofErr w:type="spellStart"/>
            <w:r w:rsidRPr="00992F46">
              <w:t>CEmodeA</w:t>
            </w:r>
            <w:proofErr w:type="spellEnd"/>
            <w:r w:rsidRPr="00992F46">
              <w:t xml:space="preserve">, </w:t>
            </w:r>
            <w:proofErr w:type="spellStart"/>
            <w:r w:rsidRPr="00992F46">
              <w:t>CEmodeB</w:t>
            </w:r>
            <w:proofErr w:type="spellEnd"/>
          </w:p>
        </w:tc>
      </w:tr>
      <w:tr w:rsidR="00324466" w:rsidRPr="00992F46" w14:paraId="44ED5401" w14:textId="77777777" w:rsidTr="007677AF">
        <w:tblPrEx>
          <w:tblCellMar>
            <w:left w:w="108" w:type="dxa"/>
            <w:right w:w="108" w:type="dxa"/>
          </w:tblCellMar>
        </w:tblPrEx>
        <w:tc>
          <w:tcPr>
            <w:tcW w:w="4427" w:type="dxa"/>
            <w:shd w:val="clear" w:color="auto" w:fill="auto"/>
          </w:tcPr>
          <w:p w14:paraId="08511ED2" w14:textId="77777777" w:rsidR="00324466" w:rsidRPr="00992F46" w:rsidRDefault="00324466" w:rsidP="007677AF">
            <w:pPr>
              <w:pStyle w:val="TAL"/>
            </w:pPr>
            <w:r w:rsidRPr="00992F46">
              <w:t xml:space="preserve">  spare</w:t>
            </w:r>
          </w:p>
        </w:tc>
        <w:tc>
          <w:tcPr>
            <w:tcW w:w="2267" w:type="dxa"/>
            <w:shd w:val="clear" w:color="auto" w:fill="auto"/>
          </w:tcPr>
          <w:p w14:paraId="2B180BB2" w14:textId="77777777" w:rsidR="00324466" w:rsidRPr="00992F46" w:rsidRDefault="00324466" w:rsidP="007677AF">
            <w:pPr>
              <w:pStyle w:val="TAL"/>
            </w:pPr>
            <w:r w:rsidRPr="00992F46">
              <w:t>'0000 0000 00'B</w:t>
            </w:r>
          </w:p>
        </w:tc>
        <w:tc>
          <w:tcPr>
            <w:tcW w:w="1700" w:type="dxa"/>
            <w:shd w:val="clear" w:color="auto" w:fill="auto"/>
          </w:tcPr>
          <w:p w14:paraId="54858859" w14:textId="77777777" w:rsidR="00324466" w:rsidRPr="00992F46" w:rsidRDefault="00324466" w:rsidP="007677AF">
            <w:pPr>
              <w:pStyle w:val="TAL"/>
            </w:pPr>
          </w:p>
        </w:tc>
        <w:tc>
          <w:tcPr>
            <w:tcW w:w="1245" w:type="dxa"/>
            <w:shd w:val="clear" w:color="auto" w:fill="auto"/>
          </w:tcPr>
          <w:p w14:paraId="21CCB29F" w14:textId="77777777" w:rsidR="00324466" w:rsidRPr="00992F46" w:rsidRDefault="00324466" w:rsidP="007677AF">
            <w:pPr>
              <w:pStyle w:val="TAL"/>
            </w:pPr>
          </w:p>
        </w:tc>
      </w:tr>
      <w:tr w:rsidR="00324466" w:rsidRPr="00992F46" w14:paraId="0AEA9B12" w14:textId="77777777" w:rsidTr="007677AF">
        <w:tblPrEx>
          <w:tblCellMar>
            <w:left w:w="108" w:type="dxa"/>
            <w:right w:w="108" w:type="dxa"/>
          </w:tblCellMar>
        </w:tblPrEx>
        <w:tc>
          <w:tcPr>
            <w:tcW w:w="4427" w:type="dxa"/>
            <w:shd w:val="clear" w:color="auto" w:fill="auto"/>
          </w:tcPr>
          <w:p w14:paraId="5FBC86D3" w14:textId="77777777" w:rsidR="00324466" w:rsidRPr="00992F46" w:rsidRDefault="00324466" w:rsidP="007677AF">
            <w:pPr>
              <w:pStyle w:val="TAL"/>
            </w:pPr>
            <w:r w:rsidRPr="00992F46">
              <w:t xml:space="preserve">  spare</w:t>
            </w:r>
          </w:p>
        </w:tc>
        <w:tc>
          <w:tcPr>
            <w:tcW w:w="2267" w:type="dxa"/>
            <w:shd w:val="clear" w:color="auto" w:fill="auto"/>
          </w:tcPr>
          <w:p w14:paraId="5E8D2C09" w14:textId="77777777" w:rsidR="00324466" w:rsidRPr="00992F46" w:rsidRDefault="00324466" w:rsidP="007677AF">
            <w:pPr>
              <w:pStyle w:val="TAL"/>
            </w:pPr>
            <w:r w:rsidRPr="00992F46">
              <w:t>'0000 0'B</w:t>
            </w:r>
          </w:p>
        </w:tc>
        <w:tc>
          <w:tcPr>
            <w:tcW w:w="1700" w:type="dxa"/>
            <w:shd w:val="clear" w:color="auto" w:fill="auto"/>
          </w:tcPr>
          <w:p w14:paraId="68DF37DF" w14:textId="77777777" w:rsidR="00324466" w:rsidRPr="00992F46" w:rsidRDefault="00324466" w:rsidP="007677AF">
            <w:pPr>
              <w:pStyle w:val="TAL"/>
            </w:pPr>
          </w:p>
        </w:tc>
        <w:tc>
          <w:tcPr>
            <w:tcW w:w="1245" w:type="dxa"/>
            <w:shd w:val="clear" w:color="auto" w:fill="auto"/>
          </w:tcPr>
          <w:p w14:paraId="566F67B6" w14:textId="77777777" w:rsidR="00324466" w:rsidRPr="00992F46" w:rsidRDefault="00324466" w:rsidP="007677AF">
            <w:pPr>
              <w:pStyle w:val="TAL"/>
            </w:pPr>
            <w:proofErr w:type="spellStart"/>
            <w:r w:rsidRPr="00992F46">
              <w:t>CEmodeA</w:t>
            </w:r>
            <w:proofErr w:type="spellEnd"/>
            <w:r w:rsidRPr="00992F46">
              <w:t xml:space="preserve">, </w:t>
            </w:r>
            <w:proofErr w:type="spellStart"/>
            <w:r w:rsidRPr="00992F46">
              <w:t>CEmodeB</w:t>
            </w:r>
            <w:proofErr w:type="spellEnd"/>
          </w:p>
        </w:tc>
      </w:tr>
      <w:tr w:rsidR="00324466" w:rsidRPr="00992F46" w14:paraId="2BF2B6B5" w14:textId="77777777" w:rsidTr="007677AF">
        <w:tblPrEx>
          <w:tblCellMar>
            <w:left w:w="108" w:type="dxa"/>
            <w:right w:w="108" w:type="dxa"/>
          </w:tblCellMar>
        </w:tblPrEx>
        <w:tc>
          <w:tcPr>
            <w:tcW w:w="4427" w:type="dxa"/>
            <w:shd w:val="clear" w:color="auto" w:fill="auto"/>
          </w:tcPr>
          <w:p w14:paraId="654BAEDE" w14:textId="77777777" w:rsidR="00324466" w:rsidRPr="00992F46" w:rsidRDefault="00324466" w:rsidP="007677AF">
            <w:pPr>
              <w:pStyle w:val="TAL"/>
            </w:pPr>
            <w:r w:rsidRPr="00992F46">
              <w:t>}</w:t>
            </w:r>
          </w:p>
        </w:tc>
        <w:tc>
          <w:tcPr>
            <w:tcW w:w="2267" w:type="dxa"/>
            <w:shd w:val="clear" w:color="auto" w:fill="auto"/>
          </w:tcPr>
          <w:p w14:paraId="238076BB" w14:textId="77777777" w:rsidR="00324466" w:rsidRPr="00992F46" w:rsidRDefault="00324466" w:rsidP="007677AF">
            <w:pPr>
              <w:pStyle w:val="TAL"/>
            </w:pPr>
          </w:p>
        </w:tc>
        <w:tc>
          <w:tcPr>
            <w:tcW w:w="1700" w:type="dxa"/>
            <w:shd w:val="clear" w:color="auto" w:fill="auto"/>
          </w:tcPr>
          <w:p w14:paraId="1257B5FC" w14:textId="77777777" w:rsidR="00324466" w:rsidRPr="00992F46" w:rsidRDefault="00324466" w:rsidP="007677AF">
            <w:pPr>
              <w:pStyle w:val="TAL"/>
            </w:pPr>
          </w:p>
        </w:tc>
        <w:tc>
          <w:tcPr>
            <w:tcW w:w="1245" w:type="dxa"/>
            <w:shd w:val="clear" w:color="auto" w:fill="auto"/>
          </w:tcPr>
          <w:p w14:paraId="49ED340D" w14:textId="77777777" w:rsidR="00324466" w:rsidRPr="00992F46" w:rsidRDefault="00324466" w:rsidP="007677AF">
            <w:pPr>
              <w:pStyle w:val="TAL"/>
            </w:pPr>
          </w:p>
        </w:tc>
      </w:tr>
    </w:tbl>
    <w:p w14:paraId="19580B62" w14:textId="77777777" w:rsidR="00324466" w:rsidRPr="00992F46" w:rsidRDefault="00324466" w:rsidP="0032446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24466" w:rsidRPr="00992F46" w14:paraId="20056085" w14:textId="77777777" w:rsidTr="007677AF">
        <w:trPr>
          <w:jc w:val="center"/>
        </w:trPr>
        <w:tc>
          <w:tcPr>
            <w:tcW w:w="1701" w:type="dxa"/>
          </w:tcPr>
          <w:p w14:paraId="61B968F8" w14:textId="77777777" w:rsidR="00324466" w:rsidRPr="00992F46" w:rsidRDefault="00324466" w:rsidP="007677AF">
            <w:pPr>
              <w:pStyle w:val="TAH"/>
              <w:keepNext w:val="0"/>
              <w:keepLines w:val="0"/>
            </w:pPr>
            <w:r w:rsidRPr="00992F46">
              <w:t>Condition</w:t>
            </w:r>
          </w:p>
        </w:tc>
        <w:tc>
          <w:tcPr>
            <w:tcW w:w="7229" w:type="dxa"/>
          </w:tcPr>
          <w:p w14:paraId="20FCDF0B" w14:textId="77777777" w:rsidR="00324466" w:rsidRPr="00992F46" w:rsidRDefault="00324466" w:rsidP="007677AF">
            <w:pPr>
              <w:pStyle w:val="TAH"/>
              <w:keepNext w:val="0"/>
              <w:keepLines w:val="0"/>
            </w:pPr>
            <w:r w:rsidRPr="00992F46">
              <w:t>Explanation</w:t>
            </w:r>
          </w:p>
        </w:tc>
      </w:tr>
      <w:tr w:rsidR="00324466" w:rsidRPr="00992F46" w14:paraId="3C5A7CEA" w14:textId="77777777" w:rsidTr="007677AF">
        <w:trPr>
          <w:jc w:val="center"/>
        </w:trPr>
        <w:tc>
          <w:tcPr>
            <w:tcW w:w="1701" w:type="dxa"/>
            <w:tcBorders>
              <w:top w:val="single" w:sz="4" w:space="0" w:color="auto"/>
              <w:left w:val="single" w:sz="4" w:space="0" w:color="auto"/>
              <w:bottom w:val="single" w:sz="4" w:space="0" w:color="auto"/>
              <w:right w:val="single" w:sz="4" w:space="0" w:color="auto"/>
            </w:tcBorders>
          </w:tcPr>
          <w:p w14:paraId="095498A6" w14:textId="77777777" w:rsidR="00324466" w:rsidRPr="00992F46" w:rsidRDefault="00324466" w:rsidP="007677AF">
            <w:pPr>
              <w:pStyle w:val="TAL"/>
            </w:pPr>
            <w:proofErr w:type="spellStart"/>
            <w:r w:rsidRPr="00992F46">
              <w:t>CEmodeA</w:t>
            </w:r>
            <w:proofErr w:type="spellEnd"/>
          </w:p>
        </w:tc>
        <w:tc>
          <w:tcPr>
            <w:tcW w:w="7229" w:type="dxa"/>
            <w:tcBorders>
              <w:top w:val="single" w:sz="4" w:space="0" w:color="auto"/>
              <w:left w:val="single" w:sz="4" w:space="0" w:color="auto"/>
              <w:bottom w:val="single" w:sz="4" w:space="0" w:color="auto"/>
              <w:right w:val="single" w:sz="4" w:space="0" w:color="auto"/>
            </w:tcBorders>
          </w:tcPr>
          <w:p w14:paraId="0D70D2FA" w14:textId="77777777" w:rsidR="00324466" w:rsidRPr="00992F46" w:rsidRDefault="00324466" w:rsidP="007677AF">
            <w:pPr>
              <w:pStyle w:val="TAL"/>
            </w:pPr>
            <w:r w:rsidRPr="00992F46">
              <w:t>CE mode A test environment</w:t>
            </w:r>
          </w:p>
        </w:tc>
      </w:tr>
      <w:tr w:rsidR="00324466" w:rsidRPr="00992F46" w14:paraId="14B8E868" w14:textId="77777777" w:rsidTr="007677AF">
        <w:trPr>
          <w:jc w:val="center"/>
        </w:trPr>
        <w:tc>
          <w:tcPr>
            <w:tcW w:w="1701" w:type="dxa"/>
            <w:tcBorders>
              <w:top w:val="single" w:sz="4" w:space="0" w:color="auto"/>
              <w:left w:val="single" w:sz="4" w:space="0" w:color="auto"/>
              <w:bottom w:val="single" w:sz="4" w:space="0" w:color="auto"/>
              <w:right w:val="single" w:sz="4" w:space="0" w:color="auto"/>
            </w:tcBorders>
          </w:tcPr>
          <w:p w14:paraId="7676EA68" w14:textId="77777777" w:rsidR="00324466" w:rsidRPr="00992F46" w:rsidRDefault="00324466" w:rsidP="007677AF">
            <w:pPr>
              <w:pStyle w:val="TAL"/>
            </w:pPr>
            <w:proofErr w:type="spellStart"/>
            <w:r w:rsidRPr="00992F46">
              <w:t>CEmodeB</w:t>
            </w:r>
            <w:proofErr w:type="spellEnd"/>
          </w:p>
        </w:tc>
        <w:tc>
          <w:tcPr>
            <w:tcW w:w="7229" w:type="dxa"/>
            <w:tcBorders>
              <w:top w:val="single" w:sz="4" w:space="0" w:color="auto"/>
              <w:left w:val="single" w:sz="4" w:space="0" w:color="auto"/>
              <w:bottom w:val="single" w:sz="4" w:space="0" w:color="auto"/>
              <w:right w:val="single" w:sz="4" w:space="0" w:color="auto"/>
            </w:tcBorders>
          </w:tcPr>
          <w:p w14:paraId="4B0B89F9" w14:textId="77777777" w:rsidR="00324466" w:rsidRPr="00992F46" w:rsidRDefault="00324466" w:rsidP="007677AF">
            <w:pPr>
              <w:pStyle w:val="TAL"/>
            </w:pPr>
            <w:r w:rsidRPr="00992F46">
              <w:t>CE mode B test environment</w:t>
            </w:r>
          </w:p>
        </w:tc>
      </w:tr>
    </w:tbl>
    <w:p w14:paraId="14B8942F" w14:textId="77777777" w:rsidR="00324466" w:rsidRPr="00992F46" w:rsidRDefault="00324466" w:rsidP="00324466"/>
    <w:p w14:paraId="08197D9C" w14:textId="77777777" w:rsidR="00324466" w:rsidRPr="00992F46" w:rsidRDefault="00324466" w:rsidP="00324466">
      <w:pPr>
        <w:pStyle w:val="4"/>
        <w:rPr>
          <w:i/>
        </w:rPr>
      </w:pPr>
      <w:bookmarkStart w:id="17" w:name="_Toc27402473"/>
      <w:bookmarkStart w:id="18" w:name="_Toc35976123"/>
      <w:bookmarkStart w:id="19" w:name="_Toc35977069"/>
      <w:bookmarkStart w:id="20" w:name="_Toc36028377"/>
      <w:bookmarkStart w:id="21" w:name="_Toc43821701"/>
      <w:bookmarkStart w:id="22" w:name="_Toc52166810"/>
      <w:bookmarkStart w:id="23" w:name="_Toc75885980"/>
      <w:bookmarkStart w:id="24" w:name="_Toc75979731"/>
      <w:r w:rsidRPr="00992F46">
        <w:t>-</w:t>
      </w:r>
      <w:r w:rsidRPr="00992F46">
        <w:tab/>
      </w:r>
      <w:proofErr w:type="spellStart"/>
      <w:r w:rsidRPr="00992F46">
        <w:rPr>
          <w:i/>
        </w:rPr>
        <w:t>SystemInformation</w:t>
      </w:r>
      <w:bookmarkEnd w:id="17"/>
      <w:bookmarkEnd w:id="18"/>
      <w:bookmarkEnd w:id="19"/>
      <w:bookmarkEnd w:id="20"/>
      <w:bookmarkEnd w:id="21"/>
      <w:bookmarkEnd w:id="22"/>
      <w:bookmarkEnd w:id="23"/>
      <w:bookmarkEnd w:id="24"/>
      <w:proofErr w:type="spellEnd"/>
    </w:p>
    <w:p w14:paraId="54F4756E" w14:textId="77777777" w:rsidR="00324466" w:rsidRPr="00992F46" w:rsidRDefault="00324466" w:rsidP="00324466">
      <w:pPr>
        <w:rPr>
          <w:iCs/>
        </w:rPr>
      </w:pPr>
      <w:r w:rsidRPr="00992F46">
        <w:t xml:space="preserve">The </w:t>
      </w:r>
      <w:proofErr w:type="spellStart"/>
      <w:r w:rsidRPr="00992F46">
        <w:rPr>
          <w:i/>
        </w:rPr>
        <w:t>SystemInformation</w:t>
      </w:r>
      <w:proofErr w:type="spellEnd"/>
      <w:r w:rsidRPr="00992F46">
        <w:rPr>
          <w:iCs/>
        </w:rPr>
        <w:t xml:space="preserve"> message is used to convey </w:t>
      </w:r>
      <w:r w:rsidRPr="00992F46">
        <w:t>one or more System Information Blocks. All the SIBs included are transmitted with the same periodicity.</w:t>
      </w:r>
    </w:p>
    <w:p w14:paraId="4149D9CC" w14:textId="77777777" w:rsidR="00324466" w:rsidRPr="00992F46" w:rsidRDefault="00324466" w:rsidP="00324466">
      <w:pPr>
        <w:pStyle w:val="TH"/>
      </w:pPr>
      <w:r w:rsidRPr="00992F46">
        <w:t xml:space="preserve">Table 4.4.3.2-2: </w:t>
      </w:r>
      <w:proofErr w:type="spellStart"/>
      <w:r w:rsidRPr="00992F46">
        <w:rPr>
          <w:i/>
        </w:rPr>
        <w:t>SystemInformation</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324466" w:rsidRPr="00992F46" w14:paraId="1B571876" w14:textId="77777777" w:rsidTr="007677AF">
        <w:tc>
          <w:tcPr>
            <w:tcW w:w="9639" w:type="dxa"/>
            <w:gridSpan w:val="4"/>
          </w:tcPr>
          <w:p w14:paraId="493542F9" w14:textId="77777777" w:rsidR="00324466" w:rsidRPr="00992F46" w:rsidRDefault="00324466" w:rsidP="007677AF">
            <w:pPr>
              <w:pStyle w:val="TAL"/>
            </w:pPr>
            <w:r w:rsidRPr="00992F46">
              <w:t>Derivation Path: 36.331 clause 6.2.2</w:t>
            </w:r>
          </w:p>
        </w:tc>
      </w:tr>
      <w:tr w:rsidR="00324466" w:rsidRPr="00992F46" w14:paraId="62817E09" w14:textId="77777777" w:rsidTr="007677AF">
        <w:tblPrEx>
          <w:tblCellMar>
            <w:left w:w="108" w:type="dxa"/>
            <w:right w:w="108" w:type="dxa"/>
          </w:tblCellMar>
        </w:tblPrEx>
        <w:tc>
          <w:tcPr>
            <w:tcW w:w="4427" w:type="dxa"/>
          </w:tcPr>
          <w:p w14:paraId="77521DB6" w14:textId="77777777" w:rsidR="00324466" w:rsidRPr="00992F46" w:rsidRDefault="00324466" w:rsidP="007677AF">
            <w:pPr>
              <w:pStyle w:val="TAH"/>
            </w:pPr>
            <w:r w:rsidRPr="00992F46">
              <w:t>Information Element</w:t>
            </w:r>
          </w:p>
        </w:tc>
        <w:tc>
          <w:tcPr>
            <w:tcW w:w="2267" w:type="dxa"/>
          </w:tcPr>
          <w:p w14:paraId="244ACDD3" w14:textId="77777777" w:rsidR="00324466" w:rsidRPr="00992F46" w:rsidRDefault="00324466" w:rsidP="007677AF">
            <w:pPr>
              <w:pStyle w:val="TAH"/>
            </w:pPr>
            <w:r w:rsidRPr="00992F46">
              <w:t>Value/remark</w:t>
            </w:r>
          </w:p>
        </w:tc>
        <w:tc>
          <w:tcPr>
            <w:tcW w:w="1700" w:type="dxa"/>
          </w:tcPr>
          <w:p w14:paraId="64C6D11F" w14:textId="77777777" w:rsidR="00324466" w:rsidRPr="00992F46" w:rsidRDefault="00324466" w:rsidP="007677AF">
            <w:pPr>
              <w:pStyle w:val="TAH"/>
            </w:pPr>
            <w:r w:rsidRPr="00992F46">
              <w:t>Comment</w:t>
            </w:r>
          </w:p>
        </w:tc>
        <w:tc>
          <w:tcPr>
            <w:tcW w:w="1245" w:type="dxa"/>
          </w:tcPr>
          <w:p w14:paraId="3A517851" w14:textId="77777777" w:rsidR="00324466" w:rsidRPr="00992F46" w:rsidRDefault="00324466" w:rsidP="007677AF">
            <w:pPr>
              <w:pStyle w:val="TAH"/>
            </w:pPr>
            <w:r w:rsidRPr="00992F46">
              <w:t>Condition</w:t>
            </w:r>
          </w:p>
        </w:tc>
      </w:tr>
      <w:tr w:rsidR="00324466" w:rsidRPr="00992F46" w14:paraId="45541B6D" w14:textId="77777777" w:rsidTr="007677AF">
        <w:tblPrEx>
          <w:tblCellMar>
            <w:left w:w="108" w:type="dxa"/>
            <w:right w:w="108" w:type="dxa"/>
          </w:tblCellMar>
        </w:tblPrEx>
        <w:tc>
          <w:tcPr>
            <w:tcW w:w="4427" w:type="dxa"/>
          </w:tcPr>
          <w:p w14:paraId="1CCD0B78" w14:textId="77777777" w:rsidR="00324466" w:rsidRPr="00992F46" w:rsidRDefault="00324466" w:rsidP="007677AF">
            <w:pPr>
              <w:pStyle w:val="TAL"/>
            </w:pPr>
            <w:proofErr w:type="spellStart"/>
            <w:r w:rsidRPr="00992F46">
              <w:t>SystemInformation</w:t>
            </w:r>
            <w:proofErr w:type="spellEnd"/>
            <w:r w:rsidRPr="00992F46">
              <w:t xml:space="preserve"> ::= SEQUENCE {</w:t>
            </w:r>
          </w:p>
        </w:tc>
        <w:tc>
          <w:tcPr>
            <w:tcW w:w="2267" w:type="dxa"/>
          </w:tcPr>
          <w:p w14:paraId="013DB92A" w14:textId="77777777" w:rsidR="00324466" w:rsidRPr="00992F46" w:rsidRDefault="00324466" w:rsidP="007677AF">
            <w:pPr>
              <w:pStyle w:val="TAL"/>
            </w:pPr>
          </w:p>
        </w:tc>
        <w:tc>
          <w:tcPr>
            <w:tcW w:w="1700" w:type="dxa"/>
          </w:tcPr>
          <w:p w14:paraId="37F52712" w14:textId="77777777" w:rsidR="00324466" w:rsidRPr="00992F46" w:rsidRDefault="00324466" w:rsidP="007677AF">
            <w:pPr>
              <w:pStyle w:val="TAL"/>
            </w:pPr>
          </w:p>
        </w:tc>
        <w:tc>
          <w:tcPr>
            <w:tcW w:w="1245" w:type="dxa"/>
          </w:tcPr>
          <w:p w14:paraId="52E8BAD3" w14:textId="77777777" w:rsidR="00324466" w:rsidRPr="00992F46" w:rsidRDefault="00324466" w:rsidP="007677AF">
            <w:pPr>
              <w:pStyle w:val="TAL"/>
            </w:pPr>
          </w:p>
        </w:tc>
      </w:tr>
      <w:tr w:rsidR="00324466" w:rsidRPr="00992F46" w14:paraId="4DCF0440" w14:textId="77777777" w:rsidTr="007677AF">
        <w:tblPrEx>
          <w:tblCellMar>
            <w:left w:w="108" w:type="dxa"/>
            <w:right w:w="108" w:type="dxa"/>
          </w:tblCellMar>
        </w:tblPrEx>
        <w:tc>
          <w:tcPr>
            <w:tcW w:w="4427" w:type="dxa"/>
          </w:tcPr>
          <w:p w14:paraId="46ACF838" w14:textId="77777777" w:rsidR="00324466" w:rsidRPr="00992F46" w:rsidRDefault="00324466" w:rsidP="007677AF">
            <w:pPr>
              <w:pStyle w:val="TAL"/>
            </w:pPr>
            <w:r w:rsidRPr="00992F46">
              <w:t xml:space="preserve">  criticalExtensions CHOICE {</w:t>
            </w:r>
          </w:p>
        </w:tc>
        <w:tc>
          <w:tcPr>
            <w:tcW w:w="2267" w:type="dxa"/>
          </w:tcPr>
          <w:p w14:paraId="74BB4B17" w14:textId="77777777" w:rsidR="00324466" w:rsidRPr="00992F46" w:rsidRDefault="00324466" w:rsidP="007677AF">
            <w:pPr>
              <w:pStyle w:val="TAL"/>
            </w:pPr>
          </w:p>
        </w:tc>
        <w:tc>
          <w:tcPr>
            <w:tcW w:w="1700" w:type="dxa"/>
          </w:tcPr>
          <w:p w14:paraId="503CADE3" w14:textId="77777777" w:rsidR="00324466" w:rsidRPr="00992F46" w:rsidRDefault="00324466" w:rsidP="007677AF">
            <w:pPr>
              <w:pStyle w:val="TAL"/>
            </w:pPr>
          </w:p>
        </w:tc>
        <w:tc>
          <w:tcPr>
            <w:tcW w:w="1245" w:type="dxa"/>
          </w:tcPr>
          <w:p w14:paraId="42E7B31C" w14:textId="77777777" w:rsidR="00324466" w:rsidRPr="00992F46" w:rsidRDefault="00324466" w:rsidP="007677AF">
            <w:pPr>
              <w:pStyle w:val="TAL"/>
            </w:pPr>
          </w:p>
        </w:tc>
      </w:tr>
      <w:tr w:rsidR="00324466" w:rsidRPr="00992F46" w14:paraId="705F4636" w14:textId="77777777" w:rsidTr="007677AF">
        <w:tblPrEx>
          <w:tblCellMar>
            <w:left w:w="108" w:type="dxa"/>
            <w:right w:w="108" w:type="dxa"/>
          </w:tblCellMar>
        </w:tblPrEx>
        <w:tc>
          <w:tcPr>
            <w:tcW w:w="4427" w:type="dxa"/>
          </w:tcPr>
          <w:p w14:paraId="19E2E53E" w14:textId="77777777" w:rsidR="00324466" w:rsidRPr="00992F46" w:rsidRDefault="00324466" w:rsidP="007677AF">
            <w:pPr>
              <w:pStyle w:val="TAL"/>
            </w:pPr>
            <w:r w:rsidRPr="00992F46">
              <w:t xml:space="preserve">    systemInformation-r8 SEQUENCE {</w:t>
            </w:r>
          </w:p>
        </w:tc>
        <w:tc>
          <w:tcPr>
            <w:tcW w:w="2267" w:type="dxa"/>
          </w:tcPr>
          <w:p w14:paraId="308134C5" w14:textId="77777777" w:rsidR="00324466" w:rsidRPr="00992F46" w:rsidRDefault="00324466" w:rsidP="007677AF">
            <w:pPr>
              <w:pStyle w:val="TAL"/>
            </w:pPr>
          </w:p>
        </w:tc>
        <w:tc>
          <w:tcPr>
            <w:tcW w:w="1700" w:type="dxa"/>
          </w:tcPr>
          <w:p w14:paraId="67D23AB6" w14:textId="77777777" w:rsidR="00324466" w:rsidRPr="00992F46" w:rsidRDefault="00324466" w:rsidP="007677AF">
            <w:pPr>
              <w:pStyle w:val="TAL"/>
            </w:pPr>
          </w:p>
        </w:tc>
        <w:tc>
          <w:tcPr>
            <w:tcW w:w="1245" w:type="dxa"/>
          </w:tcPr>
          <w:p w14:paraId="07234D75" w14:textId="77777777" w:rsidR="00324466" w:rsidRPr="00992F46" w:rsidRDefault="00324466" w:rsidP="007677AF">
            <w:pPr>
              <w:pStyle w:val="TAL"/>
            </w:pPr>
          </w:p>
        </w:tc>
      </w:tr>
      <w:tr w:rsidR="00324466" w:rsidRPr="00992F46" w14:paraId="19E271DC" w14:textId="77777777" w:rsidTr="007677AF">
        <w:tblPrEx>
          <w:tblCellMar>
            <w:left w:w="108" w:type="dxa"/>
            <w:right w:w="108" w:type="dxa"/>
          </w:tblCellMar>
        </w:tblPrEx>
        <w:tc>
          <w:tcPr>
            <w:tcW w:w="4427" w:type="dxa"/>
          </w:tcPr>
          <w:p w14:paraId="1215751D" w14:textId="77777777" w:rsidR="00324466" w:rsidRPr="00992F46" w:rsidRDefault="00324466" w:rsidP="007677AF">
            <w:pPr>
              <w:pStyle w:val="TAL"/>
            </w:pPr>
            <w:r w:rsidRPr="00992F46">
              <w:t xml:space="preserve">      sib-</w:t>
            </w:r>
            <w:proofErr w:type="spellStart"/>
            <w:r w:rsidRPr="00992F46">
              <w:t>TypeAndInfo</w:t>
            </w:r>
            <w:proofErr w:type="spellEnd"/>
            <w:r w:rsidRPr="00992F46">
              <w:t xml:space="preserve"> SEQUENCE (SIZE (1..maxSIB)) OF CHOICE {}</w:t>
            </w:r>
          </w:p>
        </w:tc>
        <w:tc>
          <w:tcPr>
            <w:tcW w:w="2267" w:type="dxa"/>
          </w:tcPr>
          <w:p w14:paraId="5C3A97CD" w14:textId="77777777" w:rsidR="00324466" w:rsidRPr="00992F46" w:rsidRDefault="00324466" w:rsidP="007677AF">
            <w:pPr>
              <w:pStyle w:val="TAL"/>
            </w:pPr>
            <w:r w:rsidRPr="00992F46">
              <w:t>See subclause 4.4.3.1</w:t>
            </w:r>
          </w:p>
        </w:tc>
        <w:tc>
          <w:tcPr>
            <w:tcW w:w="1700" w:type="dxa"/>
          </w:tcPr>
          <w:p w14:paraId="4EDE6B23" w14:textId="77777777" w:rsidR="00324466" w:rsidRPr="00992F46" w:rsidRDefault="00324466" w:rsidP="007677AF">
            <w:pPr>
              <w:pStyle w:val="TAL"/>
            </w:pPr>
          </w:p>
        </w:tc>
        <w:tc>
          <w:tcPr>
            <w:tcW w:w="1245" w:type="dxa"/>
          </w:tcPr>
          <w:p w14:paraId="45C10B7C" w14:textId="77777777" w:rsidR="00324466" w:rsidRPr="00992F46" w:rsidRDefault="00324466" w:rsidP="007677AF">
            <w:pPr>
              <w:pStyle w:val="TAL"/>
            </w:pPr>
          </w:p>
        </w:tc>
      </w:tr>
      <w:tr w:rsidR="00324466" w:rsidRPr="00992F46" w14:paraId="6D243E32" w14:textId="77777777" w:rsidTr="007677AF">
        <w:tblPrEx>
          <w:tblCellMar>
            <w:left w:w="108" w:type="dxa"/>
            <w:right w:w="108" w:type="dxa"/>
          </w:tblCellMar>
        </w:tblPrEx>
        <w:tc>
          <w:tcPr>
            <w:tcW w:w="4427" w:type="dxa"/>
          </w:tcPr>
          <w:p w14:paraId="1F36C849" w14:textId="77777777" w:rsidR="00324466" w:rsidRPr="00992F46" w:rsidRDefault="00324466" w:rsidP="007677AF">
            <w:pPr>
              <w:pStyle w:val="TAL"/>
            </w:pPr>
            <w:r w:rsidRPr="00992F46">
              <w:t xml:space="preserve">      </w:t>
            </w:r>
            <w:proofErr w:type="spellStart"/>
            <w:r w:rsidRPr="00992F46">
              <w:t>criticalExtensionsFuture</w:t>
            </w:r>
            <w:proofErr w:type="spellEnd"/>
            <w:r w:rsidRPr="00992F46">
              <w:t xml:space="preserve"> SEQUENCE {}</w:t>
            </w:r>
          </w:p>
        </w:tc>
        <w:tc>
          <w:tcPr>
            <w:tcW w:w="2267" w:type="dxa"/>
          </w:tcPr>
          <w:p w14:paraId="13AE5750" w14:textId="77777777" w:rsidR="00324466" w:rsidRPr="00992F46" w:rsidRDefault="00324466" w:rsidP="007677AF">
            <w:pPr>
              <w:pStyle w:val="TAL"/>
            </w:pPr>
            <w:r w:rsidRPr="00992F46">
              <w:t>Not present</w:t>
            </w:r>
          </w:p>
        </w:tc>
        <w:tc>
          <w:tcPr>
            <w:tcW w:w="1700" w:type="dxa"/>
          </w:tcPr>
          <w:p w14:paraId="225853C8" w14:textId="77777777" w:rsidR="00324466" w:rsidRPr="00992F46" w:rsidRDefault="00324466" w:rsidP="007677AF">
            <w:pPr>
              <w:pStyle w:val="TAL"/>
            </w:pPr>
          </w:p>
        </w:tc>
        <w:tc>
          <w:tcPr>
            <w:tcW w:w="1245" w:type="dxa"/>
          </w:tcPr>
          <w:p w14:paraId="3192F094" w14:textId="77777777" w:rsidR="00324466" w:rsidRPr="00992F46" w:rsidRDefault="00324466" w:rsidP="007677AF">
            <w:pPr>
              <w:pStyle w:val="TAL"/>
            </w:pPr>
          </w:p>
        </w:tc>
      </w:tr>
      <w:tr w:rsidR="00324466" w:rsidRPr="00992F46" w14:paraId="10D2E3C0" w14:textId="77777777" w:rsidTr="007677AF">
        <w:tblPrEx>
          <w:tblCellMar>
            <w:left w:w="108" w:type="dxa"/>
            <w:right w:w="108" w:type="dxa"/>
          </w:tblCellMar>
        </w:tblPrEx>
        <w:tc>
          <w:tcPr>
            <w:tcW w:w="4427" w:type="dxa"/>
          </w:tcPr>
          <w:p w14:paraId="2272FB9A" w14:textId="77777777" w:rsidR="00324466" w:rsidRPr="00992F46" w:rsidRDefault="00324466" w:rsidP="007677AF">
            <w:pPr>
              <w:pStyle w:val="TAL"/>
            </w:pPr>
            <w:r w:rsidRPr="00992F46">
              <w:t xml:space="preserve">    }</w:t>
            </w:r>
          </w:p>
        </w:tc>
        <w:tc>
          <w:tcPr>
            <w:tcW w:w="2267" w:type="dxa"/>
          </w:tcPr>
          <w:p w14:paraId="302B0B1A" w14:textId="77777777" w:rsidR="00324466" w:rsidRPr="00992F46" w:rsidRDefault="00324466" w:rsidP="007677AF">
            <w:pPr>
              <w:pStyle w:val="TAL"/>
            </w:pPr>
          </w:p>
        </w:tc>
        <w:tc>
          <w:tcPr>
            <w:tcW w:w="1700" w:type="dxa"/>
          </w:tcPr>
          <w:p w14:paraId="7E55BB35" w14:textId="77777777" w:rsidR="00324466" w:rsidRPr="00992F46" w:rsidRDefault="00324466" w:rsidP="007677AF">
            <w:pPr>
              <w:pStyle w:val="TAL"/>
            </w:pPr>
          </w:p>
        </w:tc>
        <w:tc>
          <w:tcPr>
            <w:tcW w:w="1245" w:type="dxa"/>
          </w:tcPr>
          <w:p w14:paraId="39FBED7F" w14:textId="77777777" w:rsidR="00324466" w:rsidRPr="00992F46" w:rsidRDefault="00324466" w:rsidP="007677AF">
            <w:pPr>
              <w:pStyle w:val="TAL"/>
            </w:pPr>
          </w:p>
        </w:tc>
      </w:tr>
      <w:tr w:rsidR="00324466" w:rsidRPr="00992F46" w14:paraId="4514E174" w14:textId="77777777" w:rsidTr="007677AF">
        <w:tblPrEx>
          <w:tblCellMar>
            <w:left w:w="108" w:type="dxa"/>
            <w:right w:w="108" w:type="dxa"/>
          </w:tblCellMar>
        </w:tblPrEx>
        <w:tc>
          <w:tcPr>
            <w:tcW w:w="4427" w:type="dxa"/>
          </w:tcPr>
          <w:p w14:paraId="05780296" w14:textId="77777777" w:rsidR="00324466" w:rsidRPr="00992F46" w:rsidRDefault="00324466" w:rsidP="007677AF">
            <w:pPr>
              <w:pStyle w:val="TAL"/>
            </w:pPr>
            <w:r w:rsidRPr="00992F46">
              <w:t xml:space="preserve">  }</w:t>
            </w:r>
          </w:p>
        </w:tc>
        <w:tc>
          <w:tcPr>
            <w:tcW w:w="2267" w:type="dxa"/>
          </w:tcPr>
          <w:p w14:paraId="6807F30E" w14:textId="77777777" w:rsidR="00324466" w:rsidRPr="00992F46" w:rsidRDefault="00324466" w:rsidP="007677AF">
            <w:pPr>
              <w:pStyle w:val="TAL"/>
            </w:pPr>
          </w:p>
        </w:tc>
        <w:tc>
          <w:tcPr>
            <w:tcW w:w="1700" w:type="dxa"/>
          </w:tcPr>
          <w:p w14:paraId="140453A1" w14:textId="77777777" w:rsidR="00324466" w:rsidRPr="00992F46" w:rsidRDefault="00324466" w:rsidP="007677AF">
            <w:pPr>
              <w:pStyle w:val="TAL"/>
            </w:pPr>
          </w:p>
        </w:tc>
        <w:tc>
          <w:tcPr>
            <w:tcW w:w="1245" w:type="dxa"/>
          </w:tcPr>
          <w:p w14:paraId="0508FE6A" w14:textId="77777777" w:rsidR="00324466" w:rsidRPr="00992F46" w:rsidRDefault="00324466" w:rsidP="007677AF">
            <w:pPr>
              <w:pStyle w:val="TAL"/>
            </w:pPr>
          </w:p>
        </w:tc>
      </w:tr>
      <w:tr w:rsidR="00324466" w:rsidRPr="00992F46" w14:paraId="49ACA158" w14:textId="77777777" w:rsidTr="007677AF">
        <w:tblPrEx>
          <w:tblCellMar>
            <w:left w:w="108" w:type="dxa"/>
            <w:right w:w="108" w:type="dxa"/>
          </w:tblCellMar>
        </w:tblPrEx>
        <w:tc>
          <w:tcPr>
            <w:tcW w:w="4427" w:type="dxa"/>
          </w:tcPr>
          <w:p w14:paraId="4D19FAC7" w14:textId="77777777" w:rsidR="00324466" w:rsidRPr="00992F46" w:rsidRDefault="00324466" w:rsidP="007677AF">
            <w:pPr>
              <w:pStyle w:val="TAL"/>
            </w:pPr>
            <w:r w:rsidRPr="00992F46">
              <w:t>}</w:t>
            </w:r>
          </w:p>
        </w:tc>
        <w:tc>
          <w:tcPr>
            <w:tcW w:w="2267" w:type="dxa"/>
          </w:tcPr>
          <w:p w14:paraId="78B683C0" w14:textId="77777777" w:rsidR="00324466" w:rsidRPr="00992F46" w:rsidRDefault="00324466" w:rsidP="007677AF">
            <w:pPr>
              <w:pStyle w:val="TAL"/>
            </w:pPr>
          </w:p>
        </w:tc>
        <w:tc>
          <w:tcPr>
            <w:tcW w:w="1700" w:type="dxa"/>
          </w:tcPr>
          <w:p w14:paraId="0CE94654" w14:textId="77777777" w:rsidR="00324466" w:rsidRPr="00992F46" w:rsidRDefault="00324466" w:rsidP="007677AF">
            <w:pPr>
              <w:pStyle w:val="TAL"/>
            </w:pPr>
          </w:p>
        </w:tc>
        <w:tc>
          <w:tcPr>
            <w:tcW w:w="1245" w:type="dxa"/>
          </w:tcPr>
          <w:p w14:paraId="6C3BB571" w14:textId="77777777" w:rsidR="00324466" w:rsidRPr="00992F46" w:rsidRDefault="00324466" w:rsidP="007677AF">
            <w:pPr>
              <w:pStyle w:val="TAL"/>
            </w:pPr>
          </w:p>
        </w:tc>
      </w:tr>
    </w:tbl>
    <w:p w14:paraId="7EB67904" w14:textId="77777777" w:rsidR="00324466" w:rsidRPr="00992F46" w:rsidRDefault="00324466" w:rsidP="00324466"/>
    <w:p w14:paraId="394D9CAB" w14:textId="77777777" w:rsidR="00324466" w:rsidRPr="00992F46" w:rsidRDefault="00324466" w:rsidP="00324466">
      <w:pPr>
        <w:pStyle w:val="4"/>
        <w:rPr>
          <w:i/>
        </w:rPr>
      </w:pPr>
      <w:bookmarkStart w:id="25" w:name="_Toc27402474"/>
      <w:bookmarkStart w:id="26" w:name="_Toc35976124"/>
      <w:bookmarkStart w:id="27" w:name="_Toc35977070"/>
      <w:bookmarkStart w:id="28" w:name="_Toc36028378"/>
      <w:bookmarkStart w:id="29" w:name="_Toc43821702"/>
      <w:bookmarkStart w:id="30" w:name="_Toc52166811"/>
      <w:bookmarkStart w:id="31" w:name="_Toc75885981"/>
      <w:bookmarkStart w:id="32" w:name="_Toc75979732"/>
      <w:r w:rsidRPr="00992F46">
        <w:lastRenderedPageBreak/>
        <w:t>-</w:t>
      </w:r>
      <w:r w:rsidRPr="00992F46">
        <w:tab/>
      </w:r>
      <w:r w:rsidRPr="00992F46">
        <w:rPr>
          <w:i/>
        </w:rPr>
        <w:t>SystemInformation-BR-r13</w:t>
      </w:r>
      <w:bookmarkEnd w:id="25"/>
      <w:bookmarkEnd w:id="26"/>
      <w:bookmarkEnd w:id="27"/>
      <w:bookmarkEnd w:id="28"/>
      <w:bookmarkEnd w:id="29"/>
      <w:bookmarkEnd w:id="30"/>
      <w:bookmarkEnd w:id="31"/>
      <w:bookmarkEnd w:id="32"/>
    </w:p>
    <w:p w14:paraId="71801CAB" w14:textId="77777777" w:rsidR="00324466" w:rsidRPr="00992F46" w:rsidRDefault="00324466" w:rsidP="00324466">
      <w:pPr>
        <w:rPr>
          <w:iCs/>
        </w:rPr>
      </w:pPr>
      <w:r w:rsidRPr="00992F46">
        <w:t xml:space="preserve">The </w:t>
      </w:r>
      <w:r w:rsidRPr="00992F46">
        <w:rPr>
          <w:i/>
        </w:rPr>
        <w:t>SystemInformation-BR-r13</w:t>
      </w:r>
      <w:r w:rsidRPr="00992F46">
        <w:rPr>
          <w:iCs/>
        </w:rPr>
        <w:t xml:space="preserve"> message is used to convey </w:t>
      </w:r>
      <w:r w:rsidRPr="00992F46">
        <w:t xml:space="preserve">one or more System Information Blocks for </w:t>
      </w:r>
      <w:proofErr w:type="spellStart"/>
      <w:r w:rsidRPr="00992F46">
        <w:t>Bandwith</w:t>
      </w:r>
      <w:proofErr w:type="spellEnd"/>
      <w:r w:rsidRPr="00992F46">
        <w:t xml:space="preserve"> </w:t>
      </w:r>
      <w:proofErr w:type="spellStart"/>
      <w:r w:rsidRPr="00992F46">
        <w:t>Redused</w:t>
      </w:r>
      <w:proofErr w:type="spellEnd"/>
      <w:r w:rsidRPr="00992F46">
        <w:t xml:space="preserve"> cell </w:t>
      </w:r>
      <w:proofErr w:type="spellStart"/>
      <w:r w:rsidRPr="00992F46">
        <w:t>envirionment</w:t>
      </w:r>
      <w:proofErr w:type="spellEnd"/>
      <w:r w:rsidRPr="00992F46">
        <w:t xml:space="preserve"> . All the SIBs included are transmitted with the same periodicity.</w:t>
      </w:r>
    </w:p>
    <w:p w14:paraId="5AD8B013" w14:textId="77777777" w:rsidR="00324466" w:rsidRPr="00992F46" w:rsidRDefault="00324466" w:rsidP="00324466">
      <w:pPr>
        <w:pStyle w:val="TH"/>
      </w:pPr>
      <w:r w:rsidRPr="00992F46">
        <w:t xml:space="preserve">Table 4.4.3.2-2A: </w:t>
      </w:r>
      <w:r w:rsidRPr="00992F46">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324466" w:rsidRPr="00992F46" w14:paraId="64271000" w14:textId="77777777" w:rsidTr="007677AF">
        <w:tc>
          <w:tcPr>
            <w:tcW w:w="9639" w:type="dxa"/>
            <w:gridSpan w:val="4"/>
          </w:tcPr>
          <w:p w14:paraId="45E7AEBB" w14:textId="77777777" w:rsidR="00324466" w:rsidRPr="00992F46" w:rsidRDefault="00324466" w:rsidP="007677AF">
            <w:pPr>
              <w:pStyle w:val="TAL"/>
            </w:pPr>
            <w:r w:rsidRPr="00992F46">
              <w:t>Derivation Path: 36.331 clause 6.2.2</w:t>
            </w:r>
          </w:p>
        </w:tc>
      </w:tr>
      <w:tr w:rsidR="00324466" w:rsidRPr="00992F46" w14:paraId="155A6584" w14:textId="77777777" w:rsidTr="007677AF">
        <w:tblPrEx>
          <w:tblCellMar>
            <w:left w:w="108" w:type="dxa"/>
            <w:right w:w="108" w:type="dxa"/>
          </w:tblCellMar>
        </w:tblPrEx>
        <w:tc>
          <w:tcPr>
            <w:tcW w:w="4427" w:type="dxa"/>
          </w:tcPr>
          <w:p w14:paraId="499DC88F" w14:textId="77777777" w:rsidR="00324466" w:rsidRPr="00992F46" w:rsidRDefault="00324466" w:rsidP="007677AF">
            <w:pPr>
              <w:pStyle w:val="TAH"/>
            </w:pPr>
            <w:r w:rsidRPr="00992F46">
              <w:t>Information Element</w:t>
            </w:r>
          </w:p>
        </w:tc>
        <w:tc>
          <w:tcPr>
            <w:tcW w:w="2267" w:type="dxa"/>
          </w:tcPr>
          <w:p w14:paraId="4523F9C1" w14:textId="77777777" w:rsidR="00324466" w:rsidRPr="00992F46" w:rsidRDefault="00324466" w:rsidP="007677AF">
            <w:pPr>
              <w:pStyle w:val="TAH"/>
            </w:pPr>
            <w:r w:rsidRPr="00992F46">
              <w:t>Value/remark</w:t>
            </w:r>
          </w:p>
        </w:tc>
        <w:tc>
          <w:tcPr>
            <w:tcW w:w="1700" w:type="dxa"/>
          </w:tcPr>
          <w:p w14:paraId="103138DC" w14:textId="77777777" w:rsidR="00324466" w:rsidRPr="00992F46" w:rsidRDefault="00324466" w:rsidP="007677AF">
            <w:pPr>
              <w:pStyle w:val="TAH"/>
            </w:pPr>
            <w:r w:rsidRPr="00992F46">
              <w:t>Comment</w:t>
            </w:r>
          </w:p>
        </w:tc>
        <w:tc>
          <w:tcPr>
            <w:tcW w:w="1245" w:type="dxa"/>
          </w:tcPr>
          <w:p w14:paraId="4B5EF7EF" w14:textId="77777777" w:rsidR="00324466" w:rsidRPr="00992F46" w:rsidRDefault="00324466" w:rsidP="007677AF">
            <w:pPr>
              <w:pStyle w:val="TAH"/>
            </w:pPr>
            <w:r w:rsidRPr="00992F46">
              <w:t>Condition</w:t>
            </w:r>
          </w:p>
        </w:tc>
      </w:tr>
      <w:tr w:rsidR="00324466" w:rsidRPr="00992F46" w14:paraId="37746593" w14:textId="77777777" w:rsidTr="007677AF">
        <w:tblPrEx>
          <w:tblCellMar>
            <w:left w:w="108" w:type="dxa"/>
            <w:right w:w="108" w:type="dxa"/>
          </w:tblCellMar>
        </w:tblPrEx>
        <w:tc>
          <w:tcPr>
            <w:tcW w:w="4427" w:type="dxa"/>
          </w:tcPr>
          <w:p w14:paraId="47F53CB0" w14:textId="77777777" w:rsidR="00324466" w:rsidRPr="00992F46" w:rsidRDefault="00324466" w:rsidP="007677AF">
            <w:pPr>
              <w:pStyle w:val="TAL"/>
            </w:pPr>
            <w:r w:rsidRPr="00992F46">
              <w:t>SystemInformation-BR-r13 ::= SEQUENCE {</w:t>
            </w:r>
          </w:p>
        </w:tc>
        <w:tc>
          <w:tcPr>
            <w:tcW w:w="2267" w:type="dxa"/>
          </w:tcPr>
          <w:p w14:paraId="26260D92" w14:textId="77777777" w:rsidR="00324466" w:rsidRPr="00992F46" w:rsidRDefault="00324466" w:rsidP="007677AF">
            <w:pPr>
              <w:pStyle w:val="TAL"/>
            </w:pPr>
          </w:p>
        </w:tc>
        <w:tc>
          <w:tcPr>
            <w:tcW w:w="1700" w:type="dxa"/>
          </w:tcPr>
          <w:p w14:paraId="1CE36784" w14:textId="77777777" w:rsidR="00324466" w:rsidRPr="00992F46" w:rsidRDefault="00324466" w:rsidP="007677AF">
            <w:pPr>
              <w:pStyle w:val="TAL"/>
            </w:pPr>
          </w:p>
        </w:tc>
        <w:tc>
          <w:tcPr>
            <w:tcW w:w="1245" w:type="dxa"/>
          </w:tcPr>
          <w:p w14:paraId="5B0705BF" w14:textId="77777777" w:rsidR="00324466" w:rsidRPr="00992F46" w:rsidRDefault="00324466" w:rsidP="007677AF">
            <w:pPr>
              <w:pStyle w:val="TAL"/>
            </w:pPr>
          </w:p>
        </w:tc>
      </w:tr>
      <w:tr w:rsidR="00324466" w:rsidRPr="00992F46" w14:paraId="01C3896D" w14:textId="77777777" w:rsidTr="007677AF">
        <w:tblPrEx>
          <w:tblCellMar>
            <w:left w:w="108" w:type="dxa"/>
            <w:right w:w="108" w:type="dxa"/>
          </w:tblCellMar>
        </w:tblPrEx>
        <w:tc>
          <w:tcPr>
            <w:tcW w:w="4427" w:type="dxa"/>
          </w:tcPr>
          <w:p w14:paraId="0769958B" w14:textId="77777777" w:rsidR="00324466" w:rsidRPr="00992F46" w:rsidRDefault="00324466" w:rsidP="007677AF">
            <w:pPr>
              <w:pStyle w:val="TAL"/>
            </w:pPr>
            <w:r w:rsidRPr="00992F46">
              <w:t xml:space="preserve">  criticalExtensions CHOICE {</w:t>
            </w:r>
          </w:p>
        </w:tc>
        <w:tc>
          <w:tcPr>
            <w:tcW w:w="2267" w:type="dxa"/>
          </w:tcPr>
          <w:p w14:paraId="789AA080" w14:textId="77777777" w:rsidR="00324466" w:rsidRPr="00992F46" w:rsidRDefault="00324466" w:rsidP="007677AF">
            <w:pPr>
              <w:pStyle w:val="TAL"/>
            </w:pPr>
          </w:p>
        </w:tc>
        <w:tc>
          <w:tcPr>
            <w:tcW w:w="1700" w:type="dxa"/>
          </w:tcPr>
          <w:p w14:paraId="5F0C58BE" w14:textId="77777777" w:rsidR="00324466" w:rsidRPr="00992F46" w:rsidRDefault="00324466" w:rsidP="007677AF">
            <w:pPr>
              <w:pStyle w:val="TAL"/>
            </w:pPr>
          </w:p>
        </w:tc>
        <w:tc>
          <w:tcPr>
            <w:tcW w:w="1245" w:type="dxa"/>
          </w:tcPr>
          <w:p w14:paraId="77B54FCE" w14:textId="77777777" w:rsidR="00324466" w:rsidRPr="00992F46" w:rsidRDefault="00324466" w:rsidP="007677AF">
            <w:pPr>
              <w:pStyle w:val="TAL"/>
            </w:pPr>
          </w:p>
        </w:tc>
      </w:tr>
      <w:tr w:rsidR="00324466" w:rsidRPr="00992F46" w14:paraId="23F66E75" w14:textId="77777777" w:rsidTr="007677AF">
        <w:tblPrEx>
          <w:tblCellMar>
            <w:left w:w="108" w:type="dxa"/>
            <w:right w:w="108" w:type="dxa"/>
          </w:tblCellMar>
        </w:tblPrEx>
        <w:tc>
          <w:tcPr>
            <w:tcW w:w="4427" w:type="dxa"/>
          </w:tcPr>
          <w:p w14:paraId="457BCA2D" w14:textId="77777777" w:rsidR="00324466" w:rsidRPr="00992F46" w:rsidRDefault="00324466" w:rsidP="007677AF">
            <w:pPr>
              <w:pStyle w:val="TAL"/>
            </w:pPr>
            <w:r w:rsidRPr="00992F46">
              <w:t xml:space="preserve">    systemInformation-r8 SEQUENCE {</w:t>
            </w:r>
          </w:p>
        </w:tc>
        <w:tc>
          <w:tcPr>
            <w:tcW w:w="2267" w:type="dxa"/>
          </w:tcPr>
          <w:p w14:paraId="3908074D" w14:textId="77777777" w:rsidR="00324466" w:rsidRPr="00992F46" w:rsidRDefault="00324466" w:rsidP="007677AF">
            <w:pPr>
              <w:pStyle w:val="TAL"/>
            </w:pPr>
          </w:p>
        </w:tc>
        <w:tc>
          <w:tcPr>
            <w:tcW w:w="1700" w:type="dxa"/>
          </w:tcPr>
          <w:p w14:paraId="040CF57C" w14:textId="77777777" w:rsidR="00324466" w:rsidRPr="00992F46" w:rsidRDefault="00324466" w:rsidP="007677AF">
            <w:pPr>
              <w:pStyle w:val="TAL"/>
            </w:pPr>
          </w:p>
        </w:tc>
        <w:tc>
          <w:tcPr>
            <w:tcW w:w="1245" w:type="dxa"/>
          </w:tcPr>
          <w:p w14:paraId="003247BB" w14:textId="77777777" w:rsidR="00324466" w:rsidRPr="00992F46" w:rsidRDefault="00324466" w:rsidP="007677AF">
            <w:pPr>
              <w:pStyle w:val="TAL"/>
            </w:pPr>
          </w:p>
        </w:tc>
      </w:tr>
      <w:tr w:rsidR="00324466" w:rsidRPr="00992F46" w14:paraId="766139B4" w14:textId="77777777" w:rsidTr="007677AF">
        <w:tblPrEx>
          <w:tblCellMar>
            <w:left w:w="108" w:type="dxa"/>
            <w:right w:w="108" w:type="dxa"/>
          </w:tblCellMar>
        </w:tblPrEx>
        <w:tc>
          <w:tcPr>
            <w:tcW w:w="4427" w:type="dxa"/>
          </w:tcPr>
          <w:p w14:paraId="3FF847B6" w14:textId="77777777" w:rsidR="00324466" w:rsidRPr="00992F46" w:rsidRDefault="00324466" w:rsidP="007677AF">
            <w:pPr>
              <w:pStyle w:val="TAL"/>
            </w:pPr>
            <w:r w:rsidRPr="00992F46">
              <w:t xml:space="preserve">      sib-</w:t>
            </w:r>
            <w:proofErr w:type="spellStart"/>
            <w:r w:rsidRPr="00992F46">
              <w:t>TypeAndInfo</w:t>
            </w:r>
            <w:proofErr w:type="spellEnd"/>
            <w:r w:rsidRPr="00992F46">
              <w:t xml:space="preserve"> SEQUENCE (SIZE (1..maxSIB)) OF CHOICE {}</w:t>
            </w:r>
          </w:p>
        </w:tc>
        <w:tc>
          <w:tcPr>
            <w:tcW w:w="2267" w:type="dxa"/>
          </w:tcPr>
          <w:p w14:paraId="32E3E4BD" w14:textId="77777777" w:rsidR="00324466" w:rsidRPr="00992F46" w:rsidRDefault="00324466" w:rsidP="007677AF">
            <w:pPr>
              <w:pStyle w:val="TAL"/>
            </w:pPr>
            <w:r w:rsidRPr="00992F46">
              <w:t>See subclause 4.4.3.1</w:t>
            </w:r>
          </w:p>
        </w:tc>
        <w:tc>
          <w:tcPr>
            <w:tcW w:w="1700" w:type="dxa"/>
          </w:tcPr>
          <w:p w14:paraId="6BCAF568" w14:textId="77777777" w:rsidR="00324466" w:rsidRPr="00992F46" w:rsidRDefault="00324466" w:rsidP="007677AF">
            <w:pPr>
              <w:pStyle w:val="TAL"/>
            </w:pPr>
          </w:p>
        </w:tc>
        <w:tc>
          <w:tcPr>
            <w:tcW w:w="1245" w:type="dxa"/>
          </w:tcPr>
          <w:p w14:paraId="6435934F" w14:textId="77777777" w:rsidR="00324466" w:rsidRPr="00992F46" w:rsidRDefault="00324466" w:rsidP="007677AF">
            <w:pPr>
              <w:pStyle w:val="TAL"/>
            </w:pPr>
          </w:p>
        </w:tc>
      </w:tr>
      <w:tr w:rsidR="00324466" w:rsidRPr="00992F46" w14:paraId="4913E581" w14:textId="77777777" w:rsidTr="007677AF">
        <w:tblPrEx>
          <w:tblCellMar>
            <w:left w:w="108" w:type="dxa"/>
            <w:right w:w="108" w:type="dxa"/>
          </w:tblCellMar>
        </w:tblPrEx>
        <w:tc>
          <w:tcPr>
            <w:tcW w:w="4427" w:type="dxa"/>
          </w:tcPr>
          <w:p w14:paraId="0AEF9FD6" w14:textId="77777777" w:rsidR="00324466" w:rsidRPr="00992F46" w:rsidRDefault="00324466" w:rsidP="007677AF">
            <w:pPr>
              <w:pStyle w:val="TAL"/>
            </w:pPr>
            <w:r w:rsidRPr="00992F46">
              <w:t xml:space="preserve">      </w:t>
            </w:r>
            <w:proofErr w:type="spellStart"/>
            <w:r w:rsidRPr="00992F46">
              <w:t>criticalExtensionsFuture</w:t>
            </w:r>
            <w:proofErr w:type="spellEnd"/>
            <w:r w:rsidRPr="00992F46">
              <w:t xml:space="preserve"> SEQUENCE {}</w:t>
            </w:r>
          </w:p>
        </w:tc>
        <w:tc>
          <w:tcPr>
            <w:tcW w:w="2267" w:type="dxa"/>
          </w:tcPr>
          <w:p w14:paraId="25D38885" w14:textId="77777777" w:rsidR="00324466" w:rsidRPr="00992F46" w:rsidRDefault="00324466" w:rsidP="007677AF">
            <w:pPr>
              <w:pStyle w:val="TAL"/>
            </w:pPr>
            <w:r w:rsidRPr="00992F46">
              <w:t>Not present</w:t>
            </w:r>
          </w:p>
        </w:tc>
        <w:tc>
          <w:tcPr>
            <w:tcW w:w="1700" w:type="dxa"/>
          </w:tcPr>
          <w:p w14:paraId="3F291D80" w14:textId="77777777" w:rsidR="00324466" w:rsidRPr="00992F46" w:rsidRDefault="00324466" w:rsidP="007677AF">
            <w:pPr>
              <w:pStyle w:val="TAL"/>
            </w:pPr>
          </w:p>
        </w:tc>
        <w:tc>
          <w:tcPr>
            <w:tcW w:w="1245" w:type="dxa"/>
          </w:tcPr>
          <w:p w14:paraId="275D8068" w14:textId="77777777" w:rsidR="00324466" w:rsidRPr="00992F46" w:rsidRDefault="00324466" w:rsidP="007677AF">
            <w:pPr>
              <w:pStyle w:val="TAL"/>
            </w:pPr>
          </w:p>
        </w:tc>
      </w:tr>
      <w:tr w:rsidR="00324466" w:rsidRPr="00992F46" w14:paraId="37EE46D6" w14:textId="77777777" w:rsidTr="007677AF">
        <w:tblPrEx>
          <w:tblCellMar>
            <w:left w:w="108" w:type="dxa"/>
            <w:right w:w="108" w:type="dxa"/>
          </w:tblCellMar>
        </w:tblPrEx>
        <w:tc>
          <w:tcPr>
            <w:tcW w:w="4427" w:type="dxa"/>
          </w:tcPr>
          <w:p w14:paraId="1B5869E5" w14:textId="77777777" w:rsidR="00324466" w:rsidRPr="00992F46" w:rsidRDefault="00324466" w:rsidP="007677AF">
            <w:pPr>
              <w:pStyle w:val="TAL"/>
            </w:pPr>
            <w:r w:rsidRPr="00992F46">
              <w:t xml:space="preserve">    }</w:t>
            </w:r>
          </w:p>
        </w:tc>
        <w:tc>
          <w:tcPr>
            <w:tcW w:w="2267" w:type="dxa"/>
          </w:tcPr>
          <w:p w14:paraId="29E33C7A" w14:textId="77777777" w:rsidR="00324466" w:rsidRPr="00992F46" w:rsidRDefault="00324466" w:rsidP="007677AF">
            <w:pPr>
              <w:pStyle w:val="TAL"/>
            </w:pPr>
          </w:p>
        </w:tc>
        <w:tc>
          <w:tcPr>
            <w:tcW w:w="1700" w:type="dxa"/>
          </w:tcPr>
          <w:p w14:paraId="0D93D656" w14:textId="77777777" w:rsidR="00324466" w:rsidRPr="00992F46" w:rsidRDefault="00324466" w:rsidP="007677AF">
            <w:pPr>
              <w:pStyle w:val="TAL"/>
            </w:pPr>
          </w:p>
        </w:tc>
        <w:tc>
          <w:tcPr>
            <w:tcW w:w="1245" w:type="dxa"/>
          </w:tcPr>
          <w:p w14:paraId="7B9255B0" w14:textId="77777777" w:rsidR="00324466" w:rsidRPr="00992F46" w:rsidRDefault="00324466" w:rsidP="007677AF">
            <w:pPr>
              <w:pStyle w:val="TAL"/>
            </w:pPr>
          </w:p>
        </w:tc>
      </w:tr>
      <w:tr w:rsidR="00324466" w:rsidRPr="00992F46" w14:paraId="0C396798" w14:textId="77777777" w:rsidTr="007677AF">
        <w:tblPrEx>
          <w:tblCellMar>
            <w:left w:w="108" w:type="dxa"/>
            <w:right w:w="108" w:type="dxa"/>
          </w:tblCellMar>
        </w:tblPrEx>
        <w:tc>
          <w:tcPr>
            <w:tcW w:w="4427" w:type="dxa"/>
          </w:tcPr>
          <w:p w14:paraId="4B2049FF" w14:textId="77777777" w:rsidR="00324466" w:rsidRPr="00992F46" w:rsidRDefault="00324466" w:rsidP="007677AF">
            <w:pPr>
              <w:pStyle w:val="TAL"/>
            </w:pPr>
            <w:r w:rsidRPr="00992F46">
              <w:t xml:space="preserve">  }</w:t>
            </w:r>
          </w:p>
        </w:tc>
        <w:tc>
          <w:tcPr>
            <w:tcW w:w="2267" w:type="dxa"/>
          </w:tcPr>
          <w:p w14:paraId="30C395B4" w14:textId="77777777" w:rsidR="00324466" w:rsidRPr="00992F46" w:rsidRDefault="00324466" w:rsidP="007677AF">
            <w:pPr>
              <w:pStyle w:val="TAL"/>
            </w:pPr>
          </w:p>
        </w:tc>
        <w:tc>
          <w:tcPr>
            <w:tcW w:w="1700" w:type="dxa"/>
          </w:tcPr>
          <w:p w14:paraId="5A52DA9A" w14:textId="77777777" w:rsidR="00324466" w:rsidRPr="00992F46" w:rsidRDefault="00324466" w:rsidP="007677AF">
            <w:pPr>
              <w:pStyle w:val="TAL"/>
            </w:pPr>
          </w:p>
        </w:tc>
        <w:tc>
          <w:tcPr>
            <w:tcW w:w="1245" w:type="dxa"/>
          </w:tcPr>
          <w:p w14:paraId="37993956" w14:textId="77777777" w:rsidR="00324466" w:rsidRPr="00992F46" w:rsidRDefault="00324466" w:rsidP="007677AF">
            <w:pPr>
              <w:pStyle w:val="TAL"/>
            </w:pPr>
          </w:p>
        </w:tc>
      </w:tr>
      <w:tr w:rsidR="00324466" w:rsidRPr="00992F46" w14:paraId="25AB678C" w14:textId="77777777" w:rsidTr="007677AF">
        <w:tblPrEx>
          <w:tblCellMar>
            <w:left w:w="108" w:type="dxa"/>
            <w:right w:w="108" w:type="dxa"/>
          </w:tblCellMar>
        </w:tblPrEx>
        <w:tc>
          <w:tcPr>
            <w:tcW w:w="4427" w:type="dxa"/>
          </w:tcPr>
          <w:p w14:paraId="1147F369" w14:textId="77777777" w:rsidR="00324466" w:rsidRPr="00992F46" w:rsidRDefault="00324466" w:rsidP="007677AF">
            <w:pPr>
              <w:pStyle w:val="TAL"/>
            </w:pPr>
            <w:r w:rsidRPr="00992F46">
              <w:t>}</w:t>
            </w:r>
          </w:p>
        </w:tc>
        <w:tc>
          <w:tcPr>
            <w:tcW w:w="2267" w:type="dxa"/>
          </w:tcPr>
          <w:p w14:paraId="1051B7AC" w14:textId="77777777" w:rsidR="00324466" w:rsidRPr="00992F46" w:rsidRDefault="00324466" w:rsidP="007677AF">
            <w:pPr>
              <w:pStyle w:val="TAL"/>
            </w:pPr>
          </w:p>
        </w:tc>
        <w:tc>
          <w:tcPr>
            <w:tcW w:w="1700" w:type="dxa"/>
          </w:tcPr>
          <w:p w14:paraId="2A0001A0" w14:textId="77777777" w:rsidR="00324466" w:rsidRPr="00992F46" w:rsidRDefault="00324466" w:rsidP="007677AF">
            <w:pPr>
              <w:pStyle w:val="TAL"/>
            </w:pPr>
          </w:p>
        </w:tc>
        <w:tc>
          <w:tcPr>
            <w:tcW w:w="1245" w:type="dxa"/>
          </w:tcPr>
          <w:p w14:paraId="5D4B1D2E" w14:textId="77777777" w:rsidR="00324466" w:rsidRPr="00992F46" w:rsidRDefault="00324466" w:rsidP="007677AF">
            <w:pPr>
              <w:pStyle w:val="TAL"/>
            </w:pPr>
          </w:p>
        </w:tc>
      </w:tr>
    </w:tbl>
    <w:p w14:paraId="3BB026AC" w14:textId="77777777" w:rsidR="00324466" w:rsidRPr="00992F46" w:rsidRDefault="00324466" w:rsidP="00324466"/>
    <w:p w14:paraId="6FC872E4" w14:textId="77777777" w:rsidR="00324466" w:rsidRPr="00992F46" w:rsidRDefault="00324466" w:rsidP="00324466">
      <w:pPr>
        <w:pStyle w:val="4"/>
        <w:rPr>
          <w:i/>
        </w:rPr>
      </w:pPr>
      <w:bookmarkStart w:id="33" w:name="_Toc27402475"/>
      <w:bookmarkStart w:id="34" w:name="_Toc35976125"/>
      <w:bookmarkStart w:id="35" w:name="_Toc35977071"/>
      <w:bookmarkStart w:id="36" w:name="_Toc36028379"/>
      <w:bookmarkStart w:id="37" w:name="_Toc43821703"/>
      <w:bookmarkStart w:id="38" w:name="_Toc52166812"/>
      <w:bookmarkStart w:id="39" w:name="_Toc75885982"/>
      <w:bookmarkStart w:id="40" w:name="_Toc75979733"/>
      <w:r w:rsidRPr="00992F46">
        <w:lastRenderedPageBreak/>
        <w:t>-</w:t>
      </w:r>
      <w:r w:rsidRPr="00992F46">
        <w:tab/>
      </w:r>
      <w:r w:rsidRPr="00992F46">
        <w:rPr>
          <w:i/>
        </w:rPr>
        <w:t>SystemInformationBlockType1</w:t>
      </w:r>
      <w:bookmarkEnd w:id="33"/>
      <w:bookmarkEnd w:id="34"/>
      <w:bookmarkEnd w:id="35"/>
      <w:bookmarkEnd w:id="36"/>
      <w:bookmarkEnd w:id="37"/>
      <w:bookmarkEnd w:id="38"/>
      <w:bookmarkEnd w:id="39"/>
      <w:bookmarkEnd w:id="40"/>
    </w:p>
    <w:p w14:paraId="77EC8FEF" w14:textId="77777777" w:rsidR="00324466" w:rsidRPr="00992F46" w:rsidRDefault="00324466" w:rsidP="00324466">
      <w:pPr>
        <w:keepNext/>
      </w:pPr>
      <w:r w:rsidRPr="00992F46">
        <w:rPr>
          <w:i/>
        </w:rPr>
        <w:t>SystemInformationBlockType1</w:t>
      </w:r>
      <w:r w:rsidRPr="00992F46">
        <w:t xml:space="preserve"> contains information relevant when evaluating if a UE </w:t>
      </w:r>
      <w:proofErr w:type="gramStart"/>
      <w:r w:rsidRPr="00992F46">
        <w:t>is allowed to</w:t>
      </w:r>
      <w:proofErr w:type="gramEnd"/>
      <w:r w:rsidRPr="00992F46">
        <w:t xml:space="preserve"> access a cell and defines the scheduling of other system information.</w:t>
      </w:r>
    </w:p>
    <w:p w14:paraId="495AAE72" w14:textId="77777777" w:rsidR="00324466" w:rsidRPr="00992F46" w:rsidRDefault="00324466" w:rsidP="00324466">
      <w:pPr>
        <w:pStyle w:val="TH"/>
      </w:pPr>
      <w:r w:rsidRPr="00992F46">
        <w:t xml:space="preserve">Table 4.4.3.2-3: </w:t>
      </w:r>
      <w:r w:rsidRPr="00992F46">
        <w:rPr>
          <w:i/>
        </w:rPr>
        <w:t>SystemInformationBlockType1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gridCol w:w="21"/>
        <w:gridCol w:w="9"/>
      </w:tblGrid>
      <w:tr w:rsidR="00324466" w:rsidRPr="00992F46" w14:paraId="45D660BB" w14:textId="77777777" w:rsidTr="007677AF">
        <w:trPr>
          <w:gridAfter w:val="2"/>
          <w:wAfter w:w="30" w:type="dxa"/>
        </w:trPr>
        <w:tc>
          <w:tcPr>
            <w:tcW w:w="9609" w:type="dxa"/>
            <w:gridSpan w:val="4"/>
          </w:tcPr>
          <w:p w14:paraId="36E33789" w14:textId="77777777" w:rsidR="00324466" w:rsidRPr="00992F46" w:rsidRDefault="00324466" w:rsidP="007677AF">
            <w:pPr>
              <w:pStyle w:val="TAL"/>
            </w:pPr>
            <w:r w:rsidRPr="00992F46">
              <w:lastRenderedPageBreak/>
              <w:t>Derivation Path: 36.331 clause 6.2.2</w:t>
            </w:r>
          </w:p>
        </w:tc>
      </w:tr>
      <w:tr w:rsidR="00324466" w:rsidRPr="00992F46" w14:paraId="0CD2A149" w14:textId="77777777" w:rsidTr="007677AF">
        <w:tblPrEx>
          <w:tblCellMar>
            <w:left w:w="108" w:type="dxa"/>
            <w:right w:w="108" w:type="dxa"/>
          </w:tblCellMar>
        </w:tblPrEx>
        <w:trPr>
          <w:gridAfter w:val="2"/>
          <w:wAfter w:w="30" w:type="dxa"/>
        </w:trPr>
        <w:tc>
          <w:tcPr>
            <w:tcW w:w="3969" w:type="dxa"/>
          </w:tcPr>
          <w:p w14:paraId="4C49B73B" w14:textId="77777777" w:rsidR="00324466" w:rsidRPr="00992F46" w:rsidRDefault="00324466" w:rsidP="007677AF">
            <w:pPr>
              <w:pStyle w:val="TAH"/>
            </w:pPr>
            <w:r w:rsidRPr="00992F46">
              <w:t>Information Element</w:t>
            </w:r>
          </w:p>
        </w:tc>
        <w:tc>
          <w:tcPr>
            <w:tcW w:w="1701" w:type="dxa"/>
          </w:tcPr>
          <w:p w14:paraId="43072F58" w14:textId="77777777" w:rsidR="00324466" w:rsidRPr="00992F46" w:rsidRDefault="00324466" w:rsidP="007677AF">
            <w:pPr>
              <w:pStyle w:val="TAH"/>
            </w:pPr>
            <w:r w:rsidRPr="00992F46">
              <w:t>Value/remark</w:t>
            </w:r>
          </w:p>
        </w:tc>
        <w:tc>
          <w:tcPr>
            <w:tcW w:w="2694" w:type="dxa"/>
          </w:tcPr>
          <w:p w14:paraId="05B025CE" w14:textId="77777777" w:rsidR="00324466" w:rsidRPr="00992F46" w:rsidRDefault="00324466" w:rsidP="007677AF">
            <w:pPr>
              <w:pStyle w:val="TAH"/>
            </w:pPr>
            <w:r w:rsidRPr="00992F46">
              <w:t>Comment</w:t>
            </w:r>
          </w:p>
        </w:tc>
        <w:tc>
          <w:tcPr>
            <w:tcW w:w="1245" w:type="dxa"/>
          </w:tcPr>
          <w:p w14:paraId="51A6F35A" w14:textId="77777777" w:rsidR="00324466" w:rsidRPr="00992F46" w:rsidRDefault="00324466" w:rsidP="007677AF">
            <w:pPr>
              <w:pStyle w:val="TAH"/>
            </w:pPr>
            <w:r w:rsidRPr="00992F46">
              <w:t>Condition</w:t>
            </w:r>
          </w:p>
        </w:tc>
      </w:tr>
      <w:tr w:rsidR="00324466" w:rsidRPr="00992F46" w14:paraId="681F7A28" w14:textId="77777777" w:rsidTr="007677AF">
        <w:tblPrEx>
          <w:tblCellMar>
            <w:left w:w="108" w:type="dxa"/>
            <w:right w:w="108" w:type="dxa"/>
          </w:tblCellMar>
        </w:tblPrEx>
        <w:trPr>
          <w:gridAfter w:val="2"/>
          <w:wAfter w:w="30" w:type="dxa"/>
        </w:trPr>
        <w:tc>
          <w:tcPr>
            <w:tcW w:w="3969" w:type="dxa"/>
          </w:tcPr>
          <w:p w14:paraId="07821BFB" w14:textId="77777777" w:rsidR="00324466" w:rsidRPr="00992F46" w:rsidRDefault="00324466" w:rsidP="007677AF">
            <w:pPr>
              <w:pStyle w:val="TAL"/>
            </w:pPr>
            <w:r w:rsidRPr="00992F46">
              <w:t>SystemInformationBlockType1 ::= SEQUENCE {</w:t>
            </w:r>
          </w:p>
        </w:tc>
        <w:tc>
          <w:tcPr>
            <w:tcW w:w="1701" w:type="dxa"/>
          </w:tcPr>
          <w:p w14:paraId="257810FA" w14:textId="77777777" w:rsidR="00324466" w:rsidRPr="00992F46" w:rsidRDefault="00324466" w:rsidP="007677AF">
            <w:pPr>
              <w:pStyle w:val="TAL"/>
            </w:pPr>
          </w:p>
        </w:tc>
        <w:tc>
          <w:tcPr>
            <w:tcW w:w="2694" w:type="dxa"/>
          </w:tcPr>
          <w:p w14:paraId="0A30016B" w14:textId="77777777" w:rsidR="00324466" w:rsidRPr="00992F46" w:rsidRDefault="00324466" w:rsidP="007677AF">
            <w:pPr>
              <w:pStyle w:val="TAL"/>
            </w:pPr>
          </w:p>
        </w:tc>
        <w:tc>
          <w:tcPr>
            <w:tcW w:w="1245" w:type="dxa"/>
          </w:tcPr>
          <w:p w14:paraId="6EB31AFE" w14:textId="77777777" w:rsidR="00324466" w:rsidRPr="00992F46" w:rsidRDefault="00324466" w:rsidP="007677AF">
            <w:pPr>
              <w:pStyle w:val="TAL"/>
            </w:pPr>
          </w:p>
        </w:tc>
      </w:tr>
      <w:tr w:rsidR="00324466" w:rsidRPr="00992F46" w14:paraId="2AEE5556" w14:textId="77777777" w:rsidTr="007677AF">
        <w:tblPrEx>
          <w:tblCellMar>
            <w:left w:w="108" w:type="dxa"/>
            <w:right w:w="108" w:type="dxa"/>
          </w:tblCellMar>
        </w:tblPrEx>
        <w:trPr>
          <w:gridAfter w:val="2"/>
          <w:wAfter w:w="30" w:type="dxa"/>
        </w:trPr>
        <w:tc>
          <w:tcPr>
            <w:tcW w:w="3969" w:type="dxa"/>
          </w:tcPr>
          <w:p w14:paraId="1A9E425A" w14:textId="77777777" w:rsidR="00324466" w:rsidRPr="00992F46" w:rsidRDefault="00324466" w:rsidP="007677AF">
            <w:pPr>
              <w:pStyle w:val="TAL"/>
            </w:pPr>
            <w:r w:rsidRPr="00992F46">
              <w:t xml:space="preserve">  </w:t>
            </w:r>
            <w:proofErr w:type="spellStart"/>
            <w:r w:rsidRPr="00992F46">
              <w:t>cellAccessRelatedInfo</w:t>
            </w:r>
            <w:proofErr w:type="spellEnd"/>
            <w:r w:rsidRPr="00992F46">
              <w:t xml:space="preserve"> SEQUENCE {</w:t>
            </w:r>
          </w:p>
        </w:tc>
        <w:tc>
          <w:tcPr>
            <w:tcW w:w="1701" w:type="dxa"/>
          </w:tcPr>
          <w:p w14:paraId="446426CD" w14:textId="77777777" w:rsidR="00324466" w:rsidRPr="00992F46" w:rsidRDefault="00324466" w:rsidP="007677AF">
            <w:pPr>
              <w:pStyle w:val="TAL"/>
            </w:pPr>
          </w:p>
        </w:tc>
        <w:tc>
          <w:tcPr>
            <w:tcW w:w="2694" w:type="dxa"/>
          </w:tcPr>
          <w:p w14:paraId="5131517A" w14:textId="77777777" w:rsidR="00324466" w:rsidRPr="00992F46" w:rsidRDefault="00324466" w:rsidP="007677AF">
            <w:pPr>
              <w:pStyle w:val="TAL"/>
            </w:pPr>
          </w:p>
        </w:tc>
        <w:tc>
          <w:tcPr>
            <w:tcW w:w="1245" w:type="dxa"/>
          </w:tcPr>
          <w:p w14:paraId="6C0F8857" w14:textId="77777777" w:rsidR="00324466" w:rsidRPr="00992F46" w:rsidRDefault="00324466" w:rsidP="007677AF">
            <w:pPr>
              <w:pStyle w:val="TAL"/>
            </w:pPr>
          </w:p>
        </w:tc>
      </w:tr>
      <w:tr w:rsidR="00324466" w:rsidRPr="00992F46" w14:paraId="3036DC91" w14:textId="77777777" w:rsidTr="007677AF">
        <w:tblPrEx>
          <w:tblCellMar>
            <w:left w:w="108" w:type="dxa"/>
            <w:right w:w="108" w:type="dxa"/>
          </w:tblCellMar>
        </w:tblPrEx>
        <w:trPr>
          <w:gridAfter w:val="2"/>
          <w:wAfter w:w="30" w:type="dxa"/>
        </w:trPr>
        <w:tc>
          <w:tcPr>
            <w:tcW w:w="3969" w:type="dxa"/>
          </w:tcPr>
          <w:p w14:paraId="144C9518" w14:textId="77777777" w:rsidR="00324466" w:rsidRPr="00992F46" w:rsidRDefault="00324466" w:rsidP="007677AF">
            <w:pPr>
              <w:pStyle w:val="TAL"/>
            </w:pPr>
            <w:r w:rsidRPr="00992F46">
              <w:t xml:space="preserve">    </w:t>
            </w:r>
            <w:proofErr w:type="spellStart"/>
            <w:r w:rsidRPr="00992F46">
              <w:t>plmn-IdentityList</w:t>
            </w:r>
            <w:proofErr w:type="spellEnd"/>
            <w:r w:rsidRPr="00992F46">
              <w:t xml:space="preserve"> SEQUENCE (SIZE (1..6)) OF SEQUENCE {</w:t>
            </w:r>
          </w:p>
        </w:tc>
        <w:tc>
          <w:tcPr>
            <w:tcW w:w="1701" w:type="dxa"/>
          </w:tcPr>
          <w:p w14:paraId="59006CD2" w14:textId="77777777" w:rsidR="00324466" w:rsidRPr="00992F46" w:rsidRDefault="00324466" w:rsidP="007677AF">
            <w:pPr>
              <w:pStyle w:val="TAL"/>
            </w:pPr>
            <w:r w:rsidRPr="00992F46">
              <w:t>1 entry</w:t>
            </w:r>
          </w:p>
        </w:tc>
        <w:tc>
          <w:tcPr>
            <w:tcW w:w="2694" w:type="dxa"/>
          </w:tcPr>
          <w:p w14:paraId="005B897D" w14:textId="77777777" w:rsidR="00324466" w:rsidRPr="00992F46" w:rsidRDefault="00324466" w:rsidP="007677AF">
            <w:pPr>
              <w:pStyle w:val="TAL"/>
            </w:pPr>
          </w:p>
        </w:tc>
        <w:tc>
          <w:tcPr>
            <w:tcW w:w="1245" w:type="dxa"/>
          </w:tcPr>
          <w:p w14:paraId="52B621AD" w14:textId="77777777" w:rsidR="00324466" w:rsidRPr="00992F46" w:rsidRDefault="00324466" w:rsidP="007677AF">
            <w:pPr>
              <w:pStyle w:val="TAL"/>
            </w:pPr>
          </w:p>
        </w:tc>
      </w:tr>
      <w:tr w:rsidR="00324466" w:rsidRPr="00992F46" w14:paraId="46A4AABA" w14:textId="77777777" w:rsidTr="007677AF">
        <w:tblPrEx>
          <w:tblCellMar>
            <w:left w:w="108" w:type="dxa"/>
            <w:right w:w="108" w:type="dxa"/>
          </w:tblCellMar>
        </w:tblPrEx>
        <w:trPr>
          <w:gridAfter w:val="2"/>
          <w:wAfter w:w="30" w:type="dxa"/>
        </w:trPr>
        <w:tc>
          <w:tcPr>
            <w:tcW w:w="3969" w:type="dxa"/>
          </w:tcPr>
          <w:p w14:paraId="43B86C0F" w14:textId="77777777" w:rsidR="00324466" w:rsidRPr="00992F46" w:rsidRDefault="00324466" w:rsidP="007677AF">
            <w:pPr>
              <w:pStyle w:val="TAL"/>
            </w:pPr>
            <w:r w:rsidRPr="00992F46">
              <w:t xml:space="preserve">      </w:t>
            </w:r>
            <w:proofErr w:type="spellStart"/>
            <w:r w:rsidRPr="00992F46">
              <w:t>plmn</w:t>
            </w:r>
            <w:proofErr w:type="spellEnd"/>
            <w:r w:rsidRPr="00992F46">
              <w:t>-Identity[1] SEQUENCE {</w:t>
            </w:r>
          </w:p>
        </w:tc>
        <w:tc>
          <w:tcPr>
            <w:tcW w:w="1701" w:type="dxa"/>
          </w:tcPr>
          <w:p w14:paraId="15165CEF" w14:textId="77777777" w:rsidR="00324466" w:rsidRPr="00992F46" w:rsidRDefault="00324466" w:rsidP="007677AF">
            <w:pPr>
              <w:pStyle w:val="TAL"/>
            </w:pPr>
          </w:p>
        </w:tc>
        <w:tc>
          <w:tcPr>
            <w:tcW w:w="2694" w:type="dxa"/>
          </w:tcPr>
          <w:p w14:paraId="15F7FC5E" w14:textId="77777777" w:rsidR="00324466" w:rsidRPr="00992F46" w:rsidRDefault="00324466" w:rsidP="007677AF">
            <w:pPr>
              <w:pStyle w:val="TAL"/>
            </w:pPr>
          </w:p>
        </w:tc>
        <w:tc>
          <w:tcPr>
            <w:tcW w:w="1245" w:type="dxa"/>
          </w:tcPr>
          <w:p w14:paraId="659956D2" w14:textId="77777777" w:rsidR="00324466" w:rsidRPr="00992F46" w:rsidRDefault="00324466" w:rsidP="007677AF">
            <w:pPr>
              <w:pStyle w:val="TAL"/>
            </w:pPr>
          </w:p>
        </w:tc>
      </w:tr>
      <w:tr w:rsidR="00324466" w:rsidRPr="00992F46" w14:paraId="5ACA6757" w14:textId="77777777" w:rsidTr="007677AF">
        <w:tblPrEx>
          <w:tblCellMar>
            <w:left w:w="108" w:type="dxa"/>
            <w:right w:w="108" w:type="dxa"/>
          </w:tblCellMar>
        </w:tblPrEx>
        <w:trPr>
          <w:gridAfter w:val="2"/>
          <w:wAfter w:w="30" w:type="dxa"/>
        </w:trPr>
        <w:tc>
          <w:tcPr>
            <w:tcW w:w="3969" w:type="dxa"/>
          </w:tcPr>
          <w:p w14:paraId="363685C0" w14:textId="77777777" w:rsidR="00324466" w:rsidRPr="00992F46" w:rsidRDefault="00324466" w:rsidP="007677AF">
            <w:pPr>
              <w:pStyle w:val="TAL"/>
            </w:pPr>
            <w:r w:rsidRPr="00992F46">
              <w:t xml:space="preserve">        mcc SEQUENCE (SIZE (3)) OF MCC-NMC-Digit</w:t>
            </w:r>
          </w:p>
        </w:tc>
        <w:tc>
          <w:tcPr>
            <w:tcW w:w="1701" w:type="dxa"/>
          </w:tcPr>
          <w:p w14:paraId="64B5EAF8" w14:textId="77777777" w:rsidR="00324466" w:rsidRPr="00992F46" w:rsidDel="004D56A9" w:rsidRDefault="00324466" w:rsidP="007677AF">
            <w:pPr>
              <w:pStyle w:val="TAL"/>
            </w:pPr>
            <w:r w:rsidRPr="00992F46">
              <w:t>See table 4.4.2-2</w:t>
            </w:r>
          </w:p>
        </w:tc>
        <w:tc>
          <w:tcPr>
            <w:tcW w:w="2694" w:type="dxa"/>
          </w:tcPr>
          <w:p w14:paraId="32040C3A" w14:textId="77777777" w:rsidR="00324466" w:rsidRPr="00992F46" w:rsidRDefault="00324466" w:rsidP="007677AF">
            <w:pPr>
              <w:pStyle w:val="TAL"/>
            </w:pPr>
            <w:r w:rsidRPr="00992F46">
              <w:t>For NAS test cases, see table 6.3.2.2-1.</w:t>
            </w:r>
          </w:p>
        </w:tc>
        <w:tc>
          <w:tcPr>
            <w:tcW w:w="1245" w:type="dxa"/>
          </w:tcPr>
          <w:p w14:paraId="6055E8A2" w14:textId="77777777" w:rsidR="00324466" w:rsidRPr="00992F46" w:rsidRDefault="00324466" w:rsidP="007677AF">
            <w:pPr>
              <w:pStyle w:val="TAL"/>
            </w:pPr>
          </w:p>
        </w:tc>
      </w:tr>
      <w:tr w:rsidR="00324466" w:rsidRPr="00992F46" w14:paraId="11BE288E" w14:textId="77777777" w:rsidTr="007677AF">
        <w:tblPrEx>
          <w:tblCellMar>
            <w:left w:w="108" w:type="dxa"/>
            <w:right w:w="108" w:type="dxa"/>
          </w:tblCellMar>
        </w:tblPrEx>
        <w:trPr>
          <w:gridAfter w:val="2"/>
          <w:wAfter w:w="30" w:type="dxa"/>
        </w:trPr>
        <w:tc>
          <w:tcPr>
            <w:tcW w:w="3969" w:type="dxa"/>
          </w:tcPr>
          <w:p w14:paraId="21EB624D" w14:textId="77777777" w:rsidR="00324466" w:rsidRPr="00992F46" w:rsidRDefault="00324466" w:rsidP="007677AF">
            <w:pPr>
              <w:pStyle w:val="TAL"/>
            </w:pPr>
            <w:r w:rsidRPr="00992F46">
              <w:t xml:space="preserve">        mnc SEQUENCE (SIZE (2..3)) OF MCC-NMC-Digit</w:t>
            </w:r>
          </w:p>
        </w:tc>
        <w:tc>
          <w:tcPr>
            <w:tcW w:w="1701" w:type="dxa"/>
          </w:tcPr>
          <w:p w14:paraId="5E26FAD0" w14:textId="77777777" w:rsidR="00324466" w:rsidRPr="00992F46" w:rsidDel="004D56A9" w:rsidRDefault="00324466" w:rsidP="007677AF">
            <w:pPr>
              <w:pStyle w:val="TAL"/>
            </w:pPr>
            <w:r w:rsidRPr="00992F46">
              <w:t>See table 4.4.2-2</w:t>
            </w:r>
          </w:p>
        </w:tc>
        <w:tc>
          <w:tcPr>
            <w:tcW w:w="2694" w:type="dxa"/>
          </w:tcPr>
          <w:p w14:paraId="1870EB69" w14:textId="77777777" w:rsidR="00324466" w:rsidRPr="00992F46" w:rsidRDefault="00324466" w:rsidP="007677AF">
            <w:pPr>
              <w:pStyle w:val="TAL"/>
            </w:pPr>
            <w:r w:rsidRPr="00992F46">
              <w:t>For NAS test cases, see table 6.3.2.2-1.</w:t>
            </w:r>
          </w:p>
        </w:tc>
        <w:tc>
          <w:tcPr>
            <w:tcW w:w="1245" w:type="dxa"/>
          </w:tcPr>
          <w:p w14:paraId="3F03D98F" w14:textId="77777777" w:rsidR="00324466" w:rsidRPr="00992F46" w:rsidRDefault="00324466" w:rsidP="007677AF">
            <w:pPr>
              <w:pStyle w:val="TAL"/>
            </w:pPr>
          </w:p>
        </w:tc>
      </w:tr>
      <w:tr w:rsidR="00324466" w:rsidRPr="00992F46" w14:paraId="2983FC53" w14:textId="77777777" w:rsidTr="007677AF">
        <w:tblPrEx>
          <w:tblCellMar>
            <w:left w:w="108" w:type="dxa"/>
            <w:right w:w="108" w:type="dxa"/>
          </w:tblCellMar>
        </w:tblPrEx>
        <w:trPr>
          <w:gridAfter w:val="2"/>
          <w:wAfter w:w="30" w:type="dxa"/>
        </w:trPr>
        <w:tc>
          <w:tcPr>
            <w:tcW w:w="3969" w:type="dxa"/>
          </w:tcPr>
          <w:p w14:paraId="47268EC0" w14:textId="77777777" w:rsidR="00324466" w:rsidRPr="00992F46" w:rsidRDefault="00324466" w:rsidP="007677AF">
            <w:pPr>
              <w:pStyle w:val="TAL"/>
            </w:pPr>
            <w:r w:rsidRPr="00992F46">
              <w:t xml:space="preserve">      }</w:t>
            </w:r>
          </w:p>
        </w:tc>
        <w:tc>
          <w:tcPr>
            <w:tcW w:w="1701" w:type="dxa"/>
          </w:tcPr>
          <w:p w14:paraId="2D3F3A50" w14:textId="77777777" w:rsidR="00324466" w:rsidRPr="00992F46" w:rsidRDefault="00324466" w:rsidP="007677AF">
            <w:pPr>
              <w:pStyle w:val="TAL"/>
            </w:pPr>
          </w:p>
        </w:tc>
        <w:tc>
          <w:tcPr>
            <w:tcW w:w="2694" w:type="dxa"/>
          </w:tcPr>
          <w:p w14:paraId="6DACCB61" w14:textId="77777777" w:rsidR="00324466" w:rsidRPr="00992F46" w:rsidRDefault="00324466" w:rsidP="007677AF">
            <w:pPr>
              <w:pStyle w:val="TAL"/>
            </w:pPr>
          </w:p>
        </w:tc>
        <w:tc>
          <w:tcPr>
            <w:tcW w:w="1245" w:type="dxa"/>
          </w:tcPr>
          <w:p w14:paraId="19032A8C" w14:textId="77777777" w:rsidR="00324466" w:rsidRPr="00992F46" w:rsidRDefault="00324466" w:rsidP="007677AF">
            <w:pPr>
              <w:pStyle w:val="TAL"/>
            </w:pPr>
          </w:p>
        </w:tc>
      </w:tr>
      <w:tr w:rsidR="00324466" w:rsidRPr="00992F46" w14:paraId="215E6DA8" w14:textId="77777777" w:rsidTr="007677AF">
        <w:tblPrEx>
          <w:tblCellMar>
            <w:left w:w="108" w:type="dxa"/>
            <w:right w:w="108" w:type="dxa"/>
          </w:tblCellMar>
        </w:tblPrEx>
        <w:trPr>
          <w:gridAfter w:val="2"/>
          <w:wAfter w:w="30" w:type="dxa"/>
        </w:trPr>
        <w:tc>
          <w:tcPr>
            <w:tcW w:w="3969" w:type="dxa"/>
          </w:tcPr>
          <w:p w14:paraId="4773D039" w14:textId="77777777" w:rsidR="00324466" w:rsidRPr="00992F46" w:rsidRDefault="00324466" w:rsidP="007677AF">
            <w:pPr>
              <w:pStyle w:val="TAL"/>
            </w:pPr>
            <w:r w:rsidRPr="00992F46">
              <w:t xml:space="preserve">      </w:t>
            </w:r>
            <w:proofErr w:type="spellStart"/>
            <w:r w:rsidRPr="00992F46">
              <w:t>cellReservedForOperatorUse</w:t>
            </w:r>
            <w:proofErr w:type="spellEnd"/>
            <w:r w:rsidRPr="00992F46">
              <w:t>[1]</w:t>
            </w:r>
          </w:p>
        </w:tc>
        <w:tc>
          <w:tcPr>
            <w:tcW w:w="1701" w:type="dxa"/>
          </w:tcPr>
          <w:p w14:paraId="4107ECE7" w14:textId="77777777" w:rsidR="00324466" w:rsidRPr="00992F46" w:rsidRDefault="00324466" w:rsidP="007677AF">
            <w:pPr>
              <w:pStyle w:val="TAL"/>
            </w:pPr>
            <w:proofErr w:type="spellStart"/>
            <w:r w:rsidRPr="00992F46">
              <w:t>notReserved</w:t>
            </w:r>
            <w:proofErr w:type="spellEnd"/>
          </w:p>
        </w:tc>
        <w:tc>
          <w:tcPr>
            <w:tcW w:w="2694" w:type="dxa"/>
          </w:tcPr>
          <w:p w14:paraId="68183DB8" w14:textId="77777777" w:rsidR="00324466" w:rsidRPr="00992F46" w:rsidRDefault="00324466" w:rsidP="007677AF">
            <w:pPr>
              <w:pStyle w:val="TAL"/>
            </w:pPr>
          </w:p>
        </w:tc>
        <w:tc>
          <w:tcPr>
            <w:tcW w:w="1245" w:type="dxa"/>
          </w:tcPr>
          <w:p w14:paraId="0504B9F4" w14:textId="77777777" w:rsidR="00324466" w:rsidRPr="00992F46" w:rsidRDefault="00324466" w:rsidP="007677AF">
            <w:pPr>
              <w:pStyle w:val="TAL"/>
            </w:pPr>
          </w:p>
        </w:tc>
      </w:tr>
      <w:tr w:rsidR="00324466" w:rsidRPr="00992F46" w14:paraId="4E0A2118" w14:textId="77777777" w:rsidTr="007677AF">
        <w:tblPrEx>
          <w:tblCellMar>
            <w:left w:w="108" w:type="dxa"/>
            <w:right w:w="108" w:type="dxa"/>
          </w:tblCellMar>
        </w:tblPrEx>
        <w:trPr>
          <w:gridAfter w:val="2"/>
          <w:wAfter w:w="30" w:type="dxa"/>
        </w:trPr>
        <w:tc>
          <w:tcPr>
            <w:tcW w:w="3969" w:type="dxa"/>
          </w:tcPr>
          <w:p w14:paraId="3EA1795C" w14:textId="77777777" w:rsidR="00324466" w:rsidRPr="00992F46" w:rsidRDefault="00324466" w:rsidP="007677AF">
            <w:pPr>
              <w:pStyle w:val="TAL"/>
            </w:pPr>
            <w:r w:rsidRPr="00992F46">
              <w:t xml:space="preserve">    }</w:t>
            </w:r>
          </w:p>
        </w:tc>
        <w:tc>
          <w:tcPr>
            <w:tcW w:w="1701" w:type="dxa"/>
          </w:tcPr>
          <w:p w14:paraId="53B98228" w14:textId="77777777" w:rsidR="00324466" w:rsidRPr="00992F46" w:rsidRDefault="00324466" w:rsidP="007677AF">
            <w:pPr>
              <w:pStyle w:val="TAL"/>
            </w:pPr>
          </w:p>
        </w:tc>
        <w:tc>
          <w:tcPr>
            <w:tcW w:w="2694" w:type="dxa"/>
          </w:tcPr>
          <w:p w14:paraId="0EC31A2B" w14:textId="77777777" w:rsidR="00324466" w:rsidRPr="00992F46" w:rsidRDefault="00324466" w:rsidP="007677AF">
            <w:pPr>
              <w:pStyle w:val="TAL"/>
            </w:pPr>
          </w:p>
        </w:tc>
        <w:tc>
          <w:tcPr>
            <w:tcW w:w="1245" w:type="dxa"/>
          </w:tcPr>
          <w:p w14:paraId="6DCF8ABB" w14:textId="77777777" w:rsidR="00324466" w:rsidRPr="00992F46" w:rsidRDefault="00324466" w:rsidP="007677AF">
            <w:pPr>
              <w:pStyle w:val="TAL"/>
            </w:pPr>
          </w:p>
        </w:tc>
      </w:tr>
      <w:tr w:rsidR="00324466" w:rsidRPr="00992F46" w14:paraId="2E1B1792" w14:textId="77777777" w:rsidTr="007677AF">
        <w:tblPrEx>
          <w:tblCellMar>
            <w:left w:w="108" w:type="dxa"/>
            <w:right w:w="108" w:type="dxa"/>
          </w:tblCellMar>
        </w:tblPrEx>
        <w:trPr>
          <w:gridAfter w:val="2"/>
          <w:wAfter w:w="30" w:type="dxa"/>
        </w:trPr>
        <w:tc>
          <w:tcPr>
            <w:tcW w:w="3969" w:type="dxa"/>
          </w:tcPr>
          <w:p w14:paraId="75A4649E" w14:textId="77777777" w:rsidR="00324466" w:rsidRPr="00992F46" w:rsidRDefault="00324466" w:rsidP="007677AF">
            <w:pPr>
              <w:pStyle w:val="TAL"/>
            </w:pPr>
            <w:r w:rsidRPr="00992F46">
              <w:t xml:space="preserve">    </w:t>
            </w:r>
            <w:proofErr w:type="spellStart"/>
            <w:r w:rsidRPr="00992F46">
              <w:t>trackingAreaCode</w:t>
            </w:r>
            <w:proofErr w:type="spellEnd"/>
          </w:p>
        </w:tc>
        <w:tc>
          <w:tcPr>
            <w:tcW w:w="1701" w:type="dxa"/>
          </w:tcPr>
          <w:p w14:paraId="3EB4E581" w14:textId="77777777" w:rsidR="00324466" w:rsidRPr="00992F46" w:rsidRDefault="00324466" w:rsidP="007677AF">
            <w:pPr>
              <w:pStyle w:val="TAL"/>
            </w:pPr>
            <w:r w:rsidRPr="00992F46">
              <w:t>See table 4.4.2-2</w:t>
            </w:r>
          </w:p>
        </w:tc>
        <w:tc>
          <w:tcPr>
            <w:tcW w:w="2694" w:type="dxa"/>
          </w:tcPr>
          <w:p w14:paraId="3CD5531D" w14:textId="77777777" w:rsidR="00324466" w:rsidRPr="00992F46" w:rsidRDefault="00324466" w:rsidP="007677AF">
            <w:pPr>
              <w:pStyle w:val="TAL"/>
            </w:pPr>
            <w:r w:rsidRPr="00992F46">
              <w:t>For NAS test cases, see table 6.3.2.2-1.</w:t>
            </w:r>
          </w:p>
        </w:tc>
        <w:tc>
          <w:tcPr>
            <w:tcW w:w="1245" w:type="dxa"/>
          </w:tcPr>
          <w:p w14:paraId="5EE263CA" w14:textId="77777777" w:rsidR="00324466" w:rsidRPr="00992F46" w:rsidRDefault="00324466" w:rsidP="007677AF">
            <w:pPr>
              <w:pStyle w:val="TAL"/>
            </w:pPr>
          </w:p>
        </w:tc>
      </w:tr>
      <w:tr w:rsidR="00324466" w:rsidRPr="00992F46" w14:paraId="1BB5D7D6" w14:textId="77777777" w:rsidTr="007677AF">
        <w:tblPrEx>
          <w:tblCellMar>
            <w:left w:w="108" w:type="dxa"/>
            <w:right w:w="108" w:type="dxa"/>
          </w:tblCellMar>
        </w:tblPrEx>
        <w:trPr>
          <w:gridAfter w:val="2"/>
          <w:wAfter w:w="30" w:type="dxa"/>
        </w:trPr>
        <w:tc>
          <w:tcPr>
            <w:tcW w:w="3969" w:type="dxa"/>
          </w:tcPr>
          <w:p w14:paraId="6064180D" w14:textId="77777777" w:rsidR="00324466" w:rsidRPr="00992F46" w:rsidRDefault="00324466" w:rsidP="007677AF">
            <w:pPr>
              <w:pStyle w:val="TAL"/>
            </w:pPr>
            <w:r w:rsidRPr="00992F46">
              <w:t xml:space="preserve">    </w:t>
            </w:r>
            <w:proofErr w:type="spellStart"/>
            <w:r w:rsidRPr="00992F46">
              <w:t>cellIdentity</w:t>
            </w:r>
            <w:proofErr w:type="spellEnd"/>
          </w:p>
        </w:tc>
        <w:tc>
          <w:tcPr>
            <w:tcW w:w="1701" w:type="dxa"/>
          </w:tcPr>
          <w:p w14:paraId="7AFB86A8" w14:textId="77777777" w:rsidR="00324466" w:rsidRPr="00992F46" w:rsidRDefault="00324466" w:rsidP="007677AF">
            <w:pPr>
              <w:pStyle w:val="TAL"/>
            </w:pPr>
            <w:r w:rsidRPr="00992F46">
              <w:t>Cell ID for the simulated cell</w:t>
            </w:r>
          </w:p>
        </w:tc>
        <w:tc>
          <w:tcPr>
            <w:tcW w:w="2694" w:type="dxa"/>
          </w:tcPr>
          <w:p w14:paraId="1E69D65E" w14:textId="77777777" w:rsidR="00324466" w:rsidRPr="00992F46" w:rsidRDefault="00324466" w:rsidP="007677AF">
            <w:pPr>
              <w:pStyle w:val="TAL"/>
            </w:pPr>
          </w:p>
        </w:tc>
        <w:tc>
          <w:tcPr>
            <w:tcW w:w="1245" w:type="dxa"/>
          </w:tcPr>
          <w:p w14:paraId="5D518706" w14:textId="77777777" w:rsidR="00324466" w:rsidRPr="00992F46" w:rsidRDefault="00324466" w:rsidP="007677AF">
            <w:pPr>
              <w:pStyle w:val="TAL"/>
            </w:pPr>
          </w:p>
        </w:tc>
      </w:tr>
      <w:tr w:rsidR="00324466" w:rsidRPr="00992F46" w14:paraId="247545A3" w14:textId="77777777" w:rsidTr="007677AF">
        <w:trPr>
          <w:gridAfter w:val="2"/>
          <w:wAfter w:w="30" w:type="dxa"/>
        </w:trPr>
        <w:tc>
          <w:tcPr>
            <w:tcW w:w="3969" w:type="dxa"/>
            <w:tcBorders>
              <w:bottom w:val="nil"/>
            </w:tcBorders>
          </w:tcPr>
          <w:p w14:paraId="2A25DA60" w14:textId="77777777" w:rsidR="00324466" w:rsidRPr="00992F46" w:rsidRDefault="00324466" w:rsidP="007677AF">
            <w:pPr>
              <w:pStyle w:val="TAL"/>
            </w:pPr>
            <w:r w:rsidRPr="00992F46">
              <w:t xml:space="preserve">    </w:t>
            </w:r>
            <w:proofErr w:type="spellStart"/>
            <w:r w:rsidRPr="00992F46">
              <w:t>cellBarred</w:t>
            </w:r>
            <w:proofErr w:type="spellEnd"/>
          </w:p>
        </w:tc>
        <w:tc>
          <w:tcPr>
            <w:tcW w:w="1701" w:type="dxa"/>
          </w:tcPr>
          <w:p w14:paraId="0937601B" w14:textId="77777777" w:rsidR="00324466" w:rsidRPr="00992F46" w:rsidRDefault="00324466" w:rsidP="007677AF">
            <w:pPr>
              <w:pStyle w:val="TAL"/>
            </w:pPr>
            <w:proofErr w:type="spellStart"/>
            <w:r w:rsidRPr="00992F46">
              <w:t>notBarred</w:t>
            </w:r>
            <w:proofErr w:type="spellEnd"/>
          </w:p>
        </w:tc>
        <w:tc>
          <w:tcPr>
            <w:tcW w:w="2694" w:type="dxa"/>
          </w:tcPr>
          <w:p w14:paraId="2C6EAD5F" w14:textId="77777777" w:rsidR="00324466" w:rsidRPr="00992F46" w:rsidRDefault="00324466" w:rsidP="007677AF">
            <w:pPr>
              <w:pStyle w:val="TAL"/>
            </w:pPr>
          </w:p>
        </w:tc>
        <w:tc>
          <w:tcPr>
            <w:tcW w:w="1245" w:type="dxa"/>
          </w:tcPr>
          <w:p w14:paraId="2CFDECE1" w14:textId="77777777" w:rsidR="00324466" w:rsidRPr="00992F46" w:rsidRDefault="00324466" w:rsidP="007677AF">
            <w:pPr>
              <w:pStyle w:val="TAL"/>
            </w:pPr>
          </w:p>
        </w:tc>
      </w:tr>
      <w:tr w:rsidR="00324466" w:rsidRPr="00E833E6" w14:paraId="172DC2F1" w14:textId="77777777" w:rsidTr="007677AF">
        <w:tblPrEx>
          <w:tblCellMar>
            <w:left w:w="108" w:type="dxa"/>
            <w:right w:w="108" w:type="dxa"/>
          </w:tblCellMar>
        </w:tblPrEx>
        <w:trPr>
          <w:gridAfter w:val="2"/>
          <w:wAfter w:w="30" w:type="dxa"/>
        </w:trPr>
        <w:tc>
          <w:tcPr>
            <w:tcW w:w="3969" w:type="dxa"/>
            <w:tcBorders>
              <w:top w:val="nil"/>
            </w:tcBorders>
          </w:tcPr>
          <w:p w14:paraId="41FD4625" w14:textId="77777777" w:rsidR="00324466" w:rsidRPr="00E833E6" w:rsidRDefault="00324466" w:rsidP="007677AF">
            <w:pPr>
              <w:pStyle w:val="TAL"/>
            </w:pPr>
          </w:p>
        </w:tc>
        <w:tc>
          <w:tcPr>
            <w:tcW w:w="1701" w:type="dxa"/>
          </w:tcPr>
          <w:p w14:paraId="2C78E1AB" w14:textId="77777777" w:rsidR="00324466" w:rsidRPr="00E833E6" w:rsidRDefault="00324466" w:rsidP="007677AF">
            <w:pPr>
              <w:pStyle w:val="TAL"/>
              <w:rPr>
                <w:lang w:eastAsia="zh-CN"/>
              </w:rPr>
            </w:pPr>
            <w:r w:rsidRPr="00E833E6">
              <w:rPr>
                <w:rFonts w:hint="eastAsia"/>
                <w:lang w:eastAsia="zh-CN"/>
              </w:rPr>
              <w:t>b</w:t>
            </w:r>
            <w:r w:rsidRPr="00E833E6">
              <w:rPr>
                <w:lang w:eastAsia="zh-CN"/>
              </w:rPr>
              <w:t>arred</w:t>
            </w:r>
          </w:p>
        </w:tc>
        <w:tc>
          <w:tcPr>
            <w:tcW w:w="2694" w:type="dxa"/>
          </w:tcPr>
          <w:p w14:paraId="34762A00" w14:textId="77777777" w:rsidR="00324466" w:rsidRPr="00E833E6" w:rsidRDefault="00324466" w:rsidP="007677AF">
            <w:pPr>
              <w:pStyle w:val="TAL"/>
            </w:pPr>
          </w:p>
        </w:tc>
        <w:tc>
          <w:tcPr>
            <w:tcW w:w="1245" w:type="dxa"/>
          </w:tcPr>
          <w:p w14:paraId="3436036A" w14:textId="77777777" w:rsidR="00324466" w:rsidRPr="00E833E6" w:rsidRDefault="00324466" w:rsidP="007677AF">
            <w:pPr>
              <w:pStyle w:val="TAL"/>
              <w:rPr>
                <w:lang w:eastAsia="zh-CN"/>
              </w:rPr>
            </w:pPr>
            <w:r w:rsidRPr="00E833E6">
              <w:rPr>
                <w:rFonts w:hint="eastAsia"/>
                <w:lang w:eastAsia="zh-CN"/>
              </w:rPr>
              <w:t>N</w:t>
            </w:r>
            <w:r w:rsidRPr="00E833E6">
              <w:rPr>
                <w:lang w:eastAsia="zh-CN"/>
              </w:rPr>
              <w:t>TN</w:t>
            </w:r>
          </w:p>
        </w:tc>
      </w:tr>
      <w:tr w:rsidR="00324466" w:rsidRPr="00992F46" w14:paraId="4A039DC2" w14:textId="77777777" w:rsidTr="007677AF">
        <w:tblPrEx>
          <w:tblCellMar>
            <w:left w:w="108" w:type="dxa"/>
            <w:right w:w="108" w:type="dxa"/>
          </w:tblCellMar>
        </w:tblPrEx>
        <w:trPr>
          <w:gridAfter w:val="2"/>
          <w:wAfter w:w="30" w:type="dxa"/>
        </w:trPr>
        <w:tc>
          <w:tcPr>
            <w:tcW w:w="3969" w:type="dxa"/>
          </w:tcPr>
          <w:p w14:paraId="519C4B53" w14:textId="77777777" w:rsidR="00324466" w:rsidRPr="00992F46" w:rsidRDefault="00324466" w:rsidP="007677AF">
            <w:pPr>
              <w:pStyle w:val="TAL"/>
            </w:pPr>
            <w:r w:rsidRPr="00992F46">
              <w:t xml:space="preserve">    </w:t>
            </w:r>
            <w:proofErr w:type="spellStart"/>
            <w:r w:rsidRPr="00992F46">
              <w:t>intraFreqReselection</w:t>
            </w:r>
            <w:proofErr w:type="spellEnd"/>
          </w:p>
        </w:tc>
        <w:tc>
          <w:tcPr>
            <w:tcW w:w="1701" w:type="dxa"/>
          </w:tcPr>
          <w:p w14:paraId="74029CB2" w14:textId="77777777" w:rsidR="00324466" w:rsidRPr="00992F46" w:rsidRDefault="00324466" w:rsidP="007677AF">
            <w:pPr>
              <w:pStyle w:val="TAL"/>
            </w:pPr>
            <w:proofErr w:type="spellStart"/>
            <w:r w:rsidRPr="00992F46">
              <w:t>notAllowed</w:t>
            </w:r>
            <w:proofErr w:type="spellEnd"/>
          </w:p>
        </w:tc>
        <w:tc>
          <w:tcPr>
            <w:tcW w:w="2694" w:type="dxa"/>
          </w:tcPr>
          <w:p w14:paraId="234247EF" w14:textId="77777777" w:rsidR="00324466" w:rsidRPr="00992F46" w:rsidRDefault="00324466" w:rsidP="007677AF">
            <w:pPr>
              <w:pStyle w:val="TAL"/>
            </w:pPr>
          </w:p>
        </w:tc>
        <w:tc>
          <w:tcPr>
            <w:tcW w:w="1245" w:type="dxa"/>
          </w:tcPr>
          <w:p w14:paraId="40CE6BA0" w14:textId="77777777" w:rsidR="00324466" w:rsidRPr="00992F46" w:rsidRDefault="00324466" w:rsidP="007677AF">
            <w:pPr>
              <w:pStyle w:val="TAL"/>
            </w:pPr>
          </w:p>
        </w:tc>
      </w:tr>
      <w:tr w:rsidR="00324466" w:rsidRPr="00992F46" w14:paraId="6C0C1126" w14:textId="77777777" w:rsidTr="007677AF">
        <w:tblPrEx>
          <w:tblCellMar>
            <w:left w:w="108" w:type="dxa"/>
            <w:right w:w="108" w:type="dxa"/>
          </w:tblCellMar>
        </w:tblPrEx>
        <w:trPr>
          <w:gridAfter w:val="2"/>
          <w:wAfter w:w="30" w:type="dxa"/>
        </w:trPr>
        <w:tc>
          <w:tcPr>
            <w:tcW w:w="3969" w:type="dxa"/>
          </w:tcPr>
          <w:p w14:paraId="07C80401" w14:textId="77777777" w:rsidR="00324466" w:rsidRPr="00992F46" w:rsidRDefault="00324466" w:rsidP="007677AF">
            <w:pPr>
              <w:pStyle w:val="TAL"/>
            </w:pPr>
            <w:r w:rsidRPr="00992F46">
              <w:t xml:space="preserve">    </w:t>
            </w:r>
            <w:proofErr w:type="spellStart"/>
            <w:r w:rsidRPr="00992F46">
              <w:t>csg</w:t>
            </w:r>
            <w:proofErr w:type="spellEnd"/>
            <w:r w:rsidRPr="00992F46">
              <w:t>-Indication</w:t>
            </w:r>
          </w:p>
        </w:tc>
        <w:tc>
          <w:tcPr>
            <w:tcW w:w="1701" w:type="dxa"/>
          </w:tcPr>
          <w:p w14:paraId="1F4E5CC1" w14:textId="77777777" w:rsidR="00324466" w:rsidRPr="00992F46" w:rsidRDefault="00324466" w:rsidP="007677AF">
            <w:pPr>
              <w:pStyle w:val="TAL"/>
            </w:pPr>
            <w:r w:rsidRPr="00992F46">
              <w:t>FALSE</w:t>
            </w:r>
          </w:p>
        </w:tc>
        <w:tc>
          <w:tcPr>
            <w:tcW w:w="2694" w:type="dxa"/>
          </w:tcPr>
          <w:p w14:paraId="1C49090B" w14:textId="77777777" w:rsidR="00324466" w:rsidRPr="00992F46" w:rsidRDefault="00324466" w:rsidP="007677AF">
            <w:pPr>
              <w:pStyle w:val="TAL"/>
            </w:pPr>
          </w:p>
        </w:tc>
        <w:tc>
          <w:tcPr>
            <w:tcW w:w="1245" w:type="dxa"/>
          </w:tcPr>
          <w:p w14:paraId="38ECB5ED" w14:textId="77777777" w:rsidR="00324466" w:rsidRPr="00992F46" w:rsidRDefault="00324466" w:rsidP="007677AF">
            <w:pPr>
              <w:pStyle w:val="TAL"/>
            </w:pPr>
          </w:p>
        </w:tc>
      </w:tr>
      <w:tr w:rsidR="00324466" w:rsidRPr="00992F46" w14:paraId="3F8562D0" w14:textId="77777777" w:rsidTr="007677AF">
        <w:tblPrEx>
          <w:tblCellMar>
            <w:left w:w="108" w:type="dxa"/>
            <w:right w:w="108" w:type="dxa"/>
          </w:tblCellMar>
        </w:tblPrEx>
        <w:trPr>
          <w:gridAfter w:val="2"/>
          <w:wAfter w:w="30" w:type="dxa"/>
        </w:trPr>
        <w:tc>
          <w:tcPr>
            <w:tcW w:w="3969" w:type="dxa"/>
          </w:tcPr>
          <w:p w14:paraId="25FAC6A8" w14:textId="77777777" w:rsidR="00324466" w:rsidRPr="00992F46" w:rsidRDefault="00324466" w:rsidP="007677AF">
            <w:pPr>
              <w:pStyle w:val="TAL"/>
            </w:pPr>
            <w:r w:rsidRPr="00992F46">
              <w:t xml:space="preserve">    </w:t>
            </w:r>
            <w:proofErr w:type="spellStart"/>
            <w:r w:rsidRPr="00992F46">
              <w:t>csg</w:t>
            </w:r>
            <w:proofErr w:type="spellEnd"/>
            <w:r w:rsidRPr="00992F46">
              <w:t>-Identity</w:t>
            </w:r>
          </w:p>
        </w:tc>
        <w:tc>
          <w:tcPr>
            <w:tcW w:w="1701" w:type="dxa"/>
          </w:tcPr>
          <w:p w14:paraId="20A3EB95" w14:textId="77777777" w:rsidR="00324466" w:rsidRPr="00992F46" w:rsidRDefault="00324466" w:rsidP="007677AF">
            <w:pPr>
              <w:pStyle w:val="TAL"/>
            </w:pPr>
            <w:r w:rsidRPr="00992F46">
              <w:t>Not present</w:t>
            </w:r>
          </w:p>
        </w:tc>
        <w:tc>
          <w:tcPr>
            <w:tcW w:w="2694" w:type="dxa"/>
          </w:tcPr>
          <w:p w14:paraId="4B9170B8" w14:textId="77777777" w:rsidR="00324466" w:rsidRPr="00992F46" w:rsidRDefault="00324466" w:rsidP="007677AF">
            <w:pPr>
              <w:pStyle w:val="TAL"/>
            </w:pPr>
          </w:p>
        </w:tc>
        <w:tc>
          <w:tcPr>
            <w:tcW w:w="1245" w:type="dxa"/>
          </w:tcPr>
          <w:p w14:paraId="259E2886" w14:textId="77777777" w:rsidR="00324466" w:rsidRPr="00992F46" w:rsidRDefault="00324466" w:rsidP="007677AF">
            <w:pPr>
              <w:pStyle w:val="TAL"/>
            </w:pPr>
          </w:p>
        </w:tc>
      </w:tr>
      <w:tr w:rsidR="00324466" w:rsidRPr="00992F46" w14:paraId="7DDB5163" w14:textId="77777777" w:rsidTr="007677AF">
        <w:tblPrEx>
          <w:tblCellMar>
            <w:left w:w="108" w:type="dxa"/>
            <w:right w:w="108" w:type="dxa"/>
          </w:tblCellMar>
        </w:tblPrEx>
        <w:trPr>
          <w:gridAfter w:val="2"/>
          <w:wAfter w:w="30" w:type="dxa"/>
        </w:trPr>
        <w:tc>
          <w:tcPr>
            <w:tcW w:w="3969" w:type="dxa"/>
          </w:tcPr>
          <w:p w14:paraId="7B2C9FFF" w14:textId="77777777" w:rsidR="00324466" w:rsidRPr="00992F46" w:rsidRDefault="00324466" w:rsidP="007677AF">
            <w:pPr>
              <w:pStyle w:val="TAL"/>
            </w:pPr>
            <w:r w:rsidRPr="00992F46">
              <w:t xml:space="preserve">  }</w:t>
            </w:r>
          </w:p>
        </w:tc>
        <w:tc>
          <w:tcPr>
            <w:tcW w:w="1701" w:type="dxa"/>
          </w:tcPr>
          <w:p w14:paraId="7A03030D" w14:textId="77777777" w:rsidR="00324466" w:rsidRPr="00992F46" w:rsidRDefault="00324466" w:rsidP="007677AF">
            <w:pPr>
              <w:pStyle w:val="TAL"/>
            </w:pPr>
          </w:p>
        </w:tc>
        <w:tc>
          <w:tcPr>
            <w:tcW w:w="2694" w:type="dxa"/>
          </w:tcPr>
          <w:p w14:paraId="60990F05" w14:textId="77777777" w:rsidR="00324466" w:rsidRPr="00992F46" w:rsidRDefault="00324466" w:rsidP="007677AF">
            <w:pPr>
              <w:pStyle w:val="TAL"/>
            </w:pPr>
          </w:p>
        </w:tc>
        <w:tc>
          <w:tcPr>
            <w:tcW w:w="1245" w:type="dxa"/>
          </w:tcPr>
          <w:p w14:paraId="6AE2120C" w14:textId="77777777" w:rsidR="00324466" w:rsidRPr="00992F46" w:rsidRDefault="00324466" w:rsidP="007677AF">
            <w:pPr>
              <w:pStyle w:val="TAL"/>
            </w:pPr>
          </w:p>
        </w:tc>
      </w:tr>
      <w:tr w:rsidR="00324466" w:rsidRPr="00992F46" w14:paraId="67DACEB6" w14:textId="77777777" w:rsidTr="007677AF">
        <w:tblPrEx>
          <w:tblCellMar>
            <w:left w:w="108" w:type="dxa"/>
            <w:right w:w="108" w:type="dxa"/>
          </w:tblCellMar>
        </w:tblPrEx>
        <w:trPr>
          <w:gridAfter w:val="2"/>
          <w:wAfter w:w="30" w:type="dxa"/>
        </w:trPr>
        <w:tc>
          <w:tcPr>
            <w:tcW w:w="3969" w:type="dxa"/>
            <w:tcBorders>
              <w:bottom w:val="single" w:sz="4" w:space="0" w:color="auto"/>
            </w:tcBorders>
          </w:tcPr>
          <w:p w14:paraId="61CE4D0E" w14:textId="77777777" w:rsidR="00324466" w:rsidRPr="00992F46" w:rsidRDefault="00324466" w:rsidP="007677AF">
            <w:pPr>
              <w:pStyle w:val="TAL"/>
            </w:pPr>
            <w:r w:rsidRPr="00992F46">
              <w:t xml:space="preserve">  </w:t>
            </w:r>
            <w:proofErr w:type="spellStart"/>
            <w:r w:rsidRPr="00992F46">
              <w:t>cellSelectionInfo</w:t>
            </w:r>
            <w:proofErr w:type="spellEnd"/>
            <w:r w:rsidRPr="00992F46">
              <w:t xml:space="preserve"> SEQUENCE {</w:t>
            </w:r>
          </w:p>
        </w:tc>
        <w:tc>
          <w:tcPr>
            <w:tcW w:w="1701" w:type="dxa"/>
          </w:tcPr>
          <w:p w14:paraId="426F094C" w14:textId="77777777" w:rsidR="00324466" w:rsidRPr="00992F46" w:rsidRDefault="00324466" w:rsidP="007677AF">
            <w:pPr>
              <w:pStyle w:val="TAL"/>
            </w:pPr>
          </w:p>
        </w:tc>
        <w:tc>
          <w:tcPr>
            <w:tcW w:w="2694" w:type="dxa"/>
          </w:tcPr>
          <w:p w14:paraId="38C48213" w14:textId="77777777" w:rsidR="00324466" w:rsidRPr="00992F46" w:rsidRDefault="00324466" w:rsidP="007677AF">
            <w:pPr>
              <w:pStyle w:val="TAL"/>
            </w:pPr>
          </w:p>
        </w:tc>
        <w:tc>
          <w:tcPr>
            <w:tcW w:w="1245" w:type="dxa"/>
          </w:tcPr>
          <w:p w14:paraId="65BEE818" w14:textId="77777777" w:rsidR="00324466" w:rsidRPr="00992F46" w:rsidRDefault="00324466" w:rsidP="007677AF">
            <w:pPr>
              <w:pStyle w:val="TAL"/>
            </w:pPr>
          </w:p>
        </w:tc>
      </w:tr>
      <w:tr w:rsidR="00324466" w:rsidRPr="00992F46" w14:paraId="5381FD39" w14:textId="77777777" w:rsidTr="007677AF">
        <w:tblPrEx>
          <w:tblCellMar>
            <w:left w:w="108" w:type="dxa"/>
            <w:right w:w="108" w:type="dxa"/>
          </w:tblCellMar>
        </w:tblPrEx>
        <w:trPr>
          <w:gridAfter w:val="2"/>
          <w:wAfter w:w="30" w:type="dxa"/>
        </w:trPr>
        <w:tc>
          <w:tcPr>
            <w:tcW w:w="3969" w:type="dxa"/>
            <w:tcBorders>
              <w:bottom w:val="nil"/>
            </w:tcBorders>
          </w:tcPr>
          <w:p w14:paraId="50390ED5" w14:textId="77777777" w:rsidR="00324466" w:rsidRPr="00992F46" w:rsidRDefault="00324466" w:rsidP="007677AF">
            <w:pPr>
              <w:pStyle w:val="TAL"/>
            </w:pPr>
            <w:r w:rsidRPr="00992F46">
              <w:t xml:space="preserve">    q-</w:t>
            </w:r>
            <w:proofErr w:type="spellStart"/>
            <w:r w:rsidRPr="00992F46">
              <w:t>RxLevMin</w:t>
            </w:r>
            <w:proofErr w:type="spellEnd"/>
          </w:p>
        </w:tc>
        <w:tc>
          <w:tcPr>
            <w:tcW w:w="1701" w:type="dxa"/>
          </w:tcPr>
          <w:p w14:paraId="37FADEBE" w14:textId="77777777" w:rsidR="00324466" w:rsidRPr="00992F46" w:rsidRDefault="00324466" w:rsidP="007677AF">
            <w:pPr>
              <w:pStyle w:val="TAL"/>
            </w:pPr>
            <w:r w:rsidRPr="00992F46">
              <w:t>-70 (-140 dBm)</w:t>
            </w:r>
          </w:p>
        </w:tc>
        <w:tc>
          <w:tcPr>
            <w:tcW w:w="2694" w:type="dxa"/>
          </w:tcPr>
          <w:p w14:paraId="2E3FDEF0" w14:textId="77777777" w:rsidR="00324466" w:rsidRPr="00992F46" w:rsidRDefault="00324466" w:rsidP="007677AF">
            <w:pPr>
              <w:pStyle w:val="TAL"/>
            </w:pPr>
            <w:r w:rsidRPr="00992F46">
              <w:t>For RF/RRM test cases</w:t>
            </w:r>
          </w:p>
        </w:tc>
        <w:tc>
          <w:tcPr>
            <w:tcW w:w="1245" w:type="dxa"/>
          </w:tcPr>
          <w:p w14:paraId="635874B4" w14:textId="77777777" w:rsidR="00324466" w:rsidRPr="00992F46" w:rsidRDefault="00324466" w:rsidP="007677AF">
            <w:pPr>
              <w:pStyle w:val="TAL"/>
            </w:pPr>
            <w:r w:rsidRPr="00992F46">
              <w:t>RF</w:t>
            </w:r>
          </w:p>
        </w:tc>
      </w:tr>
      <w:tr w:rsidR="00324466" w:rsidRPr="00992F46" w14:paraId="434C1324" w14:textId="77777777" w:rsidTr="007677AF">
        <w:tblPrEx>
          <w:tblCellMar>
            <w:left w:w="108" w:type="dxa"/>
            <w:right w:w="108" w:type="dxa"/>
          </w:tblCellMar>
        </w:tblPrEx>
        <w:trPr>
          <w:gridAfter w:val="2"/>
          <w:wAfter w:w="30" w:type="dxa"/>
        </w:trPr>
        <w:tc>
          <w:tcPr>
            <w:tcW w:w="3969" w:type="dxa"/>
            <w:tcBorders>
              <w:top w:val="nil"/>
              <w:left w:val="single" w:sz="4" w:space="0" w:color="auto"/>
              <w:bottom w:val="nil"/>
              <w:right w:val="single" w:sz="4" w:space="0" w:color="auto"/>
            </w:tcBorders>
          </w:tcPr>
          <w:p w14:paraId="3CDC59C3" w14:textId="77777777" w:rsidR="00324466" w:rsidRPr="00992F46" w:rsidRDefault="00324466" w:rsidP="007677AF">
            <w:pPr>
              <w:pStyle w:val="TAL"/>
            </w:pPr>
          </w:p>
        </w:tc>
        <w:tc>
          <w:tcPr>
            <w:tcW w:w="1701" w:type="dxa"/>
            <w:tcBorders>
              <w:left w:val="single" w:sz="4" w:space="0" w:color="auto"/>
            </w:tcBorders>
          </w:tcPr>
          <w:p w14:paraId="6C6C5073" w14:textId="77777777" w:rsidR="00324466" w:rsidRPr="00992F46" w:rsidRDefault="00324466" w:rsidP="007677AF">
            <w:pPr>
              <w:pStyle w:val="TAL"/>
            </w:pPr>
            <w:r w:rsidRPr="00992F46">
              <w:t>-53 (-106 dBm)</w:t>
            </w:r>
          </w:p>
        </w:tc>
        <w:tc>
          <w:tcPr>
            <w:tcW w:w="2694" w:type="dxa"/>
          </w:tcPr>
          <w:p w14:paraId="125737FA" w14:textId="77777777" w:rsidR="00324466" w:rsidRPr="00992F46" w:rsidRDefault="00324466" w:rsidP="007677AF">
            <w:pPr>
              <w:pStyle w:val="TAL"/>
            </w:pPr>
            <w:r w:rsidRPr="00992F46">
              <w:t>For signalling test cases in normal coverage</w:t>
            </w:r>
          </w:p>
        </w:tc>
        <w:tc>
          <w:tcPr>
            <w:tcW w:w="1245" w:type="dxa"/>
          </w:tcPr>
          <w:p w14:paraId="370B3063" w14:textId="77777777" w:rsidR="00324466" w:rsidRPr="00992F46" w:rsidRDefault="00324466" w:rsidP="007677AF">
            <w:pPr>
              <w:pStyle w:val="TAL"/>
            </w:pPr>
          </w:p>
        </w:tc>
      </w:tr>
      <w:tr w:rsidR="00324466" w:rsidRPr="00992F46" w14:paraId="34A64A4E" w14:textId="77777777" w:rsidTr="007677AF">
        <w:tblPrEx>
          <w:tblCellMar>
            <w:left w:w="108" w:type="dxa"/>
            <w:right w:w="108" w:type="dxa"/>
          </w:tblCellMar>
        </w:tblPrEx>
        <w:trPr>
          <w:gridAfter w:val="2"/>
          <w:wAfter w:w="30" w:type="dxa"/>
        </w:trPr>
        <w:tc>
          <w:tcPr>
            <w:tcW w:w="3969" w:type="dxa"/>
            <w:tcBorders>
              <w:top w:val="nil"/>
            </w:tcBorders>
          </w:tcPr>
          <w:p w14:paraId="5887295D" w14:textId="77777777" w:rsidR="00324466" w:rsidRPr="00992F46" w:rsidRDefault="00324466" w:rsidP="007677AF">
            <w:pPr>
              <w:pStyle w:val="TAL"/>
            </w:pPr>
          </w:p>
        </w:tc>
        <w:tc>
          <w:tcPr>
            <w:tcW w:w="1701" w:type="dxa"/>
          </w:tcPr>
          <w:p w14:paraId="544AB418" w14:textId="77777777" w:rsidR="00324466" w:rsidRPr="00992F46" w:rsidRDefault="00324466" w:rsidP="007677AF">
            <w:pPr>
              <w:pStyle w:val="TAL"/>
            </w:pPr>
            <w:r w:rsidRPr="00992F46">
              <w:t>-27 (-54dBm)</w:t>
            </w:r>
          </w:p>
        </w:tc>
        <w:tc>
          <w:tcPr>
            <w:tcW w:w="2694" w:type="dxa"/>
          </w:tcPr>
          <w:p w14:paraId="50EBD85B" w14:textId="77777777" w:rsidR="00324466" w:rsidRPr="00992F46" w:rsidRDefault="00324466" w:rsidP="007677AF">
            <w:pPr>
              <w:pStyle w:val="TAL"/>
            </w:pPr>
            <w:r w:rsidRPr="00992F46">
              <w:t>For signalling test cases in enhanced coverage</w:t>
            </w:r>
          </w:p>
          <w:p w14:paraId="02D7FA85" w14:textId="77777777" w:rsidR="00324466" w:rsidRPr="00992F46" w:rsidRDefault="00324466" w:rsidP="007677AF">
            <w:pPr>
              <w:pStyle w:val="TAL"/>
            </w:pPr>
            <w:r w:rsidRPr="00992F46">
              <w:t xml:space="preserve">The value has been selected such that the UE at signal levels for ”Serving cell” and “Suitable neighbour intra-frequency cell” are applied then the cell selection criterion for normal coverage is not </w:t>
            </w:r>
            <w:proofErr w:type="spellStart"/>
            <w:r w:rsidRPr="00992F46">
              <w:t>fullfilled</w:t>
            </w:r>
            <w:proofErr w:type="spellEnd"/>
            <w:r w:rsidRPr="00992F46">
              <w:t>.</w:t>
            </w:r>
          </w:p>
        </w:tc>
        <w:tc>
          <w:tcPr>
            <w:tcW w:w="1245" w:type="dxa"/>
          </w:tcPr>
          <w:p w14:paraId="32B28387" w14:textId="77777777" w:rsidR="00324466" w:rsidRPr="00992F46" w:rsidRDefault="00324466" w:rsidP="007677AF">
            <w:pPr>
              <w:pStyle w:val="TAL"/>
            </w:pPr>
            <w:r w:rsidRPr="00992F46">
              <w:t>SIG AND (</w:t>
            </w:r>
          </w:p>
          <w:p w14:paraId="056CA944" w14:textId="77777777" w:rsidR="00324466" w:rsidRPr="00992F46" w:rsidRDefault="00324466" w:rsidP="007677AF">
            <w:pPr>
              <w:pStyle w:val="TAL"/>
            </w:pPr>
            <w:proofErr w:type="spellStart"/>
            <w:r w:rsidRPr="00992F46">
              <w:t>CEmodeA</w:t>
            </w:r>
            <w:proofErr w:type="spellEnd"/>
            <w:r w:rsidRPr="00992F46">
              <w:t xml:space="preserve"> OR </w:t>
            </w:r>
            <w:proofErr w:type="spellStart"/>
            <w:r w:rsidRPr="00992F46">
              <w:t>CEmodeB</w:t>
            </w:r>
            <w:proofErr w:type="spellEnd"/>
            <w:r w:rsidRPr="00992F46">
              <w:t>)</w:t>
            </w:r>
          </w:p>
        </w:tc>
      </w:tr>
      <w:tr w:rsidR="00324466" w:rsidRPr="00992F46" w14:paraId="624D6856" w14:textId="77777777" w:rsidTr="007677AF">
        <w:tblPrEx>
          <w:tblCellMar>
            <w:left w:w="108" w:type="dxa"/>
            <w:right w:w="108" w:type="dxa"/>
          </w:tblCellMar>
        </w:tblPrEx>
        <w:trPr>
          <w:gridAfter w:val="2"/>
          <w:wAfter w:w="30" w:type="dxa"/>
        </w:trPr>
        <w:tc>
          <w:tcPr>
            <w:tcW w:w="3969" w:type="dxa"/>
          </w:tcPr>
          <w:p w14:paraId="6A7D5971" w14:textId="77777777" w:rsidR="00324466" w:rsidRPr="00992F46" w:rsidRDefault="00324466" w:rsidP="007677AF">
            <w:pPr>
              <w:pStyle w:val="TAL"/>
            </w:pPr>
            <w:r w:rsidRPr="00992F46">
              <w:t xml:space="preserve">    q-</w:t>
            </w:r>
            <w:proofErr w:type="spellStart"/>
            <w:r w:rsidRPr="00992F46">
              <w:t>RxLevMinOffset</w:t>
            </w:r>
            <w:proofErr w:type="spellEnd"/>
          </w:p>
        </w:tc>
        <w:tc>
          <w:tcPr>
            <w:tcW w:w="1701" w:type="dxa"/>
          </w:tcPr>
          <w:p w14:paraId="65DD2C59" w14:textId="77777777" w:rsidR="00324466" w:rsidRPr="00992F46" w:rsidRDefault="00324466" w:rsidP="007677AF">
            <w:pPr>
              <w:pStyle w:val="TAL"/>
            </w:pPr>
            <w:r w:rsidRPr="00992F46">
              <w:t>Not present</w:t>
            </w:r>
          </w:p>
        </w:tc>
        <w:tc>
          <w:tcPr>
            <w:tcW w:w="2694" w:type="dxa"/>
          </w:tcPr>
          <w:p w14:paraId="70FB4C8A" w14:textId="77777777" w:rsidR="00324466" w:rsidRPr="00992F46" w:rsidRDefault="00324466" w:rsidP="007677AF">
            <w:pPr>
              <w:pStyle w:val="TAL"/>
            </w:pPr>
          </w:p>
        </w:tc>
        <w:tc>
          <w:tcPr>
            <w:tcW w:w="1245" w:type="dxa"/>
          </w:tcPr>
          <w:p w14:paraId="73B42DC9" w14:textId="77777777" w:rsidR="00324466" w:rsidRPr="00992F46" w:rsidRDefault="00324466" w:rsidP="007677AF">
            <w:pPr>
              <w:pStyle w:val="TAL"/>
            </w:pPr>
          </w:p>
        </w:tc>
      </w:tr>
      <w:tr w:rsidR="00324466" w:rsidRPr="00992F46" w14:paraId="050D8CFB" w14:textId="77777777" w:rsidTr="007677AF">
        <w:tblPrEx>
          <w:tblCellMar>
            <w:left w:w="108" w:type="dxa"/>
            <w:right w:w="108" w:type="dxa"/>
          </w:tblCellMar>
        </w:tblPrEx>
        <w:trPr>
          <w:gridAfter w:val="2"/>
          <w:wAfter w:w="30" w:type="dxa"/>
        </w:trPr>
        <w:tc>
          <w:tcPr>
            <w:tcW w:w="3969" w:type="dxa"/>
          </w:tcPr>
          <w:p w14:paraId="4EA88FDF" w14:textId="77777777" w:rsidR="00324466" w:rsidRPr="00992F46" w:rsidRDefault="00324466" w:rsidP="007677AF">
            <w:pPr>
              <w:pStyle w:val="TAL"/>
            </w:pPr>
            <w:r w:rsidRPr="00992F46">
              <w:t xml:space="preserve">  }</w:t>
            </w:r>
          </w:p>
        </w:tc>
        <w:tc>
          <w:tcPr>
            <w:tcW w:w="1701" w:type="dxa"/>
          </w:tcPr>
          <w:p w14:paraId="33A435AE" w14:textId="77777777" w:rsidR="00324466" w:rsidRPr="00992F46" w:rsidRDefault="00324466" w:rsidP="007677AF">
            <w:pPr>
              <w:pStyle w:val="TAL"/>
            </w:pPr>
          </w:p>
        </w:tc>
        <w:tc>
          <w:tcPr>
            <w:tcW w:w="2694" w:type="dxa"/>
          </w:tcPr>
          <w:p w14:paraId="3DAC1B9E" w14:textId="77777777" w:rsidR="00324466" w:rsidRPr="00992F46" w:rsidRDefault="00324466" w:rsidP="007677AF">
            <w:pPr>
              <w:pStyle w:val="TAL"/>
            </w:pPr>
          </w:p>
        </w:tc>
        <w:tc>
          <w:tcPr>
            <w:tcW w:w="1245" w:type="dxa"/>
          </w:tcPr>
          <w:p w14:paraId="0EAC5A36" w14:textId="77777777" w:rsidR="00324466" w:rsidRPr="00992F46" w:rsidRDefault="00324466" w:rsidP="007677AF">
            <w:pPr>
              <w:pStyle w:val="TAL"/>
            </w:pPr>
          </w:p>
        </w:tc>
      </w:tr>
      <w:tr w:rsidR="00324466" w:rsidRPr="00992F46" w14:paraId="73FC3647" w14:textId="77777777" w:rsidTr="007677AF">
        <w:tblPrEx>
          <w:tblCellMar>
            <w:left w:w="108" w:type="dxa"/>
            <w:right w:w="108" w:type="dxa"/>
          </w:tblCellMar>
        </w:tblPrEx>
        <w:trPr>
          <w:gridAfter w:val="2"/>
          <w:wAfter w:w="30" w:type="dxa"/>
        </w:trPr>
        <w:tc>
          <w:tcPr>
            <w:tcW w:w="3969" w:type="dxa"/>
          </w:tcPr>
          <w:p w14:paraId="73E637F8" w14:textId="77777777" w:rsidR="00324466" w:rsidRPr="00992F46" w:rsidRDefault="00324466" w:rsidP="007677AF">
            <w:pPr>
              <w:pStyle w:val="TAL"/>
            </w:pPr>
            <w:r w:rsidRPr="00992F46">
              <w:t xml:space="preserve">  p-Max</w:t>
            </w:r>
          </w:p>
        </w:tc>
        <w:tc>
          <w:tcPr>
            <w:tcW w:w="1701" w:type="dxa"/>
          </w:tcPr>
          <w:p w14:paraId="61FE2D89" w14:textId="77777777" w:rsidR="00324466" w:rsidRPr="00992F46" w:rsidRDefault="00324466" w:rsidP="007677AF">
            <w:pPr>
              <w:pStyle w:val="TAL"/>
            </w:pPr>
            <w:r w:rsidRPr="00992F46">
              <w:t>Not present</w:t>
            </w:r>
          </w:p>
        </w:tc>
        <w:tc>
          <w:tcPr>
            <w:tcW w:w="2694" w:type="dxa"/>
          </w:tcPr>
          <w:p w14:paraId="6F25D821" w14:textId="77777777" w:rsidR="00324466" w:rsidRPr="00992F46" w:rsidRDefault="00324466" w:rsidP="007677AF">
            <w:pPr>
              <w:pStyle w:val="TAL"/>
            </w:pPr>
          </w:p>
        </w:tc>
        <w:tc>
          <w:tcPr>
            <w:tcW w:w="1245" w:type="dxa"/>
          </w:tcPr>
          <w:p w14:paraId="19E15164" w14:textId="77777777" w:rsidR="00324466" w:rsidRPr="00992F46" w:rsidRDefault="00324466" w:rsidP="007677AF">
            <w:pPr>
              <w:pStyle w:val="TAL"/>
            </w:pPr>
          </w:p>
        </w:tc>
      </w:tr>
      <w:tr w:rsidR="00324466" w:rsidRPr="00992F46" w14:paraId="73576FC6" w14:textId="77777777" w:rsidTr="007677AF">
        <w:tblPrEx>
          <w:tblCellMar>
            <w:left w:w="108" w:type="dxa"/>
            <w:right w:w="108" w:type="dxa"/>
          </w:tblCellMar>
        </w:tblPrEx>
        <w:trPr>
          <w:gridAfter w:val="2"/>
          <w:wAfter w:w="30" w:type="dxa"/>
        </w:trPr>
        <w:tc>
          <w:tcPr>
            <w:tcW w:w="3969" w:type="dxa"/>
          </w:tcPr>
          <w:p w14:paraId="2DBB308A" w14:textId="77777777" w:rsidR="00324466" w:rsidRPr="00992F46" w:rsidRDefault="00324466" w:rsidP="007677AF">
            <w:pPr>
              <w:pStyle w:val="TAL"/>
            </w:pPr>
            <w:r w:rsidRPr="00992F46">
              <w:t xml:space="preserve">  </w:t>
            </w:r>
            <w:proofErr w:type="spellStart"/>
            <w:r w:rsidRPr="00992F46">
              <w:t>freqBandIndicator</w:t>
            </w:r>
            <w:proofErr w:type="spellEnd"/>
          </w:p>
        </w:tc>
        <w:tc>
          <w:tcPr>
            <w:tcW w:w="1701" w:type="dxa"/>
          </w:tcPr>
          <w:p w14:paraId="0141E398" w14:textId="77777777" w:rsidR="00324466" w:rsidRPr="00992F46" w:rsidRDefault="00324466" w:rsidP="007677AF">
            <w:pPr>
              <w:pStyle w:val="TAL"/>
            </w:pPr>
            <w:r w:rsidRPr="00992F46">
              <w:t>Operating band under test.</w:t>
            </w:r>
          </w:p>
        </w:tc>
        <w:tc>
          <w:tcPr>
            <w:tcW w:w="2694" w:type="dxa"/>
          </w:tcPr>
          <w:p w14:paraId="57C5004E" w14:textId="77777777" w:rsidR="00324466" w:rsidRPr="00992F46" w:rsidRDefault="00324466" w:rsidP="007677AF">
            <w:pPr>
              <w:pStyle w:val="TAL"/>
            </w:pPr>
          </w:p>
        </w:tc>
        <w:tc>
          <w:tcPr>
            <w:tcW w:w="1245" w:type="dxa"/>
          </w:tcPr>
          <w:p w14:paraId="3BA9921E" w14:textId="77777777" w:rsidR="00324466" w:rsidRPr="00992F46" w:rsidRDefault="00324466" w:rsidP="007677AF">
            <w:pPr>
              <w:pStyle w:val="TAL"/>
            </w:pPr>
          </w:p>
        </w:tc>
      </w:tr>
      <w:tr w:rsidR="00324466" w:rsidRPr="00992F46" w14:paraId="0F030D98" w14:textId="77777777" w:rsidTr="007677AF">
        <w:tblPrEx>
          <w:tblCellMar>
            <w:left w:w="108" w:type="dxa"/>
            <w:right w:w="108" w:type="dxa"/>
          </w:tblCellMar>
        </w:tblPrEx>
        <w:trPr>
          <w:gridAfter w:val="2"/>
          <w:wAfter w:w="30" w:type="dxa"/>
        </w:trPr>
        <w:tc>
          <w:tcPr>
            <w:tcW w:w="3969" w:type="dxa"/>
          </w:tcPr>
          <w:p w14:paraId="7C67E7D3" w14:textId="77777777" w:rsidR="00324466" w:rsidRPr="00992F46" w:rsidRDefault="00324466" w:rsidP="007677AF">
            <w:pPr>
              <w:pStyle w:val="TAL"/>
            </w:pPr>
            <w:r w:rsidRPr="00992F46">
              <w:t xml:space="preserve">  </w:t>
            </w:r>
            <w:proofErr w:type="spellStart"/>
            <w:r w:rsidRPr="00992F46">
              <w:t>freqBandIndicator</w:t>
            </w:r>
            <w:proofErr w:type="spellEnd"/>
          </w:p>
        </w:tc>
        <w:tc>
          <w:tcPr>
            <w:tcW w:w="1701" w:type="dxa"/>
          </w:tcPr>
          <w:p w14:paraId="3935953F" w14:textId="77777777" w:rsidR="00324466" w:rsidRPr="00992F46" w:rsidRDefault="00324466" w:rsidP="007677AF">
            <w:pPr>
              <w:pStyle w:val="TAL"/>
            </w:pPr>
            <w:r w:rsidRPr="00992F46">
              <w:t>64</w:t>
            </w:r>
          </w:p>
        </w:tc>
        <w:tc>
          <w:tcPr>
            <w:tcW w:w="2694" w:type="dxa"/>
          </w:tcPr>
          <w:p w14:paraId="57AB54A6" w14:textId="77777777" w:rsidR="00324466" w:rsidRPr="00992F46" w:rsidRDefault="00324466" w:rsidP="007677AF">
            <w:pPr>
              <w:pStyle w:val="TAL"/>
            </w:pPr>
            <w:proofErr w:type="spellStart"/>
            <w:r w:rsidRPr="00992F46">
              <w:t>maxFBI</w:t>
            </w:r>
            <w:proofErr w:type="spellEnd"/>
          </w:p>
        </w:tc>
        <w:tc>
          <w:tcPr>
            <w:tcW w:w="1245" w:type="dxa"/>
          </w:tcPr>
          <w:p w14:paraId="62DB3813" w14:textId="77777777" w:rsidR="00324466" w:rsidRPr="00992F46" w:rsidRDefault="00324466" w:rsidP="007677AF">
            <w:pPr>
              <w:pStyle w:val="TAL"/>
            </w:pPr>
            <w:r w:rsidRPr="00992F46">
              <w:t>Band &gt; 64</w:t>
            </w:r>
          </w:p>
        </w:tc>
      </w:tr>
      <w:tr w:rsidR="00324466" w:rsidRPr="00992F46" w14:paraId="4CD7B584" w14:textId="77777777" w:rsidTr="007677AF">
        <w:tblPrEx>
          <w:tblCellMar>
            <w:left w:w="108" w:type="dxa"/>
            <w:right w:w="108" w:type="dxa"/>
          </w:tblCellMar>
        </w:tblPrEx>
        <w:trPr>
          <w:gridAfter w:val="2"/>
          <w:wAfter w:w="30" w:type="dxa"/>
        </w:trPr>
        <w:tc>
          <w:tcPr>
            <w:tcW w:w="3969" w:type="dxa"/>
          </w:tcPr>
          <w:p w14:paraId="032D27C9" w14:textId="77777777" w:rsidR="00324466" w:rsidRPr="00992F46" w:rsidRDefault="00324466" w:rsidP="007677AF">
            <w:pPr>
              <w:pStyle w:val="TAL"/>
            </w:pPr>
            <w:r w:rsidRPr="00992F46">
              <w:t xml:space="preserve">  </w:t>
            </w:r>
            <w:proofErr w:type="spellStart"/>
            <w:r w:rsidRPr="00992F46">
              <w:t>schedulingInfoList</w:t>
            </w:r>
            <w:proofErr w:type="spellEnd"/>
            <w:r w:rsidRPr="00992F46">
              <w:t xml:space="preserve"> SEQUENCE (SIZE (1..maxSI-Message)) OF SEQUENCE {}</w:t>
            </w:r>
          </w:p>
        </w:tc>
        <w:tc>
          <w:tcPr>
            <w:tcW w:w="1701" w:type="dxa"/>
          </w:tcPr>
          <w:p w14:paraId="765BF9E5" w14:textId="77777777" w:rsidR="00324466" w:rsidRPr="00992F46" w:rsidRDefault="00324466" w:rsidP="007677AF">
            <w:pPr>
              <w:pStyle w:val="TAL"/>
            </w:pPr>
            <w:r w:rsidRPr="00992F46">
              <w:t>See subclause 4.4.3.1</w:t>
            </w:r>
          </w:p>
        </w:tc>
        <w:tc>
          <w:tcPr>
            <w:tcW w:w="2694" w:type="dxa"/>
          </w:tcPr>
          <w:p w14:paraId="418EC905" w14:textId="77777777" w:rsidR="00324466" w:rsidRPr="00992F46" w:rsidRDefault="00324466" w:rsidP="007677AF">
            <w:pPr>
              <w:pStyle w:val="TAL"/>
            </w:pPr>
          </w:p>
        </w:tc>
        <w:tc>
          <w:tcPr>
            <w:tcW w:w="1245" w:type="dxa"/>
          </w:tcPr>
          <w:p w14:paraId="1DC294EB" w14:textId="77777777" w:rsidR="00324466" w:rsidRPr="00992F46" w:rsidRDefault="00324466" w:rsidP="007677AF">
            <w:pPr>
              <w:pStyle w:val="TAL"/>
            </w:pPr>
          </w:p>
        </w:tc>
      </w:tr>
      <w:tr w:rsidR="00324466" w:rsidRPr="00992F46" w14:paraId="017E5272" w14:textId="77777777" w:rsidTr="007677AF">
        <w:tblPrEx>
          <w:tblCellMar>
            <w:left w:w="108" w:type="dxa"/>
            <w:right w:w="108" w:type="dxa"/>
          </w:tblCellMar>
        </w:tblPrEx>
        <w:trPr>
          <w:gridAfter w:val="2"/>
          <w:wAfter w:w="30" w:type="dxa"/>
        </w:trPr>
        <w:tc>
          <w:tcPr>
            <w:tcW w:w="3969" w:type="dxa"/>
          </w:tcPr>
          <w:p w14:paraId="0A5B60FF" w14:textId="77777777" w:rsidR="00324466" w:rsidRPr="00992F46" w:rsidRDefault="00324466" w:rsidP="007677AF">
            <w:pPr>
              <w:pStyle w:val="TAL"/>
            </w:pPr>
            <w:r w:rsidRPr="00992F46">
              <w:t xml:space="preserve">  tdd-Config SEQUENCE {}</w:t>
            </w:r>
          </w:p>
        </w:tc>
        <w:tc>
          <w:tcPr>
            <w:tcW w:w="1701" w:type="dxa"/>
          </w:tcPr>
          <w:p w14:paraId="6EA4DA85" w14:textId="77777777" w:rsidR="00324466" w:rsidRPr="00992F46" w:rsidRDefault="00324466" w:rsidP="007677AF">
            <w:pPr>
              <w:pStyle w:val="TAL"/>
            </w:pPr>
            <w:r w:rsidRPr="00992F46">
              <w:t>Not present</w:t>
            </w:r>
          </w:p>
        </w:tc>
        <w:tc>
          <w:tcPr>
            <w:tcW w:w="2694" w:type="dxa"/>
          </w:tcPr>
          <w:p w14:paraId="45600FE2" w14:textId="77777777" w:rsidR="00324466" w:rsidRPr="00992F46" w:rsidRDefault="00324466" w:rsidP="007677AF">
            <w:pPr>
              <w:pStyle w:val="TAL"/>
            </w:pPr>
          </w:p>
        </w:tc>
        <w:tc>
          <w:tcPr>
            <w:tcW w:w="1245" w:type="dxa"/>
          </w:tcPr>
          <w:p w14:paraId="114E3CC7" w14:textId="77777777" w:rsidR="00324466" w:rsidRPr="00992F46" w:rsidRDefault="00324466" w:rsidP="007677AF">
            <w:pPr>
              <w:pStyle w:val="TAL"/>
            </w:pPr>
            <w:r w:rsidRPr="00992F46">
              <w:t>FDD</w:t>
            </w:r>
          </w:p>
        </w:tc>
      </w:tr>
      <w:tr w:rsidR="00324466" w:rsidRPr="00992F46" w14:paraId="0FF3B78F" w14:textId="77777777" w:rsidTr="007677AF">
        <w:tblPrEx>
          <w:tblCellMar>
            <w:left w:w="108" w:type="dxa"/>
            <w:right w:w="108" w:type="dxa"/>
          </w:tblCellMar>
        </w:tblPrEx>
        <w:trPr>
          <w:gridAfter w:val="2"/>
          <w:wAfter w:w="30" w:type="dxa"/>
        </w:trPr>
        <w:tc>
          <w:tcPr>
            <w:tcW w:w="3969" w:type="dxa"/>
          </w:tcPr>
          <w:p w14:paraId="662DA313" w14:textId="77777777" w:rsidR="00324466" w:rsidRPr="00992F46" w:rsidRDefault="00324466" w:rsidP="007677AF">
            <w:pPr>
              <w:pStyle w:val="TAL"/>
            </w:pPr>
            <w:r w:rsidRPr="00992F46">
              <w:t xml:space="preserve">  tdd-Config SEQUENCE {}</w:t>
            </w:r>
          </w:p>
        </w:tc>
        <w:tc>
          <w:tcPr>
            <w:tcW w:w="1701" w:type="dxa"/>
          </w:tcPr>
          <w:p w14:paraId="7FD5EA90" w14:textId="77777777" w:rsidR="00324466" w:rsidRPr="00992F46" w:rsidRDefault="00324466" w:rsidP="007677AF">
            <w:pPr>
              <w:pStyle w:val="TAL"/>
            </w:pPr>
            <w:r w:rsidRPr="00992F46">
              <w:t>TDD-Config-DEFAULT</w:t>
            </w:r>
          </w:p>
        </w:tc>
        <w:tc>
          <w:tcPr>
            <w:tcW w:w="2694" w:type="dxa"/>
          </w:tcPr>
          <w:p w14:paraId="4C9499BC" w14:textId="77777777" w:rsidR="00324466" w:rsidRPr="00992F46" w:rsidRDefault="00324466" w:rsidP="007677AF">
            <w:pPr>
              <w:pStyle w:val="TAL"/>
            </w:pPr>
            <w:r w:rsidRPr="00992F46">
              <w:t>See subclause 4.6.3</w:t>
            </w:r>
          </w:p>
        </w:tc>
        <w:tc>
          <w:tcPr>
            <w:tcW w:w="1245" w:type="dxa"/>
          </w:tcPr>
          <w:p w14:paraId="7BDAB236" w14:textId="77777777" w:rsidR="00324466" w:rsidRPr="00992F46" w:rsidRDefault="00324466" w:rsidP="007677AF">
            <w:pPr>
              <w:pStyle w:val="TAL"/>
            </w:pPr>
            <w:r w:rsidRPr="00992F46">
              <w:t>TDD</w:t>
            </w:r>
          </w:p>
        </w:tc>
      </w:tr>
      <w:tr w:rsidR="00324466" w:rsidRPr="00992F46" w14:paraId="01A07CFA" w14:textId="77777777" w:rsidTr="007677AF">
        <w:tblPrEx>
          <w:tblCellMar>
            <w:left w:w="108" w:type="dxa"/>
            <w:right w:w="108" w:type="dxa"/>
          </w:tblCellMar>
        </w:tblPrEx>
        <w:trPr>
          <w:gridAfter w:val="2"/>
          <w:wAfter w:w="30" w:type="dxa"/>
        </w:trPr>
        <w:tc>
          <w:tcPr>
            <w:tcW w:w="3969" w:type="dxa"/>
          </w:tcPr>
          <w:p w14:paraId="13D598D5" w14:textId="77777777" w:rsidR="00324466" w:rsidRPr="00992F46" w:rsidRDefault="00324466" w:rsidP="007677AF">
            <w:pPr>
              <w:pStyle w:val="TAL"/>
            </w:pPr>
            <w:r w:rsidRPr="00992F46">
              <w:t xml:space="preserve">  </w:t>
            </w:r>
            <w:proofErr w:type="spellStart"/>
            <w:r w:rsidRPr="00992F46">
              <w:t>si-WindowLength</w:t>
            </w:r>
            <w:proofErr w:type="spellEnd"/>
          </w:p>
        </w:tc>
        <w:tc>
          <w:tcPr>
            <w:tcW w:w="1701" w:type="dxa"/>
          </w:tcPr>
          <w:p w14:paraId="0454D97B" w14:textId="77777777" w:rsidR="00324466" w:rsidRPr="00992F46" w:rsidRDefault="00324466" w:rsidP="007677AF">
            <w:pPr>
              <w:pStyle w:val="TAL"/>
            </w:pPr>
            <w:r w:rsidRPr="00992F46">
              <w:t>ms20</w:t>
            </w:r>
          </w:p>
        </w:tc>
        <w:tc>
          <w:tcPr>
            <w:tcW w:w="2694" w:type="dxa"/>
          </w:tcPr>
          <w:p w14:paraId="4627FCB4" w14:textId="77777777" w:rsidR="00324466" w:rsidRPr="00992F46" w:rsidRDefault="00324466" w:rsidP="007677AF">
            <w:pPr>
              <w:pStyle w:val="TAL"/>
            </w:pPr>
            <w:r w:rsidRPr="00992F46">
              <w:t xml:space="preserve">To allow </w:t>
            </w:r>
            <w:proofErr w:type="gramStart"/>
            <w:r w:rsidRPr="00992F46">
              <w:t>sufficient number of</w:t>
            </w:r>
            <w:proofErr w:type="gramEnd"/>
            <w:r w:rsidRPr="00992F46">
              <w:t xml:space="preserve"> retransmissions.</w:t>
            </w:r>
          </w:p>
        </w:tc>
        <w:tc>
          <w:tcPr>
            <w:tcW w:w="1245" w:type="dxa"/>
          </w:tcPr>
          <w:p w14:paraId="07166800" w14:textId="77777777" w:rsidR="00324466" w:rsidRPr="00992F46" w:rsidRDefault="00324466" w:rsidP="007677AF">
            <w:pPr>
              <w:pStyle w:val="TAL"/>
            </w:pPr>
          </w:p>
        </w:tc>
      </w:tr>
      <w:tr w:rsidR="00324466" w:rsidRPr="00992F46" w14:paraId="60DA14B6" w14:textId="77777777" w:rsidTr="007677AF">
        <w:tblPrEx>
          <w:tblCellMar>
            <w:left w:w="108" w:type="dxa"/>
            <w:right w:w="108" w:type="dxa"/>
          </w:tblCellMar>
        </w:tblPrEx>
        <w:trPr>
          <w:gridAfter w:val="2"/>
          <w:wAfter w:w="30" w:type="dxa"/>
        </w:trPr>
        <w:tc>
          <w:tcPr>
            <w:tcW w:w="3969" w:type="dxa"/>
          </w:tcPr>
          <w:p w14:paraId="04E74669" w14:textId="77777777" w:rsidR="00324466" w:rsidRPr="00992F46" w:rsidRDefault="00324466" w:rsidP="007677AF">
            <w:pPr>
              <w:pStyle w:val="TAL"/>
            </w:pPr>
            <w:r w:rsidRPr="00992F46">
              <w:t xml:space="preserve">  </w:t>
            </w:r>
            <w:proofErr w:type="spellStart"/>
            <w:r w:rsidRPr="00992F46">
              <w:t>systemInfoValueTag</w:t>
            </w:r>
            <w:proofErr w:type="spellEnd"/>
          </w:p>
        </w:tc>
        <w:tc>
          <w:tcPr>
            <w:tcW w:w="1701" w:type="dxa"/>
          </w:tcPr>
          <w:p w14:paraId="3784D77A" w14:textId="77777777" w:rsidR="00324466" w:rsidRPr="00992F46" w:rsidRDefault="00324466" w:rsidP="007677AF">
            <w:pPr>
              <w:pStyle w:val="TAL"/>
            </w:pPr>
            <w:r w:rsidRPr="00992F46">
              <w:t>0</w:t>
            </w:r>
          </w:p>
        </w:tc>
        <w:tc>
          <w:tcPr>
            <w:tcW w:w="2694" w:type="dxa"/>
          </w:tcPr>
          <w:p w14:paraId="7E4B4488" w14:textId="77777777" w:rsidR="00324466" w:rsidRPr="00992F46" w:rsidRDefault="00324466" w:rsidP="007677AF">
            <w:pPr>
              <w:pStyle w:val="TAL"/>
            </w:pPr>
          </w:p>
        </w:tc>
        <w:tc>
          <w:tcPr>
            <w:tcW w:w="1245" w:type="dxa"/>
          </w:tcPr>
          <w:p w14:paraId="289114DC" w14:textId="77777777" w:rsidR="00324466" w:rsidRPr="00992F46" w:rsidRDefault="00324466" w:rsidP="007677AF">
            <w:pPr>
              <w:pStyle w:val="TAL"/>
            </w:pPr>
          </w:p>
        </w:tc>
      </w:tr>
      <w:tr w:rsidR="00324466" w:rsidRPr="00992F46" w14:paraId="072FA5D9" w14:textId="77777777" w:rsidTr="007677AF">
        <w:tblPrEx>
          <w:tblCellMar>
            <w:left w:w="108" w:type="dxa"/>
            <w:right w:w="108" w:type="dxa"/>
          </w:tblCellMar>
        </w:tblPrEx>
        <w:trPr>
          <w:gridAfter w:val="2"/>
          <w:wAfter w:w="30" w:type="dxa"/>
        </w:trPr>
        <w:tc>
          <w:tcPr>
            <w:tcW w:w="3969" w:type="dxa"/>
          </w:tcPr>
          <w:p w14:paraId="29596D53" w14:textId="77777777" w:rsidR="00324466" w:rsidRPr="00992F46" w:rsidRDefault="00324466" w:rsidP="007677AF">
            <w:pPr>
              <w:pStyle w:val="TAL"/>
            </w:pPr>
            <w:r w:rsidRPr="00992F46">
              <w:t xml:space="preserve">  nonCriticalExtension SEQUENCE {</w:t>
            </w:r>
          </w:p>
        </w:tc>
        <w:tc>
          <w:tcPr>
            <w:tcW w:w="1701" w:type="dxa"/>
          </w:tcPr>
          <w:p w14:paraId="66C3CF82" w14:textId="77777777" w:rsidR="00324466" w:rsidRPr="00992F46" w:rsidRDefault="00324466" w:rsidP="007677AF">
            <w:pPr>
              <w:pStyle w:val="TAL"/>
            </w:pPr>
          </w:p>
        </w:tc>
        <w:tc>
          <w:tcPr>
            <w:tcW w:w="2694" w:type="dxa"/>
          </w:tcPr>
          <w:p w14:paraId="00FC9D93" w14:textId="77777777" w:rsidR="00324466" w:rsidRPr="00992F46" w:rsidRDefault="00324466" w:rsidP="007677AF">
            <w:pPr>
              <w:pStyle w:val="TAL"/>
            </w:pPr>
          </w:p>
        </w:tc>
        <w:tc>
          <w:tcPr>
            <w:tcW w:w="1245" w:type="dxa"/>
          </w:tcPr>
          <w:p w14:paraId="7635C0BA" w14:textId="77777777" w:rsidR="00324466" w:rsidRPr="00992F46" w:rsidRDefault="00324466" w:rsidP="007677AF">
            <w:pPr>
              <w:pStyle w:val="TAL"/>
            </w:pPr>
          </w:p>
        </w:tc>
      </w:tr>
      <w:tr w:rsidR="00324466" w:rsidRPr="00992F46" w14:paraId="4179018E" w14:textId="77777777" w:rsidTr="007677AF">
        <w:tblPrEx>
          <w:tblCellMar>
            <w:left w:w="108" w:type="dxa"/>
            <w:right w:w="108" w:type="dxa"/>
          </w:tblCellMar>
        </w:tblPrEx>
        <w:trPr>
          <w:gridAfter w:val="2"/>
          <w:wAfter w:w="30" w:type="dxa"/>
        </w:trPr>
        <w:tc>
          <w:tcPr>
            <w:tcW w:w="3969" w:type="dxa"/>
          </w:tcPr>
          <w:p w14:paraId="49FA21AA" w14:textId="77777777" w:rsidR="00324466" w:rsidRPr="00992F46" w:rsidRDefault="00324466" w:rsidP="007677AF">
            <w:pPr>
              <w:pStyle w:val="TAL"/>
            </w:pPr>
            <w:r w:rsidRPr="00992F46">
              <w:t xml:space="preserve">    lateNonCriticalExtension SEQUENCE {</w:t>
            </w:r>
          </w:p>
        </w:tc>
        <w:tc>
          <w:tcPr>
            <w:tcW w:w="1701" w:type="dxa"/>
          </w:tcPr>
          <w:p w14:paraId="1BEA5A91" w14:textId="77777777" w:rsidR="00324466" w:rsidRPr="00992F46" w:rsidRDefault="00324466" w:rsidP="007677AF">
            <w:pPr>
              <w:pStyle w:val="TAL"/>
              <w:rPr>
                <w:lang w:eastAsia="zh-CN"/>
              </w:rPr>
            </w:pPr>
            <w:r w:rsidRPr="00992F46">
              <w:rPr>
                <w:lang w:eastAsia="zh-CN"/>
              </w:rPr>
              <w:t>Not present</w:t>
            </w:r>
          </w:p>
        </w:tc>
        <w:tc>
          <w:tcPr>
            <w:tcW w:w="2694" w:type="dxa"/>
          </w:tcPr>
          <w:p w14:paraId="08A11E0F" w14:textId="77777777" w:rsidR="00324466" w:rsidRPr="00992F46" w:rsidRDefault="00324466" w:rsidP="007677AF">
            <w:pPr>
              <w:pStyle w:val="TAL"/>
            </w:pPr>
          </w:p>
        </w:tc>
        <w:tc>
          <w:tcPr>
            <w:tcW w:w="1245" w:type="dxa"/>
          </w:tcPr>
          <w:p w14:paraId="280ACD76" w14:textId="77777777" w:rsidR="00324466" w:rsidRPr="00992F46" w:rsidRDefault="00324466" w:rsidP="007677AF">
            <w:pPr>
              <w:pStyle w:val="TAL"/>
            </w:pPr>
          </w:p>
        </w:tc>
      </w:tr>
      <w:tr w:rsidR="00324466" w:rsidRPr="00992F46" w14:paraId="64DCEFC2" w14:textId="77777777" w:rsidTr="007677AF">
        <w:tblPrEx>
          <w:tblCellMar>
            <w:left w:w="108" w:type="dxa"/>
            <w:right w:w="108" w:type="dxa"/>
          </w:tblCellMar>
        </w:tblPrEx>
        <w:trPr>
          <w:gridAfter w:val="2"/>
          <w:wAfter w:w="30" w:type="dxa"/>
        </w:trPr>
        <w:tc>
          <w:tcPr>
            <w:tcW w:w="3969" w:type="dxa"/>
          </w:tcPr>
          <w:p w14:paraId="5A3D8EAF" w14:textId="77777777" w:rsidR="00324466" w:rsidRPr="00992F46" w:rsidRDefault="00324466" w:rsidP="007677AF">
            <w:pPr>
              <w:pStyle w:val="TAL"/>
            </w:pPr>
            <w:r w:rsidRPr="00992F46">
              <w:t xml:space="preserve">      nonCriticalExtension SEQUENCE {</w:t>
            </w:r>
          </w:p>
        </w:tc>
        <w:tc>
          <w:tcPr>
            <w:tcW w:w="1701" w:type="dxa"/>
          </w:tcPr>
          <w:p w14:paraId="0697B136" w14:textId="77777777" w:rsidR="00324466" w:rsidRPr="00992F46" w:rsidRDefault="00324466" w:rsidP="007677AF">
            <w:pPr>
              <w:pStyle w:val="TAL"/>
              <w:rPr>
                <w:lang w:eastAsia="zh-CN"/>
              </w:rPr>
            </w:pPr>
          </w:p>
        </w:tc>
        <w:tc>
          <w:tcPr>
            <w:tcW w:w="2694" w:type="dxa"/>
            <w:shd w:val="clear" w:color="auto" w:fill="auto"/>
          </w:tcPr>
          <w:p w14:paraId="04760BBC" w14:textId="77777777" w:rsidR="00324466" w:rsidRPr="00992F46" w:rsidRDefault="00324466" w:rsidP="007677AF">
            <w:pPr>
              <w:pStyle w:val="TAL"/>
            </w:pPr>
          </w:p>
        </w:tc>
        <w:tc>
          <w:tcPr>
            <w:tcW w:w="1245" w:type="dxa"/>
            <w:shd w:val="clear" w:color="auto" w:fill="auto"/>
          </w:tcPr>
          <w:p w14:paraId="3FACD7BB" w14:textId="77777777" w:rsidR="00324466" w:rsidRPr="00992F46" w:rsidRDefault="00324466" w:rsidP="007677AF">
            <w:pPr>
              <w:pStyle w:val="TAL"/>
            </w:pPr>
            <w:r w:rsidRPr="00992F46">
              <w:t>Band &gt; 64</w:t>
            </w:r>
          </w:p>
        </w:tc>
      </w:tr>
      <w:tr w:rsidR="00324466" w:rsidRPr="00992F46" w14:paraId="2BF51B10" w14:textId="77777777" w:rsidTr="007677AF">
        <w:tblPrEx>
          <w:tblCellMar>
            <w:left w:w="108" w:type="dxa"/>
            <w:right w:w="108" w:type="dxa"/>
          </w:tblCellMar>
        </w:tblPrEx>
        <w:trPr>
          <w:gridAfter w:val="2"/>
          <w:wAfter w:w="30" w:type="dxa"/>
        </w:trPr>
        <w:tc>
          <w:tcPr>
            <w:tcW w:w="3969" w:type="dxa"/>
          </w:tcPr>
          <w:p w14:paraId="0AE6C29E" w14:textId="77777777" w:rsidR="00324466" w:rsidRPr="00992F46" w:rsidRDefault="00324466" w:rsidP="007677AF">
            <w:pPr>
              <w:pStyle w:val="TAL"/>
            </w:pPr>
            <w:r w:rsidRPr="00992F46">
              <w:t xml:space="preserve">        freqBandIndicator-v9e0</w:t>
            </w:r>
          </w:p>
        </w:tc>
        <w:tc>
          <w:tcPr>
            <w:tcW w:w="1701" w:type="dxa"/>
          </w:tcPr>
          <w:p w14:paraId="51C4D268" w14:textId="77777777" w:rsidR="00324466" w:rsidRPr="00992F46" w:rsidRDefault="00324466" w:rsidP="007677AF">
            <w:pPr>
              <w:pStyle w:val="TAL"/>
              <w:rPr>
                <w:lang w:eastAsia="zh-CN"/>
              </w:rPr>
            </w:pPr>
            <w:r w:rsidRPr="00992F46">
              <w:t>Operating band under test.</w:t>
            </w:r>
          </w:p>
        </w:tc>
        <w:tc>
          <w:tcPr>
            <w:tcW w:w="2694" w:type="dxa"/>
            <w:shd w:val="clear" w:color="auto" w:fill="auto"/>
          </w:tcPr>
          <w:p w14:paraId="06C8C3AA" w14:textId="77777777" w:rsidR="00324466" w:rsidRPr="00992F46" w:rsidRDefault="00324466" w:rsidP="007677AF">
            <w:pPr>
              <w:pStyle w:val="TAL"/>
            </w:pPr>
          </w:p>
        </w:tc>
        <w:tc>
          <w:tcPr>
            <w:tcW w:w="1245" w:type="dxa"/>
            <w:shd w:val="clear" w:color="auto" w:fill="auto"/>
          </w:tcPr>
          <w:p w14:paraId="5F07091A" w14:textId="77777777" w:rsidR="00324466" w:rsidRPr="00992F46" w:rsidRDefault="00324466" w:rsidP="007677AF">
            <w:pPr>
              <w:pStyle w:val="TAL"/>
            </w:pPr>
          </w:p>
        </w:tc>
      </w:tr>
      <w:tr w:rsidR="00324466" w:rsidRPr="00992F46" w14:paraId="58AA6609" w14:textId="77777777" w:rsidTr="007677AF">
        <w:tblPrEx>
          <w:tblCellMar>
            <w:left w:w="108" w:type="dxa"/>
            <w:right w:w="108" w:type="dxa"/>
          </w:tblCellMar>
        </w:tblPrEx>
        <w:trPr>
          <w:gridAfter w:val="2"/>
          <w:wAfter w:w="30" w:type="dxa"/>
        </w:trPr>
        <w:tc>
          <w:tcPr>
            <w:tcW w:w="3969" w:type="dxa"/>
          </w:tcPr>
          <w:p w14:paraId="751C0EE0" w14:textId="77777777" w:rsidR="00324466" w:rsidRPr="00992F46" w:rsidRDefault="00324466" w:rsidP="007677AF">
            <w:pPr>
              <w:pStyle w:val="TAL"/>
            </w:pPr>
            <w:r w:rsidRPr="00992F46">
              <w:t xml:space="preserve">      }</w:t>
            </w:r>
          </w:p>
        </w:tc>
        <w:tc>
          <w:tcPr>
            <w:tcW w:w="1701" w:type="dxa"/>
          </w:tcPr>
          <w:p w14:paraId="50738DF3" w14:textId="77777777" w:rsidR="00324466" w:rsidRPr="00992F46" w:rsidRDefault="00324466" w:rsidP="007677AF">
            <w:pPr>
              <w:pStyle w:val="TAL"/>
              <w:rPr>
                <w:lang w:eastAsia="zh-CN"/>
              </w:rPr>
            </w:pPr>
          </w:p>
        </w:tc>
        <w:tc>
          <w:tcPr>
            <w:tcW w:w="2694" w:type="dxa"/>
          </w:tcPr>
          <w:p w14:paraId="7C1996BD" w14:textId="77777777" w:rsidR="00324466" w:rsidRPr="00992F46" w:rsidRDefault="00324466" w:rsidP="007677AF">
            <w:pPr>
              <w:pStyle w:val="TAL"/>
            </w:pPr>
          </w:p>
        </w:tc>
        <w:tc>
          <w:tcPr>
            <w:tcW w:w="1245" w:type="dxa"/>
          </w:tcPr>
          <w:p w14:paraId="7CB8CD56" w14:textId="77777777" w:rsidR="00324466" w:rsidRPr="00992F46" w:rsidRDefault="00324466" w:rsidP="007677AF">
            <w:pPr>
              <w:pStyle w:val="TAL"/>
            </w:pPr>
          </w:p>
        </w:tc>
      </w:tr>
      <w:tr w:rsidR="00324466" w:rsidRPr="00992F46" w14:paraId="10358DF1" w14:textId="77777777" w:rsidTr="007677AF">
        <w:tblPrEx>
          <w:tblCellMar>
            <w:left w:w="108" w:type="dxa"/>
            <w:right w:w="108" w:type="dxa"/>
          </w:tblCellMar>
        </w:tblPrEx>
        <w:trPr>
          <w:gridAfter w:val="2"/>
          <w:wAfter w:w="30" w:type="dxa"/>
        </w:trPr>
        <w:tc>
          <w:tcPr>
            <w:tcW w:w="3969" w:type="dxa"/>
          </w:tcPr>
          <w:p w14:paraId="1C19429C" w14:textId="77777777" w:rsidR="00324466" w:rsidRPr="00992F46" w:rsidRDefault="00324466" w:rsidP="007677AF">
            <w:pPr>
              <w:pStyle w:val="TAL"/>
            </w:pPr>
            <w:r w:rsidRPr="00992F46">
              <w:t xml:space="preserve">    }</w:t>
            </w:r>
          </w:p>
        </w:tc>
        <w:tc>
          <w:tcPr>
            <w:tcW w:w="1701" w:type="dxa"/>
          </w:tcPr>
          <w:p w14:paraId="101D1E43" w14:textId="77777777" w:rsidR="00324466" w:rsidRPr="00992F46" w:rsidRDefault="00324466" w:rsidP="007677AF">
            <w:pPr>
              <w:pStyle w:val="TAL"/>
              <w:rPr>
                <w:lang w:eastAsia="zh-CN"/>
              </w:rPr>
            </w:pPr>
          </w:p>
        </w:tc>
        <w:tc>
          <w:tcPr>
            <w:tcW w:w="2694" w:type="dxa"/>
          </w:tcPr>
          <w:p w14:paraId="481E9DAC" w14:textId="77777777" w:rsidR="00324466" w:rsidRPr="00992F46" w:rsidRDefault="00324466" w:rsidP="007677AF">
            <w:pPr>
              <w:pStyle w:val="TAL"/>
            </w:pPr>
          </w:p>
        </w:tc>
        <w:tc>
          <w:tcPr>
            <w:tcW w:w="1245" w:type="dxa"/>
          </w:tcPr>
          <w:p w14:paraId="5993A533" w14:textId="77777777" w:rsidR="00324466" w:rsidRPr="00992F46" w:rsidRDefault="00324466" w:rsidP="007677AF">
            <w:pPr>
              <w:pStyle w:val="TAL"/>
            </w:pPr>
          </w:p>
        </w:tc>
      </w:tr>
      <w:tr w:rsidR="00324466" w:rsidRPr="00992F46" w14:paraId="7DC222BE" w14:textId="77777777" w:rsidTr="007677AF">
        <w:tblPrEx>
          <w:tblCellMar>
            <w:left w:w="108" w:type="dxa"/>
            <w:right w:w="108" w:type="dxa"/>
          </w:tblCellMar>
        </w:tblPrEx>
        <w:trPr>
          <w:gridAfter w:val="2"/>
          <w:wAfter w:w="30" w:type="dxa"/>
        </w:trPr>
        <w:tc>
          <w:tcPr>
            <w:tcW w:w="3969" w:type="dxa"/>
          </w:tcPr>
          <w:p w14:paraId="7193060D" w14:textId="77777777" w:rsidR="00324466" w:rsidRPr="00992F46" w:rsidRDefault="00324466" w:rsidP="007677AF">
            <w:pPr>
              <w:pStyle w:val="TAL"/>
            </w:pPr>
            <w:r w:rsidRPr="00992F46">
              <w:t xml:space="preserve">    nonCriticalExtension SEQUENCE {</w:t>
            </w:r>
          </w:p>
        </w:tc>
        <w:tc>
          <w:tcPr>
            <w:tcW w:w="1701" w:type="dxa"/>
          </w:tcPr>
          <w:p w14:paraId="305C2712" w14:textId="77777777" w:rsidR="00324466" w:rsidRPr="00992F46" w:rsidRDefault="00324466" w:rsidP="007677AF">
            <w:pPr>
              <w:pStyle w:val="TAL"/>
              <w:rPr>
                <w:lang w:eastAsia="zh-CN"/>
              </w:rPr>
            </w:pPr>
          </w:p>
        </w:tc>
        <w:tc>
          <w:tcPr>
            <w:tcW w:w="2694" w:type="dxa"/>
          </w:tcPr>
          <w:p w14:paraId="5A53AB3D" w14:textId="77777777" w:rsidR="00324466" w:rsidRPr="00992F46" w:rsidRDefault="00324466" w:rsidP="007677AF">
            <w:pPr>
              <w:pStyle w:val="TAL"/>
            </w:pPr>
          </w:p>
        </w:tc>
        <w:tc>
          <w:tcPr>
            <w:tcW w:w="1245" w:type="dxa"/>
          </w:tcPr>
          <w:p w14:paraId="56DD2ADC" w14:textId="77777777" w:rsidR="00324466" w:rsidRPr="00992F46" w:rsidRDefault="00324466" w:rsidP="007677AF">
            <w:pPr>
              <w:pStyle w:val="TAL"/>
            </w:pPr>
          </w:p>
        </w:tc>
      </w:tr>
      <w:tr w:rsidR="00324466" w:rsidRPr="00992F46" w14:paraId="58925A4D" w14:textId="77777777" w:rsidTr="007677AF">
        <w:tblPrEx>
          <w:tblCellMar>
            <w:left w:w="108" w:type="dxa"/>
            <w:right w:w="108" w:type="dxa"/>
          </w:tblCellMar>
        </w:tblPrEx>
        <w:trPr>
          <w:gridAfter w:val="2"/>
          <w:wAfter w:w="30" w:type="dxa"/>
        </w:trPr>
        <w:tc>
          <w:tcPr>
            <w:tcW w:w="3969" w:type="dxa"/>
          </w:tcPr>
          <w:p w14:paraId="1BBBD7A6" w14:textId="77777777" w:rsidR="00324466" w:rsidRPr="00992F46" w:rsidRDefault="00324466" w:rsidP="007677AF">
            <w:pPr>
              <w:pStyle w:val="TAL"/>
            </w:pPr>
            <w:r w:rsidRPr="00992F46">
              <w:t xml:space="preserve">      ims-EmergencySupport-r9</w:t>
            </w:r>
          </w:p>
        </w:tc>
        <w:tc>
          <w:tcPr>
            <w:tcW w:w="1701" w:type="dxa"/>
          </w:tcPr>
          <w:p w14:paraId="104CC244" w14:textId="77777777" w:rsidR="00324466" w:rsidRPr="00992F46" w:rsidRDefault="00324466" w:rsidP="007677AF">
            <w:pPr>
              <w:pStyle w:val="TAL"/>
            </w:pPr>
            <w:r w:rsidRPr="00992F46">
              <w:rPr>
                <w:lang w:eastAsia="zh-CN"/>
              </w:rPr>
              <w:t>True</w:t>
            </w:r>
          </w:p>
        </w:tc>
        <w:tc>
          <w:tcPr>
            <w:tcW w:w="2694" w:type="dxa"/>
          </w:tcPr>
          <w:p w14:paraId="6BC55EB3" w14:textId="77777777" w:rsidR="00324466" w:rsidRPr="00992F46" w:rsidRDefault="00324466" w:rsidP="007677AF">
            <w:pPr>
              <w:pStyle w:val="TAL"/>
            </w:pPr>
            <w:r w:rsidRPr="00992F46">
              <w:rPr>
                <w:lang w:eastAsia="zh-CN"/>
              </w:rPr>
              <w:t xml:space="preserve">Support IMS emergency call in </w:t>
            </w:r>
            <w:proofErr w:type="gramStart"/>
            <w:r w:rsidRPr="00992F46">
              <w:rPr>
                <w:lang w:eastAsia="zh-CN"/>
              </w:rPr>
              <w:t>limited service</w:t>
            </w:r>
            <w:proofErr w:type="gramEnd"/>
            <w:r w:rsidRPr="00992F46">
              <w:rPr>
                <w:lang w:eastAsia="zh-CN"/>
              </w:rPr>
              <w:t xml:space="preserve"> mode.</w:t>
            </w:r>
          </w:p>
        </w:tc>
        <w:tc>
          <w:tcPr>
            <w:tcW w:w="1245" w:type="dxa"/>
          </w:tcPr>
          <w:p w14:paraId="0DCEFB7B" w14:textId="77777777" w:rsidR="00324466" w:rsidRPr="00992F46" w:rsidRDefault="00324466" w:rsidP="007677AF">
            <w:pPr>
              <w:pStyle w:val="TAL"/>
              <w:rPr>
                <w:lang w:eastAsia="zh-CN"/>
              </w:rPr>
            </w:pPr>
          </w:p>
        </w:tc>
      </w:tr>
      <w:tr w:rsidR="00324466" w:rsidRPr="00992F46" w14:paraId="65BCE2C2" w14:textId="77777777" w:rsidTr="007677AF">
        <w:tblPrEx>
          <w:tblCellMar>
            <w:left w:w="108" w:type="dxa"/>
            <w:right w:w="108" w:type="dxa"/>
          </w:tblCellMar>
        </w:tblPrEx>
        <w:trPr>
          <w:gridAfter w:val="2"/>
          <w:wAfter w:w="30" w:type="dxa"/>
        </w:trPr>
        <w:tc>
          <w:tcPr>
            <w:tcW w:w="3969" w:type="dxa"/>
          </w:tcPr>
          <w:p w14:paraId="019F13CB" w14:textId="77777777" w:rsidR="00324466" w:rsidRPr="00992F46" w:rsidRDefault="00324466" w:rsidP="007677AF">
            <w:pPr>
              <w:pStyle w:val="TAL"/>
            </w:pPr>
            <w:r w:rsidRPr="00992F46">
              <w:t xml:space="preserve">      cellSelectionInfo-v920 SEQUENCE {}</w:t>
            </w:r>
          </w:p>
        </w:tc>
        <w:tc>
          <w:tcPr>
            <w:tcW w:w="1701" w:type="dxa"/>
          </w:tcPr>
          <w:p w14:paraId="4EC701BA" w14:textId="77777777" w:rsidR="00324466" w:rsidRPr="00992F46" w:rsidRDefault="00324466" w:rsidP="007677AF">
            <w:pPr>
              <w:pStyle w:val="TAL"/>
              <w:rPr>
                <w:lang w:eastAsia="zh-CN"/>
              </w:rPr>
            </w:pPr>
            <w:r w:rsidRPr="00992F46">
              <w:rPr>
                <w:lang w:eastAsia="zh-CN"/>
              </w:rPr>
              <w:t>Not present</w:t>
            </w:r>
          </w:p>
        </w:tc>
        <w:tc>
          <w:tcPr>
            <w:tcW w:w="2694" w:type="dxa"/>
          </w:tcPr>
          <w:p w14:paraId="439A1224" w14:textId="77777777" w:rsidR="00324466" w:rsidRPr="00992F46" w:rsidRDefault="00324466" w:rsidP="007677AF">
            <w:pPr>
              <w:pStyle w:val="TAL"/>
            </w:pPr>
          </w:p>
        </w:tc>
        <w:tc>
          <w:tcPr>
            <w:tcW w:w="1245" w:type="dxa"/>
          </w:tcPr>
          <w:p w14:paraId="08B6BEA8" w14:textId="77777777" w:rsidR="00324466" w:rsidRPr="00992F46" w:rsidRDefault="00324466" w:rsidP="007677AF">
            <w:pPr>
              <w:pStyle w:val="TAL"/>
              <w:rPr>
                <w:lang w:eastAsia="zh-CN"/>
              </w:rPr>
            </w:pPr>
          </w:p>
        </w:tc>
      </w:tr>
      <w:tr w:rsidR="00324466" w:rsidRPr="00992F46" w14:paraId="50E7C209" w14:textId="77777777" w:rsidTr="007677AF">
        <w:tblPrEx>
          <w:tblCellMar>
            <w:left w:w="108" w:type="dxa"/>
            <w:right w:w="108" w:type="dxa"/>
          </w:tblCellMar>
        </w:tblPrEx>
        <w:trPr>
          <w:gridAfter w:val="1"/>
          <w:wAfter w:w="9" w:type="dxa"/>
        </w:trPr>
        <w:tc>
          <w:tcPr>
            <w:tcW w:w="3969" w:type="dxa"/>
          </w:tcPr>
          <w:p w14:paraId="1A54215E" w14:textId="77777777" w:rsidR="00324466" w:rsidRPr="00992F46" w:rsidRDefault="00324466" w:rsidP="007677AF">
            <w:pPr>
              <w:pStyle w:val="TAL"/>
            </w:pPr>
            <w:r w:rsidRPr="00992F46">
              <w:t xml:space="preserve">      cellSelectionInfo-v920 SEQUENCE {</w:t>
            </w:r>
          </w:p>
        </w:tc>
        <w:tc>
          <w:tcPr>
            <w:tcW w:w="1701" w:type="dxa"/>
          </w:tcPr>
          <w:p w14:paraId="2890D46A" w14:textId="77777777" w:rsidR="00324466" w:rsidRPr="00992F46" w:rsidRDefault="00324466" w:rsidP="007677AF">
            <w:pPr>
              <w:pStyle w:val="TAL"/>
            </w:pPr>
          </w:p>
        </w:tc>
        <w:tc>
          <w:tcPr>
            <w:tcW w:w="2694" w:type="dxa"/>
          </w:tcPr>
          <w:p w14:paraId="5731A200" w14:textId="77777777" w:rsidR="00324466" w:rsidRPr="00992F46" w:rsidRDefault="00324466" w:rsidP="007677AF">
            <w:pPr>
              <w:pStyle w:val="TAL"/>
            </w:pPr>
          </w:p>
        </w:tc>
        <w:tc>
          <w:tcPr>
            <w:tcW w:w="1266" w:type="dxa"/>
            <w:gridSpan w:val="2"/>
          </w:tcPr>
          <w:p w14:paraId="2620BC62" w14:textId="77777777" w:rsidR="00324466" w:rsidRPr="00992F46" w:rsidRDefault="00324466" w:rsidP="007677AF">
            <w:pPr>
              <w:pStyle w:val="TAL"/>
            </w:pPr>
            <w:r w:rsidRPr="00992F46">
              <w:t>QBASED</w:t>
            </w:r>
          </w:p>
        </w:tc>
      </w:tr>
      <w:tr w:rsidR="00324466" w:rsidRPr="00992F46" w14:paraId="0913D9DA" w14:textId="77777777" w:rsidTr="007677AF">
        <w:tblPrEx>
          <w:tblCellMar>
            <w:left w:w="108" w:type="dxa"/>
            <w:right w:w="108" w:type="dxa"/>
          </w:tblCellMar>
        </w:tblPrEx>
        <w:trPr>
          <w:gridAfter w:val="1"/>
          <w:wAfter w:w="9" w:type="dxa"/>
        </w:trPr>
        <w:tc>
          <w:tcPr>
            <w:tcW w:w="3969" w:type="dxa"/>
          </w:tcPr>
          <w:p w14:paraId="660BA337" w14:textId="77777777" w:rsidR="00324466" w:rsidRPr="00992F46" w:rsidRDefault="00324466" w:rsidP="007677AF">
            <w:pPr>
              <w:pStyle w:val="TAL"/>
            </w:pPr>
            <w:r w:rsidRPr="00992F46">
              <w:t xml:space="preserve">        q-QualMin-r9</w:t>
            </w:r>
          </w:p>
        </w:tc>
        <w:tc>
          <w:tcPr>
            <w:tcW w:w="1701" w:type="dxa"/>
          </w:tcPr>
          <w:p w14:paraId="67816DEA" w14:textId="77777777" w:rsidR="00324466" w:rsidRPr="00992F46" w:rsidRDefault="00324466" w:rsidP="007677AF">
            <w:pPr>
              <w:pStyle w:val="TAL"/>
            </w:pPr>
            <w:r w:rsidRPr="00992F46">
              <w:t>-20 (-20dB)</w:t>
            </w:r>
          </w:p>
        </w:tc>
        <w:tc>
          <w:tcPr>
            <w:tcW w:w="2694" w:type="dxa"/>
          </w:tcPr>
          <w:p w14:paraId="6B628A4A" w14:textId="77777777" w:rsidR="00324466" w:rsidRPr="00992F46" w:rsidRDefault="00324466" w:rsidP="007677AF">
            <w:pPr>
              <w:pStyle w:val="TAL"/>
            </w:pPr>
          </w:p>
        </w:tc>
        <w:tc>
          <w:tcPr>
            <w:tcW w:w="1266" w:type="dxa"/>
            <w:gridSpan w:val="2"/>
          </w:tcPr>
          <w:p w14:paraId="3E602262" w14:textId="77777777" w:rsidR="00324466" w:rsidRPr="00992F46" w:rsidRDefault="00324466" w:rsidP="007677AF">
            <w:pPr>
              <w:pStyle w:val="TAL"/>
            </w:pPr>
          </w:p>
        </w:tc>
      </w:tr>
      <w:tr w:rsidR="00324466" w:rsidRPr="00992F46" w14:paraId="74790C97" w14:textId="77777777" w:rsidTr="007677AF">
        <w:tblPrEx>
          <w:tblCellMar>
            <w:left w:w="108" w:type="dxa"/>
            <w:right w:w="108" w:type="dxa"/>
          </w:tblCellMar>
        </w:tblPrEx>
        <w:trPr>
          <w:gridAfter w:val="1"/>
          <w:wAfter w:w="9" w:type="dxa"/>
        </w:trPr>
        <w:tc>
          <w:tcPr>
            <w:tcW w:w="3969" w:type="dxa"/>
          </w:tcPr>
          <w:p w14:paraId="59994846" w14:textId="77777777" w:rsidR="00324466" w:rsidRPr="00992F46" w:rsidRDefault="00324466" w:rsidP="007677AF">
            <w:pPr>
              <w:pStyle w:val="TAL"/>
            </w:pPr>
            <w:r w:rsidRPr="00992F46">
              <w:lastRenderedPageBreak/>
              <w:t xml:space="preserve">        q-QualMinOffset-r9</w:t>
            </w:r>
          </w:p>
        </w:tc>
        <w:tc>
          <w:tcPr>
            <w:tcW w:w="1701" w:type="dxa"/>
          </w:tcPr>
          <w:p w14:paraId="68769B97" w14:textId="77777777" w:rsidR="00324466" w:rsidRPr="00992F46" w:rsidRDefault="00324466" w:rsidP="007677AF">
            <w:pPr>
              <w:pStyle w:val="TAL"/>
            </w:pPr>
            <w:r w:rsidRPr="00992F46">
              <w:t>Not present</w:t>
            </w:r>
          </w:p>
        </w:tc>
        <w:tc>
          <w:tcPr>
            <w:tcW w:w="2694" w:type="dxa"/>
          </w:tcPr>
          <w:p w14:paraId="293BDADB" w14:textId="77777777" w:rsidR="00324466" w:rsidRPr="00992F46" w:rsidRDefault="00324466" w:rsidP="007677AF">
            <w:pPr>
              <w:pStyle w:val="TAL"/>
            </w:pPr>
          </w:p>
        </w:tc>
        <w:tc>
          <w:tcPr>
            <w:tcW w:w="1266" w:type="dxa"/>
            <w:gridSpan w:val="2"/>
          </w:tcPr>
          <w:p w14:paraId="7847C5B8" w14:textId="77777777" w:rsidR="00324466" w:rsidRPr="00992F46" w:rsidRDefault="00324466" w:rsidP="007677AF">
            <w:pPr>
              <w:pStyle w:val="TAL"/>
            </w:pPr>
          </w:p>
        </w:tc>
      </w:tr>
      <w:tr w:rsidR="00324466" w:rsidRPr="00992F46" w14:paraId="3FA95557" w14:textId="77777777" w:rsidTr="007677AF">
        <w:tblPrEx>
          <w:tblCellMar>
            <w:left w:w="108" w:type="dxa"/>
            <w:right w:w="108" w:type="dxa"/>
          </w:tblCellMar>
        </w:tblPrEx>
        <w:trPr>
          <w:gridAfter w:val="1"/>
          <w:wAfter w:w="9" w:type="dxa"/>
        </w:trPr>
        <w:tc>
          <w:tcPr>
            <w:tcW w:w="3969" w:type="dxa"/>
          </w:tcPr>
          <w:p w14:paraId="62E4FAA9" w14:textId="77777777" w:rsidR="00324466" w:rsidRPr="00992F46" w:rsidRDefault="00324466" w:rsidP="007677AF">
            <w:pPr>
              <w:pStyle w:val="TAL"/>
            </w:pPr>
            <w:r w:rsidRPr="00992F46">
              <w:t xml:space="preserve">      }</w:t>
            </w:r>
          </w:p>
        </w:tc>
        <w:tc>
          <w:tcPr>
            <w:tcW w:w="1701" w:type="dxa"/>
          </w:tcPr>
          <w:p w14:paraId="0570FE57" w14:textId="77777777" w:rsidR="00324466" w:rsidRPr="00992F46" w:rsidRDefault="00324466" w:rsidP="007677AF">
            <w:pPr>
              <w:pStyle w:val="TAL"/>
            </w:pPr>
          </w:p>
        </w:tc>
        <w:tc>
          <w:tcPr>
            <w:tcW w:w="2694" w:type="dxa"/>
          </w:tcPr>
          <w:p w14:paraId="5AD9F405" w14:textId="77777777" w:rsidR="00324466" w:rsidRPr="00992F46" w:rsidRDefault="00324466" w:rsidP="007677AF">
            <w:pPr>
              <w:pStyle w:val="TAL"/>
            </w:pPr>
          </w:p>
        </w:tc>
        <w:tc>
          <w:tcPr>
            <w:tcW w:w="1266" w:type="dxa"/>
            <w:gridSpan w:val="2"/>
          </w:tcPr>
          <w:p w14:paraId="7673484B" w14:textId="77777777" w:rsidR="00324466" w:rsidRPr="00992F46" w:rsidRDefault="00324466" w:rsidP="007677AF">
            <w:pPr>
              <w:pStyle w:val="TAL"/>
            </w:pPr>
          </w:p>
        </w:tc>
      </w:tr>
      <w:tr w:rsidR="00324466" w:rsidRPr="00992F46" w14:paraId="0CF72397" w14:textId="77777777" w:rsidTr="007677AF">
        <w:tblPrEx>
          <w:tblCellMar>
            <w:left w:w="108" w:type="dxa"/>
            <w:right w:w="108" w:type="dxa"/>
          </w:tblCellMar>
        </w:tblPrEx>
        <w:trPr>
          <w:gridAfter w:val="2"/>
          <w:wAfter w:w="30" w:type="dxa"/>
        </w:trPr>
        <w:tc>
          <w:tcPr>
            <w:tcW w:w="3969" w:type="dxa"/>
          </w:tcPr>
          <w:p w14:paraId="5E3BBA41" w14:textId="77777777" w:rsidR="00324466" w:rsidRPr="00992F46" w:rsidRDefault="00324466" w:rsidP="007677AF">
            <w:pPr>
              <w:pStyle w:val="TAL"/>
            </w:pPr>
            <w:r w:rsidRPr="00992F46">
              <w:t xml:space="preserve">      nonCriticalExtension SEQUENCE {</w:t>
            </w:r>
          </w:p>
        </w:tc>
        <w:tc>
          <w:tcPr>
            <w:tcW w:w="1701" w:type="dxa"/>
          </w:tcPr>
          <w:p w14:paraId="34652CAD" w14:textId="77777777" w:rsidR="00324466" w:rsidRPr="00992F46" w:rsidRDefault="00324466" w:rsidP="007677AF">
            <w:pPr>
              <w:pStyle w:val="TAL"/>
            </w:pPr>
            <w:r w:rsidRPr="00992F46">
              <w:t>Not present</w:t>
            </w:r>
          </w:p>
        </w:tc>
        <w:tc>
          <w:tcPr>
            <w:tcW w:w="2694" w:type="dxa"/>
          </w:tcPr>
          <w:p w14:paraId="286FB341" w14:textId="77777777" w:rsidR="00324466" w:rsidRPr="00992F46" w:rsidRDefault="00324466" w:rsidP="007677AF">
            <w:pPr>
              <w:pStyle w:val="TAL"/>
            </w:pPr>
          </w:p>
        </w:tc>
        <w:tc>
          <w:tcPr>
            <w:tcW w:w="1245" w:type="dxa"/>
          </w:tcPr>
          <w:p w14:paraId="603C8640" w14:textId="77777777" w:rsidR="00324466" w:rsidRPr="00992F46" w:rsidRDefault="00324466" w:rsidP="007677AF">
            <w:pPr>
              <w:pStyle w:val="TAL"/>
            </w:pPr>
          </w:p>
        </w:tc>
      </w:tr>
      <w:tr w:rsidR="00324466" w:rsidRPr="00992F46" w14:paraId="4BBA36DA" w14:textId="77777777" w:rsidTr="007677AF">
        <w:tblPrEx>
          <w:tblCellMar>
            <w:left w:w="108" w:type="dxa"/>
            <w:right w:w="108" w:type="dxa"/>
          </w:tblCellMar>
          <w:tblLook w:val="01E0" w:firstRow="1" w:lastRow="1" w:firstColumn="1" w:lastColumn="1" w:noHBand="0" w:noVBand="0"/>
        </w:tblPrEx>
        <w:tc>
          <w:tcPr>
            <w:tcW w:w="3969" w:type="dxa"/>
            <w:shd w:val="clear" w:color="auto" w:fill="auto"/>
          </w:tcPr>
          <w:p w14:paraId="001CFF46" w14:textId="77777777" w:rsidR="00324466" w:rsidRPr="00992F46" w:rsidRDefault="00324466" w:rsidP="007677AF">
            <w:pPr>
              <w:pStyle w:val="TAL"/>
            </w:pPr>
            <w:r w:rsidRPr="00992F46">
              <w:t xml:space="preserve">        tdd-Config-v1130</w:t>
            </w:r>
          </w:p>
        </w:tc>
        <w:tc>
          <w:tcPr>
            <w:tcW w:w="1701" w:type="dxa"/>
            <w:shd w:val="clear" w:color="auto" w:fill="auto"/>
          </w:tcPr>
          <w:p w14:paraId="7379C25F" w14:textId="77777777" w:rsidR="00324466" w:rsidRPr="00992F46" w:rsidRDefault="00324466" w:rsidP="007677AF">
            <w:pPr>
              <w:pStyle w:val="TAL"/>
            </w:pPr>
            <w:r w:rsidRPr="00992F46">
              <w:t>Not present</w:t>
            </w:r>
          </w:p>
        </w:tc>
        <w:tc>
          <w:tcPr>
            <w:tcW w:w="2694" w:type="dxa"/>
            <w:shd w:val="clear" w:color="auto" w:fill="auto"/>
          </w:tcPr>
          <w:p w14:paraId="21229B38" w14:textId="77777777" w:rsidR="00324466" w:rsidRPr="00992F46" w:rsidRDefault="00324466" w:rsidP="007677AF">
            <w:pPr>
              <w:pStyle w:val="TAL"/>
            </w:pPr>
          </w:p>
        </w:tc>
        <w:tc>
          <w:tcPr>
            <w:tcW w:w="1275" w:type="dxa"/>
            <w:gridSpan w:val="3"/>
            <w:shd w:val="clear" w:color="auto" w:fill="auto"/>
          </w:tcPr>
          <w:p w14:paraId="47A97A00" w14:textId="77777777" w:rsidR="00324466" w:rsidRPr="00992F46" w:rsidRDefault="00324466" w:rsidP="007677AF">
            <w:pPr>
              <w:pStyle w:val="TAL"/>
            </w:pPr>
          </w:p>
        </w:tc>
      </w:tr>
      <w:tr w:rsidR="00324466" w:rsidRPr="00992F46" w14:paraId="26C5BA2B" w14:textId="77777777" w:rsidTr="007677AF">
        <w:tblPrEx>
          <w:tblCellMar>
            <w:left w:w="108" w:type="dxa"/>
            <w:right w:w="108" w:type="dxa"/>
          </w:tblCellMar>
          <w:tblLook w:val="01E0" w:firstRow="1" w:lastRow="1" w:firstColumn="1" w:lastColumn="1" w:noHBand="0" w:noVBand="0"/>
        </w:tblPrEx>
        <w:tc>
          <w:tcPr>
            <w:tcW w:w="3969" w:type="dxa"/>
            <w:shd w:val="clear" w:color="auto" w:fill="auto"/>
          </w:tcPr>
          <w:p w14:paraId="41D735C4" w14:textId="77777777" w:rsidR="00324466" w:rsidRPr="00992F46" w:rsidRDefault="00324466" w:rsidP="007677AF">
            <w:pPr>
              <w:pStyle w:val="TAL"/>
            </w:pPr>
            <w:r w:rsidRPr="00992F46">
              <w:rPr>
                <w:lang w:eastAsia="zh-CN"/>
              </w:rPr>
              <w:t xml:space="preserve">        cellSelectionInfo-v1130</w:t>
            </w:r>
          </w:p>
        </w:tc>
        <w:tc>
          <w:tcPr>
            <w:tcW w:w="1701" w:type="dxa"/>
            <w:shd w:val="clear" w:color="auto" w:fill="auto"/>
          </w:tcPr>
          <w:p w14:paraId="7836819B" w14:textId="77777777" w:rsidR="00324466" w:rsidRPr="00992F46" w:rsidRDefault="00324466" w:rsidP="007677AF">
            <w:pPr>
              <w:pStyle w:val="TAL"/>
            </w:pPr>
            <w:r w:rsidRPr="00992F46">
              <w:t>Not present</w:t>
            </w:r>
          </w:p>
        </w:tc>
        <w:tc>
          <w:tcPr>
            <w:tcW w:w="2694" w:type="dxa"/>
            <w:shd w:val="clear" w:color="auto" w:fill="auto"/>
          </w:tcPr>
          <w:p w14:paraId="5E171C9B" w14:textId="77777777" w:rsidR="00324466" w:rsidRPr="00992F46" w:rsidRDefault="00324466" w:rsidP="007677AF">
            <w:pPr>
              <w:pStyle w:val="TAL"/>
            </w:pPr>
          </w:p>
        </w:tc>
        <w:tc>
          <w:tcPr>
            <w:tcW w:w="1275" w:type="dxa"/>
            <w:gridSpan w:val="3"/>
            <w:shd w:val="clear" w:color="auto" w:fill="auto"/>
          </w:tcPr>
          <w:p w14:paraId="37B1458B" w14:textId="77777777" w:rsidR="00324466" w:rsidRPr="00992F46" w:rsidRDefault="00324466" w:rsidP="007677AF">
            <w:pPr>
              <w:pStyle w:val="TAL"/>
            </w:pPr>
          </w:p>
        </w:tc>
      </w:tr>
      <w:tr w:rsidR="00324466" w:rsidRPr="00992F46" w14:paraId="59D81706" w14:textId="77777777" w:rsidTr="007677AF">
        <w:tblPrEx>
          <w:tblCellMar>
            <w:left w:w="108" w:type="dxa"/>
            <w:right w:w="108" w:type="dxa"/>
          </w:tblCellMar>
          <w:tblLook w:val="01E0" w:firstRow="1" w:lastRow="1" w:firstColumn="1" w:lastColumn="1" w:noHBand="0" w:noVBand="0"/>
        </w:tblPrEx>
        <w:tc>
          <w:tcPr>
            <w:tcW w:w="3969" w:type="dxa"/>
            <w:shd w:val="clear" w:color="auto" w:fill="auto"/>
          </w:tcPr>
          <w:p w14:paraId="0A83C0D7" w14:textId="77777777" w:rsidR="00324466" w:rsidRPr="00992F46" w:rsidRDefault="00324466" w:rsidP="007677AF">
            <w:pPr>
              <w:pStyle w:val="TAL"/>
            </w:pPr>
            <w:r w:rsidRPr="00992F46">
              <w:t xml:space="preserve">        nonCriticalExtension</w:t>
            </w:r>
          </w:p>
        </w:tc>
        <w:tc>
          <w:tcPr>
            <w:tcW w:w="1701" w:type="dxa"/>
            <w:shd w:val="clear" w:color="auto" w:fill="auto"/>
          </w:tcPr>
          <w:p w14:paraId="7B89BAF0" w14:textId="77777777" w:rsidR="00324466" w:rsidRPr="00992F46" w:rsidRDefault="00324466" w:rsidP="007677AF">
            <w:pPr>
              <w:pStyle w:val="TAL"/>
            </w:pPr>
            <w:r w:rsidRPr="00992F46">
              <w:t>Not present</w:t>
            </w:r>
          </w:p>
        </w:tc>
        <w:tc>
          <w:tcPr>
            <w:tcW w:w="2694" w:type="dxa"/>
            <w:shd w:val="clear" w:color="auto" w:fill="auto"/>
          </w:tcPr>
          <w:p w14:paraId="6DD58A49" w14:textId="77777777" w:rsidR="00324466" w:rsidRPr="00992F46" w:rsidRDefault="00324466" w:rsidP="007677AF">
            <w:pPr>
              <w:pStyle w:val="TAL"/>
            </w:pPr>
          </w:p>
        </w:tc>
        <w:tc>
          <w:tcPr>
            <w:tcW w:w="1275" w:type="dxa"/>
            <w:gridSpan w:val="3"/>
            <w:shd w:val="clear" w:color="auto" w:fill="auto"/>
          </w:tcPr>
          <w:p w14:paraId="34271186" w14:textId="77777777" w:rsidR="00324466" w:rsidRPr="00992F46" w:rsidRDefault="00324466" w:rsidP="007677AF">
            <w:pPr>
              <w:pStyle w:val="TAL"/>
            </w:pPr>
          </w:p>
        </w:tc>
      </w:tr>
      <w:tr w:rsidR="00324466" w:rsidRPr="00992F46" w14:paraId="40116CBF" w14:textId="77777777" w:rsidTr="007677AF">
        <w:tblPrEx>
          <w:tblCellMar>
            <w:left w:w="108" w:type="dxa"/>
            <w:right w:w="108" w:type="dxa"/>
          </w:tblCellMar>
          <w:tblLook w:val="01E0" w:firstRow="1" w:lastRow="1" w:firstColumn="1" w:lastColumn="1" w:noHBand="0" w:noVBand="0"/>
        </w:tblPrEx>
        <w:tc>
          <w:tcPr>
            <w:tcW w:w="3969" w:type="dxa"/>
            <w:shd w:val="clear" w:color="auto" w:fill="auto"/>
          </w:tcPr>
          <w:p w14:paraId="51F816BF" w14:textId="77777777" w:rsidR="00324466" w:rsidRPr="00992F46" w:rsidRDefault="00324466" w:rsidP="007677AF">
            <w:pPr>
              <w:pStyle w:val="TAL"/>
            </w:pPr>
            <w:r w:rsidRPr="00992F46">
              <w:t xml:space="preserve">        nonCriticalExtension SEQUENCE {</w:t>
            </w:r>
          </w:p>
        </w:tc>
        <w:tc>
          <w:tcPr>
            <w:tcW w:w="1701" w:type="dxa"/>
            <w:shd w:val="clear" w:color="auto" w:fill="auto"/>
          </w:tcPr>
          <w:p w14:paraId="358D87DC" w14:textId="77777777" w:rsidR="00324466" w:rsidRPr="00992F46" w:rsidRDefault="00324466" w:rsidP="007677AF">
            <w:pPr>
              <w:pStyle w:val="TAL"/>
            </w:pPr>
          </w:p>
        </w:tc>
        <w:tc>
          <w:tcPr>
            <w:tcW w:w="2694" w:type="dxa"/>
            <w:shd w:val="clear" w:color="auto" w:fill="auto"/>
          </w:tcPr>
          <w:p w14:paraId="11A1E109" w14:textId="77777777" w:rsidR="00324466" w:rsidRPr="00992F46" w:rsidRDefault="00324466" w:rsidP="007677AF">
            <w:pPr>
              <w:pStyle w:val="TAL"/>
            </w:pPr>
          </w:p>
        </w:tc>
        <w:tc>
          <w:tcPr>
            <w:tcW w:w="1275" w:type="dxa"/>
            <w:gridSpan w:val="3"/>
            <w:shd w:val="clear" w:color="auto" w:fill="auto"/>
          </w:tcPr>
          <w:p w14:paraId="0A42CF25" w14:textId="77777777" w:rsidR="00324466" w:rsidRPr="00992F46" w:rsidRDefault="00324466" w:rsidP="007677AF">
            <w:pPr>
              <w:pStyle w:val="TAL"/>
            </w:pPr>
            <w:r w:rsidRPr="00992F46">
              <w:t>UECAT0</w:t>
            </w:r>
          </w:p>
        </w:tc>
      </w:tr>
      <w:tr w:rsidR="00324466" w:rsidRPr="00992F46" w14:paraId="1254F706" w14:textId="77777777" w:rsidTr="007677AF">
        <w:tblPrEx>
          <w:tblCellMar>
            <w:left w:w="108" w:type="dxa"/>
            <w:right w:w="108" w:type="dxa"/>
          </w:tblCellMar>
          <w:tblLook w:val="01E0" w:firstRow="1" w:lastRow="1" w:firstColumn="1" w:lastColumn="1" w:noHBand="0" w:noVBand="0"/>
        </w:tblPrEx>
        <w:tc>
          <w:tcPr>
            <w:tcW w:w="3969" w:type="dxa"/>
            <w:shd w:val="clear" w:color="auto" w:fill="auto"/>
          </w:tcPr>
          <w:p w14:paraId="7785BEF7" w14:textId="77777777" w:rsidR="00324466" w:rsidRPr="00992F46" w:rsidRDefault="00324466" w:rsidP="007677AF">
            <w:pPr>
              <w:pStyle w:val="TAL"/>
            </w:pPr>
            <w:r w:rsidRPr="00992F46">
              <w:rPr>
                <w:lang w:eastAsia="zh-CN"/>
              </w:rPr>
              <w:t xml:space="preserve">          cellAccessRelatedInfo-v1250 SEQUENCE {</w:t>
            </w:r>
          </w:p>
        </w:tc>
        <w:tc>
          <w:tcPr>
            <w:tcW w:w="1701" w:type="dxa"/>
            <w:shd w:val="clear" w:color="auto" w:fill="auto"/>
          </w:tcPr>
          <w:p w14:paraId="60FBF2EE" w14:textId="77777777" w:rsidR="00324466" w:rsidRPr="00992F46" w:rsidRDefault="00324466" w:rsidP="007677AF">
            <w:pPr>
              <w:pStyle w:val="TAL"/>
            </w:pPr>
          </w:p>
        </w:tc>
        <w:tc>
          <w:tcPr>
            <w:tcW w:w="2694" w:type="dxa"/>
            <w:shd w:val="clear" w:color="auto" w:fill="auto"/>
          </w:tcPr>
          <w:p w14:paraId="3CA36F33" w14:textId="77777777" w:rsidR="00324466" w:rsidRPr="00992F46" w:rsidRDefault="00324466" w:rsidP="007677AF">
            <w:pPr>
              <w:pStyle w:val="TAL"/>
            </w:pPr>
          </w:p>
        </w:tc>
        <w:tc>
          <w:tcPr>
            <w:tcW w:w="1275" w:type="dxa"/>
            <w:gridSpan w:val="3"/>
            <w:shd w:val="clear" w:color="auto" w:fill="auto"/>
          </w:tcPr>
          <w:p w14:paraId="64EDD017" w14:textId="77777777" w:rsidR="00324466" w:rsidRPr="00992F46" w:rsidRDefault="00324466" w:rsidP="007677AF">
            <w:pPr>
              <w:pStyle w:val="TAL"/>
            </w:pPr>
          </w:p>
        </w:tc>
      </w:tr>
      <w:tr w:rsidR="00324466" w:rsidRPr="00992F46" w14:paraId="429E17E0" w14:textId="77777777" w:rsidTr="007677AF">
        <w:tblPrEx>
          <w:tblCellMar>
            <w:left w:w="108" w:type="dxa"/>
            <w:right w:w="108" w:type="dxa"/>
          </w:tblCellMar>
          <w:tblLook w:val="01E0" w:firstRow="1" w:lastRow="1" w:firstColumn="1" w:lastColumn="1" w:noHBand="0" w:noVBand="0"/>
        </w:tblPrEx>
        <w:tc>
          <w:tcPr>
            <w:tcW w:w="3969" w:type="dxa"/>
            <w:shd w:val="clear" w:color="auto" w:fill="auto"/>
          </w:tcPr>
          <w:p w14:paraId="60954D89" w14:textId="77777777" w:rsidR="00324466" w:rsidRPr="00992F46" w:rsidRDefault="00324466" w:rsidP="007677AF">
            <w:pPr>
              <w:pStyle w:val="TAL"/>
            </w:pPr>
            <w:r w:rsidRPr="00992F46">
              <w:rPr>
                <w:lang w:eastAsia="zh-CN"/>
              </w:rPr>
              <w:t xml:space="preserve">            category0Allowed-r12</w:t>
            </w:r>
          </w:p>
        </w:tc>
        <w:tc>
          <w:tcPr>
            <w:tcW w:w="1701" w:type="dxa"/>
            <w:shd w:val="clear" w:color="auto" w:fill="auto"/>
          </w:tcPr>
          <w:p w14:paraId="5ACC6EFD" w14:textId="77777777" w:rsidR="00324466" w:rsidRPr="00992F46" w:rsidRDefault="00324466" w:rsidP="007677AF">
            <w:pPr>
              <w:pStyle w:val="TAL"/>
            </w:pPr>
            <w:r w:rsidRPr="00992F46">
              <w:t>True</w:t>
            </w:r>
          </w:p>
        </w:tc>
        <w:tc>
          <w:tcPr>
            <w:tcW w:w="2694" w:type="dxa"/>
            <w:shd w:val="clear" w:color="auto" w:fill="auto"/>
          </w:tcPr>
          <w:p w14:paraId="6FCAC12A" w14:textId="77777777" w:rsidR="00324466" w:rsidRPr="00992F46" w:rsidRDefault="00324466" w:rsidP="007677AF">
            <w:pPr>
              <w:pStyle w:val="TAL"/>
            </w:pPr>
            <w:r w:rsidRPr="00992F46">
              <w:t>Cat 0 Allowed</w:t>
            </w:r>
          </w:p>
        </w:tc>
        <w:tc>
          <w:tcPr>
            <w:tcW w:w="1275" w:type="dxa"/>
            <w:gridSpan w:val="3"/>
            <w:shd w:val="clear" w:color="auto" w:fill="auto"/>
          </w:tcPr>
          <w:p w14:paraId="50615F9E" w14:textId="77777777" w:rsidR="00324466" w:rsidRPr="00992F46" w:rsidRDefault="00324466" w:rsidP="007677AF">
            <w:pPr>
              <w:pStyle w:val="TAL"/>
            </w:pPr>
          </w:p>
        </w:tc>
      </w:tr>
      <w:tr w:rsidR="00324466" w:rsidRPr="00992F46" w14:paraId="0459CC74" w14:textId="77777777" w:rsidTr="007677AF">
        <w:tblPrEx>
          <w:tblCellMar>
            <w:left w:w="108" w:type="dxa"/>
            <w:right w:w="108" w:type="dxa"/>
          </w:tblCellMar>
          <w:tblLook w:val="01E0" w:firstRow="1" w:lastRow="1" w:firstColumn="1" w:lastColumn="1" w:noHBand="0" w:noVBand="0"/>
        </w:tblPrEx>
        <w:tc>
          <w:tcPr>
            <w:tcW w:w="3969" w:type="dxa"/>
            <w:shd w:val="clear" w:color="auto" w:fill="auto"/>
          </w:tcPr>
          <w:p w14:paraId="4606C04B" w14:textId="77777777" w:rsidR="00324466" w:rsidRPr="00992F46" w:rsidRDefault="00324466" w:rsidP="007677AF">
            <w:pPr>
              <w:pStyle w:val="TAL"/>
            </w:pPr>
            <w:r w:rsidRPr="00992F46">
              <w:t xml:space="preserve">          }</w:t>
            </w:r>
          </w:p>
        </w:tc>
        <w:tc>
          <w:tcPr>
            <w:tcW w:w="1701" w:type="dxa"/>
            <w:shd w:val="clear" w:color="auto" w:fill="auto"/>
          </w:tcPr>
          <w:p w14:paraId="0C0BE7DF" w14:textId="77777777" w:rsidR="00324466" w:rsidRPr="00992F46" w:rsidRDefault="00324466" w:rsidP="007677AF">
            <w:pPr>
              <w:pStyle w:val="TAL"/>
            </w:pPr>
          </w:p>
        </w:tc>
        <w:tc>
          <w:tcPr>
            <w:tcW w:w="2694" w:type="dxa"/>
            <w:shd w:val="clear" w:color="auto" w:fill="auto"/>
          </w:tcPr>
          <w:p w14:paraId="3FCB1BB2" w14:textId="77777777" w:rsidR="00324466" w:rsidRPr="00992F46" w:rsidRDefault="00324466" w:rsidP="007677AF">
            <w:pPr>
              <w:pStyle w:val="TAL"/>
            </w:pPr>
          </w:p>
        </w:tc>
        <w:tc>
          <w:tcPr>
            <w:tcW w:w="1275" w:type="dxa"/>
            <w:gridSpan w:val="3"/>
            <w:shd w:val="clear" w:color="auto" w:fill="auto"/>
          </w:tcPr>
          <w:p w14:paraId="6DF252A7" w14:textId="77777777" w:rsidR="00324466" w:rsidRPr="00992F46" w:rsidRDefault="00324466" w:rsidP="007677AF">
            <w:pPr>
              <w:pStyle w:val="TAL"/>
            </w:pPr>
          </w:p>
        </w:tc>
      </w:tr>
      <w:tr w:rsidR="00324466" w:rsidRPr="00992F46" w14:paraId="40E6ABF9" w14:textId="77777777" w:rsidTr="007677AF">
        <w:tblPrEx>
          <w:tblCellMar>
            <w:left w:w="108" w:type="dxa"/>
            <w:right w:w="108" w:type="dxa"/>
          </w:tblCellMar>
          <w:tblLook w:val="01E0" w:firstRow="1" w:lastRow="1" w:firstColumn="1" w:lastColumn="1" w:noHBand="0" w:noVBand="0"/>
        </w:tblPrEx>
        <w:tc>
          <w:tcPr>
            <w:tcW w:w="3969" w:type="dxa"/>
            <w:shd w:val="clear" w:color="auto" w:fill="auto"/>
          </w:tcPr>
          <w:p w14:paraId="04053451" w14:textId="77777777" w:rsidR="00324466" w:rsidRPr="00992F46" w:rsidRDefault="00324466" w:rsidP="007677AF">
            <w:pPr>
              <w:pStyle w:val="TAL"/>
            </w:pPr>
            <w:r w:rsidRPr="00992F46">
              <w:rPr>
                <w:lang w:eastAsia="zh-CN"/>
              </w:rPr>
              <w:t xml:space="preserve">          cellSelectionInfo-v1250</w:t>
            </w:r>
          </w:p>
        </w:tc>
        <w:tc>
          <w:tcPr>
            <w:tcW w:w="1701" w:type="dxa"/>
            <w:shd w:val="clear" w:color="auto" w:fill="auto"/>
          </w:tcPr>
          <w:p w14:paraId="56B4C76A" w14:textId="77777777" w:rsidR="00324466" w:rsidRPr="00992F46" w:rsidRDefault="00324466" w:rsidP="007677AF">
            <w:pPr>
              <w:pStyle w:val="TAL"/>
            </w:pPr>
            <w:r w:rsidRPr="00992F46">
              <w:t>Not present</w:t>
            </w:r>
          </w:p>
        </w:tc>
        <w:tc>
          <w:tcPr>
            <w:tcW w:w="2694" w:type="dxa"/>
            <w:shd w:val="clear" w:color="auto" w:fill="auto"/>
          </w:tcPr>
          <w:p w14:paraId="70530BFD" w14:textId="77777777" w:rsidR="00324466" w:rsidRPr="00992F46" w:rsidRDefault="00324466" w:rsidP="007677AF">
            <w:pPr>
              <w:pStyle w:val="TAL"/>
            </w:pPr>
          </w:p>
        </w:tc>
        <w:tc>
          <w:tcPr>
            <w:tcW w:w="1275" w:type="dxa"/>
            <w:gridSpan w:val="3"/>
            <w:shd w:val="clear" w:color="auto" w:fill="auto"/>
          </w:tcPr>
          <w:p w14:paraId="3CFFEAFC" w14:textId="77777777" w:rsidR="00324466" w:rsidRPr="00992F46" w:rsidRDefault="00324466" w:rsidP="007677AF">
            <w:pPr>
              <w:pStyle w:val="TAL"/>
            </w:pPr>
          </w:p>
        </w:tc>
      </w:tr>
      <w:tr w:rsidR="00324466" w:rsidRPr="00992F46" w14:paraId="399689D5" w14:textId="77777777" w:rsidTr="007677AF">
        <w:tblPrEx>
          <w:tblCellMar>
            <w:left w:w="108" w:type="dxa"/>
            <w:right w:w="108" w:type="dxa"/>
          </w:tblCellMar>
          <w:tblLook w:val="01E0" w:firstRow="1" w:lastRow="1" w:firstColumn="1" w:lastColumn="1" w:noHBand="0" w:noVBand="0"/>
        </w:tblPrEx>
        <w:tc>
          <w:tcPr>
            <w:tcW w:w="3969" w:type="dxa"/>
            <w:shd w:val="clear" w:color="auto" w:fill="auto"/>
          </w:tcPr>
          <w:p w14:paraId="6C6054E8" w14:textId="77777777" w:rsidR="00324466" w:rsidRPr="00992F46" w:rsidRDefault="00324466" w:rsidP="007677AF">
            <w:pPr>
              <w:pStyle w:val="TAL"/>
            </w:pPr>
            <w:r w:rsidRPr="00992F46">
              <w:t xml:space="preserve">          </w:t>
            </w:r>
            <w:r w:rsidRPr="00992F46">
              <w:rPr>
                <w:lang w:eastAsia="zh-CN"/>
              </w:rPr>
              <w:t>freqBandIndicatorPriority-r12</w:t>
            </w:r>
          </w:p>
        </w:tc>
        <w:tc>
          <w:tcPr>
            <w:tcW w:w="1701" w:type="dxa"/>
            <w:shd w:val="clear" w:color="auto" w:fill="auto"/>
          </w:tcPr>
          <w:p w14:paraId="46A6463C" w14:textId="77777777" w:rsidR="00324466" w:rsidRPr="00992F46" w:rsidRDefault="00324466" w:rsidP="007677AF">
            <w:pPr>
              <w:pStyle w:val="TAL"/>
            </w:pPr>
            <w:r w:rsidRPr="00992F46">
              <w:t>Not present</w:t>
            </w:r>
          </w:p>
        </w:tc>
        <w:tc>
          <w:tcPr>
            <w:tcW w:w="2694" w:type="dxa"/>
            <w:shd w:val="clear" w:color="auto" w:fill="auto"/>
          </w:tcPr>
          <w:p w14:paraId="73E152AC" w14:textId="77777777" w:rsidR="00324466" w:rsidRPr="00992F46" w:rsidRDefault="00324466" w:rsidP="007677AF">
            <w:pPr>
              <w:pStyle w:val="TAL"/>
            </w:pPr>
          </w:p>
        </w:tc>
        <w:tc>
          <w:tcPr>
            <w:tcW w:w="1275" w:type="dxa"/>
            <w:gridSpan w:val="3"/>
            <w:shd w:val="clear" w:color="auto" w:fill="auto"/>
          </w:tcPr>
          <w:p w14:paraId="262D7963" w14:textId="77777777" w:rsidR="00324466" w:rsidRPr="00992F46" w:rsidRDefault="00324466" w:rsidP="007677AF">
            <w:pPr>
              <w:pStyle w:val="TAL"/>
            </w:pPr>
          </w:p>
        </w:tc>
      </w:tr>
      <w:tr w:rsidR="00324466" w:rsidRPr="00992F46" w14:paraId="510FB966" w14:textId="77777777" w:rsidTr="007677AF">
        <w:tblPrEx>
          <w:tblCellMar>
            <w:left w:w="108" w:type="dxa"/>
            <w:right w:w="108" w:type="dxa"/>
          </w:tblCellMar>
          <w:tblLook w:val="01E0" w:firstRow="1" w:lastRow="1" w:firstColumn="1" w:lastColumn="1" w:noHBand="0" w:noVBand="0"/>
        </w:tblPrEx>
        <w:tc>
          <w:tcPr>
            <w:tcW w:w="3969" w:type="dxa"/>
            <w:shd w:val="clear" w:color="auto" w:fill="auto"/>
          </w:tcPr>
          <w:p w14:paraId="5F327310" w14:textId="77777777" w:rsidR="00324466" w:rsidRPr="00992F46" w:rsidRDefault="00324466" w:rsidP="007677AF">
            <w:pPr>
              <w:pStyle w:val="TAL"/>
            </w:pPr>
            <w:r w:rsidRPr="00992F46">
              <w:t xml:space="preserve">          nonCriticalExtension SEQUENCE{</w:t>
            </w:r>
          </w:p>
        </w:tc>
        <w:tc>
          <w:tcPr>
            <w:tcW w:w="1701" w:type="dxa"/>
            <w:shd w:val="clear" w:color="auto" w:fill="auto"/>
          </w:tcPr>
          <w:p w14:paraId="2D751FFB" w14:textId="77777777" w:rsidR="00324466" w:rsidRPr="00992F46" w:rsidRDefault="00324466" w:rsidP="007677AF">
            <w:pPr>
              <w:pStyle w:val="TAL"/>
            </w:pPr>
          </w:p>
        </w:tc>
        <w:tc>
          <w:tcPr>
            <w:tcW w:w="2694" w:type="dxa"/>
            <w:shd w:val="clear" w:color="auto" w:fill="auto"/>
          </w:tcPr>
          <w:p w14:paraId="01589AA2" w14:textId="77777777" w:rsidR="00324466" w:rsidRPr="00992F46" w:rsidRDefault="00324466" w:rsidP="007677AF">
            <w:pPr>
              <w:pStyle w:val="TAL"/>
            </w:pPr>
          </w:p>
        </w:tc>
        <w:tc>
          <w:tcPr>
            <w:tcW w:w="1275" w:type="dxa"/>
            <w:gridSpan w:val="3"/>
            <w:shd w:val="clear" w:color="auto" w:fill="auto"/>
          </w:tcPr>
          <w:p w14:paraId="3F30E00A" w14:textId="77777777" w:rsidR="00324466" w:rsidRPr="00992F46" w:rsidRDefault="00324466" w:rsidP="007677AF">
            <w:pPr>
              <w:pStyle w:val="TAL"/>
            </w:pPr>
          </w:p>
        </w:tc>
      </w:tr>
      <w:tr w:rsidR="00324466" w:rsidRPr="00992F46" w14:paraId="6C17FA92" w14:textId="77777777" w:rsidTr="007677AF">
        <w:tblPrEx>
          <w:tblCellMar>
            <w:left w:w="108" w:type="dxa"/>
            <w:right w:w="108" w:type="dxa"/>
          </w:tblCellMar>
          <w:tblLook w:val="01E0" w:firstRow="1" w:lastRow="1" w:firstColumn="1" w:lastColumn="1" w:noHBand="0" w:noVBand="0"/>
        </w:tblPrEx>
        <w:tc>
          <w:tcPr>
            <w:tcW w:w="3969" w:type="dxa"/>
            <w:shd w:val="clear" w:color="auto" w:fill="auto"/>
          </w:tcPr>
          <w:p w14:paraId="63485438" w14:textId="77777777" w:rsidR="00324466" w:rsidRPr="00992F46" w:rsidRDefault="00324466" w:rsidP="007677AF">
            <w:pPr>
              <w:pStyle w:val="TAL"/>
            </w:pPr>
            <w:r w:rsidRPr="00992F46">
              <w:rPr>
                <w:lang w:eastAsia="zh-CN"/>
              </w:rPr>
              <w:t xml:space="preserve">            hyperSFN-r13</w:t>
            </w:r>
          </w:p>
        </w:tc>
        <w:tc>
          <w:tcPr>
            <w:tcW w:w="1701" w:type="dxa"/>
            <w:shd w:val="clear" w:color="auto" w:fill="auto"/>
          </w:tcPr>
          <w:p w14:paraId="68D3E433" w14:textId="77777777" w:rsidR="00324466" w:rsidRPr="00992F46" w:rsidRDefault="00324466" w:rsidP="007677AF">
            <w:pPr>
              <w:pStyle w:val="TAL"/>
            </w:pPr>
            <w:r w:rsidRPr="00992F46">
              <w:t>Not present</w:t>
            </w:r>
          </w:p>
        </w:tc>
        <w:tc>
          <w:tcPr>
            <w:tcW w:w="2694" w:type="dxa"/>
            <w:shd w:val="clear" w:color="auto" w:fill="auto"/>
          </w:tcPr>
          <w:p w14:paraId="23E65C09" w14:textId="77777777" w:rsidR="00324466" w:rsidRPr="00992F46" w:rsidRDefault="00324466" w:rsidP="007677AF">
            <w:pPr>
              <w:pStyle w:val="TAL"/>
            </w:pPr>
          </w:p>
        </w:tc>
        <w:tc>
          <w:tcPr>
            <w:tcW w:w="1275" w:type="dxa"/>
            <w:gridSpan w:val="3"/>
            <w:shd w:val="clear" w:color="auto" w:fill="auto"/>
          </w:tcPr>
          <w:p w14:paraId="57658123" w14:textId="77777777" w:rsidR="00324466" w:rsidRPr="00992F46" w:rsidRDefault="00324466" w:rsidP="007677AF">
            <w:pPr>
              <w:pStyle w:val="TAL"/>
            </w:pPr>
          </w:p>
        </w:tc>
      </w:tr>
      <w:tr w:rsidR="00324466" w:rsidRPr="00992F46" w14:paraId="60B8CE4A" w14:textId="77777777" w:rsidTr="007677AF">
        <w:tblPrEx>
          <w:tblCellMar>
            <w:left w:w="108" w:type="dxa"/>
            <w:right w:w="108" w:type="dxa"/>
          </w:tblCellMar>
          <w:tblLook w:val="01E0" w:firstRow="1" w:lastRow="1" w:firstColumn="1" w:lastColumn="1" w:noHBand="0" w:noVBand="0"/>
        </w:tblPrEx>
        <w:tc>
          <w:tcPr>
            <w:tcW w:w="3969" w:type="dxa"/>
            <w:shd w:val="clear" w:color="auto" w:fill="auto"/>
          </w:tcPr>
          <w:p w14:paraId="6EF4B197" w14:textId="77777777" w:rsidR="00324466" w:rsidRPr="00992F46" w:rsidRDefault="00324466" w:rsidP="007677AF">
            <w:pPr>
              <w:pStyle w:val="TAL"/>
            </w:pPr>
            <w:r w:rsidRPr="00992F46">
              <w:rPr>
                <w:lang w:eastAsia="zh-CN"/>
              </w:rPr>
              <w:t xml:space="preserve">            eDRXAllowed-r13</w:t>
            </w:r>
          </w:p>
        </w:tc>
        <w:tc>
          <w:tcPr>
            <w:tcW w:w="1701" w:type="dxa"/>
            <w:shd w:val="clear" w:color="auto" w:fill="auto"/>
          </w:tcPr>
          <w:p w14:paraId="3C4DE61E" w14:textId="77777777" w:rsidR="00324466" w:rsidRPr="00992F46" w:rsidRDefault="00324466" w:rsidP="007677AF">
            <w:pPr>
              <w:pStyle w:val="TAL"/>
            </w:pPr>
            <w:r w:rsidRPr="00992F46">
              <w:t>Not present</w:t>
            </w:r>
          </w:p>
        </w:tc>
        <w:tc>
          <w:tcPr>
            <w:tcW w:w="2694" w:type="dxa"/>
            <w:shd w:val="clear" w:color="auto" w:fill="auto"/>
          </w:tcPr>
          <w:p w14:paraId="1381D4E8" w14:textId="77777777" w:rsidR="00324466" w:rsidRPr="00992F46" w:rsidRDefault="00324466" w:rsidP="007677AF">
            <w:pPr>
              <w:pStyle w:val="TAL"/>
            </w:pPr>
          </w:p>
        </w:tc>
        <w:tc>
          <w:tcPr>
            <w:tcW w:w="1275" w:type="dxa"/>
            <w:gridSpan w:val="3"/>
            <w:shd w:val="clear" w:color="auto" w:fill="auto"/>
          </w:tcPr>
          <w:p w14:paraId="76D1911C" w14:textId="77777777" w:rsidR="00324466" w:rsidRPr="00992F46" w:rsidRDefault="00324466" w:rsidP="007677AF">
            <w:pPr>
              <w:pStyle w:val="TAL"/>
            </w:pPr>
          </w:p>
        </w:tc>
      </w:tr>
      <w:tr w:rsidR="00324466" w:rsidRPr="00992F46" w14:paraId="6B5A8194" w14:textId="77777777" w:rsidTr="007677AF">
        <w:tblPrEx>
          <w:tblCellMar>
            <w:left w:w="108" w:type="dxa"/>
            <w:right w:w="108" w:type="dxa"/>
          </w:tblCellMar>
          <w:tblLook w:val="01E0" w:firstRow="1" w:lastRow="1" w:firstColumn="1" w:lastColumn="1" w:noHBand="0" w:noVBand="0"/>
        </w:tblPrEx>
        <w:tc>
          <w:tcPr>
            <w:tcW w:w="3969" w:type="dxa"/>
            <w:shd w:val="clear" w:color="auto" w:fill="auto"/>
          </w:tcPr>
          <w:p w14:paraId="2CCED51C" w14:textId="77777777" w:rsidR="00324466" w:rsidRPr="00992F46" w:rsidRDefault="00324466" w:rsidP="007677AF">
            <w:pPr>
              <w:pStyle w:val="TAL"/>
              <w:rPr>
                <w:lang w:eastAsia="zh-CN"/>
              </w:rPr>
            </w:pPr>
            <w:r w:rsidRPr="00992F46">
              <w:rPr>
                <w:lang w:eastAsia="zh-CN"/>
              </w:rPr>
              <w:t xml:space="preserve">            </w:t>
            </w:r>
            <w:r w:rsidRPr="00992F46">
              <w:t>cellSelectionInfoCE-r13</w:t>
            </w:r>
          </w:p>
        </w:tc>
        <w:tc>
          <w:tcPr>
            <w:tcW w:w="1701" w:type="dxa"/>
            <w:shd w:val="clear" w:color="auto" w:fill="auto"/>
          </w:tcPr>
          <w:p w14:paraId="15D2600D" w14:textId="77777777" w:rsidR="00324466" w:rsidRPr="00992F46" w:rsidRDefault="00324466" w:rsidP="007677AF">
            <w:pPr>
              <w:pStyle w:val="TAL"/>
            </w:pPr>
            <w:r w:rsidRPr="00992F46">
              <w:t>Not present</w:t>
            </w:r>
          </w:p>
        </w:tc>
        <w:tc>
          <w:tcPr>
            <w:tcW w:w="2694" w:type="dxa"/>
            <w:shd w:val="clear" w:color="auto" w:fill="auto"/>
          </w:tcPr>
          <w:p w14:paraId="42BB9423" w14:textId="77777777" w:rsidR="00324466" w:rsidRPr="00992F46" w:rsidRDefault="00324466" w:rsidP="007677AF">
            <w:pPr>
              <w:pStyle w:val="TAL"/>
            </w:pPr>
          </w:p>
        </w:tc>
        <w:tc>
          <w:tcPr>
            <w:tcW w:w="1275" w:type="dxa"/>
            <w:gridSpan w:val="3"/>
            <w:shd w:val="clear" w:color="auto" w:fill="auto"/>
          </w:tcPr>
          <w:p w14:paraId="312ECC25" w14:textId="77777777" w:rsidR="00324466" w:rsidRPr="00992F46" w:rsidRDefault="00324466" w:rsidP="007677AF">
            <w:pPr>
              <w:pStyle w:val="TAL"/>
            </w:pPr>
          </w:p>
        </w:tc>
      </w:tr>
      <w:tr w:rsidR="00324466" w:rsidRPr="00992F46" w14:paraId="063830B2" w14:textId="77777777" w:rsidTr="007677AF">
        <w:tblPrEx>
          <w:tblCellMar>
            <w:left w:w="108" w:type="dxa"/>
            <w:right w:w="108" w:type="dxa"/>
          </w:tblCellMar>
          <w:tblLook w:val="01E0" w:firstRow="1" w:lastRow="1" w:firstColumn="1" w:lastColumn="1" w:noHBand="0" w:noVBand="0"/>
        </w:tblPrEx>
        <w:tc>
          <w:tcPr>
            <w:tcW w:w="3969" w:type="dxa"/>
            <w:shd w:val="clear" w:color="auto" w:fill="auto"/>
          </w:tcPr>
          <w:p w14:paraId="0A29F850" w14:textId="77777777" w:rsidR="00324466" w:rsidRPr="00992F46" w:rsidRDefault="00324466" w:rsidP="007677AF">
            <w:pPr>
              <w:pStyle w:val="TAL"/>
              <w:rPr>
                <w:lang w:eastAsia="zh-CN"/>
              </w:rPr>
            </w:pPr>
            <w:r w:rsidRPr="00992F46">
              <w:rPr>
                <w:lang w:eastAsia="zh-CN"/>
              </w:rPr>
              <w:t xml:space="preserve">            bandwidthReducedAccessRelatedInfo-r13</w:t>
            </w:r>
          </w:p>
        </w:tc>
        <w:tc>
          <w:tcPr>
            <w:tcW w:w="1701" w:type="dxa"/>
            <w:shd w:val="clear" w:color="auto" w:fill="auto"/>
          </w:tcPr>
          <w:p w14:paraId="0727DE1F" w14:textId="77777777" w:rsidR="00324466" w:rsidRPr="00992F46" w:rsidRDefault="00324466" w:rsidP="007677AF">
            <w:pPr>
              <w:pStyle w:val="TAL"/>
            </w:pPr>
            <w:r w:rsidRPr="00992F46">
              <w:t>Not present</w:t>
            </w:r>
          </w:p>
        </w:tc>
        <w:tc>
          <w:tcPr>
            <w:tcW w:w="2694" w:type="dxa"/>
            <w:shd w:val="clear" w:color="auto" w:fill="auto"/>
          </w:tcPr>
          <w:p w14:paraId="1F810290" w14:textId="77777777" w:rsidR="00324466" w:rsidRPr="00992F46" w:rsidRDefault="00324466" w:rsidP="007677AF">
            <w:pPr>
              <w:pStyle w:val="TAL"/>
            </w:pPr>
          </w:p>
        </w:tc>
        <w:tc>
          <w:tcPr>
            <w:tcW w:w="1275" w:type="dxa"/>
            <w:gridSpan w:val="3"/>
            <w:shd w:val="clear" w:color="auto" w:fill="auto"/>
          </w:tcPr>
          <w:p w14:paraId="334C03BD" w14:textId="77777777" w:rsidR="00324466" w:rsidRPr="00992F46" w:rsidRDefault="00324466" w:rsidP="007677AF">
            <w:pPr>
              <w:pStyle w:val="TAL"/>
            </w:pPr>
          </w:p>
        </w:tc>
      </w:tr>
      <w:tr w:rsidR="00324466" w:rsidRPr="00992F46" w14:paraId="55C3B8DC" w14:textId="77777777" w:rsidTr="007677AF">
        <w:tblPrEx>
          <w:tblCellMar>
            <w:left w:w="108" w:type="dxa"/>
            <w:right w:w="108" w:type="dxa"/>
          </w:tblCellMar>
          <w:tblLook w:val="01E0" w:firstRow="1" w:lastRow="1" w:firstColumn="1" w:lastColumn="1" w:noHBand="0" w:noVBand="0"/>
        </w:tblPrEx>
        <w:tc>
          <w:tcPr>
            <w:tcW w:w="3969" w:type="dxa"/>
            <w:shd w:val="clear" w:color="auto" w:fill="auto"/>
          </w:tcPr>
          <w:p w14:paraId="34B0D7A2" w14:textId="77777777" w:rsidR="00324466" w:rsidRPr="00992F46" w:rsidRDefault="00324466" w:rsidP="007677AF">
            <w:pPr>
              <w:pStyle w:val="TAL"/>
            </w:pPr>
            <w:r w:rsidRPr="00992F46">
              <w:rPr>
                <w:lang w:eastAsia="zh-CN"/>
              </w:rPr>
              <w:t xml:space="preserve">            </w:t>
            </w:r>
            <w:r w:rsidRPr="00992F46">
              <w:t>nonCriticalExtension SEQUENCE {</w:t>
            </w:r>
          </w:p>
        </w:tc>
        <w:tc>
          <w:tcPr>
            <w:tcW w:w="1701" w:type="dxa"/>
            <w:shd w:val="clear" w:color="auto" w:fill="auto"/>
          </w:tcPr>
          <w:p w14:paraId="7F4D39D0" w14:textId="77777777" w:rsidR="00324466" w:rsidRPr="00992F46" w:rsidRDefault="00324466" w:rsidP="007677AF">
            <w:pPr>
              <w:pStyle w:val="TAL"/>
            </w:pPr>
          </w:p>
        </w:tc>
        <w:tc>
          <w:tcPr>
            <w:tcW w:w="2694" w:type="dxa"/>
            <w:shd w:val="clear" w:color="auto" w:fill="auto"/>
          </w:tcPr>
          <w:p w14:paraId="50AFEA35" w14:textId="77777777" w:rsidR="00324466" w:rsidRPr="00992F46" w:rsidRDefault="00324466" w:rsidP="007677AF">
            <w:pPr>
              <w:pStyle w:val="TAL"/>
            </w:pPr>
          </w:p>
        </w:tc>
        <w:tc>
          <w:tcPr>
            <w:tcW w:w="1275" w:type="dxa"/>
            <w:gridSpan w:val="3"/>
            <w:shd w:val="clear" w:color="auto" w:fill="auto"/>
          </w:tcPr>
          <w:p w14:paraId="07B8C0A9" w14:textId="77777777" w:rsidR="00324466" w:rsidRPr="00992F46" w:rsidRDefault="00324466" w:rsidP="007677AF">
            <w:pPr>
              <w:pStyle w:val="TAL"/>
            </w:pPr>
            <w:proofErr w:type="spellStart"/>
            <w:r w:rsidRPr="00992F46">
              <w:t>eCalloverIMS</w:t>
            </w:r>
            <w:proofErr w:type="spellEnd"/>
          </w:p>
        </w:tc>
      </w:tr>
      <w:tr w:rsidR="00324466" w:rsidRPr="00992F46" w14:paraId="7185F5F2" w14:textId="77777777" w:rsidTr="007677AF">
        <w:tblPrEx>
          <w:tblCellMar>
            <w:left w:w="108" w:type="dxa"/>
            <w:right w:w="108" w:type="dxa"/>
          </w:tblCellMar>
          <w:tblLook w:val="01E0" w:firstRow="1" w:lastRow="1" w:firstColumn="1" w:lastColumn="1" w:noHBand="0" w:noVBand="0"/>
        </w:tblPrEx>
        <w:tc>
          <w:tcPr>
            <w:tcW w:w="3969" w:type="dxa"/>
            <w:shd w:val="clear" w:color="auto" w:fill="auto"/>
          </w:tcPr>
          <w:p w14:paraId="5097A2DE" w14:textId="77777777" w:rsidR="00324466" w:rsidRPr="00992F46" w:rsidRDefault="00324466" w:rsidP="007677AF">
            <w:pPr>
              <w:pStyle w:val="TAL"/>
              <w:rPr>
                <w:lang w:eastAsia="zh-CN"/>
              </w:rPr>
            </w:pPr>
            <w:r w:rsidRPr="00992F46">
              <w:t xml:space="preserve">              eCallOverIMS-Support-r14</w:t>
            </w:r>
          </w:p>
        </w:tc>
        <w:tc>
          <w:tcPr>
            <w:tcW w:w="1701" w:type="dxa"/>
            <w:shd w:val="clear" w:color="auto" w:fill="auto"/>
          </w:tcPr>
          <w:p w14:paraId="644FFB68" w14:textId="77777777" w:rsidR="00324466" w:rsidRPr="00992F46" w:rsidDel="00280042" w:rsidRDefault="00324466" w:rsidP="007677AF">
            <w:pPr>
              <w:pStyle w:val="TAL"/>
            </w:pPr>
            <w:r w:rsidRPr="00992F46">
              <w:t>True</w:t>
            </w:r>
          </w:p>
        </w:tc>
        <w:tc>
          <w:tcPr>
            <w:tcW w:w="2694" w:type="dxa"/>
            <w:shd w:val="clear" w:color="auto" w:fill="auto"/>
          </w:tcPr>
          <w:p w14:paraId="6B6CC009" w14:textId="77777777" w:rsidR="00324466" w:rsidRPr="00992F46" w:rsidRDefault="00324466" w:rsidP="007677AF">
            <w:pPr>
              <w:pStyle w:val="TAL"/>
            </w:pPr>
            <w:r w:rsidRPr="00992F46">
              <w:t xml:space="preserve">Support </w:t>
            </w:r>
            <w:r w:rsidRPr="00992F46">
              <w:rPr>
                <w:sz w:val="20"/>
              </w:rPr>
              <w:t>eCall over IMS services.</w:t>
            </w:r>
          </w:p>
        </w:tc>
        <w:tc>
          <w:tcPr>
            <w:tcW w:w="1275" w:type="dxa"/>
            <w:gridSpan w:val="3"/>
            <w:shd w:val="clear" w:color="auto" w:fill="auto"/>
          </w:tcPr>
          <w:p w14:paraId="461011C1" w14:textId="77777777" w:rsidR="00324466" w:rsidRPr="00992F46" w:rsidRDefault="00324466" w:rsidP="007677AF">
            <w:pPr>
              <w:pStyle w:val="TAL"/>
            </w:pPr>
          </w:p>
        </w:tc>
      </w:tr>
      <w:tr w:rsidR="00324466" w:rsidRPr="00992F46" w14:paraId="4134258F" w14:textId="77777777" w:rsidTr="007677AF">
        <w:tblPrEx>
          <w:tblCellMar>
            <w:left w:w="108" w:type="dxa"/>
            <w:right w:w="108" w:type="dxa"/>
          </w:tblCellMar>
          <w:tblLook w:val="01E0" w:firstRow="1" w:lastRow="1" w:firstColumn="1" w:lastColumn="1" w:noHBand="0" w:noVBand="0"/>
        </w:tblPrEx>
        <w:tc>
          <w:tcPr>
            <w:tcW w:w="3969" w:type="dxa"/>
            <w:shd w:val="clear" w:color="auto" w:fill="auto"/>
          </w:tcPr>
          <w:p w14:paraId="3B394724" w14:textId="77777777" w:rsidR="00324466" w:rsidRPr="00992F46" w:rsidRDefault="00324466" w:rsidP="007677AF">
            <w:pPr>
              <w:pStyle w:val="TAL"/>
            </w:pPr>
            <w:r w:rsidRPr="00992F46">
              <w:t xml:space="preserve">              tdd-Config-v1430</w:t>
            </w:r>
          </w:p>
        </w:tc>
        <w:tc>
          <w:tcPr>
            <w:tcW w:w="1701" w:type="dxa"/>
            <w:shd w:val="clear" w:color="auto" w:fill="auto"/>
          </w:tcPr>
          <w:p w14:paraId="1F6AFE3B" w14:textId="77777777" w:rsidR="00324466" w:rsidRPr="00992F46" w:rsidRDefault="00324466" w:rsidP="007677AF">
            <w:pPr>
              <w:pStyle w:val="TAL"/>
            </w:pPr>
            <w:r w:rsidRPr="00992F46">
              <w:t>Not present</w:t>
            </w:r>
          </w:p>
        </w:tc>
        <w:tc>
          <w:tcPr>
            <w:tcW w:w="2694" w:type="dxa"/>
            <w:shd w:val="clear" w:color="auto" w:fill="auto"/>
          </w:tcPr>
          <w:p w14:paraId="66A7E237" w14:textId="77777777" w:rsidR="00324466" w:rsidRPr="00992F46" w:rsidRDefault="00324466" w:rsidP="007677AF">
            <w:pPr>
              <w:pStyle w:val="TAL"/>
            </w:pPr>
          </w:p>
        </w:tc>
        <w:tc>
          <w:tcPr>
            <w:tcW w:w="1275" w:type="dxa"/>
            <w:gridSpan w:val="3"/>
            <w:shd w:val="clear" w:color="auto" w:fill="auto"/>
          </w:tcPr>
          <w:p w14:paraId="519E4E71" w14:textId="77777777" w:rsidR="00324466" w:rsidRPr="00992F46" w:rsidRDefault="00324466" w:rsidP="007677AF">
            <w:pPr>
              <w:pStyle w:val="TAL"/>
            </w:pPr>
          </w:p>
        </w:tc>
      </w:tr>
      <w:tr w:rsidR="00324466" w:rsidRPr="00992F46" w14:paraId="0FD140C2" w14:textId="77777777" w:rsidTr="007677AF">
        <w:tblPrEx>
          <w:tblCellMar>
            <w:left w:w="108" w:type="dxa"/>
            <w:right w:w="108" w:type="dxa"/>
          </w:tblCellMar>
          <w:tblLook w:val="01E0" w:firstRow="1" w:lastRow="1" w:firstColumn="1" w:lastColumn="1" w:noHBand="0" w:noVBand="0"/>
        </w:tblPrEx>
        <w:tc>
          <w:tcPr>
            <w:tcW w:w="3969" w:type="dxa"/>
            <w:shd w:val="clear" w:color="auto" w:fill="auto"/>
          </w:tcPr>
          <w:p w14:paraId="0891B6FE" w14:textId="77777777" w:rsidR="00324466" w:rsidRPr="00992F46" w:rsidRDefault="00324466" w:rsidP="007677AF">
            <w:pPr>
              <w:pStyle w:val="TAL"/>
            </w:pPr>
            <w:r w:rsidRPr="00992F46">
              <w:t xml:space="preserve">              cellAccessRelatedInfoList-r14 SEQUENCE { }</w:t>
            </w:r>
          </w:p>
        </w:tc>
        <w:tc>
          <w:tcPr>
            <w:tcW w:w="1701" w:type="dxa"/>
            <w:shd w:val="clear" w:color="auto" w:fill="auto"/>
          </w:tcPr>
          <w:p w14:paraId="5925F228" w14:textId="77777777" w:rsidR="00324466" w:rsidRPr="00992F46" w:rsidRDefault="00324466" w:rsidP="007677AF">
            <w:pPr>
              <w:pStyle w:val="TAL"/>
            </w:pPr>
            <w:r w:rsidRPr="00992F46">
              <w:t>Not present</w:t>
            </w:r>
          </w:p>
        </w:tc>
        <w:tc>
          <w:tcPr>
            <w:tcW w:w="2694" w:type="dxa"/>
            <w:shd w:val="clear" w:color="auto" w:fill="auto"/>
          </w:tcPr>
          <w:p w14:paraId="1FC7D81A" w14:textId="77777777" w:rsidR="00324466" w:rsidRPr="00992F46" w:rsidRDefault="00324466" w:rsidP="007677AF">
            <w:pPr>
              <w:pStyle w:val="TAL"/>
            </w:pPr>
          </w:p>
        </w:tc>
        <w:tc>
          <w:tcPr>
            <w:tcW w:w="1275" w:type="dxa"/>
            <w:gridSpan w:val="3"/>
            <w:shd w:val="clear" w:color="auto" w:fill="auto"/>
          </w:tcPr>
          <w:p w14:paraId="50BA22AE" w14:textId="77777777" w:rsidR="00324466" w:rsidRPr="00992F46" w:rsidRDefault="00324466" w:rsidP="007677AF">
            <w:pPr>
              <w:pStyle w:val="TAL"/>
            </w:pPr>
          </w:p>
        </w:tc>
      </w:tr>
      <w:tr w:rsidR="00324466" w:rsidRPr="00992F46" w14:paraId="089053E7" w14:textId="77777777" w:rsidTr="007677AF">
        <w:tblPrEx>
          <w:tblCellMar>
            <w:left w:w="108" w:type="dxa"/>
            <w:right w:w="108" w:type="dxa"/>
          </w:tblCellMar>
          <w:tblLook w:val="01E0" w:firstRow="1" w:lastRow="1" w:firstColumn="1" w:lastColumn="1" w:noHBand="0" w:noVBand="0"/>
        </w:tblPrEx>
        <w:tc>
          <w:tcPr>
            <w:tcW w:w="3969" w:type="dxa"/>
            <w:shd w:val="clear" w:color="auto" w:fill="auto"/>
          </w:tcPr>
          <w:p w14:paraId="69AE1A41" w14:textId="77777777" w:rsidR="00324466" w:rsidRPr="00992F46" w:rsidRDefault="00324466" w:rsidP="007677AF">
            <w:pPr>
              <w:pStyle w:val="TAL"/>
            </w:pPr>
            <w:r w:rsidRPr="00992F46">
              <w:t xml:space="preserve">              nonCriticalExtension</w:t>
            </w:r>
          </w:p>
        </w:tc>
        <w:tc>
          <w:tcPr>
            <w:tcW w:w="1701" w:type="dxa"/>
            <w:shd w:val="clear" w:color="auto" w:fill="auto"/>
          </w:tcPr>
          <w:p w14:paraId="57323044" w14:textId="77777777" w:rsidR="00324466" w:rsidRPr="00992F46" w:rsidRDefault="00324466" w:rsidP="007677AF">
            <w:pPr>
              <w:pStyle w:val="TAL"/>
            </w:pPr>
            <w:r w:rsidRPr="00992F46">
              <w:t>Not present</w:t>
            </w:r>
          </w:p>
        </w:tc>
        <w:tc>
          <w:tcPr>
            <w:tcW w:w="2694" w:type="dxa"/>
            <w:shd w:val="clear" w:color="auto" w:fill="auto"/>
          </w:tcPr>
          <w:p w14:paraId="3B7275D3" w14:textId="77777777" w:rsidR="00324466" w:rsidRPr="00992F46" w:rsidRDefault="00324466" w:rsidP="007677AF">
            <w:pPr>
              <w:pStyle w:val="TAL"/>
            </w:pPr>
          </w:p>
        </w:tc>
        <w:tc>
          <w:tcPr>
            <w:tcW w:w="1275" w:type="dxa"/>
            <w:gridSpan w:val="3"/>
            <w:shd w:val="clear" w:color="auto" w:fill="auto"/>
          </w:tcPr>
          <w:p w14:paraId="311EE051" w14:textId="77777777" w:rsidR="00324466" w:rsidRPr="00992F46" w:rsidRDefault="00324466" w:rsidP="007677AF">
            <w:pPr>
              <w:pStyle w:val="TAL"/>
            </w:pPr>
          </w:p>
        </w:tc>
      </w:tr>
      <w:tr w:rsidR="00324466" w:rsidRPr="00E833E6" w14:paraId="1DC991A8" w14:textId="77777777" w:rsidTr="007677AF">
        <w:tblPrEx>
          <w:tblCellMar>
            <w:left w:w="108" w:type="dxa"/>
            <w:right w:w="108" w:type="dxa"/>
          </w:tblCellMar>
          <w:tblLook w:val="01E0" w:firstRow="1" w:lastRow="1" w:firstColumn="1" w:lastColumn="1" w:noHBand="0" w:noVBand="0"/>
        </w:tblPrEx>
        <w:tc>
          <w:tcPr>
            <w:tcW w:w="3969" w:type="dxa"/>
            <w:shd w:val="clear" w:color="auto" w:fill="auto"/>
          </w:tcPr>
          <w:p w14:paraId="23EF7B8B" w14:textId="77777777" w:rsidR="00324466" w:rsidRPr="00E833E6" w:rsidRDefault="00324466" w:rsidP="007677AF">
            <w:pPr>
              <w:pStyle w:val="TAL"/>
            </w:pPr>
            <w:r w:rsidRPr="00E833E6">
              <w:t xml:space="preserve">              nonCriticalExtension SEQUENCE {</w:t>
            </w:r>
          </w:p>
        </w:tc>
        <w:tc>
          <w:tcPr>
            <w:tcW w:w="1701" w:type="dxa"/>
            <w:shd w:val="clear" w:color="auto" w:fill="auto"/>
          </w:tcPr>
          <w:p w14:paraId="356346EF" w14:textId="77777777" w:rsidR="00324466" w:rsidRPr="00E833E6" w:rsidRDefault="00324466" w:rsidP="007677AF">
            <w:pPr>
              <w:pStyle w:val="TAL"/>
            </w:pPr>
          </w:p>
        </w:tc>
        <w:tc>
          <w:tcPr>
            <w:tcW w:w="2694" w:type="dxa"/>
            <w:shd w:val="clear" w:color="auto" w:fill="auto"/>
          </w:tcPr>
          <w:p w14:paraId="3CA50495" w14:textId="77777777" w:rsidR="00324466" w:rsidRPr="00E833E6" w:rsidRDefault="00324466" w:rsidP="007677AF">
            <w:pPr>
              <w:pStyle w:val="TAL"/>
            </w:pPr>
          </w:p>
        </w:tc>
        <w:tc>
          <w:tcPr>
            <w:tcW w:w="1275" w:type="dxa"/>
            <w:gridSpan w:val="3"/>
            <w:shd w:val="clear" w:color="auto" w:fill="auto"/>
          </w:tcPr>
          <w:p w14:paraId="21ADA617" w14:textId="77777777" w:rsidR="00324466" w:rsidRPr="00E833E6" w:rsidRDefault="00324466" w:rsidP="007677AF">
            <w:pPr>
              <w:pStyle w:val="TAL"/>
              <w:rPr>
                <w:lang w:eastAsia="zh-CN"/>
              </w:rPr>
            </w:pPr>
            <w:r w:rsidRPr="00E833E6">
              <w:rPr>
                <w:rFonts w:hint="eastAsia"/>
                <w:lang w:eastAsia="zh-CN"/>
              </w:rPr>
              <w:t>N</w:t>
            </w:r>
            <w:r w:rsidRPr="00E833E6">
              <w:rPr>
                <w:lang w:eastAsia="zh-CN"/>
              </w:rPr>
              <w:t>TN</w:t>
            </w:r>
          </w:p>
        </w:tc>
      </w:tr>
      <w:tr w:rsidR="00324466" w:rsidRPr="00E833E6" w14:paraId="40B461B3" w14:textId="77777777" w:rsidTr="007677AF">
        <w:tblPrEx>
          <w:tblCellMar>
            <w:left w:w="108" w:type="dxa"/>
            <w:right w:w="108" w:type="dxa"/>
          </w:tblCellMar>
          <w:tblLook w:val="01E0" w:firstRow="1" w:lastRow="1" w:firstColumn="1" w:lastColumn="1" w:noHBand="0" w:noVBand="0"/>
        </w:tblPrEx>
        <w:tc>
          <w:tcPr>
            <w:tcW w:w="3969" w:type="dxa"/>
            <w:shd w:val="clear" w:color="auto" w:fill="auto"/>
          </w:tcPr>
          <w:p w14:paraId="58E59094" w14:textId="77777777" w:rsidR="00324466" w:rsidRPr="00E833E6" w:rsidRDefault="00324466" w:rsidP="007677AF">
            <w:pPr>
              <w:pStyle w:val="TAL"/>
            </w:pPr>
            <w:r w:rsidRPr="00E833E6">
              <w:t xml:space="preserve">                nonCriticalExtension SEQUENCE {</w:t>
            </w:r>
          </w:p>
        </w:tc>
        <w:tc>
          <w:tcPr>
            <w:tcW w:w="1701" w:type="dxa"/>
            <w:shd w:val="clear" w:color="auto" w:fill="auto"/>
          </w:tcPr>
          <w:p w14:paraId="79E86098" w14:textId="77777777" w:rsidR="00324466" w:rsidRPr="00E833E6" w:rsidRDefault="00324466" w:rsidP="007677AF">
            <w:pPr>
              <w:pStyle w:val="TAL"/>
            </w:pPr>
          </w:p>
        </w:tc>
        <w:tc>
          <w:tcPr>
            <w:tcW w:w="2694" w:type="dxa"/>
            <w:shd w:val="clear" w:color="auto" w:fill="auto"/>
          </w:tcPr>
          <w:p w14:paraId="62CE9776" w14:textId="77777777" w:rsidR="00324466" w:rsidRPr="00E833E6" w:rsidRDefault="00324466" w:rsidP="007677AF">
            <w:pPr>
              <w:pStyle w:val="TAL"/>
            </w:pPr>
          </w:p>
        </w:tc>
        <w:tc>
          <w:tcPr>
            <w:tcW w:w="1275" w:type="dxa"/>
            <w:gridSpan w:val="3"/>
            <w:shd w:val="clear" w:color="auto" w:fill="auto"/>
          </w:tcPr>
          <w:p w14:paraId="2A95679B" w14:textId="77777777" w:rsidR="00324466" w:rsidRPr="00E833E6" w:rsidRDefault="00324466" w:rsidP="007677AF">
            <w:pPr>
              <w:pStyle w:val="TAL"/>
            </w:pPr>
          </w:p>
        </w:tc>
      </w:tr>
      <w:tr w:rsidR="00324466" w:rsidRPr="00E833E6" w14:paraId="3EACDCF4" w14:textId="77777777" w:rsidTr="007677AF">
        <w:tblPrEx>
          <w:tblCellMar>
            <w:left w:w="108" w:type="dxa"/>
            <w:right w:w="108" w:type="dxa"/>
          </w:tblCellMar>
          <w:tblLook w:val="01E0" w:firstRow="1" w:lastRow="1" w:firstColumn="1" w:lastColumn="1" w:noHBand="0" w:noVBand="0"/>
        </w:tblPrEx>
        <w:tc>
          <w:tcPr>
            <w:tcW w:w="3969" w:type="dxa"/>
            <w:shd w:val="clear" w:color="auto" w:fill="auto"/>
          </w:tcPr>
          <w:p w14:paraId="6314F94D" w14:textId="77777777" w:rsidR="00324466" w:rsidRPr="00E833E6" w:rsidRDefault="00324466" w:rsidP="007677AF">
            <w:pPr>
              <w:pStyle w:val="TAL"/>
            </w:pPr>
            <w:r w:rsidRPr="00E833E6">
              <w:t xml:space="preserve">                  nonCriticalExtension SEQUENCE {</w:t>
            </w:r>
          </w:p>
        </w:tc>
        <w:tc>
          <w:tcPr>
            <w:tcW w:w="1701" w:type="dxa"/>
            <w:shd w:val="clear" w:color="auto" w:fill="auto"/>
          </w:tcPr>
          <w:p w14:paraId="36ACE0AE" w14:textId="77777777" w:rsidR="00324466" w:rsidRPr="00E833E6" w:rsidRDefault="00324466" w:rsidP="007677AF">
            <w:pPr>
              <w:pStyle w:val="TAL"/>
            </w:pPr>
          </w:p>
        </w:tc>
        <w:tc>
          <w:tcPr>
            <w:tcW w:w="2694" w:type="dxa"/>
            <w:shd w:val="clear" w:color="auto" w:fill="auto"/>
          </w:tcPr>
          <w:p w14:paraId="213447A8" w14:textId="77777777" w:rsidR="00324466" w:rsidRPr="00E833E6" w:rsidRDefault="00324466" w:rsidP="007677AF">
            <w:pPr>
              <w:pStyle w:val="TAL"/>
            </w:pPr>
          </w:p>
        </w:tc>
        <w:tc>
          <w:tcPr>
            <w:tcW w:w="1275" w:type="dxa"/>
            <w:gridSpan w:val="3"/>
            <w:shd w:val="clear" w:color="auto" w:fill="auto"/>
          </w:tcPr>
          <w:p w14:paraId="6DADC6B4" w14:textId="77777777" w:rsidR="00324466" w:rsidRPr="00E833E6" w:rsidRDefault="00324466" w:rsidP="007677AF">
            <w:pPr>
              <w:pStyle w:val="TAL"/>
            </w:pPr>
          </w:p>
        </w:tc>
      </w:tr>
      <w:tr w:rsidR="00324466" w:rsidRPr="00E833E6" w14:paraId="3CB9B761" w14:textId="77777777" w:rsidTr="007677AF">
        <w:tblPrEx>
          <w:tblCellMar>
            <w:left w:w="108" w:type="dxa"/>
            <w:right w:w="108" w:type="dxa"/>
          </w:tblCellMar>
          <w:tblLook w:val="01E0" w:firstRow="1" w:lastRow="1" w:firstColumn="1" w:lastColumn="1" w:noHBand="0" w:noVBand="0"/>
        </w:tblPrEx>
        <w:tc>
          <w:tcPr>
            <w:tcW w:w="3969" w:type="dxa"/>
            <w:shd w:val="clear" w:color="auto" w:fill="auto"/>
          </w:tcPr>
          <w:p w14:paraId="08A55655" w14:textId="77777777" w:rsidR="00324466" w:rsidRPr="00E833E6" w:rsidRDefault="00324466" w:rsidP="007677AF">
            <w:pPr>
              <w:pStyle w:val="TAL"/>
            </w:pPr>
            <w:r w:rsidRPr="00E833E6">
              <w:t xml:space="preserve">                    nonCriticalExtension SEQUENCE {</w:t>
            </w:r>
          </w:p>
        </w:tc>
        <w:tc>
          <w:tcPr>
            <w:tcW w:w="1701" w:type="dxa"/>
            <w:shd w:val="clear" w:color="auto" w:fill="auto"/>
          </w:tcPr>
          <w:p w14:paraId="49EDBE9D" w14:textId="77777777" w:rsidR="00324466" w:rsidRPr="00E833E6" w:rsidRDefault="00324466" w:rsidP="007677AF">
            <w:pPr>
              <w:pStyle w:val="TAL"/>
            </w:pPr>
          </w:p>
        </w:tc>
        <w:tc>
          <w:tcPr>
            <w:tcW w:w="2694" w:type="dxa"/>
            <w:shd w:val="clear" w:color="auto" w:fill="auto"/>
          </w:tcPr>
          <w:p w14:paraId="40B66EAB" w14:textId="77777777" w:rsidR="00324466" w:rsidRPr="00E833E6" w:rsidRDefault="00324466" w:rsidP="007677AF">
            <w:pPr>
              <w:pStyle w:val="TAL"/>
            </w:pPr>
          </w:p>
        </w:tc>
        <w:tc>
          <w:tcPr>
            <w:tcW w:w="1275" w:type="dxa"/>
            <w:gridSpan w:val="3"/>
            <w:shd w:val="clear" w:color="auto" w:fill="auto"/>
          </w:tcPr>
          <w:p w14:paraId="31C06399" w14:textId="77777777" w:rsidR="00324466" w:rsidRPr="00E833E6" w:rsidRDefault="00324466" w:rsidP="007677AF">
            <w:pPr>
              <w:pStyle w:val="TAL"/>
            </w:pPr>
          </w:p>
        </w:tc>
      </w:tr>
      <w:tr w:rsidR="00324466" w:rsidRPr="00E833E6" w14:paraId="4103FDDC" w14:textId="77777777" w:rsidTr="007677AF">
        <w:tblPrEx>
          <w:tblCellMar>
            <w:left w:w="108" w:type="dxa"/>
            <w:right w:w="108" w:type="dxa"/>
          </w:tblCellMar>
          <w:tblLook w:val="01E0" w:firstRow="1" w:lastRow="1" w:firstColumn="1" w:lastColumn="1" w:noHBand="0" w:noVBand="0"/>
        </w:tblPrEx>
        <w:tc>
          <w:tcPr>
            <w:tcW w:w="3969" w:type="dxa"/>
            <w:shd w:val="clear" w:color="auto" w:fill="auto"/>
          </w:tcPr>
          <w:p w14:paraId="3BBCD310" w14:textId="77777777" w:rsidR="00324466" w:rsidRPr="00E833E6" w:rsidRDefault="00324466" w:rsidP="007677AF">
            <w:pPr>
              <w:pStyle w:val="TAL"/>
            </w:pPr>
            <w:r w:rsidRPr="00E833E6">
              <w:t xml:space="preserve">                      nonCriticalExtension SEQUENCE {</w:t>
            </w:r>
          </w:p>
        </w:tc>
        <w:tc>
          <w:tcPr>
            <w:tcW w:w="1701" w:type="dxa"/>
            <w:shd w:val="clear" w:color="auto" w:fill="auto"/>
          </w:tcPr>
          <w:p w14:paraId="55F9E9F3" w14:textId="77777777" w:rsidR="00324466" w:rsidRPr="00E833E6" w:rsidRDefault="00324466" w:rsidP="007677AF">
            <w:pPr>
              <w:pStyle w:val="TAL"/>
            </w:pPr>
          </w:p>
        </w:tc>
        <w:tc>
          <w:tcPr>
            <w:tcW w:w="2694" w:type="dxa"/>
            <w:shd w:val="clear" w:color="auto" w:fill="auto"/>
          </w:tcPr>
          <w:p w14:paraId="6F90E0A6" w14:textId="77777777" w:rsidR="00324466" w:rsidRPr="00E833E6" w:rsidRDefault="00324466" w:rsidP="007677AF">
            <w:pPr>
              <w:pStyle w:val="TAL"/>
            </w:pPr>
          </w:p>
        </w:tc>
        <w:tc>
          <w:tcPr>
            <w:tcW w:w="1275" w:type="dxa"/>
            <w:gridSpan w:val="3"/>
            <w:shd w:val="clear" w:color="auto" w:fill="auto"/>
          </w:tcPr>
          <w:p w14:paraId="24072430" w14:textId="77777777" w:rsidR="00324466" w:rsidRPr="00E833E6" w:rsidRDefault="00324466" w:rsidP="007677AF">
            <w:pPr>
              <w:pStyle w:val="TAL"/>
            </w:pPr>
          </w:p>
        </w:tc>
      </w:tr>
      <w:tr w:rsidR="00324466" w:rsidRPr="00E833E6" w14:paraId="3C3E7D77" w14:textId="77777777" w:rsidTr="007677AF">
        <w:tblPrEx>
          <w:tblCellMar>
            <w:left w:w="108" w:type="dxa"/>
            <w:right w:w="108" w:type="dxa"/>
          </w:tblCellMar>
          <w:tblLook w:val="01E0" w:firstRow="1" w:lastRow="1" w:firstColumn="1" w:lastColumn="1" w:noHBand="0" w:noVBand="0"/>
        </w:tblPrEx>
        <w:tc>
          <w:tcPr>
            <w:tcW w:w="3969" w:type="dxa"/>
            <w:shd w:val="clear" w:color="auto" w:fill="auto"/>
          </w:tcPr>
          <w:p w14:paraId="512EB225" w14:textId="77777777" w:rsidR="00324466" w:rsidRPr="00E833E6" w:rsidRDefault="00324466" w:rsidP="007677AF">
            <w:pPr>
              <w:pStyle w:val="TAL"/>
            </w:pPr>
            <w:r w:rsidRPr="00E833E6">
              <w:t xml:space="preserve">                        cellAccessRelatedInfo-v1700 SEQUENCE {</w:t>
            </w:r>
          </w:p>
        </w:tc>
        <w:tc>
          <w:tcPr>
            <w:tcW w:w="1701" w:type="dxa"/>
            <w:shd w:val="clear" w:color="auto" w:fill="auto"/>
          </w:tcPr>
          <w:p w14:paraId="07750B63" w14:textId="77777777" w:rsidR="00324466" w:rsidRPr="00E833E6" w:rsidRDefault="00324466" w:rsidP="007677AF">
            <w:pPr>
              <w:pStyle w:val="TAL"/>
            </w:pPr>
          </w:p>
        </w:tc>
        <w:tc>
          <w:tcPr>
            <w:tcW w:w="2694" w:type="dxa"/>
            <w:shd w:val="clear" w:color="auto" w:fill="auto"/>
          </w:tcPr>
          <w:p w14:paraId="3042958E" w14:textId="77777777" w:rsidR="00324466" w:rsidRPr="00E833E6" w:rsidRDefault="00324466" w:rsidP="007677AF">
            <w:pPr>
              <w:pStyle w:val="TAL"/>
            </w:pPr>
          </w:p>
        </w:tc>
        <w:tc>
          <w:tcPr>
            <w:tcW w:w="1275" w:type="dxa"/>
            <w:gridSpan w:val="3"/>
            <w:shd w:val="clear" w:color="auto" w:fill="auto"/>
          </w:tcPr>
          <w:p w14:paraId="05703218" w14:textId="77777777" w:rsidR="00324466" w:rsidRPr="00E833E6" w:rsidRDefault="00324466" w:rsidP="007677AF">
            <w:pPr>
              <w:pStyle w:val="TAL"/>
            </w:pPr>
          </w:p>
        </w:tc>
      </w:tr>
      <w:tr w:rsidR="00324466" w:rsidRPr="00E833E6" w14:paraId="78B77337" w14:textId="77777777" w:rsidTr="007677AF">
        <w:tblPrEx>
          <w:tblCellMar>
            <w:left w:w="108" w:type="dxa"/>
            <w:right w:w="108" w:type="dxa"/>
          </w:tblCellMar>
          <w:tblLook w:val="01E0" w:firstRow="1" w:lastRow="1" w:firstColumn="1" w:lastColumn="1" w:noHBand="0" w:noVBand="0"/>
        </w:tblPrEx>
        <w:tc>
          <w:tcPr>
            <w:tcW w:w="3969" w:type="dxa"/>
            <w:shd w:val="clear" w:color="auto" w:fill="auto"/>
          </w:tcPr>
          <w:p w14:paraId="4460014B" w14:textId="77777777" w:rsidR="00324466" w:rsidRPr="00E833E6" w:rsidRDefault="00324466" w:rsidP="007677AF">
            <w:pPr>
              <w:pStyle w:val="TAL"/>
            </w:pPr>
            <w:r w:rsidRPr="00E833E6">
              <w:t xml:space="preserve">                          cellBarred-NTN-r17</w:t>
            </w:r>
          </w:p>
        </w:tc>
        <w:tc>
          <w:tcPr>
            <w:tcW w:w="1701" w:type="dxa"/>
            <w:shd w:val="clear" w:color="auto" w:fill="auto"/>
          </w:tcPr>
          <w:p w14:paraId="321E6387" w14:textId="77777777" w:rsidR="00324466" w:rsidRPr="00E833E6" w:rsidRDefault="00324466" w:rsidP="007677AF">
            <w:pPr>
              <w:pStyle w:val="TAL"/>
              <w:rPr>
                <w:lang w:eastAsia="zh-CN"/>
              </w:rPr>
            </w:pPr>
            <w:proofErr w:type="spellStart"/>
            <w:r w:rsidRPr="00E833E6">
              <w:rPr>
                <w:rFonts w:hint="eastAsia"/>
                <w:lang w:eastAsia="zh-CN"/>
              </w:rPr>
              <w:t>n</w:t>
            </w:r>
            <w:r w:rsidRPr="00E833E6">
              <w:rPr>
                <w:lang w:eastAsia="zh-CN"/>
              </w:rPr>
              <w:t>otBarred</w:t>
            </w:r>
            <w:proofErr w:type="spellEnd"/>
          </w:p>
        </w:tc>
        <w:tc>
          <w:tcPr>
            <w:tcW w:w="2694" w:type="dxa"/>
            <w:shd w:val="clear" w:color="auto" w:fill="auto"/>
          </w:tcPr>
          <w:p w14:paraId="52DCFE3F" w14:textId="77777777" w:rsidR="00324466" w:rsidRPr="00E833E6" w:rsidRDefault="00324466" w:rsidP="007677AF">
            <w:pPr>
              <w:pStyle w:val="TAL"/>
            </w:pPr>
          </w:p>
        </w:tc>
        <w:tc>
          <w:tcPr>
            <w:tcW w:w="1275" w:type="dxa"/>
            <w:gridSpan w:val="3"/>
            <w:shd w:val="clear" w:color="auto" w:fill="auto"/>
          </w:tcPr>
          <w:p w14:paraId="03128651" w14:textId="77777777" w:rsidR="00324466" w:rsidRPr="00E833E6" w:rsidRDefault="00324466" w:rsidP="007677AF">
            <w:pPr>
              <w:pStyle w:val="TAL"/>
            </w:pPr>
          </w:p>
        </w:tc>
      </w:tr>
      <w:tr w:rsidR="00324466" w:rsidRPr="00E833E6" w14:paraId="1A687365" w14:textId="77777777" w:rsidTr="007677AF">
        <w:tblPrEx>
          <w:tblCellMar>
            <w:left w:w="108" w:type="dxa"/>
            <w:right w:w="108" w:type="dxa"/>
          </w:tblCellMar>
          <w:tblLook w:val="01E0" w:firstRow="1" w:lastRow="1" w:firstColumn="1" w:lastColumn="1" w:noHBand="0" w:noVBand="0"/>
        </w:tblPrEx>
        <w:tc>
          <w:tcPr>
            <w:tcW w:w="3969" w:type="dxa"/>
            <w:shd w:val="clear" w:color="auto" w:fill="auto"/>
          </w:tcPr>
          <w:p w14:paraId="30CC021D" w14:textId="77777777" w:rsidR="00324466" w:rsidRPr="00E833E6" w:rsidRDefault="00324466" w:rsidP="007677AF">
            <w:pPr>
              <w:pStyle w:val="TAL"/>
            </w:pPr>
            <w:r w:rsidRPr="00E833E6">
              <w:t xml:space="preserve">                        }</w:t>
            </w:r>
          </w:p>
        </w:tc>
        <w:tc>
          <w:tcPr>
            <w:tcW w:w="1701" w:type="dxa"/>
            <w:shd w:val="clear" w:color="auto" w:fill="auto"/>
          </w:tcPr>
          <w:p w14:paraId="1D79EA21" w14:textId="77777777" w:rsidR="00324466" w:rsidRPr="00E833E6" w:rsidRDefault="00324466" w:rsidP="007677AF">
            <w:pPr>
              <w:pStyle w:val="TAL"/>
            </w:pPr>
          </w:p>
        </w:tc>
        <w:tc>
          <w:tcPr>
            <w:tcW w:w="2694" w:type="dxa"/>
            <w:shd w:val="clear" w:color="auto" w:fill="auto"/>
          </w:tcPr>
          <w:p w14:paraId="6917B46D" w14:textId="77777777" w:rsidR="00324466" w:rsidRPr="00E833E6" w:rsidRDefault="00324466" w:rsidP="007677AF">
            <w:pPr>
              <w:pStyle w:val="TAL"/>
            </w:pPr>
          </w:p>
        </w:tc>
        <w:tc>
          <w:tcPr>
            <w:tcW w:w="1275" w:type="dxa"/>
            <w:gridSpan w:val="3"/>
            <w:shd w:val="clear" w:color="auto" w:fill="auto"/>
          </w:tcPr>
          <w:p w14:paraId="4D719B87" w14:textId="77777777" w:rsidR="00324466" w:rsidRPr="00E833E6" w:rsidRDefault="00324466" w:rsidP="007677AF">
            <w:pPr>
              <w:pStyle w:val="TAL"/>
            </w:pPr>
          </w:p>
        </w:tc>
      </w:tr>
      <w:tr w:rsidR="00324466" w:rsidRPr="00E833E6" w14:paraId="49A67F04" w14:textId="77777777" w:rsidTr="007677AF">
        <w:tblPrEx>
          <w:tblCellMar>
            <w:left w:w="108" w:type="dxa"/>
            <w:right w:w="108" w:type="dxa"/>
          </w:tblCellMar>
          <w:tblLook w:val="01E0" w:firstRow="1" w:lastRow="1" w:firstColumn="1" w:lastColumn="1" w:noHBand="0" w:noVBand="0"/>
        </w:tblPrEx>
        <w:tc>
          <w:tcPr>
            <w:tcW w:w="3969" w:type="dxa"/>
            <w:shd w:val="clear" w:color="auto" w:fill="auto"/>
          </w:tcPr>
          <w:p w14:paraId="341FAC01" w14:textId="77777777" w:rsidR="00324466" w:rsidRPr="00E833E6" w:rsidRDefault="00324466" w:rsidP="007677AF">
            <w:pPr>
              <w:pStyle w:val="TAL"/>
            </w:pPr>
            <w:r w:rsidRPr="00E833E6">
              <w:t xml:space="preserve">                        nonCriticalExtension</w:t>
            </w:r>
          </w:p>
        </w:tc>
        <w:tc>
          <w:tcPr>
            <w:tcW w:w="1701" w:type="dxa"/>
            <w:shd w:val="clear" w:color="auto" w:fill="auto"/>
          </w:tcPr>
          <w:p w14:paraId="3E1672B0" w14:textId="77777777" w:rsidR="00324466" w:rsidRPr="00E833E6" w:rsidRDefault="00324466" w:rsidP="007677AF">
            <w:pPr>
              <w:pStyle w:val="TAL"/>
            </w:pPr>
            <w:r w:rsidRPr="00E833E6">
              <w:t>Not present</w:t>
            </w:r>
          </w:p>
        </w:tc>
        <w:tc>
          <w:tcPr>
            <w:tcW w:w="2694" w:type="dxa"/>
            <w:shd w:val="clear" w:color="auto" w:fill="auto"/>
          </w:tcPr>
          <w:p w14:paraId="7E3A98FC" w14:textId="77777777" w:rsidR="00324466" w:rsidRPr="00E833E6" w:rsidRDefault="00324466" w:rsidP="007677AF">
            <w:pPr>
              <w:pStyle w:val="TAL"/>
            </w:pPr>
          </w:p>
        </w:tc>
        <w:tc>
          <w:tcPr>
            <w:tcW w:w="1275" w:type="dxa"/>
            <w:gridSpan w:val="3"/>
            <w:shd w:val="clear" w:color="auto" w:fill="auto"/>
          </w:tcPr>
          <w:p w14:paraId="290BED97" w14:textId="77777777" w:rsidR="00324466" w:rsidRPr="00E833E6" w:rsidRDefault="00324466" w:rsidP="007677AF">
            <w:pPr>
              <w:pStyle w:val="TAL"/>
            </w:pPr>
          </w:p>
        </w:tc>
      </w:tr>
      <w:tr w:rsidR="00324466" w:rsidRPr="00E833E6" w14:paraId="67C546B0" w14:textId="77777777" w:rsidTr="007677AF">
        <w:tblPrEx>
          <w:tblCellMar>
            <w:left w:w="108" w:type="dxa"/>
            <w:right w:w="108" w:type="dxa"/>
          </w:tblCellMar>
          <w:tblLook w:val="01E0" w:firstRow="1" w:lastRow="1" w:firstColumn="1" w:lastColumn="1" w:noHBand="0" w:noVBand="0"/>
        </w:tblPrEx>
        <w:tc>
          <w:tcPr>
            <w:tcW w:w="3969" w:type="dxa"/>
            <w:shd w:val="clear" w:color="auto" w:fill="auto"/>
          </w:tcPr>
          <w:p w14:paraId="13638908" w14:textId="77777777" w:rsidR="00324466" w:rsidRPr="00E833E6" w:rsidRDefault="00324466" w:rsidP="007677AF">
            <w:pPr>
              <w:pStyle w:val="TAL"/>
            </w:pPr>
            <w:r w:rsidRPr="00E833E6">
              <w:t xml:space="preserve">                      }</w:t>
            </w:r>
          </w:p>
        </w:tc>
        <w:tc>
          <w:tcPr>
            <w:tcW w:w="1701" w:type="dxa"/>
            <w:shd w:val="clear" w:color="auto" w:fill="auto"/>
          </w:tcPr>
          <w:p w14:paraId="6C8CC3CE" w14:textId="77777777" w:rsidR="00324466" w:rsidRPr="00E833E6" w:rsidRDefault="00324466" w:rsidP="007677AF">
            <w:pPr>
              <w:pStyle w:val="TAL"/>
            </w:pPr>
          </w:p>
        </w:tc>
        <w:tc>
          <w:tcPr>
            <w:tcW w:w="2694" w:type="dxa"/>
            <w:shd w:val="clear" w:color="auto" w:fill="auto"/>
          </w:tcPr>
          <w:p w14:paraId="6F40B61C" w14:textId="77777777" w:rsidR="00324466" w:rsidRPr="00E833E6" w:rsidRDefault="00324466" w:rsidP="007677AF">
            <w:pPr>
              <w:pStyle w:val="TAL"/>
            </w:pPr>
          </w:p>
        </w:tc>
        <w:tc>
          <w:tcPr>
            <w:tcW w:w="1275" w:type="dxa"/>
            <w:gridSpan w:val="3"/>
            <w:shd w:val="clear" w:color="auto" w:fill="auto"/>
          </w:tcPr>
          <w:p w14:paraId="20974F2D" w14:textId="77777777" w:rsidR="00324466" w:rsidRPr="00E833E6" w:rsidRDefault="00324466" w:rsidP="007677AF">
            <w:pPr>
              <w:pStyle w:val="TAL"/>
            </w:pPr>
          </w:p>
        </w:tc>
      </w:tr>
      <w:tr w:rsidR="00324466" w:rsidRPr="00E833E6" w14:paraId="24E22222" w14:textId="77777777" w:rsidTr="007677AF">
        <w:tblPrEx>
          <w:tblCellMar>
            <w:left w:w="108" w:type="dxa"/>
            <w:right w:w="108" w:type="dxa"/>
          </w:tblCellMar>
          <w:tblLook w:val="01E0" w:firstRow="1" w:lastRow="1" w:firstColumn="1" w:lastColumn="1" w:noHBand="0" w:noVBand="0"/>
        </w:tblPrEx>
        <w:tc>
          <w:tcPr>
            <w:tcW w:w="3969" w:type="dxa"/>
            <w:shd w:val="clear" w:color="auto" w:fill="auto"/>
          </w:tcPr>
          <w:p w14:paraId="1635C9DF" w14:textId="77777777" w:rsidR="00324466" w:rsidRPr="00E833E6" w:rsidRDefault="00324466" w:rsidP="007677AF">
            <w:pPr>
              <w:pStyle w:val="TAL"/>
            </w:pPr>
            <w:r w:rsidRPr="00E833E6">
              <w:t xml:space="preserve">                    }</w:t>
            </w:r>
          </w:p>
        </w:tc>
        <w:tc>
          <w:tcPr>
            <w:tcW w:w="1701" w:type="dxa"/>
            <w:shd w:val="clear" w:color="auto" w:fill="auto"/>
          </w:tcPr>
          <w:p w14:paraId="288E3420" w14:textId="77777777" w:rsidR="00324466" w:rsidRPr="00E833E6" w:rsidRDefault="00324466" w:rsidP="007677AF">
            <w:pPr>
              <w:pStyle w:val="TAL"/>
            </w:pPr>
          </w:p>
        </w:tc>
        <w:tc>
          <w:tcPr>
            <w:tcW w:w="2694" w:type="dxa"/>
            <w:shd w:val="clear" w:color="auto" w:fill="auto"/>
          </w:tcPr>
          <w:p w14:paraId="7272675E" w14:textId="77777777" w:rsidR="00324466" w:rsidRPr="00E833E6" w:rsidRDefault="00324466" w:rsidP="007677AF">
            <w:pPr>
              <w:pStyle w:val="TAL"/>
            </w:pPr>
          </w:p>
        </w:tc>
        <w:tc>
          <w:tcPr>
            <w:tcW w:w="1275" w:type="dxa"/>
            <w:gridSpan w:val="3"/>
            <w:shd w:val="clear" w:color="auto" w:fill="auto"/>
          </w:tcPr>
          <w:p w14:paraId="29F486BF" w14:textId="77777777" w:rsidR="00324466" w:rsidRPr="00E833E6" w:rsidRDefault="00324466" w:rsidP="007677AF">
            <w:pPr>
              <w:pStyle w:val="TAL"/>
            </w:pPr>
          </w:p>
        </w:tc>
      </w:tr>
      <w:tr w:rsidR="00324466" w:rsidRPr="00E833E6" w14:paraId="3FCB1810" w14:textId="77777777" w:rsidTr="007677AF">
        <w:tblPrEx>
          <w:tblCellMar>
            <w:left w:w="108" w:type="dxa"/>
            <w:right w:w="108" w:type="dxa"/>
          </w:tblCellMar>
          <w:tblLook w:val="01E0" w:firstRow="1" w:lastRow="1" w:firstColumn="1" w:lastColumn="1" w:noHBand="0" w:noVBand="0"/>
        </w:tblPrEx>
        <w:tc>
          <w:tcPr>
            <w:tcW w:w="3969" w:type="dxa"/>
            <w:shd w:val="clear" w:color="auto" w:fill="auto"/>
          </w:tcPr>
          <w:p w14:paraId="1244368A" w14:textId="77777777" w:rsidR="00324466" w:rsidRPr="00E833E6" w:rsidRDefault="00324466" w:rsidP="007677AF">
            <w:pPr>
              <w:pStyle w:val="TAL"/>
            </w:pPr>
            <w:r w:rsidRPr="00E833E6">
              <w:t xml:space="preserve">                  }</w:t>
            </w:r>
          </w:p>
        </w:tc>
        <w:tc>
          <w:tcPr>
            <w:tcW w:w="1701" w:type="dxa"/>
            <w:shd w:val="clear" w:color="auto" w:fill="auto"/>
          </w:tcPr>
          <w:p w14:paraId="5DED0AD9" w14:textId="77777777" w:rsidR="00324466" w:rsidRPr="00E833E6" w:rsidRDefault="00324466" w:rsidP="007677AF">
            <w:pPr>
              <w:pStyle w:val="TAL"/>
            </w:pPr>
          </w:p>
        </w:tc>
        <w:tc>
          <w:tcPr>
            <w:tcW w:w="2694" w:type="dxa"/>
            <w:shd w:val="clear" w:color="auto" w:fill="auto"/>
          </w:tcPr>
          <w:p w14:paraId="69C601F1" w14:textId="77777777" w:rsidR="00324466" w:rsidRPr="00E833E6" w:rsidRDefault="00324466" w:rsidP="007677AF">
            <w:pPr>
              <w:pStyle w:val="TAL"/>
            </w:pPr>
          </w:p>
        </w:tc>
        <w:tc>
          <w:tcPr>
            <w:tcW w:w="1275" w:type="dxa"/>
            <w:gridSpan w:val="3"/>
            <w:shd w:val="clear" w:color="auto" w:fill="auto"/>
          </w:tcPr>
          <w:p w14:paraId="6C4575F5" w14:textId="77777777" w:rsidR="00324466" w:rsidRPr="00E833E6" w:rsidRDefault="00324466" w:rsidP="007677AF">
            <w:pPr>
              <w:pStyle w:val="TAL"/>
            </w:pPr>
          </w:p>
        </w:tc>
      </w:tr>
      <w:tr w:rsidR="00324466" w:rsidRPr="00E833E6" w14:paraId="693C4DE0" w14:textId="77777777" w:rsidTr="007677AF">
        <w:tblPrEx>
          <w:tblCellMar>
            <w:left w:w="108" w:type="dxa"/>
            <w:right w:w="108" w:type="dxa"/>
          </w:tblCellMar>
          <w:tblLook w:val="01E0" w:firstRow="1" w:lastRow="1" w:firstColumn="1" w:lastColumn="1" w:noHBand="0" w:noVBand="0"/>
        </w:tblPrEx>
        <w:tc>
          <w:tcPr>
            <w:tcW w:w="3969" w:type="dxa"/>
            <w:shd w:val="clear" w:color="auto" w:fill="auto"/>
          </w:tcPr>
          <w:p w14:paraId="6D66F28E" w14:textId="77777777" w:rsidR="00324466" w:rsidRPr="00E833E6" w:rsidRDefault="00324466" w:rsidP="007677AF">
            <w:pPr>
              <w:pStyle w:val="TAL"/>
            </w:pPr>
            <w:r w:rsidRPr="00E833E6">
              <w:t xml:space="preserve">                }</w:t>
            </w:r>
          </w:p>
        </w:tc>
        <w:tc>
          <w:tcPr>
            <w:tcW w:w="1701" w:type="dxa"/>
            <w:shd w:val="clear" w:color="auto" w:fill="auto"/>
          </w:tcPr>
          <w:p w14:paraId="21741C23" w14:textId="77777777" w:rsidR="00324466" w:rsidRPr="00E833E6" w:rsidRDefault="00324466" w:rsidP="007677AF">
            <w:pPr>
              <w:pStyle w:val="TAL"/>
            </w:pPr>
          </w:p>
        </w:tc>
        <w:tc>
          <w:tcPr>
            <w:tcW w:w="2694" w:type="dxa"/>
            <w:shd w:val="clear" w:color="auto" w:fill="auto"/>
          </w:tcPr>
          <w:p w14:paraId="7E682994" w14:textId="77777777" w:rsidR="00324466" w:rsidRPr="00E833E6" w:rsidRDefault="00324466" w:rsidP="007677AF">
            <w:pPr>
              <w:pStyle w:val="TAL"/>
            </w:pPr>
          </w:p>
        </w:tc>
        <w:tc>
          <w:tcPr>
            <w:tcW w:w="1275" w:type="dxa"/>
            <w:gridSpan w:val="3"/>
            <w:shd w:val="clear" w:color="auto" w:fill="auto"/>
          </w:tcPr>
          <w:p w14:paraId="7D0FFBD0" w14:textId="77777777" w:rsidR="00324466" w:rsidRPr="00E833E6" w:rsidRDefault="00324466" w:rsidP="007677AF">
            <w:pPr>
              <w:pStyle w:val="TAL"/>
            </w:pPr>
          </w:p>
        </w:tc>
      </w:tr>
      <w:tr w:rsidR="00324466" w:rsidRPr="00E833E6" w14:paraId="740AAFC9" w14:textId="77777777" w:rsidTr="007677AF">
        <w:tblPrEx>
          <w:tblCellMar>
            <w:left w:w="108" w:type="dxa"/>
            <w:right w:w="108" w:type="dxa"/>
          </w:tblCellMar>
          <w:tblLook w:val="01E0" w:firstRow="1" w:lastRow="1" w:firstColumn="1" w:lastColumn="1" w:noHBand="0" w:noVBand="0"/>
        </w:tblPrEx>
        <w:tc>
          <w:tcPr>
            <w:tcW w:w="3969" w:type="dxa"/>
            <w:shd w:val="clear" w:color="auto" w:fill="auto"/>
          </w:tcPr>
          <w:p w14:paraId="49847932" w14:textId="77777777" w:rsidR="00324466" w:rsidRPr="00E833E6" w:rsidRDefault="00324466" w:rsidP="007677AF">
            <w:pPr>
              <w:pStyle w:val="TAL"/>
            </w:pPr>
            <w:r w:rsidRPr="00E833E6">
              <w:t xml:space="preserve">              }</w:t>
            </w:r>
          </w:p>
        </w:tc>
        <w:tc>
          <w:tcPr>
            <w:tcW w:w="1701" w:type="dxa"/>
            <w:shd w:val="clear" w:color="auto" w:fill="auto"/>
          </w:tcPr>
          <w:p w14:paraId="7A2A3F70" w14:textId="77777777" w:rsidR="00324466" w:rsidRPr="00E833E6" w:rsidRDefault="00324466" w:rsidP="007677AF">
            <w:pPr>
              <w:pStyle w:val="TAL"/>
            </w:pPr>
          </w:p>
        </w:tc>
        <w:tc>
          <w:tcPr>
            <w:tcW w:w="2694" w:type="dxa"/>
            <w:shd w:val="clear" w:color="auto" w:fill="auto"/>
          </w:tcPr>
          <w:p w14:paraId="41D0A871" w14:textId="77777777" w:rsidR="00324466" w:rsidRPr="00E833E6" w:rsidRDefault="00324466" w:rsidP="007677AF">
            <w:pPr>
              <w:pStyle w:val="TAL"/>
            </w:pPr>
          </w:p>
        </w:tc>
        <w:tc>
          <w:tcPr>
            <w:tcW w:w="1275" w:type="dxa"/>
            <w:gridSpan w:val="3"/>
            <w:shd w:val="clear" w:color="auto" w:fill="auto"/>
          </w:tcPr>
          <w:p w14:paraId="7CDAE185" w14:textId="77777777" w:rsidR="00324466" w:rsidRPr="00E833E6" w:rsidRDefault="00324466" w:rsidP="007677AF">
            <w:pPr>
              <w:pStyle w:val="TAL"/>
            </w:pPr>
          </w:p>
        </w:tc>
      </w:tr>
      <w:tr w:rsidR="00324466" w:rsidRPr="00992F46" w14:paraId="1CAF60BF" w14:textId="77777777" w:rsidTr="007677AF">
        <w:tblPrEx>
          <w:tblCellMar>
            <w:left w:w="108" w:type="dxa"/>
            <w:right w:w="108" w:type="dxa"/>
          </w:tblCellMar>
          <w:tblLook w:val="01E0" w:firstRow="1" w:lastRow="1" w:firstColumn="1" w:lastColumn="1" w:noHBand="0" w:noVBand="0"/>
        </w:tblPrEx>
        <w:tc>
          <w:tcPr>
            <w:tcW w:w="3969" w:type="dxa"/>
            <w:shd w:val="clear" w:color="auto" w:fill="auto"/>
          </w:tcPr>
          <w:p w14:paraId="5906B79E" w14:textId="77777777" w:rsidR="00324466" w:rsidRPr="00992F46" w:rsidRDefault="00324466" w:rsidP="007677AF">
            <w:pPr>
              <w:pStyle w:val="TAL"/>
            </w:pPr>
            <w:r w:rsidRPr="00992F46">
              <w:t xml:space="preserve">            }</w:t>
            </w:r>
          </w:p>
        </w:tc>
        <w:tc>
          <w:tcPr>
            <w:tcW w:w="1701" w:type="dxa"/>
            <w:shd w:val="clear" w:color="auto" w:fill="auto"/>
          </w:tcPr>
          <w:p w14:paraId="71BEFD24" w14:textId="77777777" w:rsidR="00324466" w:rsidRPr="00992F46" w:rsidRDefault="00324466" w:rsidP="007677AF">
            <w:pPr>
              <w:pStyle w:val="TAL"/>
            </w:pPr>
          </w:p>
        </w:tc>
        <w:tc>
          <w:tcPr>
            <w:tcW w:w="2694" w:type="dxa"/>
            <w:shd w:val="clear" w:color="auto" w:fill="auto"/>
          </w:tcPr>
          <w:p w14:paraId="470238A0" w14:textId="77777777" w:rsidR="00324466" w:rsidRPr="00992F46" w:rsidRDefault="00324466" w:rsidP="007677AF">
            <w:pPr>
              <w:pStyle w:val="TAL"/>
            </w:pPr>
          </w:p>
        </w:tc>
        <w:tc>
          <w:tcPr>
            <w:tcW w:w="1275" w:type="dxa"/>
            <w:gridSpan w:val="3"/>
            <w:shd w:val="clear" w:color="auto" w:fill="auto"/>
          </w:tcPr>
          <w:p w14:paraId="3B43375B" w14:textId="77777777" w:rsidR="00324466" w:rsidRPr="00992F46" w:rsidRDefault="00324466" w:rsidP="007677AF">
            <w:pPr>
              <w:pStyle w:val="TAL"/>
            </w:pPr>
          </w:p>
        </w:tc>
      </w:tr>
      <w:tr w:rsidR="00324466" w:rsidRPr="00992F46" w14:paraId="48C01AD8" w14:textId="77777777" w:rsidTr="007677AF">
        <w:tblPrEx>
          <w:tblCellMar>
            <w:left w:w="108" w:type="dxa"/>
            <w:right w:w="108" w:type="dxa"/>
          </w:tblCellMar>
          <w:tblLook w:val="01E0" w:firstRow="1" w:lastRow="1" w:firstColumn="1" w:lastColumn="1" w:noHBand="0" w:noVBand="0"/>
        </w:tblPrEx>
        <w:tc>
          <w:tcPr>
            <w:tcW w:w="3969" w:type="dxa"/>
            <w:shd w:val="clear" w:color="auto" w:fill="auto"/>
          </w:tcPr>
          <w:p w14:paraId="0F1F4C31" w14:textId="77777777" w:rsidR="00324466" w:rsidRPr="00992F46" w:rsidRDefault="00324466" w:rsidP="007677AF">
            <w:pPr>
              <w:pStyle w:val="TAL"/>
            </w:pPr>
            <w:r w:rsidRPr="00992F46">
              <w:t xml:space="preserve">          }</w:t>
            </w:r>
          </w:p>
        </w:tc>
        <w:tc>
          <w:tcPr>
            <w:tcW w:w="1701" w:type="dxa"/>
            <w:shd w:val="clear" w:color="auto" w:fill="auto"/>
          </w:tcPr>
          <w:p w14:paraId="3EBAAE3F" w14:textId="77777777" w:rsidR="00324466" w:rsidRPr="00992F46" w:rsidRDefault="00324466" w:rsidP="007677AF">
            <w:pPr>
              <w:pStyle w:val="TAL"/>
            </w:pPr>
          </w:p>
        </w:tc>
        <w:tc>
          <w:tcPr>
            <w:tcW w:w="2694" w:type="dxa"/>
            <w:shd w:val="clear" w:color="auto" w:fill="auto"/>
          </w:tcPr>
          <w:p w14:paraId="1ABB7471" w14:textId="77777777" w:rsidR="00324466" w:rsidRPr="00992F46" w:rsidRDefault="00324466" w:rsidP="007677AF">
            <w:pPr>
              <w:pStyle w:val="TAL"/>
            </w:pPr>
          </w:p>
        </w:tc>
        <w:tc>
          <w:tcPr>
            <w:tcW w:w="1275" w:type="dxa"/>
            <w:gridSpan w:val="3"/>
            <w:shd w:val="clear" w:color="auto" w:fill="auto"/>
          </w:tcPr>
          <w:p w14:paraId="246EC674" w14:textId="77777777" w:rsidR="00324466" w:rsidRPr="00992F46" w:rsidRDefault="00324466" w:rsidP="007677AF">
            <w:pPr>
              <w:pStyle w:val="TAL"/>
            </w:pPr>
          </w:p>
        </w:tc>
      </w:tr>
      <w:tr w:rsidR="00324466" w:rsidRPr="00992F46" w14:paraId="79005B46" w14:textId="77777777" w:rsidTr="007677AF">
        <w:tblPrEx>
          <w:tblCellMar>
            <w:left w:w="108" w:type="dxa"/>
            <w:right w:w="108" w:type="dxa"/>
          </w:tblCellMar>
          <w:tblLook w:val="01E0" w:firstRow="1" w:lastRow="1" w:firstColumn="1" w:lastColumn="1" w:noHBand="0" w:noVBand="0"/>
        </w:tblPrEx>
        <w:tc>
          <w:tcPr>
            <w:tcW w:w="3969" w:type="dxa"/>
            <w:shd w:val="clear" w:color="auto" w:fill="auto"/>
          </w:tcPr>
          <w:p w14:paraId="0CD2ADFC" w14:textId="77777777" w:rsidR="00324466" w:rsidRPr="00992F46" w:rsidRDefault="00324466" w:rsidP="007677AF">
            <w:pPr>
              <w:pStyle w:val="TAL"/>
            </w:pPr>
            <w:r w:rsidRPr="00992F46">
              <w:t xml:space="preserve">        }</w:t>
            </w:r>
          </w:p>
        </w:tc>
        <w:tc>
          <w:tcPr>
            <w:tcW w:w="1701" w:type="dxa"/>
            <w:shd w:val="clear" w:color="auto" w:fill="auto"/>
          </w:tcPr>
          <w:p w14:paraId="0969440A" w14:textId="77777777" w:rsidR="00324466" w:rsidRPr="00992F46" w:rsidRDefault="00324466" w:rsidP="007677AF">
            <w:pPr>
              <w:pStyle w:val="TAL"/>
            </w:pPr>
          </w:p>
        </w:tc>
        <w:tc>
          <w:tcPr>
            <w:tcW w:w="2694" w:type="dxa"/>
            <w:shd w:val="clear" w:color="auto" w:fill="auto"/>
          </w:tcPr>
          <w:p w14:paraId="2663DC8C" w14:textId="77777777" w:rsidR="00324466" w:rsidRPr="00992F46" w:rsidRDefault="00324466" w:rsidP="007677AF">
            <w:pPr>
              <w:pStyle w:val="TAL"/>
            </w:pPr>
          </w:p>
        </w:tc>
        <w:tc>
          <w:tcPr>
            <w:tcW w:w="1275" w:type="dxa"/>
            <w:gridSpan w:val="3"/>
            <w:shd w:val="clear" w:color="auto" w:fill="auto"/>
          </w:tcPr>
          <w:p w14:paraId="6010A114" w14:textId="77777777" w:rsidR="00324466" w:rsidRPr="00992F46" w:rsidRDefault="00324466" w:rsidP="007677AF">
            <w:pPr>
              <w:pStyle w:val="TAL"/>
            </w:pPr>
          </w:p>
        </w:tc>
      </w:tr>
      <w:tr w:rsidR="00324466" w:rsidRPr="00992F46" w14:paraId="0A1DD8C0" w14:textId="77777777" w:rsidTr="007677AF">
        <w:tblPrEx>
          <w:tblCellMar>
            <w:left w:w="108" w:type="dxa"/>
            <w:right w:w="108" w:type="dxa"/>
          </w:tblCellMar>
        </w:tblPrEx>
        <w:tc>
          <w:tcPr>
            <w:tcW w:w="3969" w:type="dxa"/>
          </w:tcPr>
          <w:p w14:paraId="1DBA728F" w14:textId="77777777" w:rsidR="00324466" w:rsidRPr="00992F46" w:rsidRDefault="00324466" w:rsidP="007677AF">
            <w:pPr>
              <w:pStyle w:val="TAL"/>
              <w:rPr>
                <w:lang w:eastAsia="zh-CN"/>
              </w:rPr>
            </w:pPr>
            <w:r w:rsidRPr="00992F46">
              <w:t xml:space="preserve">      }</w:t>
            </w:r>
          </w:p>
        </w:tc>
        <w:tc>
          <w:tcPr>
            <w:tcW w:w="1701" w:type="dxa"/>
          </w:tcPr>
          <w:p w14:paraId="14C9A19B" w14:textId="77777777" w:rsidR="00324466" w:rsidRPr="00992F46" w:rsidRDefault="00324466" w:rsidP="007677AF">
            <w:pPr>
              <w:pStyle w:val="TAL"/>
            </w:pPr>
          </w:p>
        </w:tc>
        <w:tc>
          <w:tcPr>
            <w:tcW w:w="2694" w:type="dxa"/>
          </w:tcPr>
          <w:p w14:paraId="16497FFE" w14:textId="77777777" w:rsidR="00324466" w:rsidRPr="00992F46" w:rsidRDefault="00324466" w:rsidP="007677AF">
            <w:pPr>
              <w:pStyle w:val="TAL"/>
            </w:pPr>
          </w:p>
        </w:tc>
        <w:tc>
          <w:tcPr>
            <w:tcW w:w="1275" w:type="dxa"/>
            <w:gridSpan w:val="3"/>
          </w:tcPr>
          <w:p w14:paraId="1CBFEE18" w14:textId="77777777" w:rsidR="00324466" w:rsidRPr="00992F46" w:rsidRDefault="00324466" w:rsidP="007677AF">
            <w:pPr>
              <w:pStyle w:val="TAL"/>
            </w:pPr>
          </w:p>
        </w:tc>
      </w:tr>
      <w:tr w:rsidR="00324466" w:rsidRPr="00992F46" w14:paraId="65BE2021" w14:textId="77777777" w:rsidTr="007677AF">
        <w:tblPrEx>
          <w:tblCellMar>
            <w:left w:w="108" w:type="dxa"/>
            <w:right w:w="108" w:type="dxa"/>
          </w:tblCellMar>
        </w:tblPrEx>
        <w:trPr>
          <w:gridAfter w:val="2"/>
          <w:wAfter w:w="30" w:type="dxa"/>
        </w:trPr>
        <w:tc>
          <w:tcPr>
            <w:tcW w:w="3969" w:type="dxa"/>
          </w:tcPr>
          <w:p w14:paraId="361102E9" w14:textId="77777777" w:rsidR="00324466" w:rsidRPr="00992F46" w:rsidRDefault="00324466" w:rsidP="007677AF">
            <w:pPr>
              <w:pStyle w:val="TAL"/>
              <w:rPr>
                <w:lang w:eastAsia="zh-CN"/>
              </w:rPr>
            </w:pPr>
            <w:r w:rsidRPr="00992F46">
              <w:rPr>
                <w:lang w:eastAsia="zh-CN"/>
              </w:rPr>
              <w:t xml:space="preserve">    }</w:t>
            </w:r>
          </w:p>
        </w:tc>
        <w:tc>
          <w:tcPr>
            <w:tcW w:w="1701" w:type="dxa"/>
          </w:tcPr>
          <w:p w14:paraId="45A97139" w14:textId="77777777" w:rsidR="00324466" w:rsidRPr="00992F46" w:rsidRDefault="00324466" w:rsidP="007677AF">
            <w:pPr>
              <w:pStyle w:val="TAL"/>
            </w:pPr>
          </w:p>
        </w:tc>
        <w:tc>
          <w:tcPr>
            <w:tcW w:w="2694" w:type="dxa"/>
          </w:tcPr>
          <w:p w14:paraId="1069639D" w14:textId="77777777" w:rsidR="00324466" w:rsidRPr="00992F46" w:rsidRDefault="00324466" w:rsidP="007677AF">
            <w:pPr>
              <w:pStyle w:val="TAL"/>
            </w:pPr>
          </w:p>
        </w:tc>
        <w:tc>
          <w:tcPr>
            <w:tcW w:w="1245" w:type="dxa"/>
          </w:tcPr>
          <w:p w14:paraId="361F3196" w14:textId="77777777" w:rsidR="00324466" w:rsidRPr="00992F46" w:rsidRDefault="00324466" w:rsidP="007677AF">
            <w:pPr>
              <w:pStyle w:val="TAL"/>
            </w:pPr>
          </w:p>
        </w:tc>
      </w:tr>
      <w:tr w:rsidR="00324466" w:rsidRPr="00992F46" w14:paraId="653D0E31" w14:textId="77777777" w:rsidTr="007677AF">
        <w:tblPrEx>
          <w:tblCellMar>
            <w:left w:w="108" w:type="dxa"/>
            <w:right w:w="108" w:type="dxa"/>
          </w:tblCellMar>
        </w:tblPrEx>
        <w:trPr>
          <w:gridAfter w:val="2"/>
          <w:wAfter w:w="30" w:type="dxa"/>
        </w:trPr>
        <w:tc>
          <w:tcPr>
            <w:tcW w:w="3969" w:type="dxa"/>
          </w:tcPr>
          <w:p w14:paraId="49E38D9F" w14:textId="77777777" w:rsidR="00324466" w:rsidRPr="00992F46" w:rsidRDefault="00324466" w:rsidP="007677AF">
            <w:pPr>
              <w:pStyle w:val="TAL"/>
              <w:rPr>
                <w:lang w:eastAsia="zh-CN"/>
              </w:rPr>
            </w:pPr>
            <w:r w:rsidRPr="00992F46">
              <w:rPr>
                <w:lang w:eastAsia="zh-CN"/>
              </w:rPr>
              <w:t xml:space="preserve">   }</w:t>
            </w:r>
          </w:p>
        </w:tc>
        <w:tc>
          <w:tcPr>
            <w:tcW w:w="1701" w:type="dxa"/>
          </w:tcPr>
          <w:p w14:paraId="39BCDB5D" w14:textId="77777777" w:rsidR="00324466" w:rsidRPr="00992F46" w:rsidRDefault="00324466" w:rsidP="007677AF">
            <w:pPr>
              <w:pStyle w:val="TAL"/>
            </w:pPr>
          </w:p>
        </w:tc>
        <w:tc>
          <w:tcPr>
            <w:tcW w:w="2694" w:type="dxa"/>
          </w:tcPr>
          <w:p w14:paraId="1D384705" w14:textId="77777777" w:rsidR="00324466" w:rsidRPr="00992F46" w:rsidRDefault="00324466" w:rsidP="007677AF">
            <w:pPr>
              <w:pStyle w:val="TAL"/>
            </w:pPr>
          </w:p>
        </w:tc>
        <w:tc>
          <w:tcPr>
            <w:tcW w:w="1245" w:type="dxa"/>
          </w:tcPr>
          <w:p w14:paraId="13094231" w14:textId="77777777" w:rsidR="00324466" w:rsidRPr="00992F46" w:rsidRDefault="00324466" w:rsidP="007677AF">
            <w:pPr>
              <w:pStyle w:val="TAL"/>
            </w:pPr>
          </w:p>
        </w:tc>
      </w:tr>
      <w:tr w:rsidR="00324466" w:rsidRPr="00992F46" w14:paraId="2B87F579" w14:textId="77777777" w:rsidTr="007677AF">
        <w:tblPrEx>
          <w:tblCellMar>
            <w:left w:w="108" w:type="dxa"/>
            <w:right w:w="108" w:type="dxa"/>
          </w:tblCellMar>
        </w:tblPrEx>
        <w:trPr>
          <w:gridAfter w:val="2"/>
          <w:wAfter w:w="30" w:type="dxa"/>
        </w:trPr>
        <w:tc>
          <w:tcPr>
            <w:tcW w:w="3969" w:type="dxa"/>
          </w:tcPr>
          <w:p w14:paraId="72565713" w14:textId="77777777" w:rsidR="00324466" w:rsidRPr="00992F46" w:rsidRDefault="00324466" w:rsidP="007677AF">
            <w:pPr>
              <w:pStyle w:val="TAL"/>
            </w:pPr>
            <w:r w:rsidRPr="00992F46">
              <w:t>}</w:t>
            </w:r>
          </w:p>
        </w:tc>
        <w:tc>
          <w:tcPr>
            <w:tcW w:w="1701" w:type="dxa"/>
          </w:tcPr>
          <w:p w14:paraId="7557559B" w14:textId="77777777" w:rsidR="00324466" w:rsidRPr="00992F46" w:rsidRDefault="00324466" w:rsidP="007677AF">
            <w:pPr>
              <w:pStyle w:val="TAL"/>
            </w:pPr>
          </w:p>
        </w:tc>
        <w:tc>
          <w:tcPr>
            <w:tcW w:w="2694" w:type="dxa"/>
          </w:tcPr>
          <w:p w14:paraId="327C161E" w14:textId="77777777" w:rsidR="00324466" w:rsidRPr="00992F46" w:rsidRDefault="00324466" w:rsidP="007677AF">
            <w:pPr>
              <w:pStyle w:val="TAL"/>
            </w:pPr>
          </w:p>
        </w:tc>
        <w:tc>
          <w:tcPr>
            <w:tcW w:w="1245" w:type="dxa"/>
          </w:tcPr>
          <w:p w14:paraId="5D694BA6" w14:textId="77777777" w:rsidR="00324466" w:rsidRPr="00992F46" w:rsidRDefault="00324466" w:rsidP="007677AF">
            <w:pPr>
              <w:pStyle w:val="TAL"/>
            </w:pPr>
          </w:p>
        </w:tc>
      </w:tr>
    </w:tbl>
    <w:p w14:paraId="19E0F874" w14:textId="77777777" w:rsidR="00324466" w:rsidRPr="00992F46" w:rsidRDefault="00324466" w:rsidP="0032446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24466" w:rsidRPr="00992F46" w14:paraId="49EB5FD3" w14:textId="77777777" w:rsidTr="007677AF">
        <w:trPr>
          <w:jc w:val="center"/>
        </w:trPr>
        <w:tc>
          <w:tcPr>
            <w:tcW w:w="1701" w:type="dxa"/>
          </w:tcPr>
          <w:p w14:paraId="66A83748" w14:textId="77777777" w:rsidR="00324466" w:rsidRPr="00992F46" w:rsidRDefault="00324466" w:rsidP="007677AF">
            <w:pPr>
              <w:pStyle w:val="TAH"/>
              <w:keepNext w:val="0"/>
              <w:keepLines w:val="0"/>
            </w:pPr>
            <w:r w:rsidRPr="00992F46">
              <w:t>Condition</w:t>
            </w:r>
          </w:p>
        </w:tc>
        <w:tc>
          <w:tcPr>
            <w:tcW w:w="7229" w:type="dxa"/>
          </w:tcPr>
          <w:p w14:paraId="5E5DA763" w14:textId="77777777" w:rsidR="00324466" w:rsidRPr="00992F46" w:rsidRDefault="00324466" w:rsidP="007677AF">
            <w:pPr>
              <w:pStyle w:val="TAH"/>
              <w:keepNext w:val="0"/>
              <w:keepLines w:val="0"/>
            </w:pPr>
            <w:r w:rsidRPr="00992F46">
              <w:t>Explanation</w:t>
            </w:r>
          </w:p>
        </w:tc>
      </w:tr>
      <w:tr w:rsidR="00324466" w:rsidRPr="00992F46" w14:paraId="0379EF37" w14:textId="77777777" w:rsidTr="007677AF">
        <w:trPr>
          <w:jc w:val="center"/>
        </w:trPr>
        <w:tc>
          <w:tcPr>
            <w:tcW w:w="1701" w:type="dxa"/>
          </w:tcPr>
          <w:p w14:paraId="65C7F9D7" w14:textId="77777777" w:rsidR="00324466" w:rsidRPr="00992F46" w:rsidRDefault="00324466" w:rsidP="007677AF">
            <w:pPr>
              <w:pStyle w:val="TAL"/>
            </w:pPr>
            <w:r w:rsidRPr="00992F46">
              <w:lastRenderedPageBreak/>
              <w:t>FDD</w:t>
            </w:r>
          </w:p>
        </w:tc>
        <w:tc>
          <w:tcPr>
            <w:tcW w:w="7229" w:type="dxa"/>
          </w:tcPr>
          <w:p w14:paraId="43C8A54A" w14:textId="77777777" w:rsidR="00324466" w:rsidRPr="00992F46" w:rsidRDefault="00324466" w:rsidP="007677AF">
            <w:pPr>
              <w:pStyle w:val="TAL"/>
            </w:pPr>
            <w:r w:rsidRPr="00992F46">
              <w:t>FDD cell environment</w:t>
            </w:r>
          </w:p>
        </w:tc>
      </w:tr>
      <w:tr w:rsidR="00324466" w:rsidRPr="00992F46" w14:paraId="290A90CA" w14:textId="77777777" w:rsidTr="007677AF">
        <w:trPr>
          <w:jc w:val="center"/>
        </w:trPr>
        <w:tc>
          <w:tcPr>
            <w:tcW w:w="1701" w:type="dxa"/>
          </w:tcPr>
          <w:p w14:paraId="77DAB099" w14:textId="77777777" w:rsidR="00324466" w:rsidRPr="00992F46" w:rsidRDefault="00324466" w:rsidP="007677AF">
            <w:pPr>
              <w:pStyle w:val="TAL"/>
            </w:pPr>
            <w:r w:rsidRPr="00992F46">
              <w:t>TDD</w:t>
            </w:r>
          </w:p>
        </w:tc>
        <w:tc>
          <w:tcPr>
            <w:tcW w:w="7229" w:type="dxa"/>
          </w:tcPr>
          <w:p w14:paraId="1BB5D073" w14:textId="77777777" w:rsidR="00324466" w:rsidRPr="00992F46" w:rsidRDefault="00324466" w:rsidP="007677AF">
            <w:pPr>
              <w:pStyle w:val="TAL"/>
            </w:pPr>
            <w:r w:rsidRPr="00992F46">
              <w:t>TDD cell environment</w:t>
            </w:r>
          </w:p>
        </w:tc>
      </w:tr>
      <w:tr w:rsidR="00324466" w:rsidRPr="00992F46" w14:paraId="4920CF51" w14:textId="77777777" w:rsidTr="007677AF">
        <w:trPr>
          <w:jc w:val="center"/>
        </w:trPr>
        <w:tc>
          <w:tcPr>
            <w:tcW w:w="1701" w:type="dxa"/>
          </w:tcPr>
          <w:p w14:paraId="15615407" w14:textId="77777777" w:rsidR="00324466" w:rsidRPr="00992F46" w:rsidRDefault="00324466" w:rsidP="007677AF">
            <w:pPr>
              <w:pStyle w:val="TAL"/>
            </w:pPr>
            <w:r w:rsidRPr="00992F46">
              <w:t>QBASED</w:t>
            </w:r>
          </w:p>
        </w:tc>
        <w:tc>
          <w:tcPr>
            <w:tcW w:w="7229" w:type="dxa"/>
          </w:tcPr>
          <w:p w14:paraId="51E13E53" w14:textId="77777777" w:rsidR="00324466" w:rsidRPr="00992F46" w:rsidRDefault="00324466" w:rsidP="007677AF">
            <w:pPr>
              <w:pStyle w:val="TAL"/>
            </w:pPr>
            <w:r w:rsidRPr="00992F46">
              <w:t>This condition applies to Quality based cell (re)selection signalling test cases.</w:t>
            </w:r>
          </w:p>
        </w:tc>
      </w:tr>
      <w:tr w:rsidR="00324466" w:rsidRPr="00992F46" w14:paraId="1EFAE9BD" w14:textId="77777777" w:rsidTr="007677AF">
        <w:trPr>
          <w:jc w:val="center"/>
        </w:trPr>
        <w:tc>
          <w:tcPr>
            <w:tcW w:w="1701" w:type="dxa"/>
          </w:tcPr>
          <w:p w14:paraId="0ABE361D" w14:textId="77777777" w:rsidR="00324466" w:rsidRPr="00992F46" w:rsidRDefault="00324466" w:rsidP="007677AF">
            <w:pPr>
              <w:pStyle w:val="TAL"/>
            </w:pPr>
            <w:r w:rsidRPr="00992F46">
              <w:t>UECAT0</w:t>
            </w:r>
          </w:p>
        </w:tc>
        <w:tc>
          <w:tcPr>
            <w:tcW w:w="7229" w:type="dxa"/>
          </w:tcPr>
          <w:p w14:paraId="3E2EA84A" w14:textId="77777777" w:rsidR="00324466" w:rsidRPr="00992F46" w:rsidRDefault="00324466" w:rsidP="007677AF">
            <w:pPr>
              <w:pStyle w:val="TAL"/>
              <w:tabs>
                <w:tab w:val="left" w:pos="3582"/>
              </w:tabs>
            </w:pPr>
            <w:r w:rsidRPr="00992F46">
              <w:t>This condition applies when UE under test is a UE of Category 0.</w:t>
            </w:r>
          </w:p>
        </w:tc>
      </w:tr>
      <w:tr w:rsidR="00324466" w:rsidRPr="00992F46" w14:paraId="1C40F6AA" w14:textId="77777777" w:rsidTr="007677AF">
        <w:trPr>
          <w:jc w:val="center"/>
        </w:trPr>
        <w:tc>
          <w:tcPr>
            <w:tcW w:w="1701" w:type="dxa"/>
            <w:tcBorders>
              <w:top w:val="single" w:sz="4" w:space="0" w:color="auto"/>
              <w:left w:val="single" w:sz="4" w:space="0" w:color="auto"/>
              <w:bottom w:val="single" w:sz="4" w:space="0" w:color="auto"/>
              <w:right w:val="single" w:sz="4" w:space="0" w:color="auto"/>
            </w:tcBorders>
          </w:tcPr>
          <w:p w14:paraId="1AE5BCBF" w14:textId="77777777" w:rsidR="00324466" w:rsidRPr="00992F46" w:rsidRDefault="00324466" w:rsidP="007677AF">
            <w:pPr>
              <w:pStyle w:val="TAL"/>
            </w:pPr>
            <w:r w:rsidRPr="00992F46">
              <w:t>RF</w:t>
            </w:r>
          </w:p>
        </w:tc>
        <w:tc>
          <w:tcPr>
            <w:tcW w:w="7229" w:type="dxa"/>
            <w:tcBorders>
              <w:top w:val="single" w:sz="4" w:space="0" w:color="auto"/>
              <w:left w:val="single" w:sz="4" w:space="0" w:color="auto"/>
              <w:bottom w:val="single" w:sz="4" w:space="0" w:color="auto"/>
              <w:right w:val="single" w:sz="4" w:space="0" w:color="auto"/>
            </w:tcBorders>
          </w:tcPr>
          <w:p w14:paraId="7A86B0FE" w14:textId="77777777" w:rsidR="00324466" w:rsidRPr="00992F46" w:rsidRDefault="00324466" w:rsidP="007677AF">
            <w:pPr>
              <w:pStyle w:val="TAL"/>
              <w:tabs>
                <w:tab w:val="left" w:pos="3582"/>
              </w:tabs>
            </w:pPr>
            <w:r w:rsidRPr="00992F46">
              <w:t>For RF, performance and RRM testing</w:t>
            </w:r>
          </w:p>
        </w:tc>
      </w:tr>
      <w:tr w:rsidR="00324466" w:rsidRPr="00992F46" w14:paraId="1852836D" w14:textId="77777777" w:rsidTr="007677AF">
        <w:trPr>
          <w:jc w:val="center"/>
        </w:trPr>
        <w:tc>
          <w:tcPr>
            <w:tcW w:w="1701" w:type="dxa"/>
            <w:tcBorders>
              <w:top w:val="single" w:sz="4" w:space="0" w:color="auto"/>
              <w:left w:val="single" w:sz="4" w:space="0" w:color="auto"/>
              <w:bottom w:val="single" w:sz="4" w:space="0" w:color="auto"/>
              <w:right w:val="single" w:sz="4" w:space="0" w:color="auto"/>
            </w:tcBorders>
          </w:tcPr>
          <w:p w14:paraId="03438AF0" w14:textId="77777777" w:rsidR="00324466" w:rsidRPr="00992F46" w:rsidRDefault="00324466" w:rsidP="007677AF">
            <w:pPr>
              <w:pStyle w:val="TAL"/>
            </w:pPr>
            <w:r w:rsidRPr="00992F46">
              <w:t>SIG</w:t>
            </w:r>
          </w:p>
        </w:tc>
        <w:tc>
          <w:tcPr>
            <w:tcW w:w="7229" w:type="dxa"/>
            <w:tcBorders>
              <w:top w:val="single" w:sz="4" w:space="0" w:color="auto"/>
              <w:left w:val="single" w:sz="4" w:space="0" w:color="auto"/>
              <w:bottom w:val="single" w:sz="4" w:space="0" w:color="auto"/>
              <w:right w:val="single" w:sz="4" w:space="0" w:color="auto"/>
            </w:tcBorders>
          </w:tcPr>
          <w:p w14:paraId="5135CEFC" w14:textId="77777777" w:rsidR="00324466" w:rsidRPr="00992F46" w:rsidRDefault="00324466" w:rsidP="007677AF">
            <w:pPr>
              <w:pStyle w:val="TAL"/>
              <w:tabs>
                <w:tab w:val="left" w:pos="3582"/>
              </w:tabs>
            </w:pPr>
            <w:r w:rsidRPr="00992F46">
              <w:t>For protocol testing</w:t>
            </w:r>
          </w:p>
        </w:tc>
      </w:tr>
      <w:tr w:rsidR="00324466" w:rsidRPr="00992F46" w14:paraId="78C3DC5B" w14:textId="77777777" w:rsidTr="007677AF">
        <w:trPr>
          <w:jc w:val="center"/>
        </w:trPr>
        <w:tc>
          <w:tcPr>
            <w:tcW w:w="1701" w:type="dxa"/>
            <w:tcBorders>
              <w:top w:val="single" w:sz="4" w:space="0" w:color="auto"/>
              <w:left w:val="single" w:sz="4" w:space="0" w:color="auto"/>
              <w:bottom w:val="single" w:sz="4" w:space="0" w:color="auto"/>
              <w:right w:val="single" w:sz="4" w:space="0" w:color="auto"/>
            </w:tcBorders>
          </w:tcPr>
          <w:p w14:paraId="3088A9F7" w14:textId="77777777" w:rsidR="00324466" w:rsidRPr="00992F46" w:rsidRDefault="00324466" w:rsidP="007677AF">
            <w:pPr>
              <w:pStyle w:val="TAL"/>
            </w:pPr>
            <w:proofErr w:type="spellStart"/>
            <w:r w:rsidRPr="00992F46">
              <w:t>CEmodeA</w:t>
            </w:r>
            <w:proofErr w:type="spellEnd"/>
          </w:p>
        </w:tc>
        <w:tc>
          <w:tcPr>
            <w:tcW w:w="7229" w:type="dxa"/>
            <w:tcBorders>
              <w:top w:val="single" w:sz="4" w:space="0" w:color="auto"/>
              <w:left w:val="single" w:sz="4" w:space="0" w:color="auto"/>
              <w:bottom w:val="single" w:sz="4" w:space="0" w:color="auto"/>
              <w:right w:val="single" w:sz="4" w:space="0" w:color="auto"/>
            </w:tcBorders>
          </w:tcPr>
          <w:p w14:paraId="05ED3982" w14:textId="77777777" w:rsidR="00324466" w:rsidRPr="00992F46" w:rsidRDefault="00324466" w:rsidP="007677AF">
            <w:pPr>
              <w:pStyle w:val="TAL"/>
              <w:tabs>
                <w:tab w:val="left" w:pos="3582"/>
              </w:tabs>
            </w:pPr>
            <w:r w:rsidRPr="00992F46">
              <w:t>CE mode A test environment</w:t>
            </w:r>
          </w:p>
        </w:tc>
      </w:tr>
      <w:tr w:rsidR="00324466" w:rsidRPr="00992F46" w14:paraId="160A9A3F" w14:textId="77777777" w:rsidTr="007677AF">
        <w:trPr>
          <w:jc w:val="center"/>
        </w:trPr>
        <w:tc>
          <w:tcPr>
            <w:tcW w:w="1701" w:type="dxa"/>
            <w:tcBorders>
              <w:top w:val="single" w:sz="4" w:space="0" w:color="auto"/>
              <w:left w:val="single" w:sz="4" w:space="0" w:color="auto"/>
              <w:bottom w:val="single" w:sz="4" w:space="0" w:color="auto"/>
              <w:right w:val="single" w:sz="4" w:space="0" w:color="auto"/>
            </w:tcBorders>
          </w:tcPr>
          <w:p w14:paraId="0CE98EBD" w14:textId="77777777" w:rsidR="00324466" w:rsidRPr="00992F46" w:rsidRDefault="00324466" w:rsidP="007677AF">
            <w:pPr>
              <w:pStyle w:val="TAL"/>
            </w:pPr>
            <w:proofErr w:type="spellStart"/>
            <w:r w:rsidRPr="00992F46">
              <w:t>CEmodeB</w:t>
            </w:r>
            <w:proofErr w:type="spellEnd"/>
          </w:p>
        </w:tc>
        <w:tc>
          <w:tcPr>
            <w:tcW w:w="7229" w:type="dxa"/>
            <w:tcBorders>
              <w:top w:val="single" w:sz="4" w:space="0" w:color="auto"/>
              <w:left w:val="single" w:sz="4" w:space="0" w:color="auto"/>
              <w:bottom w:val="single" w:sz="4" w:space="0" w:color="auto"/>
              <w:right w:val="single" w:sz="4" w:space="0" w:color="auto"/>
            </w:tcBorders>
          </w:tcPr>
          <w:p w14:paraId="7715AFEA" w14:textId="77777777" w:rsidR="00324466" w:rsidRPr="00992F46" w:rsidRDefault="00324466" w:rsidP="007677AF">
            <w:pPr>
              <w:pStyle w:val="TAL"/>
              <w:tabs>
                <w:tab w:val="left" w:pos="3582"/>
              </w:tabs>
            </w:pPr>
            <w:r w:rsidRPr="00992F46">
              <w:t>CE mode B test environment</w:t>
            </w:r>
          </w:p>
        </w:tc>
      </w:tr>
      <w:tr w:rsidR="00324466" w:rsidRPr="00992F46" w14:paraId="1B15C979" w14:textId="77777777" w:rsidTr="007677AF">
        <w:trPr>
          <w:jc w:val="center"/>
        </w:trPr>
        <w:tc>
          <w:tcPr>
            <w:tcW w:w="1701" w:type="dxa"/>
            <w:tcBorders>
              <w:top w:val="single" w:sz="4" w:space="0" w:color="auto"/>
              <w:left w:val="single" w:sz="4" w:space="0" w:color="auto"/>
              <w:bottom w:val="single" w:sz="4" w:space="0" w:color="auto"/>
              <w:right w:val="single" w:sz="4" w:space="0" w:color="auto"/>
            </w:tcBorders>
          </w:tcPr>
          <w:p w14:paraId="2FCC2EA4" w14:textId="77777777" w:rsidR="00324466" w:rsidRPr="00992F46" w:rsidRDefault="00324466" w:rsidP="007677AF">
            <w:pPr>
              <w:pStyle w:val="TAL"/>
            </w:pPr>
            <w:r w:rsidRPr="00992F46">
              <w:t>Band &gt; 64</w:t>
            </w:r>
          </w:p>
        </w:tc>
        <w:tc>
          <w:tcPr>
            <w:tcW w:w="7229" w:type="dxa"/>
            <w:tcBorders>
              <w:top w:val="single" w:sz="4" w:space="0" w:color="auto"/>
              <w:left w:val="single" w:sz="4" w:space="0" w:color="auto"/>
              <w:bottom w:val="single" w:sz="4" w:space="0" w:color="auto"/>
              <w:right w:val="single" w:sz="4" w:space="0" w:color="auto"/>
            </w:tcBorders>
          </w:tcPr>
          <w:p w14:paraId="4726158E" w14:textId="77777777" w:rsidR="00324466" w:rsidRPr="00992F46" w:rsidRDefault="00324466" w:rsidP="007677AF">
            <w:pPr>
              <w:pStyle w:val="TAL"/>
              <w:tabs>
                <w:tab w:val="left" w:pos="3582"/>
              </w:tabs>
            </w:pPr>
            <w:r w:rsidRPr="00992F46">
              <w:t xml:space="preserve">If band &gt; 64 is selected </w:t>
            </w:r>
          </w:p>
        </w:tc>
      </w:tr>
      <w:tr w:rsidR="00324466" w:rsidRPr="00992F46" w14:paraId="6F5BA2C9" w14:textId="77777777" w:rsidTr="007677AF">
        <w:trPr>
          <w:jc w:val="center"/>
        </w:trPr>
        <w:tc>
          <w:tcPr>
            <w:tcW w:w="1701" w:type="dxa"/>
            <w:tcBorders>
              <w:top w:val="single" w:sz="4" w:space="0" w:color="auto"/>
              <w:left w:val="single" w:sz="4" w:space="0" w:color="auto"/>
              <w:bottom w:val="single" w:sz="4" w:space="0" w:color="auto"/>
              <w:right w:val="single" w:sz="4" w:space="0" w:color="auto"/>
            </w:tcBorders>
          </w:tcPr>
          <w:p w14:paraId="2DDED51D" w14:textId="77777777" w:rsidR="00324466" w:rsidRPr="00992F46" w:rsidRDefault="00324466" w:rsidP="007677AF">
            <w:pPr>
              <w:pStyle w:val="TAL"/>
            </w:pPr>
            <w:proofErr w:type="spellStart"/>
            <w:r w:rsidRPr="00992F46">
              <w:t>eCalloverIMS</w:t>
            </w:r>
            <w:proofErr w:type="spellEnd"/>
          </w:p>
        </w:tc>
        <w:tc>
          <w:tcPr>
            <w:tcW w:w="7229" w:type="dxa"/>
            <w:tcBorders>
              <w:top w:val="single" w:sz="4" w:space="0" w:color="auto"/>
              <w:left w:val="single" w:sz="4" w:space="0" w:color="auto"/>
              <w:bottom w:val="single" w:sz="4" w:space="0" w:color="auto"/>
              <w:right w:val="single" w:sz="4" w:space="0" w:color="auto"/>
            </w:tcBorders>
          </w:tcPr>
          <w:p w14:paraId="58A28F2D" w14:textId="77777777" w:rsidR="00324466" w:rsidRPr="00992F46" w:rsidRDefault="00324466" w:rsidP="007677AF">
            <w:pPr>
              <w:pStyle w:val="TAL"/>
              <w:tabs>
                <w:tab w:val="left" w:pos="3582"/>
              </w:tabs>
            </w:pPr>
            <w:r w:rsidRPr="00992F46">
              <w:t xml:space="preserve">eCall over IMS test environment </w:t>
            </w:r>
          </w:p>
        </w:tc>
      </w:tr>
      <w:tr w:rsidR="00324466" w:rsidRPr="00E833E6" w14:paraId="0F2E0348" w14:textId="77777777" w:rsidTr="007677AF">
        <w:trPr>
          <w:jc w:val="center"/>
        </w:trPr>
        <w:tc>
          <w:tcPr>
            <w:tcW w:w="1701" w:type="dxa"/>
            <w:tcBorders>
              <w:top w:val="single" w:sz="4" w:space="0" w:color="auto"/>
              <w:left w:val="single" w:sz="4" w:space="0" w:color="auto"/>
              <w:bottom w:val="single" w:sz="4" w:space="0" w:color="auto"/>
              <w:right w:val="single" w:sz="4" w:space="0" w:color="auto"/>
            </w:tcBorders>
          </w:tcPr>
          <w:p w14:paraId="2980F960" w14:textId="77777777" w:rsidR="00324466" w:rsidRPr="00E833E6" w:rsidRDefault="00324466" w:rsidP="007677AF">
            <w:pPr>
              <w:pStyle w:val="TAL"/>
              <w:rPr>
                <w:lang w:eastAsia="zh-CN"/>
              </w:rPr>
            </w:pPr>
            <w:r w:rsidRPr="00E833E6">
              <w:rPr>
                <w:rFonts w:hint="eastAsia"/>
                <w:lang w:eastAsia="zh-CN"/>
              </w:rPr>
              <w:t>N</w:t>
            </w:r>
            <w:r w:rsidRPr="00E833E6">
              <w:rPr>
                <w:lang w:eastAsia="zh-CN"/>
              </w:rPr>
              <w:t>TN</w:t>
            </w:r>
          </w:p>
        </w:tc>
        <w:tc>
          <w:tcPr>
            <w:tcW w:w="7229" w:type="dxa"/>
            <w:tcBorders>
              <w:top w:val="single" w:sz="4" w:space="0" w:color="auto"/>
              <w:left w:val="single" w:sz="4" w:space="0" w:color="auto"/>
              <w:bottom w:val="single" w:sz="4" w:space="0" w:color="auto"/>
              <w:right w:val="single" w:sz="4" w:space="0" w:color="auto"/>
            </w:tcBorders>
          </w:tcPr>
          <w:p w14:paraId="53EB9132" w14:textId="77777777" w:rsidR="00324466" w:rsidRPr="00E833E6" w:rsidRDefault="00324466" w:rsidP="007677AF">
            <w:pPr>
              <w:pStyle w:val="TAL"/>
              <w:tabs>
                <w:tab w:val="left" w:pos="3582"/>
              </w:tabs>
            </w:pPr>
            <w:r w:rsidRPr="00E833E6">
              <w:t>Non-Terrestrial Networks test environment</w:t>
            </w:r>
          </w:p>
        </w:tc>
      </w:tr>
    </w:tbl>
    <w:p w14:paraId="7340AC02" w14:textId="77777777" w:rsidR="00324466" w:rsidRPr="00992F46" w:rsidRDefault="00324466" w:rsidP="00324466"/>
    <w:p w14:paraId="1313B42D" w14:textId="77777777" w:rsidR="00324466" w:rsidRPr="00992F46" w:rsidRDefault="00324466" w:rsidP="00324466">
      <w:pPr>
        <w:pStyle w:val="4"/>
        <w:rPr>
          <w:i/>
        </w:rPr>
      </w:pPr>
      <w:bookmarkStart w:id="41" w:name="_Toc27402476"/>
      <w:bookmarkStart w:id="42" w:name="_Toc35976126"/>
      <w:bookmarkStart w:id="43" w:name="_Toc35977072"/>
      <w:bookmarkStart w:id="44" w:name="_Toc36028380"/>
      <w:bookmarkStart w:id="45" w:name="_Toc43821704"/>
      <w:bookmarkStart w:id="46" w:name="_Toc52166813"/>
      <w:bookmarkStart w:id="47" w:name="_Toc75885983"/>
      <w:bookmarkStart w:id="48" w:name="_Toc75979734"/>
      <w:r w:rsidRPr="00992F46">
        <w:rPr>
          <w:i/>
        </w:rPr>
        <w:lastRenderedPageBreak/>
        <w:t>-</w:t>
      </w:r>
      <w:r w:rsidRPr="00992F46">
        <w:rPr>
          <w:i/>
        </w:rPr>
        <w:tab/>
        <w:t>SystemInformationBlockType1-BR-r13</w:t>
      </w:r>
      <w:bookmarkEnd w:id="41"/>
      <w:bookmarkEnd w:id="42"/>
      <w:bookmarkEnd w:id="43"/>
      <w:bookmarkEnd w:id="44"/>
      <w:bookmarkEnd w:id="45"/>
      <w:bookmarkEnd w:id="46"/>
      <w:bookmarkEnd w:id="47"/>
      <w:bookmarkEnd w:id="48"/>
    </w:p>
    <w:p w14:paraId="75F3E81A" w14:textId="77777777" w:rsidR="00324466" w:rsidRPr="00992F46" w:rsidRDefault="00324466" w:rsidP="00324466">
      <w:pPr>
        <w:keepNext/>
      </w:pPr>
      <w:r w:rsidRPr="00992F46">
        <w:rPr>
          <w:i/>
        </w:rPr>
        <w:t>SystemInformationBlockType1-BR-r13</w:t>
      </w:r>
      <w:r w:rsidRPr="00992F46">
        <w:t xml:space="preserve"> contains information relevant when evaluating if a UE in a </w:t>
      </w:r>
      <w:proofErr w:type="spellStart"/>
      <w:r w:rsidRPr="00992F46">
        <w:t>Bandwith</w:t>
      </w:r>
      <w:proofErr w:type="spellEnd"/>
      <w:r w:rsidRPr="00992F46">
        <w:t xml:space="preserve"> Reduced cell environment </w:t>
      </w:r>
      <w:proofErr w:type="gramStart"/>
      <w:r w:rsidRPr="00992F46">
        <w:t>is allowed to</w:t>
      </w:r>
      <w:proofErr w:type="gramEnd"/>
      <w:r w:rsidRPr="00992F46">
        <w:t xml:space="preserve"> access a cell and defines the scheduling of other system information.</w:t>
      </w:r>
    </w:p>
    <w:p w14:paraId="291C31C5" w14:textId="77777777" w:rsidR="00324466" w:rsidRPr="00992F46" w:rsidRDefault="00324466" w:rsidP="00324466">
      <w:pPr>
        <w:pStyle w:val="TH"/>
      </w:pPr>
      <w:r w:rsidRPr="00992F46">
        <w:t xml:space="preserve">Table 4.4.3.2-3A: </w:t>
      </w:r>
      <w:r w:rsidRPr="00992F46">
        <w:rPr>
          <w:i/>
        </w:rPr>
        <w:t>SystemInformationBlockType1-BR-r13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1417"/>
        <w:gridCol w:w="2552"/>
        <w:gridCol w:w="1275"/>
        <w:tblGridChange w:id="49">
          <w:tblGrid>
            <w:gridCol w:w="4395"/>
            <w:gridCol w:w="1417"/>
            <w:gridCol w:w="2552"/>
            <w:gridCol w:w="1275"/>
          </w:tblGrid>
        </w:tblGridChange>
      </w:tblGrid>
      <w:tr w:rsidR="00324466" w:rsidRPr="00992F46" w14:paraId="68A871EF" w14:textId="77777777" w:rsidTr="002A13A4">
        <w:tc>
          <w:tcPr>
            <w:tcW w:w="9639" w:type="dxa"/>
            <w:gridSpan w:val="4"/>
          </w:tcPr>
          <w:p w14:paraId="39AE2404" w14:textId="77777777" w:rsidR="00324466" w:rsidRPr="00992F46" w:rsidRDefault="00324466" w:rsidP="007677AF">
            <w:pPr>
              <w:pStyle w:val="TAL"/>
            </w:pPr>
            <w:r w:rsidRPr="00992F46">
              <w:lastRenderedPageBreak/>
              <w:t>Derivation Path: 36.331 clause 6.2.2</w:t>
            </w:r>
          </w:p>
        </w:tc>
      </w:tr>
      <w:tr w:rsidR="00324466" w:rsidRPr="00992F46" w14:paraId="6ADDCD1A" w14:textId="77777777" w:rsidTr="002A13A4">
        <w:tblPrEx>
          <w:tblCellMar>
            <w:left w:w="108" w:type="dxa"/>
            <w:right w:w="108" w:type="dxa"/>
          </w:tblCellMar>
        </w:tblPrEx>
        <w:tc>
          <w:tcPr>
            <w:tcW w:w="4395" w:type="dxa"/>
          </w:tcPr>
          <w:p w14:paraId="2127DEC7" w14:textId="77777777" w:rsidR="00324466" w:rsidRPr="00992F46" w:rsidRDefault="00324466" w:rsidP="007677AF">
            <w:pPr>
              <w:pStyle w:val="TAH"/>
            </w:pPr>
            <w:r w:rsidRPr="00992F46">
              <w:t>Information Element</w:t>
            </w:r>
          </w:p>
        </w:tc>
        <w:tc>
          <w:tcPr>
            <w:tcW w:w="1417" w:type="dxa"/>
          </w:tcPr>
          <w:p w14:paraId="119A42ED" w14:textId="77777777" w:rsidR="00324466" w:rsidRPr="00992F46" w:rsidRDefault="00324466" w:rsidP="007677AF">
            <w:pPr>
              <w:pStyle w:val="TAH"/>
            </w:pPr>
            <w:r w:rsidRPr="00992F46">
              <w:t>Value/remark</w:t>
            </w:r>
          </w:p>
        </w:tc>
        <w:tc>
          <w:tcPr>
            <w:tcW w:w="2552" w:type="dxa"/>
          </w:tcPr>
          <w:p w14:paraId="66062E46" w14:textId="77777777" w:rsidR="00324466" w:rsidRPr="00992F46" w:rsidRDefault="00324466" w:rsidP="007677AF">
            <w:pPr>
              <w:pStyle w:val="TAH"/>
            </w:pPr>
            <w:r w:rsidRPr="00992F46">
              <w:t>Comment</w:t>
            </w:r>
          </w:p>
        </w:tc>
        <w:tc>
          <w:tcPr>
            <w:tcW w:w="1275" w:type="dxa"/>
          </w:tcPr>
          <w:p w14:paraId="162A2BC4" w14:textId="77777777" w:rsidR="00324466" w:rsidRPr="00992F46" w:rsidRDefault="00324466" w:rsidP="007677AF">
            <w:pPr>
              <w:pStyle w:val="TAH"/>
            </w:pPr>
            <w:r w:rsidRPr="00992F46">
              <w:t>Condition</w:t>
            </w:r>
          </w:p>
        </w:tc>
      </w:tr>
      <w:tr w:rsidR="00324466" w:rsidRPr="00992F46" w14:paraId="0F8CE2ED" w14:textId="77777777" w:rsidTr="002A13A4">
        <w:tblPrEx>
          <w:tblCellMar>
            <w:left w:w="108" w:type="dxa"/>
            <w:right w:w="108" w:type="dxa"/>
          </w:tblCellMar>
        </w:tblPrEx>
        <w:tc>
          <w:tcPr>
            <w:tcW w:w="4395" w:type="dxa"/>
          </w:tcPr>
          <w:p w14:paraId="5A12428C" w14:textId="77777777" w:rsidR="00324466" w:rsidRPr="00992F46" w:rsidRDefault="00324466" w:rsidP="007677AF">
            <w:pPr>
              <w:pStyle w:val="TAL"/>
            </w:pPr>
            <w:r w:rsidRPr="00992F46">
              <w:t>SystemInformationBlockType1-BR-r13 ::= SEQUENCE {</w:t>
            </w:r>
          </w:p>
        </w:tc>
        <w:tc>
          <w:tcPr>
            <w:tcW w:w="1417" w:type="dxa"/>
          </w:tcPr>
          <w:p w14:paraId="098FE87A" w14:textId="77777777" w:rsidR="00324466" w:rsidRPr="00992F46" w:rsidRDefault="00324466" w:rsidP="007677AF">
            <w:pPr>
              <w:pStyle w:val="TAL"/>
            </w:pPr>
          </w:p>
        </w:tc>
        <w:tc>
          <w:tcPr>
            <w:tcW w:w="2552" w:type="dxa"/>
          </w:tcPr>
          <w:p w14:paraId="70D64E35" w14:textId="77777777" w:rsidR="00324466" w:rsidRPr="00992F46" w:rsidRDefault="00324466" w:rsidP="007677AF">
            <w:pPr>
              <w:pStyle w:val="TAL"/>
            </w:pPr>
          </w:p>
        </w:tc>
        <w:tc>
          <w:tcPr>
            <w:tcW w:w="1275" w:type="dxa"/>
          </w:tcPr>
          <w:p w14:paraId="688348CE" w14:textId="77777777" w:rsidR="00324466" w:rsidRPr="00992F46" w:rsidRDefault="00324466" w:rsidP="007677AF">
            <w:pPr>
              <w:pStyle w:val="TAL"/>
            </w:pPr>
          </w:p>
        </w:tc>
      </w:tr>
      <w:tr w:rsidR="00324466" w:rsidRPr="00992F46" w14:paraId="565E9819" w14:textId="77777777" w:rsidTr="002A13A4">
        <w:tblPrEx>
          <w:tblCellMar>
            <w:left w:w="108" w:type="dxa"/>
            <w:right w:w="108" w:type="dxa"/>
          </w:tblCellMar>
        </w:tblPrEx>
        <w:tc>
          <w:tcPr>
            <w:tcW w:w="4395" w:type="dxa"/>
          </w:tcPr>
          <w:p w14:paraId="2AEA5AA4" w14:textId="77777777" w:rsidR="00324466" w:rsidRPr="00992F46" w:rsidRDefault="00324466" w:rsidP="007677AF">
            <w:pPr>
              <w:pStyle w:val="TAL"/>
            </w:pPr>
            <w:r w:rsidRPr="00992F46">
              <w:t xml:space="preserve">  </w:t>
            </w:r>
            <w:proofErr w:type="spellStart"/>
            <w:r w:rsidRPr="00992F46">
              <w:t>cellAccessRelatedInfo</w:t>
            </w:r>
            <w:proofErr w:type="spellEnd"/>
            <w:r w:rsidRPr="00992F46">
              <w:t xml:space="preserve"> SEQUENCE {</w:t>
            </w:r>
          </w:p>
        </w:tc>
        <w:tc>
          <w:tcPr>
            <w:tcW w:w="1417" w:type="dxa"/>
          </w:tcPr>
          <w:p w14:paraId="7BA4166C" w14:textId="77777777" w:rsidR="00324466" w:rsidRPr="00992F46" w:rsidRDefault="00324466" w:rsidP="007677AF">
            <w:pPr>
              <w:pStyle w:val="TAL"/>
            </w:pPr>
          </w:p>
        </w:tc>
        <w:tc>
          <w:tcPr>
            <w:tcW w:w="2552" w:type="dxa"/>
          </w:tcPr>
          <w:p w14:paraId="60FD2D0F" w14:textId="77777777" w:rsidR="00324466" w:rsidRPr="00992F46" w:rsidRDefault="00324466" w:rsidP="007677AF">
            <w:pPr>
              <w:pStyle w:val="TAL"/>
            </w:pPr>
          </w:p>
        </w:tc>
        <w:tc>
          <w:tcPr>
            <w:tcW w:w="1275" w:type="dxa"/>
          </w:tcPr>
          <w:p w14:paraId="6BB69427" w14:textId="77777777" w:rsidR="00324466" w:rsidRPr="00992F46" w:rsidRDefault="00324466" w:rsidP="007677AF">
            <w:pPr>
              <w:pStyle w:val="TAL"/>
            </w:pPr>
          </w:p>
        </w:tc>
      </w:tr>
      <w:tr w:rsidR="00324466" w:rsidRPr="00992F46" w14:paraId="23DA25E6" w14:textId="77777777" w:rsidTr="002A13A4">
        <w:tblPrEx>
          <w:tblCellMar>
            <w:left w:w="108" w:type="dxa"/>
            <w:right w:w="108" w:type="dxa"/>
          </w:tblCellMar>
        </w:tblPrEx>
        <w:tc>
          <w:tcPr>
            <w:tcW w:w="4395" w:type="dxa"/>
          </w:tcPr>
          <w:p w14:paraId="05FDE1B5" w14:textId="77777777" w:rsidR="00324466" w:rsidRPr="00992F46" w:rsidRDefault="00324466" w:rsidP="007677AF">
            <w:pPr>
              <w:pStyle w:val="TAL"/>
            </w:pPr>
            <w:r w:rsidRPr="00992F46">
              <w:t xml:space="preserve">    </w:t>
            </w:r>
            <w:proofErr w:type="spellStart"/>
            <w:r w:rsidRPr="00992F46">
              <w:t>plmn-IdentityList</w:t>
            </w:r>
            <w:proofErr w:type="spellEnd"/>
            <w:r w:rsidRPr="00992F46">
              <w:t xml:space="preserve"> SEQUENCE (SIZE (1..6)) OF SEQUENCE {</w:t>
            </w:r>
          </w:p>
        </w:tc>
        <w:tc>
          <w:tcPr>
            <w:tcW w:w="1417" w:type="dxa"/>
          </w:tcPr>
          <w:p w14:paraId="77C8A26F" w14:textId="77777777" w:rsidR="00324466" w:rsidRPr="00992F46" w:rsidRDefault="00324466" w:rsidP="007677AF">
            <w:pPr>
              <w:pStyle w:val="TAL"/>
            </w:pPr>
            <w:r w:rsidRPr="00992F46">
              <w:t>1 entry</w:t>
            </w:r>
          </w:p>
        </w:tc>
        <w:tc>
          <w:tcPr>
            <w:tcW w:w="2552" w:type="dxa"/>
          </w:tcPr>
          <w:p w14:paraId="670C79AD" w14:textId="77777777" w:rsidR="00324466" w:rsidRPr="00992F46" w:rsidRDefault="00324466" w:rsidP="007677AF">
            <w:pPr>
              <w:pStyle w:val="TAL"/>
            </w:pPr>
          </w:p>
        </w:tc>
        <w:tc>
          <w:tcPr>
            <w:tcW w:w="1275" w:type="dxa"/>
          </w:tcPr>
          <w:p w14:paraId="64A4DDB4" w14:textId="77777777" w:rsidR="00324466" w:rsidRPr="00992F46" w:rsidRDefault="00324466" w:rsidP="007677AF">
            <w:pPr>
              <w:pStyle w:val="TAL"/>
            </w:pPr>
          </w:p>
        </w:tc>
      </w:tr>
      <w:tr w:rsidR="00324466" w:rsidRPr="00992F46" w14:paraId="65179ADA" w14:textId="77777777" w:rsidTr="002A13A4">
        <w:tblPrEx>
          <w:tblCellMar>
            <w:left w:w="108" w:type="dxa"/>
            <w:right w:w="108" w:type="dxa"/>
          </w:tblCellMar>
        </w:tblPrEx>
        <w:tc>
          <w:tcPr>
            <w:tcW w:w="4395" w:type="dxa"/>
          </w:tcPr>
          <w:p w14:paraId="02ECA46D" w14:textId="77777777" w:rsidR="00324466" w:rsidRPr="00992F46" w:rsidRDefault="00324466" w:rsidP="007677AF">
            <w:pPr>
              <w:pStyle w:val="TAL"/>
            </w:pPr>
            <w:r w:rsidRPr="00992F46">
              <w:t xml:space="preserve">      </w:t>
            </w:r>
            <w:proofErr w:type="spellStart"/>
            <w:r w:rsidRPr="00992F46">
              <w:t>plmn</w:t>
            </w:r>
            <w:proofErr w:type="spellEnd"/>
            <w:r w:rsidRPr="00992F46">
              <w:t>-Identity[1] SEQUENCE {</w:t>
            </w:r>
          </w:p>
        </w:tc>
        <w:tc>
          <w:tcPr>
            <w:tcW w:w="1417" w:type="dxa"/>
          </w:tcPr>
          <w:p w14:paraId="4B6CA218" w14:textId="77777777" w:rsidR="00324466" w:rsidRPr="00992F46" w:rsidRDefault="00324466" w:rsidP="007677AF">
            <w:pPr>
              <w:pStyle w:val="TAL"/>
            </w:pPr>
          </w:p>
        </w:tc>
        <w:tc>
          <w:tcPr>
            <w:tcW w:w="2552" w:type="dxa"/>
          </w:tcPr>
          <w:p w14:paraId="21934AEA" w14:textId="77777777" w:rsidR="00324466" w:rsidRPr="00992F46" w:rsidRDefault="00324466" w:rsidP="007677AF">
            <w:pPr>
              <w:pStyle w:val="TAL"/>
            </w:pPr>
          </w:p>
        </w:tc>
        <w:tc>
          <w:tcPr>
            <w:tcW w:w="1275" w:type="dxa"/>
          </w:tcPr>
          <w:p w14:paraId="2AADB579" w14:textId="77777777" w:rsidR="00324466" w:rsidRPr="00992F46" w:rsidRDefault="00324466" w:rsidP="007677AF">
            <w:pPr>
              <w:pStyle w:val="TAL"/>
            </w:pPr>
          </w:p>
        </w:tc>
      </w:tr>
      <w:tr w:rsidR="00324466" w:rsidRPr="00992F46" w14:paraId="64B2091D" w14:textId="77777777" w:rsidTr="002A13A4">
        <w:tblPrEx>
          <w:tblCellMar>
            <w:left w:w="108" w:type="dxa"/>
            <w:right w:w="108" w:type="dxa"/>
          </w:tblCellMar>
        </w:tblPrEx>
        <w:tc>
          <w:tcPr>
            <w:tcW w:w="4395" w:type="dxa"/>
          </w:tcPr>
          <w:p w14:paraId="559C8A5D" w14:textId="77777777" w:rsidR="00324466" w:rsidRPr="00992F46" w:rsidRDefault="00324466" w:rsidP="007677AF">
            <w:pPr>
              <w:pStyle w:val="TAL"/>
            </w:pPr>
            <w:r w:rsidRPr="00992F46">
              <w:t xml:space="preserve">        mcc SEQUENCE (SIZE (3)) OF MCC-NMC-Digit</w:t>
            </w:r>
          </w:p>
        </w:tc>
        <w:tc>
          <w:tcPr>
            <w:tcW w:w="1417" w:type="dxa"/>
          </w:tcPr>
          <w:p w14:paraId="71750493" w14:textId="77777777" w:rsidR="00324466" w:rsidRPr="00992F46" w:rsidDel="004D56A9" w:rsidRDefault="00324466" w:rsidP="007677AF">
            <w:pPr>
              <w:pStyle w:val="TAL"/>
            </w:pPr>
            <w:r w:rsidRPr="00992F46">
              <w:t>See table 4.4.2-2</w:t>
            </w:r>
          </w:p>
        </w:tc>
        <w:tc>
          <w:tcPr>
            <w:tcW w:w="2552" w:type="dxa"/>
          </w:tcPr>
          <w:p w14:paraId="313D5FBC" w14:textId="77777777" w:rsidR="00324466" w:rsidRPr="00992F46" w:rsidRDefault="00324466" w:rsidP="007677AF">
            <w:pPr>
              <w:pStyle w:val="TAL"/>
            </w:pPr>
            <w:r w:rsidRPr="00992F46">
              <w:t>For NAS test cases, see table 6.3.2.2-1.</w:t>
            </w:r>
          </w:p>
        </w:tc>
        <w:tc>
          <w:tcPr>
            <w:tcW w:w="1275" w:type="dxa"/>
          </w:tcPr>
          <w:p w14:paraId="1A8E6B2B" w14:textId="77777777" w:rsidR="00324466" w:rsidRPr="00992F46" w:rsidRDefault="00324466" w:rsidP="007677AF">
            <w:pPr>
              <w:pStyle w:val="TAL"/>
            </w:pPr>
          </w:p>
        </w:tc>
      </w:tr>
      <w:tr w:rsidR="00324466" w:rsidRPr="00992F46" w14:paraId="65ED9EE1" w14:textId="77777777" w:rsidTr="002A13A4">
        <w:tblPrEx>
          <w:tblCellMar>
            <w:left w:w="108" w:type="dxa"/>
            <w:right w:w="108" w:type="dxa"/>
          </w:tblCellMar>
        </w:tblPrEx>
        <w:tc>
          <w:tcPr>
            <w:tcW w:w="4395" w:type="dxa"/>
          </w:tcPr>
          <w:p w14:paraId="1D149C17" w14:textId="77777777" w:rsidR="00324466" w:rsidRPr="00992F46" w:rsidRDefault="00324466" w:rsidP="007677AF">
            <w:pPr>
              <w:pStyle w:val="TAL"/>
            </w:pPr>
            <w:r w:rsidRPr="00992F46">
              <w:t xml:space="preserve">        mnc SEQUENCE (SIZE (2..3)) OF MCC-NMC-Digit</w:t>
            </w:r>
          </w:p>
        </w:tc>
        <w:tc>
          <w:tcPr>
            <w:tcW w:w="1417" w:type="dxa"/>
          </w:tcPr>
          <w:p w14:paraId="3AB4F02E" w14:textId="77777777" w:rsidR="00324466" w:rsidRPr="00992F46" w:rsidDel="004D56A9" w:rsidRDefault="00324466" w:rsidP="007677AF">
            <w:pPr>
              <w:pStyle w:val="TAL"/>
            </w:pPr>
            <w:r w:rsidRPr="00992F46">
              <w:t>See table 4.4.2-2</w:t>
            </w:r>
          </w:p>
        </w:tc>
        <w:tc>
          <w:tcPr>
            <w:tcW w:w="2552" w:type="dxa"/>
          </w:tcPr>
          <w:p w14:paraId="4A6ED5AC" w14:textId="77777777" w:rsidR="00324466" w:rsidRPr="00992F46" w:rsidRDefault="00324466" w:rsidP="007677AF">
            <w:pPr>
              <w:pStyle w:val="TAL"/>
            </w:pPr>
            <w:r w:rsidRPr="00992F46">
              <w:t>For NAS test cases, see table 6.3.2.2-1.</w:t>
            </w:r>
          </w:p>
        </w:tc>
        <w:tc>
          <w:tcPr>
            <w:tcW w:w="1275" w:type="dxa"/>
          </w:tcPr>
          <w:p w14:paraId="190813D5" w14:textId="77777777" w:rsidR="00324466" w:rsidRPr="00992F46" w:rsidRDefault="00324466" w:rsidP="007677AF">
            <w:pPr>
              <w:pStyle w:val="TAL"/>
            </w:pPr>
          </w:p>
        </w:tc>
      </w:tr>
      <w:tr w:rsidR="00324466" w:rsidRPr="00992F46" w14:paraId="33D2FF81" w14:textId="77777777" w:rsidTr="002A13A4">
        <w:tblPrEx>
          <w:tblCellMar>
            <w:left w:w="108" w:type="dxa"/>
            <w:right w:w="108" w:type="dxa"/>
          </w:tblCellMar>
        </w:tblPrEx>
        <w:tc>
          <w:tcPr>
            <w:tcW w:w="4395" w:type="dxa"/>
          </w:tcPr>
          <w:p w14:paraId="67F50909" w14:textId="77777777" w:rsidR="00324466" w:rsidRPr="00992F46" w:rsidRDefault="00324466" w:rsidP="007677AF">
            <w:pPr>
              <w:pStyle w:val="TAL"/>
            </w:pPr>
            <w:r w:rsidRPr="00992F46">
              <w:t xml:space="preserve">      }</w:t>
            </w:r>
          </w:p>
        </w:tc>
        <w:tc>
          <w:tcPr>
            <w:tcW w:w="1417" w:type="dxa"/>
          </w:tcPr>
          <w:p w14:paraId="3E687C4E" w14:textId="77777777" w:rsidR="00324466" w:rsidRPr="00992F46" w:rsidRDefault="00324466" w:rsidP="007677AF">
            <w:pPr>
              <w:pStyle w:val="TAL"/>
            </w:pPr>
          </w:p>
        </w:tc>
        <w:tc>
          <w:tcPr>
            <w:tcW w:w="2552" w:type="dxa"/>
          </w:tcPr>
          <w:p w14:paraId="4975949A" w14:textId="77777777" w:rsidR="00324466" w:rsidRPr="00992F46" w:rsidRDefault="00324466" w:rsidP="007677AF">
            <w:pPr>
              <w:pStyle w:val="TAL"/>
            </w:pPr>
          </w:p>
        </w:tc>
        <w:tc>
          <w:tcPr>
            <w:tcW w:w="1275" w:type="dxa"/>
          </w:tcPr>
          <w:p w14:paraId="3ED2B0BC" w14:textId="77777777" w:rsidR="00324466" w:rsidRPr="00992F46" w:rsidRDefault="00324466" w:rsidP="007677AF">
            <w:pPr>
              <w:pStyle w:val="TAL"/>
            </w:pPr>
          </w:p>
        </w:tc>
      </w:tr>
      <w:tr w:rsidR="00324466" w:rsidRPr="00992F46" w14:paraId="4D271295" w14:textId="77777777" w:rsidTr="002A13A4">
        <w:tblPrEx>
          <w:tblCellMar>
            <w:left w:w="108" w:type="dxa"/>
            <w:right w:w="108" w:type="dxa"/>
          </w:tblCellMar>
        </w:tblPrEx>
        <w:tc>
          <w:tcPr>
            <w:tcW w:w="4395" w:type="dxa"/>
          </w:tcPr>
          <w:p w14:paraId="40A0BE39" w14:textId="77777777" w:rsidR="00324466" w:rsidRPr="00992F46" w:rsidRDefault="00324466" w:rsidP="007677AF">
            <w:pPr>
              <w:pStyle w:val="TAL"/>
            </w:pPr>
            <w:r w:rsidRPr="00992F46">
              <w:t xml:space="preserve">      </w:t>
            </w:r>
            <w:proofErr w:type="spellStart"/>
            <w:r w:rsidRPr="00992F46">
              <w:t>cellReservedForOperatorUse</w:t>
            </w:r>
            <w:proofErr w:type="spellEnd"/>
            <w:r w:rsidRPr="00992F46">
              <w:t>[1]</w:t>
            </w:r>
          </w:p>
        </w:tc>
        <w:tc>
          <w:tcPr>
            <w:tcW w:w="1417" w:type="dxa"/>
          </w:tcPr>
          <w:p w14:paraId="71AE59AF" w14:textId="77777777" w:rsidR="00324466" w:rsidRPr="00992F46" w:rsidRDefault="00324466" w:rsidP="007677AF">
            <w:pPr>
              <w:pStyle w:val="TAL"/>
            </w:pPr>
            <w:proofErr w:type="spellStart"/>
            <w:r w:rsidRPr="00992F46">
              <w:t>notReserved</w:t>
            </w:r>
            <w:proofErr w:type="spellEnd"/>
          </w:p>
        </w:tc>
        <w:tc>
          <w:tcPr>
            <w:tcW w:w="2552" w:type="dxa"/>
          </w:tcPr>
          <w:p w14:paraId="48B38BA1" w14:textId="77777777" w:rsidR="00324466" w:rsidRPr="00992F46" w:rsidRDefault="00324466" w:rsidP="007677AF">
            <w:pPr>
              <w:pStyle w:val="TAL"/>
            </w:pPr>
          </w:p>
        </w:tc>
        <w:tc>
          <w:tcPr>
            <w:tcW w:w="1275" w:type="dxa"/>
          </w:tcPr>
          <w:p w14:paraId="2B007F79" w14:textId="77777777" w:rsidR="00324466" w:rsidRPr="00992F46" w:rsidRDefault="00324466" w:rsidP="007677AF">
            <w:pPr>
              <w:pStyle w:val="TAL"/>
            </w:pPr>
          </w:p>
        </w:tc>
      </w:tr>
      <w:tr w:rsidR="00324466" w:rsidRPr="00992F46" w14:paraId="034981E6" w14:textId="77777777" w:rsidTr="002A13A4">
        <w:tblPrEx>
          <w:tblCellMar>
            <w:left w:w="108" w:type="dxa"/>
            <w:right w:w="108" w:type="dxa"/>
          </w:tblCellMar>
        </w:tblPrEx>
        <w:tc>
          <w:tcPr>
            <w:tcW w:w="4395" w:type="dxa"/>
          </w:tcPr>
          <w:p w14:paraId="6F00BEDC" w14:textId="77777777" w:rsidR="00324466" w:rsidRPr="00992F46" w:rsidRDefault="00324466" w:rsidP="007677AF">
            <w:pPr>
              <w:pStyle w:val="TAL"/>
            </w:pPr>
            <w:r w:rsidRPr="00992F46">
              <w:t xml:space="preserve">    }</w:t>
            </w:r>
          </w:p>
        </w:tc>
        <w:tc>
          <w:tcPr>
            <w:tcW w:w="1417" w:type="dxa"/>
          </w:tcPr>
          <w:p w14:paraId="0AA6EADF" w14:textId="77777777" w:rsidR="00324466" w:rsidRPr="00992F46" w:rsidRDefault="00324466" w:rsidP="007677AF">
            <w:pPr>
              <w:pStyle w:val="TAL"/>
            </w:pPr>
          </w:p>
        </w:tc>
        <w:tc>
          <w:tcPr>
            <w:tcW w:w="2552" w:type="dxa"/>
          </w:tcPr>
          <w:p w14:paraId="408D24AF" w14:textId="77777777" w:rsidR="00324466" w:rsidRPr="00992F46" w:rsidRDefault="00324466" w:rsidP="007677AF">
            <w:pPr>
              <w:pStyle w:val="TAL"/>
            </w:pPr>
          </w:p>
        </w:tc>
        <w:tc>
          <w:tcPr>
            <w:tcW w:w="1275" w:type="dxa"/>
          </w:tcPr>
          <w:p w14:paraId="01C525D8" w14:textId="77777777" w:rsidR="00324466" w:rsidRPr="00992F46" w:rsidRDefault="00324466" w:rsidP="007677AF">
            <w:pPr>
              <w:pStyle w:val="TAL"/>
            </w:pPr>
          </w:p>
        </w:tc>
      </w:tr>
      <w:tr w:rsidR="00324466" w:rsidRPr="00992F46" w14:paraId="591A73E2" w14:textId="77777777" w:rsidTr="002A13A4">
        <w:tblPrEx>
          <w:tblCellMar>
            <w:left w:w="108" w:type="dxa"/>
            <w:right w:w="108" w:type="dxa"/>
          </w:tblCellMar>
        </w:tblPrEx>
        <w:tc>
          <w:tcPr>
            <w:tcW w:w="4395" w:type="dxa"/>
          </w:tcPr>
          <w:p w14:paraId="36091166" w14:textId="77777777" w:rsidR="00324466" w:rsidRPr="00992F46" w:rsidRDefault="00324466" w:rsidP="007677AF">
            <w:pPr>
              <w:pStyle w:val="TAL"/>
            </w:pPr>
            <w:r w:rsidRPr="00992F46">
              <w:t xml:space="preserve">    </w:t>
            </w:r>
            <w:proofErr w:type="spellStart"/>
            <w:r w:rsidRPr="00992F46">
              <w:t>trackingAreaCode</w:t>
            </w:r>
            <w:proofErr w:type="spellEnd"/>
          </w:p>
        </w:tc>
        <w:tc>
          <w:tcPr>
            <w:tcW w:w="1417" w:type="dxa"/>
          </w:tcPr>
          <w:p w14:paraId="14ED536A" w14:textId="77777777" w:rsidR="00324466" w:rsidRPr="00992F46" w:rsidRDefault="00324466" w:rsidP="007677AF">
            <w:pPr>
              <w:pStyle w:val="TAL"/>
            </w:pPr>
            <w:r w:rsidRPr="00992F46">
              <w:t>See table 4.4.2-2</w:t>
            </w:r>
          </w:p>
        </w:tc>
        <w:tc>
          <w:tcPr>
            <w:tcW w:w="2552" w:type="dxa"/>
          </w:tcPr>
          <w:p w14:paraId="6FA5C1C7" w14:textId="77777777" w:rsidR="00324466" w:rsidRPr="00992F46" w:rsidRDefault="00324466" w:rsidP="007677AF">
            <w:pPr>
              <w:pStyle w:val="TAL"/>
            </w:pPr>
            <w:r w:rsidRPr="00992F46">
              <w:t>For NAS test cases, see table 6.3.2.2-1.</w:t>
            </w:r>
          </w:p>
        </w:tc>
        <w:tc>
          <w:tcPr>
            <w:tcW w:w="1275" w:type="dxa"/>
          </w:tcPr>
          <w:p w14:paraId="4507D8F1" w14:textId="77777777" w:rsidR="00324466" w:rsidRPr="00992F46" w:rsidRDefault="00324466" w:rsidP="007677AF">
            <w:pPr>
              <w:pStyle w:val="TAL"/>
            </w:pPr>
          </w:p>
        </w:tc>
      </w:tr>
      <w:tr w:rsidR="00324466" w:rsidRPr="00992F46" w14:paraId="569232F8" w14:textId="77777777" w:rsidTr="007C0652">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 w:author="Daiwei Zhou (周代卫)" w:date="2022-11-04T13:48:00Z">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395" w:type="dxa"/>
            <w:tcBorders>
              <w:bottom w:val="single" w:sz="4" w:space="0" w:color="auto"/>
            </w:tcBorders>
            <w:tcPrChange w:id="51" w:author="Daiwei Zhou (周代卫)" w:date="2022-11-04T13:48:00Z">
              <w:tcPr>
                <w:tcW w:w="4395" w:type="dxa"/>
              </w:tcPr>
            </w:tcPrChange>
          </w:tcPr>
          <w:p w14:paraId="66DC993D" w14:textId="77777777" w:rsidR="00324466" w:rsidRPr="00992F46" w:rsidRDefault="00324466" w:rsidP="007677AF">
            <w:pPr>
              <w:pStyle w:val="TAL"/>
            </w:pPr>
            <w:r w:rsidRPr="00992F46">
              <w:t xml:space="preserve">    </w:t>
            </w:r>
            <w:proofErr w:type="spellStart"/>
            <w:r w:rsidRPr="00992F46">
              <w:t>cellIdentity</w:t>
            </w:r>
            <w:proofErr w:type="spellEnd"/>
          </w:p>
        </w:tc>
        <w:tc>
          <w:tcPr>
            <w:tcW w:w="1417" w:type="dxa"/>
            <w:tcPrChange w:id="52" w:author="Daiwei Zhou (周代卫)" w:date="2022-11-04T13:48:00Z">
              <w:tcPr>
                <w:tcW w:w="1417" w:type="dxa"/>
              </w:tcPr>
            </w:tcPrChange>
          </w:tcPr>
          <w:p w14:paraId="37EFA7D4" w14:textId="77777777" w:rsidR="00324466" w:rsidRPr="00992F46" w:rsidRDefault="00324466" w:rsidP="007677AF">
            <w:pPr>
              <w:pStyle w:val="TAL"/>
            </w:pPr>
            <w:r w:rsidRPr="00992F46">
              <w:t>Cell ID for the simulated cell</w:t>
            </w:r>
          </w:p>
        </w:tc>
        <w:tc>
          <w:tcPr>
            <w:tcW w:w="2552" w:type="dxa"/>
            <w:tcPrChange w:id="53" w:author="Daiwei Zhou (周代卫)" w:date="2022-11-04T13:48:00Z">
              <w:tcPr>
                <w:tcW w:w="2552" w:type="dxa"/>
              </w:tcPr>
            </w:tcPrChange>
          </w:tcPr>
          <w:p w14:paraId="000654B9" w14:textId="77777777" w:rsidR="00324466" w:rsidRPr="00992F46" w:rsidRDefault="00324466" w:rsidP="007677AF">
            <w:pPr>
              <w:pStyle w:val="TAL"/>
            </w:pPr>
          </w:p>
        </w:tc>
        <w:tc>
          <w:tcPr>
            <w:tcW w:w="1275" w:type="dxa"/>
            <w:tcPrChange w:id="54" w:author="Daiwei Zhou (周代卫)" w:date="2022-11-04T13:48:00Z">
              <w:tcPr>
                <w:tcW w:w="1275" w:type="dxa"/>
              </w:tcPr>
            </w:tcPrChange>
          </w:tcPr>
          <w:p w14:paraId="0DECF57B" w14:textId="77777777" w:rsidR="00324466" w:rsidRPr="00992F46" w:rsidRDefault="00324466" w:rsidP="007677AF">
            <w:pPr>
              <w:pStyle w:val="TAL"/>
            </w:pPr>
          </w:p>
        </w:tc>
      </w:tr>
      <w:tr w:rsidR="00324466" w:rsidRPr="00992F46" w14:paraId="26CE022C" w14:textId="77777777" w:rsidTr="007C0652">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 w:author="Daiwei Zhou (周代卫)" w:date="2022-11-04T13:48:00Z">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395" w:type="dxa"/>
            <w:tcBorders>
              <w:bottom w:val="nil"/>
            </w:tcBorders>
            <w:tcPrChange w:id="56" w:author="Daiwei Zhou (周代卫)" w:date="2022-11-04T13:48:00Z">
              <w:tcPr>
                <w:tcW w:w="4395" w:type="dxa"/>
              </w:tcPr>
            </w:tcPrChange>
          </w:tcPr>
          <w:p w14:paraId="41BA3FEF" w14:textId="77777777" w:rsidR="00324466" w:rsidRPr="00992F46" w:rsidRDefault="00324466" w:rsidP="007677AF">
            <w:pPr>
              <w:pStyle w:val="TAL"/>
            </w:pPr>
            <w:r w:rsidRPr="00992F46">
              <w:t xml:space="preserve">    </w:t>
            </w:r>
            <w:proofErr w:type="spellStart"/>
            <w:r w:rsidRPr="00992F46">
              <w:t>cellBarred</w:t>
            </w:r>
            <w:proofErr w:type="spellEnd"/>
          </w:p>
        </w:tc>
        <w:tc>
          <w:tcPr>
            <w:tcW w:w="1417" w:type="dxa"/>
            <w:tcPrChange w:id="57" w:author="Daiwei Zhou (周代卫)" w:date="2022-11-04T13:48:00Z">
              <w:tcPr>
                <w:tcW w:w="1417" w:type="dxa"/>
              </w:tcPr>
            </w:tcPrChange>
          </w:tcPr>
          <w:p w14:paraId="21339469" w14:textId="77777777" w:rsidR="00324466" w:rsidRPr="00992F46" w:rsidRDefault="00324466" w:rsidP="007677AF">
            <w:pPr>
              <w:pStyle w:val="TAL"/>
            </w:pPr>
            <w:proofErr w:type="spellStart"/>
            <w:r w:rsidRPr="00992F46">
              <w:t>notBarred</w:t>
            </w:r>
            <w:proofErr w:type="spellEnd"/>
          </w:p>
        </w:tc>
        <w:tc>
          <w:tcPr>
            <w:tcW w:w="2552" w:type="dxa"/>
            <w:tcPrChange w:id="58" w:author="Daiwei Zhou (周代卫)" w:date="2022-11-04T13:48:00Z">
              <w:tcPr>
                <w:tcW w:w="2552" w:type="dxa"/>
              </w:tcPr>
            </w:tcPrChange>
          </w:tcPr>
          <w:p w14:paraId="52D138CA" w14:textId="77777777" w:rsidR="00324466" w:rsidRPr="00992F46" w:rsidRDefault="00324466" w:rsidP="007677AF">
            <w:pPr>
              <w:pStyle w:val="TAL"/>
            </w:pPr>
          </w:p>
        </w:tc>
        <w:tc>
          <w:tcPr>
            <w:tcW w:w="1275" w:type="dxa"/>
            <w:tcPrChange w:id="59" w:author="Daiwei Zhou (周代卫)" w:date="2022-11-04T13:48:00Z">
              <w:tcPr>
                <w:tcW w:w="1275" w:type="dxa"/>
              </w:tcPr>
            </w:tcPrChange>
          </w:tcPr>
          <w:p w14:paraId="3F7C8383" w14:textId="77777777" w:rsidR="00324466" w:rsidRPr="00992F46" w:rsidRDefault="00324466" w:rsidP="007677AF">
            <w:pPr>
              <w:pStyle w:val="TAL"/>
            </w:pPr>
          </w:p>
        </w:tc>
      </w:tr>
      <w:tr w:rsidR="007C0652" w:rsidRPr="00992F46" w14:paraId="3A0C8642" w14:textId="77777777" w:rsidTr="007C0652">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 w:author="Daiwei Zhou (周代卫)" w:date="2022-11-04T13:48:00Z">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1" w:author="Daiwei Zhou (周代卫)" w:date="2022-11-04T13:47:00Z"/>
        </w:trPr>
        <w:tc>
          <w:tcPr>
            <w:tcW w:w="4395" w:type="dxa"/>
            <w:tcBorders>
              <w:top w:val="nil"/>
            </w:tcBorders>
            <w:tcPrChange w:id="62" w:author="Daiwei Zhou (周代卫)" w:date="2022-11-04T13:48:00Z">
              <w:tcPr>
                <w:tcW w:w="4395" w:type="dxa"/>
              </w:tcPr>
            </w:tcPrChange>
          </w:tcPr>
          <w:p w14:paraId="13ED3A5B" w14:textId="77777777" w:rsidR="007C0652" w:rsidRPr="00992F46" w:rsidRDefault="007C0652" w:rsidP="007677AF">
            <w:pPr>
              <w:pStyle w:val="TAL"/>
              <w:rPr>
                <w:ins w:id="63" w:author="Daiwei Zhou (周代卫)" w:date="2022-11-04T13:47:00Z"/>
              </w:rPr>
            </w:pPr>
          </w:p>
        </w:tc>
        <w:tc>
          <w:tcPr>
            <w:tcW w:w="1417" w:type="dxa"/>
            <w:tcPrChange w:id="64" w:author="Daiwei Zhou (周代卫)" w:date="2022-11-04T13:48:00Z">
              <w:tcPr>
                <w:tcW w:w="1417" w:type="dxa"/>
              </w:tcPr>
            </w:tcPrChange>
          </w:tcPr>
          <w:p w14:paraId="0EE48323" w14:textId="31264458" w:rsidR="007C0652" w:rsidRPr="00992F46" w:rsidRDefault="007C0652" w:rsidP="007677AF">
            <w:pPr>
              <w:pStyle w:val="TAL"/>
              <w:rPr>
                <w:ins w:id="65" w:author="Daiwei Zhou (周代卫)" w:date="2022-11-04T13:47:00Z"/>
              </w:rPr>
            </w:pPr>
            <w:ins w:id="66" w:author="Daiwei Zhou (周代卫)" w:date="2022-11-04T13:47:00Z">
              <w:r>
                <w:rPr>
                  <w:rFonts w:hint="eastAsia"/>
                </w:rPr>
                <w:t>b</w:t>
              </w:r>
              <w:r>
                <w:t>arred</w:t>
              </w:r>
            </w:ins>
          </w:p>
        </w:tc>
        <w:tc>
          <w:tcPr>
            <w:tcW w:w="2552" w:type="dxa"/>
            <w:tcPrChange w:id="67" w:author="Daiwei Zhou (周代卫)" w:date="2022-11-04T13:48:00Z">
              <w:tcPr>
                <w:tcW w:w="2552" w:type="dxa"/>
              </w:tcPr>
            </w:tcPrChange>
          </w:tcPr>
          <w:p w14:paraId="6F879387" w14:textId="77777777" w:rsidR="007C0652" w:rsidRPr="00992F46" w:rsidRDefault="007C0652" w:rsidP="007677AF">
            <w:pPr>
              <w:pStyle w:val="TAL"/>
              <w:rPr>
                <w:ins w:id="68" w:author="Daiwei Zhou (周代卫)" w:date="2022-11-04T13:47:00Z"/>
              </w:rPr>
            </w:pPr>
          </w:p>
        </w:tc>
        <w:tc>
          <w:tcPr>
            <w:tcW w:w="1275" w:type="dxa"/>
            <w:tcPrChange w:id="69" w:author="Daiwei Zhou (周代卫)" w:date="2022-11-04T13:48:00Z">
              <w:tcPr>
                <w:tcW w:w="1275" w:type="dxa"/>
              </w:tcPr>
            </w:tcPrChange>
          </w:tcPr>
          <w:p w14:paraId="3F339CA0" w14:textId="2E2F9038" w:rsidR="007C0652" w:rsidRPr="00992F46" w:rsidRDefault="007C0652" w:rsidP="007677AF">
            <w:pPr>
              <w:pStyle w:val="TAL"/>
              <w:rPr>
                <w:ins w:id="70" w:author="Daiwei Zhou (周代卫)" w:date="2022-11-04T13:47:00Z"/>
              </w:rPr>
            </w:pPr>
            <w:ins w:id="71" w:author="Daiwei Zhou (周代卫)" w:date="2022-11-04T13:47:00Z">
              <w:r>
                <w:rPr>
                  <w:rFonts w:hint="eastAsia"/>
                </w:rPr>
                <w:t>N</w:t>
              </w:r>
              <w:r>
                <w:t>TN</w:t>
              </w:r>
            </w:ins>
          </w:p>
        </w:tc>
      </w:tr>
      <w:tr w:rsidR="00324466" w:rsidRPr="00992F46" w14:paraId="35C11625" w14:textId="77777777" w:rsidTr="002A13A4">
        <w:tblPrEx>
          <w:tblCellMar>
            <w:left w:w="108" w:type="dxa"/>
            <w:right w:w="108" w:type="dxa"/>
          </w:tblCellMar>
        </w:tblPrEx>
        <w:tc>
          <w:tcPr>
            <w:tcW w:w="4395" w:type="dxa"/>
          </w:tcPr>
          <w:p w14:paraId="483613B2" w14:textId="77777777" w:rsidR="00324466" w:rsidRPr="00992F46" w:rsidRDefault="00324466" w:rsidP="007677AF">
            <w:pPr>
              <w:pStyle w:val="TAL"/>
            </w:pPr>
            <w:r w:rsidRPr="00992F46">
              <w:t xml:space="preserve">    </w:t>
            </w:r>
            <w:proofErr w:type="spellStart"/>
            <w:r w:rsidRPr="00992F46">
              <w:t>intraFreqReselection</w:t>
            </w:r>
            <w:proofErr w:type="spellEnd"/>
          </w:p>
        </w:tc>
        <w:tc>
          <w:tcPr>
            <w:tcW w:w="1417" w:type="dxa"/>
          </w:tcPr>
          <w:p w14:paraId="5D9E78F7" w14:textId="77777777" w:rsidR="00324466" w:rsidRPr="00992F46" w:rsidRDefault="00324466" w:rsidP="007677AF">
            <w:pPr>
              <w:pStyle w:val="TAL"/>
            </w:pPr>
            <w:proofErr w:type="spellStart"/>
            <w:r w:rsidRPr="00992F46">
              <w:t>notAllowed</w:t>
            </w:r>
            <w:proofErr w:type="spellEnd"/>
          </w:p>
        </w:tc>
        <w:tc>
          <w:tcPr>
            <w:tcW w:w="2552" w:type="dxa"/>
          </w:tcPr>
          <w:p w14:paraId="23938BC0" w14:textId="77777777" w:rsidR="00324466" w:rsidRPr="00992F46" w:rsidRDefault="00324466" w:rsidP="007677AF">
            <w:pPr>
              <w:pStyle w:val="TAL"/>
            </w:pPr>
          </w:p>
        </w:tc>
        <w:tc>
          <w:tcPr>
            <w:tcW w:w="1275" w:type="dxa"/>
          </w:tcPr>
          <w:p w14:paraId="6E650D6E" w14:textId="77777777" w:rsidR="00324466" w:rsidRPr="00992F46" w:rsidRDefault="00324466" w:rsidP="007677AF">
            <w:pPr>
              <w:pStyle w:val="TAL"/>
            </w:pPr>
          </w:p>
        </w:tc>
      </w:tr>
      <w:tr w:rsidR="00324466" w:rsidRPr="00992F46" w14:paraId="4211A8FD" w14:textId="77777777" w:rsidTr="002A13A4">
        <w:tblPrEx>
          <w:tblCellMar>
            <w:left w:w="108" w:type="dxa"/>
            <w:right w:w="108" w:type="dxa"/>
          </w:tblCellMar>
        </w:tblPrEx>
        <w:tc>
          <w:tcPr>
            <w:tcW w:w="4395" w:type="dxa"/>
          </w:tcPr>
          <w:p w14:paraId="4B7B538C" w14:textId="77777777" w:rsidR="00324466" w:rsidRPr="00992F46" w:rsidRDefault="00324466" w:rsidP="007677AF">
            <w:pPr>
              <w:pStyle w:val="TAL"/>
            </w:pPr>
            <w:r w:rsidRPr="00992F46">
              <w:t xml:space="preserve">    </w:t>
            </w:r>
            <w:proofErr w:type="spellStart"/>
            <w:r w:rsidRPr="00992F46">
              <w:t>csg</w:t>
            </w:r>
            <w:proofErr w:type="spellEnd"/>
            <w:r w:rsidRPr="00992F46">
              <w:t>-Indication</w:t>
            </w:r>
          </w:p>
        </w:tc>
        <w:tc>
          <w:tcPr>
            <w:tcW w:w="1417" w:type="dxa"/>
          </w:tcPr>
          <w:p w14:paraId="5540EDFC" w14:textId="77777777" w:rsidR="00324466" w:rsidRPr="00992F46" w:rsidRDefault="00324466" w:rsidP="007677AF">
            <w:pPr>
              <w:pStyle w:val="TAL"/>
            </w:pPr>
            <w:r w:rsidRPr="00992F46">
              <w:t>FALSE</w:t>
            </w:r>
          </w:p>
        </w:tc>
        <w:tc>
          <w:tcPr>
            <w:tcW w:w="2552" w:type="dxa"/>
          </w:tcPr>
          <w:p w14:paraId="36F6CB5E" w14:textId="77777777" w:rsidR="00324466" w:rsidRPr="00992F46" w:rsidRDefault="00324466" w:rsidP="007677AF">
            <w:pPr>
              <w:pStyle w:val="TAL"/>
            </w:pPr>
          </w:p>
        </w:tc>
        <w:tc>
          <w:tcPr>
            <w:tcW w:w="1275" w:type="dxa"/>
          </w:tcPr>
          <w:p w14:paraId="34E4A16D" w14:textId="77777777" w:rsidR="00324466" w:rsidRPr="00992F46" w:rsidRDefault="00324466" w:rsidP="007677AF">
            <w:pPr>
              <w:pStyle w:val="TAL"/>
            </w:pPr>
          </w:p>
        </w:tc>
      </w:tr>
      <w:tr w:rsidR="00324466" w:rsidRPr="00992F46" w14:paraId="241AD2FF" w14:textId="77777777" w:rsidTr="002A13A4">
        <w:tblPrEx>
          <w:tblCellMar>
            <w:left w:w="108" w:type="dxa"/>
            <w:right w:w="108" w:type="dxa"/>
          </w:tblCellMar>
        </w:tblPrEx>
        <w:tc>
          <w:tcPr>
            <w:tcW w:w="4395" w:type="dxa"/>
          </w:tcPr>
          <w:p w14:paraId="3A8CDC4F" w14:textId="77777777" w:rsidR="00324466" w:rsidRPr="00992F46" w:rsidRDefault="00324466" w:rsidP="007677AF">
            <w:pPr>
              <w:pStyle w:val="TAL"/>
            </w:pPr>
            <w:r w:rsidRPr="00992F46">
              <w:t xml:space="preserve">    </w:t>
            </w:r>
            <w:proofErr w:type="spellStart"/>
            <w:r w:rsidRPr="00992F46">
              <w:t>csg</w:t>
            </w:r>
            <w:proofErr w:type="spellEnd"/>
            <w:r w:rsidRPr="00992F46">
              <w:t>-Identity</w:t>
            </w:r>
          </w:p>
        </w:tc>
        <w:tc>
          <w:tcPr>
            <w:tcW w:w="1417" w:type="dxa"/>
          </w:tcPr>
          <w:p w14:paraId="48EC99D7" w14:textId="77777777" w:rsidR="00324466" w:rsidRPr="00992F46" w:rsidRDefault="00324466" w:rsidP="007677AF">
            <w:pPr>
              <w:pStyle w:val="TAL"/>
            </w:pPr>
            <w:r w:rsidRPr="00992F46">
              <w:t>Not present</w:t>
            </w:r>
          </w:p>
        </w:tc>
        <w:tc>
          <w:tcPr>
            <w:tcW w:w="2552" w:type="dxa"/>
          </w:tcPr>
          <w:p w14:paraId="37D6B076" w14:textId="77777777" w:rsidR="00324466" w:rsidRPr="00992F46" w:rsidRDefault="00324466" w:rsidP="007677AF">
            <w:pPr>
              <w:pStyle w:val="TAL"/>
            </w:pPr>
          </w:p>
        </w:tc>
        <w:tc>
          <w:tcPr>
            <w:tcW w:w="1275" w:type="dxa"/>
          </w:tcPr>
          <w:p w14:paraId="423C7329" w14:textId="77777777" w:rsidR="00324466" w:rsidRPr="00992F46" w:rsidRDefault="00324466" w:rsidP="007677AF">
            <w:pPr>
              <w:pStyle w:val="TAL"/>
            </w:pPr>
          </w:p>
        </w:tc>
      </w:tr>
      <w:tr w:rsidR="00324466" w:rsidRPr="00992F46" w14:paraId="23D7567E" w14:textId="77777777" w:rsidTr="002A13A4">
        <w:tblPrEx>
          <w:tblCellMar>
            <w:left w:w="108" w:type="dxa"/>
            <w:right w:w="108" w:type="dxa"/>
          </w:tblCellMar>
        </w:tblPrEx>
        <w:tc>
          <w:tcPr>
            <w:tcW w:w="4395" w:type="dxa"/>
          </w:tcPr>
          <w:p w14:paraId="341D5814" w14:textId="77777777" w:rsidR="00324466" w:rsidRPr="00992F46" w:rsidRDefault="00324466" w:rsidP="007677AF">
            <w:pPr>
              <w:pStyle w:val="TAL"/>
            </w:pPr>
            <w:r w:rsidRPr="00992F46">
              <w:t xml:space="preserve">  }</w:t>
            </w:r>
          </w:p>
        </w:tc>
        <w:tc>
          <w:tcPr>
            <w:tcW w:w="1417" w:type="dxa"/>
          </w:tcPr>
          <w:p w14:paraId="64C8D021" w14:textId="77777777" w:rsidR="00324466" w:rsidRPr="00992F46" w:rsidRDefault="00324466" w:rsidP="007677AF">
            <w:pPr>
              <w:pStyle w:val="TAL"/>
            </w:pPr>
          </w:p>
        </w:tc>
        <w:tc>
          <w:tcPr>
            <w:tcW w:w="2552" w:type="dxa"/>
          </w:tcPr>
          <w:p w14:paraId="06E56C2A" w14:textId="77777777" w:rsidR="00324466" w:rsidRPr="00992F46" w:rsidRDefault="00324466" w:rsidP="007677AF">
            <w:pPr>
              <w:pStyle w:val="TAL"/>
            </w:pPr>
          </w:p>
        </w:tc>
        <w:tc>
          <w:tcPr>
            <w:tcW w:w="1275" w:type="dxa"/>
          </w:tcPr>
          <w:p w14:paraId="2A73497F" w14:textId="77777777" w:rsidR="00324466" w:rsidRPr="00992F46" w:rsidRDefault="00324466" w:rsidP="007677AF">
            <w:pPr>
              <w:pStyle w:val="TAL"/>
            </w:pPr>
          </w:p>
        </w:tc>
      </w:tr>
      <w:tr w:rsidR="00324466" w:rsidRPr="00992F46" w14:paraId="7B706308" w14:textId="77777777" w:rsidTr="002A13A4">
        <w:tblPrEx>
          <w:tblCellMar>
            <w:left w:w="108" w:type="dxa"/>
            <w:right w:w="108" w:type="dxa"/>
          </w:tblCellMar>
        </w:tblPrEx>
        <w:tc>
          <w:tcPr>
            <w:tcW w:w="4395" w:type="dxa"/>
            <w:tcBorders>
              <w:bottom w:val="single" w:sz="4" w:space="0" w:color="auto"/>
            </w:tcBorders>
          </w:tcPr>
          <w:p w14:paraId="171DF2F2" w14:textId="77777777" w:rsidR="00324466" w:rsidRPr="00992F46" w:rsidRDefault="00324466" w:rsidP="007677AF">
            <w:pPr>
              <w:pStyle w:val="TAL"/>
            </w:pPr>
            <w:r w:rsidRPr="00992F46">
              <w:t xml:space="preserve">  </w:t>
            </w:r>
            <w:proofErr w:type="spellStart"/>
            <w:r w:rsidRPr="00992F46">
              <w:t>cellSelectionInfo</w:t>
            </w:r>
            <w:proofErr w:type="spellEnd"/>
            <w:r w:rsidRPr="00992F46">
              <w:t xml:space="preserve"> SEQUENCE {</w:t>
            </w:r>
          </w:p>
        </w:tc>
        <w:tc>
          <w:tcPr>
            <w:tcW w:w="1417" w:type="dxa"/>
          </w:tcPr>
          <w:p w14:paraId="72FDF937" w14:textId="77777777" w:rsidR="00324466" w:rsidRPr="00992F46" w:rsidRDefault="00324466" w:rsidP="007677AF">
            <w:pPr>
              <w:pStyle w:val="TAL"/>
            </w:pPr>
          </w:p>
        </w:tc>
        <w:tc>
          <w:tcPr>
            <w:tcW w:w="2552" w:type="dxa"/>
          </w:tcPr>
          <w:p w14:paraId="144EA1E1" w14:textId="77777777" w:rsidR="00324466" w:rsidRPr="00992F46" w:rsidRDefault="00324466" w:rsidP="007677AF">
            <w:pPr>
              <w:pStyle w:val="TAL"/>
            </w:pPr>
          </w:p>
        </w:tc>
        <w:tc>
          <w:tcPr>
            <w:tcW w:w="1275" w:type="dxa"/>
          </w:tcPr>
          <w:p w14:paraId="27A4E19F" w14:textId="77777777" w:rsidR="00324466" w:rsidRPr="00992F46" w:rsidRDefault="00324466" w:rsidP="007677AF">
            <w:pPr>
              <w:pStyle w:val="TAL"/>
            </w:pPr>
          </w:p>
        </w:tc>
      </w:tr>
      <w:tr w:rsidR="00324466" w:rsidRPr="00992F46" w14:paraId="3457A83A" w14:textId="77777777" w:rsidTr="002A13A4">
        <w:tblPrEx>
          <w:tblCellMar>
            <w:left w:w="108" w:type="dxa"/>
            <w:right w:w="108" w:type="dxa"/>
          </w:tblCellMar>
        </w:tblPrEx>
        <w:tc>
          <w:tcPr>
            <w:tcW w:w="4395" w:type="dxa"/>
            <w:vMerge w:val="restart"/>
          </w:tcPr>
          <w:p w14:paraId="219414AE" w14:textId="77777777" w:rsidR="00324466" w:rsidRPr="00992F46" w:rsidRDefault="00324466" w:rsidP="007677AF">
            <w:pPr>
              <w:pStyle w:val="TAL"/>
            </w:pPr>
            <w:r w:rsidRPr="00992F46">
              <w:t xml:space="preserve">    q-</w:t>
            </w:r>
            <w:proofErr w:type="spellStart"/>
            <w:r w:rsidRPr="00992F46">
              <w:t>RxLevMin</w:t>
            </w:r>
            <w:proofErr w:type="spellEnd"/>
          </w:p>
        </w:tc>
        <w:tc>
          <w:tcPr>
            <w:tcW w:w="1417" w:type="dxa"/>
          </w:tcPr>
          <w:p w14:paraId="48EA2AE8" w14:textId="77777777" w:rsidR="00324466" w:rsidRPr="00992F46" w:rsidRDefault="00324466" w:rsidP="007677AF">
            <w:pPr>
              <w:pStyle w:val="TAL"/>
            </w:pPr>
            <w:r w:rsidRPr="00992F46">
              <w:t>-70 (-140 dBm)</w:t>
            </w:r>
          </w:p>
        </w:tc>
        <w:tc>
          <w:tcPr>
            <w:tcW w:w="2552" w:type="dxa"/>
          </w:tcPr>
          <w:p w14:paraId="5A7CDBFF" w14:textId="77777777" w:rsidR="00324466" w:rsidRPr="00992F46" w:rsidRDefault="00324466" w:rsidP="007677AF">
            <w:pPr>
              <w:pStyle w:val="TAL"/>
            </w:pPr>
            <w:r w:rsidRPr="00992F46">
              <w:t>For RF/RRM test cases</w:t>
            </w:r>
          </w:p>
        </w:tc>
        <w:tc>
          <w:tcPr>
            <w:tcW w:w="1275" w:type="dxa"/>
          </w:tcPr>
          <w:p w14:paraId="0310BE0D" w14:textId="77777777" w:rsidR="00324466" w:rsidRPr="00992F46" w:rsidRDefault="00324466" w:rsidP="007677AF">
            <w:pPr>
              <w:pStyle w:val="TAL"/>
            </w:pPr>
            <w:r w:rsidRPr="00992F46">
              <w:t>RF</w:t>
            </w:r>
          </w:p>
        </w:tc>
      </w:tr>
      <w:tr w:rsidR="00324466" w:rsidRPr="00992F46" w14:paraId="29FE286E" w14:textId="77777777" w:rsidTr="002A13A4">
        <w:tblPrEx>
          <w:tblCellMar>
            <w:left w:w="108" w:type="dxa"/>
            <w:right w:w="108" w:type="dxa"/>
          </w:tblCellMar>
        </w:tblPrEx>
        <w:tc>
          <w:tcPr>
            <w:tcW w:w="4395" w:type="dxa"/>
            <w:vMerge/>
            <w:vAlign w:val="center"/>
          </w:tcPr>
          <w:p w14:paraId="21DD990F" w14:textId="77777777" w:rsidR="00324466" w:rsidRPr="00992F46" w:rsidRDefault="00324466" w:rsidP="007677AF">
            <w:pPr>
              <w:pStyle w:val="TAL"/>
            </w:pPr>
          </w:p>
        </w:tc>
        <w:tc>
          <w:tcPr>
            <w:tcW w:w="1417" w:type="dxa"/>
          </w:tcPr>
          <w:p w14:paraId="4D4592B7" w14:textId="77777777" w:rsidR="00324466" w:rsidRPr="00992F46" w:rsidRDefault="00324466" w:rsidP="007677AF">
            <w:pPr>
              <w:pStyle w:val="TAL"/>
            </w:pPr>
            <w:r w:rsidRPr="00992F46">
              <w:t>-27 (-54 dBm)</w:t>
            </w:r>
          </w:p>
        </w:tc>
        <w:tc>
          <w:tcPr>
            <w:tcW w:w="2552" w:type="dxa"/>
          </w:tcPr>
          <w:p w14:paraId="011A4E27" w14:textId="77777777" w:rsidR="00324466" w:rsidRPr="00992F46" w:rsidRDefault="00324466" w:rsidP="007677AF">
            <w:pPr>
              <w:pStyle w:val="TAL"/>
            </w:pPr>
            <w:r w:rsidRPr="00992F46">
              <w:t>For signalling test cases</w:t>
            </w:r>
          </w:p>
        </w:tc>
        <w:tc>
          <w:tcPr>
            <w:tcW w:w="1275" w:type="dxa"/>
          </w:tcPr>
          <w:p w14:paraId="6934CF36" w14:textId="77777777" w:rsidR="00324466" w:rsidRPr="00992F46" w:rsidRDefault="00324466" w:rsidP="007677AF">
            <w:pPr>
              <w:pStyle w:val="TAL"/>
            </w:pPr>
            <w:r w:rsidRPr="00992F46">
              <w:t>SIG and ENHANCED COVERAGE</w:t>
            </w:r>
          </w:p>
        </w:tc>
      </w:tr>
      <w:tr w:rsidR="00324466" w:rsidRPr="00992F46" w14:paraId="503C32D1" w14:textId="77777777" w:rsidTr="002A13A4">
        <w:tblPrEx>
          <w:tblCellMar>
            <w:left w:w="108" w:type="dxa"/>
            <w:right w:w="108" w:type="dxa"/>
          </w:tblCellMar>
        </w:tblPrEx>
        <w:tc>
          <w:tcPr>
            <w:tcW w:w="4395" w:type="dxa"/>
            <w:vMerge/>
            <w:vAlign w:val="center"/>
          </w:tcPr>
          <w:p w14:paraId="1661D2CA" w14:textId="77777777" w:rsidR="00324466" w:rsidRPr="00992F46" w:rsidRDefault="00324466" w:rsidP="007677AF">
            <w:pPr>
              <w:pStyle w:val="TAL"/>
            </w:pPr>
          </w:p>
        </w:tc>
        <w:tc>
          <w:tcPr>
            <w:tcW w:w="1417" w:type="dxa"/>
          </w:tcPr>
          <w:p w14:paraId="41E04628" w14:textId="77777777" w:rsidR="00324466" w:rsidRPr="00992F46" w:rsidRDefault="00324466" w:rsidP="007677AF">
            <w:pPr>
              <w:pStyle w:val="TAL"/>
            </w:pPr>
            <w:r w:rsidRPr="00992F46">
              <w:t xml:space="preserve">-53 (-106 dBm) </w:t>
            </w:r>
          </w:p>
        </w:tc>
        <w:tc>
          <w:tcPr>
            <w:tcW w:w="2552" w:type="dxa"/>
          </w:tcPr>
          <w:p w14:paraId="53F03DE7" w14:textId="77777777" w:rsidR="00324466" w:rsidRPr="00992F46" w:rsidRDefault="00324466" w:rsidP="007677AF">
            <w:pPr>
              <w:pStyle w:val="TAL"/>
            </w:pPr>
            <w:r w:rsidRPr="00992F46">
              <w:t>For signalling test cases</w:t>
            </w:r>
          </w:p>
        </w:tc>
        <w:tc>
          <w:tcPr>
            <w:tcW w:w="1275" w:type="dxa"/>
          </w:tcPr>
          <w:p w14:paraId="4283AACC" w14:textId="77777777" w:rsidR="00324466" w:rsidRPr="00992F46" w:rsidRDefault="00324466" w:rsidP="007677AF">
            <w:pPr>
              <w:pStyle w:val="TAL"/>
            </w:pPr>
            <w:r w:rsidRPr="00992F46">
              <w:t>SIG and NORMAL COVERAGE</w:t>
            </w:r>
          </w:p>
        </w:tc>
      </w:tr>
      <w:tr w:rsidR="00324466" w:rsidRPr="00992F46" w14:paraId="26F1EFE4" w14:textId="77777777" w:rsidTr="002A13A4">
        <w:tblPrEx>
          <w:tblCellMar>
            <w:left w:w="108" w:type="dxa"/>
            <w:right w:w="108" w:type="dxa"/>
          </w:tblCellMar>
        </w:tblPrEx>
        <w:tc>
          <w:tcPr>
            <w:tcW w:w="4395" w:type="dxa"/>
          </w:tcPr>
          <w:p w14:paraId="30766C8B" w14:textId="77777777" w:rsidR="00324466" w:rsidRPr="00992F46" w:rsidRDefault="00324466" w:rsidP="007677AF">
            <w:pPr>
              <w:pStyle w:val="TAL"/>
            </w:pPr>
            <w:r w:rsidRPr="00992F46">
              <w:t xml:space="preserve">    q-</w:t>
            </w:r>
            <w:proofErr w:type="spellStart"/>
            <w:r w:rsidRPr="00992F46">
              <w:t>RxLevMinOffset</w:t>
            </w:r>
            <w:proofErr w:type="spellEnd"/>
          </w:p>
        </w:tc>
        <w:tc>
          <w:tcPr>
            <w:tcW w:w="1417" w:type="dxa"/>
          </w:tcPr>
          <w:p w14:paraId="4A2EEA8F" w14:textId="77777777" w:rsidR="00324466" w:rsidRPr="00992F46" w:rsidRDefault="00324466" w:rsidP="007677AF">
            <w:pPr>
              <w:pStyle w:val="TAL"/>
            </w:pPr>
            <w:r w:rsidRPr="00992F46">
              <w:t>Not present</w:t>
            </w:r>
          </w:p>
        </w:tc>
        <w:tc>
          <w:tcPr>
            <w:tcW w:w="2552" w:type="dxa"/>
          </w:tcPr>
          <w:p w14:paraId="04E95688" w14:textId="77777777" w:rsidR="00324466" w:rsidRPr="00992F46" w:rsidRDefault="00324466" w:rsidP="007677AF">
            <w:pPr>
              <w:pStyle w:val="TAL"/>
            </w:pPr>
          </w:p>
        </w:tc>
        <w:tc>
          <w:tcPr>
            <w:tcW w:w="1275" w:type="dxa"/>
          </w:tcPr>
          <w:p w14:paraId="06A94613" w14:textId="77777777" w:rsidR="00324466" w:rsidRPr="00992F46" w:rsidRDefault="00324466" w:rsidP="007677AF">
            <w:pPr>
              <w:pStyle w:val="TAL"/>
            </w:pPr>
          </w:p>
        </w:tc>
      </w:tr>
      <w:tr w:rsidR="00324466" w:rsidRPr="00992F46" w14:paraId="564165E7" w14:textId="77777777" w:rsidTr="002A13A4">
        <w:tblPrEx>
          <w:tblCellMar>
            <w:left w:w="108" w:type="dxa"/>
            <w:right w:w="108" w:type="dxa"/>
          </w:tblCellMar>
        </w:tblPrEx>
        <w:tc>
          <w:tcPr>
            <w:tcW w:w="4395" w:type="dxa"/>
          </w:tcPr>
          <w:p w14:paraId="2A8CBF04" w14:textId="77777777" w:rsidR="00324466" w:rsidRPr="00992F46" w:rsidRDefault="00324466" w:rsidP="007677AF">
            <w:pPr>
              <w:pStyle w:val="TAL"/>
            </w:pPr>
            <w:r w:rsidRPr="00992F46">
              <w:t xml:space="preserve">  }</w:t>
            </w:r>
          </w:p>
        </w:tc>
        <w:tc>
          <w:tcPr>
            <w:tcW w:w="1417" w:type="dxa"/>
          </w:tcPr>
          <w:p w14:paraId="7488D757" w14:textId="77777777" w:rsidR="00324466" w:rsidRPr="00992F46" w:rsidRDefault="00324466" w:rsidP="007677AF">
            <w:pPr>
              <w:pStyle w:val="TAL"/>
            </w:pPr>
          </w:p>
        </w:tc>
        <w:tc>
          <w:tcPr>
            <w:tcW w:w="2552" w:type="dxa"/>
          </w:tcPr>
          <w:p w14:paraId="40BA0B1C" w14:textId="77777777" w:rsidR="00324466" w:rsidRPr="00992F46" w:rsidRDefault="00324466" w:rsidP="007677AF">
            <w:pPr>
              <w:pStyle w:val="TAL"/>
            </w:pPr>
          </w:p>
        </w:tc>
        <w:tc>
          <w:tcPr>
            <w:tcW w:w="1275" w:type="dxa"/>
          </w:tcPr>
          <w:p w14:paraId="3C48F73B" w14:textId="77777777" w:rsidR="00324466" w:rsidRPr="00992F46" w:rsidRDefault="00324466" w:rsidP="007677AF">
            <w:pPr>
              <w:pStyle w:val="TAL"/>
            </w:pPr>
          </w:p>
        </w:tc>
      </w:tr>
      <w:tr w:rsidR="00324466" w:rsidRPr="00992F46" w14:paraId="171062C4" w14:textId="77777777" w:rsidTr="002A13A4">
        <w:tblPrEx>
          <w:tblCellMar>
            <w:left w:w="108" w:type="dxa"/>
            <w:right w:w="108" w:type="dxa"/>
          </w:tblCellMar>
        </w:tblPrEx>
        <w:tc>
          <w:tcPr>
            <w:tcW w:w="4395" w:type="dxa"/>
          </w:tcPr>
          <w:p w14:paraId="25EF3619" w14:textId="77777777" w:rsidR="00324466" w:rsidRPr="00992F46" w:rsidRDefault="00324466" w:rsidP="007677AF">
            <w:pPr>
              <w:pStyle w:val="TAL"/>
            </w:pPr>
            <w:r w:rsidRPr="00992F46">
              <w:t xml:space="preserve">  p-Max</w:t>
            </w:r>
          </w:p>
        </w:tc>
        <w:tc>
          <w:tcPr>
            <w:tcW w:w="1417" w:type="dxa"/>
          </w:tcPr>
          <w:p w14:paraId="64FB1520" w14:textId="77777777" w:rsidR="00324466" w:rsidRPr="00992F46" w:rsidRDefault="00324466" w:rsidP="007677AF">
            <w:pPr>
              <w:pStyle w:val="TAL"/>
            </w:pPr>
            <w:r w:rsidRPr="00992F46">
              <w:t>Not present</w:t>
            </w:r>
          </w:p>
        </w:tc>
        <w:tc>
          <w:tcPr>
            <w:tcW w:w="2552" w:type="dxa"/>
          </w:tcPr>
          <w:p w14:paraId="0F6667BC" w14:textId="77777777" w:rsidR="00324466" w:rsidRPr="00992F46" w:rsidRDefault="00324466" w:rsidP="007677AF">
            <w:pPr>
              <w:pStyle w:val="TAL"/>
            </w:pPr>
          </w:p>
        </w:tc>
        <w:tc>
          <w:tcPr>
            <w:tcW w:w="1275" w:type="dxa"/>
          </w:tcPr>
          <w:p w14:paraId="66A65B7B" w14:textId="77777777" w:rsidR="00324466" w:rsidRPr="00992F46" w:rsidRDefault="00324466" w:rsidP="007677AF">
            <w:pPr>
              <w:pStyle w:val="TAL"/>
            </w:pPr>
          </w:p>
        </w:tc>
      </w:tr>
      <w:tr w:rsidR="00324466" w:rsidRPr="00992F46" w14:paraId="26C29807" w14:textId="77777777" w:rsidTr="002A13A4">
        <w:tblPrEx>
          <w:tblCellMar>
            <w:left w:w="108" w:type="dxa"/>
            <w:right w:w="108" w:type="dxa"/>
          </w:tblCellMar>
        </w:tblPrEx>
        <w:tc>
          <w:tcPr>
            <w:tcW w:w="4395" w:type="dxa"/>
          </w:tcPr>
          <w:p w14:paraId="6AA9ADF3" w14:textId="77777777" w:rsidR="00324466" w:rsidRPr="00992F46" w:rsidRDefault="00324466" w:rsidP="007677AF">
            <w:pPr>
              <w:pStyle w:val="TAL"/>
            </w:pPr>
            <w:r w:rsidRPr="00992F46">
              <w:t xml:space="preserve">  </w:t>
            </w:r>
            <w:proofErr w:type="spellStart"/>
            <w:r w:rsidRPr="00992F46">
              <w:t>freqBandIndicator</w:t>
            </w:r>
            <w:proofErr w:type="spellEnd"/>
          </w:p>
        </w:tc>
        <w:tc>
          <w:tcPr>
            <w:tcW w:w="1417" w:type="dxa"/>
          </w:tcPr>
          <w:p w14:paraId="0A833EB0" w14:textId="77777777" w:rsidR="00324466" w:rsidRPr="00992F46" w:rsidRDefault="00324466" w:rsidP="007677AF">
            <w:pPr>
              <w:pStyle w:val="TAL"/>
            </w:pPr>
            <w:r w:rsidRPr="00992F46">
              <w:t>Operating band under test.</w:t>
            </w:r>
          </w:p>
        </w:tc>
        <w:tc>
          <w:tcPr>
            <w:tcW w:w="2552" w:type="dxa"/>
          </w:tcPr>
          <w:p w14:paraId="68089FA1" w14:textId="77777777" w:rsidR="00324466" w:rsidRPr="00992F46" w:rsidRDefault="00324466" w:rsidP="007677AF">
            <w:pPr>
              <w:pStyle w:val="TAL"/>
            </w:pPr>
          </w:p>
        </w:tc>
        <w:tc>
          <w:tcPr>
            <w:tcW w:w="1275" w:type="dxa"/>
          </w:tcPr>
          <w:p w14:paraId="2DE0DE72" w14:textId="77777777" w:rsidR="00324466" w:rsidRPr="00992F46" w:rsidRDefault="00324466" w:rsidP="007677AF">
            <w:pPr>
              <w:pStyle w:val="TAL"/>
            </w:pPr>
          </w:p>
        </w:tc>
      </w:tr>
      <w:tr w:rsidR="00324466" w:rsidRPr="00992F46" w14:paraId="0F146998" w14:textId="77777777" w:rsidTr="002A13A4">
        <w:tblPrEx>
          <w:tblCellMar>
            <w:left w:w="108" w:type="dxa"/>
            <w:right w:w="108" w:type="dxa"/>
          </w:tblCellMar>
        </w:tblPrEx>
        <w:tc>
          <w:tcPr>
            <w:tcW w:w="4395" w:type="dxa"/>
          </w:tcPr>
          <w:p w14:paraId="124F0B81" w14:textId="77777777" w:rsidR="00324466" w:rsidRPr="00992F46" w:rsidRDefault="00324466" w:rsidP="007677AF">
            <w:pPr>
              <w:pStyle w:val="TAL"/>
            </w:pPr>
            <w:r w:rsidRPr="00992F46">
              <w:t xml:space="preserve">  </w:t>
            </w:r>
            <w:proofErr w:type="spellStart"/>
            <w:r w:rsidRPr="00992F46">
              <w:t>freqBandIndicator</w:t>
            </w:r>
            <w:proofErr w:type="spellEnd"/>
          </w:p>
        </w:tc>
        <w:tc>
          <w:tcPr>
            <w:tcW w:w="1417" w:type="dxa"/>
          </w:tcPr>
          <w:p w14:paraId="7D7907DC" w14:textId="77777777" w:rsidR="00324466" w:rsidRPr="00992F46" w:rsidRDefault="00324466" w:rsidP="007677AF">
            <w:pPr>
              <w:pStyle w:val="TAL"/>
            </w:pPr>
            <w:r w:rsidRPr="00992F46">
              <w:t>64</w:t>
            </w:r>
          </w:p>
        </w:tc>
        <w:tc>
          <w:tcPr>
            <w:tcW w:w="2552" w:type="dxa"/>
          </w:tcPr>
          <w:p w14:paraId="272F8560" w14:textId="77777777" w:rsidR="00324466" w:rsidRPr="00992F46" w:rsidRDefault="00324466" w:rsidP="007677AF">
            <w:pPr>
              <w:pStyle w:val="TAL"/>
            </w:pPr>
            <w:proofErr w:type="spellStart"/>
            <w:r w:rsidRPr="00992F46">
              <w:t>maxFBI</w:t>
            </w:r>
            <w:proofErr w:type="spellEnd"/>
          </w:p>
        </w:tc>
        <w:tc>
          <w:tcPr>
            <w:tcW w:w="1275" w:type="dxa"/>
          </w:tcPr>
          <w:p w14:paraId="651C707D" w14:textId="77777777" w:rsidR="00324466" w:rsidRPr="00992F46" w:rsidRDefault="00324466" w:rsidP="007677AF">
            <w:pPr>
              <w:pStyle w:val="TAL"/>
            </w:pPr>
            <w:r w:rsidRPr="00992F46">
              <w:t>Band &gt; 64</w:t>
            </w:r>
          </w:p>
        </w:tc>
      </w:tr>
      <w:tr w:rsidR="00324466" w:rsidRPr="00992F46" w14:paraId="313AB2C0" w14:textId="77777777" w:rsidTr="002A13A4">
        <w:tblPrEx>
          <w:tblCellMar>
            <w:left w:w="108" w:type="dxa"/>
            <w:right w:w="108" w:type="dxa"/>
          </w:tblCellMar>
        </w:tblPrEx>
        <w:tc>
          <w:tcPr>
            <w:tcW w:w="4395" w:type="dxa"/>
          </w:tcPr>
          <w:p w14:paraId="1D239B34" w14:textId="77777777" w:rsidR="00324466" w:rsidRPr="00992F46" w:rsidRDefault="00324466" w:rsidP="007677AF">
            <w:pPr>
              <w:pStyle w:val="TAL"/>
            </w:pPr>
            <w:r w:rsidRPr="00992F46">
              <w:t xml:space="preserve">  </w:t>
            </w:r>
            <w:proofErr w:type="spellStart"/>
            <w:r w:rsidRPr="00992F46">
              <w:t>schedulingInfoList</w:t>
            </w:r>
            <w:proofErr w:type="spellEnd"/>
            <w:r w:rsidRPr="00992F46">
              <w:t xml:space="preserve"> SEQUENCE (SIZE (1..maxSI-Message)) OF SEQUENCE {}</w:t>
            </w:r>
          </w:p>
        </w:tc>
        <w:tc>
          <w:tcPr>
            <w:tcW w:w="1417" w:type="dxa"/>
          </w:tcPr>
          <w:p w14:paraId="7A05C918" w14:textId="77777777" w:rsidR="00324466" w:rsidRPr="00992F46" w:rsidRDefault="00324466" w:rsidP="007677AF">
            <w:pPr>
              <w:pStyle w:val="TAL"/>
            </w:pPr>
            <w:r w:rsidRPr="00992F46">
              <w:t>See subclause 4.4.3.1</w:t>
            </w:r>
          </w:p>
        </w:tc>
        <w:tc>
          <w:tcPr>
            <w:tcW w:w="2552" w:type="dxa"/>
          </w:tcPr>
          <w:p w14:paraId="4B008831" w14:textId="77777777" w:rsidR="00324466" w:rsidRPr="00992F46" w:rsidRDefault="00324466" w:rsidP="007677AF">
            <w:pPr>
              <w:pStyle w:val="TAL"/>
            </w:pPr>
          </w:p>
        </w:tc>
        <w:tc>
          <w:tcPr>
            <w:tcW w:w="1275" w:type="dxa"/>
          </w:tcPr>
          <w:p w14:paraId="6E759DFC" w14:textId="77777777" w:rsidR="00324466" w:rsidRPr="00992F46" w:rsidRDefault="00324466" w:rsidP="007677AF">
            <w:pPr>
              <w:pStyle w:val="TAL"/>
            </w:pPr>
          </w:p>
        </w:tc>
      </w:tr>
      <w:tr w:rsidR="00324466" w:rsidRPr="00992F46" w14:paraId="670EB217" w14:textId="77777777" w:rsidTr="002A13A4">
        <w:tblPrEx>
          <w:tblCellMar>
            <w:left w:w="108" w:type="dxa"/>
            <w:right w:w="108" w:type="dxa"/>
          </w:tblCellMar>
        </w:tblPrEx>
        <w:tc>
          <w:tcPr>
            <w:tcW w:w="4395" w:type="dxa"/>
          </w:tcPr>
          <w:p w14:paraId="33E8404D" w14:textId="77777777" w:rsidR="00324466" w:rsidRPr="00992F46" w:rsidRDefault="00324466" w:rsidP="007677AF">
            <w:pPr>
              <w:pStyle w:val="TAL"/>
            </w:pPr>
            <w:r w:rsidRPr="00992F46">
              <w:t xml:space="preserve">  tdd-Config SEQUENCE {}</w:t>
            </w:r>
          </w:p>
        </w:tc>
        <w:tc>
          <w:tcPr>
            <w:tcW w:w="1417" w:type="dxa"/>
          </w:tcPr>
          <w:p w14:paraId="6FF78790" w14:textId="77777777" w:rsidR="00324466" w:rsidRPr="00992F46" w:rsidRDefault="00324466" w:rsidP="007677AF">
            <w:pPr>
              <w:pStyle w:val="TAL"/>
            </w:pPr>
            <w:r w:rsidRPr="00992F46">
              <w:t>Not present</w:t>
            </w:r>
          </w:p>
        </w:tc>
        <w:tc>
          <w:tcPr>
            <w:tcW w:w="2552" w:type="dxa"/>
          </w:tcPr>
          <w:p w14:paraId="061884FE" w14:textId="77777777" w:rsidR="00324466" w:rsidRPr="00992F46" w:rsidRDefault="00324466" w:rsidP="007677AF">
            <w:pPr>
              <w:pStyle w:val="TAL"/>
            </w:pPr>
          </w:p>
        </w:tc>
        <w:tc>
          <w:tcPr>
            <w:tcW w:w="1275" w:type="dxa"/>
          </w:tcPr>
          <w:p w14:paraId="75B2CA7A" w14:textId="77777777" w:rsidR="00324466" w:rsidRPr="00992F46" w:rsidRDefault="00324466" w:rsidP="007677AF">
            <w:pPr>
              <w:pStyle w:val="TAL"/>
            </w:pPr>
            <w:r w:rsidRPr="00992F46">
              <w:t>FDD</w:t>
            </w:r>
          </w:p>
        </w:tc>
      </w:tr>
      <w:tr w:rsidR="00324466" w:rsidRPr="00992F46" w14:paraId="0899808F" w14:textId="77777777" w:rsidTr="002A13A4">
        <w:tblPrEx>
          <w:tblCellMar>
            <w:left w:w="108" w:type="dxa"/>
            <w:right w:w="108" w:type="dxa"/>
          </w:tblCellMar>
        </w:tblPrEx>
        <w:tc>
          <w:tcPr>
            <w:tcW w:w="4395" w:type="dxa"/>
          </w:tcPr>
          <w:p w14:paraId="39D2FB4A" w14:textId="77777777" w:rsidR="00324466" w:rsidRPr="00992F46" w:rsidRDefault="00324466" w:rsidP="007677AF">
            <w:pPr>
              <w:pStyle w:val="TAL"/>
            </w:pPr>
            <w:r w:rsidRPr="00992F46">
              <w:t xml:space="preserve">  tdd-Config SEQUENCE {}</w:t>
            </w:r>
          </w:p>
        </w:tc>
        <w:tc>
          <w:tcPr>
            <w:tcW w:w="1417" w:type="dxa"/>
          </w:tcPr>
          <w:p w14:paraId="6DFF250A" w14:textId="77777777" w:rsidR="00324466" w:rsidRPr="00992F46" w:rsidRDefault="00324466" w:rsidP="007677AF">
            <w:pPr>
              <w:pStyle w:val="TAL"/>
            </w:pPr>
            <w:r w:rsidRPr="00992F46">
              <w:t>TDD-Config-DEFAULT</w:t>
            </w:r>
          </w:p>
        </w:tc>
        <w:tc>
          <w:tcPr>
            <w:tcW w:w="2552" w:type="dxa"/>
          </w:tcPr>
          <w:p w14:paraId="703CE4B2" w14:textId="77777777" w:rsidR="00324466" w:rsidRPr="00992F46" w:rsidRDefault="00324466" w:rsidP="007677AF">
            <w:pPr>
              <w:pStyle w:val="TAL"/>
            </w:pPr>
            <w:r w:rsidRPr="00992F46">
              <w:t>See subclause 4.6.3</w:t>
            </w:r>
          </w:p>
        </w:tc>
        <w:tc>
          <w:tcPr>
            <w:tcW w:w="1275" w:type="dxa"/>
          </w:tcPr>
          <w:p w14:paraId="6B1E6870" w14:textId="77777777" w:rsidR="00324466" w:rsidRPr="00992F46" w:rsidRDefault="00324466" w:rsidP="007677AF">
            <w:pPr>
              <w:pStyle w:val="TAL"/>
            </w:pPr>
            <w:r w:rsidRPr="00992F46">
              <w:t>TDD</w:t>
            </w:r>
          </w:p>
        </w:tc>
      </w:tr>
      <w:tr w:rsidR="00324466" w:rsidRPr="00992F46" w14:paraId="587265D9" w14:textId="77777777" w:rsidTr="002A13A4">
        <w:tblPrEx>
          <w:tblCellMar>
            <w:left w:w="108" w:type="dxa"/>
            <w:right w:w="108" w:type="dxa"/>
          </w:tblCellMar>
        </w:tblPrEx>
        <w:tc>
          <w:tcPr>
            <w:tcW w:w="4395" w:type="dxa"/>
          </w:tcPr>
          <w:p w14:paraId="03E5A8C6" w14:textId="77777777" w:rsidR="00324466" w:rsidRPr="00992F46" w:rsidRDefault="00324466" w:rsidP="007677AF">
            <w:pPr>
              <w:pStyle w:val="TAL"/>
            </w:pPr>
            <w:r w:rsidRPr="00992F46">
              <w:t xml:space="preserve">  </w:t>
            </w:r>
            <w:proofErr w:type="spellStart"/>
            <w:r w:rsidRPr="00992F46">
              <w:t>si-WindowLength</w:t>
            </w:r>
            <w:proofErr w:type="spellEnd"/>
          </w:p>
        </w:tc>
        <w:tc>
          <w:tcPr>
            <w:tcW w:w="1417" w:type="dxa"/>
          </w:tcPr>
          <w:p w14:paraId="1C885799" w14:textId="77777777" w:rsidR="00324466" w:rsidRPr="00992F46" w:rsidRDefault="00324466" w:rsidP="007677AF">
            <w:pPr>
              <w:pStyle w:val="TAL"/>
            </w:pPr>
            <w:r w:rsidRPr="00992F46">
              <w:t>ms20</w:t>
            </w:r>
          </w:p>
        </w:tc>
        <w:tc>
          <w:tcPr>
            <w:tcW w:w="2552" w:type="dxa"/>
          </w:tcPr>
          <w:p w14:paraId="35954DBE" w14:textId="77777777" w:rsidR="00324466" w:rsidRPr="00992F46" w:rsidRDefault="00324466" w:rsidP="007677AF">
            <w:pPr>
              <w:pStyle w:val="TAL"/>
            </w:pPr>
            <w:r w:rsidRPr="00992F46">
              <w:t xml:space="preserve">To allow </w:t>
            </w:r>
            <w:proofErr w:type="gramStart"/>
            <w:r w:rsidRPr="00992F46">
              <w:t>sufficient number of</w:t>
            </w:r>
            <w:proofErr w:type="gramEnd"/>
            <w:r w:rsidRPr="00992F46">
              <w:t xml:space="preserve"> retransmissions.</w:t>
            </w:r>
          </w:p>
        </w:tc>
        <w:tc>
          <w:tcPr>
            <w:tcW w:w="1275" w:type="dxa"/>
          </w:tcPr>
          <w:p w14:paraId="3BD43E9A" w14:textId="77777777" w:rsidR="00324466" w:rsidRPr="00992F46" w:rsidRDefault="00324466" w:rsidP="007677AF">
            <w:pPr>
              <w:pStyle w:val="TAL"/>
            </w:pPr>
          </w:p>
        </w:tc>
      </w:tr>
      <w:tr w:rsidR="00324466" w:rsidRPr="00992F46" w14:paraId="6DAFE54D" w14:textId="77777777" w:rsidTr="002A13A4">
        <w:tblPrEx>
          <w:tblCellMar>
            <w:left w:w="108" w:type="dxa"/>
            <w:right w:w="108" w:type="dxa"/>
          </w:tblCellMar>
        </w:tblPrEx>
        <w:tc>
          <w:tcPr>
            <w:tcW w:w="4395" w:type="dxa"/>
          </w:tcPr>
          <w:p w14:paraId="37BA0FBF" w14:textId="77777777" w:rsidR="00324466" w:rsidRPr="00992F46" w:rsidRDefault="00324466" w:rsidP="007677AF">
            <w:pPr>
              <w:pStyle w:val="TAL"/>
            </w:pPr>
            <w:r w:rsidRPr="00992F46">
              <w:t xml:space="preserve">  </w:t>
            </w:r>
            <w:proofErr w:type="spellStart"/>
            <w:r w:rsidRPr="00992F46">
              <w:t>systemInfoValueTag</w:t>
            </w:r>
            <w:proofErr w:type="spellEnd"/>
          </w:p>
        </w:tc>
        <w:tc>
          <w:tcPr>
            <w:tcW w:w="1417" w:type="dxa"/>
          </w:tcPr>
          <w:p w14:paraId="77FAEB06" w14:textId="77777777" w:rsidR="00324466" w:rsidRPr="00992F46" w:rsidRDefault="00324466" w:rsidP="007677AF">
            <w:pPr>
              <w:pStyle w:val="TAL"/>
            </w:pPr>
            <w:r w:rsidRPr="00992F46">
              <w:t>0</w:t>
            </w:r>
          </w:p>
        </w:tc>
        <w:tc>
          <w:tcPr>
            <w:tcW w:w="2552" w:type="dxa"/>
          </w:tcPr>
          <w:p w14:paraId="701740CF" w14:textId="77777777" w:rsidR="00324466" w:rsidRPr="00992F46" w:rsidRDefault="00324466" w:rsidP="007677AF">
            <w:pPr>
              <w:pStyle w:val="TAL"/>
            </w:pPr>
          </w:p>
        </w:tc>
        <w:tc>
          <w:tcPr>
            <w:tcW w:w="1275" w:type="dxa"/>
          </w:tcPr>
          <w:p w14:paraId="471E3A50" w14:textId="77777777" w:rsidR="00324466" w:rsidRPr="00992F46" w:rsidRDefault="00324466" w:rsidP="007677AF">
            <w:pPr>
              <w:pStyle w:val="TAL"/>
            </w:pPr>
          </w:p>
        </w:tc>
      </w:tr>
      <w:tr w:rsidR="00324466" w:rsidRPr="00992F46" w14:paraId="7FB40B7F" w14:textId="77777777" w:rsidTr="002A13A4">
        <w:tblPrEx>
          <w:tblCellMar>
            <w:left w:w="108" w:type="dxa"/>
            <w:right w:w="108" w:type="dxa"/>
          </w:tblCellMar>
        </w:tblPrEx>
        <w:tc>
          <w:tcPr>
            <w:tcW w:w="4395" w:type="dxa"/>
          </w:tcPr>
          <w:p w14:paraId="0FFCBDCD" w14:textId="77777777" w:rsidR="00324466" w:rsidRPr="00992F46" w:rsidRDefault="00324466" w:rsidP="007677AF">
            <w:pPr>
              <w:pStyle w:val="TAL"/>
            </w:pPr>
            <w:r w:rsidRPr="00992F46">
              <w:t xml:space="preserve">  nonCriticalExtension SEQUENCE {</w:t>
            </w:r>
          </w:p>
        </w:tc>
        <w:tc>
          <w:tcPr>
            <w:tcW w:w="1417" w:type="dxa"/>
          </w:tcPr>
          <w:p w14:paraId="6E0A1AA4" w14:textId="77777777" w:rsidR="00324466" w:rsidRPr="00992F46" w:rsidRDefault="00324466" w:rsidP="007677AF">
            <w:pPr>
              <w:pStyle w:val="TAL"/>
            </w:pPr>
          </w:p>
        </w:tc>
        <w:tc>
          <w:tcPr>
            <w:tcW w:w="2552" w:type="dxa"/>
          </w:tcPr>
          <w:p w14:paraId="14ACF620" w14:textId="77777777" w:rsidR="00324466" w:rsidRPr="00992F46" w:rsidRDefault="00324466" w:rsidP="007677AF">
            <w:pPr>
              <w:pStyle w:val="TAL"/>
            </w:pPr>
          </w:p>
        </w:tc>
        <w:tc>
          <w:tcPr>
            <w:tcW w:w="1275" w:type="dxa"/>
          </w:tcPr>
          <w:p w14:paraId="4A6AD682" w14:textId="77777777" w:rsidR="00324466" w:rsidRPr="00992F46" w:rsidRDefault="00324466" w:rsidP="007677AF">
            <w:pPr>
              <w:pStyle w:val="TAL"/>
            </w:pPr>
          </w:p>
        </w:tc>
      </w:tr>
      <w:tr w:rsidR="00324466" w:rsidRPr="00992F46" w14:paraId="0E940266" w14:textId="77777777" w:rsidTr="002A13A4">
        <w:tblPrEx>
          <w:tblCellMar>
            <w:left w:w="108" w:type="dxa"/>
            <w:right w:w="108" w:type="dxa"/>
          </w:tblCellMar>
        </w:tblPrEx>
        <w:tc>
          <w:tcPr>
            <w:tcW w:w="4395" w:type="dxa"/>
          </w:tcPr>
          <w:p w14:paraId="3929F1E9" w14:textId="77777777" w:rsidR="00324466" w:rsidRPr="00992F46" w:rsidRDefault="00324466" w:rsidP="007677AF">
            <w:pPr>
              <w:pStyle w:val="TAL"/>
            </w:pPr>
            <w:r w:rsidRPr="00992F46">
              <w:t xml:space="preserve">    lateNonCriticalExtension</w:t>
            </w:r>
          </w:p>
        </w:tc>
        <w:tc>
          <w:tcPr>
            <w:tcW w:w="1417" w:type="dxa"/>
          </w:tcPr>
          <w:p w14:paraId="19324B58" w14:textId="77777777" w:rsidR="00324466" w:rsidRPr="00992F46" w:rsidRDefault="00324466" w:rsidP="007677AF">
            <w:pPr>
              <w:pStyle w:val="TAL"/>
              <w:rPr>
                <w:lang w:eastAsia="zh-CN"/>
              </w:rPr>
            </w:pPr>
            <w:r w:rsidRPr="00992F46">
              <w:rPr>
                <w:lang w:eastAsia="zh-CN"/>
              </w:rPr>
              <w:t>Not present</w:t>
            </w:r>
          </w:p>
        </w:tc>
        <w:tc>
          <w:tcPr>
            <w:tcW w:w="2552" w:type="dxa"/>
          </w:tcPr>
          <w:p w14:paraId="39811E53" w14:textId="77777777" w:rsidR="00324466" w:rsidRPr="00992F46" w:rsidRDefault="00324466" w:rsidP="007677AF">
            <w:pPr>
              <w:pStyle w:val="TAL"/>
            </w:pPr>
          </w:p>
        </w:tc>
        <w:tc>
          <w:tcPr>
            <w:tcW w:w="1275" w:type="dxa"/>
          </w:tcPr>
          <w:p w14:paraId="29752833" w14:textId="77777777" w:rsidR="00324466" w:rsidRPr="00992F46" w:rsidRDefault="00324466" w:rsidP="007677AF">
            <w:pPr>
              <w:pStyle w:val="TAL"/>
            </w:pPr>
          </w:p>
        </w:tc>
      </w:tr>
      <w:tr w:rsidR="00324466" w:rsidRPr="00992F46" w14:paraId="45CB07FD" w14:textId="77777777" w:rsidTr="002A13A4">
        <w:tblPrEx>
          <w:tblCellMar>
            <w:left w:w="108" w:type="dxa"/>
            <w:right w:w="108" w:type="dxa"/>
          </w:tblCellMar>
        </w:tblPrEx>
        <w:tc>
          <w:tcPr>
            <w:tcW w:w="4395" w:type="dxa"/>
          </w:tcPr>
          <w:p w14:paraId="5F2CBCAC" w14:textId="77777777" w:rsidR="00324466" w:rsidRPr="00992F46" w:rsidRDefault="00324466" w:rsidP="007677AF">
            <w:pPr>
              <w:pStyle w:val="TAL"/>
            </w:pPr>
            <w:r w:rsidRPr="00992F46">
              <w:t xml:space="preserve">      nonCriticalExtension SEQUENCE {</w:t>
            </w:r>
          </w:p>
        </w:tc>
        <w:tc>
          <w:tcPr>
            <w:tcW w:w="1417" w:type="dxa"/>
          </w:tcPr>
          <w:p w14:paraId="524F0679" w14:textId="77777777" w:rsidR="00324466" w:rsidRPr="00992F46" w:rsidRDefault="00324466" w:rsidP="007677AF">
            <w:pPr>
              <w:pStyle w:val="TAL"/>
              <w:rPr>
                <w:lang w:eastAsia="zh-CN"/>
              </w:rPr>
            </w:pPr>
          </w:p>
        </w:tc>
        <w:tc>
          <w:tcPr>
            <w:tcW w:w="2552" w:type="dxa"/>
            <w:shd w:val="clear" w:color="auto" w:fill="auto"/>
          </w:tcPr>
          <w:p w14:paraId="3CB830B1" w14:textId="77777777" w:rsidR="00324466" w:rsidRPr="00992F46" w:rsidRDefault="00324466" w:rsidP="007677AF">
            <w:pPr>
              <w:pStyle w:val="TAL"/>
            </w:pPr>
          </w:p>
        </w:tc>
        <w:tc>
          <w:tcPr>
            <w:tcW w:w="1275" w:type="dxa"/>
            <w:shd w:val="clear" w:color="auto" w:fill="auto"/>
          </w:tcPr>
          <w:p w14:paraId="0130BCE3" w14:textId="77777777" w:rsidR="00324466" w:rsidRPr="00992F46" w:rsidRDefault="00324466" w:rsidP="007677AF">
            <w:pPr>
              <w:pStyle w:val="TAL"/>
            </w:pPr>
            <w:r w:rsidRPr="00992F46">
              <w:t>Band &gt; 64</w:t>
            </w:r>
          </w:p>
        </w:tc>
      </w:tr>
      <w:tr w:rsidR="00324466" w:rsidRPr="00992F46" w14:paraId="2E3282F6" w14:textId="77777777" w:rsidTr="002A13A4">
        <w:tblPrEx>
          <w:tblCellMar>
            <w:left w:w="108" w:type="dxa"/>
            <w:right w:w="108" w:type="dxa"/>
          </w:tblCellMar>
        </w:tblPrEx>
        <w:tc>
          <w:tcPr>
            <w:tcW w:w="4395" w:type="dxa"/>
          </w:tcPr>
          <w:p w14:paraId="18FE3F3E" w14:textId="77777777" w:rsidR="00324466" w:rsidRPr="00992F46" w:rsidRDefault="00324466" w:rsidP="007677AF">
            <w:pPr>
              <w:pStyle w:val="TAL"/>
            </w:pPr>
            <w:r w:rsidRPr="00992F46">
              <w:t xml:space="preserve">        freqBandIndicator-v9e0</w:t>
            </w:r>
          </w:p>
        </w:tc>
        <w:tc>
          <w:tcPr>
            <w:tcW w:w="1417" w:type="dxa"/>
          </w:tcPr>
          <w:p w14:paraId="6CCCF3A7" w14:textId="77777777" w:rsidR="00324466" w:rsidRPr="00992F46" w:rsidRDefault="00324466" w:rsidP="007677AF">
            <w:pPr>
              <w:pStyle w:val="TAL"/>
              <w:rPr>
                <w:lang w:eastAsia="zh-CN"/>
              </w:rPr>
            </w:pPr>
            <w:r w:rsidRPr="00992F46">
              <w:t>Operating band under test.</w:t>
            </w:r>
          </w:p>
        </w:tc>
        <w:tc>
          <w:tcPr>
            <w:tcW w:w="2552" w:type="dxa"/>
            <w:shd w:val="clear" w:color="auto" w:fill="auto"/>
          </w:tcPr>
          <w:p w14:paraId="0DAC4E79" w14:textId="77777777" w:rsidR="00324466" w:rsidRPr="00992F46" w:rsidRDefault="00324466" w:rsidP="007677AF">
            <w:pPr>
              <w:pStyle w:val="TAL"/>
            </w:pPr>
          </w:p>
        </w:tc>
        <w:tc>
          <w:tcPr>
            <w:tcW w:w="1275" w:type="dxa"/>
            <w:shd w:val="clear" w:color="auto" w:fill="auto"/>
          </w:tcPr>
          <w:p w14:paraId="264B34BA" w14:textId="77777777" w:rsidR="00324466" w:rsidRPr="00992F46" w:rsidRDefault="00324466" w:rsidP="007677AF">
            <w:pPr>
              <w:pStyle w:val="TAL"/>
            </w:pPr>
          </w:p>
        </w:tc>
      </w:tr>
      <w:tr w:rsidR="00324466" w:rsidRPr="00992F46" w14:paraId="1F2C893E" w14:textId="77777777" w:rsidTr="002A13A4">
        <w:tblPrEx>
          <w:tblCellMar>
            <w:left w:w="108" w:type="dxa"/>
            <w:right w:w="108" w:type="dxa"/>
          </w:tblCellMar>
        </w:tblPrEx>
        <w:tc>
          <w:tcPr>
            <w:tcW w:w="4395" w:type="dxa"/>
          </w:tcPr>
          <w:p w14:paraId="62D6E477" w14:textId="77777777" w:rsidR="00324466" w:rsidRPr="00992F46" w:rsidRDefault="00324466" w:rsidP="007677AF">
            <w:pPr>
              <w:pStyle w:val="TAL"/>
            </w:pPr>
            <w:r w:rsidRPr="00992F46">
              <w:t xml:space="preserve">      }</w:t>
            </w:r>
          </w:p>
        </w:tc>
        <w:tc>
          <w:tcPr>
            <w:tcW w:w="1417" w:type="dxa"/>
          </w:tcPr>
          <w:p w14:paraId="6907A5E9" w14:textId="77777777" w:rsidR="00324466" w:rsidRPr="00992F46" w:rsidRDefault="00324466" w:rsidP="007677AF">
            <w:pPr>
              <w:pStyle w:val="TAL"/>
              <w:rPr>
                <w:lang w:eastAsia="zh-CN"/>
              </w:rPr>
            </w:pPr>
          </w:p>
        </w:tc>
        <w:tc>
          <w:tcPr>
            <w:tcW w:w="2552" w:type="dxa"/>
          </w:tcPr>
          <w:p w14:paraId="6574BF13" w14:textId="77777777" w:rsidR="00324466" w:rsidRPr="00992F46" w:rsidRDefault="00324466" w:rsidP="007677AF">
            <w:pPr>
              <w:pStyle w:val="TAL"/>
            </w:pPr>
          </w:p>
        </w:tc>
        <w:tc>
          <w:tcPr>
            <w:tcW w:w="1275" w:type="dxa"/>
          </w:tcPr>
          <w:p w14:paraId="4AD3172A" w14:textId="77777777" w:rsidR="00324466" w:rsidRPr="00992F46" w:rsidRDefault="00324466" w:rsidP="007677AF">
            <w:pPr>
              <w:pStyle w:val="TAL"/>
            </w:pPr>
          </w:p>
        </w:tc>
      </w:tr>
      <w:tr w:rsidR="00324466" w:rsidRPr="00992F46" w14:paraId="525ACABC" w14:textId="77777777" w:rsidTr="002A13A4">
        <w:tblPrEx>
          <w:tblCellMar>
            <w:left w:w="108" w:type="dxa"/>
            <w:right w:w="108" w:type="dxa"/>
          </w:tblCellMar>
        </w:tblPrEx>
        <w:tc>
          <w:tcPr>
            <w:tcW w:w="4395" w:type="dxa"/>
          </w:tcPr>
          <w:p w14:paraId="0A99C0FB" w14:textId="77777777" w:rsidR="00324466" w:rsidRPr="00992F46" w:rsidRDefault="00324466" w:rsidP="007677AF">
            <w:pPr>
              <w:pStyle w:val="TAL"/>
            </w:pPr>
            <w:r w:rsidRPr="00992F46">
              <w:t xml:space="preserve">    }</w:t>
            </w:r>
          </w:p>
        </w:tc>
        <w:tc>
          <w:tcPr>
            <w:tcW w:w="1417" w:type="dxa"/>
          </w:tcPr>
          <w:p w14:paraId="478D0C2A" w14:textId="77777777" w:rsidR="00324466" w:rsidRPr="00992F46" w:rsidRDefault="00324466" w:rsidP="007677AF">
            <w:pPr>
              <w:pStyle w:val="TAL"/>
              <w:rPr>
                <w:lang w:eastAsia="zh-CN"/>
              </w:rPr>
            </w:pPr>
          </w:p>
        </w:tc>
        <w:tc>
          <w:tcPr>
            <w:tcW w:w="2552" w:type="dxa"/>
          </w:tcPr>
          <w:p w14:paraId="09187CD4" w14:textId="77777777" w:rsidR="00324466" w:rsidRPr="00992F46" w:rsidRDefault="00324466" w:rsidP="007677AF">
            <w:pPr>
              <w:pStyle w:val="TAL"/>
            </w:pPr>
          </w:p>
        </w:tc>
        <w:tc>
          <w:tcPr>
            <w:tcW w:w="1275" w:type="dxa"/>
          </w:tcPr>
          <w:p w14:paraId="0B799521" w14:textId="77777777" w:rsidR="00324466" w:rsidRPr="00992F46" w:rsidRDefault="00324466" w:rsidP="007677AF">
            <w:pPr>
              <w:pStyle w:val="TAL"/>
            </w:pPr>
          </w:p>
        </w:tc>
      </w:tr>
      <w:tr w:rsidR="00324466" w:rsidRPr="00992F46" w14:paraId="01F6C1E2" w14:textId="77777777" w:rsidTr="002A13A4">
        <w:tblPrEx>
          <w:tblCellMar>
            <w:left w:w="108" w:type="dxa"/>
            <w:right w:w="108" w:type="dxa"/>
          </w:tblCellMar>
        </w:tblPrEx>
        <w:tc>
          <w:tcPr>
            <w:tcW w:w="4395" w:type="dxa"/>
          </w:tcPr>
          <w:p w14:paraId="00206D89" w14:textId="77777777" w:rsidR="00324466" w:rsidRPr="00992F46" w:rsidRDefault="00324466" w:rsidP="007677AF">
            <w:pPr>
              <w:pStyle w:val="TAL"/>
            </w:pPr>
            <w:r w:rsidRPr="00992F46">
              <w:t xml:space="preserve">    nonCriticalExtension SEQUENCE {</w:t>
            </w:r>
          </w:p>
        </w:tc>
        <w:tc>
          <w:tcPr>
            <w:tcW w:w="1417" w:type="dxa"/>
          </w:tcPr>
          <w:p w14:paraId="7716CF12" w14:textId="1F8AE9DB" w:rsidR="00324466" w:rsidRPr="00992F46" w:rsidRDefault="00324466" w:rsidP="007677AF">
            <w:pPr>
              <w:pStyle w:val="TAL"/>
              <w:rPr>
                <w:rFonts w:hint="eastAsia"/>
                <w:lang w:eastAsia="zh-CN"/>
              </w:rPr>
            </w:pPr>
          </w:p>
        </w:tc>
        <w:tc>
          <w:tcPr>
            <w:tcW w:w="2552" w:type="dxa"/>
          </w:tcPr>
          <w:p w14:paraId="4112EF7C" w14:textId="77777777" w:rsidR="00324466" w:rsidRPr="00992F46" w:rsidRDefault="00324466" w:rsidP="007677AF">
            <w:pPr>
              <w:pStyle w:val="TAL"/>
            </w:pPr>
          </w:p>
        </w:tc>
        <w:tc>
          <w:tcPr>
            <w:tcW w:w="1275" w:type="dxa"/>
          </w:tcPr>
          <w:p w14:paraId="0E7A3959" w14:textId="77777777" w:rsidR="00324466" w:rsidRPr="00992F46" w:rsidRDefault="00324466" w:rsidP="007677AF">
            <w:pPr>
              <w:pStyle w:val="TAL"/>
            </w:pPr>
          </w:p>
        </w:tc>
      </w:tr>
      <w:tr w:rsidR="00324466" w:rsidRPr="00992F46" w14:paraId="67B4BC21" w14:textId="77777777" w:rsidTr="002A13A4">
        <w:tblPrEx>
          <w:tblCellMar>
            <w:left w:w="108" w:type="dxa"/>
            <w:right w:w="108" w:type="dxa"/>
          </w:tblCellMar>
        </w:tblPrEx>
        <w:tc>
          <w:tcPr>
            <w:tcW w:w="4395" w:type="dxa"/>
          </w:tcPr>
          <w:p w14:paraId="7278B791" w14:textId="77777777" w:rsidR="00324466" w:rsidRPr="00992F46" w:rsidRDefault="00324466" w:rsidP="007677AF">
            <w:pPr>
              <w:pStyle w:val="TAL"/>
            </w:pPr>
            <w:r w:rsidRPr="00992F46">
              <w:t xml:space="preserve">      ims-EmergencySupport-r9</w:t>
            </w:r>
          </w:p>
        </w:tc>
        <w:tc>
          <w:tcPr>
            <w:tcW w:w="1417" w:type="dxa"/>
          </w:tcPr>
          <w:p w14:paraId="1C2725EC" w14:textId="77777777" w:rsidR="00324466" w:rsidRPr="00992F46" w:rsidRDefault="00324466" w:rsidP="007677AF">
            <w:pPr>
              <w:pStyle w:val="TAL"/>
            </w:pPr>
            <w:r w:rsidRPr="00992F46">
              <w:rPr>
                <w:lang w:eastAsia="zh-CN"/>
              </w:rPr>
              <w:t>True</w:t>
            </w:r>
          </w:p>
        </w:tc>
        <w:tc>
          <w:tcPr>
            <w:tcW w:w="2552" w:type="dxa"/>
          </w:tcPr>
          <w:p w14:paraId="24E69D09" w14:textId="77777777" w:rsidR="00324466" w:rsidRPr="00992F46" w:rsidRDefault="00324466" w:rsidP="007677AF">
            <w:pPr>
              <w:pStyle w:val="TAL"/>
            </w:pPr>
            <w:r w:rsidRPr="00992F46">
              <w:rPr>
                <w:lang w:eastAsia="zh-CN"/>
              </w:rPr>
              <w:t xml:space="preserve">Support IMS emergency call in </w:t>
            </w:r>
            <w:proofErr w:type="gramStart"/>
            <w:r w:rsidRPr="00992F46">
              <w:rPr>
                <w:lang w:eastAsia="zh-CN"/>
              </w:rPr>
              <w:t>limited service</w:t>
            </w:r>
            <w:proofErr w:type="gramEnd"/>
            <w:r w:rsidRPr="00992F46">
              <w:rPr>
                <w:lang w:eastAsia="zh-CN"/>
              </w:rPr>
              <w:t xml:space="preserve"> mode.</w:t>
            </w:r>
          </w:p>
        </w:tc>
        <w:tc>
          <w:tcPr>
            <w:tcW w:w="1275" w:type="dxa"/>
          </w:tcPr>
          <w:p w14:paraId="3E2334FE" w14:textId="77777777" w:rsidR="00324466" w:rsidRPr="00992F46" w:rsidRDefault="00324466" w:rsidP="007677AF">
            <w:pPr>
              <w:pStyle w:val="TAL"/>
              <w:rPr>
                <w:lang w:eastAsia="zh-CN"/>
              </w:rPr>
            </w:pPr>
          </w:p>
        </w:tc>
      </w:tr>
      <w:tr w:rsidR="00324466" w:rsidRPr="00992F46" w14:paraId="3BF3584F" w14:textId="77777777" w:rsidTr="002A13A4">
        <w:tblPrEx>
          <w:tblCellMar>
            <w:left w:w="108" w:type="dxa"/>
            <w:right w:w="108" w:type="dxa"/>
          </w:tblCellMar>
        </w:tblPrEx>
        <w:tc>
          <w:tcPr>
            <w:tcW w:w="4395" w:type="dxa"/>
          </w:tcPr>
          <w:p w14:paraId="1BA21F3F" w14:textId="77777777" w:rsidR="00324466" w:rsidRPr="00992F46" w:rsidRDefault="00324466" w:rsidP="007677AF">
            <w:pPr>
              <w:pStyle w:val="TAL"/>
            </w:pPr>
            <w:r w:rsidRPr="00992F46">
              <w:t xml:space="preserve">      cellSelectionInfo-v920 SEQUENCE {}</w:t>
            </w:r>
          </w:p>
        </w:tc>
        <w:tc>
          <w:tcPr>
            <w:tcW w:w="1417" w:type="dxa"/>
          </w:tcPr>
          <w:p w14:paraId="359584E3" w14:textId="77777777" w:rsidR="00324466" w:rsidRPr="00992F46" w:rsidRDefault="00324466" w:rsidP="007677AF">
            <w:pPr>
              <w:pStyle w:val="TAL"/>
              <w:rPr>
                <w:lang w:eastAsia="zh-CN"/>
              </w:rPr>
            </w:pPr>
            <w:r w:rsidRPr="00992F46">
              <w:rPr>
                <w:lang w:eastAsia="zh-CN"/>
              </w:rPr>
              <w:t>Not present</w:t>
            </w:r>
          </w:p>
        </w:tc>
        <w:tc>
          <w:tcPr>
            <w:tcW w:w="2552" w:type="dxa"/>
          </w:tcPr>
          <w:p w14:paraId="4417B981" w14:textId="77777777" w:rsidR="00324466" w:rsidRPr="00992F46" w:rsidRDefault="00324466" w:rsidP="007677AF">
            <w:pPr>
              <w:pStyle w:val="TAL"/>
            </w:pPr>
          </w:p>
        </w:tc>
        <w:tc>
          <w:tcPr>
            <w:tcW w:w="1275" w:type="dxa"/>
          </w:tcPr>
          <w:p w14:paraId="5D3456D0" w14:textId="77777777" w:rsidR="00324466" w:rsidRPr="00992F46" w:rsidRDefault="00324466" w:rsidP="007677AF">
            <w:pPr>
              <w:pStyle w:val="TAL"/>
              <w:rPr>
                <w:lang w:eastAsia="zh-CN"/>
              </w:rPr>
            </w:pPr>
          </w:p>
        </w:tc>
      </w:tr>
      <w:tr w:rsidR="00324466" w:rsidRPr="00992F46" w14:paraId="63437636" w14:textId="77777777" w:rsidTr="002A13A4">
        <w:tblPrEx>
          <w:tblCellMar>
            <w:left w:w="108" w:type="dxa"/>
            <w:right w:w="108" w:type="dxa"/>
          </w:tblCellMar>
        </w:tblPrEx>
        <w:tc>
          <w:tcPr>
            <w:tcW w:w="4395" w:type="dxa"/>
          </w:tcPr>
          <w:p w14:paraId="018F9403" w14:textId="77777777" w:rsidR="00324466" w:rsidRPr="00992F46" w:rsidRDefault="00324466" w:rsidP="007677AF">
            <w:pPr>
              <w:pStyle w:val="TAL"/>
            </w:pPr>
            <w:r w:rsidRPr="00992F46">
              <w:t xml:space="preserve">      cellSelectionInfo-v920 SEQUENCE {</w:t>
            </w:r>
          </w:p>
        </w:tc>
        <w:tc>
          <w:tcPr>
            <w:tcW w:w="1417" w:type="dxa"/>
          </w:tcPr>
          <w:p w14:paraId="7C2DEB3D" w14:textId="77777777" w:rsidR="00324466" w:rsidRPr="00992F46" w:rsidRDefault="00324466" w:rsidP="007677AF">
            <w:pPr>
              <w:pStyle w:val="TAL"/>
            </w:pPr>
          </w:p>
        </w:tc>
        <w:tc>
          <w:tcPr>
            <w:tcW w:w="2552" w:type="dxa"/>
          </w:tcPr>
          <w:p w14:paraId="08A66D30" w14:textId="77777777" w:rsidR="00324466" w:rsidRPr="00992F46" w:rsidRDefault="00324466" w:rsidP="007677AF">
            <w:pPr>
              <w:pStyle w:val="TAL"/>
            </w:pPr>
          </w:p>
        </w:tc>
        <w:tc>
          <w:tcPr>
            <w:tcW w:w="1275" w:type="dxa"/>
          </w:tcPr>
          <w:p w14:paraId="73B78A59" w14:textId="77777777" w:rsidR="00324466" w:rsidRPr="00992F46" w:rsidRDefault="00324466" w:rsidP="007677AF">
            <w:pPr>
              <w:pStyle w:val="TAL"/>
            </w:pPr>
            <w:r w:rsidRPr="00992F46">
              <w:t>QBASED</w:t>
            </w:r>
          </w:p>
        </w:tc>
      </w:tr>
      <w:tr w:rsidR="00324466" w:rsidRPr="00992F46" w14:paraId="41130DBD" w14:textId="77777777" w:rsidTr="002A13A4">
        <w:tblPrEx>
          <w:tblCellMar>
            <w:left w:w="108" w:type="dxa"/>
            <w:right w:w="108" w:type="dxa"/>
          </w:tblCellMar>
        </w:tblPrEx>
        <w:tc>
          <w:tcPr>
            <w:tcW w:w="4395" w:type="dxa"/>
          </w:tcPr>
          <w:p w14:paraId="2E1AD574" w14:textId="77777777" w:rsidR="00324466" w:rsidRPr="00992F46" w:rsidRDefault="00324466" w:rsidP="007677AF">
            <w:pPr>
              <w:pStyle w:val="TAL"/>
            </w:pPr>
            <w:r w:rsidRPr="00992F46">
              <w:t xml:space="preserve">        q-QualMin-r9</w:t>
            </w:r>
          </w:p>
        </w:tc>
        <w:tc>
          <w:tcPr>
            <w:tcW w:w="1417" w:type="dxa"/>
          </w:tcPr>
          <w:p w14:paraId="567B82D4" w14:textId="77777777" w:rsidR="00324466" w:rsidRPr="00992F46" w:rsidRDefault="00324466" w:rsidP="007677AF">
            <w:pPr>
              <w:pStyle w:val="TAL"/>
            </w:pPr>
            <w:r w:rsidRPr="00992F46">
              <w:t>-20 (-20dB)</w:t>
            </w:r>
          </w:p>
        </w:tc>
        <w:tc>
          <w:tcPr>
            <w:tcW w:w="2552" w:type="dxa"/>
          </w:tcPr>
          <w:p w14:paraId="5B56E7FD" w14:textId="77777777" w:rsidR="00324466" w:rsidRPr="00992F46" w:rsidRDefault="00324466" w:rsidP="007677AF">
            <w:pPr>
              <w:pStyle w:val="TAL"/>
            </w:pPr>
          </w:p>
        </w:tc>
        <w:tc>
          <w:tcPr>
            <w:tcW w:w="1275" w:type="dxa"/>
          </w:tcPr>
          <w:p w14:paraId="300EC11C" w14:textId="77777777" w:rsidR="00324466" w:rsidRPr="00992F46" w:rsidRDefault="00324466" w:rsidP="007677AF">
            <w:pPr>
              <w:pStyle w:val="TAL"/>
            </w:pPr>
          </w:p>
        </w:tc>
      </w:tr>
      <w:tr w:rsidR="00324466" w:rsidRPr="00992F46" w14:paraId="5FD9FED6" w14:textId="77777777" w:rsidTr="002A13A4">
        <w:tblPrEx>
          <w:tblCellMar>
            <w:left w:w="108" w:type="dxa"/>
            <w:right w:w="108" w:type="dxa"/>
          </w:tblCellMar>
        </w:tblPrEx>
        <w:tc>
          <w:tcPr>
            <w:tcW w:w="4395" w:type="dxa"/>
          </w:tcPr>
          <w:p w14:paraId="1302D8D7" w14:textId="77777777" w:rsidR="00324466" w:rsidRPr="00992F46" w:rsidRDefault="00324466" w:rsidP="007677AF">
            <w:pPr>
              <w:pStyle w:val="TAL"/>
            </w:pPr>
            <w:r w:rsidRPr="00992F46">
              <w:t xml:space="preserve">        q-QualMinOffset-r9</w:t>
            </w:r>
          </w:p>
        </w:tc>
        <w:tc>
          <w:tcPr>
            <w:tcW w:w="1417" w:type="dxa"/>
          </w:tcPr>
          <w:p w14:paraId="6F456706" w14:textId="77777777" w:rsidR="00324466" w:rsidRPr="00992F46" w:rsidRDefault="00324466" w:rsidP="007677AF">
            <w:pPr>
              <w:pStyle w:val="TAL"/>
            </w:pPr>
            <w:r w:rsidRPr="00992F46">
              <w:t>Not present</w:t>
            </w:r>
          </w:p>
        </w:tc>
        <w:tc>
          <w:tcPr>
            <w:tcW w:w="2552" w:type="dxa"/>
          </w:tcPr>
          <w:p w14:paraId="548E56DA" w14:textId="77777777" w:rsidR="00324466" w:rsidRPr="00992F46" w:rsidRDefault="00324466" w:rsidP="007677AF">
            <w:pPr>
              <w:pStyle w:val="TAL"/>
            </w:pPr>
          </w:p>
        </w:tc>
        <w:tc>
          <w:tcPr>
            <w:tcW w:w="1275" w:type="dxa"/>
          </w:tcPr>
          <w:p w14:paraId="73A6C4D4" w14:textId="77777777" w:rsidR="00324466" w:rsidRPr="00992F46" w:rsidRDefault="00324466" w:rsidP="007677AF">
            <w:pPr>
              <w:pStyle w:val="TAL"/>
            </w:pPr>
          </w:p>
        </w:tc>
      </w:tr>
      <w:tr w:rsidR="00324466" w:rsidRPr="00992F46" w14:paraId="0C741693" w14:textId="77777777" w:rsidTr="002A13A4">
        <w:tblPrEx>
          <w:tblCellMar>
            <w:left w:w="108" w:type="dxa"/>
            <w:right w:w="108" w:type="dxa"/>
          </w:tblCellMar>
        </w:tblPrEx>
        <w:tc>
          <w:tcPr>
            <w:tcW w:w="4395" w:type="dxa"/>
          </w:tcPr>
          <w:p w14:paraId="49124177" w14:textId="77777777" w:rsidR="00324466" w:rsidRPr="00992F46" w:rsidRDefault="00324466" w:rsidP="007677AF">
            <w:pPr>
              <w:pStyle w:val="TAL"/>
            </w:pPr>
            <w:r w:rsidRPr="00992F46">
              <w:t xml:space="preserve">      }</w:t>
            </w:r>
          </w:p>
        </w:tc>
        <w:tc>
          <w:tcPr>
            <w:tcW w:w="1417" w:type="dxa"/>
          </w:tcPr>
          <w:p w14:paraId="5C665762" w14:textId="77777777" w:rsidR="00324466" w:rsidRPr="00992F46" w:rsidRDefault="00324466" w:rsidP="007677AF">
            <w:pPr>
              <w:pStyle w:val="TAL"/>
            </w:pPr>
          </w:p>
        </w:tc>
        <w:tc>
          <w:tcPr>
            <w:tcW w:w="2552" w:type="dxa"/>
          </w:tcPr>
          <w:p w14:paraId="5D332CAE" w14:textId="77777777" w:rsidR="00324466" w:rsidRPr="00992F46" w:rsidRDefault="00324466" w:rsidP="007677AF">
            <w:pPr>
              <w:pStyle w:val="TAL"/>
            </w:pPr>
          </w:p>
        </w:tc>
        <w:tc>
          <w:tcPr>
            <w:tcW w:w="1275" w:type="dxa"/>
          </w:tcPr>
          <w:p w14:paraId="0F460680" w14:textId="77777777" w:rsidR="00324466" w:rsidRPr="00992F46" w:rsidRDefault="00324466" w:rsidP="007677AF">
            <w:pPr>
              <w:pStyle w:val="TAL"/>
            </w:pPr>
          </w:p>
        </w:tc>
      </w:tr>
      <w:tr w:rsidR="00324466" w:rsidRPr="00992F46" w14:paraId="599D6E38" w14:textId="77777777" w:rsidTr="002A13A4">
        <w:tblPrEx>
          <w:tblCellMar>
            <w:left w:w="108" w:type="dxa"/>
            <w:right w:w="108" w:type="dxa"/>
          </w:tblCellMar>
        </w:tblPrEx>
        <w:tc>
          <w:tcPr>
            <w:tcW w:w="4395" w:type="dxa"/>
          </w:tcPr>
          <w:p w14:paraId="5C92B01C" w14:textId="77777777" w:rsidR="00324466" w:rsidRPr="00992F46" w:rsidRDefault="00324466" w:rsidP="007677AF">
            <w:pPr>
              <w:pStyle w:val="TAL"/>
            </w:pPr>
            <w:r w:rsidRPr="00992F46">
              <w:t xml:space="preserve">      nonCriticalExtension SEQUENCE {</w:t>
            </w:r>
          </w:p>
        </w:tc>
        <w:tc>
          <w:tcPr>
            <w:tcW w:w="1417" w:type="dxa"/>
          </w:tcPr>
          <w:p w14:paraId="027B108C" w14:textId="5F3E5DFA" w:rsidR="00324466" w:rsidRPr="00992F46" w:rsidRDefault="00324466" w:rsidP="007677AF">
            <w:pPr>
              <w:pStyle w:val="TAL"/>
            </w:pPr>
          </w:p>
        </w:tc>
        <w:tc>
          <w:tcPr>
            <w:tcW w:w="2552" w:type="dxa"/>
          </w:tcPr>
          <w:p w14:paraId="46366D54" w14:textId="77777777" w:rsidR="00324466" w:rsidRPr="00992F46" w:rsidRDefault="00324466" w:rsidP="007677AF">
            <w:pPr>
              <w:pStyle w:val="TAL"/>
            </w:pPr>
          </w:p>
        </w:tc>
        <w:tc>
          <w:tcPr>
            <w:tcW w:w="1275" w:type="dxa"/>
          </w:tcPr>
          <w:p w14:paraId="310CF846" w14:textId="77777777" w:rsidR="00324466" w:rsidRPr="00992F46" w:rsidRDefault="00324466" w:rsidP="007677AF">
            <w:pPr>
              <w:pStyle w:val="TAL"/>
            </w:pPr>
          </w:p>
        </w:tc>
      </w:tr>
      <w:tr w:rsidR="00324466" w:rsidRPr="00992F46" w14:paraId="2220FB32"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079A3D8D" w14:textId="77777777" w:rsidR="00324466" w:rsidRPr="00992F46" w:rsidRDefault="00324466" w:rsidP="007677AF">
            <w:pPr>
              <w:pStyle w:val="TAL"/>
            </w:pPr>
            <w:r w:rsidRPr="00992F46">
              <w:lastRenderedPageBreak/>
              <w:t xml:space="preserve">        tdd-Config-v1130</w:t>
            </w:r>
          </w:p>
        </w:tc>
        <w:tc>
          <w:tcPr>
            <w:tcW w:w="1417" w:type="dxa"/>
            <w:shd w:val="clear" w:color="auto" w:fill="auto"/>
          </w:tcPr>
          <w:p w14:paraId="43381095" w14:textId="77777777" w:rsidR="00324466" w:rsidRPr="00992F46" w:rsidRDefault="00324466" w:rsidP="007677AF">
            <w:pPr>
              <w:pStyle w:val="TAL"/>
            </w:pPr>
            <w:r w:rsidRPr="00992F46">
              <w:t>Not present</w:t>
            </w:r>
          </w:p>
        </w:tc>
        <w:tc>
          <w:tcPr>
            <w:tcW w:w="2552" w:type="dxa"/>
            <w:shd w:val="clear" w:color="auto" w:fill="auto"/>
          </w:tcPr>
          <w:p w14:paraId="58E0ED1C" w14:textId="77777777" w:rsidR="00324466" w:rsidRPr="00992F46" w:rsidRDefault="00324466" w:rsidP="007677AF">
            <w:pPr>
              <w:pStyle w:val="TAL"/>
            </w:pPr>
          </w:p>
        </w:tc>
        <w:tc>
          <w:tcPr>
            <w:tcW w:w="1275" w:type="dxa"/>
            <w:shd w:val="clear" w:color="auto" w:fill="auto"/>
          </w:tcPr>
          <w:p w14:paraId="47F521DD" w14:textId="77777777" w:rsidR="00324466" w:rsidRPr="00992F46" w:rsidRDefault="00324466" w:rsidP="007677AF">
            <w:pPr>
              <w:pStyle w:val="TAL"/>
            </w:pPr>
          </w:p>
        </w:tc>
      </w:tr>
      <w:tr w:rsidR="00324466" w:rsidRPr="00992F46" w14:paraId="4DFD8F0D"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665173D2" w14:textId="77777777" w:rsidR="00324466" w:rsidRPr="00992F46" w:rsidRDefault="00324466" w:rsidP="007677AF">
            <w:pPr>
              <w:pStyle w:val="TAL"/>
            </w:pPr>
            <w:r w:rsidRPr="00992F46">
              <w:rPr>
                <w:lang w:eastAsia="zh-CN"/>
              </w:rPr>
              <w:t xml:space="preserve">        cellSelectionInfo-v1130</w:t>
            </w:r>
          </w:p>
        </w:tc>
        <w:tc>
          <w:tcPr>
            <w:tcW w:w="1417" w:type="dxa"/>
            <w:shd w:val="clear" w:color="auto" w:fill="auto"/>
          </w:tcPr>
          <w:p w14:paraId="5DD52424" w14:textId="77777777" w:rsidR="00324466" w:rsidRPr="00992F46" w:rsidRDefault="00324466" w:rsidP="007677AF">
            <w:pPr>
              <w:pStyle w:val="TAL"/>
            </w:pPr>
            <w:r w:rsidRPr="00992F46">
              <w:t>Not present</w:t>
            </w:r>
          </w:p>
        </w:tc>
        <w:tc>
          <w:tcPr>
            <w:tcW w:w="2552" w:type="dxa"/>
            <w:shd w:val="clear" w:color="auto" w:fill="auto"/>
          </w:tcPr>
          <w:p w14:paraId="54D865A6" w14:textId="77777777" w:rsidR="00324466" w:rsidRPr="00992F46" w:rsidRDefault="00324466" w:rsidP="007677AF">
            <w:pPr>
              <w:pStyle w:val="TAL"/>
            </w:pPr>
          </w:p>
        </w:tc>
        <w:tc>
          <w:tcPr>
            <w:tcW w:w="1275" w:type="dxa"/>
            <w:shd w:val="clear" w:color="auto" w:fill="auto"/>
          </w:tcPr>
          <w:p w14:paraId="0CC072B7" w14:textId="77777777" w:rsidR="00324466" w:rsidRPr="00992F46" w:rsidRDefault="00324466" w:rsidP="007677AF">
            <w:pPr>
              <w:pStyle w:val="TAL"/>
            </w:pPr>
          </w:p>
        </w:tc>
      </w:tr>
      <w:tr w:rsidR="00324466" w:rsidRPr="00992F46" w14:paraId="77145E75"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1365C4E2" w14:textId="77777777" w:rsidR="00324466" w:rsidRPr="00992F46" w:rsidRDefault="00324466" w:rsidP="007677AF">
            <w:pPr>
              <w:pStyle w:val="TAL"/>
            </w:pPr>
            <w:r w:rsidRPr="00992F46">
              <w:t xml:space="preserve">        nonCriticalExtension SEQUENCE {</w:t>
            </w:r>
          </w:p>
        </w:tc>
        <w:tc>
          <w:tcPr>
            <w:tcW w:w="1417" w:type="dxa"/>
            <w:shd w:val="clear" w:color="auto" w:fill="auto"/>
          </w:tcPr>
          <w:p w14:paraId="423EDFCD" w14:textId="718AD7A4" w:rsidR="00324466" w:rsidRPr="00992F46" w:rsidRDefault="00324466" w:rsidP="007677AF">
            <w:pPr>
              <w:pStyle w:val="TAL"/>
            </w:pPr>
          </w:p>
        </w:tc>
        <w:tc>
          <w:tcPr>
            <w:tcW w:w="2552" w:type="dxa"/>
            <w:shd w:val="clear" w:color="auto" w:fill="auto"/>
          </w:tcPr>
          <w:p w14:paraId="011CA32D" w14:textId="77777777" w:rsidR="00324466" w:rsidRPr="00992F46" w:rsidRDefault="00324466" w:rsidP="007677AF">
            <w:pPr>
              <w:pStyle w:val="TAL"/>
            </w:pPr>
          </w:p>
        </w:tc>
        <w:tc>
          <w:tcPr>
            <w:tcW w:w="1275" w:type="dxa"/>
            <w:shd w:val="clear" w:color="auto" w:fill="auto"/>
          </w:tcPr>
          <w:p w14:paraId="42ACB7CF" w14:textId="77777777" w:rsidR="00324466" w:rsidRPr="00992F46" w:rsidRDefault="00324466" w:rsidP="007677AF">
            <w:pPr>
              <w:pStyle w:val="TAL"/>
            </w:pPr>
          </w:p>
        </w:tc>
      </w:tr>
      <w:tr w:rsidR="00324466" w:rsidRPr="00992F46" w14:paraId="76696B9A"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6378A723" w14:textId="77777777" w:rsidR="00324466" w:rsidRPr="00992F46" w:rsidRDefault="00324466" w:rsidP="007677AF">
            <w:pPr>
              <w:pStyle w:val="TAL"/>
            </w:pPr>
            <w:r w:rsidRPr="00992F46">
              <w:rPr>
                <w:lang w:eastAsia="zh-CN"/>
              </w:rPr>
              <w:t xml:space="preserve">          cellAccessRelatedInfo-v1250 SEQUENCE {</w:t>
            </w:r>
          </w:p>
        </w:tc>
        <w:tc>
          <w:tcPr>
            <w:tcW w:w="1417" w:type="dxa"/>
            <w:shd w:val="clear" w:color="auto" w:fill="auto"/>
          </w:tcPr>
          <w:p w14:paraId="26B0D4A4" w14:textId="77777777" w:rsidR="00324466" w:rsidRPr="00992F46" w:rsidRDefault="00324466" w:rsidP="007677AF">
            <w:pPr>
              <w:pStyle w:val="TAL"/>
            </w:pPr>
          </w:p>
        </w:tc>
        <w:tc>
          <w:tcPr>
            <w:tcW w:w="2552" w:type="dxa"/>
            <w:shd w:val="clear" w:color="auto" w:fill="auto"/>
          </w:tcPr>
          <w:p w14:paraId="68DA52C5" w14:textId="77777777" w:rsidR="00324466" w:rsidRPr="00992F46" w:rsidRDefault="00324466" w:rsidP="007677AF">
            <w:pPr>
              <w:pStyle w:val="TAL"/>
            </w:pPr>
          </w:p>
        </w:tc>
        <w:tc>
          <w:tcPr>
            <w:tcW w:w="1275" w:type="dxa"/>
            <w:shd w:val="clear" w:color="auto" w:fill="auto"/>
          </w:tcPr>
          <w:p w14:paraId="1AA63C71" w14:textId="77777777" w:rsidR="00324466" w:rsidRPr="00992F46" w:rsidRDefault="00324466" w:rsidP="007677AF">
            <w:pPr>
              <w:pStyle w:val="TAL"/>
            </w:pPr>
          </w:p>
        </w:tc>
      </w:tr>
      <w:tr w:rsidR="00324466" w:rsidRPr="00992F46" w14:paraId="4CA24AA7"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4551E7C2" w14:textId="77777777" w:rsidR="00324466" w:rsidRPr="00992F46" w:rsidRDefault="00324466" w:rsidP="007677AF">
            <w:pPr>
              <w:pStyle w:val="TAL"/>
            </w:pPr>
            <w:r w:rsidRPr="00992F46">
              <w:rPr>
                <w:lang w:eastAsia="zh-CN"/>
              </w:rPr>
              <w:t xml:space="preserve">            category0Allowed-r12</w:t>
            </w:r>
          </w:p>
        </w:tc>
        <w:tc>
          <w:tcPr>
            <w:tcW w:w="1417" w:type="dxa"/>
            <w:shd w:val="clear" w:color="auto" w:fill="auto"/>
          </w:tcPr>
          <w:p w14:paraId="7234DE35" w14:textId="77777777" w:rsidR="00324466" w:rsidRPr="00992F46" w:rsidRDefault="00324466" w:rsidP="007677AF">
            <w:pPr>
              <w:pStyle w:val="TAL"/>
            </w:pPr>
            <w:r w:rsidRPr="00992F46">
              <w:t>Not Present</w:t>
            </w:r>
          </w:p>
        </w:tc>
        <w:tc>
          <w:tcPr>
            <w:tcW w:w="2552" w:type="dxa"/>
            <w:shd w:val="clear" w:color="auto" w:fill="auto"/>
          </w:tcPr>
          <w:p w14:paraId="713D8432" w14:textId="77777777" w:rsidR="00324466" w:rsidRPr="00992F46" w:rsidRDefault="00324466" w:rsidP="007677AF">
            <w:pPr>
              <w:pStyle w:val="TAL"/>
            </w:pPr>
          </w:p>
        </w:tc>
        <w:tc>
          <w:tcPr>
            <w:tcW w:w="1275" w:type="dxa"/>
            <w:shd w:val="clear" w:color="auto" w:fill="auto"/>
          </w:tcPr>
          <w:p w14:paraId="60057690" w14:textId="77777777" w:rsidR="00324466" w:rsidRPr="00992F46" w:rsidRDefault="00324466" w:rsidP="007677AF">
            <w:pPr>
              <w:pStyle w:val="TAL"/>
            </w:pPr>
          </w:p>
        </w:tc>
      </w:tr>
      <w:tr w:rsidR="00324466" w:rsidRPr="00992F46" w14:paraId="010DDF0F"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0916C86E" w14:textId="77777777" w:rsidR="00324466" w:rsidRPr="00992F46" w:rsidRDefault="00324466" w:rsidP="007677AF">
            <w:pPr>
              <w:pStyle w:val="TAL"/>
            </w:pPr>
            <w:r w:rsidRPr="00992F46">
              <w:rPr>
                <w:lang w:eastAsia="zh-CN"/>
              </w:rPr>
              <w:t xml:space="preserve">            category0Allowed-r12</w:t>
            </w:r>
          </w:p>
        </w:tc>
        <w:tc>
          <w:tcPr>
            <w:tcW w:w="1417" w:type="dxa"/>
            <w:shd w:val="clear" w:color="auto" w:fill="auto"/>
          </w:tcPr>
          <w:p w14:paraId="4A13DCAE" w14:textId="77777777" w:rsidR="00324466" w:rsidRPr="00992F46" w:rsidRDefault="00324466" w:rsidP="007677AF">
            <w:pPr>
              <w:pStyle w:val="TAL"/>
            </w:pPr>
            <w:r w:rsidRPr="00992F46">
              <w:t>True</w:t>
            </w:r>
          </w:p>
        </w:tc>
        <w:tc>
          <w:tcPr>
            <w:tcW w:w="2552" w:type="dxa"/>
            <w:shd w:val="clear" w:color="auto" w:fill="auto"/>
          </w:tcPr>
          <w:p w14:paraId="7705EC4E" w14:textId="77777777" w:rsidR="00324466" w:rsidRPr="00992F46" w:rsidRDefault="00324466" w:rsidP="007677AF">
            <w:pPr>
              <w:pStyle w:val="TAL"/>
            </w:pPr>
            <w:r w:rsidRPr="00992F46">
              <w:t>Cat 0 Allowed</w:t>
            </w:r>
          </w:p>
        </w:tc>
        <w:tc>
          <w:tcPr>
            <w:tcW w:w="1275" w:type="dxa"/>
            <w:shd w:val="clear" w:color="auto" w:fill="auto"/>
          </w:tcPr>
          <w:p w14:paraId="39475829" w14:textId="77777777" w:rsidR="00324466" w:rsidRPr="00992F46" w:rsidRDefault="00324466" w:rsidP="007677AF">
            <w:pPr>
              <w:pStyle w:val="TAL"/>
            </w:pPr>
            <w:r w:rsidRPr="00992F46">
              <w:t>UECAT0</w:t>
            </w:r>
          </w:p>
        </w:tc>
      </w:tr>
      <w:tr w:rsidR="00324466" w:rsidRPr="00992F46" w14:paraId="494158DF"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0C3304D7" w14:textId="77777777" w:rsidR="00324466" w:rsidRPr="00992F46" w:rsidRDefault="00324466" w:rsidP="007677AF">
            <w:pPr>
              <w:pStyle w:val="TAL"/>
            </w:pPr>
            <w:r w:rsidRPr="00992F46">
              <w:t xml:space="preserve">          }</w:t>
            </w:r>
          </w:p>
        </w:tc>
        <w:tc>
          <w:tcPr>
            <w:tcW w:w="1417" w:type="dxa"/>
            <w:shd w:val="clear" w:color="auto" w:fill="auto"/>
          </w:tcPr>
          <w:p w14:paraId="1C4D5D0A" w14:textId="77777777" w:rsidR="00324466" w:rsidRPr="00992F46" w:rsidRDefault="00324466" w:rsidP="007677AF">
            <w:pPr>
              <w:pStyle w:val="TAL"/>
            </w:pPr>
          </w:p>
        </w:tc>
        <w:tc>
          <w:tcPr>
            <w:tcW w:w="2552" w:type="dxa"/>
            <w:shd w:val="clear" w:color="auto" w:fill="auto"/>
          </w:tcPr>
          <w:p w14:paraId="5EF6F8B3" w14:textId="77777777" w:rsidR="00324466" w:rsidRPr="00992F46" w:rsidRDefault="00324466" w:rsidP="007677AF">
            <w:pPr>
              <w:pStyle w:val="TAL"/>
            </w:pPr>
          </w:p>
        </w:tc>
        <w:tc>
          <w:tcPr>
            <w:tcW w:w="1275" w:type="dxa"/>
            <w:shd w:val="clear" w:color="auto" w:fill="auto"/>
          </w:tcPr>
          <w:p w14:paraId="43AFC5BA" w14:textId="77777777" w:rsidR="00324466" w:rsidRPr="00992F46" w:rsidRDefault="00324466" w:rsidP="007677AF">
            <w:pPr>
              <w:pStyle w:val="TAL"/>
            </w:pPr>
          </w:p>
        </w:tc>
      </w:tr>
      <w:tr w:rsidR="00324466" w:rsidRPr="00992F46" w14:paraId="4F7638EF"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6AFB36DB" w14:textId="77777777" w:rsidR="00324466" w:rsidRPr="00992F46" w:rsidRDefault="00324466" w:rsidP="007677AF">
            <w:pPr>
              <w:pStyle w:val="TAL"/>
            </w:pPr>
            <w:r w:rsidRPr="00992F46">
              <w:rPr>
                <w:lang w:eastAsia="zh-CN"/>
              </w:rPr>
              <w:t xml:space="preserve">          cellSelectionInfo-v1250</w:t>
            </w:r>
          </w:p>
        </w:tc>
        <w:tc>
          <w:tcPr>
            <w:tcW w:w="1417" w:type="dxa"/>
            <w:shd w:val="clear" w:color="auto" w:fill="auto"/>
          </w:tcPr>
          <w:p w14:paraId="42745337" w14:textId="77777777" w:rsidR="00324466" w:rsidRPr="00992F46" w:rsidRDefault="00324466" w:rsidP="007677AF">
            <w:pPr>
              <w:pStyle w:val="TAL"/>
            </w:pPr>
            <w:r w:rsidRPr="00992F46">
              <w:t>Not present</w:t>
            </w:r>
          </w:p>
        </w:tc>
        <w:tc>
          <w:tcPr>
            <w:tcW w:w="2552" w:type="dxa"/>
            <w:shd w:val="clear" w:color="auto" w:fill="auto"/>
          </w:tcPr>
          <w:p w14:paraId="03A92EF0" w14:textId="77777777" w:rsidR="00324466" w:rsidRPr="00992F46" w:rsidRDefault="00324466" w:rsidP="007677AF">
            <w:pPr>
              <w:pStyle w:val="TAL"/>
            </w:pPr>
          </w:p>
        </w:tc>
        <w:tc>
          <w:tcPr>
            <w:tcW w:w="1275" w:type="dxa"/>
            <w:shd w:val="clear" w:color="auto" w:fill="auto"/>
          </w:tcPr>
          <w:p w14:paraId="0C7A6B62" w14:textId="77777777" w:rsidR="00324466" w:rsidRPr="00992F46" w:rsidRDefault="00324466" w:rsidP="007677AF">
            <w:pPr>
              <w:pStyle w:val="TAL"/>
            </w:pPr>
          </w:p>
        </w:tc>
      </w:tr>
      <w:tr w:rsidR="00324466" w:rsidRPr="00992F46" w14:paraId="4339EEEF"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05731AB8" w14:textId="77777777" w:rsidR="00324466" w:rsidRPr="00992F46" w:rsidRDefault="00324466" w:rsidP="007677AF">
            <w:pPr>
              <w:pStyle w:val="TAL"/>
            </w:pPr>
            <w:r w:rsidRPr="00992F46">
              <w:rPr>
                <w:lang w:eastAsia="zh-CN"/>
              </w:rPr>
              <w:t xml:space="preserve">          freqBandIndicatorPriority-r12</w:t>
            </w:r>
          </w:p>
        </w:tc>
        <w:tc>
          <w:tcPr>
            <w:tcW w:w="1417" w:type="dxa"/>
            <w:shd w:val="clear" w:color="auto" w:fill="auto"/>
          </w:tcPr>
          <w:p w14:paraId="2BD4BBEB" w14:textId="77777777" w:rsidR="00324466" w:rsidRPr="00992F46" w:rsidRDefault="00324466" w:rsidP="007677AF">
            <w:pPr>
              <w:pStyle w:val="TAL"/>
            </w:pPr>
            <w:r w:rsidRPr="00992F46">
              <w:t>Not present</w:t>
            </w:r>
          </w:p>
        </w:tc>
        <w:tc>
          <w:tcPr>
            <w:tcW w:w="2552" w:type="dxa"/>
            <w:shd w:val="clear" w:color="auto" w:fill="auto"/>
          </w:tcPr>
          <w:p w14:paraId="1B39ED41" w14:textId="77777777" w:rsidR="00324466" w:rsidRPr="00992F46" w:rsidRDefault="00324466" w:rsidP="007677AF">
            <w:pPr>
              <w:pStyle w:val="TAL"/>
            </w:pPr>
          </w:p>
        </w:tc>
        <w:tc>
          <w:tcPr>
            <w:tcW w:w="1275" w:type="dxa"/>
            <w:shd w:val="clear" w:color="auto" w:fill="auto"/>
          </w:tcPr>
          <w:p w14:paraId="184FAA03" w14:textId="77777777" w:rsidR="00324466" w:rsidRPr="00992F46" w:rsidRDefault="00324466" w:rsidP="007677AF">
            <w:pPr>
              <w:pStyle w:val="TAL"/>
            </w:pPr>
          </w:p>
        </w:tc>
      </w:tr>
      <w:tr w:rsidR="00324466" w:rsidRPr="00992F46" w14:paraId="0E44F64B"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2090295B" w14:textId="77777777" w:rsidR="00324466" w:rsidRPr="00992F46" w:rsidRDefault="00324466" w:rsidP="007677AF">
            <w:pPr>
              <w:pStyle w:val="TAL"/>
            </w:pPr>
            <w:r w:rsidRPr="00992F46">
              <w:t xml:space="preserve">          nonCriticalExtension SEQUENCE {</w:t>
            </w:r>
          </w:p>
        </w:tc>
        <w:tc>
          <w:tcPr>
            <w:tcW w:w="1417" w:type="dxa"/>
            <w:shd w:val="clear" w:color="auto" w:fill="auto"/>
          </w:tcPr>
          <w:p w14:paraId="558F5C6D" w14:textId="01227B67" w:rsidR="00324466" w:rsidRPr="00992F46" w:rsidRDefault="00324466" w:rsidP="007677AF">
            <w:pPr>
              <w:pStyle w:val="TAL"/>
            </w:pPr>
          </w:p>
        </w:tc>
        <w:tc>
          <w:tcPr>
            <w:tcW w:w="2552" w:type="dxa"/>
            <w:shd w:val="clear" w:color="auto" w:fill="auto"/>
          </w:tcPr>
          <w:p w14:paraId="77D9AFAA" w14:textId="77777777" w:rsidR="00324466" w:rsidRPr="00992F46" w:rsidRDefault="00324466" w:rsidP="007677AF">
            <w:pPr>
              <w:pStyle w:val="TAL"/>
            </w:pPr>
          </w:p>
        </w:tc>
        <w:tc>
          <w:tcPr>
            <w:tcW w:w="1275" w:type="dxa"/>
            <w:shd w:val="clear" w:color="auto" w:fill="auto"/>
          </w:tcPr>
          <w:p w14:paraId="75350670" w14:textId="77777777" w:rsidR="00324466" w:rsidRPr="00992F46" w:rsidRDefault="00324466" w:rsidP="007677AF">
            <w:pPr>
              <w:pStyle w:val="TAL"/>
            </w:pPr>
          </w:p>
        </w:tc>
      </w:tr>
      <w:tr w:rsidR="00324466" w:rsidRPr="00992F46" w14:paraId="2EEAB634"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06A95B9D" w14:textId="77777777" w:rsidR="00324466" w:rsidRPr="00992F46" w:rsidRDefault="00324466" w:rsidP="007677AF">
            <w:pPr>
              <w:pStyle w:val="TAL"/>
            </w:pPr>
            <w:r w:rsidRPr="00992F46">
              <w:t xml:space="preserve">            </w:t>
            </w:r>
            <w:r w:rsidRPr="00992F46">
              <w:rPr>
                <w:lang w:eastAsia="zh-CN"/>
              </w:rPr>
              <w:t>hyperSFN-r13</w:t>
            </w:r>
          </w:p>
        </w:tc>
        <w:tc>
          <w:tcPr>
            <w:tcW w:w="1417" w:type="dxa"/>
            <w:shd w:val="clear" w:color="auto" w:fill="auto"/>
          </w:tcPr>
          <w:p w14:paraId="2A2C4AA3" w14:textId="77777777" w:rsidR="00324466" w:rsidRPr="00992F46" w:rsidRDefault="00324466" w:rsidP="007677AF">
            <w:pPr>
              <w:pStyle w:val="TAL"/>
            </w:pPr>
            <w:r w:rsidRPr="00992F46">
              <w:t xml:space="preserve">Not present </w:t>
            </w:r>
          </w:p>
        </w:tc>
        <w:tc>
          <w:tcPr>
            <w:tcW w:w="2552" w:type="dxa"/>
            <w:shd w:val="clear" w:color="auto" w:fill="auto"/>
          </w:tcPr>
          <w:p w14:paraId="00381653" w14:textId="77777777" w:rsidR="00324466" w:rsidRPr="00992F46" w:rsidRDefault="00324466" w:rsidP="007677AF">
            <w:pPr>
              <w:pStyle w:val="TAL"/>
            </w:pPr>
          </w:p>
        </w:tc>
        <w:tc>
          <w:tcPr>
            <w:tcW w:w="1275" w:type="dxa"/>
            <w:shd w:val="clear" w:color="auto" w:fill="auto"/>
          </w:tcPr>
          <w:p w14:paraId="02BD3018" w14:textId="77777777" w:rsidR="00324466" w:rsidRPr="00992F46" w:rsidRDefault="00324466" w:rsidP="007677AF">
            <w:pPr>
              <w:pStyle w:val="TAL"/>
            </w:pPr>
          </w:p>
        </w:tc>
      </w:tr>
      <w:tr w:rsidR="00324466" w:rsidRPr="00992F46" w14:paraId="44046551"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7D5CB48E" w14:textId="77777777" w:rsidR="00324466" w:rsidRPr="00992F46" w:rsidRDefault="00324466" w:rsidP="007677AF">
            <w:pPr>
              <w:pStyle w:val="TAL"/>
            </w:pPr>
            <w:r w:rsidRPr="00992F46">
              <w:t xml:space="preserve">            </w:t>
            </w:r>
            <w:r w:rsidRPr="00992F46">
              <w:rPr>
                <w:lang w:eastAsia="zh-CN"/>
              </w:rPr>
              <w:t>eDRX-Allowed-r13</w:t>
            </w:r>
          </w:p>
        </w:tc>
        <w:tc>
          <w:tcPr>
            <w:tcW w:w="1417" w:type="dxa"/>
            <w:shd w:val="clear" w:color="auto" w:fill="auto"/>
          </w:tcPr>
          <w:p w14:paraId="68879712" w14:textId="77777777" w:rsidR="00324466" w:rsidRPr="00992F46" w:rsidRDefault="00324466" w:rsidP="007677AF">
            <w:pPr>
              <w:pStyle w:val="TAL"/>
            </w:pPr>
            <w:r w:rsidRPr="00992F46">
              <w:t>Not present</w:t>
            </w:r>
          </w:p>
        </w:tc>
        <w:tc>
          <w:tcPr>
            <w:tcW w:w="2552" w:type="dxa"/>
            <w:shd w:val="clear" w:color="auto" w:fill="auto"/>
          </w:tcPr>
          <w:p w14:paraId="34BB69ED" w14:textId="77777777" w:rsidR="00324466" w:rsidRPr="00992F46" w:rsidRDefault="00324466" w:rsidP="007677AF">
            <w:pPr>
              <w:pStyle w:val="TAL"/>
            </w:pPr>
          </w:p>
        </w:tc>
        <w:tc>
          <w:tcPr>
            <w:tcW w:w="1275" w:type="dxa"/>
            <w:shd w:val="clear" w:color="auto" w:fill="auto"/>
          </w:tcPr>
          <w:p w14:paraId="14DB8184" w14:textId="77777777" w:rsidR="00324466" w:rsidRPr="00992F46" w:rsidRDefault="00324466" w:rsidP="007677AF">
            <w:pPr>
              <w:pStyle w:val="TAL"/>
            </w:pPr>
          </w:p>
        </w:tc>
      </w:tr>
      <w:tr w:rsidR="00324466" w:rsidRPr="00992F46" w14:paraId="2211F8A4"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77AFAF63" w14:textId="77777777" w:rsidR="00324466" w:rsidRPr="00992F46" w:rsidRDefault="00324466" w:rsidP="007677AF">
            <w:pPr>
              <w:pStyle w:val="TAL"/>
            </w:pPr>
            <w:r w:rsidRPr="00992F46">
              <w:t xml:space="preserve">            </w:t>
            </w:r>
            <w:r w:rsidRPr="00992F46">
              <w:rPr>
                <w:lang w:eastAsia="zh-CN"/>
              </w:rPr>
              <w:t>eDRX-Allowed-r13</w:t>
            </w:r>
          </w:p>
        </w:tc>
        <w:tc>
          <w:tcPr>
            <w:tcW w:w="1417" w:type="dxa"/>
            <w:shd w:val="clear" w:color="auto" w:fill="auto"/>
          </w:tcPr>
          <w:p w14:paraId="29E85670" w14:textId="77777777" w:rsidR="00324466" w:rsidRPr="00992F46" w:rsidRDefault="00324466" w:rsidP="007677AF">
            <w:pPr>
              <w:pStyle w:val="TAL"/>
            </w:pPr>
            <w:r w:rsidRPr="00992F46">
              <w:t>True</w:t>
            </w:r>
          </w:p>
        </w:tc>
        <w:tc>
          <w:tcPr>
            <w:tcW w:w="2552" w:type="dxa"/>
            <w:shd w:val="clear" w:color="auto" w:fill="auto"/>
          </w:tcPr>
          <w:p w14:paraId="5148C8B3" w14:textId="77777777" w:rsidR="00324466" w:rsidRPr="00992F46" w:rsidRDefault="00324466" w:rsidP="007677AF">
            <w:pPr>
              <w:pStyle w:val="TAL"/>
            </w:pPr>
          </w:p>
        </w:tc>
        <w:tc>
          <w:tcPr>
            <w:tcW w:w="1275" w:type="dxa"/>
            <w:shd w:val="clear" w:color="auto" w:fill="auto"/>
          </w:tcPr>
          <w:p w14:paraId="704855D6" w14:textId="77777777" w:rsidR="00324466" w:rsidRPr="00992F46" w:rsidRDefault="00324466" w:rsidP="007677AF">
            <w:pPr>
              <w:pStyle w:val="TAL"/>
            </w:pPr>
            <w:proofErr w:type="spellStart"/>
            <w:r w:rsidRPr="00992F46">
              <w:t>eDRX</w:t>
            </w:r>
            <w:proofErr w:type="spellEnd"/>
          </w:p>
        </w:tc>
      </w:tr>
      <w:tr w:rsidR="00324466" w:rsidRPr="00992F46" w14:paraId="2DDC4B4E"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267C75D5" w14:textId="77777777" w:rsidR="00324466" w:rsidRPr="00992F46" w:rsidRDefault="00324466" w:rsidP="007677AF">
            <w:pPr>
              <w:pStyle w:val="TAL"/>
            </w:pPr>
            <w:r w:rsidRPr="00992F46">
              <w:t xml:space="preserve">            cellSelectionInfoCE-r13</w:t>
            </w:r>
          </w:p>
        </w:tc>
        <w:tc>
          <w:tcPr>
            <w:tcW w:w="1417" w:type="dxa"/>
            <w:shd w:val="clear" w:color="auto" w:fill="auto"/>
          </w:tcPr>
          <w:p w14:paraId="0FC14672" w14:textId="77777777" w:rsidR="00324466" w:rsidRPr="00992F46" w:rsidRDefault="00324466" w:rsidP="007677AF">
            <w:pPr>
              <w:pStyle w:val="TAL"/>
            </w:pPr>
            <w:r w:rsidRPr="00992F46">
              <w:t>CellSelectionInfoCE-r13-DEFAULT</w:t>
            </w:r>
          </w:p>
        </w:tc>
        <w:tc>
          <w:tcPr>
            <w:tcW w:w="2552" w:type="dxa"/>
            <w:shd w:val="clear" w:color="auto" w:fill="auto"/>
          </w:tcPr>
          <w:p w14:paraId="04B843A2" w14:textId="77777777" w:rsidR="00324466" w:rsidRPr="00992F46" w:rsidRDefault="00324466" w:rsidP="007677AF">
            <w:pPr>
              <w:pStyle w:val="TAL"/>
            </w:pPr>
          </w:p>
        </w:tc>
        <w:tc>
          <w:tcPr>
            <w:tcW w:w="1275" w:type="dxa"/>
            <w:shd w:val="clear" w:color="auto" w:fill="auto"/>
          </w:tcPr>
          <w:p w14:paraId="2C074484" w14:textId="77777777" w:rsidR="00324466" w:rsidRPr="00992F46" w:rsidRDefault="00324466" w:rsidP="007677AF">
            <w:pPr>
              <w:pStyle w:val="TAL"/>
            </w:pPr>
          </w:p>
        </w:tc>
      </w:tr>
      <w:tr w:rsidR="00324466" w:rsidRPr="00992F46" w14:paraId="52AC48ED"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7741B085" w14:textId="77777777" w:rsidR="00324466" w:rsidRPr="00992F46" w:rsidRDefault="00324466" w:rsidP="007677AF">
            <w:pPr>
              <w:pStyle w:val="TAL"/>
            </w:pPr>
            <w:r w:rsidRPr="00992F46">
              <w:t xml:space="preserve">            bandwidthReducedAccessRelatedInfo-r13</w:t>
            </w:r>
            <w:r w:rsidRPr="00992F46">
              <w:tab/>
              <w:t>SEQUENCE {</w:t>
            </w:r>
          </w:p>
        </w:tc>
        <w:tc>
          <w:tcPr>
            <w:tcW w:w="1417" w:type="dxa"/>
            <w:shd w:val="clear" w:color="auto" w:fill="auto"/>
          </w:tcPr>
          <w:p w14:paraId="2E1DDF92" w14:textId="77777777" w:rsidR="00324466" w:rsidRPr="00992F46" w:rsidRDefault="00324466" w:rsidP="007677AF">
            <w:pPr>
              <w:pStyle w:val="TAL"/>
            </w:pPr>
          </w:p>
        </w:tc>
        <w:tc>
          <w:tcPr>
            <w:tcW w:w="2552" w:type="dxa"/>
            <w:shd w:val="clear" w:color="auto" w:fill="auto"/>
          </w:tcPr>
          <w:p w14:paraId="4B16A441" w14:textId="77777777" w:rsidR="00324466" w:rsidRPr="00992F46" w:rsidRDefault="00324466" w:rsidP="007677AF">
            <w:pPr>
              <w:pStyle w:val="TAL"/>
            </w:pPr>
          </w:p>
        </w:tc>
        <w:tc>
          <w:tcPr>
            <w:tcW w:w="1275" w:type="dxa"/>
            <w:shd w:val="clear" w:color="auto" w:fill="auto"/>
          </w:tcPr>
          <w:p w14:paraId="3EA81EA4" w14:textId="77777777" w:rsidR="00324466" w:rsidRPr="00992F46" w:rsidRDefault="00324466" w:rsidP="007677AF">
            <w:pPr>
              <w:pStyle w:val="TAL"/>
            </w:pPr>
          </w:p>
        </w:tc>
      </w:tr>
      <w:tr w:rsidR="00324466" w:rsidRPr="00992F46" w14:paraId="0DAC0839"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367693A6" w14:textId="77777777" w:rsidR="00324466" w:rsidRPr="00992F46" w:rsidRDefault="00324466" w:rsidP="007677AF">
            <w:pPr>
              <w:pStyle w:val="TAL"/>
            </w:pPr>
            <w:r w:rsidRPr="00992F46">
              <w:t xml:space="preserve">              si-WindowLength-BR-r13</w:t>
            </w:r>
          </w:p>
        </w:tc>
        <w:tc>
          <w:tcPr>
            <w:tcW w:w="1417" w:type="dxa"/>
            <w:shd w:val="clear" w:color="auto" w:fill="auto"/>
          </w:tcPr>
          <w:p w14:paraId="7E0B2230" w14:textId="77777777" w:rsidR="00324466" w:rsidRPr="00992F46" w:rsidRDefault="00324466" w:rsidP="007677AF">
            <w:pPr>
              <w:pStyle w:val="TAL"/>
            </w:pPr>
            <w:r w:rsidRPr="00992F46">
              <w:t>ms20</w:t>
            </w:r>
          </w:p>
        </w:tc>
        <w:tc>
          <w:tcPr>
            <w:tcW w:w="2552" w:type="dxa"/>
            <w:shd w:val="clear" w:color="auto" w:fill="auto"/>
          </w:tcPr>
          <w:p w14:paraId="0C2B984E" w14:textId="77777777" w:rsidR="00324466" w:rsidRPr="00992F46" w:rsidRDefault="00324466" w:rsidP="007677AF">
            <w:pPr>
              <w:pStyle w:val="TAL"/>
            </w:pPr>
            <w:r w:rsidRPr="00992F46">
              <w:t xml:space="preserve">To allow </w:t>
            </w:r>
            <w:proofErr w:type="gramStart"/>
            <w:r w:rsidRPr="00992F46">
              <w:t>sufficient number of</w:t>
            </w:r>
            <w:proofErr w:type="gramEnd"/>
            <w:r w:rsidRPr="00992F46">
              <w:t xml:space="preserve"> retransmissions.</w:t>
            </w:r>
          </w:p>
          <w:p w14:paraId="7F7EAE64" w14:textId="77777777" w:rsidR="00324466" w:rsidRPr="00992F46" w:rsidRDefault="00324466" w:rsidP="007677AF">
            <w:pPr>
              <w:pStyle w:val="TAL"/>
            </w:pPr>
          </w:p>
        </w:tc>
        <w:tc>
          <w:tcPr>
            <w:tcW w:w="1275" w:type="dxa"/>
            <w:shd w:val="clear" w:color="auto" w:fill="auto"/>
          </w:tcPr>
          <w:p w14:paraId="39F52C2A" w14:textId="77777777" w:rsidR="00324466" w:rsidRPr="00992F46" w:rsidRDefault="00324466" w:rsidP="007677AF">
            <w:pPr>
              <w:pStyle w:val="TAL"/>
            </w:pPr>
          </w:p>
        </w:tc>
      </w:tr>
      <w:tr w:rsidR="00324466" w:rsidRPr="00992F46" w14:paraId="61643036"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1BC438B1" w14:textId="77777777" w:rsidR="00324466" w:rsidRPr="00992F46" w:rsidRDefault="00324466" w:rsidP="007677AF">
            <w:pPr>
              <w:pStyle w:val="TAL"/>
            </w:pPr>
            <w:r w:rsidRPr="00992F46">
              <w:t xml:space="preserve">              si-RepetitionPattern-r13</w:t>
            </w:r>
          </w:p>
        </w:tc>
        <w:tc>
          <w:tcPr>
            <w:tcW w:w="1417" w:type="dxa"/>
            <w:shd w:val="clear" w:color="auto" w:fill="auto"/>
          </w:tcPr>
          <w:p w14:paraId="51BFAACD" w14:textId="77777777" w:rsidR="00324466" w:rsidRPr="00992F46" w:rsidRDefault="00324466" w:rsidP="007677AF">
            <w:pPr>
              <w:pStyle w:val="TAL"/>
            </w:pPr>
            <w:r w:rsidRPr="00992F46">
              <w:t>every2ndRF</w:t>
            </w:r>
            <w:r w:rsidRPr="00992F46" w:rsidDel="00510542">
              <w:t xml:space="preserve"> </w:t>
            </w:r>
          </w:p>
        </w:tc>
        <w:tc>
          <w:tcPr>
            <w:tcW w:w="2552" w:type="dxa"/>
            <w:shd w:val="clear" w:color="auto" w:fill="auto"/>
          </w:tcPr>
          <w:p w14:paraId="410865C5" w14:textId="77777777" w:rsidR="00324466" w:rsidRPr="00992F46" w:rsidRDefault="00324466" w:rsidP="007677AF">
            <w:pPr>
              <w:pStyle w:val="TAL"/>
            </w:pPr>
            <w:r w:rsidRPr="00992F46">
              <w:t>ENUMERATED {</w:t>
            </w:r>
            <w:proofErr w:type="spellStart"/>
            <w:r w:rsidRPr="00992F46">
              <w:t>everyRF</w:t>
            </w:r>
            <w:proofErr w:type="spellEnd"/>
            <w:r w:rsidRPr="00992F46">
              <w:t>, every2ndRF, every4thRF, every8thRF}</w:t>
            </w:r>
          </w:p>
        </w:tc>
        <w:tc>
          <w:tcPr>
            <w:tcW w:w="1275" w:type="dxa"/>
            <w:shd w:val="clear" w:color="auto" w:fill="auto"/>
          </w:tcPr>
          <w:p w14:paraId="7A351499" w14:textId="77777777" w:rsidR="00324466" w:rsidRPr="00992F46" w:rsidRDefault="00324466" w:rsidP="007677AF">
            <w:pPr>
              <w:pStyle w:val="TAL"/>
            </w:pPr>
          </w:p>
        </w:tc>
      </w:tr>
      <w:tr w:rsidR="00324466" w:rsidRPr="00992F46" w14:paraId="1829D9CB"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5B9A608E" w14:textId="77777777" w:rsidR="00324466" w:rsidRPr="00992F46" w:rsidRDefault="00324466" w:rsidP="007677AF">
            <w:pPr>
              <w:pStyle w:val="TAL"/>
            </w:pPr>
            <w:r w:rsidRPr="00992F46">
              <w:t xml:space="preserve">              schedulingInfoList-BR-r13 SEQUENCE (SIZE (1..maxSI-Message)) OF SEQUENCE {</w:t>
            </w:r>
          </w:p>
        </w:tc>
        <w:tc>
          <w:tcPr>
            <w:tcW w:w="1417" w:type="dxa"/>
            <w:shd w:val="clear" w:color="auto" w:fill="auto"/>
          </w:tcPr>
          <w:p w14:paraId="4C7718BA" w14:textId="77777777" w:rsidR="00324466" w:rsidRPr="00992F46" w:rsidRDefault="00324466" w:rsidP="007677AF">
            <w:pPr>
              <w:pStyle w:val="TAL"/>
            </w:pPr>
            <w:r w:rsidRPr="00992F46">
              <w:t>n entries</w:t>
            </w:r>
          </w:p>
        </w:tc>
        <w:tc>
          <w:tcPr>
            <w:tcW w:w="2552" w:type="dxa"/>
            <w:shd w:val="clear" w:color="auto" w:fill="auto"/>
          </w:tcPr>
          <w:p w14:paraId="0FFC7C0D" w14:textId="77777777" w:rsidR="00324466" w:rsidRPr="00992F46" w:rsidRDefault="00324466" w:rsidP="007677AF">
            <w:pPr>
              <w:pStyle w:val="TAL"/>
            </w:pPr>
            <w:r w:rsidRPr="00992F46">
              <w:t xml:space="preserve">n is the same number of entries, and listed in the same order, as in </w:t>
            </w:r>
            <w:proofErr w:type="spellStart"/>
            <w:r w:rsidRPr="00992F46">
              <w:t>SchedulingInfoList</w:t>
            </w:r>
            <w:proofErr w:type="spellEnd"/>
            <w:r w:rsidRPr="00992F46">
              <w:t xml:space="preserve"> (without suffix)</w:t>
            </w:r>
          </w:p>
        </w:tc>
        <w:tc>
          <w:tcPr>
            <w:tcW w:w="1275" w:type="dxa"/>
            <w:shd w:val="clear" w:color="auto" w:fill="auto"/>
          </w:tcPr>
          <w:p w14:paraId="642FC873" w14:textId="77777777" w:rsidR="00324466" w:rsidRPr="00992F46" w:rsidRDefault="00324466" w:rsidP="007677AF">
            <w:pPr>
              <w:pStyle w:val="TAL"/>
            </w:pPr>
          </w:p>
        </w:tc>
      </w:tr>
      <w:tr w:rsidR="00324466" w:rsidRPr="00992F46" w14:paraId="38D6CD2D"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1894F772" w14:textId="77777777" w:rsidR="00324466" w:rsidRPr="00992F46" w:rsidRDefault="00324466" w:rsidP="007677AF">
            <w:pPr>
              <w:pStyle w:val="TAL"/>
            </w:pPr>
            <w:r w:rsidRPr="00992F46">
              <w:t xml:space="preserve">                si-Narrowband-r13[1]</w:t>
            </w:r>
          </w:p>
        </w:tc>
        <w:tc>
          <w:tcPr>
            <w:tcW w:w="1417" w:type="dxa"/>
            <w:shd w:val="clear" w:color="auto" w:fill="auto"/>
          </w:tcPr>
          <w:p w14:paraId="25E59AD2" w14:textId="77777777" w:rsidR="00324466" w:rsidRPr="00992F46" w:rsidRDefault="00324466" w:rsidP="007677AF">
            <w:pPr>
              <w:pStyle w:val="TAL"/>
            </w:pPr>
            <w:r w:rsidRPr="00992F46">
              <w:t>1</w:t>
            </w:r>
          </w:p>
        </w:tc>
        <w:tc>
          <w:tcPr>
            <w:tcW w:w="2552" w:type="dxa"/>
            <w:shd w:val="clear" w:color="auto" w:fill="auto"/>
          </w:tcPr>
          <w:p w14:paraId="74712BEC" w14:textId="77777777" w:rsidR="00324466" w:rsidRPr="00992F46" w:rsidRDefault="00324466" w:rsidP="007677AF">
            <w:pPr>
              <w:pStyle w:val="TAL"/>
            </w:pPr>
          </w:p>
        </w:tc>
        <w:tc>
          <w:tcPr>
            <w:tcW w:w="1275" w:type="dxa"/>
            <w:shd w:val="clear" w:color="auto" w:fill="auto"/>
          </w:tcPr>
          <w:p w14:paraId="34AF016F" w14:textId="77777777" w:rsidR="00324466" w:rsidRPr="00992F46" w:rsidRDefault="00324466" w:rsidP="007677AF">
            <w:pPr>
              <w:pStyle w:val="TAL"/>
            </w:pPr>
          </w:p>
        </w:tc>
      </w:tr>
      <w:tr w:rsidR="00324466" w:rsidRPr="00992F46" w14:paraId="4860135C"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238A06A0" w14:textId="77777777" w:rsidR="00324466" w:rsidRPr="00992F46" w:rsidRDefault="00324466" w:rsidP="007677AF">
            <w:pPr>
              <w:pStyle w:val="TAL"/>
            </w:pPr>
            <w:r w:rsidRPr="00992F46">
              <w:t xml:space="preserve">                si-Narrowband-r13[1]</w:t>
            </w:r>
          </w:p>
        </w:tc>
        <w:tc>
          <w:tcPr>
            <w:tcW w:w="1417" w:type="dxa"/>
            <w:shd w:val="clear" w:color="auto" w:fill="auto"/>
          </w:tcPr>
          <w:p w14:paraId="012CE259" w14:textId="77777777" w:rsidR="00324466" w:rsidRPr="00992F46" w:rsidRDefault="00324466" w:rsidP="007677AF">
            <w:pPr>
              <w:pStyle w:val="TAL"/>
            </w:pPr>
            <w:r w:rsidRPr="00992F46">
              <w:t>2</w:t>
            </w:r>
          </w:p>
        </w:tc>
        <w:tc>
          <w:tcPr>
            <w:tcW w:w="2552" w:type="dxa"/>
            <w:shd w:val="clear" w:color="auto" w:fill="auto"/>
          </w:tcPr>
          <w:p w14:paraId="31F428FB" w14:textId="77777777" w:rsidR="00324466" w:rsidRPr="00992F46" w:rsidRDefault="00324466" w:rsidP="007677AF">
            <w:pPr>
              <w:pStyle w:val="TAL"/>
            </w:pPr>
          </w:p>
        </w:tc>
        <w:tc>
          <w:tcPr>
            <w:tcW w:w="1275" w:type="dxa"/>
            <w:shd w:val="clear" w:color="auto" w:fill="auto"/>
          </w:tcPr>
          <w:p w14:paraId="7ED4E4F2" w14:textId="77777777" w:rsidR="00324466" w:rsidRPr="00992F46" w:rsidRDefault="00324466" w:rsidP="007677AF">
            <w:pPr>
              <w:pStyle w:val="TAL"/>
            </w:pPr>
            <w:r w:rsidRPr="00992F46">
              <w:t>20MHz BW</w:t>
            </w:r>
          </w:p>
        </w:tc>
      </w:tr>
      <w:tr w:rsidR="00324466" w:rsidRPr="00992F46" w14:paraId="005F23E8"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28D380D2" w14:textId="77777777" w:rsidR="00324466" w:rsidRPr="00992F46" w:rsidRDefault="00324466" w:rsidP="007677AF">
            <w:pPr>
              <w:pStyle w:val="TAL"/>
            </w:pPr>
            <w:r w:rsidRPr="00992F46">
              <w:t xml:space="preserve">                si-TBS-r13[1]</w:t>
            </w:r>
          </w:p>
        </w:tc>
        <w:tc>
          <w:tcPr>
            <w:tcW w:w="1417" w:type="dxa"/>
            <w:shd w:val="clear" w:color="auto" w:fill="auto"/>
          </w:tcPr>
          <w:p w14:paraId="5501CE4E" w14:textId="77777777" w:rsidR="00324466" w:rsidRPr="00992F46" w:rsidRDefault="00324466" w:rsidP="007677AF">
            <w:pPr>
              <w:pStyle w:val="TAL"/>
            </w:pPr>
            <w:r w:rsidRPr="00D17F1A">
              <w:rPr>
                <w:rPrChange w:id="72" w:author="Daiwei Zhou (周代卫)" w:date="2022-11-04T11:16:00Z">
                  <w:rPr>
                    <w:color w:val="1F497D"/>
                  </w:rPr>
                </w:rPrChange>
              </w:rPr>
              <w:t>b712</w:t>
            </w:r>
          </w:p>
        </w:tc>
        <w:tc>
          <w:tcPr>
            <w:tcW w:w="2552" w:type="dxa"/>
            <w:shd w:val="clear" w:color="auto" w:fill="auto"/>
          </w:tcPr>
          <w:p w14:paraId="41547442" w14:textId="77777777" w:rsidR="00324466" w:rsidRPr="00992F46" w:rsidRDefault="00324466" w:rsidP="007677AF">
            <w:pPr>
              <w:pStyle w:val="TAL"/>
            </w:pPr>
          </w:p>
        </w:tc>
        <w:tc>
          <w:tcPr>
            <w:tcW w:w="1275" w:type="dxa"/>
            <w:shd w:val="clear" w:color="auto" w:fill="auto"/>
          </w:tcPr>
          <w:p w14:paraId="5FFCCD5C" w14:textId="77777777" w:rsidR="00324466" w:rsidRPr="00992F46" w:rsidRDefault="00324466" w:rsidP="007677AF">
            <w:pPr>
              <w:pStyle w:val="TAL"/>
            </w:pPr>
          </w:p>
        </w:tc>
      </w:tr>
      <w:tr w:rsidR="00324466" w:rsidRPr="00992F46" w14:paraId="5442667F"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5CF13AD2" w14:textId="77777777" w:rsidR="00324466" w:rsidRPr="00992F46" w:rsidRDefault="00324466" w:rsidP="007677AF">
            <w:pPr>
              <w:pStyle w:val="TAL"/>
            </w:pPr>
            <w:r w:rsidRPr="00992F46">
              <w:t xml:space="preserve">                ….</w:t>
            </w:r>
          </w:p>
        </w:tc>
        <w:tc>
          <w:tcPr>
            <w:tcW w:w="1417" w:type="dxa"/>
            <w:shd w:val="clear" w:color="auto" w:fill="auto"/>
          </w:tcPr>
          <w:p w14:paraId="2D6A6554" w14:textId="77777777" w:rsidR="00324466" w:rsidRPr="00992F46" w:rsidRDefault="00324466" w:rsidP="007677AF">
            <w:pPr>
              <w:pStyle w:val="TAL"/>
            </w:pPr>
          </w:p>
        </w:tc>
        <w:tc>
          <w:tcPr>
            <w:tcW w:w="2552" w:type="dxa"/>
            <w:shd w:val="clear" w:color="auto" w:fill="auto"/>
          </w:tcPr>
          <w:p w14:paraId="65BE23FA" w14:textId="77777777" w:rsidR="00324466" w:rsidRPr="00992F46" w:rsidRDefault="00324466" w:rsidP="007677AF">
            <w:pPr>
              <w:pStyle w:val="TAL"/>
            </w:pPr>
          </w:p>
        </w:tc>
        <w:tc>
          <w:tcPr>
            <w:tcW w:w="1275" w:type="dxa"/>
            <w:shd w:val="clear" w:color="auto" w:fill="auto"/>
          </w:tcPr>
          <w:p w14:paraId="4A770D34" w14:textId="77777777" w:rsidR="00324466" w:rsidRPr="00992F46" w:rsidRDefault="00324466" w:rsidP="007677AF">
            <w:pPr>
              <w:pStyle w:val="TAL"/>
            </w:pPr>
          </w:p>
        </w:tc>
      </w:tr>
      <w:tr w:rsidR="00324466" w:rsidRPr="00992F46" w14:paraId="627B830C"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1262F17A" w14:textId="77777777" w:rsidR="00324466" w:rsidRPr="00992F46" w:rsidRDefault="00324466" w:rsidP="007677AF">
            <w:pPr>
              <w:pStyle w:val="TAL"/>
            </w:pPr>
            <w:r w:rsidRPr="00992F46">
              <w:t xml:space="preserve">                si-Narrowband-r13[n]</w:t>
            </w:r>
          </w:p>
        </w:tc>
        <w:tc>
          <w:tcPr>
            <w:tcW w:w="1417" w:type="dxa"/>
            <w:shd w:val="clear" w:color="auto" w:fill="auto"/>
          </w:tcPr>
          <w:p w14:paraId="78D698E7" w14:textId="77777777" w:rsidR="00324466" w:rsidRPr="00992F46" w:rsidRDefault="00324466" w:rsidP="007677AF">
            <w:pPr>
              <w:pStyle w:val="TAL"/>
            </w:pPr>
            <w:r w:rsidRPr="00992F46">
              <w:t>1</w:t>
            </w:r>
          </w:p>
        </w:tc>
        <w:tc>
          <w:tcPr>
            <w:tcW w:w="2552" w:type="dxa"/>
            <w:shd w:val="clear" w:color="auto" w:fill="auto"/>
          </w:tcPr>
          <w:p w14:paraId="5BB4CFFA" w14:textId="77777777" w:rsidR="00324466" w:rsidRPr="00992F46" w:rsidRDefault="00324466" w:rsidP="007677AF">
            <w:pPr>
              <w:pStyle w:val="TAL"/>
            </w:pPr>
          </w:p>
        </w:tc>
        <w:tc>
          <w:tcPr>
            <w:tcW w:w="1275" w:type="dxa"/>
            <w:shd w:val="clear" w:color="auto" w:fill="auto"/>
          </w:tcPr>
          <w:p w14:paraId="429B7F9D" w14:textId="77777777" w:rsidR="00324466" w:rsidRPr="00992F46" w:rsidRDefault="00324466" w:rsidP="007677AF">
            <w:pPr>
              <w:pStyle w:val="TAL"/>
            </w:pPr>
          </w:p>
        </w:tc>
      </w:tr>
      <w:tr w:rsidR="00324466" w:rsidRPr="00992F46" w14:paraId="2468AB69"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375F5B78" w14:textId="77777777" w:rsidR="00324466" w:rsidRPr="00992F46" w:rsidRDefault="00324466" w:rsidP="007677AF">
            <w:pPr>
              <w:pStyle w:val="TAL"/>
            </w:pPr>
            <w:r w:rsidRPr="00992F46">
              <w:t xml:space="preserve">                si-Narrowband-r13[n]</w:t>
            </w:r>
          </w:p>
        </w:tc>
        <w:tc>
          <w:tcPr>
            <w:tcW w:w="1417" w:type="dxa"/>
            <w:shd w:val="clear" w:color="auto" w:fill="auto"/>
          </w:tcPr>
          <w:p w14:paraId="6044EAF3" w14:textId="77777777" w:rsidR="00324466" w:rsidRPr="00992F46" w:rsidRDefault="00324466" w:rsidP="007677AF">
            <w:pPr>
              <w:pStyle w:val="TAL"/>
            </w:pPr>
            <w:r w:rsidRPr="00992F46">
              <w:t>2</w:t>
            </w:r>
          </w:p>
        </w:tc>
        <w:tc>
          <w:tcPr>
            <w:tcW w:w="2552" w:type="dxa"/>
            <w:shd w:val="clear" w:color="auto" w:fill="auto"/>
          </w:tcPr>
          <w:p w14:paraId="4EF65CBE" w14:textId="77777777" w:rsidR="00324466" w:rsidRPr="00992F46" w:rsidRDefault="00324466" w:rsidP="007677AF">
            <w:pPr>
              <w:pStyle w:val="TAL"/>
            </w:pPr>
          </w:p>
        </w:tc>
        <w:tc>
          <w:tcPr>
            <w:tcW w:w="1275" w:type="dxa"/>
            <w:shd w:val="clear" w:color="auto" w:fill="auto"/>
          </w:tcPr>
          <w:p w14:paraId="5C50D783" w14:textId="77777777" w:rsidR="00324466" w:rsidRPr="00992F46" w:rsidRDefault="00324466" w:rsidP="007677AF">
            <w:pPr>
              <w:pStyle w:val="TAL"/>
            </w:pPr>
            <w:r w:rsidRPr="00992F46">
              <w:t>20MHz BW</w:t>
            </w:r>
          </w:p>
        </w:tc>
      </w:tr>
      <w:tr w:rsidR="00324466" w:rsidRPr="00992F46" w14:paraId="3D452EA6"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5E84A76C" w14:textId="77777777" w:rsidR="00324466" w:rsidRPr="00992F46" w:rsidRDefault="00324466" w:rsidP="007677AF">
            <w:pPr>
              <w:pStyle w:val="TAL"/>
            </w:pPr>
            <w:r w:rsidRPr="00992F46">
              <w:t xml:space="preserve">                si-TBS-r13[n]</w:t>
            </w:r>
          </w:p>
        </w:tc>
        <w:tc>
          <w:tcPr>
            <w:tcW w:w="1417" w:type="dxa"/>
            <w:shd w:val="clear" w:color="auto" w:fill="auto"/>
          </w:tcPr>
          <w:p w14:paraId="2217B0A1" w14:textId="77777777" w:rsidR="00324466" w:rsidRPr="00992F46" w:rsidRDefault="00324466" w:rsidP="007677AF">
            <w:pPr>
              <w:pStyle w:val="TAL"/>
            </w:pPr>
            <w:r w:rsidRPr="00D17F1A">
              <w:rPr>
                <w:rPrChange w:id="73" w:author="Daiwei Zhou (周代卫)" w:date="2022-11-04T11:16:00Z">
                  <w:rPr>
                    <w:color w:val="1F497D"/>
                  </w:rPr>
                </w:rPrChange>
              </w:rPr>
              <w:t>b712</w:t>
            </w:r>
          </w:p>
        </w:tc>
        <w:tc>
          <w:tcPr>
            <w:tcW w:w="2552" w:type="dxa"/>
            <w:shd w:val="clear" w:color="auto" w:fill="auto"/>
          </w:tcPr>
          <w:p w14:paraId="01DFD487" w14:textId="77777777" w:rsidR="00324466" w:rsidRPr="00992F46" w:rsidRDefault="00324466" w:rsidP="007677AF">
            <w:pPr>
              <w:pStyle w:val="TAL"/>
            </w:pPr>
          </w:p>
        </w:tc>
        <w:tc>
          <w:tcPr>
            <w:tcW w:w="1275" w:type="dxa"/>
            <w:shd w:val="clear" w:color="auto" w:fill="auto"/>
          </w:tcPr>
          <w:p w14:paraId="02E8EFD3" w14:textId="77777777" w:rsidR="00324466" w:rsidRPr="00992F46" w:rsidRDefault="00324466" w:rsidP="007677AF">
            <w:pPr>
              <w:pStyle w:val="TAL"/>
            </w:pPr>
          </w:p>
        </w:tc>
      </w:tr>
      <w:tr w:rsidR="00324466" w:rsidRPr="00992F46" w14:paraId="6FA6AB74"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221B5B3C" w14:textId="77777777" w:rsidR="00324466" w:rsidRPr="00992F46" w:rsidRDefault="00324466" w:rsidP="007677AF">
            <w:pPr>
              <w:pStyle w:val="TAL"/>
            </w:pPr>
            <w:r w:rsidRPr="00992F46">
              <w:t xml:space="preserve">              }</w:t>
            </w:r>
          </w:p>
        </w:tc>
        <w:tc>
          <w:tcPr>
            <w:tcW w:w="1417" w:type="dxa"/>
            <w:shd w:val="clear" w:color="auto" w:fill="auto"/>
          </w:tcPr>
          <w:p w14:paraId="0E87E331" w14:textId="77777777" w:rsidR="00324466" w:rsidRPr="00992F46" w:rsidRDefault="00324466" w:rsidP="007677AF">
            <w:pPr>
              <w:pStyle w:val="TAL"/>
            </w:pPr>
          </w:p>
        </w:tc>
        <w:tc>
          <w:tcPr>
            <w:tcW w:w="2552" w:type="dxa"/>
            <w:shd w:val="clear" w:color="auto" w:fill="auto"/>
          </w:tcPr>
          <w:p w14:paraId="0E2392D7" w14:textId="77777777" w:rsidR="00324466" w:rsidRPr="00992F46" w:rsidRDefault="00324466" w:rsidP="007677AF">
            <w:pPr>
              <w:pStyle w:val="TAL"/>
            </w:pPr>
          </w:p>
        </w:tc>
        <w:tc>
          <w:tcPr>
            <w:tcW w:w="1275" w:type="dxa"/>
            <w:shd w:val="clear" w:color="auto" w:fill="auto"/>
          </w:tcPr>
          <w:p w14:paraId="05C4F2E3" w14:textId="77777777" w:rsidR="00324466" w:rsidRPr="00992F46" w:rsidRDefault="00324466" w:rsidP="007677AF">
            <w:pPr>
              <w:pStyle w:val="TAL"/>
            </w:pPr>
          </w:p>
        </w:tc>
      </w:tr>
      <w:tr w:rsidR="00324466" w:rsidRPr="00992F46" w14:paraId="4A625E70"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680C7BCC" w14:textId="77777777" w:rsidR="00324466" w:rsidRPr="00992F46" w:rsidRDefault="00324466" w:rsidP="007677AF">
            <w:pPr>
              <w:pStyle w:val="TAL"/>
            </w:pPr>
            <w:r w:rsidRPr="00992F46">
              <w:t xml:space="preserve">              fdd-DownlinkOrTddSubframeBitmapBR-r13</w:t>
            </w:r>
          </w:p>
        </w:tc>
        <w:tc>
          <w:tcPr>
            <w:tcW w:w="1417" w:type="dxa"/>
            <w:shd w:val="clear" w:color="auto" w:fill="auto"/>
          </w:tcPr>
          <w:p w14:paraId="41F62849" w14:textId="77777777" w:rsidR="00324466" w:rsidRPr="00992F46" w:rsidRDefault="00324466" w:rsidP="007677AF">
            <w:pPr>
              <w:pStyle w:val="TAL"/>
            </w:pPr>
            <w:r w:rsidRPr="00992F46">
              <w:t>Not present</w:t>
            </w:r>
          </w:p>
        </w:tc>
        <w:tc>
          <w:tcPr>
            <w:tcW w:w="2552" w:type="dxa"/>
            <w:shd w:val="clear" w:color="auto" w:fill="auto"/>
          </w:tcPr>
          <w:p w14:paraId="1B7456EF" w14:textId="77777777" w:rsidR="00324466" w:rsidRPr="00992F46" w:rsidRDefault="00324466" w:rsidP="007677AF">
            <w:pPr>
              <w:pStyle w:val="TAL"/>
            </w:pPr>
            <w:r w:rsidRPr="00992F46">
              <w:t>All non-MBSFN subframes are considered as valid subframes for FDD downlink or TDD transmissions</w:t>
            </w:r>
          </w:p>
        </w:tc>
        <w:tc>
          <w:tcPr>
            <w:tcW w:w="1275" w:type="dxa"/>
            <w:shd w:val="clear" w:color="auto" w:fill="auto"/>
          </w:tcPr>
          <w:p w14:paraId="5937BD34" w14:textId="77777777" w:rsidR="00324466" w:rsidRPr="00992F46" w:rsidRDefault="00324466" w:rsidP="007677AF">
            <w:pPr>
              <w:pStyle w:val="TAL"/>
            </w:pPr>
          </w:p>
        </w:tc>
      </w:tr>
      <w:tr w:rsidR="00324466" w:rsidRPr="00992F46" w14:paraId="4CA18743"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3ACDD3C4" w14:textId="77777777" w:rsidR="00324466" w:rsidRPr="00992F46" w:rsidRDefault="00324466" w:rsidP="007677AF">
            <w:pPr>
              <w:pStyle w:val="TAL"/>
            </w:pPr>
            <w:r w:rsidRPr="00992F46">
              <w:t xml:space="preserve">              fdd-UplinkSubframeBitmapBR-r13</w:t>
            </w:r>
          </w:p>
        </w:tc>
        <w:tc>
          <w:tcPr>
            <w:tcW w:w="1417" w:type="dxa"/>
            <w:shd w:val="clear" w:color="auto" w:fill="auto"/>
          </w:tcPr>
          <w:p w14:paraId="0541E152" w14:textId="77777777" w:rsidR="00324466" w:rsidRPr="00992F46" w:rsidRDefault="00324466" w:rsidP="007677AF">
            <w:pPr>
              <w:pStyle w:val="TAL"/>
            </w:pPr>
            <w:r w:rsidRPr="00992F46">
              <w:t>Not present</w:t>
            </w:r>
          </w:p>
        </w:tc>
        <w:tc>
          <w:tcPr>
            <w:tcW w:w="2552" w:type="dxa"/>
            <w:shd w:val="clear" w:color="auto" w:fill="auto"/>
          </w:tcPr>
          <w:p w14:paraId="4B6DB578" w14:textId="77777777" w:rsidR="00324466" w:rsidRPr="00992F46" w:rsidRDefault="00324466" w:rsidP="007677AF">
            <w:pPr>
              <w:pStyle w:val="TAL"/>
            </w:pPr>
            <w:r w:rsidRPr="00992F46">
              <w:t>All FDD uplink subframes are considered as valid subframes</w:t>
            </w:r>
          </w:p>
        </w:tc>
        <w:tc>
          <w:tcPr>
            <w:tcW w:w="1275" w:type="dxa"/>
            <w:shd w:val="clear" w:color="auto" w:fill="auto"/>
          </w:tcPr>
          <w:p w14:paraId="4AD79CA7" w14:textId="77777777" w:rsidR="00324466" w:rsidRPr="00992F46" w:rsidRDefault="00324466" w:rsidP="007677AF">
            <w:pPr>
              <w:pStyle w:val="TAL"/>
            </w:pPr>
          </w:p>
        </w:tc>
      </w:tr>
      <w:tr w:rsidR="00324466" w:rsidRPr="00992F46" w14:paraId="16C97FAB" w14:textId="77777777" w:rsidTr="002A13A4">
        <w:tblPrEx>
          <w:tblCellMar>
            <w:left w:w="108" w:type="dxa"/>
            <w:right w:w="108" w:type="dxa"/>
          </w:tblCellMar>
          <w:tblLook w:val="01E0" w:firstRow="1" w:lastRow="1" w:firstColumn="1" w:lastColumn="1" w:noHBand="0" w:noVBand="0"/>
        </w:tblPrEx>
        <w:tc>
          <w:tcPr>
            <w:tcW w:w="4395" w:type="dxa"/>
            <w:vMerge w:val="restart"/>
            <w:shd w:val="clear" w:color="auto" w:fill="auto"/>
          </w:tcPr>
          <w:p w14:paraId="6BCEF1F3" w14:textId="77777777" w:rsidR="00324466" w:rsidRPr="00992F46" w:rsidRDefault="00324466" w:rsidP="007677AF">
            <w:pPr>
              <w:pStyle w:val="TAL"/>
            </w:pPr>
            <w:r w:rsidRPr="00992F46">
              <w:t xml:space="preserve">              startSymbolBR-r13</w:t>
            </w:r>
          </w:p>
        </w:tc>
        <w:tc>
          <w:tcPr>
            <w:tcW w:w="1417" w:type="dxa"/>
            <w:shd w:val="clear" w:color="auto" w:fill="auto"/>
          </w:tcPr>
          <w:p w14:paraId="7D24E498" w14:textId="77777777" w:rsidR="00324466" w:rsidRPr="00992F46" w:rsidDel="00963080" w:rsidRDefault="00324466" w:rsidP="007677AF">
            <w:pPr>
              <w:pStyle w:val="TAL"/>
            </w:pPr>
            <w:r w:rsidRPr="00992F46">
              <w:t>3</w:t>
            </w:r>
          </w:p>
        </w:tc>
        <w:tc>
          <w:tcPr>
            <w:tcW w:w="2552" w:type="dxa"/>
            <w:shd w:val="clear" w:color="auto" w:fill="auto"/>
          </w:tcPr>
          <w:p w14:paraId="0B629C06" w14:textId="77777777" w:rsidR="00324466" w:rsidRPr="00992F46" w:rsidRDefault="00324466" w:rsidP="007677AF">
            <w:pPr>
              <w:pStyle w:val="TAL"/>
            </w:pPr>
          </w:p>
        </w:tc>
        <w:tc>
          <w:tcPr>
            <w:tcW w:w="1275" w:type="dxa"/>
            <w:shd w:val="clear" w:color="auto" w:fill="auto"/>
          </w:tcPr>
          <w:p w14:paraId="61084EF2" w14:textId="77777777" w:rsidR="00324466" w:rsidRPr="00992F46" w:rsidRDefault="00324466" w:rsidP="007677AF">
            <w:pPr>
              <w:pStyle w:val="TAL"/>
            </w:pPr>
            <w:r w:rsidRPr="00992F46">
              <w:t>FDD</w:t>
            </w:r>
          </w:p>
        </w:tc>
      </w:tr>
      <w:tr w:rsidR="00324466" w:rsidRPr="00992F46" w14:paraId="0C8F68CF" w14:textId="77777777" w:rsidTr="002A13A4">
        <w:tblPrEx>
          <w:tblCellMar>
            <w:left w:w="108" w:type="dxa"/>
            <w:right w:w="108" w:type="dxa"/>
          </w:tblCellMar>
          <w:tblLook w:val="01E0" w:firstRow="1" w:lastRow="1" w:firstColumn="1" w:lastColumn="1" w:noHBand="0" w:noVBand="0"/>
        </w:tblPrEx>
        <w:tc>
          <w:tcPr>
            <w:tcW w:w="4395" w:type="dxa"/>
            <w:vMerge/>
            <w:shd w:val="clear" w:color="auto" w:fill="auto"/>
          </w:tcPr>
          <w:p w14:paraId="4B339039" w14:textId="77777777" w:rsidR="00324466" w:rsidRPr="00992F46" w:rsidRDefault="00324466" w:rsidP="007677AF">
            <w:pPr>
              <w:pStyle w:val="TAL"/>
            </w:pPr>
          </w:p>
        </w:tc>
        <w:tc>
          <w:tcPr>
            <w:tcW w:w="1417" w:type="dxa"/>
            <w:shd w:val="clear" w:color="auto" w:fill="auto"/>
          </w:tcPr>
          <w:p w14:paraId="1430B107" w14:textId="77777777" w:rsidR="00324466" w:rsidRPr="00992F46" w:rsidDel="00963080" w:rsidRDefault="00324466" w:rsidP="007677AF">
            <w:pPr>
              <w:pStyle w:val="TAL"/>
            </w:pPr>
            <w:r w:rsidRPr="00992F46">
              <w:t>2</w:t>
            </w:r>
          </w:p>
        </w:tc>
        <w:tc>
          <w:tcPr>
            <w:tcW w:w="2552" w:type="dxa"/>
            <w:shd w:val="clear" w:color="auto" w:fill="auto"/>
          </w:tcPr>
          <w:p w14:paraId="2B04169C" w14:textId="77777777" w:rsidR="00324466" w:rsidRPr="00992F46" w:rsidRDefault="00324466" w:rsidP="007677AF">
            <w:pPr>
              <w:pStyle w:val="TAL"/>
            </w:pPr>
          </w:p>
        </w:tc>
        <w:tc>
          <w:tcPr>
            <w:tcW w:w="1275" w:type="dxa"/>
            <w:shd w:val="clear" w:color="auto" w:fill="auto"/>
          </w:tcPr>
          <w:p w14:paraId="56E439EF" w14:textId="77777777" w:rsidR="00324466" w:rsidRPr="00992F46" w:rsidRDefault="00324466" w:rsidP="007677AF">
            <w:pPr>
              <w:pStyle w:val="TAL"/>
            </w:pPr>
            <w:r w:rsidRPr="00992F46">
              <w:t>TDD</w:t>
            </w:r>
          </w:p>
        </w:tc>
      </w:tr>
      <w:tr w:rsidR="00324466" w:rsidRPr="00992F46" w14:paraId="66E6AA03"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74B47EA6" w14:textId="77777777" w:rsidR="00324466" w:rsidRPr="00992F46" w:rsidRDefault="00324466" w:rsidP="007677AF">
            <w:pPr>
              <w:pStyle w:val="TAL"/>
            </w:pPr>
            <w:r w:rsidRPr="00992F46">
              <w:t xml:space="preserve">              si-HoppingConfigCommon-r13</w:t>
            </w:r>
          </w:p>
        </w:tc>
        <w:tc>
          <w:tcPr>
            <w:tcW w:w="1417" w:type="dxa"/>
            <w:shd w:val="clear" w:color="auto" w:fill="auto"/>
          </w:tcPr>
          <w:p w14:paraId="4B6BA203" w14:textId="77777777" w:rsidR="00324466" w:rsidRPr="00992F46" w:rsidRDefault="00324466" w:rsidP="007677AF">
            <w:pPr>
              <w:pStyle w:val="TAL"/>
            </w:pPr>
            <w:r w:rsidRPr="00992F46">
              <w:t>off</w:t>
            </w:r>
          </w:p>
        </w:tc>
        <w:tc>
          <w:tcPr>
            <w:tcW w:w="2552" w:type="dxa"/>
            <w:shd w:val="clear" w:color="auto" w:fill="auto"/>
          </w:tcPr>
          <w:p w14:paraId="7B3322BB" w14:textId="77777777" w:rsidR="00324466" w:rsidRPr="00992F46" w:rsidRDefault="00324466" w:rsidP="007677AF">
            <w:pPr>
              <w:pStyle w:val="TAL"/>
            </w:pPr>
          </w:p>
        </w:tc>
        <w:tc>
          <w:tcPr>
            <w:tcW w:w="1275" w:type="dxa"/>
            <w:shd w:val="clear" w:color="auto" w:fill="auto"/>
          </w:tcPr>
          <w:p w14:paraId="73C8515F" w14:textId="77777777" w:rsidR="00324466" w:rsidRPr="00992F46" w:rsidRDefault="00324466" w:rsidP="007677AF">
            <w:pPr>
              <w:pStyle w:val="TAL"/>
            </w:pPr>
          </w:p>
        </w:tc>
      </w:tr>
      <w:tr w:rsidR="00324466" w:rsidRPr="00992F46" w14:paraId="7F255A6A"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3A1522B6" w14:textId="77777777" w:rsidR="00324466" w:rsidRPr="00992F46" w:rsidRDefault="00324466" w:rsidP="007677AF">
            <w:pPr>
              <w:pStyle w:val="TAL"/>
            </w:pPr>
            <w:r w:rsidRPr="00992F46">
              <w:t xml:space="preserve">              si-ValidityTime-r13</w:t>
            </w:r>
          </w:p>
        </w:tc>
        <w:tc>
          <w:tcPr>
            <w:tcW w:w="1417" w:type="dxa"/>
            <w:shd w:val="clear" w:color="auto" w:fill="auto"/>
          </w:tcPr>
          <w:p w14:paraId="57E16FFD" w14:textId="77777777" w:rsidR="00324466" w:rsidRPr="00992F46" w:rsidRDefault="00324466" w:rsidP="007677AF">
            <w:pPr>
              <w:pStyle w:val="TAL"/>
            </w:pPr>
            <w:r w:rsidRPr="00992F46">
              <w:rPr>
                <w:rFonts w:eastAsia="MS Mincho"/>
              </w:rPr>
              <w:t>True</w:t>
            </w:r>
          </w:p>
        </w:tc>
        <w:tc>
          <w:tcPr>
            <w:tcW w:w="2552" w:type="dxa"/>
            <w:shd w:val="clear" w:color="auto" w:fill="auto"/>
          </w:tcPr>
          <w:p w14:paraId="7E922EDF" w14:textId="77777777" w:rsidR="00324466" w:rsidRPr="00992F46" w:rsidRDefault="00324466" w:rsidP="007677AF">
            <w:pPr>
              <w:pStyle w:val="TAL"/>
            </w:pPr>
          </w:p>
        </w:tc>
        <w:tc>
          <w:tcPr>
            <w:tcW w:w="1275" w:type="dxa"/>
            <w:shd w:val="clear" w:color="auto" w:fill="auto"/>
          </w:tcPr>
          <w:p w14:paraId="491D2BC7" w14:textId="77777777" w:rsidR="00324466" w:rsidRPr="00992F46" w:rsidRDefault="00324466" w:rsidP="007677AF">
            <w:pPr>
              <w:pStyle w:val="TAL"/>
            </w:pPr>
          </w:p>
        </w:tc>
      </w:tr>
      <w:tr w:rsidR="00324466" w:rsidRPr="00992F46" w14:paraId="61416CCD"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570A8EA4" w14:textId="77777777" w:rsidR="00324466" w:rsidRPr="00992F46" w:rsidRDefault="00324466" w:rsidP="007677AF">
            <w:pPr>
              <w:pStyle w:val="TAL"/>
            </w:pPr>
            <w:r w:rsidRPr="00992F46">
              <w:t xml:space="preserve">              systemInfoValueTagList-r13 SEQUENCE (SIZE (1..maxSI-Message)) OF</w:t>
            </w:r>
          </w:p>
        </w:tc>
        <w:tc>
          <w:tcPr>
            <w:tcW w:w="1417" w:type="dxa"/>
            <w:shd w:val="clear" w:color="auto" w:fill="auto"/>
          </w:tcPr>
          <w:p w14:paraId="4B0F066A" w14:textId="77777777" w:rsidR="00324466" w:rsidRPr="00992F46" w:rsidRDefault="00324466" w:rsidP="007677AF">
            <w:pPr>
              <w:pStyle w:val="TAL"/>
            </w:pPr>
            <w:r w:rsidRPr="00992F46">
              <w:t>n entries</w:t>
            </w:r>
          </w:p>
        </w:tc>
        <w:tc>
          <w:tcPr>
            <w:tcW w:w="2552" w:type="dxa"/>
            <w:shd w:val="clear" w:color="auto" w:fill="auto"/>
          </w:tcPr>
          <w:p w14:paraId="1A75EC5F" w14:textId="77777777" w:rsidR="00324466" w:rsidRPr="00992F46" w:rsidRDefault="00324466" w:rsidP="007677AF">
            <w:pPr>
              <w:pStyle w:val="TAL"/>
            </w:pPr>
            <w:r w:rsidRPr="00992F46">
              <w:t xml:space="preserve">n is the same number of entries, and listed in the same order, as in </w:t>
            </w:r>
            <w:proofErr w:type="spellStart"/>
            <w:r w:rsidRPr="00992F46">
              <w:t>SchedulingInfoList</w:t>
            </w:r>
            <w:proofErr w:type="spellEnd"/>
            <w:r w:rsidRPr="00992F46">
              <w:t xml:space="preserve"> (without suffix)</w:t>
            </w:r>
          </w:p>
        </w:tc>
        <w:tc>
          <w:tcPr>
            <w:tcW w:w="1275" w:type="dxa"/>
            <w:shd w:val="clear" w:color="auto" w:fill="auto"/>
          </w:tcPr>
          <w:p w14:paraId="38F9C683" w14:textId="77777777" w:rsidR="00324466" w:rsidRPr="00992F46" w:rsidRDefault="00324466" w:rsidP="007677AF">
            <w:pPr>
              <w:pStyle w:val="TAL"/>
            </w:pPr>
          </w:p>
        </w:tc>
      </w:tr>
      <w:tr w:rsidR="00324466" w:rsidRPr="00992F46" w14:paraId="41151AA1"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25F7CCD1" w14:textId="77777777" w:rsidR="00324466" w:rsidRPr="00992F46" w:rsidRDefault="00324466" w:rsidP="007677AF">
            <w:pPr>
              <w:pStyle w:val="TAL"/>
            </w:pPr>
            <w:r w:rsidRPr="00992F46">
              <w:t xml:space="preserve">              SystemInfoValueTagSI-r13[1]</w:t>
            </w:r>
          </w:p>
        </w:tc>
        <w:tc>
          <w:tcPr>
            <w:tcW w:w="1417" w:type="dxa"/>
            <w:shd w:val="clear" w:color="auto" w:fill="auto"/>
          </w:tcPr>
          <w:p w14:paraId="2E792752" w14:textId="77777777" w:rsidR="00324466" w:rsidRPr="00992F46" w:rsidRDefault="00324466" w:rsidP="007677AF">
            <w:pPr>
              <w:pStyle w:val="TAL"/>
            </w:pPr>
            <w:r w:rsidRPr="00992F46">
              <w:t>0</w:t>
            </w:r>
          </w:p>
        </w:tc>
        <w:tc>
          <w:tcPr>
            <w:tcW w:w="2552" w:type="dxa"/>
            <w:shd w:val="clear" w:color="auto" w:fill="auto"/>
          </w:tcPr>
          <w:p w14:paraId="78E653DF" w14:textId="77777777" w:rsidR="00324466" w:rsidRPr="00992F46" w:rsidRDefault="00324466" w:rsidP="007677AF">
            <w:pPr>
              <w:pStyle w:val="TAL"/>
            </w:pPr>
          </w:p>
        </w:tc>
        <w:tc>
          <w:tcPr>
            <w:tcW w:w="1275" w:type="dxa"/>
            <w:shd w:val="clear" w:color="auto" w:fill="auto"/>
          </w:tcPr>
          <w:p w14:paraId="372C7F1C" w14:textId="77777777" w:rsidR="00324466" w:rsidRPr="00992F46" w:rsidRDefault="00324466" w:rsidP="007677AF">
            <w:pPr>
              <w:pStyle w:val="TAL"/>
            </w:pPr>
          </w:p>
        </w:tc>
      </w:tr>
      <w:tr w:rsidR="00324466" w:rsidRPr="00992F46" w14:paraId="76E1983A"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61AB7AF0" w14:textId="77777777" w:rsidR="00324466" w:rsidRPr="00992F46" w:rsidRDefault="00324466" w:rsidP="007677AF">
            <w:pPr>
              <w:pStyle w:val="TAL"/>
            </w:pPr>
            <w:r w:rsidRPr="00992F46">
              <w:t xml:space="preserve">              ….</w:t>
            </w:r>
          </w:p>
        </w:tc>
        <w:tc>
          <w:tcPr>
            <w:tcW w:w="1417" w:type="dxa"/>
            <w:shd w:val="clear" w:color="auto" w:fill="auto"/>
          </w:tcPr>
          <w:p w14:paraId="0A982AF9" w14:textId="77777777" w:rsidR="00324466" w:rsidRPr="00992F46" w:rsidRDefault="00324466" w:rsidP="007677AF">
            <w:pPr>
              <w:pStyle w:val="TAL"/>
            </w:pPr>
          </w:p>
        </w:tc>
        <w:tc>
          <w:tcPr>
            <w:tcW w:w="2552" w:type="dxa"/>
            <w:shd w:val="clear" w:color="auto" w:fill="auto"/>
          </w:tcPr>
          <w:p w14:paraId="0AB54783" w14:textId="77777777" w:rsidR="00324466" w:rsidRPr="00992F46" w:rsidRDefault="00324466" w:rsidP="007677AF">
            <w:pPr>
              <w:pStyle w:val="TAL"/>
            </w:pPr>
          </w:p>
        </w:tc>
        <w:tc>
          <w:tcPr>
            <w:tcW w:w="1275" w:type="dxa"/>
            <w:shd w:val="clear" w:color="auto" w:fill="auto"/>
          </w:tcPr>
          <w:p w14:paraId="678510C7" w14:textId="77777777" w:rsidR="00324466" w:rsidRPr="00992F46" w:rsidRDefault="00324466" w:rsidP="007677AF">
            <w:pPr>
              <w:pStyle w:val="TAL"/>
            </w:pPr>
          </w:p>
        </w:tc>
      </w:tr>
      <w:tr w:rsidR="00324466" w:rsidRPr="00992F46" w14:paraId="15792A9A"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4799E587" w14:textId="77777777" w:rsidR="00324466" w:rsidRPr="00992F46" w:rsidRDefault="00324466" w:rsidP="007677AF">
            <w:pPr>
              <w:pStyle w:val="TAL"/>
            </w:pPr>
            <w:r w:rsidRPr="00992F46">
              <w:t xml:space="preserve">              SystemInfoValueTagSI-r13[n]</w:t>
            </w:r>
          </w:p>
        </w:tc>
        <w:tc>
          <w:tcPr>
            <w:tcW w:w="1417" w:type="dxa"/>
            <w:shd w:val="clear" w:color="auto" w:fill="auto"/>
          </w:tcPr>
          <w:p w14:paraId="76073AA4" w14:textId="77777777" w:rsidR="00324466" w:rsidRPr="00992F46" w:rsidRDefault="00324466" w:rsidP="007677AF">
            <w:pPr>
              <w:pStyle w:val="TAL"/>
            </w:pPr>
            <w:r w:rsidRPr="00992F46">
              <w:t>0</w:t>
            </w:r>
          </w:p>
        </w:tc>
        <w:tc>
          <w:tcPr>
            <w:tcW w:w="2552" w:type="dxa"/>
            <w:shd w:val="clear" w:color="auto" w:fill="auto"/>
          </w:tcPr>
          <w:p w14:paraId="0E61942D" w14:textId="77777777" w:rsidR="00324466" w:rsidRPr="00992F46" w:rsidRDefault="00324466" w:rsidP="007677AF">
            <w:pPr>
              <w:pStyle w:val="TAL"/>
            </w:pPr>
          </w:p>
        </w:tc>
        <w:tc>
          <w:tcPr>
            <w:tcW w:w="1275" w:type="dxa"/>
            <w:shd w:val="clear" w:color="auto" w:fill="auto"/>
          </w:tcPr>
          <w:p w14:paraId="507E39B8" w14:textId="77777777" w:rsidR="00324466" w:rsidRPr="00992F46" w:rsidRDefault="00324466" w:rsidP="007677AF">
            <w:pPr>
              <w:pStyle w:val="TAL"/>
            </w:pPr>
          </w:p>
        </w:tc>
      </w:tr>
      <w:tr w:rsidR="00324466" w:rsidRPr="00992F46" w14:paraId="2EBAA1C1"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646418DB" w14:textId="77777777" w:rsidR="00324466" w:rsidRPr="00992F46" w:rsidRDefault="00324466" w:rsidP="007677AF">
            <w:pPr>
              <w:pStyle w:val="TAL"/>
            </w:pPr>
            <w:r w:rsidRPr="00992F46">
              <w:t xml:space="preserve">            }</w:t>
            </w:r>
          </w:p>
        </w:tc>
        <w:tc>
          <w:tcPr>
            <w:tcW w:w="1417" w:type="dxa"/>
            <w:shd w:val="clear" w:color="auto" w:fill="auto"/>
          </w:tcPr>
          <w:p w14:paraId="6F1A6B43" w14:textId="77777777" w:rsidR="00324466" w:rsidRPr="00992F46" w:rsidRDefault="00324466" w:rsidP="007677AF">
            <w:pPr>
              <w:pStyle w:val="TAL"/>
            </w:pPr>
          </w:p>
        </w:tc>
        <w:tc>
          <w:tcPr>
            <w:tcW w:w="2552" w:type="dxa"/>
            <w:shd w:val="clear" w:color="auto" w:fill="auto"/>
          </w:tcPr>
          <w:p w14:paraId="6391E425" w14:textId="77777777" w:rsidR="00324466" w:rsidRPr="00992F46" w:rsidRDefault="00324466" w:rsidP="007677AF">
            <w:pPr>
              <w:pStyle w:val="TAL"/>
            </w:pPr>
          </w:p>
        </w:tc>
        <w:tc>
          <w:tcPr>
            <w:tcW w:w="1275" w:type="dxa"/>
            <w:shd w:val="clear" w:color="auto" w:fill="auto"/>
          </w:tcPr>
          <w:p w14:paraId="6EEA548D" w14:textId="77777777" w:rsidR="00324466" w:rsidRPr="00992F46" w:rsidRDefault="00324466" w:rsidP="007677AF">
            <w:pPr>
              <w:pStyle w:val="TAL"/>
            </w:pPr>
          </w:p>
        </w:tc>
      </w:tr>
      <w:tr w:rsidR="00324466" w:rsidRPr="00992F46" w14:paraId="0068073E"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48DC3EC2" w14:textId="77777777" w:rsidR="00324466" w:rsidRPr="00992F46" w:rsidRDefault="00324466" w:rsidP="007677AF">
            <w:pPr>
              <w:pStyle w:val="TAL"/>
            </w:pPr>
            <w:r w:rsidRPr="00992F46">
              <w:t xml:space="preserve">            nonCriticalExtension</w:t>
            </w:r>
          </w:p>
        </w:tc>
        <w:tc>
          <w:tcPr>
            <w:tcW w:w="1417" w:type="dxa"/>
            <w:shd w:val="clear" w:color="auto" w:fill="auto"/>
          </w:tcPr>
          <w:p w14:paraId="4460638E" w14:textId="77777777" w:rsidR="00324466" w:rsidRPr="00992F46" w:rsidRDefault="00324466" w:rsidP="007677AF">
            <w:pPr>
              <w:pStyle w:val="TAL"/>
            </w:pPr>
            <w:r w:rsidRPr="00992F46">
              <w:t>Not present</w:t>
            </w:r>
          </w:p>
        </w:tc>
        <w:tc>
          <w:tcPr>
            <w:tcW w:w="2552" w:type="dxa"/>
            <w:shd w:val="clear" w:color="auto" w:fill="auto"/>
          </w:tcPr>
          <w:p w14:paraId="40D81893" w14:textId="77777777" w:rsidR="00324466" w:rsidRPr="00992F46" w:rsidRDefault="00324466" w:rsidP="007677AF">
            <w:pPr>
              <w:pStyle w:val="TAL"/>
            </w:pPr>
          </w:p>
        </w:tc>
        <w:tc>
          <w:tcPr>
            <w:tcW w:w="1275" w:type="dxa"/>
            <w:shd w:val="clear" w:color="auto" w:fill="auto"/>
          </w:tcPr>
          <w:p w14:paraId="3D339F03" w14:textId="77777777" w:rsidR="00324466" w:rsidRPr="00992F46" w:rsidRDefault="00324466" w:rsidP="007677AF">
            <w:pPr>
              <w:pStyle w:val="TAL"/>
            </w:pPr>
          </w:p>
        </w:tc>
      </w:tr>
      <w:tr w:rsidR="00324466" w:rsidRPr="00992F46" w14:paraId="51A29646"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31EA7E23" w14:textId="77777777" w:rsidR="00324466" w:rsidRPr="00992F46" w:rsidRDefault="00324466" w:rsidP="007677AF">
            <w:pPr>
              <w:pStyle w:val="TAL"/>
            </w:pPr>
            <w:r w:rsidRPr="00992F46">
              <w:rPr>
                <w:lang w:eastAsia="zh-CN"/>
              </w:rPr>
              <w:t xml:space="preserve">            </w:t>
            </w:r>
            <w:r w:rsidRPr="00992F46">
              <w:t>nonCriticalExtension SEQUENCE {</w:t>
            </w:r>
          </w:p>
        </w:tc>
        <w:tc>
          <w:tcPr>
            <w:tcW w:w="1417" w:type="dxa"/>
            <w:shd w:val="clear" w:color="auto" w:fill="auto"/>
          </w:tcPr>
          <w:p w14:paraId="0BF5C96E" w14:textId="6E8D4898" w:rsidR="00324466" w:rsidRPr="00992F46" w:rsidRDefault="00324466" w:rsidP="007677AF">
            <w:pPr>
              <w:pStyle w:val="TAL"/>
              <w:rPr>
                <w:rFonts w:hint="eastAsia"/>
                <w:lang w:eastAsia="zh-CN"/>
              </w:rPr>
            </w:pPr>
          </w:p>
        </w:tc>
        <w:tc>
          <w:tcPr>
            <w:tcW w:w="2552" w:type="dxa"/>
            <w:shd w:val="clear" w:color="auto" w:fill="auto"/>
          </w:tcPr>
          <w:p w14:paraId="6F3D321D" w14:textId="77777777" w:rsidR="00324466" w:rsidRPr="00992F46" w:rsidRDefault="00324466" w:rsidP="007677AF">
            <w:pPr>
              <w:pStyle w:val="TAL"/>
            </w:pPr>
          </w:p>
        </w:tc>
        <w:tc>
          <w:tcPr>
            <w:tcW w:w="1275" w:type="dxa"/>
            <w:shd w:val="clear" w:color="auto" w:fill="auto"/>
          </w:tcPr>
          <w:p w14:paraId="19B8625F" w14:textId="77777777" w:rsidR="00324466" w:rsidRPr="00992F46" w:rsidRDefault="00324466" w:rsidP="007677AF">
            <w:pPr>
              <w:pStyle w:val="TAL"/>
            </w:pPr>
            <w:r w:rsidRPr="00992F46">
              <w:t>FREQ HOPPING</w:t>
            </w:r>
          </w:p>
        </w:tc>
      </w:tr>
      <w:tr w:rsidR="00324466" w:rsidRPr="00992F46" w14:paraId="5A8C2B48"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656BEB5F" w14:textId="77777777" w:rsidR="00324466" w:rsidRPr="00992F46" w:rsidRDefault="00324466" w:rsidP="007677AF">
            <w:pPr>
              <w:pStyle w:val="TAL"/>
            </w:pPr>
            <w:r w:rsidRPr="00992F46">
              <w:rPr>
                <w:lang w:eastAsia="zh-CN"/>
              </w:rPr>
              <w:t xml:space="preserve">              </w:t>
            </w:r>
            <w:r w:rsidRPr="00992F46">
              <w:t xml:space="preserve">freqHoppingParametersDL-r13 </w:t>
            </w:r>
          </w:p>
          <w:p w14:paraId="78318396" w14:textId="77777777" w:rsidR="00324466" w:rsidRPr="00992F46" w:rsidRDefault="00324466" w:rsidP="007677AF">
            <w:pPr>
              <w:pStyle w:val="TAL"/>
            </w:pPr>
            <w:r w:rsidRPr="00992F46">
              <w:t>SEQUENCE {</w:t>
            </w:r>
          </w:p>
        </w:tc>
        <w:tc>
          <w:tcPr>
            <w:tcW w:w="1417" w:type="dxa"/>
            <w:shd w:val="clear" w:color="auto" w:fill="auto"/>
          </w:tcPr>
          <w:p w14:paraId="1E91F6CC" w14:textId="77777777" w:rsidR="00324466" w:rsidRPr="00992F46" w:rsidRDefault="00324466" w:rsidP="007677AF">
            <w:pPr>
              <w:pStyle w:val="TAL"/>
            </w:pPr>
          </w:p>
        </w:tc>
        <w:tc>
          <w:tcPr>
            <w:tcW w:w="2552" w:type="dxa"/>
            <w:shd w:val="clear" w:color="auto" w:fill="auto"/>
          </w:tcPr>
          <w:p w14:paraId="60B5B9C3" w14:textId="77777777" w:rsidR="00324466" w:rsidRPr="00992F46" w:rsidRDefault="00324466" w:rsidP="007677AF">
            <w:pPr>
              <w:pStyle w:val="TAL"/>
            </w:pPr>
          </w:p>
        </w:tc>
        <w:tc>
          <w:tcPr>
            <w:tcW w:w="1275" w:type="dxa"/>
            <w:shd w:val="clear" w:color="auto" w:fill="auto"/>
          </w:tcPr>
          <w:p w14:paraId="36A45CE2" w14:textId="77777777" w:rsidR="00324466" w:rsidRPr="00992F46" w:rsidRDefault="00324466" w:rsidP="007677AF">
            <w:pPr>
              <w:pStyle w:val="TAL"/>
            </w:pPr>
          </w:p>
        </w:tc>
      </w:tr>
      <w:tr w:rsidR="00324466" w:rsidRPr="00992F46" w14:paraId="7171D3F2"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4E65598C" w14:textId="77777777" w:rsidR="00324466" w:rsidRPr="00992F46" w:rsidRDefault="00324466" w:rsidP="007677AF">
            <w:pPr>
              <w:pStyle w:val="TAL"/>
            </w:pPr>
            <w:r w:rsidRPr="00992F46">
              <w:rPr>
                <w:lang w:eastAsia="zh-CN"/>
              </w:rPr>
              <w:t xml:space="preserve">                </w:t>
            </w:r>
            <w:r w:rsidRPr="00992F46">
              <w:t>mpdcch-pdsch-HoppingNB-r13</w:t>
            </w:r>
          </w:p>
        </w:tc>
        <w:tc>
          <w:tcPr>
            <w:tcW w:w="1417" w:type="dxa"/>
            <w:shd w:val="clear" w:color="auto" w:fill="auto"/>
          </w:tcPr>
          <w:p w14:paraId="21293B62" w14:textId="77777777" w:rsidR="00324466" w:rsidRPr="00992F46" w:rsidRDefault="00324466" w:rsidP="007677AF">
            <w:pPr>
              <w:pStyle w:val="TAL"/>
            </w:pPr>
            <w:r w:rsidRPr="00992F46">
              <w:t>nb4</w:t>
            </w:r>
          </w:p>
        </w:tc>
        <w:tc>
          <w:tcPr>
            <w:tcW w:w="2552" w:type="dxa"/>
            <w:shd w:val="clear" w:color="auto" w:fill="auto"/>
          </w:tcPr>
          <w:p w14:paraId="45D7EB2E" w14:textId="77777777" w:rsidR="00324466" w:rsidRPr="00992F46" w:rsidRDefault="00324466" w:rsidP="007677AF">
            <w:pPr>
              <w:pStyle w:val="TAL"/>
            </w:pPr>
            <w:r w:rsidRPr="00992F46">
              <w:rPr>
                <w:bCs/>
              </w:rPr>
              <w:t xml:space="preserve">4 </w:t>
            </w:r>
            <w:proofErr w:type="spellStart"/>
            <w:r w:rsidRPr="00992F46">
              <w:rPr>
                <w:bCs/>
              </w:rPr>
              <w:t>narrowbands</w:t>
            </w:r>
            <w:proofErr w:type="spellEnd"/>
          </w:p>
        </w:tc>
        <w:tc>
          <w:tcPr>
            <w:tcW w:w="1275" w:type="dxa"/>
            <w:shd w:val="clear" w:color="auto" w:fill="auto"/>
          </w:tcPr>
          <w:p w14:paraId="07660F9E" w14:textId="77777777" w:rsidR="00324466" w:rsidRPr="00992F46" w:rsidRDefault="00324466" w:rsidP="007677AF">
            <w:pPr>
              <w:pStyle w:val="TAL"/>
            </w:pPr>
          </w:p>
        </w:tc>
      </w:tr>
      <w:tr w:rsidR="00324466" w:rsidRPr="00992F46" w14:paraId="29482E7E"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36DCE9EB" w14:textId="77777777" w:rsidR="00324466" w:rsidRPr="00992F46" w:rsidRDefault="00324466" w:rsidP="007677AF">
            <w:pPr>
              <w:pStyle w:val="TAL"/>
            </w:pPr>
            <w:r w:rsidRPr="00992F46">
              <w:rPr>
                <w:lang w:eastAsia="zh-CN"/>
              </w:rPr>
              <w:t xml:space="preserve">                </w:t>
            </w:r>
            <w:r w:rsidRPr="00992F46">
              <w:t>interval-DLHoppingConfigCommonModeA-r13  CHOICE {</w:t>
            </w:r>
          </w:p>
        </w:tc>
        <w:tc>
          <w:tcPr>
            <w:tcW w:w="1417" w:type="dxa"/>
            <w:shd w:val="clear" w:color="auto" w:fill="auto"/>
          </w:tcPr>
          <w:p w14:paraId="5406B1B7" w14:textId="77777777" w:rsidR="00324466" w:rsidRPr="00992F46" w:rsidRDefault="00324466" w:rsidP="007677AF">
            <w:pPr>
              <w:pStyle w:val="TAL"/>
            </w:pPr>
          </w:p>
        </w:tc>
        <w:tc>
          <w:tcPr>
            <w:tcW w:w="2552" w:type="dxa"/>
            <w:shd w:val="clear" w:color="auto" w:fill="auto"/>
          </w:tcPr>
          <w:p w14:paraId="1FDC8F0D" w14:textId="77777777" w:rsidR="00324466" w:rsidRPr="00992F46" w:rsidRDefault="00324466" w:rsidP="007677AF">
            <w:pPr>
              <w:pStyle w:val="TAL"/>
            </w:pPr>
          </w:p>
        </w:tc>
        <w:tc>
          <w:tcPr>
            <w:tcW w:w="1275" w:type="dxa"/>
            <w:shd w:val="clear" w:color="auto" w:fill="auto"/>
          </w:tcPr>
          <w:p w14:paraId="6B68A9D5" w14:textId="77777777" w:rsidR="00324466" w:rsidRPr="00992F46" w:rsidRDefault="00324466" w:rsidP="007677AF">
            <w:pPr>
              <w:pStyle w:val="TAL"/>
            </w:pPr>
          </w:p>
        </w:tc>
      </w:tr>
      <w:tr w:rsidR="00324466" w:rsidRPr="00992F46" w14:paraId="1D011085"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512C50A5" w14:textId="77777777" w:rsidR="00324466" w:rsidRPr="00992F46" w:rsidRDefault="00324466" w:rsidP="007677AF">
            <w:pPr>
              <w:pStyle w:val="TAL"/>
            </w:pPr>
            <w:r w:rsidRPr="00992F46">
              <w:rPr>
                <w:lang w:eastAsia="zh-CN"/>
              </w:rPr>
              <w:t xml:space="preserve">                  </w:t>
            </w:r>
            <w:r w:rsidRPr="00992F46">
              <w:t>interval-FDD-r13</w:t>
            </w:r>
          </w:p>
        </w:tc>
        <w:tc>
          <w:tcPr>
            <w:tcW w:w="1417" w:type="dxa"/>
            <w:shd w:val="clear" w:color="auto" w:fill="auto"/>
          </w:tcPr>
          <w:p w14:paraId="2C1E9E9D" w14:textId="77777777" w:rsidR="00324466" w:rsidRPr="00992F46" w:rsidRDefault="00324466" w:rsidP="007677AF">
            <w:pPr>
              <w:pStyle w:val="TAL"/>
            </w:pPr>
            <w:r w:rsidRPr="00992F46">
              <w:rPr>
                <w:rFonts w:eastAsia="MS Mincho"/>
              </w:rPr>
              <w:t>int4</w:t>
            </w:r>
          </w:p>
        </w:tc>
        <w:tc>
          <w:tcPr>
            <w:tcW w:w="2552" w:type="dxa"/>
            <w:shd w:val="clear" w:color="auto" w:fill="auto"/>
          </w:tcPr>
          <w:p w14:paraId="2DB7AA41" w14:textId="77777777" w:rsidR="00324466" w:rsidRPr="00992F46" w:rsidRDefault="00324466" w:rsidP="007677AF">
            <w:pPr>
              <w:pStyle w:val="TAL"/>
            </w:pPr>
          </w:p>
        </w:tc>
        <w:tc>
          <w:tcPr>
            <w:tcW w:w="1275" w:type="dxa"/>
            <w:shd w:val="clear" w:color="auto" w:fill="auto"/>
          </w:tcPr>
          <w:p w14:paraId="7A0B4272" w14:textId="77777777" w:rsidR="00324466" w:rsidRPr="00992F46" w:rsidRDefault="00324466" w:rsidP="007677AF">
            <w:pPr>
              <w:pStyle w:val="TAL"/>
            </w:pPr>
            <w:r w:rsidRPr="00992F46">
              <w:t>FDD</w:t>
            </w:r>
          </w:p>
        </w:tc>
      </w:tr>
      <w:tr w:rsidR="00324466" w:rsidRPr="00992F46" w14:paraId="259F6C87"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4CE37098" w14:textId="77777777" w:rsidR="00324466" w:rsidRPr="00992F46" w:rsidRDefault="00324466" w:rsidP="007677AF">
            <w:pPr>
              <w:pStyle w:val="TAL"/>
            </w:pPr>
            <w:r w:rsidRPr="00992F46">
              <w:rPr>
                <w:lang w:eastAsia="zh-CN"/>
              </w:rPr>
              <w:lastRenderedPageBreak/>
              <w:t xml:space="preserve">                  </w:t>
            </w:r>
            <w:r w:rsidRPr="00992F46">
              <w:t>interval-TDD-r13</w:t>
            </w:r>
          </w:p>
        </w:tc>
        <w:tc>
          <w:tcPr>
            <w:tcW w:w="1417" w:type="dxa"/>
            <w:shd w:val="clear" w:color="auto" w:fill="auto"/>
          </w:tcPr>
          <w:p w14:paraId="4C634C7D" w14:textId="77777777" w:rsidR="00324466" w:rsidRPr="00992F46" w:rsidRDefault="00324466" w:rsidP="007677AF">
            <w:pPr>
              <w:pStyle w:val="TAL"/>
            </w:pPr>
            <w:r w:rsidRPr="00992F46">
              <w:rPr>
                <w:rFonts w:eastAsia="MS Mincho"/>
              </w:rPr>
              <w:t>Int5</w:t>
            </w:r>
          </w:p>
        </w:tc>
        <w:tc>
          <w:tcPr>
            <w:tcW w:w="2552" w:type="dxa"/>
            <w:shd w:val="clear" w:color="auto" w:fill="auto"/>
          </w:tcPr>
          <w:p w14:paraId="187A2603" w14:textId="77777777" w:rsidR="00324466" w:rsidRPr="00992F46" w:rsidRDefault="00324466" w:rsidP="007677AF">
            <w:pPr>
              <w:pStyle w:val="TAL"/>
            </w:pPr>
          </w:p>
        </w:tc>
        <w:tc>
          <w:tcPr>
            <w:tcW w:w="1275" w:type="dxa"/>
            <w:shd w:val="clear" w:color="auto" w:fill="auto"/>
          </w:tcPr>
          <w:p w14:paraId="21110953" w14:textId="77777777" w:rsidR="00324466" w:rsidRPr="00992F46" w:rsidRDefault="00324466" w:rsidP="007677AF">
            <w:pPr>
              <w:pStyle w:val="TAL"/>
            </w:pPr>
            <w:r w:rsidRPr="00992F46">
              <w:t>TDD</w:t>
            </w:r>
          </w:p>
        </w:tc>
      </w:tr>
      <w:tr w:rsidR="00324466" w:rsidRPr="00992F46" w14:paraId="64400F14"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7013336F" w14:textId="77777777" w:rsidR="00324466" w:rsidRPr="00992F46" w:rsidRDefault="00324466" w:rsidP="007677AF">
            <w:pPr>
              <w:pStyle w:val="TAL"/>
            </w:pPr>
            <w:r w:rsidRPr="00992F46">
              <w:t xml:space="preserve">                }</w:t>
            </w:r>
          </w:p>
        </w:tc>
        <w:tc>
          <w:tcPr>
            <w:tcW w:w="1417" w:type="dxa"/>
            <w:shd w:val="clear" w:color="auto" w:fill="auto"/>
          </w:tcPr>
          <w:p w14:paraId="2BA9129A" w14:textId="77777777" w:rsidR="00324466" w:rsidRPr="00992F46" w:rsidRDefault="00324466" w:rsidP="007677AF">
            <w:pPr>
              <w:pStyle w:val="TAL"/>
            </w:pPr>
          </w:p>
        </w:tc>
        <w:tc>
          <w:tcPr>
            <w:tcW w:w="2552" w:type="dxa"/>
            <w:shd w:val="clear" w:color="auto" w:fill="auto"/>
          </w:tcPr>
          <w:p w14:paraId="103B595E" w14:textId="77777777" w:rsidR="00324466" w:rsidRPr="00992F46" w:rsidRDefault="00324466" w:rsidP="007677AF">
            <w:pPr>
              <w:pStyle w:val="TAL"/>
            </w:pPr>
          </w:p>
        </w:tc>
        <w:tc>
          <w:tcPr>
            <w:tcW w:w="1275" w:type="dxa"/>
            <w:shd w:val="clear" w:color="auto" w:fill="auto"/>
          </w:tcPr>
          <w:p w14:paraId="4FE02032" w14:textId="77777777" w:rsidR="00324466" w:rsidRPr="00992F46" w:rsidRDefault="00324466" w:rsidP="007677AF">
            <w:pPr>
              <w:pStyle w:val="TAL"/>
            </w:pPr>
          </w:p>
        </w:tc>
      </w:tr>
      <w:tr w:rsidR="00324466" w:rsidRPr="00992F46" w14:paraId="136BD49E"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088F6835" w14:textId="77777777" w:rsidR="00324466" w:rsidRPr="00992F46" w:rsidRDefault="00324466" w:rsidP="007677AF">
            <w:pPr>
              <w:pStyle w:val="TAL"/>
            </w:pPr>
            <w:r w:rsidRPr="00992F46">
              <w:rPr>
                <w:lang w:eastAsia="zh-CN"/>
              </w:rPr>
              <w:t xml:space="preserve">                </w:t>
            </w:r>
            <w:r w:rsidRPr="00992F46">
              <w:t>interval-DLHoppingConfigCommonModeB-r13  CHOICE {</w:t>
            </w:r>
          </w:p>
        </w:tc>
        <w:tc>
          <w:tcPr>
            <w:tcW w:w="1417" w:type="dxa"/>
            <w:shd w:val="clear" w:color="auto" w:fill="auto"/>
          </w:tcPr>
          <w:p w14:paraId="009D68FD" w14:textId="77777777" w:rsidR="00324466" w:rsidRPr="00992F46" w:rsidRDefault="00324466" w:rsidP="007677AF">
            <w:pPr>
              <w:pStyle w:val="TAL"/>
            </w:pPr>
          </w:p>
        </w:tc>
        <w:tc>
          <w:tcPr>
            <w:tcW w:w="2552" w:type="dxa"/>
            <w:shd w:val="clear" w:color="auto" w:fill="auto"/>
          </w:tcPr>
          <w:p w14:paraId="31D15A13" w14:textId="77777777" w:rsidR="00324466" w:rsidRPr="00992F46" w:rsidRDefault="00324466" w:rsidP="007677AF">
            <w:pPr>
              <w:pStyle w:val="TAL"/>
            </w:pPr>
          </w:p>
        </w:tc>
        <w:tc>
          <w:tcPr>
            <w:tcW w:w="1275" w:type="dxa"/>
            <w:shd w:val="clear" w:color="auto" w:fill="auto"/>
          </w:tcPr>
          <w:p w14:paraId="47794C2A" w14:textId="77777777" w:rsidR="00324466" w:rsidRPr="00992F46" w:rsidRDefault="00324466" w:rsidP="007677AF">
            <w:pPr>
              <w:pStyle w:val="TAL"/>
            </w:pPr>
          </w:p>
        </w:tc>
      </w:tr>
      <w:tr w:rsidR="00324466" w:rsidRPr="00992F46" w14:paraId="3AA8BE98"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2AC87C07" w14:textId="77777777" w:rsidR="00324466" w:rsidRPr="00992F46" w:rsidRDefault="00324466" w:rsidP="007677AF">
            <w:pPr>
              <w:pStyle w:val="TAL"/>
            </w:pPr>
            <w:r w:rsidRPr="00992F46">
              <w:rPr>
                <w:lang w:eastAsia="zh-CN"/>
              </w:rPr>
              <w:t xml:space="preserve">                </w:t>
            </w:r>
            <w:r w:rsidRPr="00992F46">
              <w:t>interval-FDD-r13</w:t>
            </w:r>
          </w:p>
        </w:tc>
        <w:tc>
          <w:tcPr>
            <w:tcW w:w="1417" w:type="dxa"/>
            <w:shd w:val="clear" w:color="auto" w:fill="auto"/>
          </w:tcPr>
          <w:p w14:paraId="684AEF15" w14:textId="77777777" w:rsidR="00324466" w:rsidRPr="00992F46" w:rsidRDefault="00324466" w:rsidP="007677AF">
            <w:pPr>
              <w:pStyle w:val="TAL"/>
            </w:pPr>
            <w:r w:rsidRPr="00992F46">
              <w:rPr>
                <w:rFonts w:eastAsia="MS Mincho"/>
              </w:rPr>
              <w:t>int16</w:t>
            </w:r>
          </w:p>
        </w:tc>
        <w:tc>
          <w:tcPr>
            <w:tcW w:w="2552" w:type="dxa"/>
            <w:shd w:val="clear" w:color="auto" w:fill="auto"/>
          </w:tcPr>
          <w:p w14:paraId="1DC2F0F7" w14:textId="77777777" w:rsidR="00324466" w:rsidRPr="00992F46" w:rsidRDefault="00324466" w:rsidP="007677AF">
            <w:pPr>
              <w:pStyle w:val="TAL"/>
            </w:pPr>
          </w:p>
        </w:tc>
        <w:tc>
          <w:tcPr>
            <w:tcW w:w="1275" w:type="dxa"/>
            <w:shd w:val="clear" w:color="auto" w:fill="auto"/>
          </w:tcPr>
          <w:p w14:paraId="5AA302A1" w14:textId="77777777" w:rsidR="00324466" w:rsidRPr="00992F46" w:rsidRDefault="00324466" w:rsidP="007677AF">
            <w:pPr>
              <w:pStyle w:val="TAL"/>
            </w:pPr>
            <w:r w:rsidRPr="00992F46">
              <w:t>FDD</w:t>
            </w:r>
          </w:p>
        </w:tc>
      </w:tr>
      <w:tr w:rsidR="00324466" w:rsidRPr="00992F46" w14:paraId="105738BD"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76A49A78" w14:textId="77777777" w:rsidR="00324466" w:rsidRPr="00992F46" w:rsidRDefault="00324466" w:rsidP="007677AF">
            <w:pPr>
              <w:pStyle w:val="TAL"/>
            </w:pPr>
            <w:r w:rsidRPr="00992F46">
              <w:rPr>
                <w:lang w:eastAsia="zh-CN"/>
              </w:rPr>
              <w:t xml:space="preserve">                </w:t>
            </w:r>
            <w:r w:rsidRPr="00992F46">
              <w:t>interval-TDD-r13</w:t>
            </w:r>
          </w:p>
        </w:tc>
        <w:tc>
          <w:tcPr>
            <w:tcW w:w="1417" w:type="dxa"/>
            <w:shd w:val="clear" w:color="auto" w:fill="auto"/>
          </w:tcPr>
          <w:p w14:paraId="23C6D1DA" w14:textId="77777777" w:rsidR="00324466" w:rsidRPr="00992F46" w:rsidRDefault="00324466" w:rsidP="007677AF">
            <w:pPr>
              <w:pStyle w:val="TAL"/>
            </w:pPr>
            <w:r w:rsidRPr="00992F46">
              <w:t>int20</w:t>
            </w:r>
          </w:p>
        </w:tc>
        <w:tc>
          <w:tcPr>
            <w:tcW w:w="2552" w:type="dxa"/>
            <w:shd w:val="clear" w:color="auto" w:fill="auto"/>
          </w:tcPr>
          <w:p w14:paraId="1D6D4D2C" w14:textId="77777777" w:rsidR="00324466" w:rsidRPr="00992F46" w:rsidRDefault="00324466" w:rsidP="007677AF">
            <w:pPr>
              <w:pStyle w:val="TAL"/>
            </w:pPr>
          </w:p>
        </w:tc>
        <w:tc>
          <w:tcPr>
            <w:tcW w:w="1275" w:type="dxa"/>
            <w:shd w:val="clear" w:color="auto" w:fill="auto"/>
          </w:tcPr>
          <w:p w14:paraId="05365493" w14:textId="77777777" w:rsidR="00324466" w:rsidRPr="00992F46" w:rsidRDefault="00324466" w:rsidP="007677AF">
            <w:pPr>
              <w:pStyle w:val="TAL"/>
            </w:pPr>
            <w:r w:rsidRPr="00992F46">
              <w:t>TDD</w:t>
            </w:r>
          </w:p>
        </w:tc>
      </w:tr>
      <w:tr w:rsidR="00324466" w:rsidRPr="00992F46" w14:paraId="2BC162DF"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7D285A03" w14:textId="77777777" w:rsidR="00324466" w:rsidRPr="00992F46" w:rsidRDefault="00324466" w:rsidP="007677AF">
            <w:pPr>
              <w:pStyle w:val="TAL"/>
            </w:pPr>
            <w:r w:rsidRPr="00992F46">
              <w:t xml:space="preserve">                }</w:t>
            </w:r>
          </w:p>
        </w:tc>
        <w:tc>
          <w:tcPr>
            <w:tcW w:w="1417" w:type="dxa"/>
            <w:shd w:val="clear" w:color="auto" w:fill="auto"/>
          </w:tcPr>
          <w:p w14:paraId="10121D81" w14:textId="77777777" w:rsidR="00324466" w:rsidRPr="00992F46" w:rsidRDefault="00324466" w:rsidP="007677AF">
            <w:pPr>
              <w:pStyle w:val="TAL"/>
            </w:pPr>
          </w:p>
        </w:tc>
        <w:tc>
          <w:tcPr>
            <w:tcW w:w="2552" w:type="dxa"/>
            <w:shd w:val="clear" w:color="auto" w:fill="auto"/>
          </w:tcPr>
          <w:p w14:paraId="22028D72" w14:textId="77777777" w:rsidR="00324466" w:rsidRPr="00992F46" w:rsidRDefault="00324466" w:rsidP="007677AF">
            <w:pPr>
              <w:pStyle w:val="TAL"/>
            </w:pPr>
          </w:p>
        </w:tc>
        <w:tc>
          <w:tcPr>
            <w:tcW w:w="1275" w:type="dxa"/>
            <w:shd w:val="clear" w:color="auto" w:fill="auto"/>
          </w:tcPr>
          <w:p w14:paraId="56F90F00" w14:textId="77777777" w:rsidR="00324466" w:rsidRPr="00992F46" w:rsidRDefault="00324466" w:rsidP="007677AF">
            <w:pPr>
              <w:pStyle w:val="TAL"/>
            </w:pPr>
          </w:p>
        </w:tc>
      </w:tr>
      <w:tr w:rsidR="00324466" w:rsidRPr="00992F46" w14:paraId="4A50D28A"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34FABFC2" w14:textId="77777777" w:rsidR="00324466" w:rsidRPr="00992F46" w:rsidRDefault="00324466" w:rsidP="007677AF">
            <w:pPr>
              <w:pStyle w:val="TAL"/>
            </w:pPr>
            <w:r w:rsidRPr="00992F46">
              <w:rPr>
                <w:lang w:eastAsia="zh-CN"/>
              </w:rPr>
              <w:t xml:space="preserve">                </w:t>
            </w:r>
            <w:r w:rsidRPr="00992F46">
              <w:t>mpdcch-pdsch-HoppingOffset-r13</w:t>
            </w:r>
          </w:p>
        </w:tc>
        <w:tc>
          <w:tcPr>
            <w:tcW w:w="1417" w:type="dxa"/>
            <w:shd w:val="clear" w:color="auto" w:fill="auto"/>
          </w:tcPr>
          <w:p w14:paraId="129B388A" w14:textId="77777777" w:rsidR="00324466" w:rsidRPr="00992F46" w:rsidRDefault="00324466" w:rsidP="007677AF">
            <w:pPr>
              <w:pStyle w:val="TAL"/>
            </w:pPr>
            <w:r w:rsidRPr="00992F46">
              <w:t>2</w:t>
            </w:r>
          </w:p>
        </w:tc>
        <w:tc>
          <w:tcPr>
            <w:tcW w:w="2552" w:type="dxa"/>
            <w:shd w:val="clear" w:color="auto" w:fill="auto"/>
          </w:tcPr>
          <w:p w14:paraId="67D4CF69" w14:textId="77777777" w:rsidR="00324466" w:rsidRPr="00992F46" w:rsidRDefault="00324466" w:rsidP="007677AF">
            <w:pPr>
              <w:pStyle w:val="TAL"/>
            </w:pPr>
            <w:r w:rsidRPr="00992F46">
              <w:t>INTEGER (1..16 (maxAvailNarrowBands-r13))</w:t>
            </w:r>
          </w:p>
        </w:tc>
        <w:tc>
          <w:tcPr>
            <w:tcW w:w="1275" w:type="dxa"/>
            <w:shd w:val="clear" w:color="auto" w:fill="auto"/>
          </w:tcPr>
          <w:p w14:paraId="6A25E1B5" w14:textId="77777777" w:rsidR="00324466" w:rsidRPr="00992F46" w:rsidRDefault="00324466" w:rsidP="007677AF">
            <w:pPr>
              <w:pStyle w:val="TAL"/>
            </w:pPr>
          </w:p>
        </w:tc>
      </w:tr>
      <w:tr w:rsidR="00324466" w:rsidRPr="00992F46" w14:paraId="207C1BD4"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19A9E6A8" w14:textId="77777777" w:rsidR="00324466" w:rsidRPr="00992F46" w:rsidRDefault="00324466" w:rsidP="007677AF">
            <w:pPr>
              <w:pStyle w:val="TAL"/>
            </w:pPr>
            <w:r w:rsidRPr="00992F46">
              <w:t xml:space="preserve">              }</w:t>
            </w:r>
          </w:p>
        </w:tc>
        <w:tc>
          <w:tcPr>
            <w:tcW w:w="1417" w:type="dxa"/>
            <w:shd w:val="clear" w:color="auto" w:fill="auto"/>
          </w:tcPr>
          <w:p w14:paraId="26026B70" w14:textId="77777777" w:rsidR="00324466" w:rsidRPr="00992F46" w:rsidRDefault="00324466" w:rsidP="007677AF">
            <w:pPr>
              <w:pStyle w:val="TAL"/>
            </w:pPr>
          </w:p>
        </w:tc>
        <w:tc>
          <w:tcPr>
            <w:tcW w:w="2552" w:type="dxa"/>
            <w:shd w:val="clear" w:color="auto" w:fill="auto"/>
          </w:tcPr>
          <w:p w14:paraId="45E06833" w14:textId="77777777" w:rsidR="00324466" w:rsidRPr="00992F46" w:rsidRDefault="00324466" w:rsidP="007677AF">
            <w:pPr>
              <w:pStyle w:val="TAL"/>
            </w:pPr>
          </w:p>
        </w:tc>
        <w:tc>
          <w:tcPr>
            <w:tcW w:w="1275" w:type="dxa"/>
            <w:shd w:val="clear" w:color="auto" w:fill="auto"/>
          </w:tcPr>
          <w:p w14:paraId="4D0A556D" w14:textId="77777777" w:rsidR="00324466" w:rsidRPr="00992F46" w:rsidRDefault="00324466" w:rsidP="007677AF">
            <w:pPr>
              <w:pStyle w:val="TAL"/>
            </w:pPr>
          </w:p>
        </w:tc>
      </w:tr>
      <w:tr w:rsidR="00324466" w:rsidRPr="00992F46" w14:paraId="25212679"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544456B3" w14:textId="77777777" w:rsidR="00324466" w:rsidRPr="00992F46" w:rsidRDefault="00324466" w:rsidP="007677AF">
            <w:pPr>
              <w:pStyle w:val="TAL"/>
            </w:pPr>
            <w:r w:rsidRPr="00992F46">
              <w:t xml:space="preserve">              nonCriticalExtension</w:t>
            </w:r>
          </w:p>
        </w:tc>
        <w:tc>
          <w:tcPr>
            <w:tcW w:w="1417" w:type="dxa"/>
            <w:shd w:val="clear" w:color="auto" w:fill="auto"/>
          </w:tcPr>
          <w:p w14:paraId="5CBF0431" w14:textId="77777777" w:rsidR="00324466" w:rsidRPr="00992F46" w:rsidRDefault="00324466" w:rsidP="007677AF">
            <w:pPr>
              <w:pStyle w:val="TAL"/>
            </w:pPr>
            <w:r w:rsidRPr="00992F46">
              <w:t>Not present</w:t>
            </w:r>
          </w:p>
        </w:tc>
        <w:tc>
          <w:tcPr>
            <w:tcW w:w="2552" w:type="dxa"/>
            <w:shd w:val="clear" w:color="auto" w:fill="auto"/>
          </w:tcPr>
          <w:p w14:paraId="2710AC9C" w14:textId="77777777" w:rsidR="00324466" w:rsidRPr="00992F46" w:rsidRDefault="00324466" w:rsidP="007677AF">
            <w:pPr>
              <w:pStyle w:val="TAL"/>
            </w:pPr>
          </w:p>
        </w:tc>
        <w:tc>
          <w:tcPr>
            <w:tcW w:w="1275" w:type="dxa"/>
            <w:shd w:val="clear" w:color="auto" w:fill="auto"/>
          </w:tcPr>
          <w:p w14:paraId="45BAAA39" w14:textId="77777777" w:rsidR="00324466" w:rsidRPr="00992F46" w:rsidRDefault="00324466" w:rsidP="007677AF">
            <w:pPr>
              <w:pStyle w:val="TAL"/>
            </w:pPr>
          </w:p>
        </w:tc>
      </w:tr>
      <w:tr w:rsidR="00324466" w:rsidRPr="00992F46" w14:paraId="0C1D31B6"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03CDBAAA" w14:textId="77777777" w:rsidR="00324466" w:rsidRPr="00992F46" w:rsidRDefault="00324466" w:rsidP="007677AF">
            <w:pPr>
              <w:pStyle w:val="TAL"/>
            </w:pPr>
            <w:r w:rsidRPr="00992F46">
              <w:t xml:space="preserve">            }</w:t>
            </w:r>
          </w:p>
        </w:tc>
        <w:tc>
          <w:tcPr>
            <w:tcW w:w="1417" w:type="dxa"/>
            <w:shd w:val="clear" w:color="auto" w:fill="auto"/>
          </w:tcPr>
          <w:p w14:paraId="067EC2E9" w14:textId="77777777" w:rsidR="00324466" w:rsidRPr="00992F46" w:rsidRDefault="00324466" w:rsidP="007677AF">
            <w:pPr>
              <w:pStyle w:val="TAL"/>
            </w:pPr>
          </w:p>
        </w:tc>
        <w:tc>
          <w:tcPr>
            <w:tcW w:w="2552" w:type="dxa"/>
            <w:shd w:val="clear" w:color="auto" w:fill="auto"/>
          </w:tcPr>
          <w:p w14:paraId="48080C22" w14:textId="77777777" w:rsidR="00324466" w:rsidRPr="00992F46" w:rsidRDefault="00324466" w:rsidP="007677AF">
            <w:pPr>
              <w:pStyle w:val="TAL"/>
            </w:pPr>
          </w:p>
        </w:tc>
        <w:tc>
          <w:tcPr>
            <w:tcW w:w="1275" w:type="dxa"/>
            <w:shd w:val="clear" w:color="auto" w:fill="auto"/>
          </w:tcPr>
          <w:p w14:paraId="77C6439F" w14:textId="77777777" w:rsidR="00324466" w:rsidRPr="00992F46" w:rsidRDefault="00324466" w:rsidP="007677AF">
            <w:pPr>
              <w:pStyle w:val="TAL"/>
            </w:pPr>
          </w:p>
        </w:tc>
      </w:tr>
      <w:tr w:rsidR="002A13A4" w:rsidRPr="00992F46" w14:paraId="5DBF31C0" w14:textId="77777777" w:rsidTr="002A13A4">
        <w:tblPrEx>
          <w:tblCellMar>
            <w:left w:w="108" w:type="dxa"/>
            <w:right w:w="108" w:type="dxa"/>
          </w:tblCellMar>
          <w:tblLook w:val="01E0" w:firstRow="1" w:lastRow="1" w:firstColumn="1" w:lastColumn="1" w:noHBand="0" w:noVBand="0"/>
        </w:tblPrEx>
        <w:trPr>
          <w:ins w:id="74" w:author="Daiwei Zhou (周代卫)" w:date="2022-11-04T13:33:00Z"/>
        </w:trPr>
        <w:tc>
          <w:tcPr>
            <w:tcW w:w="4395" w:type="dxa"/>
            <w:shd w:val="clear" w:color="auto" w:fill="auto"/>
          </w:tcPr>
          <w:p w14:paraId="1AFB729C" w14:textId="0EC18177" w:rsidR="002A13A4" w:rsidRPr="00190D28" w:rsidRDefault="002A13A4" w:rsidP="002A13A4">
            <w:pPr>
              <w:pStyle w:val="TAL"/>
              <w:rPr>
                <w:ins w:id="75" w:author="Daiwei Zhou (周代卫)" w:date="2022-11-04T13:33:00Z"/>
                <w:rPrChange w:id="76" w:author="Daiwei Zhou (周代卫)" w:date="2022-11-04T13:42:00Z">
                  <w:rPr>
                    <w:ins w:id="77" w:author="Daiwei Zhou (周代卫)" w:date="2022-11-04T13:33:00Z"/>
                  </w:rPr>
                </w:rPrChange>
              </w:rPr>
            </w:pPr>
            <w:ins w:id="78" w:author="Daiwei Zhou (周代卫)" w:date="2022-11-04T13:33:00Z">
              <w:r w:rsidRPr="00190D28">
                <w:rPr>
                  <w:lang w:eastAsia="zh-CN"/>
                  <w:rPrChange w:id="79" w:author="Daiwei Zhou (周代卫)" w:date="2022-11-04T13:42:00Z">
                    <w:rPr>
                      <w:lang w:eastAsia="zh-CN"/>
                    </w:rPr>
                  </w:rPrChange>
                </w:rPr>
                <w:t xml:space="preserve">            </w:t>
              </w:r>
              <w:r w:rsidRPr="00190D28">
                <w:rPr>
                  <w:rPrChange w:id="80" w:author="Daiwei Zhou (周代卫)" w:date="2022-11-04T13:42:00Z">
                    <w:rPr/>
                  </w:rPrChange>
                </w:rPr>
                <w:t>nonCriticalExtension SEQUENCE {</w:t>
              </w:r>
            </w:ins>
          </w:p>
        </w:tc>
        <w:tc>
          <w:tcPr>
            <w:tcW w:w="1417" w:type="dxa"/>
            <w:shd w:val="clear" w:color="auto" w:fill="auto"/>
          </w:tcPr>
          <w:p w14:paraId="3B6883D8" w14:textId="1583049C" w:rsidR="002A13A4" w:rsidRPr="00190D28" w:rsidRDefault="002A13A4" w:rsidP="002A13A4">
            <w:pPr>
              <w:pStyle w:val="TAL"/>
              <w:rPr>
                <w:ins w:id="81" w:author="Daiwei Zhou (周代卫)" w:date="2022-11-04T13:33:00Z"/>
                <w:rPrChange w:id="82" w:author="Daiwei Zhou (周代卫)" w:date="2022-11-04T13:42:00Z">
                  <w:rPr>
                    <w:ins w:id="83" w:author="Daiwei Zhou (周代卫)" w:date="2022-11-04T13:33:00Z"/>
                  </w:rPr>
                </w:rPrChange>
              </w:rPr>
            </w:pPr>
          </w:p>
        </w:tc>
        <w:tc>
          <w:tcPr>
            <w:tcW w:w="2552" w:type="dxa"/>
            <w:shd w:val="clear" w:color="auto" w:fill="auto"/>
          </w:tcPr>
          <w:p w14:paraId="3396BFA6" w14:textId="77777777" w:rsidR="002A13A4" w:rsidRPr="00992F46" w:rsidRDefault="002A13A4" w:rsidP="002A13A4">
            <w:pPr>
              <w:pStyle w:val="TAL"/>
              <w:rPr>
                <w:ins w:id="84" w:author="Daiwei Zhou (周代卫)" w:date="2022-11-04T13:33:00Z"/>
              </w:rPr>
            </w:pPr>
          </w:p>
        </w:tc>
        <w:tc>
          <w:tcPr>
            <w:tcW w:w="1275" w:type="dxa"/>
            <w:shd w:val="clear" w:color="auto" w:fill="auto"/>
          </w:tcPr>
          <w:p w14:paraId="39431667" w14:textId="58439D59" w:rsidR="002A13A4" w:rsidRPr="00992F46" w:rsidRDefault="002A13A4" w:rsidP="002A13A4">
            <w:pPr>
              <w:pStyle w:val="TAL"/>
              <w:rPr>
                <w:ins w:id="85" w:author="Daiwei Zhou (周代卫)" w:date="2022-11-04T13:33:00Z"/>
              </w:rPr>
            </w:pPr>
            <w:ins w:id="86" w:author="Daiwei Zhou (周代卫)" w:date="2022-11-04T13:33:00Z">
              <w:r>
                <w:rPr>
                  <w:rFonts w:hint="eastAsia"/>
                  <w:lang w:eastAsia="zh-CN"/>
                </w:rPr>
                <w:t>NTN</w:t>
              </w:r>
            </w:ins>
          </w:p>
        </w:tc>
      </w:tr>
      <w:tr w:rsidR="002A13A4" w:rsidRPr="00992F46" w14:paraId="4F25565E" w14:textId="77777777" w:rsidTr="002A13A4">
        <w:tblPrEx>
          <w:tblCellMar>
            <w:left w:w="108" w:type="dxa"/>
            <w:right w:w="108" w:type="dxa"/>
          </w:tblCellMar>
          <w:tblLook w:val="01E0" w:firstRow="1" w:lastRow="1" w:firstColumn="1" w:lastColumn="1" w:noHBand="0" w:noVBand="0"/>
        </w:tblPrEx>
        <w:trPr>
          <w:ins w:id="87" w:author="Daiwei Zhou (周代卫)" w:date="2022-11-04T13:33:00Z"/>
        </w:trPr>
        <w:tc>
          <w:tcPr>
            <w:tcW w:w="4395" w:type="dxa"/>
            <w:shd w:val="clear" w:color="auto" w:fill="auto"/>
          </w:tcPr>
          <w:p w14:paraId="25FF42D5" w14:textId="7EAD4390" w:rsidR="002A13A4" w:rsidRPr="00190D28" w:rsidRDefault="00705EB5" w:rsidP="002A13A4">
            <w:pPr>
              <w:pStyle w:val="TAL"/>
              <w:rPr>
                <w:ins w:id="88" w:author="Daiwei Zhou (周代卫)" w:date="2022-11-04T13:33:00Z"/>
                <w:rFonts w:hint="eastAsia"/>
                <w:lang w:eastAsia="zh-CN"/>
                <w:rPrChange w:id="89" w:author="Daiwei Zhou (周代卫)" w:date="2022-11-04T13:42:00Z">
                  <w:rPr>
                    <w:ins w:id="90" w:author="Daiwei Zhou (周代卫)" w:date="2022-11-04T13:33:00Z"/>
                    <w:rFonts w:hint="eastAsia"/>
                    <w:lang w:eastAsia="zh-CN"/>
                  </w:rPr>
                </w:rPrChange>
              </w:rPr>
            </w:pPr>
            <w:ins w:id="91" w:author="Daiwei Zhou (周代卫)" w:date="2022-11-04T13:34:00Z">
              <w:r w:rsidRPr="00190D28">
                <w:rPr>
                  <w:rFonts w:hint="eastAsia"/>
                  <w:lang w:eastAsia="zh-CN"/>
                  <w:rPrChange w:id="92" w:author="Daiwei Zhou (周代卫)" w:date="2022-11-04T13:42:00Z">
                    <w:rPr>
                      <w:rFonts w:hint="eastAsia"/>
                      <w:lang w:eastAsia="zh-CN"/>
                    </w:rPr>
                  </w:rPrChange>
                </w:rPr>
                <w:t xml:space="preserve"> </w:t>
              </w:r>
              <w:r w:rsidRPr="00190D28">
                <w:rPr>
                  <w:lang w:eastAsia="zh-CN"/>
                  <w:rPrChange w:id="93" w:author="Daiwei Zhou (周代卫)" w:date="2022-11-04T13:42:00Z">
                    <w:rPr>
                      <w:lang w:eastAsia="zh-CN"/>
                    </w:rPr>
                  </w:rPrChange>
                </w:rPr>
                <w:t xml:space="preserve">         </w:t>
              </w:r>
            </w:ins>
            <w:ins w:id="94" w:author="Daiwei Zhou (周代卫)" w:date="2022-11-04T13:35:00Z">
              <w:r w:rsidRPr="00190D28">
                <w:rPr>
                  <w:lang w:eastAsia="zh-CN"/>
                  <w:rPrChange w:id="95" w:author="Daiwei Zhou (周代卫)" w:date="2022-11-04T13:42:00Z">
                    <w:rPr>
                      <w:lang w:eastAsia="zh-CN"/>
                    </w:rPr>
                  </w:rPrChange>
                </w:rPr>
                <w:t xml:space="preserve">    </w:t>
              </w:r>
              <w:r w:rsidRPr="00190D28">
                <w:rPr>
                  <w:rPrChange w:id="96" w:author="Daiwei Zhou (周代卫)" w:date="2022-11-04T13:42:00Z">
                    <w:rPr>
                      <w:highlight w:val="yellow"/>
                    </w:rPr>
                  </w:rPrChange>
                </w:rPr>
                <w:t>nonCriticalExtension</w:t>
              </w:r>
              <w:r w:rsidRPr="00190D28">
                <w:rPr>
                  <w:rPrChange w:id="97" w:author="Daiwei Zhou (周代卫)" w:date="2022-11-04T13:42:00Z">
                    <w:rPr/>
                  </w:rPrChange>
                </w:rPr>
                <w:t xml:space="preserve"> </w:t>
              </w:r>
              <w:r w:rsidRPr="00190D28">
                <w:rPr>
                  <w:rPrChange w:id="98" w:author="Daiwei Zhou (周代卫)" w:date="2022-11-04T13:42:00Z">
                    <w:rPr/>
                  </w:rPrChange>
                </w:rPr>
                <w:t>SEQUENCE {</w:t>
              </w:r>
            </w:ins>
          </w:p>
        </w:tc>
        <w:tc>
          <w:tcPr>
            <w:tcW w:w="1417" w:type="dxa"/>
            <w:shd w:val="clear" w:color="auto" w:fill="auto"/>
          </w:tcPr>
          <w:p w14:paraId="4CB39B40" w14:textId="6F30E65C" w:rsidR="002A13A4" w:rsidRPr="00190D28" w:rsidRDefault="002A13A4" w:rsidP="002A13A4">
            <w:pPr>
              <w:pStyle w:val="TAL"/>
              <w:rPr>
                <w:ins w:id="99" w:author="Daiwei Zhou (周代卫)" w:date="2022-11-04T13:33:00Z"/>
                <w:rFonts w:hint="eastAsia"/>
                <w:lang w:eastAsia="zh-CN"/>
                <w:rPrChange w:id="100" w:author="Daiwei Zhou (周代卫)" w:date="2022-11-04T13:42:00Z">
                  <w:rPr>
                    <w:ins w:id="101" w:author="Daiwei Zhou (周代卫)" w:date="2022-11-04T13:33:00Z"/>
                    <w:rFonts w:hint="eastAsia"/>
                    <w:lang w:eastAsia="zh-CN"/>
                  </w:rPr>
                </w:rPrChange>
              </w:rPr>
            </w:pPr>
          </w:p>
        </w:tc>
        <w:tc>
          <w:tcPr>
            <w:tcW w:w="2552" w:type="dxa"/>
            <w:shd w:val="clear" w:color="auto" w:fill="auto"/>
          </w:tcPr>
          <w:p w14:paraId="2157D718" w14:textId="77777777" w:rsidR="002A13A4" w:rsidRPr="00992F46" w:rsidRDefault="002A13A4" w:rsidP="002A13A4">
            <w:pPr>
              <w:pStyle w:val="TAL"/>
              <w:rPr>
                <w:ins w:id="102" w:author="Daiwei Zhou (周代卫)" w:date="2022-11-04T13:33:00Z"/>
              </w:rPr>
            </w:pPr>
          </w:p>
        </w:tc>
        <w:tc>
          <w:tcPr>
            <w:tcW w:w="1275" w:type="dxa"/>
            <w:shd w:val="clear" w:color="auto" w:fill="auto"/>
          </w:tcPr>
          <w:p w14:paraId="41E37C53" w14:textId="77777777" w:rsidR="002A13A4" w:rsidRPr="00992F46" w:rsidRDefault="002A13A4" w:rsidP="002A13A4">
            <w:pPr>
              <w:pStyle w:val="TAL"/>
              <w:rPr>
                <w:ins w:id="103" w:author="Daiwei Zhou (周代卫)" w:date="2022-11-04T13:33:00Z"/>
              </w:rPr>
            </w:pPr>
          </w:p>
        </w:tc>
      </w:tr>
      <w:tr w:rsidR="002A13A4" w:rsidRPr="00992F46" w14:paraId="73697047" w14:textId="77777777" w:rsidTr="002A13A4">
        <w:tblPrEx>
          <w:tblCellMar>
            <w:left w:w="108" w:type="dxa"/>
            <w:right w:w="108" w:type="dxa"/>
          </w:tblCellMar>
          <w:tblLook w:val="01E0" w:firstRow="1" w:lastRow="1" w:firstColumn="1" w:lastColumn="1" w:noHBand="0" w:noVBand="0"/>
        </w:tblPrEx>
        <w:trPr>
          <w:ins w:id="104" w:author="Daiwei Zhou (周代卫)" w:date="2022-11-04T13:33:00Z"/>
        </w:trPr>
        <w:tc>
          <w:tcPr>
            <w:tcW w:w="4395" w:type="dxa"/>
            <w:shd w:val="clear" w:color="auto" w:fill="auto"/>
          </w:tcPr>
          <w:p w14:paraId="68B667AF" w14:textId="38A6352F" w:rsidR="002A13A4" w:rsidRPr="00190D28" w:rsidRDefault="00705EB5" w:rsidP="002A13A4">
            <w:pPr>
              <w:pStyle w:val="TAL"/>
              <w:rPr>
                <w:ins w:id="105" w:author="Daiwei Zhou (周代卫)" w:date="2022-11-04T13:33:00Z"/>
                <w:rPrChange w:id="106" w:author="Daiwei Zhou (周代卫)" w:date="2022-11-04T13:42:00Z">
                  <w:rPr>
                    <w:ins w:id="107" w:author="Daiwei Zhou (周代卫)" w:date="2022-11-04T13:33:00Z"/>
                  </w:rPr>
                </w:rPrChange>
              </w:rPr>
            </w:pPr>
            <w:ins w:id="108" w:author="Daiwei Zhou (周代卫)" w:date="2022-11-04T13:35:00Z">
              <w:r w:rsidRPr="00190D28">
                <w:rPr>
                  <w:rFonts w:hint="eastAsia"/>
                  <w:lang w:eastAsia="zh-CN"/>
                  <w:rPrChange w:id="109" w:author="Daiwei Zhou (周代卫)" w:date="2022-11-04T13:42:00Z">
                    <w:rPr>
                      <w:rFonts w:hint="eastAsia"/>
                      <w:lang w:eastAsia="zh-CN"/>
                    </w:rPr>
                  </w:rPrChange>
                </w:rPr>
                <w:t xml:space="preserve"> </w:t>
              </w:r>
              <w:r w:rsidRPr="00190D28">
                <w:rPr>
                  <w:lang w:eastAsia="zh-CN"/>
                  <w:rPrChange w:id="110" w:author="Daiwei Zhou (周代卫)" w:date="2022-11-04T13:42:00Z">
                    <w:rPr>
                      <w:lang w:eastAsia="zh-CN"/>
                    </w:rPr>
                  </w:rPrChange>
                </w:rPr>
                <w:t xml:space="preserve">             </w:t>
              </w:r>
              <w:r w:rsidRPr="00190D28">
                <w:rPr>
                  <w:lang w:eastAsia="zh-CN"/>
                  <w:rPrChange w:id="111" w:author="Daiwei Zhou (周代卫)" w:date="2022-11-04T13:42:00Z">
                    <w:rPr>
                      <w:lang w:eastAsia="zh-CN"/>
                    </w:rPr>
                  </w:rPrChange>
                </w:rPr>
                <w:t xml:space="preserve">  </w:t>
              </w:r>
              <w:r w:rsidRPr="00190D28">
                <w:rPr>
                  <w:rPrChange w:id="112" w:author="Daiwei Zhou (周代卫)" w:date="2022-11-04T13:42:00Z">
                    <w:rPr>
                      <w:highlight w:val="yellow"/>
                    </w:rPr>
                  </w:rPrChange>
                </w:rPr>
                <w:t>nonCriticalExtension</w:t>
              </w:r>
              <w:r w:rsidRPr="00190D28">
                <w:rPr>
                  <w:rPrChange w:id="113" w:author="Daiwei Zhou (周代卫)" w:date="2022-11-04T13:42:00Z">
                    <w:rPr/>
                  </w:rPrChange>
                </w:rPr>
                <w:t xml:space="preserve"> </w:t>
              </w:r>
              <w:r w:rsidRPr="00190D28">
                <w:rPr>
                  <w:rPrChange w:id="114" w:author="Daiwei Zhou (周代卫)" w:date="2022-11-04T13:42:00Z">
                    <w:rPr/>
                  </w:rPrChange>
                </w:rPr>
                <w:t>SEQUENCE {</w:t>
              </w:r>
            </w:ins>
          </w:p>
        </w:tc>
        <w:tc>
          <w:tcPr>
            <w:tcW w:w="1417" w:type="dxa"/>
            <w:shd w:val="clear" w:color="auto" w:fill="auto"/>
          </w:tcPr>
          <w:p w14:paraId="38B48EE6" w14:textId="6A117E89" w:rsidR="002A13A4" w:rsidRPr="00190D28" w:rsidRDefault="002A13A4" w:rsidP="002A13A4">
            <w:pPr>
              <w:pStyle w:val="TAL"/>
              <w:rPr>
                <w:ins w:id="115" w:author="Daiwei Zhou (周代卫)" w:date="2022-11-04T13:33:00Z"/>
                <w:rFonts w:hint="eastAsia"/>
                <w:lang w:eastAsia="zh-CN"/>
                <w:rPrChange w:id="116" w:author="Daiwei Zhou (周代卫)" w:date="2022-11-04T13:42:00Z">
                  <w:rPr>
                    <w:ins w:id="117" w:author="Daiwei Zhou (周代卫)" w:date="2022-11-04T13:33:00Z"/>
                    <w:rFonts w:hint="eastAsia"/>
                    <w:lang w:eastAsia="zh-CN"/>
                  </w:rPr>
                </w:rPrChange>
              </w:rPr>
            </w:pPr>
          </w:p>
        </w:tc>
        <w:tc>
          <w:tcPr>
            <w:tcW w:w="2552" w:type="dxa"/>
            <w:shd w:val="clear" w:color="auto" w:fill="auto"/>
          </w:tcPr>
          <w:p w14:paraId="01DADDBB" w14:textId="77777777" w:rsidR="002A13A4" w:rsidRPr="00992F46" w:rsidRDefault="002A13A4" w:rsidP="002A13A4">
            <w:pPr>
              <w:pStyle w:val="TAL"/>
              <w:rPr>
                <w:ins w:id="118" w:author="Daiwei Zhou (周代卫)" w:date="2022-11-04T13:33:00Z"/>
              </w:rPr>
            </w:pPr>
          </w:p>
        </w:tc>
        <w:tc>
          <w:tcPr>
            <w:tcW w:w="1275" w:type="dxa"/>
            <w:shd w:val="clear" w:color="auto" w:fill="auto"/>
          </w:tcPr>
          <w:p w14:paraId="4479100C" w14:textId="77777777" w:rsidR="002A13A4" w:rsidRPr="00992F46" w:rsidRDefault="002A13A4" w:rsidP="002A13A4">
            <w:pPr>
              <w:pStyle w:val="TAL"/>
              <w:rPr>
                <w:ins w:id="119" w:author="Daiwei Zhou (周代卫)" w:date="2022-11-04T13:33:00Z"/>
              </w:rPr>
            </w:pPr>
          </w:p>
        </w:tc>
      </w:tr>
      <w:tr w:rsidR="00705EB5" w:rsidRPr="00992F46" w14:paraId="1467D70B" w14:textId="77777777" w:rsidTr="002A13A4">
        <w:tblPrEx>
          <w:tblCellMar>
            <w:left w:w="108" w:type="dxa"/>
            <w:right w:w="108" w:type="dxa"/>
          </w:tblCellMar>
          <w:tblLook w:val="01E0" w:firstRow="1" w:lastRow="1" w:firstColumn="1" w:lastColumn="1" w:noHBand="0" w:noVBand="0"/>
        </w:tblPrEx>
        <w:trPr>
          <w:ins w:id="120" w:author="Daiwei Zhou (周代卫)" w:date="2022-11-04T13:33:00Z"/>
        </w:trPr>
        <w:tc>
          <w:tcPr>
            <w:tcW w:w="4395" w:type="dxa"/>
            <w:shd w:val="clear" w:color="auto" w:fill="auto"/>
          </w:tcPr>
          <w:p w14:paraId="2F05556C" w14:textId="316FAF01" w:rsidR="00705EB5" w:rsidRPr="00190D28" w:rsidRDefault="00705EB5" w:rsidP="00705EB5">
            <w:pPr>
              <w:pStyle w:val="TAL"/>
              <w:rPr>
                <w:ins w:id="121" w:author="Daiwei Zhou (周代卫)" w:date="2022-11-04T13:33:00Z"/>
                <w:rPrChange w:id="122" w:author="Daiwei Zhou (周代卫)" w:date="2022-11-04T13:42:00Z">
                  <w:rPr>
                    <w:ins w:id="123" w:author="Daiwei Zhou (周代卫)" w:date="2022-11-04T13:33:00Z"/>
                  </w:rPr>
                </w:rPrChange>
              </w:rPr>
            </w:pPr>
            <w:ins w:id="124" w:author="Daiwei Zhou (周代卫)" w:date="2022-11-04T13:35:00Z">
              <w:r w:rsidRPr="00190D28">
                <w:rPr>
                  <w:rFonts w:hint="eastAsia"/>
                  <w:lang w:eastAsia="zh-CN"/>
                  <w:rPrChange w:id="125" w:author="Daiwei Zhou (周代卫)" w:date="2022-11-04T13:42:00Z">
                    <w:rPr>
                      <w:rFonts w:hint="eastAsia"/>
                      <w:lang w:eastAsia="zh-CN"/>
                    </w:rPr>
                  </w:rPrChange>
                </w:rPr>
                <w:t xml:space="preserve"> </w:t>
              </w:r>
              <w:r w:rsidRPr="00190D28">
                <w:rPr>
                  <w:lang w:eastAsia="zh-CN"/>
                  <w:rPrChange w:id="126" w:author="Daiwei Zhou (周代卫)" w:date="2022-11-04T13:42:00Z">
                    <w:rPr>
                      <w:lang w:eastAsia="zh-CN"/>
                    </w:rPr>
                  </w:rPrChange>
                </w:rPr>
                <w:t xml:space="preserve">               </w:t>
              </w:r>
              <w:r w:rsidRPr="00190D28">
                <w:rPr>
                  <w:lang w:eastAsia="zh-CN"/>
                  <w:rPrChange w:id="127" w:author="Daiwei Zhou (周代卫)" w:date="2022-11-04T13:42:00Z">
                    <w:rPr>
                      <w:lang w:eastAsia="zh-CN"/>
                    </w:rPr>
                  </w:rPrChange>
                </w:rPr>
                <w:t xml:space="preserve">  </w:t>
              </w:r>
              <w:r w:rsidRPr="00190D28">
                <w:rPr>
                  <w:rPrChange w:id="128" w:author="Daiwei Zhou (周代卫)" w:date="2022-11-04T13:42:00Z">
                    <w:rPr>
                      <w:highlight w:val="yellow"/>
                    </w:rPr>
                  </w:rPrChange>
                </w:rPr>
                <w:t>nonCriticalExtension</w:t>
              </w:r>
              <w:r w:rsidRPr="00190D28">
                <w:rPr>
                  <w:rPrChange w:id="129" w:author="Daiwei Zhou (周代卫)" w:date="2022-11-04T13:42:00Z">
                    <w:rPr/>
                  </w:rPrChange>
                </w:rPr>
                <w:t xml:space="preserve"> SEQUENCE {</w:t>
              </w:r>
            </w:ins>
          </w:p>
        </w:tc>
        <w:tc>
          <w:tcPr>
            <w:tcW w:w="1417" w:type="dxa"/>
            <w:shd w:val="clear" w:color="auto" w:fill="auto"/>
          </w:tcPr>
          <w:p w14:paraId="7AAACCFF" w14:textId="10B4A04A" w:rsidR="00705EB5" w:rsidRPr="00190D28" w:rsidRDefault="00705EB5" w:rsidP="00705EB5">
            <w:pPr>
              <w:pStyle w:val="TAL"/>
              <w:rPr>
                <w:ins w:id="130" w:author="Daiwei Zhou (周代卫)" w:date="2022-11-04T13:33:00Z"/>
                <w:rPrChange w:id="131" w:author="Daiwei Zhou (周代卫)" w:date="2022-11-04T13:42:00Z">
                  <w:rPr>
                    <w:ins w:id="132" w:author="Daiwei Zhou (周代卫)" w:date="2022-11-04T13:33:00Z"/>
                  </w:rPr>
                </w:rPrChange>
              </w:rPr>
            </w:pPr>
          </w:p>
        </w:tc>
        <w:tc>
          <w:tcPr>
            <w:tcW w:w="2552" w:type="dxa"/>
            <w:shd w:val="clear" w:color="auto" w:fill="auto"/>
          </w:tcPr>
          <w:p w14:paraId="05875EC2" w14:textId="77777777" w:rsidR="00705EB5" w:rsidRPr="00992F46" w:rsidRDefault="00705EB5" w:rsidP="00705EB5">
            <w:pPr>
              <w:pStyle w:val="TAL"/>
              <w:rPr>
                <w:ins w:id="133" w:author="Daiwei Zhou (周代卫)" w:date="2022-11-04T13:33:00Z"/>
              </w:rPr>
            </w:pPr>
          </w:p>
        </w:tc>
        <w:tc>
          <w:tcPr>
            <w:tcW w:w="1275" w:type="dxa"/>
            <w:shd w:val="clear" w:color="auto" w:fill="auto"/>
          </w:tcPr>
          <w:p w14:paraId="354ADF5E" w14:textId="77777777" w:rsidR="00705EB5" w:rsidRPr="00992F46" w:rsidRDefault="00705EB5" w:rsidP="00705EB5">
            <w:pPr>
              <w:pStyle w:val="TAL"/>
              <w:rPr>
                <w:ins w:id="134" w:author="Daiwei Zhou (周代卫)" w:date="2022-11-04T13:33:00Z"/>
              </w:rPr>
            </w:pPr>
          </w:p>
        </w:tc>
      </w:tr>
      <w:tr w:rsidR="00705EB5" w:rsidRPr="00992F46" w14:paraId="23952D17" w14:textId="77777777" w:rsidTr="002A13A4">
        <w:tblPrEx>
          <w:tblCellMar>
            <w:left w:w="108" w:type="dxa"/>
            <w:right w:w="108" w:type="dxa"/>
          </w:tblCellMar>
          <w:tblLook w:val="01E0" w:firstRow="1" w:lastRow="1" w:firstColumn="1" w:lastColumn="1" w:noHBand="0" w:noVBand="0"/>
        </w:tblPrEx>
        <w:trPr>
          <w:ins w:id="135" w:author="Daiwei Zhou (周代卫)" w:date="2022-11-04T13:33:00Z"/>
        </w:trPr>
        <w:tc>
          <w:tcPr>
            <w:tcW w:w="4395" w:type="dxa"/>
            <w:shd w:val="clear" w:color="auto" w:fill="auto"/>
          </w:tcPr>
          <w:p w14:paraId="00003921" w14:textId="7BD3DF01" w:rsidR="00705EB5" w:rsidRPr="00190D28" w:rsidRDefault="00260F14" w:rsidP="00705EB5">
            <w:pPr>
              <w:pStyle w:val="TAL"/>
              <w:rPr>
                <w:ins w:id="136" w:author="Daiwei Zhou (周代卫)" w:date="2022-11-04T13:33:00Z"/>
                <w:rPrChange w:id="137" w:author="Daiwei Zhou (周代卫)" w:date="2022-11-04T13:42:00Z">
                  <w:rPr>
                    <w:ins w:id="138" w:author="Daiwei Zhou (周代卫)" w:date="2022-11-04T13:33:00Z"/>
                  </w:rPr>
                </w:rPrChange>
              </w:rPr>
            </w:pPr>
            <w:ins w:id="139" w:author="Daiwei Zhou (周代卫)" w:date="2022-11-04T13:37:00Z">
              <w:r w:rsidRPr="00190D28">
                <w:rPr>
                  <w:rFonts w:hint="eastAsia"/>
                  <w:lang w:eastAsia="zh-CN"/>
                  <w:rPrChange w:id="140" w:author="Daiwei Zhou (周代卫)" w:date="2022-11-04T13:42:00Z">
                    <w:rPr>
                      <w:rFonts w:hint="eastAsia"/>
                      <w:lang w:eastAsia="zh-CN"/>
                    </w:rPr>
                  </w:rPrChange>
                </w:rPr>
                <w:t xml:space="preserve"> </w:t>
              </w:r>
              <w:r w:rsidRPr="00190D28">
                <w:rPr>
                  <w:lang w:eastAsia="zh-CN"/>
                  <w:rPrChange w:id="141" w:author="Daiwei Zhou (周代卫)" w:date="2022-11-04T13:42:00Z">
                    <w:rPr>
                      <w:lang w:eastAsia="zh-CN"/>
                    </w:rPr>
                  </w:rPrChange>
                </w:rPr>
                <w:t xml:space="preserve">               </w:t>
              </w:r>
              <w:r w:rsidRPr="00190D28">
                <w:rPr>
                  <w:lang w:eastAsia="zh-CN"/>
                  <w:rPrChange w:id="142" w:author="Daiwei Zhou (周代卫)" w:date="2022-11-04T13:42:00Z">
                    <w:rPr>
                      <w:lang w:eastAsia="zh-CN"/>
                    </w:rPr>
                  </w:rPrChange>
                </w:rPr>
                <w:t xml:space="preserve">  </w:t>
              </w:r>
              <w:r w:rsidRPr="00190D28">
                <w:rPr>
                  <w:lang w:eastAsia="zh-CN"/>
                  <w:rPrChange w:id="143" w:author="Daiwei Zhou (周代卫)" w:date="2022-11-04T13:42:00Z">
                    <w:rPr>
                      <w:lang w:eastAsia="zh-CN"/>
                    </w:rPr>
                  </w:rPrChange>
                </w:rPr>
                <w:t xml:space="preserve">  </w:t>
              </w:r>
              <w:r w:rsidRPr="00190D28">
                <w:rPr>
                  <w:rPrChange w:id="144" w:author="Daiwei Zhou (周代卫)" w:date="2022-11-04T13:42:00Z">
                    <w:rPr>
                      <w:highlight w:val="yellow"/>
                    </w:rPr>
                  </w:rPrChange>
                </w:rPr>
                <w:t>nonCriticalExtension</w:t>
              </w:r>
              <w:r w:rsidRPr="00190D28">
                <w:rPr>
                  <w:rPrChange w:id="145" w:author="Daiwei Zhou (周代卫)" w:date="2022-11-04T13:42:00Z">
                    <w:rPr/>
                  </w:rPrChange>
                </w:rPr>
                <w:t xml:space="preserve"> SEQUENCE {</w:t>
              </w:r>
            </w:ins>
          </w:p>
        </w:tc>
        <w:tc>
          <w:tcPr>
            <w:tcW w:w="1417" w:type="dxa"/>
            <w:shd w:val="clear" w:color="auto" w:fill="auto"/>
          </w:tcPr>
          <w:p w14:paraId="239C5958" w14:textId="5370144C" w:rsidR="00705EB5" w:rsidRPr="00190D28" w:rsidRDefault="00705EB5" w:rsidP="00705EB5">
            <w:pPr>
              <w:pStyle w:val="TAL"/>
              <w:rPr>
                <w:ins w:id="146" w:author="Daiwei Zhou (周代卫)" w:date="2022-11-04T13:33:00Z"/>
                <w:rFonts w:hint="eastAsia"/>
                <w:lang w:eastAsia="zh-CN"/>
                <w:rPrChange w:id="147" w:author="Daiwei Zhou (周代卫)" w:date="2022-11-04T13:42:00Z">
                  <w:rPr>
                    <w:ins w:id="148" w:author="Daiwei Zhou (周代卫)" w:date="2022-11-04T13:33:00Z"/>
                    <w:rFonts w:hint="eastAsia"/>
                    <w:lang w:eastAsia="zh-CN"/>
                  </w:rPr>
                </w:rPrChange>
              </w:rPr>
            </w:pPr>
          </w:p>
        </w:tc>
        <w:tc>
          <w:tcPr>
            <w:tcW w:w="2552" w:type="dxa"/>
            <w:shd w:val="clear" w:color="auto" w:fill="auto"/>
          </w:tcPr>
          <w:p w14:paraId="401C3AD8" w14:textId="77777777" w:rsidR="00705EB5" w:rsidRPr="00992F46" w:rsidRDefault="00705EB5" w:rsidP="00705EB5">
            <w:pPr>
              <w:pStyle w:val="TAL"/>
              <w:rPr>
                <w:ins w:id="149" w:author="Daiwei Zhou (周代卫)" w:date="2022-11-04T13:33:00Z"/>
              </w:rPr>
            </w:pPr>
          </w:p>
        </w:tc>
        <w:tc>
          <w:tcPr>
            <w:tcW w:w="1275" w:type="dxa"/>
            <w:shd w:val="clear" w:color="auto" w:fill="auto"/>
          </w:tcPr>
          <w:p w14:paraId="160A48BD" w14:textId="77777777" w:rsidR="00705EB5" w:rsidRPr="00992F46" w:rsidRDefault="00705EB5" w:rsidP="00705EB5">
            <w:pPr>
              <w:pStyle w:val="TAL"/>
              <w:rPr>
                <w:ins w:id="150" w:author="Daiwei Zhou (周代卫)" w:date="2022-11-04T13:33:00Z"/>
              </w:rPr>
            </w:pPr>
          </w:p>
        </w:tc>
      </w:tr>
      <w:tr w:rsidR="00260F14" w:rsidRPr="00992F46" w14:paraId="25917676" w14:textId="77777777" w:rsidTr="002A13A4">
        <w:tblPrEx>
          <w:tblCellMar>
            <w:left w:w="108" w:type="dxa"/>
            <w:right w:w="108" w:type="dxa"/>
          </w:tblCellMar>
          <w:tblLook w:val="01E0" w:firstRow="1" w:lastRow="1" w:firstColumn="1" w:lastColumn="1" w:noHBand="0" w:noVBand="0"/>
        </w:tblPrEx>
        <w:trPr>
          <w:ins w:id="151" w:author="Daiwei Zhou (周代卫)" w:date="2022-11-04T13:33:00Z"/>
        </w:trPr>
        <w:tc>
          <w:tcPr>
            <w:tcW w:w="4395" w:type="dxa"/>
            <w:shd w:val="clear" w:color="auto" w:fill="auto"/>
          </w:tcPr>
          <w:p w14:paraId="2CEF8833" w14:textId="29FCD42F" w:rsidR="00260F14" w:rsidRPr="00190D28" w:rsidRDefault="00260F14" w:rsidP="00260F14">
            <w:pPr>
              <w:pStyle w:val="TAL"/>
              <w:rPr>
                <w:ins w:id="152" w:author="Daiwei Zhou (周代卫)" w:date="2022-11-04T13:33:00Z"/>
                <w:rPrChange w:id="153" w:author="Daiwei Zhou (周代卫)" w:date="2022-11-04T13:42:00Z">
                  <w:rPr>
                    <w:ins w:id="154" w:author="Daiwei Zhou (周代卫)" w:date="2022-11-04T13:33:00Z"/>
                  </w:rPr>
                </w:rPrChange>
              </w:rPr>
            </w:pPr>
            <w:ins w:id="155" w:author="Daiwei Zhou (周代卫)" w:date="2022-11-04T13:37:00Z">
              <w:r w:rsidRPr="00190D28">
                <w:rPr>
                  <w:rFonts w:hint="eastAsia"/>
                  <w:lang w:eastAsia="zh-CN"/>
                  <w:rPrChange w:id="156" w:author="Daiwei Zhou (周代卫)" w:date="2022-11-04T13:42:00Z">
                    <w:rPr>
                      <w:rFonts w:hint="eastAsia"/>
                      <w:lang w:eastAsia="zh-CN"/>
                    </w:rPr>
                  </w:rPrChange>
                </w:rPr>
                <w:t xml:space="preserve"> </w:t>
              </w:r>
              <w:r w:rsidRPr="00190D28">
                <w:rPr>
                  <w:lang w:eastAsia="zh-CN"/>
                  <w:rPrChange w:id="157" w:author="Daiwei Zhou (周代卫)" w:date="2022-11-04T13:42:00Z">
                    <w:rPr>
                      <w:lang w:eastAsia="zh-CN"/>
                    </w:rPr>
                  </w:rPrChange>
                </w:rPr>
                <w:t xml:space="preserve">                   </w:t>
              </w:r>
              <w:r w:rsidRPr="00190D28">
                <w:rPr>
                  <w:lang w:eastAsia="zh-CN"/>
                  <w:rPrChange w:id="158" w:author="Daiwei Zhou (周代卫)" w:date="2022-11-04T13:42:00Z">
                    <w:rPr>
                      <w:lang w:eastAsia="zh-CN"/>
                    </w:rPr>
                  </w:rPrChange>
                </w:rPr>
                <w:t xml:space="preserve">  </w:t>
              </w:r>
              <w:r w:rsidRPr="00190D28">
                <w:rPr>
                  <w:rPrChange w:id="159" w:author="Daiwei Zhou (周代卫)" w:date="2022-11-04T13:42:00Z">
                    <w:rPr>
                      <w:highlight w:val="yellow"/>
                    </w:rPr>
                  </w:rPrChange>
                </w:rPr>
                <w:t>nonCriticalExtension</w:t>
              </w:r>
              <w:r w:rsidRPr="00190D28">
                <w:rPr>
                  <w:rPrChange w:id="160" w:author="Daiwei Zhou (周代卫)" w:date="2022-11-04T13:42:00Z">
                    <w:rPr/>
                  </w:rPrChange>
                </w:rPr>
                <w:t xml:space="preserve"> SEQUENCE {</w:t>
              </w:r>
            </w:ins>
          </w:p>
        </w:tc>
        <w:tc>
          <w:tcPr>
            <w:tcW w:w="1417" w:type="dxa"/>
            <w:shd w:val="clear" w:color="auto" w:fill="auto"/>
          </w:tcPr>
          <w:p w14:paraId="7C48D2E2" w14:textId="3DB1BCED" w:rsidR="00260F14" w:rsidRPr="00190D28" w:rsidRDefault="00260F14" w:rsidP="00260F14">
            <w:pPr>
              <w:pStyle w:val="TAL"/>
              <w:rPr>
                <w:ins w:id="161" w:author="Daiwei Zhou (周代卫)" w:date="2022-11-04T13:33:00Z"/>
                <w:rFonts w:hint="eastAsia"/>
                <w:lang w:eastAsia="zh-CN"/>
                <w:rPrChange w:id="162" w:author="Daiwei Zhou (周代卫)" w:date="2022-11-04T13:42:00Z">
                  <w:rPr>
                    <w:ins w:id="163" w:author="Daiwei Zhou (周代卫)" w:date="2022-11-04T13:33:00Z"/>
                    <w:rFonts w:hint="eastAsia"/>
                    <w:lang w:eastAsia="zh-CN"/>
                  </w:rPr>
                </w:rPrChange>
              </w:rPr>
            </w:pPr>
          </w:p>
        </w:tc>
        <w:tc>
          <w:tcPr>
            <w:tcW w:w="2552" w:type="dxa"/>
            <w:shd w:val="clear" w:color="auto" w:fill="auto"/>
          </w:tcPr>
          <w:p w14:paraId="10CF1773" w14:textId="77777777" w:rsidR="00260F14" w:rsidRPr="00992F46" w:rsidRDefault="00260F14" w:rsidP="00260F14">
            <w:pPr>
              <w:pStyle w:val="TAL"/>
              <w:rPr>
                <w:ins w:id="164" w:author="Daiwei Zhou (周代卫)" w:date="2022-11-04T13:33:00Z"/>
              </w:rPr>
            </w:pPr>
          </w:p>
        </w:tc>
        <w:tc>
          <w:tcPr>
            <w:tcW w:w="1275" w:type="dxa"/>
            <w:shd w:val="clear" w:color="auto" w:fill="auto"/>
          </w:tcPr>
          <w:p w14:paraId="73C34741" w14:textId="77777777" w:rsidR="00260F14" w:rsidRPr="00992F46" w:rsidRDefault="00260F14" w:rsidP="00260F14">
            <w:pPr>
              <w:pStyle w:val="TAL"/>
              <w:rPr>
                <w:ins w:id="165" w:author="Daiwei Zhou (周代卫)" w:date="2022-11-04T13:33:00Z"/>
              </w:rPr>
            </w:pPr>
          </w:p>
        </w:tc>
      </w:tr>
      <w:tr w:rsidR="00260F14" w:rsidRPr="00992F46" w14:paraId="5802C127" w14:textId="77777777" w:rsidTr="002A13A4">
        <w:tblPrEx>
          <w:tblCellMar>
            <w:left w:w="108" w:type="dxa"/>
            <w:right w:w="108" w:type="dxa"/>
          </w:tblCellMar>
          <w:tblLook w:val="01E0" w:firstRow="1" w:lastRow="1" w:firstColumn="1" w:lastColumn="1" w:noHBand="0" w:noVBand="0"/>
        </w:tblPrEx>
        <w:trPr>
          <w:ins w:id="166" w:author="Daiwei Zhou (周代卫)" w:date="2022-11-04T13:33:00Z"/>
        </w:trPr>
        <w:tc>
          <w:tcPr>
            <w:tcW w:w="4395" w:type="dxa"/>
            <w:shd w:val="clear" w:color="auto" w:fill="auto"/>
          </w:tcPr>
          <w:p w14:paraId="587A4B6E" w14:textId="07AF5FE2" w:rsidR="00260F14" w:rsidRPr="00190D28" w:rsidRDefault="00260F14" w:rsidP="00260F14">
            <w:pPr>
              <w:pStyle w:val="TAL"/>
              <w:rPr>
                <w:ins w:id="167" w:author="Daiwei Zhou (周代卫)" w:date="2022-11-04T13:33:00Z"/>
                <w:rPrChange w:id="168" w:author="Daiwei Zhou (周代卫)" w:date="2022-11-04T13:42:00Z">
                  <w:rPr>
                    <w:ins w:id="169" w:author="Daiwei Zhou (周代卫)" w:date="2022-11-04T13:33:00Z"/>
                  </w:rPr>
                </w:rPrChange>
              </w:rPr>
            </w:pPr>
            <w:ins w:id="170" w:author="Daiwei Zhou (周代卫)" w:date="2022-11-04T13:37:00Z">
              <w:r w:rsidRPr="00190D28">
                <w:rPr>
                  <w:rFonts w:hint="eastAsia"/>
                  <w:lang w:eastAsia="zh-CN"/>
                  <w:rPrChange w:id="171" w:author="Daiwei Zhou (周代卫)" w:date="2022-11-04T13:42:00Z">
                    <w:rPr>
                      <w:rFonts w:hint="eastAsia"/>
                      <w:lang w:eastAsia="zh-CN"/>
                    </w:rPr>
                  </w:rPrChange>
                </w:rPr>
                <w:t xml:space="preserve"> </w:t>
              </w:r>
              <w:r w:rsidRPr="00190D28">
                <w:rPr>
                  <w:lang w:eastAsia="zh-CN"/>
                  <w:rPrChange w:id="172" w:author="Daiwei Zhou (周代卫)" w:date="2022-11-04T13:42:00Z">
                    <w:rPr>
                      <w:lang w:eastAsia="zh-CN"/>
                    </w:rPr>
                  </w:rPrChange>
                </w:rPr>
                <w:t xml:space="preserve">                     </w:t>
              </w:r>
              <w:r w:rsidRPr="00190D28">
                <w:rPr>
                  <w:lang w:eastAsia="zh-CN"/>
                  <w:rPrChange w:id="173" w:author="Daiwei Zhou (周代卫)" w:date="2022-11-04T13:42:00Z">
                    <w:rPr>
                      <w:lang w:eastAsia="zh-CN"/>
                    </w:rPr>
                  </w:rPrChange>
                </w:rPr>
                <w:t xml:space="preserve">  </w:t>
              </w:r>
              <w:r w:rsidRPr="00190D28">
                <w:rPr>
                  <w:rPrChange w:id="174" w:author="Daiwei Zhou (周代卫)" w:date="2022-11-04T13:42:00Z">
                    <w:rPr>
                      <w:highlight w:val="yellow"/>
                    </w:rPr>
                  </w:rPrChange>
                </w:rPr>
                <w:t>nonCriticalExtension</w:t>
              </w:r>
              <w:r w:rsidRPr="00190D28">
                <w:rPr>
                  <w:rPrChange w:id="175" w:author="Daiwei Zhou (周代卫)" w:date="2022-11-04T13:42:00Z">
                    <w:rPr/>
                  </w:rPrChange>
                </w:rPr>
                <w:t xml:space="preserve"> SEQUENCE {</w:t>
              </w:r>
            </w:ins>
          </w:p>
        </w:tc>
        <w:tc>
          <w:tcPr>
            <w:tcW w:w="1417" w:type="dxa"/>
            <w:shd w:val="clear" w:color="auto" w:fill="auto"/>
          </w:tcPr>
          <w:p w14:paraId="66ACAE80" w14:textId="5DE53F89" w:rsidR="00260F14" w:rsidRPr="00190D28" w:rsidRDefault="00260F14" w:rsidP="00260F14">
            <w:pPr>
              <w:pStyle w:val="TAL"/>
              <w:rPr>
                <w:ins w:id="176" w:author="Daiwei Zhou (周代卫)" w:date="2022-11-04T13:33:00Z"/>
                <w:rPrChange w:id="177" w:author="Daiwei Zhou (周代卫)" w:date="2022-11-04T13:42:00Z">
                  <w:rPr>
                    <w:ins w:id="178" w:author="Daiwei Zhou (周代卫)" w:date="2022-11-04T13:33:00Z"/>
                  </w:rPr>
                </w:rPrChange>
              </w:rPr>
            </w:pPr>
          </w:p>
        </w:tc>
        <w:tc>
          <w:tcPr>
            <w:tcW w:w="2552" w:type="dxa"/>
            <w:shd w:val="clear" w:color="auto" w:fill="auto"/>
          </w:tcPr>
          <w:p w14:paraId="09AF41CA" w14:textId="77777777" w:rsidR="00260F14" w:rsidRPr="00992F46" w:rsidRDefault="00260F14" w:rsidP="00260F14">
            <w:pPr>
              <w:pStyle w:val="TAL"/>
              <w:rPr>
                <w:ins w:id="179" w:author="Daiwei Zhou (周代卫)" w:date="2022-11-04T13:33:00Z"/>
              </w:rPr>
            </w:pPr>
          </w:p>
        </w:tc>
        <w:tc>
          <w:tcPr>
            <w:tcW w:w="1275" w:type="dxa"/>
            <w:shd w:val="clear" w:color="auto" w:fill="auto"/>
          </w:tcPr>
          <w:p w14:paraId="237B9B55" w14:textId="77777777" w:rsidR="00260F14" w:rsidRPr="00992F46" w:rsidRDefault="00260F14" w:rsidP="00260F14">
            <w:pPr>
              <w:pStyle w:val="TAL"/>
              <w:rPr>
                <w:ins w:id="180" w:author="Daiwei Zhou (周代卫)" w:date="2022-11-04T13:33:00Z"/>
              </w:rPr>
            </w:pPr>
          </w:p>
        </w:tc>
      </w:tr>
      <w:tr w:rsidR="00260F14" w:rsidRPr="00992F46" w14:paraId="3F249FE5" w14:textId="77777777" w:rsidTr="002A13A4">
        <w:tblPrEx>
          <w:tblCellMar>
            <w:left w:w="108" w:type="dxa"/>
            <w:right w:w="108" w:type="dxa"/>
          </w:tblCellMar>
          <w:tblLook w:val="01E0" w:firstRow="1" w:lastRow="1" w:firstColumn="1" w:lastColumn="1" w:noHBand="0" w:noVBand="0"/>
        </w:tblPrEx>
        <w:trPr>
          <w:ins w:id="181" w:author="Daiwei Zhou (周代卫)" w:date="2022-11-04T13:33:00Z"/>
        </w:trPr>
        <w:tc>
          <w:tcPr>
            <w:tcW w:w="4395" w:type="dxa"/>
            <w:shd w:val="clear" w:color="auto" w:fill="auto"/>
          </w:tcPr>
          <w:p w14:paraId="7CB8D4A0" w14:textId="3E0B15EE" w:rsidR="00260F14" w:rsidRPr="00190D28" w:rsidRDefault="00260F14" w:rsidP="00260F14">
            <w:pPr>
              <w:pStyle w:val="TAL"/>
              <w:rPr>
                <w:ins w:id="182" w:author="Daiwei Zhou (周代卫)" w:date="2022-11-04T13:33:00Z"/>
                <w:rPrChange w:id="183" w:author="Daiwei Zhou (周代卫)" w:date="2022-11-04T13:42:00Z">
                  <w:rPr>
                    <w:ins w:id="184" w:author="Daiwei Zhou (周代卫)" w:date="2022-11-04T13:33:00Z"/>
                  </w:rPr>
                </w:rPrChange>
              </w:rPr>
            </w:pPr>
            <w:ins w:id="185" w:author="Daiwei Zhou (周代卫)" w:date="2022-11-04T13:38:00Z">
              <w:r w:rsidRPr="00190D28">
                <w:rPr>
                  <w:rFonts w:hint="eastAsia"/>
                  <w:lang w:eastAsia="zh-CN"/>
                  <w:rPrChange w:id="186" w:author="Daiwei Zhou (周代卫)" w:date="2022-11-04T13:42:00Z">
                    <w:rPr>
                      <w:rFonts w:hint="eastAsia"/>
                      <w:lang w:eastAsia="zh-CN"/>
                    </w:rPr>
                  </w:rPrChange>
                </w:rPr>
                <w:t xml:space="preserve"> </w:t>
              </w:r>
              <w:r w:rsidRPr="00190D28">
                <w:rPr>
                  <w:lang w:eastAsia="zh-CN"/>
                  <w:rPrChange w:id="187" w:author="Daiwei Zhou (周代卫)" w:date="2022-11-04T13:42:00Z">
                    <w:rPr>
                      <w:lang w:eastAsia="zh-CN"/>
                    </w:rPr>
                  </w:rPrChange>
                </w:rPr>
                <w:t xml:space="preserve">                       </w:t>
              </w:r>
              <w:r w:rsidRPr="00190D28">
                <w:rPr>
                  <w:lang w:eastAsia="zh-CN"/>
                  <w:rPrChange w:id="188" w:author="Daiwei Zhou (周代卫)" w:date="2022-11-04T13:42:00Z">
                    <w:rPr>
                      <w:lang w:eastAsia="zh-CN"/>
                    </w:rPr>
                  </w:rPrChange>
                </w:rPr>
                <w:t xml:space="preserve">  </w:t>
              </w:r>
              <w:r w:rsidRPr="00190D28">
                <w:rPr>
                  <w:rPrChange w:id="189" w:author="Daiwei Zhou (周代卫)" w:date="2022-11-04T13:42:00Z">
                    <w:rPr>
                      <w:highlight w:val="yellow"/>
                    </w:rPr>
                  </w:rPrChange>
                </w:rPr>
                <w:t>nonCriticalExtension</w:t>
              </w:r>
              <w:r w:rsidRPr="00190D28">
                <w:rPr>
                  <w:rPrChange w:id="190" w:author="Daiwei Zhou (周代卫)" w:date="2022-11-04T13:42:00Z">
                    <w:rPr/>
                  </w:rPrChange>
                </w:rPr>
                <w:t xml:space="preserve"> SEQUENCE {</w:t>
              </w:r>
            </w:ins>
          </w:p>
        </w:tc>
        <w:tc>
          <w:tcPr>
            <w:tcW w:w="1417" w:type="dxa"/>
            <w:shd w:val="clear" w:color="auto" w:fill="auto"/>
          </w:tcPr>
          <w:p w14:paraId="59C1E7B3" w14:textId="6653CD83" w:rsidR="00260F14" w:rsidRPr="00190D28" w:rsidRDefault="00260F14" w:rsidP="00260F14">
            <w:pPr>
              <w:pStyle w:val="TAL"/>
              <w:rPr>
                <w:ins w:id="191" w:author="Daiwei Zhou (周代卫)" w:date="2022-11-04T13:33:00Z"/>
                <w:rPrChange w:id="192" w:author="Daiwei Zhou (周代卫)" w:date="2022-11-04T13:42:00Z">
                  <w:rPr>
                    <w:ins w:id="193" w:author="Daiwei Zhou (周代卫)" w:date="2022-11-04T13:33:00Z"/>
                  </w:rPr>
                </w:rPrChange>
              </w:rPr>
            </w:pPr>
          </w:p>
        </w:tc>
        <w:tc>
          <w:tcPr>
            <w:tcW w:w="2552" w:type="dxa"/>
            <w:shd w:val="clear" w:color="auto" w:fill="auto"/>
          </w:tcPr>
          <w:p w14:paraId="7EE29551" w14:textId="77777777" w:rsidR="00260F14" w:rsidRPr="00992F46" w:rsidRDefault="00260F14" w:rsidP="00260F14">
            <w:pPr>
              <w:pStyle w:val="TAL"/>
              <w:rPr>
                <w:ins w:id="194" w:author="Daiwei Zhou (周代卫)" w:date="2022-11-04T13:33:00Z"/>
              </w:rPr>
            </w:pPr>
          </w:p>
        </w:tc>
        <w:tc>
          <w:tcPr>
            <w:tcW w:w="1275" w:type="dxa"/>
            <w:shd w:val="clear" w:color="auto" w:fill="auto"/>
          </w:tcPr>
          <w:p w14:paraId="558735B7" w14:textId="77777777" w:rsidR="00260F14" w:rsidRPr="00992F46" w:rsidRDefault="00260F14" w:rsidP="00260F14">
            <w:pPr>
              <w:pStyle w:val="TAL"/>
              <w:rPr>
                <w:ins w:id="195" w:author="Daiwei Zhou (周代卫)" w:date="2022-11-04T13:33:00Z"/>
              </w:rPr>
            </w:pPr>
          </w:p>
        </w:tc>
      </w:tr>
      <w:tr w:rsidR="00260F14" w:rsidRPr="00992F46" w14:paraId="3005D3CE" w14:textId="77777777" w:rsidTr="002A13A4">
        <w:tblPrEx>
          <w:tblCellMar>
            <w:left w:w="108" w:type="dxa"/>
            <w:right w:w="108" w:type="dxa"/>
          </w:tblCellMar>
          <w:tblLook w:val="01E0" w:firstRow="1" w:lastRow="1" w:firstColumn="1" w:lastColumn="1" w:noHBand="0" w:noVBand="0"/>
        </w:tblPrEx>
        <w:trPr>
          <w:ins w:id="196" w:author="Daiwei Zhou (周代卫)" w:date="2022-11-04T13:33:00Z"/>
        </w:trPr>
        <w:tc>
          <w:tcPr>
            <w:tcW w:w="4395" w:type="dxa"/>
            <w:shd w:val="clear" w:color="auto" w:fill="auto"/>
          </w:tcPr>
          <w:p w14:paraId="22959720" w14:textId="4984A02E" w:rsidR="00260F14" w:rsidRPr="00190D28" w:rsidRDefault="00260F14" w:rsidP="00260F14">
            <w:pPr>
              <w:pStyle w:val="TAL"/>
              <w:rPr>
                <w:ins w:id="197" w:author="Daiwei Zhou (周代卫)" w:date="2022-11-04T13:33:00Z"/>
                <w:rPrChange w:id="198" w:author="Daiwei Zhou (周代卫)" w:date="2022-11-04T13:42:00Z">
                  <w:rPr>
                    <w:ins w:id="199" w:author="Daiwei Zhou (周代卫)" w:date="2022-11-04T13:33:00Z"/>
                  </w:rPr>
                </w:rPrChange>
              </w:rPr>
            </w:pPr>
            <w:ins w:id="200" w:author="Daiwei Zhou (周代卫)" w:date="2022-11-04T13:38:00Z">
              <w:r w:rsidRPr="00190D28">
                <w:rPr>
                  <w:rFonts w:hint="eastAsia"/>
                  <w:lang w:eastAsia="zh-CN"/>
                  <w:rPrChange w:id="201" w:author="Daiwei Zhou (周代卫)" w:date="2022-11-04T13:42:00Z">
                    <w:rPr>
                      <w:rFonts w:hint="eastAsia"/>
                      <w:lang w:eastAsia="zh-CN"/>
                    </w:rPr>
                  </w:rPrChange>
                </w:rPr>
                <w:t xml:space="preserve"> </w:t>
              </w:r>
              <w:r w:rsidRPr="00190D28">
                <w:rPr>
                  <w:lang w:eastAsia="zh-CN"/>
                  <w:rPrChange w:id="202" w:author="Daiwei Zhou (周代卫)" w:date="2022-11-04T13:42:00Z">
                    <w:rPr>
                      <w:lang w:eastAsia="zh-CN"/>
                    </w:rPr>
                  </w:rPrChange>
                </w:rPr>
                <w:t xml:space="preserve">                       </w:t>
              </w:r>
              <w:r w:rsidRPr="00190D28">
                <w:rPr>
                  <w:lang w:eastAsia="zh-CN"/>
                  <w:rPrChange w:id="203" w:author="Daiwei Zhou (周代卫)" w:date="2022-11-04T13:42:00Z">
                    <w:rPr>
                      <w:lang w:eastAsia="zh-CN"/>
                    </w:rPr>
                  </w:rPrChange>
                </w:rPr>
                <w:t xml:space="preserve">    </w:t>
              </w:r>
              <w:r w:rsidRPr="00190D28">
                <w:rPr>
                  <w:rPrChange w:id="204" w:author="Daiwei Zhou (周代卫)" w:date="2022-11-04T13:42:00Z">
                    <w:rPr>
                      <w:highlight w:val="yellow"/>
                    </w:rPr>
                  </w:rPrChange>
                </w:rPr>
                <w:t>nonCriticalExtension</w:t>
              </w:r>
              <w:r w:rsidRPr="00190D28">
                <w:rPr>
                  <w:rPrChange w:id="205" w:author="Daiwei Zhou (周代卫)" w:date="2022-11-04T13:42:00Z">
                    <w:rPr/>
                  </w:rPrChange>
                </w:rPr>
                <w:t xml:space="preserve"> SEQUENCE {</w:t>
              </w:r>
            </w:ins>
          </w:p>
        </w:tc>
        <w:tc>
          <w:tcPr>
            <w:tcW w:w="1417" w:type="dxa"/>
            <w:shd w:val="clear" w:color="auto" w:fill="auto"/>
          </w:tcPr>
          <w:p w14:paraId="5FD3621E" w14:textId="687B9CE7" w:rsidR="00260F14" w:rsidRPr="00190D28" w:rsidRDefault="00260F14" w:rsidP="00260F14">
            <w:pPr>
              <w:pStyle w:val="TAL"/>
              <w:rPr>
                <w:ins w:id="206" w:author="Daiwei Zhou (周代卫)" w:date="2022-11-04T13:33:00Z"/>
                <w:rPrChange w:id="207" w:author="Daiwei Zhou (周代卫)" w:date="2022-11-04T13:42:00Z">
                  <w:rPr>
                    <w:ins w:id="208" w:author="Daiwei Zhou (周代卫)" w:date="2022-11-04T13:33:00Z"/>
                  </w:rPr>
                </w:rPrChange>
              </w:rPr>
            </w:pPr>
          </w:p>
        </w:tc>
        <w:tc>
          <w:tcPr>
            <w:tcW w:w="2552" w:type="dxa"/>
            <w:shd w:val="clear" w:color="auto" w:fill="auto"/>
          </w:tcPr>
          <w:p w14:paraId="4B67FB47" w14:textId="77777777" w:rsidR="00260F14" w:rsidRPr="00992F46" w:rsidRDefault="00260F14" w:rsidP="00260F14">
            <w:pPr>
              <w:pStyle w:val="TAL"/>
              <w:rPr>
                <w:ins w:id="209" w:author="Daiwei Zhou (周代卫)" w:date="2022-11-04T13:33:00Z"/>
              </w:rPr>
            </w:pPr>
          </w:p>
        </w:tc>
        <w:tc>
          <w:tcPr>
            <w:tcW w:w="1275" w:type="dxa"/>
            <w:shd w:val="clear" w:color="auto" w:fill="auto"/>
          </w:tcPr>
          <w:p w14:paraId="6F1FBF96" w14:textId="77777777" w:rsidR="00260F14" w:rsidRPr="00992F46" w:rsidRDefault="00260F14" w:rsidP="00260F14">
            <w:pPr>
              <w:pStyle w:val="TAL"/>
              <w:rPr>
                <w:ins w:id="210" w:author="Daiwei Zhou (周代卫)" w:date="2022-11-04T13:33:00Z"/>
              </w:rPr>
            </w:pPr>
          </w:p>
        </w:tc>
      </w:tr>
      <w:tr w:rsidR="00260F14" w:rsidRPr="00992F46" w14:paraId="347B4283" w14:textId="77777777" w:rsidTr="002A13A4">
        <w:tblPrEx>
          <w:tblCellMar>
            <w:left w:w="108" w:type="dxa"/>
            <w:right w:w="108" w:type="dxa"/>
          </w:tblCellMar>
          <w:tblLook w:val="01E0" w:firstRow="1" w:lastRow="1" w:firstColumn="1" w:lastColumn="1" w:noHBand="0" w:noVBand="0"/>
        </w:tblPrEx>
        <w:trPr>
          <w:ins w:id="211" w:author="Daiwei Zhou (周代卫)" w:date="2022-11-04T13:33:00Z"/>
        </w:trPr>
        <w:tc>
          <w:tcPr>
            <w:tcW w:w="4395" w:type="dxa"/>
            <w:shd w:val="clear" w:color="auto" w:fill="auto"/>
          </w:tcPr>
          <w:p w14:paraId="6A9B587B" w14:textId="1E66F641" w:rsidR="00260F14" w:rsidRPr="00992F46" w:rsidRDefault="00783DBA" w:rsidP="00260F14">
            <w:pPr>
              <w:pStyle w:val="TAL"/>
              <w:rPr>
                <w:ins w:id="212" w:author="Daiwei Zhou (周代卫)" w:date="2022-11-04T13:33:00Z"/>
                <w:rFonts w:hint="eastAsia"/>
                <w:lang w:eastAsia="zh-CN"/>
              </w:rPr>
            </w:pPr>
            <w:ins w:id="213" w:author="Daiwei Zhou (周代卫)" w:date="2022-11-04T13:39:00Z">
              <w:r>
                <w:rPr>
                  <w:rFonts w:hint="eastAsia"/>
                  <w:lang w:eastAsia="zh-CN"/>
                </w:rPr>
                <w:t xml:space="preserve"> </w:t>
              </w:r>
              <w:r>
                <w:rPr>
                  <w:lang w:eastAsia="zh-CN"/>
                </w:rPr>
                <w:t xml:space="preserve">                             </w:t>
              </w:r>
              <w:r w:rsidRPr="00BA1B34">
                <w:rPr>
                  <w:rFonts w:eastAsia="Batang"/>
                </w:rPr>
                <w:t>cellAccessRelatedInfo-NTN-r17</w:t>
              </w:r>
              <w:r w:rsidRPr="00992F46">
                <w:t xml:space="preserve"> </w:t>
              </w:r>
              <w:r w:rsidRPr="00992F46">
                <w:t>SEQUENCE {</w:t>
              </w:r>
            </w:ins>
          </w:p>
        </w:tc>
        <w:tc>
          <w:tcPr>
            <w:tcW w:w="1417" w:type="dxa"/>
            <w:shd w:val="clear" w:color="auto" w:fill="auto"/>
          </w:tcPr>
          <w:p w14:paraId="649E4DEF" w14:textId="77777777" w:rsidR="00260F14" w:rsidRPr="00992F46" w:rsidRDefault="00260F14" w:rsidP="00260F14">
            <w:pPr>
              <w:pStyle w:val="TAL"/>
              <w:rPr>
                <w:ins w:id="214" w:author="Daiwei Zhou (周代卫)" w:date="2022-11-04T13:33:00Z"/>
              </w:rPr>
            </w:pPr>
          </w:p>
        </w:tc>
        <w:tc>
          <w:tcPr>
            <w:tcW w:w="2552" w:type="dxa"/>
            <w:shd w:val="clear" w:color="auto" w:fill="auto"/>
          </w:tcPr>
          <w:p w14:paraId="2820AF34" w14:textId="77777777" w:rsidR="00260F14" w:rsidRPr="00992F46" w:rsidRDefault="00260F14" w:rsidP="00260F14">
            <w:pPr>
              <w:pStyle w:val="TAL"/>
              <w:rPr>
                <w:ins w:id="215" w:author="Daiwei Zhou (周代卫)" w:date="2022-11-04T13:33:00Z"/>
              </w:rPr>
            </w:pPr>
          </w:p>
        </w:tc>
        <w:tc>
          <w:tcPr>
            <w:tcW w:w="1275" w:type="dxa"/>
            <w:shd w:val="clear" w:color="auto" w:fill="auto"/>
          </w:tcPr>
          <w:p w14:paraId="08EE2E84" w14:textId="77777777" w:rsidR="00260F14" w:rsidRPr="00992F46" w:rsidRDefault="00260F14" w:rsidP="00260F14">
            <w:pPr>
              <w:pStyle w:val="TAL"/>
              <w:rPr>
                <w:ins w:id="216" w:author="Daiwei Zhou (周代卫)" w:date="2022-11-04T13:33:00Z"/>
              </w:rPr>
            </w:pPr>
          </w:p>
        </w:tc>
      </w:tr>
      <w:tr w:rsidR="00260F14" w:rsidRPr="00992F46" w14:paraId="5BD38066" w14:textId="77777777" w:rsidTr="002A13A4">
        <w:tblPrEx>
          <w:tblCellMar>
            <w:left w:w="108" w:type="dxa"/>
            <w:right w:w="108" w:type="dxa"/>
          </w:tblCellMar>
          <w:tblLook w:val="01E0" w:firstRow="1" w:lastRow="1" w:firstColumn="1" w:lastColumn="1" w:noHBand="0" w:noVBand="0"/>
        </w:tblPrEx>
        <w:trPr>
          <w:ins w:id="217" w:author="Daiwei Zhou (周代卫)" w:date="2022-11-04T13:33:00Z"/>
        </w:trPr>
        <w:tc>
          <w:tcPr>
            <w:tcW w:w="4395" w:type="dxa"/>
            <w:shd w:val="clear" w:color="auto" w:fill="auto"/>
          </w:tcPr>
          <w:p w14:paraId="77B37D25" w14:textId="19C239B4" w:rsidR="00260F14" w:rsidRPr="00992F46" w:rsidRDefault="00783DBA" w:rsidP="00260F14">
            <w:pPr>
              <w:pStyle w:val="TAL"/>
              <w:rPr>
                <w:ins w:id="218" w:author="Daiwei Zhou (周代卫)" w:date="2022-11-04T13:33:00Z"/>
                <w:rFonts w:hint="eastAsia"/>
                <w:lang w:eastAsia="zh-CN"/>
              </w:rPr>
            </w:pPr>
            <w:ins w:id="219" w:author="Daiwei Zhou (周代卫)" w:date="2022-11-04T13:39:00Z">
              <w:r>
                <w:rPr>
                  <w:rFonts w:hint="eastAsia"/>
                  <w:lang w:eastAsia="zh-CN"/>
                </w:rPr>
                <w:t xml:space="preserve"> </w:t>
              </w:r>
              <w:r>
                <w:rPr>
                  <w:lang w:eastAsia="zh-CN"/>
                </w:rPr>
                <w:t xml:space="preserve">                               cellBarred-NTN-</w:t>
              </w:r>
            </w:ins>
            <w:ins w:id="220" w:author="Daiwei Zhou (周代卫)" w:date="2022-11-04T13:40:00Z">
              <w:r>
                <w:rPr>
                  <w:rFonts w:hint="eastAsia"/>
                  <w:lang w:eastAsia="zh-CN"/>
                </w:rPr>
                <w:t>r</w:t>
              </w:r>
              <w:r>
                <w:rPr>
                  <w:lang w:eastAsia="zh-CN"/>
                </w:rPr>
                <w:t>17</w:t>
              </w:r>
            </w:ins>
          </w:p>
        </w:tc>
        <w:tc>
          <w:tcPr>
            <w:tcW w:w="1417" w:type="dxa"/>
            <w:shd w:val="clear" w:color="auto" w:fill="auto"/>
          </w:tcPr>
          <w:p w14:paraId="3BD4E150" w14:textId="35605019" w:rsidR="00260F14" w:rsidRPr="00992F46" w:rsidRDefault="00783DBA" w:rsidP="00260F14">
            <w:pPr>
              <w:pStyle w:val="TAL"/>
              <w:rPr>
                <w:ins w:id="221" w:author="Daiwei Zhou (周代卫)" w:date="2022-11-04T13:33:00Z"/>
              </w:rPr>
            </w:pPr>
            <w:proofErr w:type="spellStart"/>
            <w:ins w:id="222" w:author="Daiwei Zhou (周代卫)" w:date="2022-11-04T13:40:00Z">
              <w:r w:rsidRPr="00BA1B34">
                <w:rPr>
                  <w:rFonts w:eastAsia="Batang"/>
                </w:rPr>
                <w:t>notBarred</w:t>
              </w:r>
            </w:ins>
            <w:proofErr w:type="spellEnd"/>
          </w:p>
        </w:tc>
        <w:tc>
          <w:tcPr>
            <w:tcW w:w="2552" w:type="dxa"/>
            <w:shd w:val="clear" w:color="auto" w:fill="auto"/>
          </w:tcPr>
          <w:p w14:paraId="70D4910D" w14:textId="77777777" w:rsidR="00260F14" w:rsidRPr="00992F46" w:rsidRDefault="00260F14" w:rsidP="00260F14">
            <w:pPr>
              <w:pStyle w:val="TAL"/>
              <w:rPr>
                <w:ins w:id="223" w:author="Daiwei Zhou (周代卫)" w:date="2022-11-04T13:33:00Z"/>
              </w:rPr>
            </w:pPr>
          </w:p>
        </w:tc>
        <w:tc>
          <w:tcPr>
            <w:tcW w:w="1275" w:type="dxa"/>
            <w:shd w:val="clear" w:color="auto" w:fill="auto"/>
          </w:tcPr>
          <w:p w14:paraId="25CD9B82" w14:textId="77777777" w:rsidR="00260F14" w:rsidRPr="00992F46" w:rsidRDefault="00260F14" w:rsidP="00260F14">
            <w:pPr>
              <w:pStyle w:val="TAL"/>
              <w:rPr>
                <w:ins w:id="224" w:author="Daiwei Zhou (周代卫)" w:date="2022-11-04T13:33:00Z"/>
              </w:rPr>
            </w:pPr>
          </w:p>
        </w:tc>
      </w:tr>
      <w:tr w:rsidR="00957AA8" w:rsidRPr="00992F46" w14:paraId="04284C70" w14:textId="77777777" w:rsidTr="002A13A4">
        <w:tblPrEx>
          <w:tblCellMar>
            <w:left w:w="108" w:type="dxa"/>
            <w:right w:w="108" w:type="dxa"/>
          </w:tblCellMar>
          <w:tblLook w:val="01E0" w:firstRow="1" w:lastRow="1" w:firstColumn="1" w:lastColumn="1" w:noHBand="0" w:noVBand="0"/>
        </w:tblPrEx>
        <w:trPr>
          <w:ins w:id="225" w:author="Daiwei Zhou (周代卫)" w:date="2022-11-04T13:41:00Z"/>
        </w:trPr>
        <w:tc>
          <w:tcPr>
            <w:tcW w:w="4395" w:type="dxa"/>
            <w:shd w:val="clear" w:color="auto" w:fill="auto"/>
          </w:tcPr>
          <w:p w14:paraId="3D2FC2C0" w14:textId="0C58AB84" w:rsidR="00957AA8" w:rsidRDefault="00957AA8" w:rsidP="00260F14">
            <w:pPr>
              <w:pStyle w:val="TAL"/>
              <w:rPr>
                <w:ins w:id="226" w:author="Daiwei Zhou (周代卫)" w:date="2022-11-04T13:41:00Z"/>
                <w:rFonts w:hint="eastAsia"/>
                <w:lang w:eastAsia="zh-CN"/>
              </w:rPr>
            </w:pPr>
            <w:ins w:id="227" w:author="Daiwei Zhou (周代卫)" w:date="2022-11-04T13:42:00Z">
              <w:r w:rsidRPr="00992F46">
                <w:t xml:space="preserve">          </w:t>
              </w:r>
              <w:r>
                <w:t xml:space="preserve">              </w:t>
              </w:r>
              <w:r>
                <w:t xml:space="preserve">      </w:t>
              </w:r>
              <w:r w:rsidRPr="00992F46">
                <w:t>}</w:t>
              </w:r>
            </w:ins>
          </w:p>
        </w:tc>
        <w:tc>
          <w:tcPr>
            <w:tcW w:w="1417" w:type="dxa"/>
            <w:shd w:val="clear" w:color="auto" w:fill="auto"/>
          </w:tcPr>
          <w:p w14:paraId="6C4F22E1" w14:textId="77777777" w:rsidR="00957AA8" w:rsidRPr="00992F46" w:rsidRDefault="00957AA8" w:rsidP="00260F14">
            <w:pPr>
              <w:pStyle w:val="TAL"/>
              <w:rPr>
                <w:ins w:id="228" w:author="Daiwei Zhou (周代卫)" w:date="2022-11-04T13:41:00Z"/>
              </w:rPr>
            </w:pPr>
          </w:p>
        </w:tc>
        <w:tc>
          <w:tcPr>
            <w:tcW w:w="2552" w:type="dxa"/>
            <w:shd w:val="clear" w:color="auto" w:fill="auto"/>
          </w:tcPr>
          <w:p w14:paraId="32F9F77E" w14:textId="77777777" w:rsidR="00957AA8" w:rsidRPr="00992F46" w:rsidRDefault="00957AA8" w:rsidP="00260F14">
            <w:pPr>
              <w:pStyle w:val="TAL"/>
              <w:rPr>
                <w:ins w:id="229" w:author="Daiwei Zhou (周代卫)" w:date="2022-11-04T13:41:00Z"/>
              </w:rPr>
            </w:pPr>
          </w:p>
        </w:tc>
        <w:tc>
          <w:tcPr>
            <w:tcW w:w="1275" w:type="dxa"/>
            <w:shd w:val="clear" w:color="auto" w:fill="auto"/>
          </w:tcPr>
          <w:p w14:paraId="3A986A06" w14:textId="77777777" w:rsidR="00957AA8" w:rsidRPr="00992F46" w:rsidRDefault="00957AA8" w:rsidP="00260F14">
            <w:pPr>
              <w:pStyle w:val="TAL"/>
              <w:rPr>
                <w:ins w:id="230" w:author="Daiwei Zhou (周代卫)" w:date="2022-11-04T13:41:00Z"/>
              </w:rPr>
            </w:pPr>
          </w:p>
        </w:tc>
      </w:tr>
      <w:tr w:rsidR="00CF5C56" w:rsidRPr="00992F46" w14:paraId="6888CF7D" w14:textId="77777777" w:rsidTr="002A13A4">
        <w:tblPrEx>
          <w:tblCellMar>
            <w:left w:w="108" w:type="dxa"/>
            <w:right w:w="108" w:type="dxa"/>
          </w:tblCellMar>
          <w:tblLook w:val="01E0" w:firstRow="1" w:lastRow="1" w:firstColumn="1" w:lastColumn="1" w:noHBand="0" w:noVBand="0"/>
        </w:tblPrEx>
        <w:trPr>
          <w:ins w:id="231" w:author="Daiwei Zhou (周代卫)" w:date="2022-11-04T13:42:00Z"/>
        </w:trPr>
        <w:tc>
          <w:tcPr>
            <w:tcW w:w="4395" w:type="dxa"/>
            <w:shd w:val="clear" w:color="auto" w:fill="auto"/>
          </w:tcPr>
          <w:p w14:paraId="2DB12516" w14:textId="2762ECD2" w:rsidR="00CF5C56" w:rsidRPr="00992F46" w:rsidRDefault="00CF5C56" w:rsidP="00CF5C56">
            <w:pPr>
              <w:pStyle w:val="TAL"/>
              <w:rPr>
                <w:ins w:id="232" w:author="Daiwei Zhou (周代卫)" w:date="2022-11-04T13:42:00Z"/>
              </w:rPr>
              <w:pPrChange w:id="233" w:author="Daiwei Zhou (周代卫)" w:date="2022-11-04T13:43:00Z">
                <w:pPr>
                  <w:pStyle w:val="TAL"/>
                </w:pPr>
              </w:pPrChange>
            </w:pPr>
            <w:ins w:id="234" w:author="Daiwei Zhou (周代卫)" w:date="2022-11-04T13:43:00Z">
              <w:r w:rsidRPr="00992F46">
                <w:t xml:space="preserve">          </w:t>
              </w:r>
              <w:r>
                <w:t xml:space="preserve">                    </w:t>
              </w:r>
            </w:ins>
            <w:ins w:id="235" w:author="Daiwei Zhou (周代卫)" w:date="2022-11-04T13:42:00Z">
              <w:r w:rsidRPr="00BA1B34">
                <w:rPr>
                  <w:rFonts w:eastAsia="Batang"/>
                </w:rPr>
                <w:t>nonCriticalExtension</w:t>
              </w:r>
            </w:ins>
          </w:p>
        </w:tc>
        <w:tc>
          <w:tcPr>
            <w:tcW w:w="1417" w:type="dxa"/>
            <w:shd w:val="clear" w:color="auto" w:fill="auto"/>
          </w:tcPr>
          <w:p w14:paraId="7FE882D2" w14:textId="4C931038" w:rsidR="00CF5C56" w:rsidRPr="00992F46" w:rsidRDefault="00E377D6" w:rsidP="00260F14">
            <w:pPr>
              <w:pStyle w:val="TAL"/>
              <w:rPr>
                <w:ins w:id="236" w:author="Daiwei Zhou (周代卫)" w:date="2022-11-04T13:42:00Z"/>
              </w:rPr>
            </w:pPr>
            <w:ins w:id="237" w:author="Daiwei Zhou (周代卫)" w:date="2022-11-04T13:43:00Z">
              <w:r w:rsidRPr="00992F46">
                <w:t>Not present</w:t>
              </w:r>
            </w:ins>
          </w:p>
        </w:tc>
        <w:tc>
          <w:tcPr>
            <w:tcW w:w="2552" w:type="dxa"/>
            <w:shd w:val="clear" w:color="auto" w:fill="auto"/>
          </w:tcPr>
          <w:p w14:paraId="15EFBD95" w14:textId="77777777" w:rsidR="00CF5C56" w:rsidRPr="00992F46" w:rsidRDefault="00CF5C56" w:rsidP="00260F14">
            <w:pPr>
              <w:pStyle w:val="TAL"/>
              <w:rPr>
                <w:ins w:id="238" w:author="Daiwei Zhou (周代卫)" w:date="2022-11-04T13:42:00Z"/>
              </w:rPr>
            </w:pPr>
          </w:p>
        </w:tc>
        <w:tc>
          <w:tcPr>
            <w:tcW w:w="1275" w:type="dxa"/>
            <w:shd w:val="clear" w:color="auto" w:fill="auto"/>
          </w:tcPr>
          <w:p w14:paraId="2948CA62" w14:textId="77777777" w:rsidR="00CF5C56" w:rsidRPr="00992F46" w:rsidRDefault="00CF5C56" w:rsidP="00260F14">
            <w:pPr>
              <w:pStyle w:val="TAL"/>
              <w:rPr>
                <w:ins w:id="239" w:author="Daiwei Zhou (周代卫)" w:date="2022-11-04T13:42:00Z"/>
              </w:rPr>
            </w:pPr>
          </w:p>
        </w:tc>
      </w:tr>
      <w:tr w:rsidR="00957AA8" w:rsidRPr="00992F46" w14:paraId="0C488F34" w14:textId="77777777" w:rsidTr="002A13A4">
        <w:tblPrEx>
          <w:tblCellMar>
            <w:left w:w="108" w:type="dxa"/>
            <w:right w:w="108" w:type="dxa"/>
          </w:tblCellMar>
          <w:tblLook w:val="01E0" w:firstRow="1" w:lastRow="1" w:firstColumn="1" w:lastColumn="1" w:noHBand="0" w:noVBand="0"/>
        </w:tblPrEx>
        <w:trPr>
          <w:ins w:id="240" w:author="Daiwei Zhou (周代卫)" w:date="2022-11-04T13:42:00Z"/>
        </w:trPr>
        <w:tc>
          <w:tcPr>
            <w:tcW w:w="4395" w:type="dxa"/>
            <w:shd w:val="clear" w:color="auto" w:fill="auto"/>
          </w:tcPr>
          <w:p w14:paraId="3B0913A1" w14:textId="154B1D15" w:rsidR="00957AA8" w:rsidRDefault="00957AA8" w:rsidP="00260F14">
            <w:pPr>
              <w:pStyle w:val="TAL"/>
              <w:rPr>
                <w:ins w:id="241" w:author="Daiwei Zhou (周代卫)" w:date="2022-11-04T13:42:00Z"/>
                <w:rFonts w:hint="eastAsia"/>
                <w:lang w:eastAsia="zh-CN"/>
              </w:rPr>
            </w:pPr>
            <w:ins w:id="242" w:author="Daiwei Zhou (周代卫)" w:date="2022-11-04T13:42:00Z">
              <w:r w:rsidRPr="00992F46">
                <w:t xml:space="preserve">          </w:t>
              </w:r>
              <w:r>
                <w:t xml:space="preserve">              </w:t>
              </w:r>
              <w:r>
                <w:t xml:space="preserve">    </w:t>
              </w:r>
              <w:r w:rsidRPr="00992F46">
                <w:t>}</w:t>
              </w:r>
            </w:ins>
          </w:p>
        </w:tc>
        <w:tc>
          <w:tcPr>
            <w:tcW w:w="1417" w:type="dxa"/>
            <w:shd w:val="clear" w:color="auto" w:fill="auto"/>
          </w:tcPr>
          <w:p w14:paraId="6642E034" w14:textId="77777777" w:rsidR="00957AA8" w:rsidRPr="00992F46" w:rsidRDefault="00957AA8" w:rsidP="00260F14">
            <w:pPr>
              <w:pStyle w:val="TAL"/>
              <w:rPr>
                <w:ins w:id="243" w:author="Daiwei Zhou (周代卫)" w:date="2022-11-04T13:42:00Z"/>
              </w:rPr>
            </w:pPr>
          </w:p>
        </w:tc>
        <w:tc>
          <w:tcPr>
            <w:tcW w:w="2552" w:type="dxa"/>
            <w:shd w:val="clear" w:color="auto" w:fill="auto"/>
          </w:tcPr>
          <w:p w14:paraId="2EA00721" w14:textId="77777777" w:rsidR="00957AA8" w:rsidRPr="00992F46" w:rsidRDefault="00957AA8" w:rsidP="00260F14">
            <w:pPr>
              <w:pStyle w:val="TAL"/>
              <w:rPr>
                <w:ins w:id="244" w:author="Daiwei Zhou (周代卫)" w:date="2022-11-04T13:42:00Z"/>
              </w:rPr>
            </w:pPr>
          </w:p>
        </w:tc>
        <w:tc>
          <w:tcPr>
            <w:tcW w:w="1275" w:type="dxa"/>
            <w:shd w:val="clear" w:color="auto" w:fill="auto"/>
          </w:tcPr>
          <w:p w14:paraId="4C3E4777" w14:textId="77777777" w:rsidR="00957AA8" w:rsidRPr="00992F46" w:rsidRDefault="00957AA8" w:rsidP="00260F14">
            <w:pPr>
              <w:pStyle w:val="TAL"/>
              <w:rPr>
                <w:ins w:id="245" w:author="Daiwei Zhou (周代卫)" w:date="2022-11-04T13:42:00Z"/>
              </w:rPr>
            </w:pPr>
          </w:p>
        </w:tc>
      </w:tr>
      <w:tr w:rsidR="00957AA8" w:rsidRPr="00992F46" w14:paraId="40FBE349" w14:textId="77777777" w:rsidTr="002A13A4">
        <w:tblPrEx>
          <w:tblCellMar>
            <w:left w:w="108" w:type="dxa"/>
            <w:right w:w="108" w:type="dxa"/>
          </w:tblCellMar>
          <w:tblLook w:val="01E0" w:firstRow="1" w:lastRow="1" w:firstColumn="1" w:lastColumn="1" w:noHBand="0" w:noVBand="0"/>
        </w:tblPrEx>
        <w:trPr>
          <w:ins w:id="246" w:author="Daiwei Zhou (周代卫)" w:date="2022-11-04T13:42:00Z"/>
        </w:trPr>
        <w:tc>
          <w:tcPr>
            <w:tcW w:w="4395" w:type="dxa"/>
            <w:shd w:val="clear" w:color="auto" w:fill="auto"/>
          </w:tcPr>
          <w:p w14:paraId="56AA71BD" w14:textId="397C7DF4" w:rsidR="00957AA8" w:rsidRDefault="00957AA8" w:rsidP="00260F14">
            <w:pPr>
              <w:pStyle w:val="TAL"/>
              <w:rPr>
                <w:ins w:id="247" w:author="Daiwei Zhou (周代卫)" w:date="2022-11-04T13:42:00Z"/>
                <w:rFonts w:hint="eastAsia"/>
                <w:lang w:eastAsia="zh-CN"/>
              </w:rPr>
            </w:pPr>
            <w:ins w:id="248" w:author="Daiwei Zhou (周代卫)" w:date="2022-11-04T13:42:00Z">
              <w:r w:rsidRPr="00992F46">
                <w:t xml:space="preserve">          </w:t>
              </w:r>
              <w:r>
                <w:t xml:space="preserve">              </w:t>
              </w:r>
              <w:r>
                <w:t xml:space="preserve">  </w:t>
              </w:r>
              <w:r w:rsidRPr="00992F46">
                <w:t>}</w:t>
              </w:r>
            </w:ins>
          </w:p>
        </w:tc>
        <w:tc>
          <w:tcPr>
            <w:tcW w:w="1417" w:type="dxa"/>
            <w:shd w:val="clear" w:color="auto" w:fill="auto"/>
          </w:tcPr>
          <w:p w14:paraId="63DA542C" w14:textId="77777777" w:rsidR="00957AA8" w:rsidRPr="00992F46" w:rsidRDefault="00957AA8" w:rsidP="00260F14">
            <w:pPr>
              <w:pStyle w:val="TAL"/>
              <w:rPr>
                <w:ins w:id="249" w:author="Daiwei Zhou (周代卫)" w:date="2022-11-04T13:42:00Z"/>
              </w:rPr>
            </w:pPr>
          </w:p>
        </w:tc>
        <w:tc>
          <w:tcPr>
            <w:tcW w:w="2552" w:type="dxa"/>
            <w:shd w:val="clear" w:color="auto" w:fill="auto"/>
          </w:tcPr>
          <w:p w14:paraId="49DC0722" w14:textId="77777777" w:rsidR="00957AA8" w:rsidRPr="00992F46" w:rsidRDefault="00957AA8" w:rsidP="00260F14">
            <w:pPr>
              <w:pStyle w:val="TAL"/>
              <w:rPr>
                <w:ins w:id="250" w:author="Daiwei Zhou (周代卫)" w:date="2022-11-04T13:42:00Z"/>
              </w:rPr>
            </w:pPr>
          </w:p>
        </w:tc>
        <w:tc>
          <w:tcPr>
            <w:tcW w:w="1275" w:type="dxa"/>
            <w:shd w:val="clear" w:color="auto" w:fill="auto"/>
          </w:tcPr>
          <w:p w14:paraId="190A7374" w14:textId="77777777" w:rsidR="00957AA8" w:rsidRPr="00992F46" w:rsidRDefault="00957AA8" w:rsidP="00260F14">
            <w:pPr>
              <w:pStyle w:val="TAL"/>
              <w:rPr>
                <w:ins w:id="251" w:author="Daiwei Zhou (周代卫)" w:date="2022-11-04T13:42:00Z"/>
              </w:rPr>
            </w:pPr>
          </w:p>
        </w:tc>
      </w:tr>
      <w:tr w:rsidR="00957AA8" w:rsidRPr="00992F46" w14:paraId="7055ABAB" w14:textId="77777777" w:rsidTr="002A13A4">
        <w:tblPrEx>
          <w:tblCellMar>
            <w:left w:w="108" w:type="dxa"/>
            <w:right w:w="108" w:type="dxa"/>
          </w:tblCellMar>
          <w:tblLook w:val="01E0" w:firstRow="1" w:lastRow="1" w:firstColumn="1" w:lastColumn="1" w:noHBand="0" w:noVBand="0"/>
        </w:tblPrEx>
        <w:trPr>
          <w:ins w:id="252" w:author="Daiwei Zhou (周代卫)" w:date="2022-11-04T13:41:00Z"/>
        </w:trPr>
        <w:tc>
          <w:tcPr>
            <w:tcW w:w="4395" w:type="dxa"/>
            <w:shd w:val="clear" w:color="auto" w:fill="auto"/>
          </w:tcPr>
          <w:p w14:paraId="6299BB98" w14:textId="551306E8" w:rsidR="00957AA8" w:rsidRDefault="00957AA8" w:rsidP="00260F14">
            <w:pPr>
              <w:pStyle w:val="TAL"/>
              <w:rPr>
                <w:ins w:id="253" w:author="Daiwei Zhou (周代卫)" w:date="2022-11-04T13:41:00Z"/>
                <w:rFonts w:hint="eastAsia"/>
                <w:lang w:eastAsia="zh-CN"/>
              </w:rPr>
            </w:pPr>
            <w:ins w:id="254" w:author="Daiwei Zhou (周代卫)" w:date="2022-11-04T13:41:00Z">
              <w:r w:rsidRPr="00992F46">
                <w:t xml:space="preserve">          </w:t>
              </w:r>
              <w:r>
                <w:t xml:space="preserve">          </w:t>
              </w:r>
              <w:r>
                <w:t xml:space="preserve">    </w:t>
              </w:r>
              <w:r w:rsidRPr="00992F46">
                <w:t>}</w:t>
              </w:r>
            </w:ins>
          </w:p>
        </w:tc>
        <w:tc>
          <w:tcPr>
            <w:tcW w:w="1417" w:type="dxa"/>
            <w:shd w:val="clear" w:color="auto" w:fill="auto"/>
          </w:tcPr>
          <w:p w14:paraId="3EBEAA95" w14:textId="77777777" w:rsidR="00957AA8" w:rsidRPr="00992F46" w:rsidRDefault="00957AA8" w:rsidP="00260F14">
            <w:pPr>
              <w:pStyle w:val="TAL"/>
              <w:rPr>
                <w:ins w:id="255" w:author="Daiwei Zhou (周代卫)" w:date="2022-11-04T13:41:00Z"/>
              </w:rPr>
            </w:pPr>
          </w:p>
        </w:tc>
        <w:tc>
          <w:tcPr>
            <w:tcW w:w="2552" w:type="dxa"/>
            <w:shd w:val="clear" w:color="auto" w:fill="auto"/>
          </w:tcPr>
          <w:p w14:paraId="33A2F357" w14:textId="77777777" w:rsidR="00957AA8" w:rsidRPr="00992F46" w:rsidRDefault="00957AA8" w:rsidP="00260F14">
            <w:pPr>
              <w:pStyle w:val="TAL"/>
              <w:rPr>
                <w:ins w:id="256" w:author="Daiwei Zhou (周代卫)" w:date="2022-11-04T13:41:00Z"/>
              </w:rPr>
            </w:pPr>
          </w:p>
        </w:tc>
        <w:tc>
          <w:tcPr>
            <w:tcW w:w="1275" w:type="dxa"/>
            <w:shd w:val="clear" w:color="auto" w:fill="auto"/>
          </w:tcPr>
          <w:p w14:paraId="0D5E28F3" w14:textId="77777777" w:rsidR="00957AA8" w:rsidRPr="00992F46" w:rsidRDefault="00957AA8" w:rsidP="00260F14">
            <w:pPr>
              <w:pStyle w:val="TAL"/>
              <w:rPr>
                <w:ins w:id="257" w:author="Daiwei Zhou (周代卫)" w:date="2022-11-04T13:41:00Z"/>
              </w:rPr>
            </w:pPr>
          </w:p>
        </w:tc>
      </w:tr>
      <w:tr w:rsidR="00957AA8" w:rsidRPr="00992F46" w14:paraId="2DE242CD" w14:textId="77777777" w:rsidTr="002A13A4">
        <w:tblPrEx>
          <w:tblCellMar>
            <w:left w:w="108" w:type="dxa"/>
            <w:right w:w="108" w:type="dxa"/>
          </w:tblCellMar>
          <w:tblLook w:val="01E0" w:firstRow="1" w:lastRow="1" w:firstColumn="1" w:lastColumn="1" w:noHBand="0" w:noVBand="0"/>
        </w:tblPrEx>
        <w:trPr>
          <w:ins w:id="258" w:author="Daiwei Zhou (周代卫)" w:date="2022-11-04T13:41:00Z"/>
        </w:trPr>
        <w:tc>
          <w:tcPr>
            <w:tcW w:w="4395" w:type="dxa"/>
            <w:shd w:val="clear" w:color="auto" w:fill="auto"/>
          </w:tcPr>
          <w:p w14:paraId="47691A7E" w14:textId="1AED6104" w:rsidR="00957AA8" w:rsidRDefault="00957AA8" w:rsidP="00260F14">
            <w:pPr>
              <w:pStyle w:val="TAL"/>
              <w:rPr>
                <w:ins w:id="259" w:author="Daiwei Zhou (周代卫)" w:date="2022-11-04T13:41:00Z"/>
                <w:rFonts w:hint="eastAsia"/>
                <w:lang w:eastAsia="zh-CN"/>
              </w:rPr>
            </w:pPr>
            <w:ins w:id="260" w:author="Daiwei Zhou (周代卫)" w:date="2022-11-04T13:41:00Z">
              <w:r w:rsidRPr="00992F46">
                <w:t xml:space="preserve">          </w:t>
              </w:r>
              <w:r>
                <w:t xml:space="preserve">          </w:t>
              </w:r>
              <w:r>
                <w:t xml:space="preserve">  </w:t>
              </w:r>
              <w:r w:rsidRPr="00992F46">
                <w:t>}</w:t>
              </w:r>
            </w:ins>
          </w:p>
        </w:tc>
        <w:tc>
          <w:tcPr>
            <w:tcW w:w="1417" w:type="dxa"/>
            <w:shd w:val="clear" w:color="auto" w:fill="auto"/>
          </w:tcPr>
          <w:p w14:paraId="262A2BD1" w14:textId="77777777" w:rsidR="00957AA8" w:rsidRPr="00992F46" w:rsidRDefault="00957AA8" w:rsidP="00260F14">
            <w:pPr>
              <w:pStyle w:val="TAL"/>
              <w:rPr>
                <w:ins w:id="261" w:author="Daiwei Zhou (周代卫)" w:date="2022-11-04T13:41:00Z"/>
              </w:rPr>
            </w:pPr>
          </w:p>
        </w:tc>
        <w:tc>
          <w:tcPr>
            <w:tcW w:w="2552" w:type="dxa"/>
            <w:shd w:val="clear" w:color="auto" w:fill="auto"/>
          </w:tcPr>
          <w:p w14:paraId="3ADFB4D0" w14:textId="77777777" w:rsidR="00957AA8" w:rsidRPr="00992F46" w:rsidRDefault="00957AA8" w:rsidP="00260F14">
            <w:pPr>
              <w:pStyle w:val="TAL"/>
              <w:rPr>
                <w:ins w:id="262" w:author="Daiwei Zhou (周代卫)" w:date="2022-11-04T13:41:00Z"/>
              </w:rPr>
            </w:pPr>
          </w:p>
        </w:tc>
        <w:tc>
          <w:tcPr>
            <w:tcW w:w="1275" w:type="dxa"/>
            <w:shd w:val="clear" w:color="auto" w:fill="auto"/>
          </w:tcPr>
          <w:p w14:paraId="332858C5" w14:textId="77777777" w:rsidR="00957AA8" w:rsidRPr="00992F46" w:rsidRDefault="00957AA8" w:rsidP="00260F14">
            <w:pPr>
              <w:pStyle w:val="TAL"/>
              <w:rPr>
                <w:ins w:id="263" w:author="Daiwei Zhou (周代卫)" w:date="2022-11-04T13:41:00Z"/>
              </w:rPr>
            </w:pPr>
          </w:p>
        </w:tc>
      </w:tr>
      <w:tr w:rsidR="00957AA8" w:rsidRPr="00992F46" w14:paraId="5D870328" w14:textId="77777777" w:rsidTr="002A13A4">
        <w:tblPrEx>
          <w:tblCellMar>
            <w:left w:w="108" w:type="dxa"/>
            <w:right w:w="108" w:type="dxa"/>
          </w:tblCellMar>
          <w:tblLook w:val="01E0" w:firstRow="1" w:lastRow="1" w:firstColumn="1" w:lastColumn="1" w:noHBand="0" w:noVBand="0"/>
        </w:tblPrEx>
        <w:trPr>
          <w:ins w:id="264" w:author="Daiwei Zhou (周代卫)" w:date="2022-11-04T13:41:00Z"/>
        </w:trPr>
        <w:tc>
          <w:tcPr>
            <w:tcW w:w="4395" w:type="dxa"/>
            <w:shd w:val="clear" w:color="auto" w:fill="auto"/>
          </w:tcPr>
          <w:p w14:paraId="552FE096" w14:textId="58B8CF87" w:rsidR="00957AA8" w:rsidRDefault="00957AA8" w:rsidP="00260F14">
            <w:pPr>
              <w:pStyle w:val="TAL"/>
              <w:rPr>
                <w:ins w:id="265" w:author="Daiwei Zhou (周代卫)" w:date="2022-11-04T13:41:00Z"/>
                <w:rFonts w:hint="eastAsia"/>
                <w:lang w:eastAsia="zh-CN"/>
              </w:rPr>
            </w:pPr>
            <w:ins w:id="266" w:author="Daiwei Zhou (周代卫)" w:date="2022-11-04T13:41:00Z">
              <w:r w:rsidRPr="00992F46">
                <w:t xml:space="preserve">          </w:t>
              </w:r>
              <w:r>
                <w:t xml:space="preserve">    </w:t>
              </w:r>
              <w:r>
                <w:t xml:space="preserve">      </w:t>
              </w:r>
              <w:r w:rsidRPr="00992F46">
                <w:t>}</w:t>
              </w:r>
            </w:ins>
          </w:p>
        </w:tc>
        <w:tc>
          <w:tcPr>
            <w:tcW w:w="1417" w:type="dxa"/>
            <w:shd w:val="clear" w:color="auto" w:fill="auto"/>
          </w:tcPr>
          <w:p w14:paraId="28C7AC2A" w14:textId="77777777" w:rsidR="00957AA8" w:rsidRPr="00992F46" w:rsidRDefault="00957AA8" w:rsidP="00260F14">
            <w:pPr>
              <w:pStyle w:val="TAL"/>
              <w:rPr>
                <w:ins w:id="267" w:author="Daiwei Zhou (周代卫)" w:date="2022-11-04T13:41:00Z"/>
              </w:rPr>
            </w:pPr>
          </w:p>
        </w:tc>
        <w:tc>
          <w:tcPr>
            <w:tcW w:w="2552" w:type="dxa"/>
            <w:shd w:val="clear" w:color="auto" w:fill="auto"/>
          </w:tcPr>
          <w:p w14:paraId="0F24A0A7" w14:textId="77777777" w:rsidR="00957AA8" w:rsidRPr="00992F46" w:rsidRDefault="00957AA8" w:rsidP="00260F14">
            <w:pPr>
              <w:pStyle w:val="TAL"/>
              <w:rPr>
                <w:ins w:id="268" w:author="Daiwei Zhou (周代卫)" w:date="2022-11-04T13:41:00Z"/>
              </w:rPr>
            </w:pPr>
          </w:p>
        </w:tc>
        <w:tc>
          <w:tcPr>
            <w:tcW w:w="1275" w:type="dxa"/>
            <w:shd w:val="clear" w:color="auto" w:fill="auto"/>
          </w:tcPr>
          <w:p w14:paraId="0B33CE89" w14:textId="77777777" w:rsidR="00957AA8" w:rsidRPr="00992F46" w:rsidRDefault="00957AA8" w:rsidP="00260F14">
            <w:pPr>
              <w:pStyle w:val="TAL"/>
              <w:rPr>
                <w:ins w:id="269" w:author="Daiwei Zhou (周代卫)" w:date="2022-11-04T13:41:00Z"/>
              </w:rPr>
            </w:pPr>
          </w:p>
        </w:tc>
      </w:tr>
      <w:tr w:rsidR="00957AA8" w:rsidRPr="00992F46" w14:paraId="707AD66D" w14:textId="77777777" w:rsidTr="002A13A4">
        <w:tblPrEx>
          <w:tblCellMar>
            <w:left w:w="108" w:type="dxa"/>
            <w:right w:w="108" w:type="dxa"/>
          </w:tblCellMar>
          <w:tblLook w:val="01E0" w:firstRow="1" w:lastRow="1" w:firstColumn="1" w:lastColumn="1" w:noHBand="0" w:noVBand="0"/>
        </w:tblPrEx>
        <w:trPr>
          <w:ins w:id="270" w:author="Daiwei Zhou (周代卫)" w:date="2022-11-04T13:41:00Z"/>
        </w:trPr>
        <w:tc>
          <w:tcPr>
            <w:tcW w:w="4395" w:type="dxa"/>
            <w:shd w:val="clear" w:color="auto" w:fill="auto"/>
          </w:tcPr>
          <w:p w14:paraId="30CA0DFF" w14:textId="3DFFF1AA" w:rsidR="00957AA8" w:rsidRDefault="00957AA8" w:rsidP="00260F14">
            <w:pPr>
              <w:pStyle w:val="TAL"/>
              <w:rPr>
                <w:ins w:id="271" w:author="Daiwei Zhou (周代卫)" w:date="2022-11-04T13:41:00Z"/>
                <w:rFonts w:hint="eastAsia"/>
                <w:lang w:eastAsia="zh-CN"/>
              </w:rPr>
            </w:pPr>
            <w:ins w:id="272" w:author="Daiwei Zhou (周代卫)" w:date="2022-11-04T13:41:00Z">
              <w:r w:rsidRPr="00992F46">
                <w:t xml:space="preserve">          </w:t>
              </w:r>
              <w:r>
                <w:t xml:space="preserve">    </w:t>
              </w:r>
              <w:r>
                <w:t xml:space="preserve">    </w:t>
              </w:r>
              <w:r w:rsidRPr="00992F46">
                <w:t>}</w:t>
              </w:r>
            </w:ins>
          </w:p>
        </w:tc>
        <w:tc>
          <w:tcPr>
            <w:tcW w:w="1417" w:type="dxa"/>
            <w:shd w:val="clear" w:color="auto" w:fill="auto"/>
          </w:tcPr>
          <w:p w14:paraId="5287AA3B" w14:textId="77777777" w:rsidR="00957AA8" w:rsidRPr="00992F46" w:rsidRDefault="00957AA8" w:rsidP="00260F14">
            <w:pPr>
              <w:pStyle w:val="TAL"/>
              <w:rPr>
                <w:ins w:id="273" w:author="Daiwei Zhou (周代卫)" w:date="2022-11-04T13:41:00Z"/>
              </w:rPr>
            </w:pPr>
          </w:p>
        </w:tc>
        <w:tc>
          <w:tcPr>
            <w:tcW w:w="2552" w:type="dxa"/>
            <w:shd w:val="clear" w:color="auto" w:fill="auto"/>
          </w:tcPr>
          <w:p w14:paraId="399A74EC" w14:textId="77777777" w:rsidR="00957AA8" w:rsidRPr="00992F46" w:rsidRDefault="00957AA8" w:rsidP="00260F14">
            <w:pPr>
              <w:pStyle w:val="TAL"/>
              <w:rPr>
                <w:ins w:id="274" w:author="Daiwei Zhou (周代卫)" w:date="2022-11-04T13:41:00Z"/>
              </w:rPr>
            </w:pPr>
          </w:p>
        </w:tc>
        <w:tc>
          <w:tcPr>
            <w:tcW w:w="1275" w:type="dxa"/>
            <w:shd w:val="clear" w:color="auto" w:fill="auto"/>
          </w:tcPr>
          <w:p w14:paraId="75845341" w14:textId="77777777" w:rsidR="00957AA8" w:rsidRPr="00992F46" w:rsidRDefault="00957AA8" w:rsidP="00260F14">
            <w:pPr>
              <w:pStyle w:val="TAL"/>
              <w:rPr>
                <w:ins w:id="275" w:author="Daiwei Zhou (周代卫)" w:date="2022-11-04T13:41:00Z"/>
              </w:rPr>
            </w:pPr>
          </w:p>
        </w:tc>
      </w:tr>
      <w:tr w:rsidR="00957AA8" w:rsidRPr="00992F46" w14:paraId="1379FFC6" w14:textId="77777777" w:rsidTr="002A13A4">
        <w:tblPrEx>
          <w:tblCellMar>
            <w:left w:w="108" w:type="dxa"/>
            <w:right w:w="108" w:type="dxa"/>
          </w:tblCellMar>
          <w:tblLook w:val="01E0" w:firstRow="1" w:lastRow="1" w:firstColumn="1" w:lastColumn="1" w:noHBand="0" w:noVBand="0"/>
        </w:tblPrEx>
        <w:trPr>
          <w:ins w:id="276" w:author="Daiwei Zhou (周代卫)" w:date="2022-11-04T13:41:00Z"/>
        </w:trPr>
        <w:tc>
          <w:tcPr>
            <w:tcW w:w="4395" w:type="dxa"/>
            <w:shd w:val="clear" w:color="auto" w:fill="auto"/>
          </w:tcPr>
          <w:p w14:paraId="33811081" w14:textId="35375F1B" w:rsidR="00957AA8" w:rsidRDefault="00957AA8" w:rsidP="00260F14">
            <w:pPr>
              <w:pStyle w:val="TAL"/>
              <w:rPr>
                <w:ins w:id="277" w:author="Daiwei Zhou (周代卫)" w:date="2022-11-04T13:41:00Z"/>
                <w:rFonts w:hint="eastAsia"/>
                <w:lang w:eastAsia="zh-CN"/>
              </w:rPr>
            </w:pPr>
            <w:ins w:id="278" w:author="Daiwei Zhou (周代卫)" w:date="2022-11-04T13:41:00Z">
              <w:r w:rsidRPr="00992F46">
                <w:t xml:space="preserve">          </w:t>
              </w:r>
              <w:r>
                <w:t xml:space="preserve">    </w:t>
              </w:r>
              <w:r>
                <w:t xml:space="preserve">  </w:t>
              </w:r>
              <w:r w:rsidRPr="00992F46">
                <w:t>}</w:t>
              </w:r>
            </w:ins>
          </w:p>
        </w:tc>
        <w:tc>
          <w:tcPr>
            <w:tcW w:w="1417" w:type="dxa"/>
            <w:shd w:val="clear" w:color="auto" w:fill="auto"/>
          </w:tcPr>
          <w:p w14:paraId="7962F6E8" w14:textId="77777777" w:rsidR="00957AA8" w:rsidRPr="00992F46" w:rsidRDefault="00957AA8" w:rsidP="00260F14">
            <w:pPr>
              <w:pStyle w:val="TAL"/>
              <w:rPr>
                <w:ins w:id="279" w:author="Daiwei Zhou (周代卫)" w:date="2022-11-04T13:41:00Z"/>
              </w:rPr>
            </w:pPr>
          </w:p>
        </w:tc>
        <w:tc>
          <w:tcPr>
            <w:tcW w:w="2552" w:type="dxa"/>
            <w:shd w:val="clear" w:color="auto" w:fill="auto"/>
          </w:tcPr>
          <w:p w14:paraId="64A71E83" w14:textId="77777777" w:rsidR="00957AA8" w:rsidRPr="00992F46" w:rsidRDefault="00957AA8" w:rsidP="00260F14">
            <w:pPr>
              <w:pStyle w:val="TAL"/>
              <w:rPr>
                <w:ins w:id="280" w:author="Daiwei Zhou (周代卫)" w:date="2022-11-04T13:41:00Z"/>
              </w:rPr>
            </w:pPr>
          </w:p>
        </w:tc>
        <w:tc>
          <w:tcPr>
            <w:tcW w:w="1275" w:type="dxa"/>
            <w:shd w:val="clear" w:color="auto" w:fill="auto"/>
          </w:tcPr>
          <w:p w14:paraId="7A4A67B8" w14:textId="77777777" w:rsidR="00957AA8" w:rsidRPr="00992F46" w:rsidRDefault="00957AA8" w:rsidP="00260F14">
            <w:pPr>
              <w:pStyle w:val="TAL"/>
              <w:rPr>
                <w:ins w:id="281" w:author="Daiwei Zhou (周代卫)" w:date="2022-11-04T13:41:00Z"/>
              </w:rPr>
            </w:pPr>
          </w:p>
        </w:tc>
      </w:tr>
      <w:tr w:rsidR="00957AA8" w:rsidRPr="00992F46" w14:paraId="2883AB11" w14:textId="77777777" w:rsidTr="002A13A4">
        <w:tblPrEx>
          <w:tblCellMar>
            <w:left w:w="108" w:type="dxa"/>
            <w:right w:w="108" w:type="dxa"/>
          </w:tblCellMar>
          <w:tblLook w:val="01E0" w:firstRow="1" w:lastRow="1" w:firstColumn="1" w:lastColumn="1" w:noHBand="0" w:noVBand="0"/>
        </w:tblPrEx>
        <w:trPr>
          <w:ins w:id="282" w:author="Daiwei Zhou (周代卫)" w:date="2022-11-04T13:41:00Z"/>
        </w:trPr>
        <w:tc>
          <w:tcPr>
            <w:tcW w:w="4395" w:type="dxa"/>
            <w:shd w:val="clear" w:color="auto" w:fill="auto"/>
          </w:tcPr>
          <w:p w14:paraId="4276A7B3" w14:textId="5822DEF5" w:rsidR="00957AA8" w:rsidRDefault="00957AA8" w:rsidP="00260F14">
            <w:pPr>
              <w:pStyle w:val="TAL"/>
              <w:rPr>
                <w:ins w:id="283" w:author="Daiwei Zhou (周代卫)" w:date="2022-11-04T13:41:00Z"/>
                <w:rFonts w:hint="eastAsia"/>
                <w:lang w:eastAsia="zh-CN"/>
              </w:rPr>
            </w:pPr>
            <w:ins w:id="284" w:author="Daiwei Zhou (周代卫)" w:date="2022-11-04T13:41:00Z">
              <w:r w:rsidRPr="00992F46">
                <w:t xml:space="preserve">          </w:t>
              </w:r>
              <w:r>
                <w:t xml:space="preserve">    </w:t>
              </w:r>
              <w:r w:rsidRPr="00992F46">
                <w:t>}</w:t>
              </w:r>
            </w:ins>
          </w:p>
        </w:tc>
        <w:tc>
          <w:tcPr>
            <w:tcW w:w="1417" w:type="dxa"/>
            <w:shd w:val="clear" w:color="auto" w:fill="auto"/>
          </w:tcPr>
          <w:p w14:paraId="5D0C60C8" w14:textId="77777777" w:rsidR="00957AA8" w:rsidRPr="00992F46" w:rsidRDefault="00957AA8" w:rsidP="00260F14">
            <w:pPr>
              <w:pStyle w:val="TAL"/>
              <w:rPr>
                <w:ins w:id="285" w:author="Daiwei Zhou (周代卫)" w:date="2022-11-04T13:41:00Z"/>
              </w:rPr>
            </w:pPr>
          </w:p>
        </w:tc>
        <w:tc>
          <w:tcPr>
            <w:tcW w:w="2552" w:type="dxa"/>
            <w:shd w:val="clear" w:color="auto" w:fill="auto"/>
          </w:tcPr>
          <w:p w14:paraId="3EE9C1EE" w14:textId="77777777" w:rsidR="00957AA8" w:rsidRPr="00992F46" w:rsidRDefault="00957AA8" w:rsidP="00260F14">
            <w:pPr>
              <w:pStyle w:val="TAL"/>
              <w:rPr>
                <w:ins w:id="286" w:author="Daiwei Zhou (周代卫)" w:date="2022-11-04T13:41:00Z"/>
              </w:rPr>
            </w:pPr>
          </w:p>
        </w:tc>
        <w:tc>
          <w:tcPr>
            <w:tcW w:w="1275" w:type="dxa"/>
            <w:shd w:val="clear" w:color="auto" w:fill="auto"/>
          </w:tcPr>
          <w:p w14:paraId="28C1A92B" w14:textId="77777777" w:rsidR="00957AA8" w:rsidRPr="00992F46" w:rsidRDefault="00957AA8" w:rsidP="00260F14">
            <w:pPr>
              <w:pStyle w:val="TAL"/>
              <w:rPr>
                <w:ins w:id="287" w:author="Daiwei Zhou (周代卫)" w:date="2022-11-04T13:41:00Z"/>
              </w:rPr>
            </w:pPr>
          </w:p>
        </w:tc>
      </w:tr>
      <w:tr w:rsidR="00957AA8" w:rsidRPr="00992F46" w14:paraId="1E4E28FC" w14:textId="77777777" w:rsidTr="002A13A4">
        <w:tblPrEx>
          <w:tblCellMar>
            <w:left w:w="108" w:type="dxa"/>
            <w:right w:w="108" w:type="dxa"/>
          </w:tblCellMar>
          <w:tblLook w:val="01E0" w:firstRow="1" w:lastRow="1" w:firstColumn="1" w:lastColumn="1" w:noHBand="0" w:noVBand="0"/>
        </w:tblPrEx>
        <w:trPr>
          <w:ins w:id="288" w:author="Daiwei Zhou (周代卫)" w:date="2022-11-04T13:41:00Z"/>
        </w:trPr>
        <w:tc>
          <w:tcPr>
            <w:tcW w:w="4395" w:type="dxa"/>
            <w:shd w:val="clear" w:color="auto" w:fill="auto"/>
          </w:tcPr>
          <w:p w14:paraId="5E4679D9" w14:textId="14C5A4CC" w:rsidR="00957AA8" w:rsidRDefault="00957AA8" w:rsidP="00260F14">
            <w:pPr>
              <w:pStyle w:val="TAL"/>
              <w:rPr>
                <w:ins w:id="289" w:author="Daiwei Zhou (周代卫)" w:date="2022-11-04T13:41:00Z"/>
                <w:rFonts w:hint="eastAsia"/>
                <w:lang w:eastAsia="zh-CN"/>
              </w:rPr>
            </w:pPr>
            <w:ins w:id="290" w:author="Daiwei Zhou (周代卫)" w:date="2022-11-04T13:41:00Z">
              <w:r w:rsidRPr="00992F46">
                <w:t xml:space="preserve">          </w:t>
              </w:r>
              <w:r>
                <w:t xml:space="preserve">  </w:t>
              </w:r>
              <w:r w:rsidRPr="00992F46">
                <w:t>}</w:t>
              </w:r>
            </w:ins>
          </w:p>
        </w:tc>
        <w:tc>
          <w:tcPr>
            <w:tcW w:w="1417" w:type="dxa"/>
            <w:shd w:val="clear" w:color="auto" w:fill="auto"/>
          </w:tcPr>
          <w:p w14:paraId="50BD6F65" w14:textId="77777777" w:rsidR="00957AA8" w:rsidRPr="00992F46" w:rsidRDefault="00957AA8" w:rsidP="00260F14">
            <w:pPr>
              <w:pStyle w:val="TAL"/>
              <w:rPr>
                <w:ins w:id="291" w:author="Daiwei Zhou (周代卫)" w:date="2022-11-04T13:41:00Z"/>
              </w:rPr>
            </w:pPr>
          </w:p>
        </w:tc>
        <w:tc>
          <w:tcPr>
            <w:tcW w:w="2552" w:type="dxa"/>
            <w:shd w:val="clear" w:color="auto" w:fill="auto"/>
          </w:tcPr>
          <w:p w14:paraId="0E674F4F" w14:textId="77777777" w:rsidR="00957AA8" w:rsidRPr="00992F46" w:rsidRDefault="00957AA8" w:rsidP="00260F14">
            <w:pPr>
              <w:pStyle w:val="TAL"/>
              <w:rPr>
                <w:ins w:id="292" w:author="Daiwei Zhou (周代卫)" w:date="2022-11-04T13:41:00Z"/>
              </w:rPr>
            </w:pPr>
          </w:p>
        </w:tc>
        <w:tc>
          <w:tcPr>
            <w:tcW w:w="1275" w:type="dxa"/>
            <w:shd w:val="clear" w:color="auto" w:fill="auto"/>
          </w:tcPr>
          <w:p w14:paraId="2C5A4678" w14:textId="77777777" w:rsidR="00957AA8" w:rsidRPr="00992F46" w:rsidRDefault="00957AA8" w:rsidP="00260F14">
            <w:pPr>
              <w:pStyle w:val="TAL"/>
              <w:rPr>
                <w:ins w:id="293" w:author="Daiwei Zhou (周代卫)" w:date="2022-11-04T13:41:00Z"/>
              </w:rPr>
            </w:pPr>
          </w:p>
        </w:tc>
      </w:tr>
      <w:tr w:rsidR="00260F14" w:rsidRPr="00992F46" w14:paraId="65607CC5"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5708CBD6" w14:textId="77777777" w:rsidR="00260F14" w:rsidRPr="00992F46" w:rsidRDefault="00260F14" w:rsidP="00260F14">
            <w:pPr>
              <w:pStyle w:val="TAL"/>
            </w:pPr>
            <w:r w:rsidRPr="00992F46">
              <w:t xml:space="preserve">          }</w:t>
            </w:r>
          </w:p>
        </w:tc>
        <w:tc>
          <w:tcPr>
            <w:tcW w:w="1417" w:type="dxa"/>
            <w:shd w:val="clear" w:color="auto" w:fill="auto"/>
          </w:tcPr>
          <w:p w14:paraId="0780BDD7" w14:textId="77777777" w:rsidR="00260F14" w:rsidRPr="00992F46" w:rsidRDefault="00260F14" w:rsidP="00260F14">
            <w:pPr>
              <w:pStyle w:val="TAL"/>
            </w:pPr>
          </w:p>
        </w:tc>
        <w:tc>
          <w:tcPr>
            <w:tcW w:w="2552" w:type="dxa"/>
            <w:shd w:val="clear" w:color="auto" w:fill="auto"/>
          </w:tcPr>
          <w:p w14:paraId="70FFA690" w14:textId="77777777" w:rsidR="00260F14" w:rsidRPr="00992F46" w:rsidRDefault="00260F14" w:rsidP="00260F14">
            <w:pPr>
              <w:pStyle w:val="TAL"/>
            </w:pPr>
          </w:p>
        </w:tc>
        <w:tc>
          <w:tcPr>
            <w:tcW w:w="1275" w:type="dxa"/>
            <w:shd w:val="clear" w:color="auto" w:fill="auto"/>
          </w:tcPr>
          <w:p w14:paraId="1AA5CAC4" w14:textId="77777777" w:rsidR="00260F14" w:rsidRPr="00992F46" w:rsidRDefault="00260F14" w:rsidP="00260F14">
            <w:pPr>
              <w:pStyle w:val="TAL"/>
            </w:pPr>
          </w:p>
        </w:tc>
      </w:tr>
      <w:tr w:rsidR="00260F14" w:rsidRPr="00992F46" w14:paraId="14BFFBFD"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419F7AEA" w14:textId="77777777" w:rsidR="00260F14" w:rsidRPr="00992F46" w:rsidRDefault="00260F14" w:rsidP="00260F14">
            <w:pPr>
              <w:pStyle w:val="TAL"/>
            </w:pPr>
            <w:r w:rsidRPr="00992F46">
              <w:t xml:space="preserve">        }</w:t>
            </w:r>
          </w:p>
        </w:tc>
        <w:tc>
          <w:tcPr>
            <w:tcW w:w="1417" w:type="dxa"/>
            <w:shd w:val="clear" w:color="auto" w:fill="auto"/>
          </w:tcPr>
          <w:p w14:paraId="1E3B4BAF" w14:textId="77777777" w:rsidR="00260F14" w:rsidRPr="00992F46" w:rsidRDefault="00260F14" w:rsidP="00260F14">
            <w:pPr>
              <w:pStyle w:val="TAL"/>
            </w:pPr>
          </w:p>
        </w:tc>
        <w:tc>
          <w:tcPr>
            <w:tcW w:w="2552" w:type="dxa"/>
            <w:shd w:val="clear" w:color="auto" w:fill="auto"/>
          </w:tcPr>
          <w:p w14:paraId="63D348E5" w14:textId="77777777" w:rsidR="00260F14" w:rsidRPr="00992F46" w:rsidRDefault="00260F14" w:rsidP="00260F14">
            <w:pPr>
              <w:pStyle w:val="TAL"/>
            </w:pPr>
          </w:p>
        </w:tc>
        <w:tc>
          <w:tcPr>
            <w:tcW w:w="1275" w:type="dxa"/>
            <w:shd w:val="clear" w:color="auto" w:fill="auto"/>
          </w:tcPr>
          <w:p w14:paraId="3BA06E9B" w14:textId="77777777" w:rsidR="00260F14" w:rsidRPr="00992F46" w:rsidRDefault="00260F14" w:rsidP="00260F14">
            <w:pPr>
              <w:pStyle w:val="TAL"/>
            </w:pPr>
          </w:p>
        </w:tc>
      </w:tr>
      <w:tr w:rsidR="00260F14" w:rsidRPr="00992F46" w14:paraId="32EDDD05" w14:textId="77777777" w:rsidTr="002A13A4">
        <w:tblPrEx>
          <w:tblCellMar>
            <w:left w:w="108" w:type="dxa"/>
            <w:right w:w="108" w:type="dxa"/>
          </w:tblCellMar>
        </w:tblPrEx>
        <w:tc>
          <w:tcPr>
            <w:tcW w:w="4395" w:type="dxa"/>
          </w:tcPr>
          <w:p w14:paraId="2432DDEC" w14:textId="77777777" w:rsidR="00260F14" w:rsidRPr="00992F46" w:rsidRDefault="00260F14" w:rsidP="00260F14">
            <w:pPr>
              <w:pStyle w:val="TAL"/>
              <w:rPr>
                <w:lang w:eastAsia="zh-CN"/>
              </w:rPr>
            </w:pPr>
            <w:r w:rsidRPr="00992F46">
              <w:t xml:space="preserve">      }</w:t>
            </w:r>
          </w:p>
        </w:tc>
        <w:tc>
          <w:tcPr>
            <w:tcW w:w="1417" w:type="dxa"/>
          </w:tcPr>
          <w:p w14:paraId="4E786560" w14:textId="77777777" w:rsidR="00260F14" w:rsidRPr="00992F46" w:rsidRDefault="00260F14" w:rsidP="00260F14">
            <w:pPr>
              <w:pStyle w:val="TAL"/>
            </w:pPr>
          </w:p>
        </w:tc>
        <w:tc>
          <w:tcPr>
            <w:tcW w:w="2552" w:type="dxa"/>
          </w:tcPr>
          <w:p w14:paraId="7BD5E804" w14:textId="77777777" w:rsidR="00260F14" w:rsidRPr="00992F46" w:rsidRDefault="00260F14" w:rsidP="00260F14">
            <w:pPr>
              <w:pStyle w:val="TAL"/>
            </w:pPr>
          </w:p>
        </w:tc>
        <w:tc>
          <w:tcPr>
            <w:tcW w:w="1275" w:type="dxa"/>
          </w:tcPr>
          <w:p w14:paraId="5832E0FB" w14:textId="77777777" w:rsidR="00260F14" w:rsidRPr="00992F46" w:rsidRDefault="00260F14" w:rsidP="00260F14">
            <w:pPr>
              <w:pStyle w:val="TAL"/>
            </w:pPr>
          </w:p>
        </w:tc>
      </w:tr>
      <w:tr w:rsidR="00260F14" w:rsidRPr="00992F46" w14:paraId="797D5612" w14:textId="77777777" w:rsidTr="002A13A4">
        <w:tblPrEx>
          <w:tblCellMar>
            <w:left w:w="108" w:type="dxa"/>
            <w:right w:w="108" w:type="dxa"/>
          </w:tblCellMar>
        </w:tblPrEx>
        <w:tc>
          <w:tcPr>
            <w:tcW w:w="4395" w:type="dxa"/>
          </w:tcPr>
          <w:p w14:paraId="6A44C881" w14:textId="77777777" w:rsidR="00260F14" w:rsidRPr="00992F46" w:rsidRDefault="00260F14" w:rsidP="00260F14">
            <w:pPr>
              <w:pStyle w:val="TAL"/>
              <w:rPr>
                <w:lang w:eastAsia="zh-CN"/>
              </w:rPr>
            </w:pPr>
            <w:r w:rsidRPr="00992F46">
              <w:rPr>
                <w:lang w:eastAsia="zh-CN"/>
              </w:rPr>
              <w:t xml:space="preserve">    }</w:t>
            </w:r>
          </w:p>
        </w:tc>
        <w:tc>
          <w:tcPr>
            <w:tcW w:w="1417" w:type="dxa"/>
          </w:tcPr>
          <w:p w14:paraId="6BCCE5D6" w14:textId="77777777" w:rsidR="00260F14" w:rsidRPr="00992F46" w:rsidRDefault="00260F14" w:rsidP="00260F14">
            <w:pPr>
              <w:pStyle w:val="TAL"/>
            </w:pPr>
          </w:p>
        </w:tc>
        <w:tc>
          <w:tcPr>
            <w:tcW w:w="2552" w:type="dxa"/>
          </w:tcPr>
          <w:p w14:paraId="2E9A2EF1" w14:textId="77777777" w:rsidR="00260F14" w:rsidRPr="00992F46" w:rsidRDefault="00260F14" w:rsidP="00260F14">
            <w:pPr>
              <w:pStyle w:val="TAL"/>
            </w:pPr>
          </w:p>
        </w:tc>
        <w:tc>
          <w:tcPr>
            <w:tcW w:w="1275" w:type="dxa"/>
          </w:tcPr>
          <w:p w14:paraId="6C07921D" w14:textId="77777777" w:rsidR="00260F14" w:rsidRPr="00992F46" w:rsidRDefault="00260F14" w:rsidP="00260F14">
            <w:pPr>
              <w:pStyle w:val="TAL"/>
            </w:pPr>
          </w:p>
        </w:tc>
      </w:tr>
      <w:tr w:rsidR="00260F14" w:rsidRPr="00992F46" w14:paraId="4974FDBB" w14:textId="77777777" w:rsidTr="002A13A4">
        <w:tblPrEx>
          <w:tblCellMar>
            <w:left w:w="108" w:type="dxa"/>
            <w:right w:w="108" w:type="dxa"/>
          </w:tblCellMar>
        </w:tblPrEx>
        <w:tc>
          <w:tcPr>
            <w:tcW w:w="4395" w:type="dxa"/>
          </w:tcPr>
          <w:p w14:paraId="585BF456" w14:textId="77777777" w:rsidR="00260F14" w:rsidRPr="00992F46" w:rsidRDefault="00260F14" w:rsidP="00260F14">
            <w:pPr>
              <w:pStyle w:val="TAL"/>
              <w:rPr>
                <w:lang w:eastAsia="zh-CN"/>
              </w:rPr>
            </w:pPr>
            <w:r w:rsidRPr="00992F46">
              <w:rPr>
                <w:lang w:eastAsia="zh-CN"/>
              </w:rPr>
              <w:t xml:space="preserve">  }</w:t>
            </w:r>
          </w:p>
        </w:tc>
        <w:tc>
          <w:tcPr>
            <w:tcW w:w="1417" w:type="dxa"/>
          </w:tcPr>
          <w:p w14:paraId="5AB97490" w14:textId="77777777" w:rsidR="00260F14" w:rsidRPr="00992F46" w:rsidRDefault="00260F14" w:rsidP="00260F14">
            <w:pPr>
              <w:pStyle w:val="TAL"/>
            </w:pPr>
          </w:p>
        </w:tc>
        <w:tc>
          <w:tcPr>
            <w:tcW w:w="2552" w:type="dxa"/>
          </w:tcPr>
          <w:p w14:paraId="17B992AE" w14:textId="77777777" w:rsidR="00260F14" w:rsidRPr="00992F46" w:rsidRDefault="00260F14" w:rsidP="00260F14">
            <w:pPr>
              <w:pStyle w:val="TAL"/>
            </w:pPr>
          </w:p>
        </w:tc>
        <w:tc>
          <w:tcPr>
            <w:tcW w:w="1275" w:type="dxa"/>
          </w:tcPr>
          <w:p w14:paraId="453CD2EF" w14:textId="77777777" w:rsidR="00260F14" w:rsidRPr="00992F46" w:rsidRDefault="00260F14" w:rsidP="00260F14">
            <w:pPr>
              <w:pStyle w:val="TAL"/>
            </w:pPr>
          </w:p>
        </w:tc>
      </w:tr>
      <w:tr w:rsidR="00260F14" w:rsidRPr="00992F46" w14:paraId="7030EE10" w14:textId="77777777" w:rsidTr="002A13A4">
        <w:tblPrEx>
          <w:tblCellMar>
            <w:left w:w="108" w:type="dxa"/>
            <w:right w:w="108" w:type="dxa"/>
          </w:tblCellMar>
        </w:tblPrEx>
        <w:tc>
          <w:tcPr>
            <w:tcW w:w="4395" w:type="dxa"/>
          </w:tcPr>
          <w:p w14:paraId="2836BFC8" w14:textId="77777777" w:rsidR="00260F14" w:rsidRPr="00992F46" w:rsidRDefault="00260F14" w:rsidP="00260F14">
            <w:pPr>
              <w:pStyle w:val="TAL"/>
            </w:pPr>
            <w:r w:rsidRPr="00992F46">
              <w:t>}</w:t>
            </w:r>
          </w:p>
        </w:tc>
        <w:tc>
          <w:tcPr>
            <w:tcW w:w="1417" w:type="dxa"/>
          </w:tcPr>
          <w:p w14:paraId="5768351F" w14:textId="77777777" w:rsidR="00260F14" w:rsidRPr="00992F46" w:rsidRDefault="00260F14" w:rsidP="00260F14">
            <w:pPr>
              <w:pStyle w:val="TAL"/>
            </w:pPr>
          </w:p>
        </w:tc>
        <w:tc>
          <w:tcPr>
            <w:tcW w:w="2552" w:type="dxa"/>
          </w:tcPr>
          <w:p w14:paraId="53CABB74" w14:textId="77777777" w:rsidR="00260F14" w:rsidRPr="00992F46" w:rsidRDefault="00260F14" w:rsidP="00260F14">
            <w:pPr>
              <w:pStyle w:val="TAL"/>
            </w:pPr>
          </w:p>
        </w:tc>
        <w:tc>
          <w:tcPr>
            <w:tcW w:w="1275" w:type="dxa"/>
          </w:tcPr>
          <w:p w14:paraId="23863F23" w14:textId="77777777" w:rsidR="00260F14" w:rsidRPr="00992F46" w:rsidRDefault="00260F14" w:rsidP="00260F14">
            <w:pPr>
              <w:pStyle w:val="TAL"/>
            </w:pPr>
          </w:p>
        </w:tc>
      </w:tr>
    </w:tbl>
    <w:p w14:paraId="2029DF8A" w14:textId="77777777" w:rsidR="00324466" w:rsidRPr="00992F46" w:rsidRDefault="00324466" w:rsidP="0032446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24466" w:rsidRPr="00992F46" w14:paraId="29BD34FE" w14:textId="77777777" w:rsidTr="007677AF">
        <w:trPr>
          <w:jc w:val="center"/>
        </w:trPr>
        <w:tc>
          <w:tcPr>
            <w:tcW w:w="1701" w:type="dxa"/>
          </w:tcPr>
          <w:p w14:paraId="01717133" w14:textId="77777777" w:rsidR="00324466" w:rsidRPr="00992F46" w:rsidRDefault="00324466" w:rsidP="007677AF">
            <w:pPr>
              <w:pStyle w:val="TAH"/>
              <w:keepNext w:val="0"/>
              <w:keepLines w:val="0"/>
            </w:pPr>
            <w:r w:rsidRPr="00992F46">
              <w:t>Condition</w:t>
            </w:r>
          </w:p>
        </w:tc>
        <w:tc>
          <w:tcPr>
            <w:tcW w:w="7229" w:type="dxa"/>
          </w:tcPr>
          <w:p w14:paraId="7810709D" w14:textId="77777777" w:rsidR="00324466" w:rsidRPr="00992F46" w:rsidRDefault="00324466" w:rsidP="007677AF">
            <w:pPr>
              <w:pStyle w:val="TAH"/>
              <w:keepNext w:val="0"/>
              <w:keepLines w:val="0"/>
            </w:pPr>
            <w:r w:rsidRPr="00992F46">
              <w:t>Explanation</w:t>
            </w:r>
          </w:p>
        </w:tc>
      </w:tr>
      <w:tr w:rsidR="00324466" w:rsidRPr="00992F46" w14:paraId="3EFEAEC3" w14:textId="77777777" w:rsidTr="007677AF">
        <w:trPr>
          <w:jc w:val="center"/>
        </w:trPr>
        <w:tc>
          <w:tcPr>
            <w:tcW w:w="1701" w:type="dxa"/>
          </w:tcPr>
          <w:p w14:paraId="5AA6C053" w14:textId="77777777" w:rsidR="00324466" w:rsidRPr="00992F46" w:rsidRDefault="00324466" w:rsidP="007677AF">
            <w:pPr>
              <w:pStyle w:val="TAL"/>
            </w:pPr>
            <w:r w:rsidRPr="00992F46">
              <w:t>FDD</w:t>
            </w:r>
          </w:p>
        </w:tc>
        <w:tc>
          <w:tcPr>
            <w:tcW w:w="7229" w:type="dxa"/>
          </w:tcPr>
          <w:p w14:paraId="4A2D1801" w14:textId="77777777" w:rsidR="00324466" w:rsidRPr="00992F46" w:rsidRDefault="00324466" w:rsidP="007677AF">
            <w:pPr>
              <w:pStyle w:val="TAL"/>
            </w:pPr>
            <w:r w:rsidRPr="00992F46">
              <w:t>FDD cell environment</w:t>
            </w:r>
          </w:p>
        </w:tc>
      </w:tr>
      <w:tr w:rsidR="00324466" w:rsidRPr="00992F46" w14:paraId="345BFB11" w14:textId="77777777" w:rsidTr="007677AF">
        <w:trPr>
          <w:jc w:val="center"/>
        </w:trPr>
        <w:tc>
          <w:tcPr>
            <w:tcW w:w="1701" w:type="dxa"/>
          </w:tcPr>
          <w:p w14:paraId="4B8344DB" w14:textId="77777777" w:rsidR="00324466" w:rsidRPr="00992F46" w:rsidRDefault="00324466" w:rsidP="007677AF">
            <w:pPr>
              <w:pStyle w:val="TAL"/>
            </w:pPr>
            <w:r w:rsidRPr="00992F46">
              <w:t>TDD</w:t>
            </w:r>
          </w:p>
        </w:tc>
        <w:tc>
          <w:tcPr>
            <w:tcW w:w="7229" w:type="dxa"/>
          </w:tcPr>
          <w:p w14:paraId="05F5737B" w14:textId="77777777" w:rsidR="00324466" w:rsidRPr="00992F46" w:rsidRDefault="00324466" w:rsidP="007677AF">
            <w:pPr>
              <w:pStyle w:val="TAL"/>
            </w:pPr>
            <w:r w:rsidRPr="00992F46">
              <w:t>TDD cell environment</w:t>
            </w:r>
          </w:p>
        </w:tc>
      </w:tr>
      <w:tr w:rsidR="00324466" w:rsidRPr="00992F46" w14:paraId="572AB1DC" w14:textId="77777777" w:rsidTr="007677AF">
        <w:trPr>
          <w:jc w:val="center"/>
        </w:trPr>
        <w:tc>
          <w:tcPr>
            <w:tcW w:w="1701" w:type="dxa"/>
          </w:tcPr>
          <w:p w14:paraId="47BB9CA8" w14:textId="77777777" w:rsidR="00324466" w:rsidRPr="00992F46" w:rsidRDefault="00324466" w:rsidP="007677AF">
            <w:pPr>
              <w:pStyle w:val="TAL"/>
            </w:pPr>
            <w:r w:rsidRPr="00992F46">
              <w:t>QBASED</w:t>
            </w:r>
          </w:p>
        </w:tc>
        <w:tc>
          <w:tcPr>
            <w:tcW w:w="7229" w:type="dxa"/>
          </w:tcPr>
          <w:p w14:paraId="0375BEF0" w14:textId="77777777" w:rsidR="00324466" w:rsidRPr="00992F46" w:rsidRDefault="00324466" w:rsidP="007677AF">
            <w:pPr>
              <w:pStyle w:val="TAL"/>
            </w:pPr>
            <w:r w:rsidRPr="00992F46">
              <w:t>This condition applies to Quality based cell (re)selection signalling test cases.</w:t>
            </w:r>
          </w:p>
        </w:tc>
      </w:tr>
      <w:tr w:rsidR="00324466" w:rsidRPr="00992F46" w14:paraId="2CEA822B" w14:textId="77777777" w:rsidTr="007677AF">
        <w:trPr>
          <w:jc w:val="center"/>
        </w:trPr>
        <w:tc>
          <w:tcPr>
            <w:tcW w:w="1701" w:type="dxa"/>
          </w:tcPr>
          <w:p w14:paraId="1BF6395D" w14:textId="77777777" w:rsidR="00324466" w:rsidRPr="00992F46" w:rsidRDefault="00324466" w:rsidP="007677AF">
            <w:pPr>
              <w:pStyle w:val="TAL"/>
            </w:pPr>
            <w:r w:rsidRPr="00992F46">
              <w:t>UECAT0</w:t>
            </w:r>
          </w:p>
        </w:tc>
        <w:tc>
          <w:tcPr>
            <w:tcW w:w="7229" w:type="dxa"/>
          </w:tcPr>
          <w:p w14:paraId="5003629A" w14:textId="77777777" w:rsidR="00324466" w:rsidRPr="00992F46" w:rsidRDefault="00324466" w:rsidP="007677AF">
            <w:pPr>
              <w:pStyle w:val="TAL"/>
              <w:tabs>
                <w:tab w:val="left" w:pos="3582"/>
              </w:tabs>
            </w:pPr>
            <w:r w:rsidRPr="00992F46">
              <w:t>This condition applies when UE under test is a UE of Category 0.</w:t>
            </w:r>
          </w:p>
        </w:tc>
      </w:tr>
      <w:tr w:rsidR="00324466" w:rsidRPr="00992F46" w14:paraId="50266B51" w14:textId="77777777" w:rsidTr="007677AF">
        <w:trPr>
          <w:jc w:val="center"/>
        </w:trPr>
        <w:tc>
          <w:tcPr>
            <w:tcW w:w="1701" w:type="dxa"/>
            <w:tcBorders>
              <w:top w:val="single" w:sz="4" w:space="0" w:color="auto"/>
              <w:left w:val="single" w:sz="4" w:space="0" w:color="auto"/>
              <w:bottom w:val="single" w:sz="4" w:space="0" w:color="auto"/>
              <w:right w:val="single" w:sz="4" w:space="0" w:color="auto"/>
            </w:tcBorders>
          </w:tcPr>
          <w:p w14:paraId="3B906564" w14:textId="77777777" w:rsidR="00324466" w:rsidRPr="00992F46" w:rsidRDefault="00324466" w:rsidP="007677AF">
            <w:pPr>
              <w:pStyle w:val="TAL"/>
            </w:pPr>
            <w:proofErr w:type="spellStart"/>
            <w:r w:rsidRPr="00992F46">
              <w:t>eDRX</w:t>
            </w:r>
            <w:proofErr w:type="spellEnd"/>
          </w:p>
        </w:tc>
        <w:tc>
          <w:tcPr>
            <w:tcW w:w="7229" w:type="dxa"/>
            <w:tcBorders>
              <w:top w:val="single" w:sz="4" w:space="0" w:color="auto"/>
              <w:left w:val="single" w:sz="4" w:space="0" w:color="auto"/>
              <w:bottom w:val="single" w:sz="4" w:space="0" w:color="auto"/>
              <w:right w:val="single" w:sz="4" w:space="0" w:color="auto"/>
            </w:tcBorders>
          </w:tcPr>
          <w:p w14:paraId="2D8E88E4" w14:textId="77777777" w:rsidR="00324466" w:rsidRPr="00992F46" w:rsidRDefault="00324466" w:rsidP="007677AF">
            <w:pPr>
              <w:pStyle w:val="TAL"/>
              <w:tabs>
                <w:tab w:val="left" w:pos="3582"/>
              </w:tabs>
            </w:pPr>
            <w:r w:rsidRPr="00992F46">
              <w:t xml:space="preserve">This condition applies when UE under test is in enhanced coverage and </w:t>
            </w:r>
            <w:proofErr w:type="spellStart"/>
            <w:r w:rsidRPr="00992F46">
              <w:t>eDRX</w:t>
            </w:r>
            <w:proofErr w:type="spellEnd"/>
            <w:r w:rsidRPr="00992F46">
              <w:t xml:space="preserve"> is allowed.</w:t>
            </w:r>
          </w:p>
        </w:tc>
      </w:tr>
      <w:tr w:rsidR="00324466" w:rsidRPr="00992F46" w14:paraId="45664F5D" w14:textId="77777777" w:rsidTr="007677AF">
        <w:trPr>
          <w:jc w:val="center"/>
        </w:trPr>
        <w:tc>
          <w:tcPr>
            <w:tcW w:w="1701" w:type="dxa"/>
            <w:tcBorders>
              <w:top w:val="single" w:sz="4" w:space="0" w:color="auto"/>
              <w:left w:val="single" w:sz="4" w:space="0" w:color="auto"/>
              <w:bottom w:val="single" w:sz="4" w:space="0" w:color="auto"/>
              <w:right w:val="single" w:sz="4" w:space="0" w:color="auto"/>
            </w:tcBorders>
          </w:tcPr>
          <w:p w14:paraId="6CEFF01E" w14:textId="77777777" w:rsidR="00324466" w:rsidRPr="00992F46" w:rsidRDefault="00324466" w:rsidP="007677AF">
            <w:pPr>
              <w:pStyle w:val="TAL"/>
            </w:pPr>
            <w:r w:rsidRPr="00992F46">
              <w:t>RF</w:t>
            </w:r>
          </w:p>
        </w:tc>
        <w:tc>
          <w:tcPr>
            <w:tcW w:w="7229" w:type="dxa"/>
            <w:tcBorders>
              <w:top w:val="single" w:sz="4" w:space="0" w:color="auto"/>
              <w:left w:val="single" w:sz="4" w:space="0" w:color="auto"/>
              <w:bottom w:val="single" w:sz="4" w:space="0" w:color="auto"/>
              <w:right w:val="single" w:sz="4" w:space="0" w:color="auto"/>
            </w:tcBorders>
          </w:tcPr>
          <w:p w14:paraId="4BDBAC1A" w14:textId="77777777" w:rsidR="00324466" w:rsidRPr="00992F46" w:rsidRDefault="00324466" w:rsidP="007677AF">
            <w:pPr>
              <w:pStyle w:val="TAL"/>
              <w:tabs>
                <w:tab w:val="left" w:pos="3582"/>
              </w:tabs>
            </w:pPr>
            <w:r w:rsidRPr="00992F46">
              <w:t>For RF, performance and RRM testing</w:t>
            </w:r>
          </w:p>
        </w:tc>
      </w:tr>
      <w:tr w:rsidR="00324466" w:rsidRPr="00992F46" w14:paraId="4C8C625E" w14:textId="77777777" w:rsidTr="007677AF">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00FF8E89" w14:textId="77777777" w:rsidR="00324466" w:rsidRPr="00992F46" w:rsidRDefault="00324466" w:rsidP="007677AF">
            <w:pPr>
              <w:pStyle w:val="TAL"/>
            </w:pPr>
            <w:r w:rsidRPr="00992F46">
              <w:t>SIG</w:t>
            </w:r>
          </w:p>
        </w:tc>
        <w:tc>
          <w:tcPr>
            <w:tcW w:w="7229" w:type="dxa"/>
            <w:tcBorders>
              <w:top w:val="single" w:sz="4" w:space="0" w:color="auto"/>
              <w:left w:val="single" w:sz="4" w:space="0" w:color="auto"/>
              <w:bottom w:val="single" w:sz="4" w:space="0" w:color="auto"/>
              <w:right w:val="single" w:sz="4" w:space="0" w:color="auto"/>
            </w:tcBorders>
            <w:hideMark/>
          </w:tcPr>
          <w:p w14:paraId="670BD8E3" w14:textId="77777777" w:rsidR="00324466" w:rsidRPr="00992F46" w:rsidRDefault="00324466" w:rsidP="007677AF">
            <w:pPr>
              <w:pStyle w:val="TAL"/>
              <w:tabs>
                <w:tab w:val="left" w:pos="3582"/>
              </w:tabs>
            </w:pPr>
            <w:r w:rsidRPr="00992F46">
              <w:t>For Signalling tests</w:t>
            </w:r>
          </w:p>
        </w:tc>
      </w:tr>
      <w:tr w:rsidR="00324466" w:rsidRPr="00992F46" w14:paraId="3DB5950A" w14:textId="77777777" w:rsidTr="007677AF">
        <w:trPr>
          <w:jc w:val="center"/>
        </w:trPr>
        <w:tc>
          <w:tcPr>
            <w:tcW w:w="1701" w:type="dxa"/>
            <w:tcBorders>
              <w:top w:val="single" w:sz="4" w:space="0" w:color="auto"/>
              <w:left w:val="single" w:sz="4" w:space="0" w:color="auto"/>
              <w:bottom w:val="single" w:sz="4" w:space="0" w:color="auto"/>
              <w:right w:val="single" w:sz="4" w:space="0" w:color="auto"/>
            </w:tcBorders>
          </w:tcPr>
          <w:p w14:paraId="40A696A7" w14:textId="77777777" w:rsidR="00324466" w:rsidRPr="00992F46" w:rsidRDefault="00324466" w:rsidP="007677AF">
            <w:pPr>
              <w:pStyle w:val="TAL"/>
            </w:pPr>
            <w:r w:rsidRPr="00992F46">
              <w:t>FREQ HOPPING</w:t>
            </w:r>
          </w:p>
        </w:tc>
        <w:tc>
          <w:tcPr>
            <w:tcW w:w="7229" w:type="dxa"/>
            <w:tcBorders>
              <w:top w:val="single" w:sz="4" w:space="0" w:color="auto"/>
              <w:left w:val="single" w:sz="4" w:space="0" w:color="auto"/>
              <w:bottom w:val="single" w:sz="4" w:space="0" w:color="auto"/>
              <w:right w:val="single" w:sz="4" w:space="0" w:color="auto"/>
            </w:tcBorders>
          </w:tcPr>
          <w:p w14:paraId="51EE4ABA" w14:textId="77777777" w:rsidR="00324466" w:rsidRPr="00992F46" w:rsidRDefault="00324466" w:rsidP="007677AF">
            <w:pPr>
              <w:pStyle w:val="TAL"/>
              <w:tabs>
                <w:tab w:val="left" w:pos="3582"/>
              </w:tabs>
            </w:pPr>
            <w:r w:rsidRPr="00992F46">
              <w:t>This condition applies when MPDCCH/PDSCH frequency hopping is used</w:t>
            </w:r>
          </w:p>
        </w:tc>
      </w:tr>
      <w:tr w:rsidR="00324466" w:rsidRPr="00992F46" w14:paraId="5757AB6A" w14:textId="77777777" w:rsidTr="007677AF">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7A2387CE" w14:textId="77777777" w:rsidR="00324466" w:rsidRPr="00992F46" w:rsidRDefault="00324466" w:rsidP="007677AF">
            <w:pPr>
              <w:pStyle w:val="TAL"/>
            </w:pPr>
            <w:r w:rsidRPr="00992F46">
              <w:t>NORMAL COVERAGE</w:t>
            </w:r>
          </w:p>
        </w:tc>
        <w:tc>
          <w:tcPr>
            <w:tcW w:w="7229" w:type="dxa"/>
            <w:tcBorders>
              <w:top w:val="single" w:sz="4" w:space="0" w:color="auto"/>
              <w:left w:val="single" w:sz="4" w:space="0" w:color="auto"/>
              <w:bottom w:val="single" w:sz="4" w:space="0" w:color="auto"/>
              <w:right w:val="single" w:sz="4" w:space="0" w:color="auto"/>
            </w:tcBorders>
            <w:hideMark/>
          </w:tcPr>
          <w:p w14:paraId="401DEE9C" w14:textId="77777777" w:rsidR="00324466" w:rsidRPr="00992F46" w:rsidRDefault="00324466" w:rsidP="007677AF">
            <w:pPr>
              <w:pStyle w:val="TAL"/>
              <w:tabs>
                <w:tab w:val="left" w:pos="3582"/>
              </w:tabs>
            </w:pPr>
            <w:r w:rsidRPr="00992F46">
              <w:t>Normal coverage testing</w:t>
            </w:r>
          </w:p>
        </w:tc>
      </w:tr>
      <w:tr w:rsidR="00324466" w:rsidRPr="00992F46" w14:paraId="4C7DB85F" w14:textId="77777777" w:rsidTr="007677AF">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5957EC0E" w14:textId="77777777" w:rsidR="00324466" w:rsidRPr="00992F46" w:rsidRDefault="00324466" w:rsidP="007677AF">
            <w:pPr>
              <w:pStyle w:val="TAL"/>
            </w:pPr>
            <w:r w:rsidRPr="00992F46">
              <w:t>ENHANCED COVERAGE</w:t>
            </w:r>
          </w:p>
        </w:tc>
        <w:tc>
          <w:tcPr>
            <w:tcW w:w="7229" w:type="dxa"/>
            <w:tcBorders>
              <w:top w:val="single" w:sz="4" w:space="0" w:color="auto"/>
              <w:left w:val="single" w:sz="4" w:space="0" w:color="auto"/>
              <w:bottom w:val="single" w:sz="4" w:space="0" w:color="auto"/>
              <w:right w:val="single" w:sz="4" w:space="0" w:color="auto"/>
            </w:tcBorders>
            <w:hideMark/>
          </w:tcPr>
          <w:p w14:paraId="1D07BA2B" w14:textId="77777777" w:rsidR="00324466" w:rsidRPr="00992F46" w:rsidRDefault="00324466" w:rsidP="007677AF">
            <w:pPr>
              <w:pStyle w:val="TAL"/>
              <w:tabs>
                <w:tab w:val="left" w:pos="3582"/>
              </w:tabs>
            </w:pPr>
            <w:r w:rsidRPr="00992F46">
              <w:t>This condition applies for enhanced coverage testing</w:t>
            </w:r>
          </w:p>
        </w:tc>
      </w:tr>
      <w:tr w:rsidR="00324466" w:rsidRPr="00992F46" w14:paraId="5959AA89" w14:textId="77777777" w:rsidTr="007677AF">
        <w:trPr>
          <w:jc w:val="center"/>
        </w:trPr>
        <w:tc>
          <w:tcPr>
            <w:tcW w:w="1701" w:type="dxa"/>
            <w:tcBorders>
              <w:top w:val="single" w:sz="4" w:space="0" w:color="auto"/>
              <w:left w:val="single" w:sz="4" w:space="0" w:color="auto"/>
              <w:bottom w:val="single" w:sz="4" w:space="0" w:color="auto"/>
              <w:right w:val="single" w:sz="4" w:space="0" w:color="auto"/>
            </w:tcBorders>
          </w:tcPr>
          <w:p w14:paraId="0E16E98F" w14:textId="77777777" w:rsidR="00324466" w:rsidRPr="00992F46" w:rsidRDefault="00324466" w:rsidP="007677AF">
            <w:pPr>
              <w:pStyle w:val="TAL"/>
            </w:pPr>
            <w:r w:rsidRPr="00992F46">
              <w:t>20MHz BW</w:t>
            </w:r>
          </w:p>
        </w:tc>
        <w:tc>
          <w:tcPr>
            <w:tcW w:w="7229" w:type="dxa"/>
            <w:tcBorders>
              <w:top w:val="single" w:sz="4" w:space="0" w:color="auto"/>
              <w:left w:val="single" w:sz="4" w:space="0" w:color="auto"/>
              <w:bottom w:val="single" w:sz="4" w:space="0" w:color="auto"/>
              <w:right w:val="single" w:sz="4" w:space="0" w:color="auto"/>
            </w:tcBorders>
          </w:tcPr>
          <w:p w14:paraId="200ACCA5" w14:textId="77777777" w:rsidR="00324466" w:rsidRPr="00992F46" w:rsidRDefault="00324466" w:rsidP="007677AF">
            <w:pPr>
              <w:pStyle w:val="TAL"/>
              <w:tabs>
                <w:tab w:val="left" w:pos="3582"/>
              </w:tabs>
            </w:pPr>
            <w:r w:rsidRPr="00992F46">
              <w:t xml:space="preserve">Used for cells with 20MHz </w:t>
            </w:r>
            <w:del w:id="294" w:author="Daiwei Zhou (周代卫)" w:date="2022-11-04T11:16:00Z">
              <w:r w:rsidRPr="00992F46" w:rsidDel="0053453C">
                <w:delText xml:space="preserve"> </w:delText>
              </w:r>
            </w:del>
            <w:r w:rsidRPr="00992F46">
              <w:t>bandwidth</w:t>
            </w:r>
          </w:p>
        </w:tc>
      </w:tr>
      <w:tr w:rsidR="00324466" w:rsidRPr="00992F46" w14:paraId="013BFC51" w14:textId="77777777" w:rsidTr="007677AF">
        <w:trPr>
          <w:jc w:val="center"/>
        </w:trPr>
        <w:tc>
          <w:tcPr>
            <w:tcW w:w="1701" w:type="dxa"/>
            <w:tcBorders>
              <w:top w:val="single" w:sz="4" w:space="0" w:color="auto"/>
              <w:left w:val="single" w:sz="4" w:space="0" w:color="auto"/>
              <w:bottom w:val="single" w:sz="4" w:space="0" w:color="auto"/>
              <w:right w:val="single" w:sz="4" w:space="0" w:color="auto"/>
            </w:tcBorders>
          </w:tcPr>
          <w:p w14:paraId="5FF02661" w14:textId="77777777" w:rsidR="00324466" w:rsidRPr="00992F46" w:rsidRDefault="00324466" w:rsidP="007677AF">
            <w:pPr>
              <w:pStyle w:val="TAL"/>
            </w:pPr>
            <w:r w:rsidRPr="00992F46">
              <w:t>Band &gt; 64</w:t>
            </w:r>
          </w:p>
        </w:tc>
        <w:tc>
          <w:tcPr>
            <w:tcW w:w="7229" w:type="dxa"/>
            <w:tcBorders>
              <w:top w:val="single" w:sz="4" w:space="0" w:color="auto"/>
              <w:left w:val="single" w:sz="4" w:space="0" w:color="auto"/>
              <w:bottom w:val="single" w:sz="4" w:space="0" w:color="auto"/>
              <w:right w:val="single" w:sz="4" w:space="0" w:color="auto"/>
            </w:tcBorders>
          </w:tcPr>
          <w:p w14:paraId="1AFD4490" w14:textId="77777777" w:rsidR="00324466" w:rsidRPr="00992F46" w:rsidRDefault="00324466" w:rsidP="007677AF">
            <w:pPr>
              <w:pStyle w:val="TAL"/>
              <w:tabs>
                <w:tab w:val="left" w:pos="3582"/>
              </w:tabs>
            </w:pPr>
            <w:r w:rsidRPr="00992F46">
              <w:t xml:space="preserve">If band &gt; 64 is selected </w:t>
            </w:r>
          </w:p>
        </w:tc>
      </w:tr>
      <w:tr w:rsidR="00A64302" w:rsidRPr="00992F46" w14:paraId="55D1657F" w14:textId="77777777" w:rsidTr="007677AF">
        <w:trPr>
          <w:jc w:val="center"/>
          <w:ins w:id="295" w:author="Daiwei Zhou (周代卫)" w:date="2022-11-04T11:15:00Z"/>
        </w:trPr>
        <w:tc>
          <w:tcPr>
            <w:tcW w:w="1701" w:type="dxa"/>
            <w:tcBorders>
              <w:top w:val="single" w:sz="4" w:space="0" w:color="auto"/>
              <w:left w:val="single" w:sz="4" w:space="0" w:color="auto"/>
              <w:bottom w:val="single" w:sz="4" w:space="0" w:color="auto"/>
              <w:right w:val="single" w:sz="4" w:space="0" w:color="auto"/>
            </w:tcBorders>
          </w:tcPr>
          <w:p w14:paraId="4EA1C6CD" w14:textId="69AADBCB" w:rsidR="00A64302" w:rsidRPr="00992F46" w:rsidRDefault="00A64302" w:rsidP="00A64302">
            <w:pPr>
              <w:pStyle w:val="TAL"/>
              <w:rPr>
                <w:ins w:id="296" w:author="Daiwei Zhou (周代卫)" w:date="2022-11-04T11:15:00Z"/>
              </w:rPr>
            </w:pPr>
            <w:ins w:id="297" w:author="Daiwei Zhou (周代卫)" w:date="2022-11-04T11:15:00Z">
              <w:r w:rsidRPr="00E833E6">
                <w:rPr>
                  <w:rFonts w:hint="eastAsia"/>
                  <w:lang w:eastAsia="zh-CN"/>
                </w:rPr>
                <w:t>N</w:t>
              </w:r>
              <w:r w:rsidRPr="00E833E6">
                <w:rPr>
                  <w:lang w:eastAsia="zh-CN"/>
                </w:rPr>
                <w:t>TN</w:t>
              </w:r>
            </w:ins>
          </w:p>
        </w:tc>
        <w:tc>
          <w:tcPr>
            <w:tcW w:w="7229" w:type="dxa"/>
            <w:tcBorders>
              <w:top w:val="single" w:sz="4" w:space="0" w:color="auto"/>
              <w:left w:val="single" w:sz="4" w:space="0" w:color="auto"/>
              <w:bottom w:val="single" w:sz="4" w:space="0" w:color="auto"/>
              <w:right w:val="single" w:sz="4" w:space="0" w:color="auto"/>
            </w:tcBorders>
          </w:tcPr>
          <w:p w14:paraId="2F547320" w14:textId="5ABEE1C5" w:rsidR="00A64302" w:rsidRPr="00992F46" w:rsidRDefault="00A64302" w:rsidP="00A64302">
            <w:pPr>
              <w:pStyle w:val="TAL"/>
              <w:tabs>
                <w:tab w:val="left" w:pos="3582"/>
              </w:tabs>
              <w:rPr>
                <w:ins w:id="298" w:author="Daiwei Zhou (周代卫)" w:date="2022-11-04T11:15:00Z"/>
              </w:rPr>
            </w:pPr>
            <w:ins w:id="299" w:author="Daiwei Zhou (周代卫)" w:date="2022-11-04T11:15:00Z">
              <w:r w:rsidRPr="00E833E6">
                <w:t>Non-Terrestrial Networks test environment</w:t>
              </w:r>
            </w:ins>
          </w:p>
        </w:tc>
      </w:tr>
    </w:tbl>
    <w:p w14:paraId="68C9CD36" w14:textId="3EB3D2CA" w:rsidR="001E41F3" w:rsidRDefault="001E41F3">
      <w:pPr>
        <w:rPr>
          <w:noProof/>
        </w:rPr>
      </w:pPr>
    </w:p>
    <w:p w14:paraId="13AA579E" w14:textId="713F24E4" w:rsidR="00C57B3E" w:rsidRDefault="00C57B3E">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C57B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19A4AF" w14:textId="77777777" w:rsidR="0033682B" w:rsidRDefault="0033682B">
      <w:r>
        <w:separator/>
      </w:r>
    </w:p>
  </w:endnote>
  <w:endnote w:type="continuationSeparator" w:id="0">
    <w:p w14:paraId="2936EC1D" w14:textId="77777777" w:rsidR="0033682B" w:rsidRDefault="00336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CBC074" w14:textId="77777777" w:rsidR="0033682B" w:rsidRDefault="0033682B">
      <w:r>
        <w:separator/>
      </w:r>
    </w:p>
  </w:footnote>
  <w:footnote w:type="continuationSeparator" w:id="0">
    <w:p w14:paraId="0184ED95" w14:textId="77777777" w:rsidR="0033682B" w:rsidRDefault="00336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1A"/>
    <w:rsid w:val="00022E4A"/>
    <w:rsid w:val="00025609"/>
    <w:rsid w:val="000A6394"/>
    <w:rsid w:val="000B7FED"/>
    <w:rsid w:val="000C038A"/>
    <w:rsid w:val="000C6598"/>
    <w:rsid w:val="000D44B3"/>
    <w:rsid w:val="00145D43"/>
    <w:rsid w:val="00190D28"/>
    <w:rsid w:val="00192C46"/>
    <w:rsid w:val="001A08B3"/>
    <w:rsid w:val="001A2CA0"/>
    <w:rsid w:val="001A7B60"/>
    <w:rsid w:val="001B52F0"/>
    <w:rsid w:val="001B7A65"/>
    <w:rsid w:val="001E41F3"/>
    <w:rsid w:val="0026004D"/>
    <w:rsid w:val="00260F14"/>
    <w:rsid w:val="002640DD"/>
    <w:rsid w:val="00275D12"/>
    <w:rsid w:val="00284FEB"/>
    <w:rsid w:val="002860C4"/>
    <w:rsid w:val="002A13A4"/>
    <w:rsid w:val="002B5741"/>
    <w:rsid w:val="002E472E"/>
    <w:rsid w:val="00305409"/>
    <w:rsid w:val="00324466"/>
    <w:rsid w:val="0033682B"/>
    <w:rsid w:val="003609EF"/>
    <w:rsid w:val="0036231A"/>
    <w:rsid w:val="00374DD4"/>
    <w:rsid w:val="003E1A36"/>
    <w:rsid w:val="00410371"/>
    <w:rsid w:val="004242F1"/>
    <w:rsid w:val="004534E2"/>
    <w:rsid w:val="004B75B7"/>
    <w:rsid w:val="0051580D"/>
    <w:rsid w:val="0053453C"/>
    <w:rsid w:val="00547111"/>
    <w:rsid w:val="00592D74"/>
    <w:rsid w:val="005E2C44"/>
    <w:rsid w:val="00621188"/>
    <w:rsid w:val="006257ED"/>
    <w:rsid w:val="00665C47"/>
    <w:rsid w:val="00695808"/>
    <w:rsid w:val="006B162D"/>
    <w:rsid w:val="006B46FB"/>
    <w:rsid w:val="006D24DC"/>
    <w:rsid w:val="006E21FB"/>
    <w:rsid w:val="00705EB5"/>
    <w:rsid w:val="007176FF"/>
    <w:rsid w:val="00783DBA"/>
    <w:rsid w:val="00792342"/>
    <w:rsid w:val="007977A8"/>
    <w:rsid w:val="007B512A"/>
    <w:rsid w:val="007C0652"/>
    <w:rsid w:val="007C2097"/>
    <w:rsid w:val="007D6A07"/>
    <w:rsid w:val="007F7259"/>
    <w:rsid w:val="008040A8"/>
    <w:rsid w:val="008279FA"/>
    <w:rsid w:val="008626E7"/>
    <w:rsid w:val="00870EE7"/>
    <w:rsid w:val="008863B9"/>
    <w:rsid w:val="008A45A6"/>
    <w:rsid w:val="008F3789"/>
    <w:rsid w:val="008F686C"/>
    <w:rsid w:val="00912263"/>
    <w:rsid w:val="009148DE"/>
    <w:rsid w:val="00941E30"/>
    <w:rsid w:val="00957AA8"/>
    <w:rsid w:val="009777D9"/>
    <w:rsid w:val="00991B88"/>
    <w:rsid w:val="009A5753"/>
    <w:rsid w:val="009A579D"/>
    <w:rsid w:val="009E3297"/>
    <w:rsid w:val="009F734F"/>
    <w:rsid w:val="00A246B6"/>
    <w:rsid w:val="00A47E70"/>
    <w:rsid w:val="00A50CF0"/>
    <w:rsid w:val="00A64302"/>
    <w:rsid w:val="00A65AB5"/>
    <w:rsid w:val="00A7671C"/>
    <w:rsid w:val="00AA2CBC"/>
    <w:rsid w:val="00AC5820"/>
    <w:rsid w:val="00AD1CD8"/>
    <w:rsid w:val="00B258BB"/>
    <w:rsid w:val="00B67B97"/>
    <w:rsid w:val="00B968C8"/>
    <w:rsid w:val="00BA3EC5"/>
    <w:rsid w:val="00BA51D9"/>
    <w:rsid w:val="00BB5DFC"/>
    <w:rsid w:val="00BD279D"/>
    <w:rsid w:val="00BD6BB8"/>
    <w:rsid w:val="00C07698"/>
    <w:rsid w:val="00C57B3E"/>
    <w:rsid w:val="00C66BA2"/>
    <w:rsid w:val="00C95985"/>
    <w:rsid w:val="00CC5026"/>
    <w:rsid w:val="00CC68D0"/>
    <w:rsid w:val="00CF5C56"/>
    <w:rsid w:val="00D03F9A"/>
    <w:rsid w:val="00D06D51"/>
    <w:rsid w:val="00D17F1A"/>
    <w:rsid w:val="00D24991"/>
    <w:rsid w:val="00D50255"/>
    <w:rsid w:val="00D66520"/>
    <w:rsid w:val="00D758AE"/>
    <w:rsid w:val="00DE34CF"/>
    <w:rsid w:val="00E13F3D"/>
    <w:rsid w:val="00E34898"/>
    <w:rsid w:val="00E377D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324466"/>
    <w:rPr>
      <w:rFonts w:ascii="Arial" w:hAnsi="Arial"/>
      <w:lang w:val="en-GB" w:eastAsia="en-US"/>
    </w:rPr>
  </w:style>
  <w:style w:type="character" w:customStyle="1" w:styleId="NOChar">
    <w:name w:val="NO Char"/>
    <w:link w:val="NO"/>
    <w:rsid w:val="00324466"/>
    <w:rPr>
      <w:rFonts w:ascii="Times New Roman" w:hAnsi="Times New Roman"/>
      <w:lang w:val="en-GB" w:eastAsia="en-US"/>
    </w:rPr>
  </w:style>
  <w:style w:type="character" w:customStyle="1" w:styleId="PLChar">
    <w:name w:val="PL Char"/>
    <w:link w:val="PL"/>
    <w:qFormat/>
    <w:rsid w:val="00324466"/>
    <w:rPr>
      <w:rFonts w:ascii="Courier New" w:hAnsi="Courier New"/>
      <w:noProof/>
      <w:sz w:val="16"/>
      <w:lang w:val="en-GB" w:eastAsia="en-US"/>
    </w:rPr>
  </w:style>
  <w:style w:type="character" w:customStyle="1" w:styleId="TAL0">
    <w:name w:val="TAL (文字)"/>
    <w:link w:val="TAL"/>
    <w:rsid w:val="00324466"/>
    <w:rPr>
      <w:rFonts w:ascii="Arial" w:hAnsi="Arial"/>
      <w:sz w:val="18"/>
      <w:lang w:val="en-GB" w:eastAsia="en-US"/>
    </w:rPr>
  </w:style>
  <w:style w:type="character" w:customStyle="1" w:styleId="TACCar">
    <w:name w:val="TAC Car"/>
    <w:link w:val="TAC"/>
    <w:qFormat/>
    <w:rsid w:val="00324466"/>
    <w:rPr>
      <w:rFonts w:ascii="Arial" w:hAnsi="Arial"/>
      <w:sz w:val="18"/>
      <w:lang w:val="en-GB" w:eastAsia="en-US"/>
    </w:rPr>
  </w:style>
  <w:style w:type="character" w:customStyle="1" w:styleId="TAHCar">
    <w:name w:val="TAH Car"/>
    <w:link w:val="TAH"/>
    <w:qFormat/>
    <w:rsid w:val="00324466"/>
    <w:rPr>
      <w:rFonts w:ascii="Arial" w:hAnsi="Arial"/>
      <w:b/>
      <w:sz w:val="18"/>
      <w:lang w:val="en-GB" w:eastAsia="en-US"/>
    </w:rPr>
  </w:style>
  <w:style w:type="character" w:customStyle="1" w:styleId="EXChar">
    <w:name w:val="EX Char"/>
    <w:link w:val="EX"/>
    <w:rsid w:val="00324466"/>
    <w:rPr>
      <w:rFonts w:ascii="Times New Roman" w:hAnsi="Times New Roman"/>
      <w:lang w:val="en-GB" w:eastAsia="en-US"/>
    </w:rPr>
  </w:style>
  <w:style w:type="character" w:customStyle="1" w:styleId="EditorsNoteChar">
    <w:name w:val="Editor's Note Char"/>
    <w:link w:val="EditorsNote"/>
    <w:rsid w:val="00324466"/>
    <w:rPr>
      <w:rFonts w:ascii="Times New Roman" w:hAnsi="Times New Roman"/>
      <w:color w:val="FF0000"/>
      <w:lang w:val="en-GB" w:eastAsia="en-US"/>
    </w:rPr>
  </w:style>
  <w:style w:type="character" w:customStyle="1" w:styleId="THChar">
    <w:name w:val="TH Char"/>
    <w:link w:val="TH"/>
    <w:qFormat/>
    <w:rsid w:val="00324466"/>
    <w:rPr>
      <w:rFonts w:ascii="Arial" w:hAnsi="Arial"/>
      <w:b/>
      <w:lang w:val="en-GB" w:eastAsia="en-US"/>
    </w:rPr>
  </w:style>
  <w:style w:type="character" w:customStyle="1" w:styleId="TANChar">
    <w:name w:val="TAN Char"/>
    <w:link w:val="TAN"/>
    <w:qFormat/>
    <w:rsid w:val="00324466"/>
    <w:rPr>
      <w:rFonts w:ascii="Arial" w:hAnsi="Arial"/>
      <w:sz w:val="18"/>
      <w:lang w:val="en-GB" w:eastAsia="en-US"/>
    </w:rPr>
  </w:style>
  <w:style w:type="character" w:customStyle="1" w:styleId="TFChar">
    <w:name w:val="TF Char"/>
    <w:link w:val="TF"/>
    <w:rsid w:val="00324466"/>
    <w:rPr>
      <w:rFonts w:ascii="Arial" w:hAnsi="Arial"/>
      <w:b/>
      <w:lang w:val="en-GB" w:eastAsia="en-US"/>
    </w:rPr>
  </w:style>
  <w:style w:type="character" w:styleId="af8">
    <w:name w:val="page number"/>
    <w:basedOn w:val="a0"/>
    <w:rsid w:val="00324466"/>
  </w:style>
  <w:style w:type="character" w:customStyle="1" w:styleId="THC">
    <w:name w:val="TH C"/>
    <w:rsid w:val="00324466"/>
    <w:rPr>
      <w:rFonts w:ascii="Arial" w:eastAsia="MS Mincho" w:hAnsi="Arial" w:cs="Arial"/>
      <w:b/>
      <w:bCs/>
      <w:lang w:val="en-GB" w:eastAsia="ja-JP"/>
    </w:rPr>
  </w:style>
  <w:style w:type="character" w:customStyle="1" w:styleId="TACChar">
    <w:name w:val="TAC Char"/>
    <w:qFormat/>
    <w:rsid w:val="00324466"/>
    <w:rPr>
      <w:rFonts w:ascii="Arial" w:eastAsia="MS Mincho" w:hAnsi="Arial" w:cs="Arial"/>
      <w:sz w:val="18"/>
      <w:szCs w:val="18"/>
      <w:lang w:val="en-GB" w:eastAsia="ja-JP"/>
    </w:rPr>
  </w:style>
  <w:style w:type="character" w:customStyle="1" w:styleId="NOZchn">
    <w:name w:val="NO Zchn"/>
    <w:rsid w:val="00324466"/>
    <w:rPr>
      <w:lang w:val="en-GB" w:eastAsia="en-US" w:bidi="ar-SA"/>
    </w:rPr>
  </w:style>
  <w:style w:type="paragraph" w:customStyle="1" w:styleId="FL">
    <w:name w:val="FL"/>
    <w:basedOn w:val="a"/>
    <w:rsid w:val="0032446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LZchn">
    <w:name w:val="TAL Zchn"/>
    <w:rsid w:val="00324466"/>
    <w:rPr>
      <w:rFonts w:ascii="Arial" w:hAnsi="Arial"/>
      <w:sz w:val="18"/>
      <w:lang w:val="en-GB" w:eastAsia="en-US" w:bidi="ar-SA"/>
    </w:rPr>
  </w:style>
  <w:style w:type="character" w:customStyle="1" w:styleId="Heading4C">
    <w:name w:val="Heading 4 C"/>
    <w:rsid w:val="00324466"/>
    <w:rPr>
      <w:rFonts w:ascii="Arial" w:hAnsi="Arial"/>
      <w:sz w:val="24"/>
      <w:szCs w:val="28"/>
      <w:lang w:val="en-GB" w:eastAsia="en-US" w:bidi="ar-SA"/>
    </w:rPr>
  </w:style>
  <w:style w:type="paragraph" w:styleId="af9">
    <w:name w:val="Revision"/>
    <w:hidden/>
    <w:semiHidden/>
    <w:rsid w:val="00324466"/>
    <w:rPr>
      <w:rFonts w:ascii="Times New Roman" w:eastAsia="Times New Roman" w:hAnsi="Times New Roman"/>
      <w:lang w:val="en-GB" w:eastAsia="en-US"/>
    </w:rPr>
  </w:style>
  <w:style w:type="character" w:customStyle="1" w:styleId="H6C">
    <w:name w:val="H6 C"/>
    <w:basedOn w:val="a0"/>
    <w:rsid w:val="00324466"/>
  </w:style>
  <w:style w:type="character" w:customStyle="1" w:styleId="h51">
    <w:name w:val="h5 1"/>
    <w:rsid w:val="0032446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2446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324466"/>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324466"/>
    <w:rPr>
      <w:rFonts w:ascii="Arial" w:hAnsi="Arial"/>
      <w:sz w:val="22"/>
      <w:lang w:val="en-GB" w:eastAsia="en-US" w:bidi="ar-SA"/>
    </w:rPr>
  </w:style>
  <w:style w:type="character" w:customStyle="1" w:styleId="TALChar">
    <w:name w:val="TAL Char"/>
    <w:qFormat/>
    <w:rsid w:val="00324466"/>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
    <w:rsid w:val="00324466"/>
    <w:rPr>
      <w:rFonts w:ascii="Arial" w:hAnsi="Arial"/>
      <w:sz w:val="22"/>
      <w:lang w:val="en-GB" w:eastAsia="en-US" w:bidi="ar-SA"/>
    </w:rPr>
  </w:style>
  <w:style w:type="paragraph" w:customStyle="1" w:styleId="LD1">
    <w:name w:val="LD 1"/>
    <w:basedOn w:val="a"/>
    <w:rsid w:val="00324466"/>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rsid w:val="00324466"/>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324466"/>
    <w:rPr>
      <w:rFonts w:ascii="Arial" w:eastAsia="MS Mincho" w:hAnsi="Arial"/>
      <w:sz w:val="18"/>
      <w:lang w:val="en-GB" w:eastAsia="en-GB"/>
    </w:rPr>
  </w:style>
  <w:style w:type="paragraph" w:customStyle="1" w:styleId="TAJ">
    <w:name w:val="TAJ"/>
    <w:basedOn w:val="TH"/>
    <w:rsid w:val="00324466"/>
    <w:pPr>
      <w:overflowPunct w:val="0"/>
      <w:autoSpaceDE w:val="0"/>
      <w:autoSpaceDN w:val="0"/>
      <w:adjustRightInd w:val="0"/>
      <w:textAlignment w:val="baseline"/>
    </w:pPr>
    <w:rPr>
      <w:rFonts w:eastAsia="宋体"/>
      <w:lang w:eastAsia="en-GB"/>
    </w:rPr>
  </w:style>
  <w:style w:type="paragraph" w:customStyle="1" w:styleId="Note">
    <w:name w:val="Note"/>
    <w:basedOn w:val="a"/>
    <w:rsid w:val="00324466"/>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a"/>
    <w:rsid w:val="0032446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3244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244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244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24466"/>
    <w:pPr>
      <w:spacing w:line="360" w:lineRule="atLeast"/>
      <w:jc w:val="center"/>
    </w:pPr>
    <w:rPr>
      <w:rFonts w:ascii="Times New Roman" w:eastAsia="MS Mincho" w:hAnsi="Times New Roman"/>
      <w:lang w:val="en-GB" w:eastAsia="en-US"/>
    </w:rPr>
  </w:style>
  <w:style w:type="paragraph" w:customStyle="1" w:styleId="NumberedList">
    <w:name w:val="Numbered List"/>
    <w:basedOn w:val="a"/>
    <w:rsid w:val="00324466"/>
    <w:pPr>
      <w:tabs>
        <w:tab w:val="left" w:pos="360"/>
      </w:tabs>
      <w:overflowPunct w:val="0"/>
      <w:autoSpaceDE w:val="0"/>
      <w:autoSpaceDN w:val="0"/>
      <w:adjustRightInd w:val="0"/>
      <w:ind w:left="360" w:hanging="360"/>
      <w:textAlignment w:val="baseline"/>
    </w:pPr>
    <w:rPr>
      <w:rFonts w:eastAsia="Times New Roman"/>
      <w:lang w:eastAsia="en-GB"/>
    </w:rPr>
  </w:style>
  <w:style w:type="paragraph" w:customStyle="1" w:styleId="Heading3Underrubrik2H3">
    <w:name w:val="Heading 3.Underrubrik2.H3"/>
    <w:basedOn w:val="Heading2Head2A2"/>
    <w:next w:val="a"/>
    <w:rsid w:val="00324466"/>
    <w:pPr>
      <w:spacing w:before="120"/>
      <w:outlineLvl w:val="2"/>
    </w:pPr>
    <w:rPr>
      <w:sz w:val="28"/>
    </w:rPr>
  </w:style>
  <w:style w:type="paragraph" w:customStyle="1" w:styleId="Heading2Head2A2">
    <w:name w:val="Heading 2.Head2A.2"/>
    <w:basedOn w:val="1"/>
    <w:next w:val="a"/>
    <w:rsid w:val="0032446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character" w:customStyle="1" w:styleId="h5Char1">
    <w:name w:val="h5 Char1"/>
    <w:aliases w:val="Head5 Char1,5 Char1,Heading5 Char1,H5 Char1,M5 Char1,mh2 Char1,Module heading 2 Char1,heading 8 Char1,Numbered Sub-list Char Char1"/>
    <w:rsid w:val="0032446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24466"/>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324466"/>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24466"/>
    <w:rPr>
      <w:rFonts w:ascii="Arial" w:hAnsi="Arial"/>
      <w:sz w:val="24"/>
      <w:lang w:val="x-none" w:eastAsia="en-US" w:bidi="ar-SA"/>
    </w:rPr>
  </w:style>
  <w:style w:type="character" w:customStyle="1" w:styleId="EditorsNoteCarCar">
    <w:name w:val="Editor's Note Car Car"/>
    <w:qFormat/>
    <w:rsid w:val="00324466"/>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324466"/>
    <w:rPr>
      <w:rFonts w:ascii="Arial" w:hAnsi="Arial"/>
      <w:sz w:val="24"/>
      <w:lang w:val="en-GB" w:eastAsia="ja-JP" w:bidi="ar-SA"/>
    </w:rPr>
  </w:style>
  <w:style w:type="paragraph" w:styleId="afa">
    <w:name w:val="caption"/>
    <w:aliases w:val="cap,cap Char,Caption Char,Caption Char1 Char,cap Char Char1,Caption Char Char1 Char,cap Char2 Char"/>
    <w:basedOn w:val="a"/>
    <w:next w:val="a"/>
    <w:link w:val="afb"/>
    <w:qFormat/>
    <w:rsid w:val="00324466"/>
    <w:pPr>
      <w:overflowPunct w:val="0"/>
      <w:autoSpaceDE w:val="0"/>
      <w:autoSpaceDN w:val="0"/>
      <w:adjustRightInd w:val="0"/>
      <w:spacing w:before="120" w:after="120"/>
      <w:textAlignment w:val="baseline"/>
    </w:pPr>
    <w:rPr>
      <w:rFonts w:eastAsia="MS Mincho"/>
      <w:b/>
      <w:lang w:eastAsia="en-GB"/>
    </w:rPr>
  </w:style>
  <w:style w:type="character" w:customStyle="1" w:styleId="afb">
    <w:name w:val="题注 字符"/>
    <w:aliases w:val="cap 字符,cap Char 字符,Caption Char 字符,Caption Char1 Char 字符,cap Char Char1 字符,Caption Char Char1 Char 字符,cap Char2 Char 字符"/>
    <w:link w:val="afa"/>
    <w:rsid w:val="00324466"/>
    <w:rPr>
      <w:rFonts w:ascii="Times New Roman" w:eastAsia="MS Mincho" w:hAnsi="Times New Roman"/>
      <w:b/>
      <w:lang w:val="en-GB" w:eastAsia="en-GB"/>
    </w:rPr>
  </w:style>
  <w:style w:type="character" w:customStyle="1" w:styleId="B1Char">
    <w:name w:val="B1 Char"/>
    <w:link w:val="B1"/>
    <w:qFormat/>
    <w:rsid w:val="00324466"/>
    <w:rPr>
      <w:rFonts w:ascii="Times New Roman" w:hAnsi="Times New Roman"/>
      <w:lang w:val="en-GB" w:eastAsia="en-US"/>
    </w:rPr>
  </w:style>
  <w:style w:type="character" w:customStyle="1" w:styleId="60">
    <w:name w:val="标题 6 字符"/>
    <w:aliases w:val="T1 字符,Header 6 字符"/>
    <w:link w:val="6"/>
    <w:rsid w:val="00324466"/>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24466"/>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324466"/>
    <w:rPr>
      <w:rFonts w:ascii="Arial" w:hAnsi="Arial"/>
      <w:sz w:val="24"/>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rsid w:val="00324466"/>
    <w:rPr>
      <w:rFonts w:ascii="Arial" w:hAnsi="Arial"/>
      <w:sz w:val="28"/>
      <w:lang w:val="en-GB" w:eastAsia="en-US"/>
    </w:rPr>
  </w:style>
  <w:style w:type="paragraph" w:customStyle="1" w:styleId="Default">
    <w:name w:val="Default"/>
    <w:rsid w:val="00324466"/>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324466"/>
    <w:rPr>
      <w:rFonts w:ascii="Arial" w:hAnsi="Arial"/>
      <w:sz w:val="36"/>
      <w:lang w:val="en-GB" w:eastAsia="en-US"/>
    </w:rPr>
  </w:style>
  <w:style w:type="character" w:customStyle="1" w:styleId="Heading3Char">
    <w:name w:val="Heading 3 Char"/>
    <w:aliases w:val="311 Char"/>
    <w:rsid w:val="00324466"/>
    <w:rPr>
      <w:rFonts w:ascii="Cambria" w:eastAsia="Times New Roman" w:hAnsi="Cambria" w:cs="Times New Roman"/>
      <w:b/>
      <w:bCs/>
      <w:color w:val="4F81BD"/>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link w:val="5"/>
    <w:rsid w:val="00324466"/>
    <w:rPr>
      <w:rFonts w:ascii="Arial" w:hAnsi="Arial"/>
      <w:sz w:val="22"/>
      <w:lang w:val="en-GB" w:eastAsia="en-US"/>
    </w:rPr>
  </w:style>
  <w:style w:type="character" w:customStyle="1" w:styleId="70">
    <w:name w:val="标题 7 字符"/>
    <w:link w:val="7"/>
    <w:rsid w:val="00324466"/>
    <w:rPr>
      <w:rFonts w:ascii="Arial" w:hAnsi="Arial"/>
      <w:lang w:val="en-GB" w:eastAsia="en-US"/>
    </w:rPr>
  </w:style>
  <w:style w:type="character" w:customStyle="1" w:styleId="80">
    <w:name w:val="标题 8 字符"/>
    <w:link w:val="8"/>
    <w:rsid w:val="00324466"/>
    <w:rPr>
      <w:rFonts w:ascii="Arial" w:hAnsi="Arial"/>
      <w:sz w:val="36"/>
      <w:lang w:val="en-GB" w:eastAsia="en-US"/>
    </w:rPr>
  </w:style>
  <w:style w:type="character" w:customStyle="1" w:styleId="90">
    <w:name w:val="标题 9 字符"/>
    <w:link w:val="9"/>
    <w:rsid w:val="00324466"/>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324466"/>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rsid w:val="00324466"/>
    <w:rPr>
      <w:rFonts w:ascii="Times New Roman" w:hAnsi="Times New Roman"/>
      <w:sz w:val="16"/>
      <w:lang w:val="en-GB" w:eastAsia="en-US"/>
    </w:rPr>
  </w:style>
  <w:style w:type="character" w:customStyle="1" w:styleId="ac">
    <w:name w:val="页脚 字符"/>
    <w:link w:val="ab"/>
    <w:rsid w:val="00324466"/>
    <w:rPr>
      <w:rFonts w:ascii="Arial" w:hAnsi="Arial"/>
      <w:b/>
      <w:i/>
      <w:noProof/>
      <w:sz w:val="18"/>
      <w:lang w:val="en-GB" w:eastAsia="en-US"/>
    </w:rPr>
  </w:style>
  <w:style w:type="character" w:customStyle="1" w:styleId="af0">
    <w:name w:val="批注文字 字符"/>
    <w:link w:val="af"/>
    <w:rsid w:val="00324466"/>
    <w:rPr>
      <w:rFonts w:ascii="Times New Roman" w:hAnsi="Times New Roman"/>
      <w:lang w:val="en-GB" w:eastAsia="en-US"/>
    </w:rPr>
  </w:style>
  <w:style w:type="character" w:customStyle="1" w:styleId="af3">
    <w:name w:val="批注框文本 字符"/>
    <w:link w:val="af2"/>
    <w:rsid w:val="00324466"/>
    <w:rPr>
      <w:rFonts w:ascii="Tahoma" w:hAnsi="Tahoma" w:cs="Tahoma"/>
      <w:sz w:val="16"/>
      <w:szCs w:val="16"/>
      <w:lang w:val="en-GB" w:eastAsia="en-US"/>
    </w:rPr>
  </w:style>
  <w:style w:type="character" w:customStyle="1" w:styleId="af5">
    <w:name w:val="批注主题 字符"/>
    <w:link w:val="af4"/>
    <w:rsid w:val="00324466"/>
    <w:rPr>
      <w:rFonts w:ascii="Times New Roman" w:hAnsi="Times New Roman"/>
      <w:b/>
      <w:bCs/>
      <w:lang w:val="en-GB" w:eastAsia="en-US"/>
    </w:rPr>
  </w:style>
  <w:style w:type="character" w:customStyle="1" w:styleId="af7">
    <w:name w:val="文档结构图 字符"/>
    <w:link w:val="af6"/>
    <w:semiHidden/>
    <w:rsid w:val="00324466"/>
    <w:rPr>
      <w:rFonts w:ascii="Tahoma" w:hAnsi="Tahoma" w:cs="Tahoma"/>
      <w:shd w:val="clear" w:color="auto" w:fill="000080"/>
      <w:lang w:val="en-GB" w:eastAsia="en-US"/>
    </w:rPr>
  </w:style>
  <w:style w:type="character" w:customStyle="1" w:styleId="B2Char">
    <w:name w:val="B2 Char"/>
    <w:link w:val="B2"/>
    <w:qFormat/>
    <w:rsid w:val="00324466"/>
    <w:rPr>
      <w:rFonts w:ascii="Times New Roman" w:hAnsi="Times New Roman"/>
      <w:lang w:val="en-GB" w:eastAsia="en-US"/>
    </w:rPr>
  </w:style>
  <w:style w:type="paragraph" w:styleId="afc">
    <w:name w:val="Normal (Web)"/>
    <w:basedOn w:val="a"/>
    <w:rsid w:val="0032446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OC91">
    <w:name w:val="TOC 91"/>
    <w:basedOn w:val="TOC8"/>
    <w:rsid w:val="00324466"/>
    <w:pPr>
      <w:overflowPunct w:val="0"/>
      <w:autoSpaceDE w:val="0"/>
      <w:autoSpaceDN w:val="0"/>
      <w:adjustRightInd w:val="0"/>
      <w:ind w:left="1418" w:hanging="1418"/>
      <w:textAlignment w:val="baseline"/>
    </w:pPr>
    <w:rPr>
      <w:rFonts w:eastAsia="MS Mincho"/>
      <w:lang w:eastAsia="en-GB"/>
    </w:rPr>
  </w:style>
  <w:style w:type="paragraph" w:styleId="53">
    <w:name w:val="List Number 5"/>
    <w:basedOn w:val="a"/>
    <w:rsid w:val="0032446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3">
    <w:name w:val="List Number 3"/>
    <w:basedOn w:val="a"/>
    <w:rsid w:val="00324466"/>
    <w:pPr>
      <w:tabs>
        <w:tab w:val="num" w:pos="926"/>
      </w:tabs>
      <w:overflowPunct w:val="0"/>
      <w:autoSpaceDE w:val="0"/>
      <w:autoSpaceDN w:val="0"/>
      <w:adjustRightInd w:val="0"/>
      <w:ind w:left="926" w:hanging="360"/>
      <w:textAlignment w:val="baseline"/>
    </w:pPr>
    <w:rPr>
      <w:rFonts w:eastAsia="MS Mincho"/>
      <w:lang w:eastAsia="en-GB"/>
    </w:rPr>
  </w:style>
  <w:style w:type="paragraph" w:styleId="43">
    <w:name w:val="List Number 4"/>
    <w:basedOn w:val="a"/>
    <w:rsid w:val="00324466"/>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324466"/>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324466"/>
    <w:rPr>
      <w:rFonts w:ascii="Arial" w:hAnsi="Arial"/>
      <w:sz w:val="22"/>
      <w:lang w:val="en-GB" w:eastAsia="en-GB" w:bidi="ar-SA"/>
    </w:rPr>
  </w:style>
  <w:style w:type="paragraph" w:customStyle="1" w:styleId="Reference">
    <w:name w:val="Reference"/>
    <w:basedOn w:val="a"/>
    <w:rsid w:val="00324466"/>
    <w:pPr>
      <w:spacing w:after="0"/>
      <w:ind w:left="567" w:hanging="283"/>
    </w:pPr>
    <w:rPr>
      <w:rFonts w:eastAsia="MS Mincho"/>
      <w:lang w:eastAsia="en-GB"/>
    </w:rPr>
  </w:style>
  <w:style w:type="character" w:customStyle="1" w:styleId="ENChar">
    <w:name w:val="EN Char"/>
    <w:rsid w:val="00324466"/>
    <w:rPr>
      <w:rFonts w:ascii="Times New Roman" w:hAnsi="Times New Roman"/>
      <w:color w:val="FF0000"/>
      <w:lang w:val="en-US" w:eastAsia="en-US"/>
    </w:rPr>
  </w:style>
  <w:style w:type="character" w:customStyle="1" w:styleId="TALCar">
    <w:name w:val="TAL Car"/>
    <w:qFormat/>
    <w:rsid w:val="00324466"/>
    <w:rPr>
      <w:rFonts w:ascii="Arial" w:eastAsia="Times New Roman" w:hAnsi="Arial"/>
      <w:sz w:val="18"/>
      <w:lang w:eastAsia="en-US"/>
    </w:rPr>
  </w:style>
  <w:style w:type="character" w:customStyle="1" w:styleId="CRCoverPageChar">
    <w:name w:val="CR Cover Page Char"/>
    <w:link w:val="CRCoverPage"/>
    <w:locked/>
    <w:rsid w:val="00324466"/>
    <w:rPr>
      <w:rFonts w:ascii="Arial" w:hAnsi="Arial"/>
      <w:lang w:val="en-GB" w:eastAsia="en-US"/>
    </w:rPr>
  </w:style>
  <w:style w:type="paragraph" w:styleId="afd">
    <w:name w:val="List Paragraph"/>
    <w:basedOn w:val="a"/>
    <w:link w:val="afe"/>
    <w:qFormat/>
    <w:rsid w:val="00324466"/>
    <w:pPr>
      <w:spacing w:after="0"/>
      <w:ind w:left="720"/>
      <w:contextualSpacing/>
    </w:pPr>
    <w:rPr>
      <w:rFonts w:ascii="Calibri" w:eastAsia="Calibri" w:hAnsi="Calibri"/>
      <w:sz w:val="24"/>
      <w:szCs w:val="24"/>
      <w:lang w:val="x-none" w:eastAsia="x-none"/>
    </w:rPr>
  </w:style>
  <w:style w:type="character" w:customStyle="1" w:styleId="afe">
    <w:name w:val="列表段落 字符"/>
    <w:link w:val="afd"/>
    <w:rsid w:val="00324466"/>
    <w:rPr>
      <w:rFonts w:ascii="Calibri" w:eastAsia="Calibri" w:hAnsi="Calibri"/>
      <w:sz w:val="24"/>
      <w:szCs w:val="24"/>
      <w:lang w:val="x-none" w:eastAsia="x-none"/>
    </w:rPr>
  </w:style>
  <w:style w:type="paragraph" w:customStyle="1" w:styleId="Separation">
    <w:name w:val="Separation"/>
    <w:basedOn w:val="1"/>
    <w:next w:val="a"/>
    <w:rsid w:val="00324466"/>
    <w:pPr>
      <w:pBdr>
        <w:top w:val="none" w:sz="0" w:space="0" w:color="auto"/>
      </w:pBdr>
    </w:pPr>
    <w:rPr>
      <w:rFonts w:eastAsia="Times New Roman"/>
      <w:b/>
      <w:color w:val="0000FF"/>
      <w:lang w:eastAsia="en-GB"/>
    </w:rPr>
  </w:style>
  <w:style w:type="character" w:customStyle="1" w:styleId="B3Char">
    <w:name w:val="B3 Char"/>
    <w:link w:val="B3"/>
    <w:rsid w:val="00324466"/>
    <w:rPr>
      <w:rFonts w:ascii="Times New Roman" w:hAnsi="Times New Roman"/>
      <w:lang w:val="en-GB" w:eastAsia="en-US"/>
    </w:rPr>
  </w:style>
  <w:style w:type="character" w:customStyle="1" w:styleId="FooterChar1">
    <w:name w:val="Footer Char1"/>
    <w:rsid w:val="00324466"/>
    <w:rPr>
      <w:rFonts w:ascii="Arial" w:hAnsi="Arial"/>
      <w:b/>
      <w:i/>
      <w:noProof/>
      <w:sz w:val="18"/>
      <w:lang w:eastAsia="en-US"/>
    </w:rPr>
  </w:style>
  <w:style w:type="character" w:customStyle="1" w:styleId="25">
    <w:name w:val="列表 2 字符"/>
    <w:link w:val="24"/>
    <w:rsid w:val="00324466"/>
    <w:rPr>
      <w:rFonts w:ascii="Times New Roman" w:hAnsi="Times New Roman"/>
      <w:lang w:val="en-GB" w:eastAsia="en-US"/>
    </w:rPr>
  </w:style>
  <w:style w:type="paragraph" w:customStyle="1" w:styleId="font5">
    <w:name w:val="font5"/>
    <w:basedOn w:val="a"/>
    <w:rsid w:val="00324466"/>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
    <w:rsid w:val="00324466"/>
    <w:pPr>
      <w:spacing w:before="100" w:beforeAutospacing="1" w:after="100" w:afterAutospacing="1"/>
    </w:pPr>
    <w:rPr>
      <w:rFonts w:ascii="Arial" w:eastAsia="Times New Roman" w:hAnsi="Arial" w:cs="Arial"/>
      <w:b/>
      <w:bCs/>
      <w:sz w:val="18"/>
      <w:szCs w:val="18"/>
      <w:lang w:val="de-DE" w:eastAsia="de-DE"/>
    </w:rPr>
  </w:style>
  <w:style w:type="paragraph" w:customStyle="1" w:styleId="xl65">
    <w:name w:val="xl65"/>
    <w:basedOn w:val="a"/>
    <w:rsid w:val="0032446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32446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32446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32446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32446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324466"/>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32446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32446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32446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3244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32446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32446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324466"/>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32446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32446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324466"/>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3244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3244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32446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32446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3244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32446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3244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3244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32446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3244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32446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32446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324466"/>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324466"/>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324466"/>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32446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32446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32446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B4Char">
    <w:name w:val="B4 Char"/>
    <w:link w:val="B4"/>
    <w:rsid w:val="00324466"/>
    <w:rPr>
      <w:rFonts w:ascii="Times New Roman" w:hAnsi="Times New Roman"/>
      <w:lang w:val="en-GB" w:eastAsia="en-US"/>
    </w:rPr>
  </w:style>
  <w:style w:type="character" w:customStyle="1" w:styleId="B5Char">
    <w:name w:val="B5 Char"/>
    <w:link w:val="B5"/>
    <w:rsid w:val="00324466"/>
    <w:rPr>
      <w:rFonts w:ascii="Times New Roman" w:hAnsi="Times New Roman"/>
      <w:lang w:val="en-GB" w:eastAsia="en-US"/>
    </w:rPr>
  </w:style>
  <w:style w:type="character" w:customStyle="1" w:styleId="CharChar21">
    <w:name w:val="Char Char21"/>
    <w:semiHidden/>
    <w:rsid w:val="00324466"/>
    <w:rPr>
      <w:rFonts w:ascii="Times New Roman" w:hAnsi="Times New Roman"/>
      <w:lang w:val="en-GB" w:eastAsia="en-US"/>
    </w:rPr>
  </w:style>
  <w:style w:type="paragraph" w:customStyle="1" w:styleId="CarCar">
    <w:name w:val="Car Car"/>
    <w:uiPriority w:val="99"/>
    <w:semiHidden/>
    <w:rsid w:val="003244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324466"/>
    <w:rPr>
      <w:rFonts w:ascii="Times New Roman" w:hAnsi="Times New Roman"/>
      <w:b/>
      <w:bCs/>
      <w:lang w:val="en-GB" w:eastAsia="en-US"/>
    </w:rPr>
  </w:style>
  <w:style w:type="paragraph" w:customStyle="1" w:styleId="Heading">
    <w:name w:val="Heading"/>
    <w:next w:val="a"/>
    <w:link w:val="HeadingChar"/>
    <w:rsid w:val="00324466"/>
    <w:pPr>
      <w:spacing w:before="360"/>
      <w:ind w:left="2552"/>
    </w:pPr>
    <w:rPr>
      <w:rFonts w:ascii="Arial" w:eastAsia="宋体" w:hAnsi="Arial"/>
      <w:b/>
      <w:sz w:val="22"/>
      <w:lang w:val="en-GB" w:eastAsia="en-GB"/>
    </w:rPr>
  </w:style>
  <w:style w:type="character" w:customStyle="1" w:styleId="HeadingChar">
    <w:name w:val="Heading Char"/>
    <w:link w:val="Heading"/>
    <w:rsid w:val="00324466"/>
    <w:rPr>
      <w:rFonts w:ascii="Arial" w:eastAsia="宋体" w:hAnsi="Arial"/>
      <w:b/>
      <w:sz w:val="22"/>
      <w:lang w:val="en-GB" w:eastAsia="en-GB"/>
    </w:rPr>
  </w:style>
  <w:style w:type="paragraph" w:customStyle="1" w:styleId="B6">
    <w:name w:val="B6"/>
    <w:basedOn w:val="B5"/>
    <w:link w:val="B6Char"/>
    <w:rsid w:val="0032446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324466"/>
    <w:rPr>
      <w:rFonts w:ascii="Times New Roman" w:eastAsia="宋体" w:hAnsi="Times New Roman"/>
      <w:lang w:val="en-GB" w:eastAsia="en-GB"/>
    </w:rPr>
  </w:style>
  <w:style w:type="paragraph" w:customStyle="1" w:styleId="B10">
    <w:name w:val="B1+"/>
    <w:basedOn w:val="a"/>
    <w:rsid w:val="0032446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32446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32446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uiPriority w:val="99"/>
    <w:semiHidden/>
    <w:rsid w:val="003244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324466"/>
    <w:rPr>
      <w:rFonts w:eastAsia="宋体"/>
      <w:lang w:val="en-GB" w:eastAsia="en-US" w:bidi="ar-SA"/>
    </w:rPr>
  </w:style>
  <w:style w:type="character" w:customStyle="1" w:styleId="CharChar7">
    <w:name w:val="Char Char7"/>
    <w:rsid w:val="00324466"/>
    <w:rPr>
      <w:rFonts w:ascii="Arial" w:eastAsia="宋体" w:hAnsi="Arial"/>
      <w:sz w:val="36"/>
      <w:lang w:val="en-GB" w:eastAsia="en-US" w:bidi="ar-SA"/>
    </w:rPr>
  </w:style>
  <w:style w:type="character" w:customStyle="1" w:styleId="CharChar6">
    <w:name w:val="Char Char6"/>
    <w:rsid w:val="00324466"/>
    <w:rPr>
      <w:rFonts w:ascii="Arial" w:eastAsia="宋体" w:hAnsi="Arial"/>
      <w:sz w:val="32"/>
      <w:lang w:val="en-GB" w:eastAsia="en-US" w:bidi="ar-SA"/>
    </w:rPr>
  </w:style>
  <w:style w:type="character" w:customStyle="1" w:styleId="CharChar5">
    <w:name w:val="Char Char5"/>
    <w:rsid w:val="00324466"/>
    <w:rPr>
      <w:rFonts w:ascii="Arial" w:eastAsia="宋体" w:hAnsi="Arial"/>
      <w:sz w:val="28"/>
      <w:lang w:val="en-GB" w:eastAsia="en-US" w:bidi="ar-SA"/>
    </w:rPr>
  </w:style>
  <w:style w:type="character" w:customStyle="1" w:styleId="CharChar16">
    <w:name w:val="Char Char16"/>
    <w:rsid w:val="00324466"/>
    <w:rPr>
      <w:rFonts w:ascii="Arial" w:eastAsia="宋体" w:hAnsi="Arial"/>
      <w:lang w:val="en-GB" w:eastAsia="en-US" w:bidi="ar-SA"/>
    </w:rPr>
  </w:style>
  <w:style w:type="character" w:customStyle="1" w:styleId="CharChar14">
    <w:name w:val="Char Char14"/>
    <w:rsid w:val="00324466"/>
    <w:rPr>
      <w:rFonts w:ascii="Arial" w:eastAsia="宋体" w:hAnsi="Arial"/>
      <w:sz w:val="36"/>
      <w:lang w:val="en-GB" w:eastAsia="en-US" w:bidi="ar-SA"/>
    </w:rPr>
  </w:style>
  <w:style w:type="character" w:customStyle="1" w:styleId="CharChar11">
    <w:name w:val="Char Char11"/>
    <w:semiHidden/>
    <w:rsid w:val="00324466"/>
    <w:rPr>
      <w:rFonts w:ascii="Tahoma" w:eastAsia="宋体" w:hAnsi="Tahoma" w:cs="Tahoma"/>
      <w:lang w:val="en-GB" w:eastAsia="en-US" w:bidi="ar-SA"/>
    </w:rPr>
  </w:style>
  <w:style w:type="paragraph" w:customStyle="1" w:styleId="Copyright">
    <w:name w:val="Copyright"/>
    <w:basedOn w:val="a"/>
    <w:rsid w:val="0032446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3244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3244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uiPriority w:val="99"/>
    <w:semiHidden/>
    <w:rsid w:val="00324466"/>
    <w:rPr>
      <w:rFonts w:ascii="Times New Roman" w:eastAsia="Batang" w:hAnsi="Times New Roman"/>
      <w:lang w:val="en-GB" w:eastAsia="en-US"/>
    </w:rPr>
  </w:style>
  <w:style w:type="paragraph" w:customStyle="1" w:styleId="aff">
    <w:name w:val="変更箇所"/>
    <w:hidden/>
    <w:semiHidden/>
    <w:rsid w:val="00324466"/>
    <w:rPr>
      <w:rFonts w:ascii="Times New Roman" w:eastAsia="MS Mincho" w:hAnsi="Times New Roman"/>
      <w:lang w:val="en-GB" w:eastAsia="en-US"/>
    </w:rPr>
  </w:style>
  <w:style w:type="paragraph" w:customStyle="1" w:styleId="CarCar1CharCharCarCar">
    <w:name w:val="Car Car1 Char Char Car Car"/>
    <w:semiHidden/>
    <w:rsid w:val="003244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244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3244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324466"/>
    <w:rPr>
      <w:rFonts w:ascii="Tahoma" w:hAnsi="Tahoma" w:cs="Tahoma"/>
      <w:sz w:val="16"/>
      <w:szCs w:val="16"/>
      <w:lang w:val="en-GB" w:eastAsia="en-US" w:bidi="ar-SA"/>
    </w:rPr>
  </w:style>
  <w:style w:type="paragraph" w:customStyle="1" w:styleId="B1LatinItalique">
    <w:name w:val="B1 + (Latin) Italique"/>
    <w:basedOn w:val="a"/>
    <w:link w:val="B1LatinItaliqueCar"/>
    <w:rsid w:val="00324466"/>
    <w:rPr>
      <w:rFonts w:eastAsia="宋体"/>
      <w:i/>
      <w:iCs/>
      <w:lang w:eastAsia="x-none"/>
    </w:rPr>
  </w:style>
  <w:style w:type="character" w:customStyle="1" w:styleId="B1LatinItaliqueCar">
    <w:name w:val="B1 + (Latin) Italique Car"/>
    <w:link w:val="B1LatinItalique"/>
    <w:rsid w:val="00324466"/>
    <w:rPr>
      <w:rFonts w:ascii="Times New Roman" w:eastAsia="宋体" w:hAnsi="Times New Roman"/>
      <w:i/>
      <w:iCs/>
      <w:lang w:val="en-GB" w:eastAsia="x-none"/>
    </w:rPr>
  </w:style>
  <w:style w:type="paragraph" w:customStyle="1" w:styleId="Guidance">
    <w:name w:val="Guidance"/>
    <w:basedOn w:val="a"/>
    <w:rsid w:val="00324466"/>
    <w:pPr>
      <w:overflowPunct w:val="0"/>
      <w:autoSpaceDE w:val="0"/>
      <w:autoSpaceDN w:val="0"/>
      <w:adjustRightInd w:val="0"/>
      <w:textAlignment w:val="baseline"/>
    </w:pPr>
    <w:rPr>
      <w:rFonts w:eastAsia="MS Mincho"/>
      <w:i/>
      <w:color w:val="0000FF"/>
      <w:lang w:eastAsia="en-GB"/>
    </w:rPr>
  </w:style>
  <w:style w:type="paragraph" w:customStyle="1" w:styleId="FooterCentred">
    <w:name w:val="FooterCentred"/>
    <w:basedOn w:val="ab"/>
    <w:rsid w:val="003244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styleId="aff0">
    <w:name w:val="Note Heading"/>
    <w:basedOn w:val="a"/>
    <w:next w:val="a"/>
    <w:link w:val="aff1"/>
    <w:rsid w:val="00324466"/>
    <w:pPr>
      <w:overflowPunct w:val="0"/>
      <w:autoSpaceDE w:val="0"/>
      <w:autoSpaceDN w:val="0"/>
      <w:adjustRightInd w:val="0"/>
      <w:textAlignment w:val="baseline"/>
    </w:pPr>
    <w:rPr>
      <w:rFonts w:eastAsia="MS Mincho"/>
      <w:lang w:val="x-none" w:eastAsia="x-none"/>
    </w:rPr>
  </w:style>
  <w:style w:type="character" w:customStyle="1" w:styleId="aff1">
    <w:name w:val="注释标题 字符"/>
    <w:basedOn w:val="a0"/>
    <w:link w:val="aff0"/>
    <w:rsid w:val="0032446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2446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24466"/>
    <w:rPr>
      <w:rFonts w:ascii="Arial" w:hAnsi="Arial"/>
      <w:b/>
      <w:noProof/>
      <w:sz w:val="18"/>
      <w:lang w:val="en-GB" w:eastAsia="en-US" w:bidi="ar-SA"/>
    </w:rPr>
  </w:style>
  <w:style w:type="paragraph" w:styleId="aff2">
    <w:name w:val="Plain Text"/>
    <w:basedOn w:val="a"/>
    <w:link w:val="aff3"/>
    <w:rsid w:val="00324466"/>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0"/>
    <w:link w:val="aff2"/>
    <w:rsid w:val="00324466"/>
    <w:rPr>
      <w:rFonts w:ascii="Courier New" w:eastAsia="宋体" w:hAnsi="Courier New"/>
      <w:lang w:val="nb-NO" w:eastAsia="en-GB"/>
    </w:rPr>
  </w:style>
  <w:style w:type="character" w:customStyle="1" w:styleId="CharChar25">
    <w:name w:val="Char Char25"/>
    <w:rsid w:val="00324466"/>
    <w:rPr>
      <w:rFonts w:ascii="Arial" w:hAnsi="Arial"/>
      <w:lang w:val="en-GB" w:eastAsia="en-US"/>
    </w:rPr>
  </w:style>
  <w:style w:type="character" w:customStyle="1" w:styleId="CharChar24">
    <w:name w:val="Char Char24"/>
    <w:rsid w:val="00324466"/>
    <w:rPr>
      <w:rFonts w:ascii="Arial" w:hAnsi="Arial"/>
      <w:sz w:val="36"/>
      <w:lang w:val="en-GB" w:eastAsia="en-US"/>
    </w:rPr>
  </w:style>
  <w:style w:type="character" w:customStyle="1" w:styleId="CharChar17">
    <w:name w:val="Char Char17"/>
    <w:semiHidden/>
    <w:rsid w:val="00324466"/>
    <w:rPr>
      <w:rFonts w:ascii="Tahoma" w:hAnsi="Tahoma" w:cs="Tahoma"/>
      <w:shd w:val="clear" w:color="auto" w:fill="000080"/>
      <w:lang w:val="en-GB" w:eastAsia="en-US"/>
    </w:rPr>
  </w:style>
  <w:style w:type="character" w:customStyle="1" w:styleId="CharChar19">
    <w:name w:val="Char Char19"/>
    <w:semiHidden/>
    <w:rsid w:val="00324466"/>
    <w:rPr>
      <w:rFonts w:ascii="Times New Roman" w:hAnsi="Times New Roman"/>
      <w:lang w:val="en-GB"/>
    </w:rPr>
  </w:style>
  <w:style w:type="character" w:customStyle="1" w:styleId="CharChar20">
    <w:name w:val="Char Char20"/>
    <w:semiHidden/>
    <w:rsid w:val="0032446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24466"/>
    <w:rPr>
      <w:rFonts w:ascii="Arial" w:hAnsi="Arial"/>
      <w:sz w:val="36"/>
      <w:lang w:val="en-GB" w:eastAsia="en-US" w:bidi="ar-SA"/>
    </w:rPr>
  </w:style>
  <w:style w:type="paragraph" w:customStyle="1" w:styleId="RecCCITT">
    <w:name w:val="Rec_CCITT_#"/>
    <w:basedOn w:val="a"/>
    <w:rsid w:val="00324466"/>
    <w:pPr>
      <w:keepNext/>
      <w:keepLines/>
      <w:overflowPunct w:val="0"/>
      <w:autoSpaceDE w:val="0"/>
      <w:autoSpaceDN w:val="0"/>
      <w:adjustRightInd w:val="0"/>
      <w:textAlignment w:val="baseline"/>
    </w:pPr>
    <w:rPr>
      <w:rFonts w:eastAsia="MS Mincho"/>
      <w:b/>
      <w:lang w:eastAsia="en-GB"/>
    </w:rPr>
  </w:style>
  <w:style w:type="paragraph" w:customStyle="1" w:styleId="aff4">
    <w:name w:val="수정"/>
    <w:hidden/>
    <w:semiHidden/>
    <w:rsid w:val="00324466"/>
    <w:rPr>
      <w:rFonts w:ascii="Times New Roman" w:eastAsia="Batang" w:hAnsi="Times New Roman"/>
      <w:lang w:val="en-GB" w:eastAsia="en-US"/>
    </w:rPr>
  </w:style>
  <w:style w:type="character" w:customStyle="1" w:styleId="CharChar30">
    <w:name w:val="Char Char30"/>
    <w:rsid w:val="00324466"/>
    <w:rPr>
      <w:rFonts w:ascii="Arial" w:hAnsi="Arial"/>
      <w:lang w:val="en-GB" w:eastAsia="en-US"/>
    </w:rPr>
  </w:style>
  <w:style w:type="character" w:customStyle="1" w:styleId="CharChar29">
    <w:name w:val="Char Char29"/>
    <w:rsid w:val="00324466"/>
    <w:rPr>
      <w:rFonts w:ascii="Arial" w:hAnsi="Arial"/>
      <w:sz w:val="36"/>
      <w:lang w:val="en-GB" w:eastAsia="en-US"/>
    </w:rPr>
  </w:style>
  <w:style w:type="character" w:customStyle="1" w:styleId="CharChar26">
    <w:name w:val="Char Char26"/>
    <w:semiHidden/>
    <w:rsid w:val="00324466"/>
    <w:rPr>
      <w:rFonts w:ascii="Times New Roman" w:hAnsi="Times New Roman"/>
      <w:lang w:val="en-GB" w:eastAsia="en-US"/>
    </w:rPr>
  </w:style>
  <w:style w:type="character" w:customStyle="1" w:styleId="CharChar28">
    <w:name w:val="Char Char28"/>
    <w:rsid w:val="00324466"/>
    <w:rPr>
      <w:rFonts w:ascii="Arial" w:hAnsi="Arial"/>
      <w:sz w:val="36"/>
      <w:lang w:val="en-GB" w:eastAsia="en-US"/>
    </w:rPr>
  </w:style>
  <w:style w:type="character" w:customStyle="1" w:styleId="CharChar27">
    <w:name w:val="Char Char27"/>
    <w:rsid w:val="00324466"/>
    <w:rPr>
      <w:rFonts w:ascii="Arial" w:hAnsi="Arial"/>
      <w:b/>
      <w:i/>
      <w:noProof/>
      <w:sz w:val="18"/>
      <w:lang w:val="en-GB" w:eastAsia="en-US"/>
    </w:rPr>
  </w:style>
  <w:style w:type="paragraph" w:customStyle="1" w:styleId="44">
    <w:name w:val="(文字) (文字)4"/>
    <w:semiHidden/>
    <w:rsid w:val="003244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
    <w:rsid w:val="00324466"/>
    <w:rPr>
      <w:rFonts w:ascii="Cambria" w:eastAsia="MS Gothic" w:hAnsi="Cambria" w:cs="Times New Roman"/>
      <w:i/>
      <w:iCs/>
      <w:color w:val="243F60"/>
      <w:lang w:eastAsia="en-US"/>
    </w:rPr>
  </w:style>
  <w:style w:type="character" w:customStyle="1" w:styleId="B2Char1">
    <w:name w:val="B2 Char1"/>
    <w:rsid w:val="00324466"/>
    <w:rPr>
      <w:color w:val="000000"/>
      <w:lang w:val="en-GB" w:eastAsia="ja-JP" w:bidi="ar-SA"/>
    </w:rPr>
  </w:style>
  <w:style w:type="paragraph" w:styleId="aff5">
    <w:name w:val="index heading"/>
    <w:basedOn w:val="a"/>
    <w:next w:val="a"/>
    <w:rsid w:val="00324466"/>
    <w:pPr>
      <w:pBdr>
        <w:top w:val="single" w:sz="12" w:space="0" w:color="auto"/>
      </w:pBdr>
      <w:spacing w:before="360" w:after="240"/>
    </w:pPr>
    <w:rPr>
      <w:rFonts w:eastAsia="Batang"/>
      <w:b/>
      <w:i/>
      <w:sz w:val="26"/>
      <w:lang w:eastAsia="en-GB"/>
    </w:rPr>
  </w:style>
  <w:style w:type="paragraph" w:customStyle="1" w:styleId="Revision1">
    <w:name w:val="Revision1"/>
    <w:hidden/>
    <w:uiPriority w:val="99"/>
    <w:semiHidden/>
    <w:rsid w:val="00324466"/>
    <w:rPr>
      <w:rFonts w:ascii="Times New Roman" w:eastAsia="Batang" w:hAnsi="Times New Roman"/>
      <w:lang w:val="en-GB" w:eastAsia="en-US"/>
    </w:rPr>
  </w:style>
  <w:style w:type="character" w:customStyle="1" w:styleId="T1Char3">
    <w:name w:val="T1 Char3"/>
    <w:aliases w:val="Header 6 Char Char3"/>
    <w:rsid w:val="00324466"/>
    <w:rPr>
      <w:rFonts w:ascii="Arial" w:eastAsia="Times New Roman" w:hAnsi="Arial" w:cs="Times New Roman"/>
      <w:sz w:val="20"/>
      <w:szCs w:val="20"/>
      <w:lang w:val="en-GB" w:eastAsia="ja-JP"/>
    </w:rPr>
  </w:style>
  <w:style w:type="character" w:customStyle="1" w:styleId="CharChar9">
    <w:name w:val="Char Char9"/>
    <w:rsid w:val="00324466"/>
    <w:rPr>
      <w:rFonts w:ascii="Arial" w:eastAsia="MS Mincho" w:hAnsi="Arial" w:cs="CG Times (WN)"/>
      <w:kern w:val="0"/>
      <w:sz w:val="22"/>
      <w:szCs w:val="20"/>
      <w:lang w:val="en-GB" w:eastAsia="ar-SA"/>
    </w:rPr>
  </w:style>
  <w:style w:type="character" w:customStyle="1" w:styleId="CharChar3">
    <w:name w:val="Char Char3"/>
    <w:rsid w:val="00324466"/>
    <w:rPr>
      <w:rFonts w:ascii="Arial" w:hAnsi="Arial"/>
      <w:sz w:val="22"/>
      <w:lang w:val="en-GB" w:eastAsia="en-US" w:bidi="ar-SA"/>
    </w:rPr>
  </w:style>
  <w:style w:type="paragraph" w:customStyle="1" w:styleId="CharCharCharCharChar">
    <w:name w:val="Char Char Char Char Char"/>
    <w:uiPriority w:val="99"/>
    <w:semiHidden/>
    <w:rsid w:val="003244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3244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24466"/>
    <w:rPr>
      <w:lang w:val="en-GB" w:eastAsia="ja-JP" w:bidi="ar-SA"/>
    </w:rPr>
  </w:style>
  <w:style w:type="paragraph" w:customStyle="1" w:styleId="CharChar1CharChar">
    <w:name w:val="Char Char1 Char Char"/>
    <w:uiPriority w:val="99"/>
    <w:semiHidden/>
    <w:rsid w:val="003244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32446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24466"/>
    <w:rPr>
      <w:rFonts w:ascii="Arial" w:hAnsi="Arial"/>
      <w:sz w:val="32"/>
      <w:lang w:val="en-GB" w:eastAsia="ja-JP" w:bidi="ar-SA"/>
    </w:rPr>
  </w:style>
  <w:style w:type="character" w:customStyle="1" w:styleId="CharChar4">
    <w:name w:val="Char Char4"/>
    <w:rsid w:val="00324466"/>
    <w:rPr>
      <w:rFonts w:ascii="Courier New" w:hAnsi="Courier New"/>
      <w:lang w:val="nb-NO" w:eastAsia="ja-JP" w:bidi="ar-SA"/>
    </w:rPr>
  </w:style>
  <w:style w:type="character" w:customStyle="1" w:styleId="NOCharChar">
    <w:name w:val="NO Char Char"/>
    <w:rsid w:val="0032446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2446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24466"/>
    <w:rPr>
      <w:rFonts w:ascii="Arial" w:hAnsi="Arial"/>
      <w:sz w:val="32"/>
      <w:lang w:val="en-GB" w:eastAsia="en-US" w:bidi="ar-SA"/>
    </w:rPr>
  </w:style>
  <w:style w:type="character" w:customStyle="1" w:styleId="T1Char2">
    <w:name w:val="T1 Char2"/>
    <w:aliases w:val="Header 6 Char Char2"/>
    <w:rsid w:val="00324466"/>
    <w:rPr>
      <w:rFonts w:ascii="Arial" w:hAnsi="Arial"/>
      <w:lang w:val="en-GB" w:eastAsia="en-US"/>
    </w:rPr>
  </w:style>
  <w:style w:type="character" w:customStyle="1" w:styleId="CharChar10">
    <w:name w:val="Char Char10"/>
    <w:semiHidden/>
    <w:rsid w:val="00324466"/>
    <w:rPr>
      <w:rFonts w:ascii="Times New Roman" w:hAnsi="Times New Roman"/>
      <w:lang w:val="en-GB" w:eastAsia="en-US"/>
    </w:rPr>
  </w:style>
  <w:style w:type="paragraph" w:styleId="aff6">
    <w:name w:val="endnote text"/>
    <w:basedOn w:val="a"/>
    <w:link w:val="aff7"/>
    <w:rsid w:val="00324466"/>
    <w:pPr>
      <w:snapToGrid w:val="0"/>
    </w:pPr>
    <w:rPr>
      <w:rFonts w:eastAsia="宋体"/>
      <w:lang w:eastAsia="en-GB"/>
    </w:rPr>
  </w:style>
  <w:style w:type="character" w:customStyle="1" w:styleId="aff7">
    <w:name w:val="尾注文本 字符"/>
    <w:basedOn w:val="a0"/>
    <w:link w:val="aff6"/>
    <w:rsid w:val="00324466"/>
    <w:rPr>
      <w:rFonts w:ascii="Times New Roman" w:eastAsia="宋体" w:hAnsi="Times New Roman"/>
      <w:lang w:val="en-GB" w:eastAsia="en-GB"/>
    </w:rPr>
  </w:style>
  <w:style w:type="character" w:styleId="aff8">
    <w:name w:val="endnote reference"/>
    <w:rsid w:val="00324466"/>
    <w:rPr>
      <w:vertAlign w:val="superscript"/>
    </w:rPr>
  </w:style>
  <w:style w:type="paragraph" w:customStyle="1" w:styleId="MTDisplayEquation">
    <w:name w:val="MTDisplayEquation"/>
    <w:basedOn w:val="a"/>
    <w:rsid w:val="00324466"/>
    <w:pPr>
      <w:tabs>
        <w:tab w:val="center" w:pos="4820"/>
        <w:tab w:val="right" w:pos="9640"/>
      </w:tabs>
    </w:pPr>
    <w:rPr>
      <w:rFonts w:eastAsia="宋体"/>
      <w:lang w:eastAsia="en-GB"/>
    </w:rPr>
  </w:style>
  <w:style w:type="paragraph" w:customStyle="1" w:styleId="NormalArial">
    <w:name w:val="Normal + Arial"/>
    <w:aliases w:val="9 pt,Right,Right:  0,24 cm,After:  0 pt"/>
    <w:basedOn w:val="a"/>
    <w:rsid w:val="0032446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semiHidden/>
    <w:rsid w:val="00324466"/>
    <w:rPr>
      <w:rFonts w:ascii="Times New Roman" w:eastAsia="Batang" w:hAnsi="Times New Roman"/>
      <w:lang w:val="en-GB" w:eastAsia="en-US"/>
    </w:rPr>
  </w:style>
  <w:style w:type="character" w:customStyle="1" w:styleId="Heading1Char2">
    <w:name w:val="Heading 1 Char2"/>
    <w:rsid w:val="00324466"/>
    <w:rPr>
      <w:rFonts w:ascii="Arial" w:hAnsi="Arial"/>
      <w:sz w:val="36"/>
      <w:lang w:val="en-GB"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a"/>
    <w:rsid w:val="00324466"/>
    <w:pPr>
      <w:overflowPunct w:val="0"/>
      <w:autoSpaceDE w:val="0"/>
      <w:autoSpaceDN w:val="0"/>
      <w:adjustRightInd w:val="0"/>
      <w:textAlignment w:val="baseline"/>
    </w:pPr>
    <w:rPr>
      <w:rFonts w:eastAsia="宋体"/>
      <w:lang w:eastAsia="x-none"/>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f9"/>
    <w:rsid w:val="00324466"/>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0"/>
    <w:rsid w:val="00324466"/>
    <w:rPr>
      <w:rFonts w:eastAsia="Times New Roman"/>
      <w:color w:val="000000"/>
      <w:lang w:eastAsia="ja-JP"/>
    </w:rPr>
  </w:style>
  <w:style w:type="paragraph" w:customStyle="1" w:styleId="TableText">
    <w:name w:val="TableText"/>
    <w:basedOn w:val="affb"/>
    <w:rsid w:val="00324466"/>
  </w:style>
  <w:style w:type="paragraph" w:styleId="affb">
    <w:name w:val="Body Text Indent"/>
    <w:basedOn w:val="a"/>
    <w:link w:val="affc"/>
    <w:rsid w:val="00324466"/>
    <w:pPr>
      <w:spacing w:after="120"/>
      <w:ind w:left="283"/>
    </w:pPr>
    <w:rPr>
      <w:rFonts w:eastAsia="Batang"/>
      <w:lang w:eastAsia="en-GB"/>
    </w:rPr>
  </w:style>
  <w:style w:type="character" w:customStyle="1" w:styleId="affc">
    <w:name w:val="正文文本缩进 字符"/>
    <w:basedOn w:val="a0"/>
    <w:link w:val="affb"/>
    <w:rsid w:val="00324466"/>
    <w:rPr>
      <w:rFonts w:ascii="Times New Roman" w:eastAsia="Batang" w:hAnsi="Times New Roman"/>
      <w:lang w:val="en-GB" w:eastAsia="en-GB"/>
    </w:rPr>
  </w:style>
  <w:style w:type="paragraph" w:customStyle="1" w:styleId="StyleTAC">
    <w:name w:val="Style TAC +"/>
    <w:basedOn w:val="TAC"/>
    <w:next w:val="TAC"/>
    <w:link w:val="StyleTACChar"/>
    <w:autoRedefine/>
    <w:rsid w:val="00324466"/>
    <w:rPr>
      <w:rFonts w:eastAsia="宋体"/>
      <w:kern w:val="2"/>
      <w:lang w:val="x-none" w:eastAsia="ko-KR"/>
    </w:rPr>
  </w:style>
  <w:style w:type="character" w:customStyle="1" w:styleId="StyleTACChar">
    <w:name w:val="Style TAC + Char"/>
    <w:link w:val="StyleTAC"/>
    <w:rsid w:val="00324466"/>
    <w:rPr>
      <w:rFonts w:ascii="Arial" w:eastAsia="宋体" w:hAnsi="Arial"/>
      <w:kern w:val="2"/>
      <w:sz w:val="18"/>
      <w:lang w:val="x-none" w:eastAsia="ko-KR"/>
    </w:rPr>
  </w:style>
  <w:style w:type="character" w:customStyle="1" w:styleId="CharChar15">
    <w:name w:val="Char Char15"/>
    <w:rsid w:val="00324466"/>
    <w:rPr>
      <w:rFonts w:ascii="Arial" w:hAnsi="Arial"/>
      <w:sz w:val="36"/>
      <w:lang w:val="en-GB"/>
    </w:rPr>
  </w:style>
  <w:style w:type="table" w:styleId="affd">
    <w:name w:val="Table Grid"/>
    <w:basedOn w:val="a1"/>
    <w:rsid w:val="0032446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324466"/>
    <w:rPr>
      <w:rFonts w:ascii="Arial" w:hAnsi="Arial"/>
      <w:lang w:val="en-GB" w:eastAsia="en-US" w:bidi="ar-SA"/>
    </w:rPr>
  </w:style>
  <w:style w:type="character" w:customStyle="1" w:styleId="B1Char1">
    <w:name w:val="B1 Char1"/>
    <w:qFormat/>
    <w:rsid w:val="00324466"/>
    <w:rPr>
      <w:rFonts w:ascii="Times New Roman" w:hAnsi="Times New Roman"/>
      <w:lang w:val="en-GB"/>
    </w:rPr>
  </w:style>
  <w:style w:type="character" w:customStyle="1" w:styleId="msoins0">
    <w:name w:val="msoins0"/>
    <w:rsid w:val="00324466"/>
  </w:style>
  <w:style w:type="paragraph" w:customStyle="1" w:styleId="13">
    <w:name w:val="수정1"/>
    <w:hidden/>
    <w:semiHidden/>
    <w:rsid w:val="00324466"/>
    <w:rPr>
      <w:rFonts w:ascii="Times New Roman" w:eastAsia="Batang" w:hAnsi="Times New Roman"/>
      <w:lang w:val="en-GB" w:eastAsia="en-US"/>
    </w:rPr>
  </w:style>
  <w:style w:type="paragraph" w:customStyle="1" w:styleId="14">
    <w:name w:val="変更箇所1"/>
    <w:hidden/>
    <w:semiHidden/>
    <w:rsid w:val="00324466"/>
    <w:rPr>
      <w:rFonts w:ascii="Times New Roman" w:eastAsia="MS Mincho" w:hAnsi="Times New Roman"/>
      <w:lang w:val="en-GB" w:eastAsia="en-US"/>
    </w:rPr>
  </w:style>
  <w:style w:type="character" w:customStyle="1" w:styleId="hps">
    <w:name w:val="hps"/>
    <w:rsid w:val="00324466"/>
  </w:style>
  <w:style w:type="paragraph" w:customStyle="1" w:styleId="CarCar5">
    <w:name w:val="Car Car5"/>
    <w:semiHidden/>
    <w:rsid w:val="003244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324466"/>
    <w:rPr>
      <w:rFonts w:ascii="Courier New" w:eastAsia="Times New Roman" w:hAnsi="Courier New" w:cs="Courier New"/>
      <w:sz w:val="20"/>
      <w:szCs w:val="20"/>
    </w:rPr>
  </w:style>
  <w:style w:type="character" w:customStyle="1" w:styleId="msoins1">
    <w:name w:val="msoins"/>
    <w:basedOn w:val="a0"/>
    <w:rsid w:val="00324466"/>
  </w:style>
  <w:style w:type="paragraph" w:styleId="27">
    <w:name w:val="Body Text 2"/>
    <w:basedOn w:val="a"/>
    <w:link w:val="28"/>
    <w:rsid w:val="00324466"/>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正文文本 2 字符"/>
    <w:basedOn w:val="a0"/>
    <w:link w:val="27"/>
    <w:rsid w:val="00324466"/>
    <w:rPr>
      <w:rFonts w:eastAsia="Malgun Gothic"/>
      <w:i/>
      <w:lang w:val="en-GB" w:eastAsia="ko-KR"/>
    </w:rPr>
  </w:style>
  <w:style w:type="paragraph" w:styleId="34">
    <w:name w:val="Body Text 3"/>
    <w:basedOn w:val="a"/>
    <w:link w:val="35"/>
    <w:rsid w:val="00324466"/>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35">
    <w:name w:val="正文文本 3 字符"/>
    <w:basedOn w:val="a0"/>
    <w:link w:val="34"/>
    <w:rsid w:val="00324466"/>
    <w:rPr>
      <w:rFonts w:eastAsia="Osaka"/>
      <w:lang w:val="en-GB" w:eastAsia="ko-KR"/>
    </w:rPr>
  </w:style>
  <w:style w:type="character" w:customStyle="1" w:styleId="capChar6">
    <w:name w:val="cap Char6"/>
    <w:aliases w:val="cap Char Char6,Caption Char Char5,Caption Char1 Char Char5,cap Char Char1 Char5,Caption Char Char1 Char Char5,cap Char2 Char Char Char5"/>
    <w:rsid w:val="00324466"/>
    <w:rPr>
      <w:b/>
      <w:lang w:val="en-GB" w:eastAsia="en-US" w:bidi="ar-SA"/>
    </w:rPr>
  </w:style>
  <w:style w:type="paragraph" w:customStyle="1" w:styleId="DAText">
    <w:name w:val="DA_Text"/>
    <w:basedOn w:val="a"/>
    <w:link w:val="DATextZchn"/>
    <w:rsid w:val="00324466"/>
    <w:pPr>
      <w:spacing w:after="0"/>
      <w:jc w:val="both"/>
    </w:pPr>
    <w:rPr>
      <w:rFonts w:ascii="CG Times (WN)" w:eastAsia="Malgun Gothic" w:hAnsi="CG Times (WN)"/>
      <w:szCs w:val="24"/>
      <w:lang w:val="de-DE" w:eastAsia="de-DE"/>
    </w:rPr>
  </w:style>
  <w:style w:type="character" w:customStyle="1" w:styleId="DATextZchn">
    <w:name w:val="DA_Text Zchn"/>
    <w:link w:val="DAText"/>
    <w:rsid w:val="00324466"/>
    <w:rPr>
      <w:rFonts w:eastAsia="Malgun Gothic"/>
      <w:szCs w:val="24"/>
      <w:lang w:val="de-DE" w:eastAsia="de-DE"/>
    </w:rPr>
  </w:style>
  <w:style w:type="paragraph" w:customStyle="1" w:styleId="JK-text-simpledoc">
    <w:name w:val="JK - text - simple doc"/>
    <w:basedOn w:val="aff9"/>
    <w:autoRedefine/>
    <w:rsid w:val="00324466"/>
    <w:pPr>
      <w:numPr>
        <w:numId w:val="1"/>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324466"/>
    <w:rPr>
      <w:rFonts w:ascii="CG Times (WN)" w:eastAsia="宋体" w:hAnsi="CG Times (WN)"/>
      <w:lang w:val="x-none" w:eastAsia="x-none"/>
    </w:rPr>
  </w:style>
  <w:style w:type="character" w:customStyle="1" w:styleId="NormalLatinItaliqueCar">
    <w:name w:val="Normal + (Latin) Italique Car"/>
    <w:link w:val="NormalLatinItalique"/>
    <w:rsid w:val="00324466"/>
    <w:rPr>
      <w:rFonts w:eastAsia="宋体"/>
      <w:lang w:val="x-none" w:eastAsia="x-none"/>
    </w:rPr>
  </w:style>
  <w:style w:type="paragraph" w:customStyle="1" w:styleId="BL">
    <w:name w:val="BL"/>
    <w:basedOn w:val="a"/>
    <w:rsid w:val="00324466"/>
    <w:pPr>
      <w:numPr>
        <w:numId w:val="2"/>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324466"/>
    <w:pPr>
      <w:numPr>
        <w:numId w:val="3"/>
      </w:numPr>
      <w:overflowPunct w:val="0"/>
      <w:autoSpaceDE w:val="0"/>
      <w:autoSpaceDN w:val="0"/>
      <w:adjustRightInd w:val="0"/>
      <w:textAlignment w:val="baseline"/>
    </w:pPr>
    <w:rPr>
      <w:rFonts w:eastAsia="Malgun Gothic"/>
      <w:lang w:eastAsia="en-GB"/>
    </w:rPr>
  </w:style>
  <w:style w:type="paragraph" w:styleId="29">
    <w:name w:val="Body Text Indent 2"/>
    <w:basedOn w:val="a"/>
    <w:link w:val="2a"/>
    <w:rsid w:val="0032446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a">
    <w:name w:val="正文文本缩进 2 字符"/>
    <w:basedOn w:val="a0"/>
    <w:link w:val="29"/>
    <w:rsid w:val="00324466"/>
    <w:rPr>
      <w:rFonts w:eastAsia="MS Mincho"/>
      <w:lang w:val="en-GB" w:eastAsia="en-GB"/>
    </w:rPr>
  </w:style>
  <w:style w:type="paragraph" w:styleId="affe">
    <w:name w:val="Normal Indent"/>
    <w:basedOn w:val="a"/>
    <w:rsid w:val="00324466"/>
    <w:pPr>
      <w:spacing w:after="0"/>
      <w:ind w:left="851"/>
    </w:pPr>
    <w:rPr>
      <w:rFonts w:eastAsia="MS Mincho"/>
      <w:lang w:val="it-IT" w:eastAsia="en-GB"/>
    </w:rPr>
  </w:style>
  <w:style w:type="paragraph" w:customStyle="1" w:styleId="tabletext0">
    <w:name w:val="table text"/>
    <w:basedOn w:val="a"/>
    <w:next w:val="a"/>
    <w:rsid w:val="00324466"/>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324466"/>
    <w:rPr>
      <w:rFonts w:ascii="Times New Roman" w:eastAsia="MS Mincho" w:hAnsi="Times New Roman"/>
      <w:lang w:val="en-GB" w:eastAsia="en-GB"/>
    </w:rPr>
    <w:tblPr/>
  </w:style>
  <w:style w:type="paragraph" w:customStyle="1" w:styleId="Normal1">
    <w:name w:val="Normal 1"/>
    <w:semiHidden/>
    <w:rsid w:val="003244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324466"/>
    <w:pPr>
      <w:tabs>
        <w:tab w:val="num" w:pos="926"/>
      </w:tabs>
      <w:ind w:left="926" w:hanging="360"/>
    </w:pPr>
    <w:rPr>
      <w:rFonts w:eastAsia="MS Mincho"/>
      <w:lang w:eastAsia="en-GB"/>
    </w:rPr>
  </w:style>
  <w:style w:type="paragraph" w:customStyle="1" w:styleId="INDENT1">
    <w:name w:val="INDENT1"/>
    <w:basedOn w:val="a"/>
    <w:rsid w:val="00324466"/>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
    <w:rsid w:val="00324466"/>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
    <w:rsid w:val="00324466"/>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
    <w:next w:val="a"/>
    <w:rsid w:val="003244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
    <w:rsid w:val="003244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
    <w:rsid w:val="00324466"/>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
    <w:next w:val="a"/>
    <w:rsid w:val="0032446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324466"/>
    <w:pPr>
      <w:overflowPunct w:val="0"/>
      <w:autoSpaceDE w:val="0"/>
      <w:autoSpaceDN w:val="0"/>
      <w:adjustRightInd w:val="0"/>
      <w:textAlignment w:val="baseline"/>
    </w:pPr>
    <w:rPr>
      <w:rFonts w:eastAsia="MS Mincho"/>
      <w:lang w:eastAsia="en-GB"/>
    </w:rPr>
  </w:style>
  <w:style w:type="paragraph" w:customStyle="1" w:styleId="Para1">
    <w:name w:val="Para1"/>
    <w:basedOn w:val="a"/>
    <w:rsid w:val="003244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244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324466"/>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32446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32446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32446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24466"/>
    <w:pPr>
      <w:ind w:left="244" w:hanging="244"/>
    </w:pPr>
    <w:rPr>
      <w:rFonts w:ascii="Arial" w:eastAsia="MS Mincho" w:hAnsi="Arial"/>
      <w:noProof/>
      <w:color w:val="000000"/>
      <w:lang w:val="en-GB" w:eastAsia="en-US"/>
    </w:rPr>
  </w:style>
  <w:style w:type="paragraph" w:customStyle="1" w:styleId="TitleText">
    <w:name w:val="Title Text"/>
    <w:basedOn w:val="a"/>
    <w:next w:val="a"/>
    <w:rsid w:val="003244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2446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32446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9"/>
    <w:rsid w:val="00324466"/>
    <w:pPr>
      <w:widowControl w:val="0"/>
      <w:spacing w:after="120"/>
      <w:ind w:left="283" w:hanging="283"/>
    </w:pPr>
    <w:rPr>
      <w:rFonts w:ascii="CG Times (WN)" w:eastAsia="MS Mincho" w:hAnsi="CG Times (WN)"/>
      <w:lang w:eastAsia="de-DE"/>
    </w:rPr>
  </w:style>
  <w:style w:type="paragraph" w:customStyle="1" w:styleId="b11">
    <w:name w:val="b1"/>
    <w:basedOn w:val="a"/>
    <w:rsid w:val="00324466"/>
    <w:pPr>
      <w:spacing w:before="100" w:beforeAutospacing="1" w:after="100" w:afterAutospacing="1"/>
    </w:pPr>
    <w:rPr>
      <w:rFonts w:eastAsia="Arial Unicode MS"/>
      <w:sz w:val="24"/>
      <w:szCs w:val="24"/>
      <w:lang w:eastAsia="en-GB"/>
    </w:rPr>
  </w:style>
  <w:style w:type="paragraph" w:customStyle="1" w:styleId="tal1">
    <w:name w:val="tal"/>
    <w:basedOn w:val="a"/>
    <w:rsid w:val="0032446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d"/>
    <w:rsid w:val="003244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d"/>
    <w:rsid w:val="003244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d"/>
    <w:rsid w:val="003244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d"/>
    <w:rsid w:val="003244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d"/>
    <w:rsid w:val="003244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d"/>
    <w:rsid w:val="003244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d"/>
    <w:rsid w:val="003244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d"/>
    <w:rsid w:val="003244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d"/>
    <w:rsid w:val="003244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d"/>
    <w:rsid w:val="003244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d"/>
    <w:rsid w:val="003244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2446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32446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d"/>
    <w:rsid w:val="0032446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24466"/>
    <w:pPr>
      <w:framePr w:wrap="notBeside"/>
    </w:pPr>
    <w:rPr>
      <w:rFonts w:eastAsia="宋体"/>
      <w:lang w:eastAsia="en-GB"/>
    </w:rPr>
  </w:style>
  <w:style w:type="paragraph" w:customStyle="1" w:styleId="tableentry">
    <w:name w:val="table entry"/>
    <w:basedOn w:val="a"/>
    <w:rsid w:val="00324466"/>
    <w:pPr>
      <w:keepNext/>
      <w:spacing w:before="60" w:after="60"/>
    </w:pPr>
    <w:rPr>
      <w:rFonts w:ascii="Bookman Old Style" w:eastAsia="宋体" w:hAnsi="Bookman Old Style"/>
      <w:lang w:val="en-US" w:eastAsia="en-GB"/>
    </w:rPr>
  </w:style>
  <w:style w:type="paragraph" w:styleId="HTML0">
    <w:name w:val="HTML Preformatted"/>
    <w:basedOn w:val="a"/>
    <w:link w:val="HTML1"/>
    <w:rsid w:val="0032446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324466"/>
    <w:rPr>
      <w:rFonts w:ascii="Courier New" w:eastAsia="MS Mincho" w:hAnsi="Courier New"/>
      <w:lang w:val="en-GB" w:eastAsia="x-none"/>
    </w:rPr>
  </w:style>
  <w:style w:type="character" w:customStyle="1" w:styleId="Char0">
    <w:name w:val="批注主题 Char"/>
    <w:semiHidden/>
    <w:rsid w:val="00324466"/>
    <w:rPr>
      <w:b/>
      <w:bCs/>
      <w:lang w:val="en-GB" w:eastAsia="en-US" w:bidi="ar-SA"/>
    </w:rPr>
  </w:style>
  <w:style w:type="paragraph" w:customStyle="1" w:styleId="font7">
    <w:name w:val="font7"/>
    <w:basedOn w:val="a"/>
    <w:rsid w:val="00324466"/>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rsid w:val="0032446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32446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3244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3244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3244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3244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32446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32446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32446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2446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324466"/>
  </w:style>
  <w:style w:type="character" w:customStyle="1" w:styleId="B3Char2">
    <w:name w:val="B3 Char2"/>
    <w:rsid w:val="00324466"/>
    <w:rPr>
      <w:rFonts w:ascii="Times New Roman" w:hAnsi="Times New Roman"/>
      <w:lang w:val="en-GB" w:eastAsia="en-US"/>
    </w:rPr>
  </w:style>
  <w:style w:type="paragraph" w:customStyle="1" w:styleId="B7">
    <w:name w:val="B7"/>
    <w:basedOn w:val="B6"/>
    <w:link w:val="B7Char"/>
    <w:rsid w:val="00324466"/>
    <w:pPr>
      <w:ind w:left="2269"/>
    </w:pPr>
  </w:style>
  <w:style w:type="character" w:customStyle="1" w:styleId="B7Char">
    <w:name w:val="B7 Char"/>
    <w:link w:val="B7"/>
    <w:rsid w:val="00324466"/>
    <w:rPr>
      <w:rFonts w:ascii="Times New Roman" w:eastAsia="宋体" w:hAnsi="Times New Roman"/>
      <w:lang w:val="en-GB" w:eastAsia="en-GB"/>
    </w:rPr>
  </w:style>
  <w:style w:type="character" w:customStyle="1" w:styleId="EditorsNoteChar1">
    <w:name w:val="Editor's Note Char1"/>
    <w:locked/>
    <w:rsid w:val="00324466"/>
    <w:rPr>
      <w:color w:val="FF0000"/>
      <w:lang w:eastAsia="en-US"/>
    </w:rPr>
  </w:style>
  <w:style w:type="character" w:customStyle="1" w:styleId="PlainTextChar1">
    <w:name w:val="Plain Text Char1"/>
    <w:uiPriority w:val="99"/>
    <w:semiHidden/>
    <w:locked/>
    <w:rsid w:val="00324466"/>
    <w:rPr>
      <w:rFonts w:ascii="Courier New" w:hAnsi="Courier New"/>
      <w:lang w:val="nb-NO"/>
    </w:rPr>
  </w:style>
  <w:style w:type="character" w:customStyle="1" w:styleId="15">
    <w:name w:val="書式なし (文字)1"/>
    <w:rsid w:val="0032446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324466"/>
    <w:rPr>
      <w:rFonts w:eastAsia="宋体"/>
    </w:rPr>
  </w:style>
  <w:style w:type="character" w:customStyle="1" w:styleId="16">
    <w:name w:val="文末脚注文字列 (文字)1"/>
    <w:rsid w:val="00324466"/>
    <w:rPr>
      <w:rFonts w:ascii="Times New Roman" w:hAnsi="Times New Roman" w:cs="Times New Roman" w:hint="default"/>
      <w:lang w:val="en-GB" w:eastAsia="en-US"/>
    </w:rPr>
  </w:style>
  <w:style w:type="character" w:customStyle="1" w:styleId="B2Car">
    <w:name w:val="B2 Car"/>
    <w:rsid w:val="00324466"/>
    <w:rPr>
      <w:rFonts w:eastAsia="Batang"/>
      <w:lang w:val="en-GB" w:eastAsia="en-US" w:bidi="ar-SA"/>
    </w:rPr>
  </w:style>
  <w:style w:type="character" w:customStyle="1" w:styleId="TFZchn">
    <w:name w:val="TF Zchn"/>
    <w:locked/>
    <w:rsid w:val="00324466"/>
    <w:rPr>
      <w:rFonts w:ascii="Arial" w:hAnsi="Arial"/>
      <w:b/>
      <w:lang w:val="en-GB" w:eastAsia="en-US"/>
    </w:rPr>
  </w:style>
  <w:style w:type="paragraph" w:customStyle="1" w:styleId="xl63">
    <w:name w:val="xl63"/>
    <w:basedOn w:val="a"/>
    <w:rsid w:val="0032446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3244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32446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
    <w:rsid w:val="0032446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
    <w:rsid w:val="0032446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324466"/>
    <w:rPr>
      <w:rFonts w:ascii="Arial" w:hAnsi="Arial"/>
      <w:sz w:val="24"/>
      <w:lang w:val="en-GB" w:eastAsia="en-US"/>
    </w:rPr>
  </w:style>
  <w:style w:type="paragraph" w:customStyle="1" w:styleId="msonormal0">
    <w:name w:val="msonormal"/>
    <w:basedOn w:val="a"/>
    <w:rsid w:val="00324466"/>
    <w:pPr>
      <w:spacing w:before="100" w:beforeAutospacing="1" w:after="100" w:afterAutospacing="1"/>
    </w:pPr>
    <w:rPr>
      <w:rFonts w:eastAsia="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11</Pages>
  <Words>2524</Words>
  <Characters>14392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52</cp:revision>
  <cp:lastPrinted>1899-12-31T23:00:00Z</cp:lastPrinted>
  <dcterms:created xsi:type="dcterms:W3CDTF">2020-02-03T08:32:00Z</dcterms:created>
  <dcterms:modified xsi:type="dcterms:W3CDTF">2022-11-04T05:56:00Z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R5-226796</vt:lpwstr>
  </property>
  <property fmtid="{D5CDD505-2E9C-101B-9397-08002B2CF9AE}" pid="10" name="Spec#">
    <vt:lpwstr>36.508</vt:lpwstr>
  </property>
  <property fmtid="{D5CDD505-2E9C-101B-9397-08002B2CF9AE}" pid="11" name="Cr#">
    <vt:lpwstr>1401</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of SystemInformationBlockType1-BR-r13 for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