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5B36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59D3">
          <w:rPr>
            <w:b/>
            <w:noProof/>
            <w:sz w:val="24"/>
          </w:rPr>
          <w:t>7</w:t>
        </w:r>
      </w:fldSimple>
      <w:r>
        <w:rPr>
          <w:b/>
          <w:i/>
          <w:noProof/>
          <w:sz w:val="28"/>
        </w:rPr>
        <w:tab/>
      </w:r>
      <w:r w:rsidR="00D5563E" w:rsidRPr="00D5563E">
        <w:rPr>
          <w:b/>
          <w:i/>
          <w:noProof/>
          <w:sz w:val="28"/>
        </w:rPr>
        <w:t>R5-226790</w:t>
      </w:r>
    </w:p>
    <w:p w14:paraId="7CB45193" w14:textId="4EA7DA8D" w:rsidR="001E41F3" w:rsidRDefault="00531F75" w:rsidP="005E2C44">
      <w:pPr>
        <w:pStyle w:val="CRCoverPage"/>
        <w:outlineLvl w:val="0"/>
        <w:rPr>
          <w:b/>
          <w:noProof/>
          <w:sz w:val="24"/>
        </w:rPr>
      </w:pPr>
      <w:fldSimple w:instr=" DOCPROPERTY  Location  \* MERGEFORMAT ">
        <w:r w:rsidR="00D26B8D" w:rsidRPr="00D26B8D">
          <w:rPr>
            <w:b/>
            <w:noProof/>
            <w:sz w:val="24"/>
          </w:rPr>
          <w:t>Toulouse, France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B49B7">
          <w:rPr>
            <w:b/>
            <w:noProof/>
            <w:sz w:val="24"/>
          </w:rPr>
          <w:t>14</w:t>
        </w:r>
        <w:r w:rsidR="00DC43A1" w:rsidRPr="00DC43A1">
          <w:rPr>
            <w:rFonts w:hint="eastAsia"/>
            <w:b/>
            <w:noProof/>
            <w:sz w:val="24"/>
            <w:lang w:eastAsia="zh-CN"/>
          </w:rPr>
          <w:t>th</w:t>
        </w:r>
        <w:r w:rsidR="003609EF" w:rsidRPr="00DC43A1">
          <w:rPr>
            <w:b/>
            <w:noProof/>
            <w:sz w:val="24"/>
          </w:rPr>
          <w:t xml:space="preserve"> </w:t>
        </w:r>
      </w:fldSimple>
      <w:r w:rsidR="00547111" w:rsidRPr="00DC43A1">
        <w:rPr>
          <w:b/>
          <w:noProof/>
          <w:sz w:val="24"/>
        </w:rPr>
        <w:t xml:space="preserve">- </w:t>
      </w:r>
      <w:fldSimple w:instr=" DOCPROPERTY  EndDate  \* MERGEFORMAT ">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B7F45" w:rsidR="001E41F3" w:rsidRPr="00410371" w:rsidRDefault="00531F75" w:rsidP="00E13F3D">
            <w:pPr>
              <w:pStyle w:val="CRCoverPage"/>
              <w:spacing w:after="0"/>
              <w:jc w:val="right"/>
              <w:rPr>
                <w:b/>
                <w:noProof/>
                <w:sz w:val="28"/>
              </w:rPr>
            </w:pPr>
            <w:fldSimple w:instr=" DOCPROPERTY  Spec#  \* MERGEFORMAT ">
              <w:r w:rsidR="00E13F3D" w:rsidRPr="00410371">
                <w:rPr>
                  <w:b/>
                  <w:noProof/>
                  <w:sz w:val="28"/>
                </w:rPr>
                <w:t>38.5</w:t>
              </w:r>
              <w:r w:rsidR="002E1C42">
                <w:rPr>
                  <w:b/>
                  <w:noProof/>
                  <w:sz w:val="28"/>
                </w:rPr>
                <w:t>08</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7665F" w:rsidR="001E41F3" w:rsidRPr="00D5563E" w:rsidRDefault="00D5563E" w:rsidP="00D5563E">
            <w:pPr>
              <w:pStyle w:val="CRCoverPage"/>
              <w:spacing w:after="0"/>
              <w:jc w:val="right"/>
              <w:rPr>
                <w:b/>
                <w:noProof/>
                <w:sz w:val="28"/>
              </w:rPr>
            </w:pPr>
            <w:r w:rsidRPr="00D5563E">
              <w:rPr>
                <w:rFonts w:hint="eastAsia"/>
                <w:b/>
                <w:noProof/>
                <w:sz w:val="28"/>
              </w:rPr>
              <w:t>2</w:t>
            </w:r>
            <w:r w:rsidRPr="00D5563E">
              <w:rPr>
                <w:b/>
                <w:noProof/>
                <w:sz w:val="28"/>
              </w:rPr>
              <w:t>642</w:t>
            </w:r>
          </w:p>
        </w:tc>
        <w:tc>
          <w:tcPr>
            <w:tcW w:w="709" w:type="dxa"/>
          </w:tcPr>
          <w:p w14:paraId="09D2C09B" w14:textId="77777777" w:rsidR="001E41F3" w:rsidRPr="00D5563E" w:rsidRDefault="001E41F3" w:rsidP="00D5563E">
            <w:pPr>
              <w:pStyle w:val="CRCoverPage"/>
              <w:tabs>
                <w:tab w:val="right" w:pos="625"/>
              </w:tabs>
              <w:spacing w:after="0"/>
              <w:jc w:val="right"/>
              <w:rPr>
                <w:b/>
                <w:noProof/>
                <w:sz w:val="28"/>
              </w:rPr>
            </w:pPr>
            <w:r w:rsidRPr="00D5563E">
              <w:rPr>
                <w:b/>
                <w:noProof/>
                <w:sz w:val="28"/>
              </w:rPr>
              <w:t>rev</w:t>
            </w:r>
          </w:p>
        </w:tc>
        <w:tc>
          <w:tcPr>
            <w:tcW w:w="992" w:type="dxa"/>
            <w:shd w:val="pct30" w:color="FFFF00" w:fill="auto"/>
          </w:tcPr>
          <w:p w14:paraId="7533BF9D" w14:textId="09BF2FF8" w:rsidR="001E41F3" w:rsidRPr="00D5563E" w:rsidRDefault="00D5563E" w:rsidP="00D5563E">
            <w:pPr>
              <w:pStyle w:val="CRCoverPage"/>
              <w:spacing w:after="0"/>
              <w:jc w:val="right"/>
              <w:rPr>
                <w:b/>
                <w:noProof/>
                <w:sz w:val="28"/>
              </w:rPr>
            </w:pPr>
            <w:r w:rsidRPr="00D5563E">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5CBE3B40"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153B7A">
              <w:rPr>
                <w:b/>
                <w:noProof/>
                <w:sz w:val="28"/>
              </w:rPr>
              <w:t>7</w:t>
            </w:r>
            <w:r w:rsidR="00E13F3D" w:rsidRPr="00DC43A1">
              <w:rPr>
                <w:b/>
                <w:noProof/>
                <w:sz w:val="28"/>
              </w:rPr>
              <w:t>.</w:t>
            </w:r>
            <w:r w:rsidR="00053A0F">
              <w:rPr>
                <w:b/>
                <w:noProof/>
                <w:sz w:val="28"/>
              </w:rPr>
              <w:t>5</w:t>
            </w:r>
            <w:r w:rsidR="00E13F3D" w:rsidRPr="00DC43A1">
              <w:rPr>
                <w:b/>
                <w:noProof/>
                <w:sz w:val="28"/>
              </w:rPr>
              <w:t>.</w:t>
            </w:r>
            <w:r w:rsidR="00153B7A">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24389" w:rsidR="001E41F3" w:rsidRDefault="00E86811">
            <w:pPr>
              <w:pStyle w:val="CRCoverPage"/>
              <w:spacing w:after="0"/>
              <w:ind w:left="100"/>
              <w:rPr>
                <w:noProof/>
              </w:rPr>
            </w:pPr>
            <w:r w:rsidRPr="00E86811">
              <w:t>Add</w:t>
            </w:r>
            <w:r w:rsidR="00D5563E">
              <w:t>ition o</w:t>
            </w:r>
            <w:r w:rsidR="00440390">
              <w:t xml:space="preserve"> </w:t>
            </w:r>
            <w:r w:rsidR="00440390" w:rsidRPr="00440390">
              <w:t>NR SIDELINK PACKET COUNTER reporting messages</w:t>
            </w:r>
            <w:r w:rsidR="00D177C2">
              <w:t xml:space="preserve"> for Test Mode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531F75">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531F75">
            <w:pPr>
              <w:pStyle w:val="CRCoverPage"/>
              <w:spacing w:after="0"/>
              <w:ind w:left="100"/>
              <w:rPr>
                <w:noProof/>
              </w:rPr>
            </w:pPr>
            <w:fldSimple w:instr=" DOCPROPERTY  RelatedWis  \* MERGEFORMAT ">
              <w:fldSimple w:instr=" DOCPROPERTY  RelatedWis  \* MERGEFORMAT ">
                <w:fldSimple w:instr=" DOCPROPERTY  RelatedWis  \* MERGEFORMAT ">
                  <w:r w:rsidR="00F14029" w:rsidRPr="00F14029">
                    <w:rPr>
                      <w:noProof/>
                    </w:rPr>
                    <w:t>5G_V2X_NRSL_eV2XARC-UEConTest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97A05" w:rsidR="001E41F3" w:rsidRDefault="00531F75" w:rsidP="00036B17">
            <w:pPr>
              <w:pStyle w:val="CRCoverPage"/>
              <w:spacing w:after="0"/>
              <w:ind w:left="100"/>
              <w:rPr>
                <w:noProof/>
              </w:rPr>
            </w:pPr>
            <w:fldSimple w:instr=" DOCPROPERTY  ResDate  \* MERGEFORMAT ">
              <w:r w:rsidR="00D24991">
                <w:rPr>
                  <w:noProof/>
                </w:rPr>
                <w:t>2022-</w:t>
              </w:r>
              <w:r w:rsidR="003146D0">
                <w:rPr>
                  <w:noProof/>
                </w:rPr>
                <w:t>1</w:t>
              </w:r>
              <w:r w:rsidR="00D642C0">
                <w:rPr>
                  <w:noProof/>
                </w:rPr>
                <w:t>1</w:t>
              </w:r>
              <w:r w:rsidR="00D24991">
                <w:rPr>
                  <w:noProof/>
                </w:rPr>
                <w:t>-</w:t>
              </w:r>
              <w:r w:rsidR="000D2A59">
                <w:rPr>
                  <w:noProof/>
                </w:rPr>
                <w:t>0</w:t>
              </w:r>
              <w:r w:rsidR="00036B17">
                <w:rPr>
                  <w:noProof/>
                </w:rPr>
                <w:t>4</w:t>
              </w:r>
              <w:bookmarkStart w:id="2" w:name="_GoBack"/>
              <w:bookmarkEnd w:id="2"/>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F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F7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88FC4" w:rsidR="00E71777" w:rsidRPr="00D0152D" w:rsidRDefault="00213D28" w:rsidP="00014065">
            <w:pPr>
              <w:pStyle w:val="CRCoverPage"/>
              <w:spacing w:after="0"/>
              <w:ind w:leftChars="27" w:left="54"/>
              <w:rPr>
                <w:noProof/>
              </w:rPr>
            </w:pPr>
            <w:r w:rsidRPr="00213D28">
              <w:rPr>
                <w:noProof/>
              </w:rPr>
              <w:t>NR SIDELINK PACKET COUNTER reporting messages for Test Mode E</w:t>
            </w:r>
            <w:r>
              <w:rPr>
                <w:noProof/>
              </w:rPr>
              <w:t xml:space="preserve"> are missing</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10653" w:rsidR="00E71777" w:rsidRPr="00D0152D" w:rsidRDefault="00A17ADC" w:rsidP="00816462">
            <w:pPr>
              <w:pStyle w:val="CRCoverPage"/>
              <w:spacing w:after="0"/>
              <w:ind w:leftChars="27" w:left="54" w:firstLine="1"/>
              <w:rPr>
                <w:noProof/>
              </w:rPr>
            </w:pPr>
            <w:r w:rsidRPr="00A17ADC">
              <w:rPr>
                <w:noProof/>
              </w:rPr>
              <w:t>Add</w:t>
            </w:r>
            <w:r w:rsidR="009F5B6B">
              <w:rPr>
                <w:noProof/>
              </w:rPr>
              <w:t>ed</w:t>
            </w:r>
            <w:r w:rsidRPr="00A17ADC">
              <w:rPr>
                <w:noProof/>
              </w:rPr>
              <w:t xml:space="preserve"> NR SIDELINK PACKET COUNTER reporting messages for Test Mode E</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7BD58" w:rsidR="001E41F3" w:rsidRDefault="008B2C11">
            <w:pPr>
              <w:pStyle w:val="CRCoverPage"/>
              <w:spacing w:after="0"/>
              <w:ind w:left="100"/>
              <w:rPr>
                <w:noProof/>
              </w:rPr>
            </w:pPr>
            <w:r w:rsidRPr="008B2C11">
              <w:t>4.7A.8</w:t>
            </w:r>
            <w:r w:rsidR="00EB123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19A605E5" w14:textId="13B3DD1C" w:rsidR="00BD10E6" w:rsidRPr="001B0CC1" w:rsidRDefault="00BD10E6" w:rsidP="00BD10E6">
      <w:pPr>
        <w:pStyle w:val="30"/>
        <w:rPr>
          <w:ins w:id="3" w:author="XI WANG" w:date="2022-10-20T12:45:00Z"/>
        </w:rPr>
      </w:pPr>
      <w:bookmarkStart w:id="4" w:name="_Toc21354119"/>
      <w:bookmarkStart w:id="5" w:name="_Toc27749737"/>
      <w:ins w:id="6" w:author="XI WANG" w:date="2022-10-20T12:45:00Z">
        <w:r w:rsidRPr="001B0CC1">
          <w:t>4.7A.</w:t>
        </w:r>
      </w:ins>
      <w:ins w:id="7" w:author="XI WANG" w:date="2022-10-20T12:46:00Z">
        <w:r w:rsidR="001A6690">
          <w:t>8</w:t>
        </w:r>
      </w:ins>
      <w:ins w:id="8" w:author="XI WANG" w:date="2022-10-20T12:45:00Z">
        <w:r w:rsidRPr="001B0CC1">
          <w:tab/>
        </w:r>
      </w:ins>
      <w:bookmarkEnd w:id="4"/>
      <w:bookmarkEnd w:id="5"/>
      <w:ins w:id="9" w:author="XI WANG" w:date="2022-10-20T12:46:00Z">
        <w:r w:rsidR="00F24266" w:rsidRPr="00F24266">
          <w:t>NR SIDELINK PACKET COUNTER reporting messages</w:t>
        </w:r>
      </w:ins>
    </w:p>
    <w:p w14:paraId="113CE1BC" w14:textId="08B6E739" w:rsidR="00BD10E6" w:rsidRPr="00AC6BFC" w:rsidRDefault="00BD10E6" w:rsidP="00BD10E6">
      <w:pPr>
        <w:pStyle w:val="40"/>
        <w:rPr>
          <w:ins w:id="10" w:author="XI WANG" w:date="2022-10-20T12:45:00Z"/>
        </w:rPr>
      </w:pPr>
      <w:bookmarkStart w:id="11" w:name="_Toc21354120"/>
      <w:bookmarkStart w:id="12" w:name="_Toc27749738"/>
      <w:ins w:id="13" w:author="XI WANG" w:date="2022-10-20T12:45:00Z">
        <w:r w:rsidRPr="00AC6BFC">
          <w:rPr>
            <w:i/>
            <w:iCs/>
          </w:rPr>
          <w:t>-</w:t>
        </w:r>
        <w:r w:rsidRPr="00AC6BFC">
          <w:rPr>
            <w:i/>
            <w:iCs/>
          </w:rPr>
          <w:tab/>
        </w:r>
      </w:ins>
      <w:bookmarkEnd w:id="11"/>
      <w:bookmarkEnd w:id="12"/>
      <w:ins w:id="14" w:author="XI WANG" w:date="2022-10-20T12:47:00Z">
        <w:r w:rsidR="006A6BB2" w:rsidRPr="006A6BB2">
          <w:rPr>
            <w:i/>
            <w:iCs/>
          </w:rPr>
          <w:t>UE TEST LOOP NR SIDELINK PACKET COUNTER REQUEST</w:t>
        </w:r>
      </w:ins>
    </w:p>
    <w:p w14:paraId="67AC9DF8" w14:textId="55E2E9D1" w:rsidR="00BD10E6" w:rsidRPr="001B0CC1" w:rsidRDefault="00A41FD3" w:rsidP="00BD10E6">
      <w:pPr>
        <w:keepNext/>
        <w:rPr>
          <w:ins w:id="15" w:author="XI WANG" w:date="2022-10-20T12:45:00Z"/>
        </w:rPr>
      </w:pPr>
      <w:ins w:id="16" w:author="XI WANG" w:date="2022-10-20T12:47:00Z">
        <w:r w:rsidRPr="00A41FD3">
          <w:t>This message is only sent in the direction SS to UE</w:t>
        </w:r>
      </w:ins>
      <w:ins w:id="17" w:author="XI WANG" w:date="2022-10-20T13:17:00Z">
        <w:r w:rsidR="00D21CE3" w:rsidRPr="00D21CE3">
          <w:t>, embedded in a RRC DLInformationTransfer message.</w:t>
        </w:r>
      </w:ins>
    </w:p>
    <w:p w14:paraId="64352788" w14:textId="607F3B03" w:rsidR="00BD10E6" w:rsidRPr="001B0CC1" w:rsidRDefault="00BD10E6" w:rsidP="00BD10E6">
      <w:pPr>
        <w:pStyle w:val="TH"/>
        <w:rPr>
          <w:ins w:id="18" w:author="XI WANG" w:date="2022-10-20T12:45:00Z"/>
        </w:rPr>
      </w:pPr>
      <w:ins w:id="19" w:author="XI WANG" w:date="2022-10-20T12:45:00Z">
        <w:r w:rsidRPr="001B0CC1">
          <w:t>Table 4.7A.</w:t>
        </w:r>
      </w:ins>
      <w:ins w:id="20" w:author="XI WANG" w:date="2022-10-20T12:47:00Z">
        <w:r w:rsidR="00FA5AF4">
          <w:t>8</w:t>
        </w:r>
      </w:ins>
      <w:ins w:id="21" w:author="XI WANG" w:date="2022-10-20T12:45:00Z">
        <w:r w:rsidRPr="001B0CC1">
          <w:t xml:space="preserve">-1: </w:t>
        </w:r>
      </w:ins>
      <w:ins w:id="22" w:author="XI WANG" w:date="2022-10-20T12:47:00Z">
        <w:r w:rsidR="00211E31" w:rsidRPr="00211E31">
          <w:t>UE TEST LOOP NR SIDELINK PACKET COUNTER REQUEST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B6F" w:rsidRPr="001B0CC1" w14:paraId="43C37CEC" w14:textId="77777777" w:rsidTr="004E5D58">
        <w:trPr>
          <w:ins w:id="23" w:author="XI WANG" w:date="2022-10-20T12:50:00Z"/>
        </w:trPr>
        <w:tc>
          <w:tcPr>
            <w:tcW w:w="9639" w:type="dxa"/>
            <w:gridSpan w:val="4"/>
            <w:tcBorders>
              <w:top w:val="single" w:sz="4" w:space="0" w:color="auto"/>
              <w:left w:val="single" w:sz="4" w:space="0" w:color="auto"/>
              <w:bottom w:val="single" w:sz="4" w:space="0" w:color="auto"/>
              <w:right w:val="single" w:sz="4" w:space="0" w:color="auto"/>
            </w:tcBorders>
          </w:tcPr>
          <w:p w14:paraId="715422AF" w14:textId="67F20499" w:rsidR="00004B6F" w:rsidRPr="001B0CC1" w:rsidRDefault="00004B6F" w:rsidP="00E43F7A">
            <w:pPr>
              <w:pStyle w:val="TAL"/>
              <w:rPr>
                <w:ins w:id="24" w:author="XI WANG" w:date="2022-10-20T12:50:00Z"/>
              </w:rPr>
            </w:pPr>
            <w:ins w:id="25" w:author="XI WANG" w:date="2022-10-20T12:50:00Z">
              <w:r w:rsidRPr="001B0CC1">
                <w:t>Derivation Path: 38.509 clause 6.</w:t>
              </w:r>
              <w:r w:rsidR="003B4C28">
                <w:t>9</w:t>
              </w:r>
              <w:r w:rsidRPr="001B0CC1">
                <w:t>.1</w:t>
              </w:r>
            </w:ins>
          </w:p>
        </w:tc>
      </w:tr>
      <w:tr w:rsidR="00004B6F" w:rsidRPr="001B0CC1" w14:paraId="7D9FE081" w14:textId="77777777" w:rsidTr="004E5D58">
        <w:tblPrEx>
          <w:tblCellMar>
            <w:left w:w="108" w:type="dxa"/>
            <w:right w:w="108" w:type="dxa"/>
          </w:tblCellMar>
        </w:tblPrEx>
        <w:trPr>
          <w:ins w:id="26" w:author="XI WANG" w:date="2022-10-20T12:50:00Z"/>
        </w:trPr>
        <w:tc>
          <w:tcPr>
            <w:tcW w:w="4427" w:type="dxa"/>
          </w:tcPr>
          <w:p w14:paraId="3D9C528F" w14:textId="77777777" w:rsidR="00004B6F" w:rsidRPr="001B0CC1" w:rsidRDefault="00004B6F" w:rsidP="00E43F7A">
            <w:pPr>
              <w:pStyle w:val="TAH"/>
              <w:rPr>
                <w:ins w:id="27" w:author="XI WANG" w:date="2022-10-20T12:50:00Z"/>
              </w:rPr>
            </w:pPr>
            <w:ins w:id="28" w:author="XI WANG" w:date="2022-10-20T12:50:00Z">
              <w:r w:rsidRPr="001B0CC1">
                <w:t>Information Element</w:t>
              </w:r>
            </w:ins>
          </w:p>
        </w:tc>
        <w:tc>
          <w:tcPr>
            <w:tcW w:w="2267" w:type="dxa"/>
          </w:tcPr>
          <w:p w14:paraId="31181636" w14:textId="77777777" w:rsidR="00004B6F" w:rsidRPr="001B0CC1" w:rsidRDefault="00004B6F" w:rsidP="00E43F7A">
            <w:pPr>
              <w:pStyle w:val="TAH"/>
              <w:rPr>
                <w:ins w:id="29" w:author="XI WANG" w:date="2022-10-20T12:50:00Z"/>
              </w:rPr>
            </w:pPr>
            <w:ins w:id="30" w:author="XI WANG" w:date="2022-10-20T12:50:00Z">
              <w:r w:rsidRPr="001B0CC1">
                <w:t>Value/remark</w:t>
              </w:r>
            </w:ins>
          </w:p>
        </w:tc>
        <w:tc>
          <w:tcPr>
            <w:tcW w:w="1700" w:type="dxa"/>
          </w:tcPr>
          <w:p w14:paraId="0418DC6E" w14:textId="77777777" w:rsidR="00004B6F" w:rsidRPr="001B0CC1" w:rsidRDefault="00004B6F" w:rsidP="00E43F7A">
            <w:pPr>
              <w:pStyle w:val="TAH"/>
              <w:rPr>
                <w:ins w:id="31" w:author="XI WANG" w:date="2022-10-20T12:50:00Z"/>
              </w:rPr>
            </w:pPr>
            <w:ins w:id="32" w:author="XI WANG" w:date="2022-10-20T12:50:00Z">
              <w:r w:rsidRPr="001B0CC1">
                <w:t>Comment</w:t>
              </w:r>
            </w:ins>
          </w:p>
        </w:tc>
        <w:tc>
          <w:tcPr>
            <w:tcW w:w="1245" w:type="dxa"/>
          </w:tcPr>
          <w:p w14:paraId="48CD0E06" w14:textId="77777777" w:rsidR="00004B6F" w:rsidRPr="001B0CC1" w:rsidRDefault="00004B6F" w:rsidP="00E43F7A">
            <w:pPr>
              <w:pStyle w:val="TAH"/>
              <w:rPr>
                <w:ins w:id="33" w:author="XI WANG" w:date="2022-10-20T12:50:00Z"/>
              </w:rPr>
            </w:pPr>
            <w:ins w:id="34" w:author="XI WANG" w:date="2022-10-20T12:50:00Z">
              <w:r w:rsidRPr="001B0CC1">
                <w:t>Condition</w:t>
              </w:r>
            </w:ins>
          </w:p>
        </w:tc>
      </w:tr>
      <w:tr w:rsidR="00004B6F" w:rsidRPr="001B0CC1" w14:paraId="54B264D5" w14:textId="77777777" w:rsidTr="004E5D58">
        <w:tblPrEx>
          <w:tblCellMar>
            <w:left w:w="108" w:type="dxa"/>
            <w:right w:w="108" w:type="dxa"/>
          </w:tblCellMar>
        </w:tblPrEx>
        <w:trPr>
          <w:ins w:id="35" w:author="XI WANG" w:date="2022-10-20T12:50:00Z"/>
        </w:trPr>
        <w:tc>
          <w:tcPr>
            <w:tcW w:w="4427" w:type="dxa"/>
          </w:tcPr>
          <w:p w14:paraId="7974BD61" w14:textId="77777777" w:rsidR="00004B6F" w:rsidRPr="001B0CC1" w:rsidRDefault="00004B6F" w:rsidP="00E43F7A">
            <w:pPr>
              <w:pStyle w:val="TAL"/>
              <w:rPr>
                <w:ins w:id="36" w:author="XI WANG" w:date="2022-10-20T12:50:00Z"/>
              </w:rPr>
            </w:pPr>
            <w:ins w:id="37" w:author="XI WANG" w:date="2022-10-20T12:50:00Z">
              <w:r w:rsidRPr="001B0CC1">
                <w:t>Protocol discriminator</w:t>
              </w:r>
            </w:ins>
          </w:p>
        </w:tc>
        <w:tc>
          <w:tcPr>
            <w:tcW w:w="2267" w:type="dxa"/>
          </w:tcPr>
          <w:p w14:paraId="0E9230A5" w14:textId="77777777" w:rsidR="00004B6F" w:rsidRPr="001B0CC1" w:rsidRDefault="00004B6F" w:rsidP="00E43F7A">
            <w:pPr>
              <w:pStyle w:val="TAL"/>
              <w:rPr>
                <w:ins w:id="38" w:author="XI WANG" w:date="2022-10-20T12:50:00Z"/>
              </w:rPr>
            </w:pPr>
            <w:ins w:id="39" w:author="XI WANG" w:date="2022-10-20T12:50:00Z">
              <w:r w:rsidRPr="001B0CC1">
                <w:t>1 1 1 1</w:t>
              </w:r>
            </w:ins>
          </w:p>
        </w:tc>
        <w:tc>
          <w:tcPr>
            <w:tcW w:w="1700" w:type="dxa"/>
          </w:tcPr>
          <w:p w14:paraId="1960EDE7" w14:textId="77777777" w:rsidR="00004B6F" w:rsidRPr="001B0CC1" w:rsidRDefault="00004B6F" w:rsidP="00E43F7A">
            <w:pPr>
              <w:pStyle w:val="TAL"/>
              <w:rPr>
                <w:ins w:id="40" w:author="XI WANG" w:date="2022-10-20T12:50:00Z"/>
              </w:rPr>
            </w:pPr>
          </w:p>
        </w:tc>
        <w:tc>
          <w:tcPr>
            <w:tcW w:w="1245" w:type="dxa"/>
          </w:tcPr>
          <w:p w14:paraId="36938718" w14:textId="77777777" w:rsidR="00004B6F" w:rsidRPr="001B0CC1" w:rsidRDefault="00004B6F" w:rsidP="00E43F7A">
            <w:pPr>
              <w:pStyle w:val="TAL"/>
              <w:rPr>
                <w:ins w:id="41" w:author="XI WANG" w:date="2022-10-20T12:50:00Z"/>
              </w:rPr>
            </w:pPr>
          </w:p>
        </w:tc>
      </w:tr>
      <w:tr w:rsidR="00004B6F" w:rsidRPr="001B0CC1" w14:paraId="2D34B702" w14:textId="77777777" w:rsidTr="004E5D58">
        <w:tblPrEx>
          <w:tblCellMar>
            <w:left w:w="108" w:type="dxa"/>
            <w:right w:w="108" w:type="dxa"/>
          </w:tblCellMar>
        </w:tblPrEx>
        <w:trPr>
          <w:ins w:id="42" w:author="XI WANG" w:date="2022-10-20T12:50:00Z"/>
        </w:trPr>
        <w:tc>
          <w:tcPr>
            <w:tcW w:w="4427" w:type="dxa"/>
          </w:tcPr>
          <w:p w14:paraId="5AD3134C" w14:textId="77777777" w:rsidR="00004B6F" w:rsidRPr="001B0CC1" w:rsidRDefault="00004B6F" w:rsidP="00E43F7A">
            <w:pPr>
              <w:pStyle w:val="TAL"/>
              <w:rPr>
                <w:ins w:id="43" w:author="XI WANG" w:date="2022-10-20T12:50:00Z"/>
              </w:rPr>
            </w:pPr>
            <w:ins w:id="44" w:author="XI WANG" w:date="2022-10-20T12:50:00Z">
              <w:r w:rsidRPr="001B0CC1">
                <w:t>Skip indicator</w:t>
              </w:r>
            </w:ins>
          </w:p>
        </w:tc>
        <w:tc>
          <w:tcPr>
            <w:tcW w:w="2267" w:type="dxa"/>
          </w:tcPr>
          <w:p w14:paraId="6E98353B" w14:textId="77777777" w:rsidR="00004B6F" w:rsidRPr="001B0CC1" w:rsidRDefault="00004B6F" w:rsidP="00E43F7A">
            <w:pPr>
              <w:pStyle w:val="TAL"/>
              <w:rPr>
                <w:ins w:id="45" w:author="XI WANG" w:date="2022-10-20T12:50:00Z"/>
              </w:rPr>
            </w:pPr>
            <w:ins w:id="46" w:author="XI WANG" w:date="2022-10-20T12:50:00Z">
              <w:r w:rsidRPr="001B0CC1">
                <w:t>0 0 0 0</w:t>
              </w:r>
            </w:ins>
          </w:p>
        </w:tc>
        <w:tc>
          <w:tcPr>
            <w:tcW w:w="1700" w:type="dxa"/>
          </w:tcPr>
          <w:p w14:paraId="603F047B" w14:textId="77777777" w:rsidR="00004B6F" w:rsidRPr="001B0CC1" w:rsidRDefault="00004B6F" w:rsidP="00E43F7A">
            <w:pPr>
              <w:pStyle w:val="TAL"/>
              <w:rPr>
                <w:ins w:id="47" w:author="XI WANG" w:date="2022-10-20T12:50:00Z"/>
                <w:rFonts w:eastAsia="MS PGothic"/>
              </w:rPr>
            </w:pPr>
          </w:p>
        </w:tc>
        <w:tc>
          <w:tcPr>
            <w:tcW w:w="1245" w:type="dxa"/>
          </w:tcPr>
          <w:p w14:paraId="6C9BB9D3" w14:textId="77777777" w:rsidR="00004B6F" w:rsidRPr="001B0CC1" w:rsidRDefault="00004B6F" w:rsidP="00E43F7A">
            <w:pPr>
              <w:pStyle w:val="TAL"/>
              <w:rPr>
                <w:ins w:id="48" w:author="XI WANG" w:date="2022-10-20T12:50:00Z"/>
              </w:rPr>
            </w:pPr>
          </w:p>
        </w:tc>
      </w:tr>
      <w:tr w:rsidR="00004B6F" w:rsidRPr="001B0CC1" w14:paraId="4829FA82" w14:textId="77777777" w:rsidTr="004E5D58">
        <w:trPr>
          <w:ins w:id="49" w:author="XI WANG" w:date="2022-10-20T12:50:00Z"/>
        </w:trPr>
        <w:tc>
          <w:tcPr>
            <w:tcW w:w="4427" w:type="dxa"/>
          </w:tcPr>
          <w:p w14:paraId="5A5D9C2B" w14:textId="77777777" w:rsidR="00004B6F" w:rsidRPr="001B0CC1" w:rsidRDefault="00004B6F" w:rsidP="00E43F7A">
            <w:pPr>
              <w:pStyle w:val="TAL"/>
              <w:rPr>
                <w:ins w:id="50" w:author="XI WANG" w:date="2022-10-20T12:50:00Z"/>
              </w:rPr>
            </w:pPr>
            <w:ins w:id="51" w:author="XI WANG" w:date="2022-10-20T12:50:00Z">
              <w:r w:rsidRPr="001B0CC1">
                <w:t>Message type</w:t>
              </w:r>
            </w:ins>
          </w:p>
        </w:tc>
        <w:tc>
          <w:tcPr>
            <w:tcW w:w="2267" w:type="dxa"/>
          </w:tcPr>
          <w:p w14:paraId="543D12A8" w14:textId="4E46F5AA" w:rsidR="00004B6F" w:rsidRPr="001B0CC1" w:rsidRDefault="00004B6F" w:rsidP="00E43F7A">
            <w:pPr>
              <w:pStyle w:val="TAL"/>
              <w:rPr>
                <w:ins w:id="52" w:author="XI WANG" w:date="2022-10-20T12:50:00Z"/>
              </w:rPr>
            </w:pPr>
            <w:ins w:id="53" w:author="XI WANG" w:date="2022-10-20T12:50:00Z">
              <w:r w:rsidRPr="001B0CC1">
                <w:t xml:space="preserve">1 0 </w:t>
              </w:r>
            </w:ins>
            <w:ins w:id="54" w:author="XI WANG" w:date="2022-10-20T12:56:00Z">
              <w:r w:rsidR="008F03BA">
                <w:t>1</w:t>
              </w:r>
            </w:ins>
            <w:ins w:id="55" w:author="XI WANG" w:date="2022-10-20T12:50:00Z">
              <w:r w:rsidRPr="001B0CC1">
                <w:t xml:space="preserve"> 0 </w:t>
              </w:r>
            </w:ins>
            <w:ins w:id="56" w:author="XI WANG" w:date="2022-10-20T12:56:00Z">
              <w:r w:rsidR="008F03BA">
                <w:t>1</w:t>
              </w:r>
            </w:ins>
            <w:ins w:id="57" w:author="XI WANG" w:date="2022-10-20T12:50:00Z">
              <w:r w:rsidRPr="001B0CC1">
                <w:t xml:space="preserve"> </w:t>
              </w:r>
            </w:ins>
            <w:ins w:id="58" w:author="XI WANG" w:date="2022-10-20T12:56:00Z">
              <w:r w:rsidR="008F03BA">
                <w:t>0</w:t>
              </w:r>
            </w:ins>
            <w:ins w:id="59" w:author="XI WANG" w:date="2022-10-20T12:50:00Z">
              <w:r w:rsidRPr="001B0CC1">
                <w:t xml:space="preserve"> 1 0</w:t>
              </w:r>
            </w:ins>
          </w:p>
        </w:tc>
        <w:tc>
          <w:tcPr>
            <w:tcW w:w="1700" w:type="dxa"/>
          </w:tcPr>
          <w:p w14:paraId="4601AC98" w14:textId="77777777" w:rsidR="00004B6F" w:rsidRPr="001B0CC1" w:rsidRDefault="00004B6F" w:rsidP="00E43F7A">
            <w:pPr>
              <w:pStyle w:val="TAL"/>
              <w:rPr>
                <w:ins w:id="60" w:author="XI WANG" w:date="2022-10-20T12:50:00Z"/>
              </w:rPr>
            </w:pPr>
          </w:p>
        </w:tc>
        <w:tc>
          <w:tcPr>
            <w:tcW w:w="1245" w:type="dxa"/>
          </w:tcPr>
          <w:p w14:paraId="49471CD5" w14:textId="77777777" w:rsidR="00004B6F" w:rsidRPr="001B0CC1" w:rsidRDefault="00004B6F" w:rsidP="00E43F7A">
            <w:pPr>
              <w:pStyle w:val="TAL"/>
              <w:rPr>
                <w:ins w:id="61" w:author="XI WANG" w:date="2022-10-20T12:50:00Z"/>
              </w:rPr>
            </w:pPr>
          </w:p>
        </w:tc>
      </w:tr>
    </w:tbl>
    <w:p w14:paraId="62CDF2C8" w14:textId="77777777" w:rsidR="00004B6F" w:rsidRPr="001B0CC1" w:rsidRDefault="00004B6F" w:rsidP="00004B6F">
      <w:pPr>
        <w:keepNext/>
        <w:rPr>
          <w:ins w:id="62" w:author="XI WANG" w:date="2022-10-20T12:50:00Z"/>
        </w:rPr>
      </w:pPr>
    </w:p>
    <w:p w14:paraId="11E7BD19" w14:textId="6FC76968" w:rsidR="00004B6F" w:rsidRPr="00AC6BFC" w:rsidRDefault="00004B6F" w:rsidP="00004B6F">
      <w:pPr>
        <w:pStyle w:val="40"/>
        <w:rPr>
          <w:ins w:id="63" w:author="XI WANG" w:date="2022-10-20T12:50:00Z"/>
        </w:rPr>
      </w:pPr>
      <w:bookmarkStart w:id="64" w:name="_Hlk8848648"/>
      <w:bookmarkStart w:id="65" w:name="_Toc21354132"/>
      <w:bookmarkStart w:id="66" w:name="_Toc27749750"/>
      <w:ins w:id="67" w:author="XI WANG" w:date="2022-10-20T12:50:00Z">
        <w:r w:rsidRPr="00AC6BFC">
          <w:rPr>
            <w:i/>
            <w:iCs/>
          </w:rPr>
          <w:t>-</w:t>
        </w:r>
        <w:r w:rsidRPr="00AC6BFC">
          <w:rPr>
            <w:i/>
            <w:iCs/>
          </w:rPr>
          <w:tab/>
        </w:r>
      </w:ins>
      <w:bookmarkEnd w:id="64"/>
      <w:bookmarkEnd w:id="65"/>
      <w:bookmarkEnd w:id="66"/>
      <w:ins w:id="68" w:author="XI WANG" w:date="2022-10-20T12:57:00Z">
        <w:r w:rsidR="008974E0" w:rsidRPr="008974E0">
          <w:rPr>
            <w:i/>
            <w:iCs/>
          </w:rPr>
          <w:t>UE TEST LOOP NR SIDELINK PACKET COUNTER RESPONSE</w:t>
        </w:r>
      </w:ins>
    </w:p>
    <w:p w14:paraId="024E24C7" w14:textId="0D10ADD3" w:rsidR="00004B6F" w:rsidRPr="001B0CC1" w:rsidRDefault="00CC1567" w:rsidP="00004B6F">
      <w:pPr>
        <w:keepNext/>
        <w:rPr>
          <w:ins w:id="69" w:author="XI WANG" w:date="2022-10-20T12:50:00Z"/>
        </w:rPr>
      </w:pPr>
      <w:ins w:id="70" w:author="XI WANG" w:date="2022-10-20T12:57:00Z">
        <w:r w:rsidRPr="00CC1567">
          <w:t>This message is only sent in the direction UE to SS</w:t>
        </w:r>
      </w:ins>
      <w:ins w:id="71" w:author="XI WANG" w:date="2022-10-20T13:17:00Z">
        <w:r w:rsidR="00F415BD" w:rsidRPr="001B0CC1">
          <w:t xml:space="preserve">, embedded in a RRC </w:t>
        </w:r>
        <w:r w:rsidR="00F415BD" w:rsidRPr="001B0CC1">
          <w:rPr>
            <w:i/>
          </w:rPr>
          <w:t>ULInformationTransfer</w:t>
        </w:r>
        <w:r w:rsidR="00F415BD" w:rsidRPr="001B0CC1">
          <w:t xml:space="preserve"> message.</w:t>
        </w:r>
      </w:ins>
    </w:p>
    <w:p w14:paraId="0AE59EB8" w14:textId="7C051834" w:rsidR="00004B6F" w:rsidRPr="001B0CC1" w:rsidRDefault="00004B6F" w:rsidP="00004B6F">
      <w:pPr>
        <w:pStyle w:val="TH"/>
        <w:rPr>
          <w:ins w:id="72" w:author="XI WANG" w:date="2022-10-20T12:50:00Z"/>
        </w:rPr>
      </w:pPr>
      <w:ins w:id="73" w:author="XI WANG" w:date="2022-10-20T12:50:00Z">
        <w:r w:rsidRPr="001B0CC1">
          <w:t>Table 4.7A.</w:t>
        </w:r>
      </w:ins>
      <w:ins w:id="74" w:author="XI WANG" w:date="2022-10-20T12:58:00Z">
        <w:r w:rsidR="00C57317">
          <w:t>8</w:t>
        </w:r>
      </w:ins>
      <w:ins w:id="75" w:author="XI WANG" w:date="2022-10-20T12:50:00Z">
        <w:r w:rsidRPr="001B0CC1">
          <w:t xml:space="preserve">-2: </w:t>
        </w:r>
      </w:ins>
      <w:ins w:id="76" w:author="XI WANG" w:date="2022-10-20T12:58:00Z">
        <w:r w:rsidR="00990804" w:rsidRPr="00990804">
          <w:t>UE TEST LOOP NR SIDELINK PACKET COUNTER RESPONSE</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B6F" w:rsidRPr="001B0CC1" w14:paraId="67C31D53" w14:textId="77777777" w:rsidTr="00E43F7A">
        <w:trPr>
          <w:ins w:id="77" w:author="XI WANG" w:date="2022-10-20T12:50:00Z"/>
        </w:trPr>
        <w:tc>
          <w:tcPr>
            <w:tcW w:w="9639" w:type="dxa"/>
            <w:gridSpan w:val="4"/>
            <w:tcBorders>
              <w:top w:val="single" w:sz="4" w:space="0" w:color="auto"/>
              <w:left w:val="single" w:sz="4" w:space="0" w:color="auto"/>
              <w:bottom w:val="single" w:sz="4" w:space="0" w:color="auto"/>
              <w:right w:val="single" w:sz="4" w:space="0" w:color="auto"/>
            </w:tcBorders>
          </w:tcPr>
          <w:p w14:paraId="2606A3B5" w14:textId="5CEE64CB" w:rsidR="00004B6F" w:rsidRPr="001B0CC1" w:rsidRDefault="00004B6F" w:rsidP="00E43F7A">
            <w:pPr>
              <w:pStyle w:val="TAL"/>
              <w:rPr>
                <w:ins w:id="78" w:author="XI WANG" w:date="2022-10-20T12:50:00Z"/>
              </w:rPr>
            </w:pPr>
            <w:ins w:id="79" w:author="XI WANG" w:date="2022-10-20T12:50:00Z">
              <w:r w:rsidRPr="001B0CC1">
                <w:t>Derivation Path: 38.509 clause 6.</w:t>
              </w:r>
            </w:ins>
            <w:ins w:id="80" w:author="XI WANG" w:date="2022-10-20T12:58:00Z">
              <w:r w:rsidR="008E1EC6">
                <w:t>9</w:t>
              </w:r>
            </w:ins>
            <w:ins w:id="81" w:author="XI WANG" w:date="2022-10-20T12:50:00Z">
              <w:r w:rsidRPr="001B0CC1">
                <w:t>.2</w:t>
              </w:r>
            </w:ins>
          </w:p>
        </w:tc>
      </w:tr>
      <w:tr w:rsidR="00004B6F" w:rsidRPr="001B0CC1" w14:paraId="2B87913A" w14:textId="77777777" w:rsidTr="00E43F7A">
        <w:tblPrEx>
          <w:tblCellMar>
            <w:left w:w="108" w:type="dxa"/>
            <w:right w:w="108" w:type="dxa"/>
          </w:tblCellMar>
        </w:tblPrEx>
        <w:trPr>
          <w:ins w:id="82" w:author="XI WANG" w:date="2022-10-20T12:50:00Z"/>
        </w:trPr>
        <w:tc>
          <w:tcPr>
            <w:tcW w:w="4427" w:type="dxa"/>
          </w:tcPr>
          <w:p w14:paraId="4348EE27" w14:textId="77777777" w:rsidR="00004B6F" w:rsidRPr="001B0CC1" w:rsidRDefault="00004B6F" w:rsidP="00E43F7A">
            <w:pPr>
              <w:pStyle w:val="TAH"/>
              <w:rPr>
                <w:ins w:id="83" w:author="XI WANG" w:date="2022-10-20T12:50:00Z"/>
              </w:rPr>
            </w:pPr>
            <w:ins w:id="84" w:author="XI WANG" w:date="2022-10-20T12:50:00Z">
              <w:r w:rsidRPr="001B0CC1">
                <w:t>Information Element</w:t>
              </w:r>
            </w:ins>
          </w:p>
        </w:tc>
        <w:tc>
          <w:tcPr>
            <w:tcW w:w="2267" w:type="dxa"/>
          </w:tcPr>
          <w:p w14:paraId="5FE52D07" w14:textId="77777777" w:rsidR="00004B6F" w:rsidRPr="001B0CC1" w:rsidRDefault="00004B6F" w:rsidP="00E43F7A">
            <w:pPr>
              <w:pStyle w:val="TAH"/>
              <w:rPr>
                <w:ins w:id="85" w:author="XI WANG" w:date="2022-10-20T12:50:00Z"/>
              </w:rPr>
            </w:pPr>
            <w:ins w:id="86" w:author="XI WANG" w:date="2022-10-20T12:50:00Z">
              <w:r w:rsidRPr="001B0CC1">
                <w:t>Value/remark</w:t>
              </w:r>
            </w:ins>
          </w:p>
        </w:tc>
        <w:tc>
          <w:tcPr>
            <w:tcW w:w="1700" w:type="dxa"/>
          </w:tcPr>
          <w:p w14:paraId="75FD3DBB" w14:textId="77777777" w:rsidR="00004B6F" w:rsidRPr="001B0CC1" w:rsidRDefault="00004B6F" w:rsidP="00E43F7A">
            <w:pPr>
              <w:pStyle w:val="TAH"/>
              <w:rPr>
                <w:ins w:id="87" w:author="XI WANG" w:date="2022-10-20T12:50:00Z"/>
              </w:rPr>
            </w:pPr>
            <w:ins w:id="88" w:author="XI WANG" w:date="2022-10-20T12:50:00Z">
              <w:r w:rsidRPr="001B0CC1">
                <w:t>Comment</w:t>
              </w:r>
            </w:ins>
          </w:p>
        </w:tc>
        <w:tc>
          <w:tcPr>
            <w:tcW w:w="1245" w:type="dxa"/>
          </w:tcPr>
          <w:p w14:paraId="0F36271F" w14:textId="77777777" w:rsidR="00004B6F" w:rsidRPr="001B0CC1" w:rsidRDefault="00004B6F" w:rsidP="00E43F7A">
            <w:pPr>
              <w:pStyle w:val="TAH"/>
              <w:rPr>
                <w:ins w:id="89" w:author="XI WANG" w:date="2022-10-20T12:50:00Z"/>
              </w:rPr>
            </w:pPr>
            <w:ins w:id="90" w:author="XI WANG" w:date="2022-10-20T12:50:00Z">
              <w:r w:rsidRPr="001B0CC1">
                <w:t>Condition</w:t>
              </w:r>
            </w:ins>
          </w:p>
        </w:tc>
      </w:tr>
      <w:tr w:rsidR="00004B6F" w:rsidRPr="001B0CC1" w14:paraId="1DECC224" w14:textId="77777777" w:rsidTr="00E43F7A">
        <w:tblPrEx>
          <w:tblCellMar>
            <w:left w:w="108" w:type="dxa"/>
            <w:right w:w="108" w:type="dxa"/>
          </w:tblCellMar>
        </w:tblPrEx>
        <w:trPr>
          <w:ins w:id="91" w:author="XI WANG" w:date="2022-10-20T12:50:00Z"/>
        </w:trPr>
        <w:tc>
          <w:tcPr>
            <w:tcW w:w="4427" w:type="dxa"/>
          </w:tcPr>
          <w:p w14:paraId="0ADB240F" w14:textId="77777777" w:rsidR="00004B6F" w:rsidRPr="001B0CC1" w:rsidRDefault="00004B6F" w:rsidP="00E43F7A">
            <w:pPr>
              <w:pStyle w:val="TAL"/>
              <w:rPr>
                <w:ins w:id="92" w:author="XI WANG" w:date="2022-10-20T12:50:00Z"/>
              </w:rPr>
            </w:pPr>
            <w:ins w:id="93" w:author="XI WANG" w:date="2022-10-20T12:50:00Z">
              <w:r w:rsidRPr="001B0CC1">
                <w:t>Protocol discriminator</w:t>
              </w:r>
            </w:ins>
          </w:p>
        </w:tc>
        <w:tc>
          <w:tcPr>
            <w:tcW w:w="2267" w:type="dxa"/>
          </w:tcPr>
          <w:p w14:paraId="1402F997" w14:textId="77777777" w:rsidR="00004B6F" w:rsidRPr="001B0CC1" w:rsidRDefault="00004B6F" w:rsidP="00E43F7A">
            <w:pPr>
              <w:pStyle w:val="TAL"/>
              <w:rPr>
                <w:ins w:id="94" w:author="XI WANG" w:date="2022-10-20T12:50:00Z"/>
              </w:rPr>
            </w:pPr>
            <w:ins w:id="95" w:author="XI WANG" w:date="2022-10-20T12:50:00Z">
              <w:r w:rsidRPr="001B0CC1">
                <w:t>1 1 1 1</w:t>
              </w:r>
            </w:ins>
          </w:p>
        </w:tc>
        <w:tc>
          <w:tcPr>
            <w:tcW w:w="1700" w:type="dxa"/>
          </w:tcPr>
          <w:p w14:paraId="512DDACA" w14:textId="77777777" w:rsidR="00004B6F" w:rsidRPr="001B0CC1" w:rsidRDefault="00004B6F" w:rsidP="00E43F7A">
            <w:pPr>
              <w:pStyle w:val="TAL"/>
              <w:rPr>
                <w:ins w:id="96" w:author="XI WANG" w:date="2022-10-20T12:50:00Z"/>
              </w:rPr>
            </w:pPr>
          </w:p>
        </w:tc>
        <w:tc>
          <w:tcPr>
            <w:tcW w:w="1245" w:type="dxa"/>
          </w:tcPr>
          <w:p w14:paraId="672F556A" w14:textId="77777777" w:rsidR="00004B6F" w:rsidRPr="001B0CC1" w:rsidRDefault="00004B6F" w:rsidP="00E43F7A">
            <w:pPr>
              <w:pStyle w:val="TAL"/>
              <w:rPr>
                <w:ins w:id="97" w:author="XI WANG" w:date="2022-10-20T12:50:00Z"/>
              </w:rPr>
            </w:pPr>
          </w:p>
        </w:tc>
      </w:tr>
      <w:tr w:rsidR="00004B6F" w:rsidRPr="001B0CC1" w14:paraId="3C974F9D" w14:textId="77777777" w:rsidTr="00E43F7A">
        <w:tblPrEx>
          <w:tblCellMar>
            <w:left w:w="108" w:type="dxa"/>
            <w:right w:w="108" w:type="dxa"/>
          </w:tblCellMar>
        </w:tblPrEx>
        <w:trPr>
          <w:ins w:id="98" w:author="XI WANG" w:date="2022-10-20T12:50:00Z"/>
        </w:trPr>
        <w:tc>
          <w:tcPr>
            <w:tcW w:w="4427" w:type="dxa"/>
          </w:tcPr>
          <w:p w14:paraId="1EE09182" w14:textId="77777777" w:rsidR="00004B6F" w:rsidRPr="001B0CC1" w:rsidRDefault="00004B6F" w:rsidP="00E43F7A">
            <w:pPr>
              <w:pStyle w:val="TAL"/>
              <w:rPr>
                <w:ins w:id="99" w:author="XI WANG" w:date="2022-10-20T12:50:00Z"/>
              </w:rPr>
            </w:pPr>
            <w:ins w:id="100" w:author="XI WANG" w:date="2022-10-20T12:50:00Z">
              <w:r w:rsidRPr="001B0CC1">
                <w:t>Skip indicator</w:t>
              </w:r>
            </w:ins>
          </w:p>
        </w:tc>
        <w:tc>
          <w:tcPr>
            <w:tcW w:w="2267" w:type="dxa"/>
          </w:tcPr>
          <w:p w14:paraId="283AE512" w14:textId="77777777" w:rsidR="00004B6F" w:rsidRPr="001B0CC1" w:rsidRDefault="00004B6F" w:rsidP="00E43F7A">
            <w:pPr>
              <w:pStyle w:val="TAL"/>
              <w:rPr>
                <w:ins w:id="101" w:author="XI WANG" w:date="2022-10-20T12:50:00Z"/>
              </w:rPr>
            </w:pPr>
            <w:ins w:id="102" w:author="XI WANG" w:date="2022-10-20T12:50:00Z">
              <w:r w:rsidRPr="001B0CC1">
                <w:t>0 0 0 0</w:t>
              </w:r>
            </w:ins>
          </w:p>
        </w:tc>
        <w:tc>
          <w:tcPr>
            <w:tcW w:w="1700" w:type="dxa"/>
          </w:tcPr>
          <w:p w14:paraId="7672A9E5" w14:textId="77777777" w:rsidR="00004B6F" w:rsidRPr="001B0CC1" w:rsidRDefault="00004B6F" w:rsidP="00E43F7A">
            <w:pPr>
              <w:pStyle w:val="TAL"/>
              <w:rPr>
                <w:ins w:id="103" w:author="XI WANG" w:date="2022-10-20T12:50:00Z"/>
                <w:rFonts w:eastAsia="MS PGothic"/>
              </w:rPr>
            </w:pPr>
          </w:p>
        </w:tc>
        <w:tc>
          <w:tcPr>
            <w:tcW w:w="1245" w:type="dxa"/>
          </w:tcPr>
          <w:p w14:paraId="27ECA589" w14:textId="77777777" w:rsidR="00004B6F" w:rsidRPr="001B0CC1" w:rsidRDefault="00004B6F" w:rsidP="00E43F7A">
            <w:pPr>
              <w:pStyle w:val="TAL"/>
              <w:rPr>
                <w:ins w:id="104" w:author="XI WANG" w:date="2022-10-20T12:50:00Z"/>
              </w:rPr>
            </w:pPr>
          </w:p>
        </w:tc>
      </w:tr>
      <w:tr w:rsidR="00004B6F" w:rsidRPr="001B0CC1" w14:paraId="082B8B2C" w14:textId="77777777" w:rsidTr="00E43F7A">
        <w:tblPrEx>
          <w:tblCellMar>
            <w:left w:w="108" w:type="dxa"/>
            <w:right w:w="108" w:type="dxa"/>
          </w:tblCellMar>
        </w:tblPrEx>
        <w:trPr>
          <w:ins w:id="105" w:author="XI WANG" w:date="2022-10-20T12:50:00Z"/>
        </w:trPr>
        <w:tc>
          <w:tcPr>
            <w:tcW w:w="4427" w:type="dxa"/>
          </w:tcPr>
          <w:p w14:paraId="13D60185" w14:textId="77777777" w:rsidR="00004B6F" w:rsidRPr="001B0CC1" w:rsidRDefault="00004B6F" w:rsidP="00E43F7A">
            <w:pPr>
              <w:pStyle w:val="TAL"/>
              <w:rPr>
                <w:ins w:id="106" w:author="XI WANG" w:date="2022-10-20T12:50:00Z"/>
              </w:rPr>
            </w:pPr>
            <w:ins w:id="107" w:author="XI WANG" w:date="2022-10-20T12:50:00Z">
              <w:r w:rsidRPr="001B0CC1">
                <w:t>Message type</w:t>
              </w:r>
            </w:ins>
          </w:p>
        </w:tc>
        <w:tc>
          <w:tcPr>
            <w:tcW w:w="2267" w:type="dxa"/>
          </w:tcPr>
          <w:p w14:paraId="140509BC" w14:textId="22218F29" w:rsidR="00004B6F" w:rsidRPr="001B0CC1" w:rsidRDefault="00870F7A" w:rsidP="00E43F7A">
            <w:pPr>
              <w:pStyle w:val="TAL"/>
              <w:rPr>
                <w:ins w:id="108" w:author="XI WANG" w:date="2022-10-20T12:50:00Z"/>
              </w:rPr>
            </w:pPr>
            <w:ins w:id="109" w:author="XI WANG" w:date="2022-10-20T12:58:00Z">
              <w:r w:rsidRPr="001B0CC1">
                <w:t xml:space="preserve">1 0 </w:t>
              </w:r>
              <w:r>
                <w:t>1</w:t>
              </w:r>
              <w:r w:rsidRPr="001B0CC1">
                <w:t xml:space="preserve"> 0 </w:t>
              </w:r>
              <w:r>
                <w:t>1</w:t>
              </w:r>
              <w:r w:rsidRPr="001B0CC1">
                <w:t xml:space="preserve"> </w:t>
              </w:r>
              <w:r>
                <w:t>0</w:t>
              </w:r>
              <w:r w:rsidRPr="001B0CC1">
                <w:t xml:space="preserve"> 1 </w:t>
              </w:r>
              <w:r w:rsidR="0088593B">
                <w:t>1</w:t>
              </w:r>
            </w:ins>
          </w:p>
        </w:tc>
        <w:tc>
          <w:tcPr>
            <w:tcW w:w="1700" w:type="dxa"/>
          </w:tcPr>
          <w:p w14:paraId="2053308A" w14:textId="77777777" w:rsidR="00004B6F" w:rsidRPr="001B0CC1" w:rsidRDefault="00004B6F" w:rsidP="00E43F7A">
            <w:pPr>
              <w:pStyle w:val="TAL"/>
              <w:rPr>
                <w:ins w:id="110" w:author="XI WANG" w:date="2022-10-20T12:50:00Z"/>
              </w:rPr>
            </w:pPr>
          </w:p>
        </w:tc>
        <w:tc>
          <w:tcPr>
            <w:tcW w:w="1245" w:type="dxa"/>
          </w:tcPr>
          <w:p w14:paraId="3279DD4C" w14:textId="77777777" w:rsidR="00004B6F" w:rsidRPr="001B0CC1" w:rsidRDefault="00004B6F" w:rsidP="00E43F7A">
            <w:pPr>
              <w:pStyle w:val="TAL"/>
              <w:rPr>
                <w:ins w:id="111" w:author="XI WANG" w:date="2022-10-20T12:50:00Z"/>
              </w:rPr>
            </w:pPr>
          </w:p>
        </w:tc>
      </w:tr>
      <w:tr w:rsidR="003123F0" w:rsidRPr="001B0CC1" w14:paraId="53D1E61C" w14:textId="77777777" w:rsidTr="00E43F7A">
        <w:tblPrEx>
          <w:tblCellMar>
            <w:left w:w="108" w:type="dxa"/>
            <w:right w:w="108" w:type="dxa"/>
          </w:tblCellMar>
        </w:tblPrEx>
        <w:trPr>
          <w:ins w:id="112" w:author="XI WANG" w:date="2022-10-20T12:59:00Z"/>
        </w:trPr>
        <w:tc>
          <w:tcPr>
            <w:tcW w:w="4427" w:type="dxa"/>
          </w:tcPr>
          <w:p w14:paraId="44C13C05" w14:textId="49AAD373" w:rsidR="003123F0" w:rsidRPr="001B0CC1" w:rsidRDefault="002A76D5" w:rsidP="00E43F7A">
            <w:pPr>
              <w:pStyle w:val="TAL"/>
              <w:rPr>
                <w:ins w:id="113" w:author="XI WANG" w:date="2022-10-20T12:59:00Z"/>
              </w:rPr>
            </w:pPr>
            <w:ins w:id="114" w:author="XI WANG" w:date="2022-10-20T12:59:00Z">
              <w:r w:rsidRPr="002A76D5">
                <w:t>NR Sidelink PSCCH Packet Counter(s) Value</w:t>
              </w:r>
            </w:ins>
          </w:p>
        </w:tc>
        <w:tc>
          <w:tcPr>
            <w:tcW w:w="2267" w:type="dxa"/>
          </w:tcPr>
          <w:p w14:paraId="442876BD" w14:textId="77777777" w:rsidR="003123F0" w:rsidRPr="001B0CC1" w:rsidRDefault="003123F0" w:rsidP="00E43F7A">
            <w:pPr>
              <w:pStyle w:val="TAL"/>
              <w:rPr>
                <w:ins w:id="115" w:author="XI WANG" w:date="2022-10-20T12:59:00Z"/>
              </w:rPr>
            </w:pPr>
          </w:p>
        </w:tc>
        <w:tc>
          <w:tcPr>
            <w:tcW w:w="1700" w:type="dxa"/>
          </w:tcPr>
          <w:p w14:paraId="5F601237" w14:textId="77777777" w:rsidR="003123F0" w:rsidRPr="001B0CC1" w:rsidRDefault="003123F0" w:rsidP="00E43F7A">
            <w:pPr>
              <w:pStyle w:val="TAL"/>
              <w:rPr>
                <w:ins w:id="116" w:author="XI WANG" w:date="2022-10-20T12:59:00Z"/>
              </w:rPr>
            </w:pPr>
          </w:p>
        </w:tc>
        <w:tc>
          <w:tcPr>
            <w:tcW w:w="1245" w:type="dxa"/>
          </w:tcPr>
          <w:p w14:paraId="03A7B4DB" w14:textId="4C6E8B2A" w:rsidR="003123F0" w:rsidRPr="001B0CC1" w:rsidRDefault="006C2426" w:rsidP="00E43F7A">
            <w:pPr>
              <w:pStyle w:val="TAL"/>
              <w:rPr>
                <w:ins w:id="117" w:author="XI WANG" w:date="2022-10-20T12:59:00Z"/>
              </w:rPr>
            </w:pPr>
            <w:ins w:id="118" w:author="XI WANG" w:date="2022-10-20T13:04:00Z">
              <w:r w:rsidRPr="003F3960">
                <w:t>MODE</w:t>
              </w:r>
              <w:r>
                <w:t xml:space="preserve"> </w:t>
              </w:r>
              <w:r w:rsidRPr="003F3960">
                <w:t>E</w:t>
              </w:r>
            </w:ins>
          </w:p>
        </w:tc>
      </w:tr>
      <w:tr w:rsidR="003123F0" w:rsidRPr="001B0CC1" w14:paraId="055208EE" w14:textId="77777777" w:rsidTr="00E43F7A">
        <w:tblPrEx>
          <w:tblCellMar>
            <w:left w:w="108" w:type="dxa"/>
            <w:right w:w="108" w:type="dxa"/>
          </w:tblCellMar>
        </w:tblPrEx>
        <w:trPr>
          <w:ins w:id="119" w:author="XI WANG" w:date="2022-10-20T12:59:00Z"/>
        </w:trPr>
        <w:tc>
          <w:tcPr>
            <w:tcW w:w="4427" w:type="dxa"/>
          </w:tcPr>
          <w:p w14:paraId="707218C1" w14:textId="7BC06983" w:rsidR="003123F0" w:rsidRPr="001B0CC1" w:rsidRDefault="002A76D5" w:rsidP="00E43F7A">
            <w:pPr>
              <w:pStyle w:val="TAL"/>
              <w:rPr>
                <w:ins w:id="120" w:author="XI WANG" w:date="2022-10-20T12:59:00Z"/>
              </w:rPr>
            </w:pPr>
            <w:ins w:id="121" w:author="XI WANG" w:date="2022-10-20T12:59:00Z">
              <w:r w:rsidRPr="002A76D5">
                <w:t>NR Sidelink STCH Packet Counter(s) Value</w:t>
              </w:r>
            </w:ins>
          </w:p>
        </w:tc>
        <w:tc>
          <w:tcPr>
            <w:tcW w:w="2267" w:type="dxa"/>
          </w:tcPr>
          <w:p w14:paraId="642CA8BC" w14:textId="77777777" w:rsidR="003123F0" w:rsidRPr="001B0CC1" w:rsidRDefault="003123F0" w:rsidP="00E43F7A">
            <w:pPr>
              <w:pStyle w:val="TAL"/>
              <w:rPr>
                <w:ins w:id="122" w:author="XI WANG" w:date="2022-10-20T12:59:00Z"/>
              </w:rPr>
            </w:pPr>
          </w:p>
        </w:tc>
        <w:tc>
          <w:tcPr>
            <w:tcW w:w="1700" w:type="dxa"/>
          </w:tcPr>
          <w:p w14:paraId="2052219F" w14:textId="77777777" w:rsidR="003123F0" w:rsidRPr="001B0CC1" w:rsidRDefault="003123F0" w:rsidP="00E43F7A">
            <w:pPr>
              <w:pStyle w:val="TAL"/>
              <w:rPr>
                <w:ins w:id="123" w:author="XI WANG" w:date="2022-10-20T12:59:00Z"/>
              </w:rPr>
            </w:pPr>
          </w:p>
        </w:tc>
        <w:tc>
          <w:tcPr>
            <w:tcW w:w="1245" w:type="dxa"/>
          </w:tcPr>
          <w:p w14:paraId="09E084C4" w14:textId="5A065223" w:rsidR="003123F0" w:rsidRPr="001B0CC1" w:rsidRDefault="0010770E" w:rsidP="00E43F7A">
            <w:pPr>
              <w:pStyle w:val="TAL"/>
              <w:rPr>
                <w:ins w:id="124" w:author="XI WANG" w:date="2022-10-20T12:59:00Z"/>
              </w:rPr>
            </w:pPr>
            <w:ins w:id="125" w:author="XI WANG" w:date="2022-10-20T13:04:00Z">
              <w:r w:rsidRPr="003F3960">
                <w:t>MODE</w:t>
              </w:r>
              <w:r>
                <w:t xml:space="preserve"> </w:t>
              </w:r>
              <w:r w:rsidRPr="003F3960">
                <w:t>E</w:t>
              </w:r>
            </w:ins>
          </w:p>
        </w:tc>
      </w:tr>
      <w:tr w:rsidR="003123F0" w:rsidRPr="001B0CC1" w14:paraId="4EC3435B" w14:textId="77777777" w:rsidTr="00E43F7A">
        <w:tblPrEx>
          <w:tblCellMar>
            <w:left w:w="108" w:type="dxa"/>
            <w:right w:w="108" w:type="dxa"/>
          </w:tblCellMar>
        </w:tblPrEx>
        <w:trPr>
          <w:ins w:id="126" w:author="XI WANG" w:date="2022-10-20T12:59:00Z"/>
        </w:trPr>
        <w:tc>
          <w:tcPr>
            <w:tcW w:w="4427" w:type="dxa"/>
          </w:tcPr>
          <w:p w14:paraId="4789810C" w14:textId="75A82F38" w:rsidR="003123F0" w:rsidRPr="001B0CC1" w:rsidRDefault="002A76D5" w:rsidP="00E43F7A">
            <w:pPr>
              <w:pStyle w:val="TAL"/>
              <w:rPr>
                <w:ins w:id="127" w:author="XI WANG" w:date="2022-10-20T12:59:00Z"/>
              </w:rPr>
            </w:pPr>
            <w:ins w:id="128" w:author="XI WANG" w:date="2022-10-20T12:59:00Z">
              <w:r w:rsidRPr="003F3960">
                <w:t>NR Sidelink PSSCH Packet Counter(s) Value</w:t>
              </w:r>
            </w:ins>
          </w:p>
        </w:tc>
        <w:tc>
          <w:tcPr>
            <w:tcW w:w="2267" w:type="dxa"/>
          </w:tcPr>
          <w:p w14:paraId="012884C7" w14:textId="77777777" w:rsidR="003123F0" w:rsidRPr="001B0CC1" w:rsidRDefault="003123F0" w:rsidP="00E43F7A">
            <w:pPr>
              <w:pStyle w:val="TAL"/>
              <w:rPr>
                <w:ins w:id="129" w:author="XI WANG" w:date="2022-10-20T12:59:00Z"/>
              </w:rPr>
            </w:pPr>
          </w:p>
        </w:tc>
        <w:tc>
          <w:tcPr>
            <w:tcW w:w="1700" w:type="dxa"/>
          </w:tcPr>
          <w:p w14:paraId="0A7A6A7D" w14:textId="77777777" w:rsidR="003123F0" w:rsidRPr="001B0CC1" w:rsidRDefault="003123F0" w:rsidP="00E43F7A">
            <w:pPr>
              <w:pStyle w:val="TAL"/>
              <w:rPr>
                <w:ins w:id="130" w:author="XI WANG" w:date="2022-10-20T12:59:00Z"/>
              </w:rPr>
            </w:pPr>
          </w:p>
        </w:tc>
        <w:tc>
          <w:tcPr>
            <w:tcW w:w="1245" w:type="dxa"/>
          </w:tcPr>
          <w:p w14:paraId="1553E6A0" w14:textId="12D530BD" w:rsidR="003123F0" w:rsidRPr="001B0CC1" w:rsidRDefault="0010770E" w:rsidP="00E43F7A">
            <w:pPr>
              <w:pStyle w:val="TAL"/>
              <w:rPr>
                <w:ins w:id="131" w:author="XI WANG" w:date="2022-10-20T12:59:00Z"/>
              </w:rPr>
            </w:pPr>
            <w:ins w:id="132" w:author="XI WANG" w:date="2022-10-20T13:04:00Z">
              <w:r w:rsidRPr="003F3960">
                <w:t>MODE</w:t>
              </w:r>
              <w:r>
                <w:t xml:space="preserve"> </w:t>
              </w:r>
              <w:r w:rsidRPr="003F3960">
                <w:t>E</w:t>
              </w:r>
            </w:ins>
          </w:p>
        </w:tc>
      </w:tr>
    </w:tbl>
    <w:p w14:paraId="0986D34E" w14:textId="77777777" w:rsidR="00004B6F" w:rsidRDefault="00004B6F" w:rsidP="00004B6F">
      <w:pPr>
        <w:rPr>
          <w:ins w:id="133" w:author="XI WANG" w:date="2022-10-20T12:50:00Z"/>
          <w:rStyle w:val="Heading3Char1"/>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6B30E" w14:textId="77777777" w:rsidR="00497082" w:rsidRDefault="00497082">
      <w:r>
        <w:separator/>
      </w:r>
    </w:p>
  </w:endnote>
  <w:endnote w:type="continuationSeparator" w:id="0">
    <w:p w14:paraId="6F02A680" w14:textId="77777777" w:rsidR="00497082" w:rsidRDefault="0049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B790D" w14:textId="77777777" w:rsidR="00497082" w:rsidRDefault="00497082">
      <w:r>
        <w:separator/>
      </w:r>
    </w:p>
  </w:footnote>
  <w:footnote w:type="continuationSeparator" w:id="0">
    <w:p w14:paraId="2C5E5693" w14:textId="77777777" w:rsidR="00497082" w:rsidRDefault="004970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6F"/>
    <w:rsid w:val="00014065"/>
    <w:rsid w:val="00022E4A"/>
    <w:rsid w:val="00024CF1"/>
    <w:rsid w:val="000274D6"/>
    <w:rsid w:val="000346B8"/>
    <w:rsid w:val="00036B17"/>
    <w:rsid w:val="00053A0F"/>
    <w:rsid w:val="000A53CA"/>
    <w:rsid w:val="000A6394"/>
    <w:rsid w:val="000B6E5A"/>
    <w:rsid w:val="000B7FED"/>
    <w:rsid w:val="000C038A"/>
    <w:rsid w:val="000C6598"/>
    <w:rsid w:val="000D2A59"/>
    <w:rsid w:val="000D44B3"/>
    <w:rsid w:val="000F3A05"/>
    <w:rsid w:val="0010770E"/>
    <w:rsid w:val="00145D43"/>
    <w:rsid w:val="00153B7A"/>
    <w:rsid w:val="001771F1"/>
    <w:rsid w:val="00192C46"/>
    <w:rsid w:val="00193D15"/>
    <w:rsid w:val="001A08B3"/>
    <w:rsid w:val="001A2CA0"/>
    <w:rsid w:val="001A6690"/>
    <w:rsid w:val="001A7B60"/>
    <w:rsid w:val="001B52F0"/>
    <w:rsid w:val="001B595F"/>
    <w:rsid w:val="001B7A65"/>
    <w:rsid w:val="001E20B5"/>
    <w:rsid w:val="001E41F3"/>
    <w:rsid w:val="00211E31"/>
    <w:rsid w:val="00213D28"/>
    <w:rsid w:val="0023726A"/>
    <w:rsid w:val="0026004D"/>
    <w:rsid w:val="002640DD"/>
    <w:rsid w:val="00264D94"/>
    <w:rsid w:val="00275D12"/>
    <w:rsid w:val="00284FEB"/>
    <w:rsid w:val="0028549E"/>
    <w:rsid w:val="002860C4"/>
    <w:rsid w:val="002A76D5"/>
    <w:rsid w:val="002B5741"/>
    <w:rsid w:val="002E1C42"/>
    <w:rsid w:val="002E472E"/>
    <w:rsid w:val="002F2EA5"/>
    <w:rsid w:val="00305409"/>
    <w:rsid w:val="003123F0"/>
    <w:rsid w:val="003146D0"/>
    <w:rsid w:val="00316EA0"/>
    <w:rsid w:val="00330281"/>
    <w:rsid w:val="003609EF"/>
    <w:rsid w:val="0036231A"/>
    <w:rsid w:val="00374DD4"/>
    <w:rsid w:val="00375CBE"/>
    <w:rsid w:val="003A5315"/>
    <w:rsid w:val="003B49B7"/>
    <w:rsid w:val="003B4C28"/>
    <w:rsid w:val="003E1596"/>
    <w:rsid w:val="003E1A36"/>
    <w:rsid w:val="003E1D8E"/>
    <w:rsid w:val="003F3D7F"/>
    <w:rsid w:val="00410371"/>
    <w:rsid w:val="004242F1"/>
    <w:rsid w:val="00440390"/>
    <w:rsid w:val="00443D92"/>
    <w:rsid w:val="0045458A"/>
    <w:rsid w:val="00456937"/>
    <w:rsid w:val="00483325"/>
    <w:rsid w:val="004959D3"/>
    <w:rsid w:val="00497082"/>
    <w:rsid w:val="004B75B7"/>
    <w:rsid w:val="004E5D58"/>
    <w:rsid w:val="0051580D"/>
    <w:rsid w:val="00531F75"/>
    <w:rsid w:val="00543E7F"/>
    <w:rsid w:val="00547111"/>
    <w:rsid w:val="00592D74"/>
    <w:rsid w:val="005A622B"/>
    <w:rsid w:val="005A7538"/>
    <w:rsid w:val="005C1DEA"/>
    <w:rsid w:val="005C30D9"/>
    <w:rsid w:val="005E2C44"/>
    <w:rsid w:val="00621188"/>
    <w:rsid w:val="006257ED"/>
    <w:rsid w:val="00642C3E"/>
    <w:rsid w:val="006651A1"/>
    <w:rsid w:val="00665C47"/>
    <w:rsid w:val="006813BB"/>
    <w:rsid w:val="00695808"/>
    <w:rsid w:val="006A6BB2"/>
    <w:rsid w:val="006B46FB"/>
    <w:rsid w:val="006B5A12"/>
    <w:rsid w:val="006C2426"/>
    <w:rsid w:val="006D67D0"/>
    <w:rsid w:val="006E1618"/>
    <w:rsid w:val="006E21FB"/>
    <w:rsid w:val="006E50B2"/>
    <w:rsid w:val="007176FF"/>
    <w:rsid w:val="00725074"/>
    <w:rsid w:val="00744C64"/>
    <w:rsid w:val="007565E1"/>
    <w:rsid w:val="00792342"/>
    <w:rsid w:val="007977A8"/>
    <w:rsid w:val="007B512A"/>
    <w:rsid w:val="007C2097"/>
    <w:rsid w:val="007D6A07"/>
    <w:rsid w:val="007F7259"/>
    <w:rsid w:val="008040A8"/>
    <w:rsid w:val="00816462"/>
    <w:rsid w:val="008220F4"/>
    <w:rsid w:val="008279FA"/>
    <w:rsid w:val="00835595"/>
    <w:rsid w:val="008626E7"/>
    <w:rsid w:val="00870EE7"/>
    <w:rsid w:val="00870F7A"/>
    <w:rsid w:val="0088593B"/>
    <w:rsid w:val="008863B9"/>
    <w:rsid w:val="008974E0"/>
    <w:rsid w:val="008A45A6"/>
    <w:rsid w:val="008B1341"/>
    <w:rsid w:val="008B2C11"/>
    <w:rsid w:val="008D3388"/>
    <w:rsid w:val="008E1EC6"/>
    <w:rsid w:val="008F03BA"/>
    <w:rsid w:val="008F3789"/>
    <w:rsid w:val="008F686C"/>
    <w:rsid w:val="009139F0"/>
    <w:rsid w:val="009148DE"/>
    <w:rsid w:val="009373CC"/>
    <w:rsid w:val="00941E30"/>
    <w:rsid w:val="00950C62"/>
    <w:rsid w:val="009777D9"/>
    <w:rsid w:val="00990804"/>
    <w:rsid w:val="00991B88"/>
    <w:rsid w:val="0099382B"/>
    <w:rsid w:val="009A0D01"/>
    <w:rsid w:val="009A5753"/>
    <w:rsid w:val="009A579D"/>
    <w:rsid w:val="009E3297"/>
    <w:rsid w:val="009F5B6B"/>
    <w:rsid w:val="009F734F"/>
    <w:rsid w:val="00A17ADC"/>
    <w:rsid w:val="00A246B6"/>
    <w:rsid w:val="00A27E80"/>
    <w:rsid w:val="00A41FD3"/>
    <w:rsid w:val="00A47E70"/>
    <w:rsid w:val="00A50CF0"/>
    <w:rsid w:val="00A51E11"/>
    <w:rsid w:val="00A56263"/>
    <w:rsid w:val="00A6090B"/>
    <w:rsid w:val="00A7671C"/>
    <w:rsid w:val="00A817E1"/>
    <w:rsid w:val="00AA2CBC"/>
    <w:rsid w:val="00AA7683"/>
    <w:rsid w:val="00AC5820"/>
    <w:rsid w:val="00AD1CD8"/>
    <w:rsid w:val="00AE0B9C"/>
    <w:rsid w:val="00B258BB"/>
    <w:rsid w:val="00B650EF"/>
    <w:rsid w:val="00B67B97"/>
    <w:rsid w:val="00B8520F"/>
    <w:rsid w:val="00B91D1E"/>
    <w:rsid w:val="00B968C8"/>
    <w:rsid w:val="00BA3EC5"/>
    <w:rsid w:val="00BA51D9"/>
    <w:rsid w:val="00BB5DFC"/>
    <w:rsid w:val="00BD10E6"/>
    <w:rsid w:val="00BD279D"/>
    <w:rsid w:val="00BD6BB8"/>
    <w:rsid w:val="00C50B5E"/>
    <w:rsid w:val="00C57317"/>
    <w:rsid w:val="00C63886"/>
    <w:rsid w:val="00C66BA2"/>
    <w:rsid w:val="00C75E9F"/>
    <w:rsid w:val="00C95985"/>
    <w:rsid w:val="00CB15B5"/>
    <w:rsid w:val="00CC1567"/>
    <w:rsid w:val="00CC5026"/>
    <w:rsid w:val="00CC68D0"/>
    <w:rsid w:val="00CE0DCC"/>
    <w:rsid w:val="00D0152D"/>
    <w:rsid w:val="00D03F9A"/>
    <w:rsid w:val="00D06D51"/>
    <w:rsid w:val="00D177C2"/>
    <w:rsid w:val="00D21CE3"/>
    <w:rsid w:val="00D24991"/>
    <w:rsid w:val="00D26B8D"/>
    <w:rsid w:val="00D50255"/>
    <w:rsid w:val="00D5563E"/>
    <w:rsid w:val="00D642C0"/>
    <w:rsid w:val="00D66520"/>
    <w:rsid w:val="00D83134"/>
    <w:rsid w:val="00DB2502"/>
    <w:rsid w:val="00DC43A1"/>
    <w:rsid w:val="00DE34CF"/>
    <w:rsid w:val="00E13F3D"/>
    <w:rsid w:val="00E34898"/>
    <w:rsid w:val="00E71777"/>
    <w:rsid w:val="00E81F82"/>
    <w:rsid w:val="00E86811"/>
    <w:rsid w:val="00EB09B7"/>
    <w:rsid w:val="00EB123D"/>
    <w:rsid w:val="00EE7D7C"/>
    <w:rsid w:val="00EF266F"/>
    <w:rsid w:val="00F0573B"/>
    <w:rsid w:val="00F14029"/>
    <w:rsid w:val="00F24266"/>
    <w:rsid w:val="00F25D98"/>
    <w:rsid w:val="00F300FB"/>
    <w:rsid w:val="00F415BD"/>
    <w:rsid w:val="00F41FAD"/>
    <w:rsid w:val="00F55419"/>
    <w:rsid w:val="00F9311F"/>
    <w:rsid w:val="00FA5AF4"/>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2B48-9EC0-44DE-87AC-75A071970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2022-11-04T02:15:00Z</dcterms:created>
  <dcterms:modified xsi:type="dcterms:W3CDTF">2022-11-04T02:24:00Z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