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CD4" w:rsidRDefault="00E10257">
      <w:pPr>
        <w:pStyle w:val="CRCoverPage"/>
        <w:tabs>
          <w:tab w:val="right" w:pos="9639"/>
        </w:tabs>
        <w:spacing w:after="0"/>
        <w:rPr>
          <w:b/>
          <w:i/>
          <w:sz w:val="28"/>
          <w:lang w:val="en-US"/>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#97</w:t>
      </w:r>
      <w:r>
        <w:rPr>
          <w:b/>
          <w:i/>
          <w:sz w:val="28"/>
          <w:lang w:val="en-US"/>
        </w:rPr>
        <w:tab/>
      </w:r>
      <w:r>
        <w:rPr>
          <w:b/>
          <w:i/>
          <w:sz w:val="28"/>
        </w:rPr>
        <w:fldChar w:fldCharType="begin"/>
      </w:r>
      <w:r>
        <w:rPr>
          <w:b/>
          <w:i/>
          <w:sz w:val="28"/>
          <w:lang w:val="en-US"/>
        </w:rPr>
        <w:instrText xml:space="preserve"> DOCPROPERTY  Tdoc#  \* MERGEFORMAT </w:instrText>
      </w:r>
      <w:r>
        <w:rPr>
          <w:b/>
          <w:i/>
          <w:sz w:val="28"/>
        </w:rPr>
        <w:fldChar w:fldCharType="separate"/>
      </w:r>
      <w:bookmarkStart w:id="0" w:name="_GoBack"/>
      <w:r w:rsidR="00054FAC" w:rsidRPr="00054FAC">
        <w:rPr>
          <w:b/>
          <w:i/>
          <w:sz w:val="28"/>
          <w:lang w:val="en-US"/>
        </w:rPr>
        <w:t>R5-2267</w:t>
      </w:r>
      <w:r w:rsidR="0049429F">
        <w:rPr>
          <w:b/>
          <w:i/>
          <w:sz w:val="28"/>
          <w:lang w:val="en-US"/>
        </w:rPr>
        <w:t>88</w:t>
      </w:r>
      <w:bookmarkEnd w:id="0"/>
      <w:r w:rsidR="00054FAC" w:rsidRPr="00054FAC">
        <w:rPr>
          <w:b/>
          <w:i/>
          <w:sz w:val="28"/>
          <w:lang w:val="en-US"/>
        </w:rPr>
        <w:t xml:space="preserve"> </w:t>
      </w:r>
      <w:r>
        <w:rPr>
          <w:b/>
          <w:i/>
          <w:sz w:val="28"/>
        </w:rPr>
        <w:fldChar w:fldCharType="end"/>
      </w:r>
    </w:p>
    <w:p w:rsidR="00605CD4" w:rsidRDefault="00E10257">
      <w:pPr>
        <w:pStyle w:val="CRCoverPage"/>
        <w:outlineLvl w:val="0"/>
        <w:rPr>
          <w:b/>
          <w:sz w:val="24"/>
        </w:rPr>
      </w:pPr>
      <w:r>
        <w:rPr>
          <w:b/>
          <w:sz w:val="24"/>
        </w:rPr>
        <w:t>Toulouse, France, 14th Nov 2022 – 18th Nov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5CD4">
        <w:tc>
          <w:tcPr>
            <w:tcW w:w="9641" w:type="dxa"/>
            <w:gridSpan w:val="9"/>
            <w:tcBorders>
              <w:top w:val="single" w:sz="4" w:space="0" w:color="auto"/>
              <w:left w:val="single" w:sz="4" w:space="0" w:color="auto"/>
              <w:right w:val="single" w:sz="4" w:space="0" w:color="auto"/>
            </w:tcBorders>
          </w:tcPr>
          <w:p w:rsidR="00605CD4" w:rsidRDefault="00E10257">
            <w:pPr>
              <w:pStyle w:val="CRCoverPage"/>
              <w:spacing w:after="0"/>
              <w:jc w:val="right"/>
              <w:rPr>
                <w:i/>
                <w:lang w:eastAsia="zh-CN"/>
              </w:rPr>
            </w:pPr>
            <w:r>
              <w:rPr>
                <w:i/>
                <w:sz w:val="14"/>
              </w:rPr>
              <w:t>CR-Form-v12.</w:t>
            </w:r>
            <w:r>
              <w:rPr>
                <w:rFonts w:hint="eastAsia"/>
                <w:i/>
                <w:sz w:val="14"/>
                <w:lang w:eastAsia="zh-CN"/>
              </w:rPr>
              <w:t>2</w:t>
            </w:r>
          </w:p>
        </w:tc>
      </w:tr>
      <w:tr w:rsidR="00605CD4">
        <w:tc>
          <w:tcPr>
            <w:tcW w:w="9641" w:type="dxa"/>
            <w:gridSpan w:val="9"/>
            <w:tcBorders>
              <w:left w:val="single" w:sz="4" w:space="0" w:color="auto"/>
              <w:right w:val="single" w:sz="4" w:space="0" w:color="auto"/>
            </w:tcBorders>
          </w:tcPr>
          <w:p w:rsidR="00605CD4" w:rsidRDefault="00E10257">
            <w:pPr>
              <w:pStyle w:val="CRCoverPage"/>
              <w:spacing w:after="0"/>
              <w:jc w:val="center"/>
            </w:pPr>
            <w:r>
              <w:rPr>
                <w:b/>
                <w:sz w:val="32"/>
              </w:rPr>
              <w:t>CHANGE REQUEST</w:t>
            </w:r>
          </w:p>
        </w:tc>
      </w:tr>
      <w:tr w:rsidR="00605CD4">
        <w:tc>
          <w:tcPr>
            <w:tcW w:w="9641" w:type="dxa"/>
            <w:gridSpan w:val="9"/>
            <w:tcBorders>
              <w:left w:val="single" w:sz="4" w:space="0" w:color="auto"/>
              <w:right w:val="single" w:sz="4" w:space="0" w:color="auto"/>
            </w:tcBorders>
          </w:tcPr>
          <w:p w:rsidR="00605CD4" w:rsidRDefault="00605CD4">
            <w:pPr>
              <w:pStyle w:val="CRCoverPage"/>
              <w:spacing w:after="0"/>
              <w:rPr>
                <w:sz w:val="8"/>
                <w:szCs w:val="8"/>
              </w:rPr>
            </w:pPr>
          </w:p>
        </w:tc>
      </w:tr>
      <w:tr w:rsidR="00605CD4">
        <w:tc>
          <w:tcPr>
            <w:tcW w:w="142" w:type="dxa"/>
            <w:tcBorders>
              <w:left w:val="single" w:sz="4" w:space="0" w:color="auto"/>
            </w:tcBorders>
          </w:tcPr>
          <w:p w:rsidR="00605CD4" w:rsidRDefault="00605CD4">
            <w:pPr>
              <w:pStyle w:val="CRCoverPage"/>
              <w:spacing w:after="0"/>
              <w:jc w:val="right"/>
            </w:pPr>
          </w:p>
        </w:tc>
        <w:tc>
          <w:tcPr>
            <w:tcW w:w="1559" w:type="dxa"/>
            <w:shd w:val="pct30" w:color="FFFF00" w:fill="auto"/>
          </w:tcPr>
          <w:p w:rsidR="00605CD4" w:rsidRDefault="00E10257">
            <w:pPr>
              <w:pStyle w:val="CRCoverPage"/>
              <w:spacing w:after="0"/>
              <w:jc w:val="right"/>
              <w:rPr>
                <w:b/>
                <w:sz w:val="28"/>
              </w:rPr>
            </w:pPr>
            <w:fldSimple w:instr=" DOCPROPERTY  Spec#  \* MERGEFORMAT ">
              <w:r>
                <w:rPr>
                  <w:b/>
                  <w:sz w:val="28"/>
                </w:rPr>
                <w:t>3</w:t>
              </w:r>
              <w:r>
                <w:rPr>
                  <w:rFonts w:hint="eastAsia"/>
                  <w:b/>
                  <w:sz w:val="28"/>
                  <w:lang w:eastAsia="zh-CN"/>
                </w:rPr>
                <w:t>6</w:t>
              </w:r>
              <w:r>
                <w:rPr>
                  <w:b/>
                  <w:sz w:val="28"/>
                </w:rPr>
                <w:t>.523-1</w:t>
              </w:r>
            </w:fldSimple>
          </w:p>
        </w:tc>
        <w:tc>
          <w:tcPr>
            <w:tcW w:w="709" w:type="dxa"/>
          </w:tcPr>
          <w:p w:rsidR="00605CD4" w:rsidRDefault="00E10257">
            <w:pPr>
              <w:pStyle w:val="CRCoverPage"/>
              <w:spacing w:after="0"/>
              <w:jc w:val="right"/>
              <w:rPr>
                <w:b/>
                <w:sz w:val="28"/>
              </w:rPr>
            </w:pPr>
            <w:r>
              <w:rPr>
                <w:b/>
                <w:sz w:val="28"/>
              </w:rPr>
              <w:t>CR</w:t>
            </w:r>
          </w:p>
        </w:tc>
        <w:tc>
          <w:tcPr>
            <w:tcW w:w="1276" w:type="dxa"/>
            <w:shd w:val="pct30" w:color="FFFF00" w:fill="auto"/>
          </w:tcPr>
          <w:p w:rsidR="00605CD4" w:rsidRDefault="0049429F">
            <w:pPr>
              <w:pStyle w:val="CRCoverPage"/>
              <w:spacing w:after="0"/>
              <w:jc w:val="center"/>
              <w:rPr>
                <w:b/>
                <w:sz w:val="28"/>
                <w:lang w:eastAsia="zh-CN"/>
              </w:rPr>
            </w:pPr>
            <w:r>
              <w:rPr>
                <w:b/>
                <w:sz w:val="28"/>
                <w:lang w:eastAsia="zh-CN"/>
              </w:rPr>
              <w:t>5143</w:t>
            </w:r>
          </w:p>
        </w:tc>
        <w:tc>
          <w:tcPr>
            <w:tcW w:w="709" w:type="dxa"/>
          </w:tcPr>
          <w:p w:rsidR="00605CD4" w:rsidRDefault="00E10257">
            <w:pPr>
              <w:pStyle w:val="CRCoverPage"/>
              <w:tabs>
                <w:tab w:val="right" w:pos="625"/>
              </w:tabs>
              <w:spacing w:after="0"/>
              <w:jc w:val="center"/>
              <w:rPr>
                <w:b/>
                <w:sz w:val="28"/>
              </w:rPr>
            </w:pPr>
            <w:r>
              <w:rPr>
                <w:b/>
                <w:sz w:val="28"/>
              </w:rPr>
              <w:t>rev</w:t>
            </w:r>
          </w:p>
        </w:tc>
        <w:tc>
          <w:tcPr>
            <w:tcW w:w="992" w:type="dxa"/>
            <w:shd w:val="pct30" w:color="FFFF00" w:fill="auto"/>
          </w:tcPr>
          <w:p w:rsidR="00605CD4" w:rsidRDefault="00BB12EA">
            <w:pPr>
              <w:pStyle w:val="CRCoverPage"/>
              <w:spacing w:after="0"/>
              <w:jc w:val="center"/>
              <w:rPr>
                <w:b/>
                <w:sz w:val="28"/>
                <w:lang w:eastAsia="zh-CN"/>
              </w:rPr>
            </w:pPr>
            <w:r>
              <w:rPr>
                <w:rFonts w:hint="eastAsia"/>
                <w:b/>
                <w:sz w:val="28"/>
                <w:lang w:eastAsia="zh-CN"/>
              </w:rPr>
              <w:t>-</w:t>
            </w:r>
          </w:p>
        </w:tc>
        <w:tc>
          <w:tcPr>
            <w:tcW w:w="2410" w:type="dxa"/>
          </w:tcPr>
          <w:p w:rsidR="00605CD4" w:rsidRDefault="00E10257">
            <w:pPr>
              <w:pStyle w:val="CRCoverPage"/>
              <w:tabs>
                <w:tab w:val="right" w:pos="1825"/>
              </w:tabs>
              <w:spacing w:after="0"/>
              <w:jc w:val="center"/>
            </w:pPr>
            <w:r>
              <w:rPr>
                <w:b/>
                <w:sz w:val="28"/>
                <w:szCs w:val="28"/>
              </w:rPr>
              <w:t>Current version:</w:t>
            </w:r>
          </w:p>
        </w:tc>
        <w:tc>
          <w:tcPr>
            <w:tcW w:w="1701" w:type="dxa"/>
            <w:shd w:val="pct30" w:color="FFFF00" w:fill="auto"/>
          </w:tcPr>
          <w:p w:rsidR="00605CD4" w:rsidRDefault="00E10257">
            <w:pPr>
              <w:pStyle w:val="CRCoverPage"/>
              <w:spacing w:after="0"/>
              <w:jc w:val="center"/>
              <w:rPr>
                <w:sz w:val="28"/>
              </w:rPr>
            </w:pPr>
            <w:fldSimple w:instr=" DOCPROPERTY  Version  \* MERGEFORMAT ">
              <w:r>
                <w:rPr>
                  <w:b/>
                  <w:sz w:val="28"/>
                </w:rPr>
                <w:t>17.</w:t>
              </w:r>
              <w:r>
                <w:rPr>
                  <w:rFonts w:hint="eastAsia"/>
                  <w:b/>
                  <w:sz w:val="28"/>
                  <w:lang w:eastAsia="zh-CN"/>
                </w:rPr>
                <w:t>3</w:t>
              </w:r>
              <w:r>
                <w:rPr>
                  <w:b/>
                  <w:sz w:val="28"/>
                </w:rPr>
                <w:t>.0</w:t>
              </w:r>
            </w:fldSimple>
          </w:p>
        </w:tc>
        <w:tc>
          <w:tcPr>
            <w:tcW w:w="143" w:type="dxa"/>
            <w:tcBorders>
              <w:right w:val="single" w:sz="4" w:space="0" w:color="auto"/>
            </w:tcBorders>
          </w:tcPr>
          <w:p w:rsidR="00605CD4" w:rsidRDefault="00605CD4">
            <w:pPr>
              <w:pStyle w:val="CRCoverPage"/>
              <w:spacing w:after="0"/>
            </w:pPr>
          </w:p>
        </w:tc>
      </w:tr>
      <w:tr w:rsidR="00605CD4">
        <w:tc>
          <w:tcPr>
            <w:tcW w:w="9641" w:type="dxa"/>
            <w:gridSpan w:val="9"/>
            <w:tcBorders>
              <w:left w:val="single" w:sz="4" w:space="0" w:color="auto"/>
              <w:right w:val="single" w:sz="4" w:space="0" w:color="auto"/>
            </w:tcBorders>
          </w:tcPr>
          <w:p w:rsidR="00605CD4" w:rsidRDefault="00605CD4">
            <w:pPr>
              <w:pStyle w:val="CRCoverPage"/>
              <w:spacing w:after="0"/>
            </w:pPr>
          </w:p>
        </w:tc>
      </w:tr>
      <w:tr w:rsidR="00605CD4">
        <w:tc>
          <w:tcPr>
            <w:tcW w:w="9641" w:type="dxa"/>
            <w:gridSpan w:val="9"/>
            <w:tcBorders>
              <w:top w:val="single" w:sz="4" w:space="0" w:color="auto"/>
            </w:tcBorders>
          </w:tcPr>
          <w:p w:rsidR="00605CD4" w:rsidRDefault="00E10257">
            <w:pPr>
              <w:pStyle w:val="CRCoverPage"/>
              <w:spacing w:after="0"/>
              <w:jc w:val="center"/>
              <w:rPr>
                <w:rFonts w:cs="Arial"/>
                <w:i/>
              </w:rPr>
            </w:pPr>
            <w:r>
              <w:rPr>
                <w:rFonts w:cs="Arial"/>
                <w:i/>
              </w:rPr>
              <w:t xml:space="preserve">For </w:t>
            </w:r>
            <w:hyperlink r:id="rId9" w:anchor="_blank" w:history="1">
              <w:r>
                <w:rPr>
                  <w:rStyle w:val="afff4"/>
                  <w:rFonts w:cs="Arial"/>
                  <w:b/>
                  <w:i/>
                  <w:color w:val="FF0000"/>
                </w:rPr>
                <w:t>HE</w:t>
              </w:r>
              <w:bookmarkStart w:id="1" w:name="_Hlt497126619"/>
              <w:r>
                <w:rPr>
                  <w:rStyle w:val="afff4"/>
                  <w:rFonts w:cs="Arial"/>
                  <w:b/>
                  <w:i/>
                  <w:color w:val="FF0000"/>
                </w:rPr>
                <w:t>L</w:t>
              </w:r>
              <w:bookmarkEnd w:id="1"/>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4"/>
                  <w:rFonts w:cs="Arial"/>
                  <w:i/>
                </w:rPr>
                <w:t>http://www.3gpp.org/Change-Requests</w:t>
              </w:r>
            </w:hyperlink>
            <w:r>
              <w:rPr>
                <w:rFonts w:cs="Arial"/>
                <w:i/>
              </w:rPr>
              <w:t>.</w:t>
            </w:r>
          </w:p>
        </w:tc>
      </w:tr>
      <w:tr w:rsidR="00605CD4">
        <w:tc>
          <w:tcPr>
            <w:tcW w:w="9641" w:type="dxa"/>
            <w:gridSpan w:val="9"/>
          </w:tcPr>
          <w:p w:rsidR="00605CD4" w:rsidRDefault="00605CD4">
            <w:pPr>
              <w:pStyle w:val="CRCoverPage"/>
              <w:spacing w:after="0"/>
              <w:rPr>
                <w:sz w:val="8"/>
                <w:szCs w:val="8"/>
              </w:rPr>
            </w:pPr>
          </w:p>
        </w:tc>
      </w:tr>
    </w:tbl>
    <w:p w:rsidR="00605CD4" w:rsidRDefault="00605C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5CD4">
        <w:tc>
          <w:tcPr>
            <w:tcW w:w="2835" w:type="dxa"/>
          </w:tcPr>
          <w:p w:rsidR="00605CD4" w:rsidRDefault="00E10257">
            <w:pPr>
              <w:pStyle w:val="CRCoverPage"/>
              <w:tabs>
                <w:tab w:val="right" w:pos="2751"/>
              </w:tabs>
              <w:spacing w:after="0"/>
              <w:rPr>
                <w:b/>
                <w:i/>
              </w:rPr>
            </w:pPr>
            <w:r>
              <w:rPr>
                <w:b/>
                <w:i/>
              </w:rPr>
              <w:t>Proposed change affects:</w:t>
            </w:r>
          </w:p>
        </w:tc>
        <w:tc>
          <w:tcPr>
            <w:tcW w:w="1418" w:type="dxa"/>
          </w:tcPr>
          <w:p w:rsidR="00605CD4" w:rsidRDefault="00E102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5CD4" w:rsidRDefault="00605CD4">
            <w:pPr>
              <w:pStyle w:val="CRCoverPage"/>
              <w:spacing w:after="0"/>
              <w:jc w:val="center"/>
              <w:rPr>
                <w:b/>
                <w:caps/>
              </w:rPr>
            </w:pPr>
          </w:p>
        </w:tc>
        <w:tc>
          <w:tcPr>
            <w:tcW w:w="709" w:type="dxa"/>
            <w:tcBorders>
              <w:left w:val="single" w:sz="4" w:space="0" w:color="auto"/>
            </w:tcBorders>
          </w:tcPr>
          <w:p w:rsidR="00605CD4" w:rsidRDefault="00E102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5CD4" w:rsidRDefault="00605CD4">
            <w:pPr>
              <w:pStyle w:val="CRCoverPage"/>
              <w:spacing w:after="0"/>
              <w:jc w:val="center"/>
              <w:rPr>
                <w:b/>
                <w:caps/>
              </w:rPr>
            </w:pPr>
          </w:p>
        </w:tc>
        <w:tc>
          <w:tcPr>
            <w:tcW w:w="2126" w:type="dxa"/>
          </w:tcPr>
          <w:p w:rsidR="00605CD4" w:rsidRDefault="00E102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5CD4" w:rsidRDefault="00605CD4">
            <w:pPr>
              <w:pStyle w:val="CRCoverPage"/>
              <w:spacing w:after="0"/>
              <w:jc w:val="center"/>
              <w:rPr>
                <w:b/>
                <w:caps/>
              </w:rPr>
            </w:pPr>
          </w:p>
        </w:tc>
        <w:tc>
          <w:tcPr>
            <w:tcW w:w="1418" w:type="dxa"/>
            <w:tcBorders>
              <w:left w:val="nil"/>
            </w:tcBorders>
          </w:tcPr>
          <w:p w:rsidR="00605CD4" w:rsidRDefault="00E102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5CD4" w:rsidRDefault="00605CD4">
            <w:pPr>
              <w:pStyle w:val="CRCoverPage"/>
              <w:spacing w:after="0"/>
              <w:jc w:val="center"/>
              <w:rPr>
                <w:b/>
                <w:bCs/>
                <w:caps/>
              </w:rPr>
            </w:pPr>
          </w:p>
        </w:tc>
      </w:tr>
    </w:tbl>
    <w:p w:rsidR="00605CD4" w:rsidRDefault="00605C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5CD4">
        <w:tc>
          <w:tcPr>
            <w:tcW w:w="9640" w:type="dxa"/>
            <w:gridSpan w:val="11"/>
          </w:tcPr>
          <w:p w:rsidR="00605CD4" w:rsidRDefault="00605CD4">
            <w:pPr>
              <w:pStyle w:val="CRCoverPage"/>
              <w:spacing w:after="0"/>
              <w:rPr>
                <w:sz w:val="8"/>
                <w:szCs w:val="8"/>
              </w:rPr>
            </w:pPr>
          </w:p>
        </w:tc>
      </w:tr>
      <w:tr w:rsidR="00605CD4">
        <w:tc>
          <w:tcPr>
            <w:tcW w:w="1843" w:type="dxa"/>
            <w:tcBorders>
              <w:top w:val="single" w:sz="4" w:space="0" w:color="auto"/>
              <w:left w:val="single" w:sz="4" w:space="0" w:color="auto"/>
            </w:tcBorders>
          </w:tcPr>
          <w:p w:rsidR="00605CD4" w:rsidRDefault="00E102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05CD4" w:rsidRDefault="00E10257">
            <w:pPr>
              <w:pStyle w:val="CRCoverPage"/>
              <w:spacing w:after="0"/>
              <w:ind w:left="100"/>
            </w:pPr>
            <w:r>
              <w:t>Addition of New MUSIM TC 9.3.1.20</w:t>
            </w:r>
            <w:r>
              <w:rPr>
                <w:rFonts w:hint="eastAsia"/>
                <w:lang w:eastAsia="zh-CN"/>
              </w:rPr>
              <w:t>-</w:t>
            </w:r>
            <w:r>
              <w:t xml:space="preserve"> Service Request / MUSIM / Rejection of paging</w:t>
            </w:r>
          </w:p>
        </w:tc>
      </w:tr>
      <w:tr w:rsidR="00605CD4">
        <w:tc>
          <w:tcPr>
            <w:tcW w:w="1843" w:type="dxa"/>
            <w:tcBorders>
              <w:left w:val="single" w:sz="4" w:space="0" w:color="auto"/>
            </w:tcBorders>
          </w:tcPr>
          <w:p w:rsidR="00605CD4" w:rsidRDefault="00605CD4">
            <w:pPr>
              <w:pStyle w:val="CRCoverPage"/>
              <w:spacing w:after="0"/>
              <w:rPr>
                <w:b/>
                <w:i/>
                <w:sz w:val="8"/>
                <w:szCs w:val="8"/>
              </w:rPr>
            </w:pPr>
          </w:p>
        </w:tc>
        <w:tc>
          <w:tcPr>
            <w:tcW w:w="7797" w:type="dxa"/>
            <w:gridSpan w:val="10"/>
            <w:tcBorders>
              <w:right w:val="single" w:sz="4" w:space="0" w:color="auto"/>
            </w:tcBorders>
          </w:tcPr>
          <w:p w:rsidR="00605CD4" w:rsidRDefault="00605CD4">
            <w:pPr>
              <w:pStyle w:val="CRCoverPage"/>
              <w:spacing w:after="0"/>
              <w:rPr>
                <w:sz w:val="8"/>
                <w:szCs w:val="8"/>
              </w:rPr>
            </w:pPr>
          </w:p>
        </w:tc>
      </w:tr>
      <w:tr w:rsidR="00605CD4">
        <w:tc>
          <w:tcPr>
            <w:tcW w:w="1843" w:type="dxa"/>
            <w:tcBorders>
              <w:left w:val="single" w:sz="4" w:space="0" w:color="auto"/>
            </w:tcBorders>
          </w:tcPr>
          <w:p w:rsidR="00605CD4" w:rsidRDefault="00E102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05CD4" w:rsidRDefault="00E10257">
            <w:pPr>
              <w:pStyle w:val="CRCoverPage"/>
              <w:spacing w:after="0"/>
              <w:ind w:left="100"/>
            </w:pPr>
            <w:r>
              <w:t>TDIA,CATT</w:t>
            </w:r>
          </w:p>
        </w:tc>
      </w:tr>
      <w:tr w:rsidR="00605CD4">
        <w:tc>
          <w:tcPr>
            <w:tcW w:w="1843" w:type="dxa"/>
            <w:tcBorders>
              <w:left w:val="single" w:sz="4" w:space="0" w:color="auto"/>
            </w:tcBorders>
          </w:tcPr>
          <w:p w:rsidR="00605CD4" w:rsidRDefault="00E102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05CD4" w:rsidRDefault="00E10257">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605CD4">
        <w:tc>
          <w:tcPr>
            <w:tcW w:w="1843" w:type="dxa"/>
            <w:tcBorders>
              <w:left w:val="single" w:sz="4" w:space="0" w:color="auto"/>
            </w:tcBorders>
          </w:tcPr>
          <w:p w:rsidR="00605CD4" w:rsidRDefault="00605CD4">
            <w:pPr>
              <w:pStyle w:val="CRCoverPage"/>
              <w:spacing w:after="0"/>
              <w:rPr>
                <w:b/>
                <w:i/>
                <w:sz w:val="8"/>
                <w:szCs w:val="8"/>
              </w:rPr>
            </w:pPr>
          </w:p>
        </w:tc>
        <w:tc>
          <w:tcPr>
            <w:tcW w:w="7797" w:type="dxa"/>
            <w:gridSpan w:val="10"/>
            <w:tcBorders>
              <w:right w:val="single" w:sz="4" w:space="0" w:color="auto"/>
            </w:tcBorders>
          </w:tcPr>
          <w:p w:rsidR="00605CD4" w:rsidRDefault="00605CD4">
            <w:pPr>
              <w:pStyle w:val="CRCoverPage"/>
              <w:spacing w:after="0"/>
              <w:rPr>
                <w:sz w:val="8"/>
                <w:szCs w:val="8"/>
              </w:rPr>
            </w:pPr>
          </w:p>
        </w:tc>
      </w:tr>
      <w:tr w:rsidR="00605CD4">
        <w:tc>
          <w:tcPr>
            <w:tcW w:w="1843" w:type="dxa"/>
            <w:tcBorders>
              <w:left w:val="single" w:sz="4" w:space="0" w:color="auto"/>
            </w:tcBorders>
          </w:tcPr>
          <w:p w:rsidR="00605CD4" w:rsidRDefault="00E10257">
            <w:pPr>
              <w:pStyle w:val="CRCoverPage"/>
              <w:tabs>
                <w:tab w:val="right" w:pos="1759"/>
              </w:tabs>
              <w:spacing w:after="0"/>
              <w:rPr>
                <w:b/>
                <w:i/>
              </w:rPr>
            </w:pPr>
            <w:r>
              <w:rPr>
                <w:b/>
                <w:i/>
              </w:rPr>
              <w:t>Work item code:</w:t>
            </w:r>
          </w:p>
        </w:tc>
        <w:tc>
          <w:tcPr>
            <w:tcW w:w="3686" w:type="dxa"/>
            <w:gridSpan w:val="5"/>
            <w:shd w:val="pct30" w:color="FFFF00" w:fill="auto"/>
          </w:tcPr>
          <w:p w:rsidR="00605CD4" w:rsidRDefault="00E10257">
            <w:pPr>
              <w:pStyle w:val="CRCoverPage"/>
              <w:spacing w:after="0"/>
              <w:ind w:left="100"/>
            </w:pPr>
            <w:r>
              <w:t>LTE_NR_MUSIM_plus_CT1-UEConTest</w:t>
            </w:r>
          </w:p>
        </w:tc>
        <w:tc>
          <w:tcPr>
            <w:tcW w:w="567" w:type="dxa"/>
            <w:tcBorders>
              <w:left w:val="nil"/>
            </w:tcBorders>
          </w:tcPr>
          <w:p w:rsidR="00605CD4" w:rsidRDefault="00605CD4">
            <w:pPr>
              <w:pStyle w:val="CRCoverPage"/>
              <w:spacing w:after="0"/>
              <w:ind w:right="100"/>
            </w:pPr>
          </w:p>
        </w:tc>
        <w:tc>
          <w:tcPr>
            <w:tcW w:w="1417" w:type="dxa"/>
            <w:gridSpan w:val="3"/>
            <w:tcBorders>
              <w:left w:val="nil"/>
            </w:tcBorders>
          </w:tcPr>
          <w:p w:rsidR="00605CD4" w:rsidRDefault="00E10257">
            <w:pPr>
              <w:pStyle w:val="CRCoverPage"/>
              <w:spacing w:after="0"/>
              <w:jc w:val="right"/>
            </w:pPr>
            <w:r>
              <w:rPr>
                <w:b/>
                <w:i/>
              </w:rPr>
              <w:t>Date:</w:t>
            </w:r>
          </w:p>
        </w:tc>
        <w:tc>
          <w:tcPr>
            <w:tcW w:w="2127" w:type="dxa"/>
            <w:tcBorders>
              <w:right w:val="single" w:sz="4" w:space="0" w:color="auto"/>
            </w:tcBorders>
            <w:shd w:val="pct30" w:color="FFFF00" w:fill="auto"/>
          </w:tcPr>
          <w:p w:rsidR="00605CD4" w:rsidRDefault="00E10257">
            <w:pPr>
              <w:pStyle w:val="CRCoverPage"/>
              <w:spacing w:after="0"/>
              <w:ind w:left="100"/>
            </w:pPr>
            <w:r>
              <w:t>2022-10-</w:t>
            </w:r>
            <w:r>
              <w:rPr>
                <w:rFonts w:hint="eastAsia"/>
                <w:lang w:eastAsia="zh-CN"/>
              </w:rPr>
              <w:t>31</w:t>
            </w:r>
            <w:r>
              <w:fldChar w:fldCharType="begin"/>
            </w:r>
            <w:r>
              <w:instrText xml:space="preserve"> DOCPROPERTY  ResDate  \* MERGEFORMAT </w:instrText>
            </w:r>
            <w:r>
              <w:fldChar w:fldCharType="end"/>
            </w:r>
          </w:p>
        </w:tc>
      </w:tr>
      <w:tr w:rsidR="00605CD4">
        <w:tc>
          <w:tcPr>
            <w:tcW w:w="1843" w:type="dxa"/>
            <w:tcBorders>
              <w:left w:val="single" w:sz="4" w:space="0" w:color="auto"/>
            </w:tcBorders>
          </w:tcPr>
          <w:p w:rsidR="00605CD4" w:rsidRDefault="00605CD4">
            <w:pPr>
              <w:pStyle w:val="CRCoverPage"/>
              <w:spacing w:after="0"/>
              <w:rPr>
                <w:b/>
                <w:i/>
                <w:sz w:val="8"/>
                <w:szCs w:val="8"/>
              </w:rPr>
            </w:pPr>
          </w:p>
        </w:tc>
        <w:tc>
          <w:tcPr>
            <w:tcW w:w="1986" w:type="dxa"/>
            <w:gridSpan w:val="4"/>
          </w:tcPr>
          <w:p w:rsidR="00605CD4" w:rsidRDefault="00605CD4">
            <w:pPr>
              <w:pStyle w:val="CRCoverPage"/>
              <w:spacing w:after="0"/>
              <w:rPr>
                <w:sz w:val="8"/>
                <w:szCs w:val="8"/>
              </w:rPr>
            </w:pPr>
          </w:p>
        </w:tc>
        <w:tc>
          <w:tcPr>
            <w:tcW w:w="2267" w:type="dxa"/>
            <w:gridSpan w:val="2"/>
          </w:tcPr>
          <w:p w:rsidR="00605CD4" w:rsidRDefault="00605CD4">
            <w:pPr>
              <w:pStyle w:val="CRCoverPage"/>
              <w:spacing w:after="0"/>
              <w:rPr>
                <w:sz w:val="8"/>
                <w:szCs w:val="8"/>
              </w:rPr>
            </w:pPr>
          </w:p>
        </w:tc>
        <w:tc>
          <w:tcPr>
            <w:tcW w:w="1417" w:type="dxa"/>
            <w:gridSpan w:val="3"/>
          </w:tcPr>
          <w:p w:rsidR="00605CD4" w:rsidRDefault="00605CD4">
            <w:pPr>
              <w:pStyle w:val="CRCoverPage"/>
              <w:spacing w:after="0"/>
              <w:rPr>
                <w:sz w:val="8"/>
                <w:szCs w:val="8"/>
              </w:rPr>
            </w:pPr>
          </w:p>
        </w:tc>
        <w:tc>
          <w:tcPr>
            <w:tcW w:w="2127" w:type="dxa"/>
            <w:tcBorders>
              <w:right w:val="single" w:sz="4" w:space="0" w:color="auto"/>
            </w:tcBorders>
          </w:tcPr>
          <w:p w:rsidR="00605CD4" w:rsidRDefault="00605CD4">
            <w:pPr>
              <w:pStyle w:val="CRCoverPage"/>
              <w:spacing w:after="0"/>
              <w:rPr>
                <w:sz w:val="8"/>
                <w:szCs w:val="8"/>
              </w:rPr>
            </w:pPr>
          </w:p>
        </w:tc>
      </w:tr>
      <w:tr w:rsidR="00605CD4">
        <w:trPr>
          <w:cantSplit/>
        </w:trPr>
        <w:tc>
          <w:tcPr>
            <w:tcW w:w="1843" w:type="dxa"/>
            <w:tcBorders>
              <w:left w:val="single" w:sz="4" w:space="0" w:color="auto"/>
            </w:tcBorders>
          </w:tcPr>
          <w:p w:rsidR="00605CD4" w:rsidRDefault="00E10257">
            <w:pPr>
              <w:pStyle w:val="CRCoverPage"/>
              <w:tabs>
                <w:tab w:val="right" w:pos="1759"/>
              </w:tabs>
              <w:spacing w:after="0"/>
              <w:rPr>
                <w:b/>
                <w:i/>
              </w:rPr>
            </w:pPr>
            <w:r>
              <w:rPr>
                <w:b/>
                <w:i/>
              </w:rPr>
              <w:t>Category:</w:t>
            </w:r>
          </w:p>
        </w:tc>
        <w:tc>
          <w:tcPr>
            <w:tcW w:w="851" w:type="dxa"/>
            <w:shd w:val="pct30" w:color="FFFF00" w:fill="auto"/>
          </w:tcPr>
          <w:p w:rsidR="00605CD4" w:rsidRDefault="00E10257">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605CD4" w:rsidRDefault="00605CD4">
            <w:pPr>
              <w:pStyle w:val="CRCoverPage"/>
              <w:spacing w:after="0"/>
            </w:pPr>
          </w:p>
        </w:tc>
        <w:tc>
          <w:tcPr>
            <w:tcW w:w="1417" w:type="dxa"/>
            <w:gridSpan w:val="3"/>
            <w:tcBorders>
              <w:left w:val="nil"/>
            </w:tcBorders>
          </w:tcPr>
          <w:p w:rsidR="00605CD4" w:rsidRDefault="00E10257">
            <w:pPr>
              <w:pStyle w:val="CRCoverPage"/>
              <w:spacing w:after="0"/>
              <w:jc w:val="right"/>
              <w:rPr>
                <w:b/>
                <w:i/>
              </w:rPr>
            </w:pPr>
            <w:r>
              <w:rPr>
                <w:b/>
                <w:i/>
              </w:rPr>
              <w:t>Release:</w:t>
            </w:r>
          </w:p>
        </w:tc>
        <w:tc>
          <w:tcPr>
            <w:tcW w:w="2127" w:type="dxa"/>
            <w:tcBorders>
              <w:right w:val="single" w:sz="4" w:space="0" w:color="auto"/>
            </w:tcBorders>
            <w:shd w:val="pct30" w:color="FFFF00" w:fill="auto"/>
          </w:tcPr>
          <w:p w:rsidR="00605CD4" w:rsidRDefault="00E10257">
            <w:pPr>
              <w:pStyle w:val="CRCoverPage"/>
              <w:spacing w:after="0"/>
              <w:ind w:left="100"/>
            </w:pPr>
            <w:fldSimple w:instr=" DOCPROPERTY  Release  \* MERGEFORMAT ">
              <w:r>
                <w:t>Rel-</w:t>
              </w:r>
              <w:r>
                <w:rPr>
                  <w:rFonts w:hint="eastAsia"/>
                  <w:lang w:eastAsia="zh-CN"/>
                </w:rPr>
                <w:t>17</w:t>
              </w:r>
            </w:fldSimple>
          </w:p>
        </w:tc>
      </w:tr>
      <w:tr w:rsidR="00605CD4">
        <w:tc>
          <w:tcPr>
            <w:tcW w:w="1843" w:type="dxa"/>
            <w:tcBorders>
              <w:left w:val="single" w:sz="4" w:space="0" w:color="auto"/>
              <w:bottom w:val="single" w:sz="4" w:space="0" w:color="auto"/>
            </w:tcBorders>
          </w:tcPr>
          <w:p w:rsidR="00605CD4" w:rsidRDefault="00605CD4">
            <w:pPr>
              <w:pStyle w:val="CRCoverPage"/>
              <w:spacing w:after="0"/>
              <w:rPr>
                <w:b/>
                <w:i/>
              </w:rPr>
            </w:pPr>
          </w:p>
        </w:tc>
        <w:tc>
          <w:tcPr>
            <w:tcW w:w="4677" w:type="dxa"/>
            <w:gridSpan w:val="8"/>
            <w:tcBorders>
              <w:bottom w:val="single" w:sz="4" w:space="0" w:color="auto"/>
            </w:tcBorders>
          </w:tcPr>
          <w:p w:rsidR="00605CD4" w:rsidRDefault="00E102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05CD4" w:rsidRDefault="00E10257">
            <w:pPr>
              <w:pStyle w:val="CRCoverPage"/>
            </w:pPr>
            <w:r>
              <w:rPr>
                <w:sz w:val="18"/>
              </w:rPr>
              <w:t>Detailed explanations of the above categories can</w:t>
            </w:r>
            <w:r>
              <w:rPr>
                <w:sz w:val="18"/>
              </w:rPr>
              <w:br/>
              <w:t xml:space="preserve">be found in 3GPP </w:t>
            </w:r>
            <w:hyperlink r:id="rId11"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605CD4" w:rsidRDefault="00E102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05CD4">
        <w:tc>
          <w:tcPr>
            <w:tcW w:w="1843" w:type="dxa"/>
          </w:tcPr>
          <w:p w:rsidR="00605CD4" w:rsidRDefault="00605CD4">
            <w:pPr>
              <w:pStyle w:val="CRCoverPage"/>
              <w:spacing w:after="0"/>
              <w:rPr>
                <w:b/>
                <w:i/>
                <w:sz w:val="8"/>
                <w:szCs w:val="8"/>
              </w:rPr>
            </w:pPr>
          </w:p>
        </w:tc>
        <w:tc>
          <w:tcPr>
            <w:tcW w:w="7797" w:type="dxa"/>
            <w:gridSpan w:val="10"/>
          </w:tcPr>
          <w:p w:rsidR="00605CD4" w:rsidRDefault="00605CD4">
            <w:pPr>
              <w:pStyle w:val="CRCoverPage"/>
              <w:spacing w:after="0"/>
              <w:rPr>
                <w:sz w:val="8"/>
                <w:szCs w:val="8"/>
              </w:rPr>
            </w:pPr>
          </w:p>
        </w:tc>
      </w:tr>
      <w:tr w:rsidR="00605CD4">
        <w:tc>
          <w:tcPr>
            <w:tcW w:w="2694" w:type="dxa"/>
            <w:gridSpan w:val="2"/>
            <w:tcBorders>
              <w:top w:val="single" w:sz="4" w:space="0" w:color="auto"/>
              <w:left w:val="single" w:sz="4" w:space="0" w:color="auto"/>
            </w:tcBorders>
          </w:tcPr>
          <w:p w:rsidR="00605CD4" w:rsidRDefault="00E102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05CD4" w:rsidRDefault="00E10257">
            <w:pPr>
              <w:pStyle w:val="CRCoverPage"/>
              <w:spacing w:after="0"/>
              <w:rPr>
                <w:lang w:eastAsia="zh-CN"/>
              </w:rPr>
            </w:pPr>
            <w:r>
              <w:rPr>
                <w:lang w:eastAsia="zh-CN"/>
              </w:rPr>
              <w:t>Addition of new MUSIM TC 9.3.1.20 in accordance with work plan.</w:t>
            </w:r>
          </w:p>
        </w:tc>
      </w:tr>
      <w:tr w:rsidR="00605CD4">
        <w:tc>
          <w:tcPr>
            <w:tcW w:w="2694" w:type="dxa"/>
            <w:gridSpan w:val="2"/>
            <w:tcBorders>
              <w:left w:val="single" w:sz="4" w:space="0" w:color="auto"/>
            </w:tcBorders>
          </w:tcPr>
          <w:p w:rsidR="00605CD4" w:rsidRDefault="00605CD4">
            <w:pPr>
              <w:pStyle w:val="CRCoverPage"/>
              <w:spacing w:after="0"/>
              <w:rPr>
                <w:b/>
                <w:i/>
                <w:sz w:val="8"/>
                <w:szCs w:val="8"/>
              </w:rPr>
            </w:pPr>
          </w:p>
        </w:tc>
        <w:tc>
          <w:tcPr>
            <w:tcW w:w="6946" w:type="dxa"/>
            <w:gridSpan w:val="9"/>
            <w:tcBorders>
              <w:right w:val="single" w:sz="4" w:space="0" w:color="auto"/>
            </w:tcBorders>
          </w:tcPr>
          <w:p w:rsidR="00605CD4" w:rsidRDefault="00605CD4">
            <w:pPr>
              <w:pStyle w:val="CRCoverPage"/>
              <w:spacing w:after="0"/>
              <w:rPr>
                <w:sz w:val="8"/>
                <w:szCs w:val="8"/>
              </w:rPr>
            </w:pPr>
          </w:p>
        </w:tc>
      </w:tr>
      <w:tr w:rsidR="00605CD4">
        <w:tc>
          <w:tcPr>
            <w:tcW w:w="2694" w:type="dxa"/>
            <w:gridSpan w:val="2"/>
            <w:tcBorders>
              <w:left w:val="single" w:sz="4" w:space="0" w:color="auto"/>
            </w:tcBorders>
          </w:tcPr>
          <w:p w:rsidR="00605CD4" w:rsidRDefault="00E102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05CD4" w:rsidRDefault="00E10257">
            <w:pPr>
              <w:pStyle w:val="CRCoverPage"/>
              <w:spacing w:after="0"/>
              <w:rPr>
                <w:lang w:eastAsia="zh-CN"/>
              </w:rPr>
            </w:pPr>
            <w:r>
              <w:rPr>
                <w:lang w:eastAsia="zh-CN"/>
              </w:rPr>
              <w:t>Addition of New MUSIM TC 9.3.1.20- Service Request / MUSIM / Rejection of paging</w:t>
            </w:r>
          </w:p>
        </w:tc>
      </w:tr>
      <w:tr w:rsidR="00605CD4">
        <w:tc>
          <w:tcPr>
            <w:tcW w:w="2694" w:type="dxa"/>
            <w:gridSpan w:val="2"/>
            <w:tcBorders>
              <w:left w:val="single" w:sz="4" w:space="0" w:color="auto"/>
            </w:tcBorders>
          </w:tcPr>
          <w:p w:rsidR="00605CD4" w:rsidRDefault="00605CD4">
            <w:pPr>
              <w:pStyle w:val="CRCoverPage"/>
              <w:spacing w:after="0"/>
              <w:rPr>
                <w:b/>
                <w:i/>
                <w:sz w:val="8"/>
                <w:szCs w:val="8"/>
              </w:rPr>
            </w:pPr>
          </w:p>
        </w:tc>
        <w:tc>
          <w:tcPr>
            <w:tcW w:w="6946" w:type="dxa"/>
            <w:gridSpan w:val="9"/>
            <w:tcBorders>
              <w:right w:val="single" w:sz="4" w:space="0" w:color="auto"/>
            </w:tcBorders>
          </w:tcPr>
          <w:p w:rsidR="00605CD4" w:rsidRDefault="00605CD4">
            <w:pPr>
              <w:pStyle w:val="CRCoverPage"/>
              <w:spacing w:after="0"/>
              <w:rPr>
                <w:sz w:val="8"/>
                <w:szCs w:val="8"/>
              </w:rPr>
            </w:pPr>
          </w:p>
        </w:tc>
      </w:tr>
      <w:tr w:rsidR="00605CD4">
        <w:tc>
          <w:tcPr>
            <w:tcW w:w="2694" w:type="dxa"/>
            <w:gridSpan w:val="2"/>
            <w:tcBorders>
              <w:left w:val="single" w:sz="4" w:space="0" w:color="auto"/>
              <w:bottom w:val="single" w:sz="4" w:space="0" w:color="auto"/>
            </w:tcBorders>
          </w:tcPr>
          <w:p w:rsidR="00605CD4" w:rsidRDefault="00E102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05CD4" w:rsidRDefault="00E10257">
            <w:pPr>
              <w:pStyle w:val="CRCoverPage"/>
              <w:spacing w:after="0"/>
              <w:rPr>
                <w:lang w:eastAsia="zh-CN"/>
              </w:rPr>
            </w:pPr>
            <w:r>
              <w:rPr>
                <w:lang w:eastAsia="zh-CN"/>
              </w:rPr>
              <w:t>Work plan cannot be completed.</w:t>
            </w:r>
          </w:p>
        </w:tc>
      </w:tr>
      <w:tr w:rsidR="00605CD4">
        <w:tc>
          <w:tcPr>
            <w:tcW w:w="2694" w:type="dxa"/>
            <w:gridSpan w:val="2"/>
          </w:tcPr>
          <w:p w:rsidR="00605CD4" w:rsidRDefault="00605CD4">
            <w:pPr>
              <w:pStyle w:val="CRCoverPage"/>
              <w:spacing w:after="0"/>
              <w:rPr>
                <w:b/>
                <w:i/>
                <w:sz w:val="8"/>
                <w:szCs w:val="8"/>
              </w:rPr>
            </w:pPr>
          </w:p>
        </w:tc>
        <w:tc>
          <w:tcPr>
            <w:tcW w:w="6946" w:type="dxa"/>
            <w:gridSpan w:val="9"/>
          </w:tcPr>
          <w:p w:rsidR="00605CD4" w:rsidRDefault="00605CD4">
            <w:pPr>
              <w:pStyle w:val="CRCoverPage"/>
              <w:spacing w:after="0"/>
              <w:rPr>
                <w:sz w:val="8"/>
                <w:szCs w:val="8"/>
              </w:rPr>
            </w:pPr>
          </w:p>
        </w:tc>
      </w:tr>
      <w:tr w:rsidR="00605CD4">
        <w:tc>
          <w:tcPr>
            <w:tcW w:w="2694" w:type="dxa"/>
            <w:gridSpan w:val="2"/>
            <w:tcBorders>
              <w:top w:val="single" w:sz="4" w:space="0" w:color="auto"/>
              <w:left w:val="single" w:sz="4" w:space="0" w:color="auto"/>
            </w:tcBorders>
          </w:tcPr>
          <w:p w:rsidR="00605CD4" w:rsidRDefault="00E102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05CD4" w:rsidRDefault="00E10257">
            <w:pPr>
              <w:pStyle w:val="CRCoverPage"/>
              <w:spacing w:after="0"/>
              <w:rPr>
                <w:lang w:eastAsia="zh-CN"/>
              </w:rPr>
            </w:pPr>
            <w:r>
              <w:rPr>
                <w:rFonts w:hint="eastAsia"/>
                <w:lang w:eastAsia="zh-CN"/>
              </w:rPr>
              <w:t>9.3.1.20(new)</w:t>
            </w:r>
          </w:p>
        </w:tc>
      </w:tr>
      <w:tr w:rsidR="00605CD4">
        <w:tc>
          <w:tcPr>
            <w:tcW w:w="2694" w:type="dxa"/>
            <w:gridSpan w:val="2"/>
            <w:tcBorders>
              <w:left w:val="single" w:sz="4" w:space="0" w:color="auto"/>
            </w:tcBorders>
          </w:tcPr>
          <w:p w:rsidR="00605CD4" w:rsidRDefault="00605CD4">
            <w:pPr>
              <w:pStyle w:val="CRCoverPage"/>
              <w:spacing w:after="0"/>
              <w:rPr>
                <w:b/>
                <w:i/>
                <w:sz w:val="8"/>
                <w:szCs w:val="8"/>
              </w:rPr>
            </w:pPr>
          </w:p>
        </w:tc>
        <w:tc>
          <w:tcPr>
            <w:tcW w:w="6946" w:type="dxa"/>
            <w:gridSpan w:val="9"/>
            <w:tcBorders>
              <w:right w:val="single" w:sz="4" w:space="0" w:color="auto"/>
            </w:tcBorders>
          </w:tcPr>
          <w:p w:rsidR="00605CD4" w:rsidRDefault="00605CD4">
            <w:pPr>
              <w:pStyle w:val="CRCoverPage"/>
              <w:spacing w:after="0"/>
              <w:rPr>
                <w:sz w:val="8"/>
                <w:szCs w:val="8"/>
                <w:lang w:eastAsia="zh-CN"/>
              </w:rPr>
            </w:pPr>
          </w:p>
        </w:tc>
      </w:tr>
      <w:tr w:rsidR="00605CD4">
        <w:tc>
          <w:tcPr>
            <w:tcW w:w="2694" w:type="dxa"/>
            <w:gridSpan w:val="2"/>
            <w:tcBorders>
              <w:left w:val="single" w:sz="4" w:space="0" w:color="auto"/>
            </w:tcBorders>
          </w:tcPr>
          <w:p w:rsidR="00605CD4" w:rsidRDefault="00605C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05CD4" w:rsidRDefault="00E102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5CD4" w:rsidRDefault="00E10257">
            <w:pPr>
              <w:pStyle w:val="CRCoverPage"/>
              <w:spacing w:after="0"/>
              <w:jc w:val="center"/>
              <w:rPr>
                <w:b/>
                <w:caps/>
              </w:rPr>
            </w:pPr>
            <w:r>
              <w:rPr>
                <w:b/>
                <w:caps/>
              </w:rPr>
              <w:t>N</w:t>
            </w:r>
          </w:p>
        </w:tc>
        <w:tc>
          <w:tcPr>
            <w:tcW w:w="2977" w:type="dxa"/>
            <w:gridSpan w:val="4"/>
          </w:tcPr>
          <w:p w:rsidR="00605CD4" w:rsidRDefault="00605CD4">
            <w:pPr>
              <w:pStyle w:val="CRCoverPage"/>
              <w:tabs>
                <w:tab w:val="right" w:pos="2893"/>
              </w:tabs>
              <w:spacing w:after="0"/>
            </w:pPr>
          </w:p>
        </w:tc>
        <w:tc>
          <w:tcPr>
            <w:tcW w:w="3401" w:type="dxa"/>
            <w:gridSpan w:val="3"/>
            <w:tcBorders>
              <w:right w:val="single" w:sz="4" w:space="0" w:color="auto"/>
            </w:tcBorders>
            <w:shd w:val="clear" w:color="FFFF00" w:fill="auto"/>
          </w:tcPr>
          <w:p w:rsidR="00605CD4" w:rsidRDefault="00605CD4">
            <w:pPr>
              <w:pStyle w:val="CRCoverPage"/>
              <w:spacing w:after="0"/>
              <w:ind w:left="99"/>
            </w:pPr>
          </w:p>
        </w:tc>
      </w:tr>
      <w:tr w:rsidR="00605CD4">
        <w:tc>
          <w:tcPr>
            <w:tcW w:w="2694" w:type="dxa"/>
            <w:gridSpan w:val="2"/>
            <w:tcBorders>
              <w:left w:val="single" w:sz="4" w:space="0" w:color="auto"/>
            </w:tcBorders>
          </w:tcPr>
          <w:p w:rsidR="00605CD4" w:rsidRDefault="00E102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05CD4" w:rsidRDefault="00605C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D4" w:rsidRDefault="00CF6565">
            <w:pPr>
              <w:pStyle w:val="CRCoverPage"/>
              <w:spacing w:after="0"/>
              <w:jc w:val="center"/>
              <w:rPr>
                <w:b/>
                <w:caps/>
              </w:rPr>
            </w:pPr>
            <w:r>
              <w:rPr>
                <w:rFonts w:hint="eastAsia"/>
                <w:b/>
                <w:caps/>
                <w:lang w:eastAsia="zh-CN"/>
              </w:rPr>
              <w:t>X</w:t>
            </w:r>
          </w:p>
        </w:tc>
        <w:tc>
          <w:tcPr>
            <w:tcW w:w="2977" w:type="dxa"/>
            <w:gridSpan w:val="4"/>
          </w:tcPr>
          <w:p w:rsidR="00605CD4" w:rsidRDefault="00E102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05CD4" w:rsidRDefault="00E10257">
            <w:pPr>
              <w:pStyle w:val="CRCoverPage"/>
              <w:spacing w:after="0"/>
              <w:ind w:left="99"/>
            </w:pPr>
            <w:r>
              <w:t xml:space="preserve">TS/TR ... CR ... </w:t>
            </w:r>
          </w:p>
        </w:tc>
      </w:tr>
      <w:tr w:rsidR="00605CD4">
        <w:tc>
          <w:tcPr>
            <w:tcW w:w="2694" w:type="dxa"/>
            <w:gridSpan w:val="2"/>
            <w:tcBorders>
              <w:left w:val="single" w:sz="4" w:space="0" w:color="auto"/>
            </w:tcBorders>
          </w:tcPr>
          <w:p w:rsidR="00605CD4" w:rsidRDefault="00E102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05CD4" w:rsidRDefault="00CF656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D4" w:rsidRDefault="00605CD4">
            <w:pPr>
              <w:pStyle w:val="CRCoverPage"/>
              <w:spacing w:after="0"/>
              <w:jc w:val="center"/>
              <w:rPr>
                <w:b/>
                <w:caps/>
              </w:rPr>
            </w:pPr>
          </w:p>
        </w:tc>
        <w:tc>
          <w:tcPr>
            <w:tcW w:w="2977" w:type="dxa"/>
            <w:gridSpan w:val="4"/>
          </w:tcPr>
          <w:p w:rsidR="00605CD4" w:rsidRDefault="00E10257">
            <w:pPr>
              <w:pStyle w:val="CRCoverPage"/>
              <w:spacing w:after="0"/>
            </w:pPr>
            <w:r>
              <w:t xml:space="preserve"> Test specifications</w:t>
            </w:r>
          </w:p>
        </w:tc>
        <w:tc>
          <w:tcPr>
            <w:tcW w:w="3401" w:type="dxa"/>
            <w:gridSpan w:val="3"/>
            <w:tcBorders>
              <w:right w:val="single" w:sz="4" w:space="0" w:color="auto"/>
            </w:tcBorders>
            <w:shd w:val="pct30" w:color="FFFF00" w:fill="auto"/>
          </w:tcPr>
          <w:p w:rsidR="00605CD4" w:rsidRDefault="00CF6565">
            <w:pPr>
              <w:pStyle w:val="CRCoverPage"/>
              <w:spacing w:after="0"/>
              <w:ind w:left="99"/>
            </w:pPr>
            <w:r w:rsidRPr="00B4012A">
              <w:rPr>
                <w:noProof/>
              </w:rPr>
              <w:t xml:space="preserve">TS/TR </w:t>
            </w:r>
            <w:r>
              <w:rPr>
                <w:rFonts w:hint="eastAsia"/>
                <w:noProof/>
                <w:lang w:eastAsia="zh-CN"/>
              </w:rPr>
              <w:t>3</w:t>
            </w:r>
            <w:r>
              <w:rPr>
                <w:noProof/>
                <w:lang w:eastAsia="zh-CN"/>
              </w:rPr>
              <w:t>6</w:t>
            </w:r>
            <w:r>
              <w:rPr>
                <w:rFonts w:hint="eastAsia"/>
                <w:noProof/>
                <w:lang w:eastAsia="zh-CN"/>
              </w:rPr>
              <w:t xml:space="preserve">.523-2 </w:t>
            </w:r>
            <w:r w:rsidRPr="00B4012A">
              <w:rPr>
                <w:noProof/>
              </w:rPr>
              <w:t>CR</w:t>
            </w:r>
            <w:r>
              <w:rPr>
                <w:noProof/>
              </w:rPr>
              <w:t xml:space="preserve"> 1385</w:t>
            </w:r>
          </w:p>
        </w:tc>
      </w:tr>
      <w:tr w:rsidR="00605CD4">
        <w:tc>
          <w:tcPr>
            <w:tcW w:w="2694" w:type="dxa"/>
            <w:gridSpan w:val="2"/>
            <w:tcBorders>
              <w:left w:val="single" w:sz="4" w:space="0" w:color="auto"/>
            </w:tcBorders>
          </w:tcPr>
          <w:p w:rsidR="00605CD4" w:rsidRDefault="00E102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05CD4" w:rsidRDefault="00605C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D4" w:rsidRDefault="00CF6565">
            <w:pPr>
              <w:pStyle w:val="CRCoverPage"/>
              <w:spacing w:after="0"/>
              <w:jc w:val="center"/>
              <w:rPr>
                <w:b/>
                <w:caps/>
                <w:lang w:eastAsia="zh-CN"/>
              </w:rPr>
            </w:pPr>
            <w:r>
              <w:rPr>
                <w:rFonts w:hint="eastAsia"/>
                <w:b/>
                <w:caps/>
                <w:lang w:eastAsia="zh-CN"/>
              </w:rPr>
              <w:t>X</w:t>
            </w:r>
          </w:p>
        </w:tc>
        <w:tc>
          <w:tcPr>
            <w:tcW w:w="2977" w:type="dxa"/>
            <w:gridSpan w:val="4"/>
          </w:tcPr>
          <w:p w:rsidR="00605CD4" w:rsidRDefault="00E10257">
            <w:pPr>
              <w:pStyle w:val="CRCoverPage"/>
              <w:spacing w:after="0"/>
            </w:pPr>
            <w:r>
              <w:t xml:space="preserve"> O&amp;M Specifications</w:t>
            </w:r>
          </w:p>
        </w:tc>
        <w:tc>
          <w:tcPr>
            <w:tcW w:w="3401" w:type="dxa"/>
            <w:gridSpan w:val="3"/>
            <w:tcBorders>
              <w:right w:val="single" w:sz="4" w:space="0" w:color="auto"/>
            </w:tcBorders>
            <w:shd w:val="pct30" w:color="FFFF00" w:fill="auto"/>
          </w:tcPr>
          <w:p w:rsidR="00605CD4" w:rsidRDefault="00E10257">
            <w:pPr>
              <w:pStyle w:val="CRCoverPage"/>
              <w:spacing w:after="0"/>
              <w:ind w:left="99"/>
            </w:pPr>
            <w:r>
              <w:t xml:space="preserve">TS/TR ... CR ... </w:t>
            </w:r>
          </w:p>
        </w:tc>
      </w:tr>
      <w:tr w:rsidR="00605CD4">
        <w:tc>
          <w:tcPr>
            <w:tcW w:w="2694" w:type="dxa"/>
            <w:gridSpan w:val="2"/>
            <w:tcBorders>
              <w:left w:val="single" w:sz="4" w:space="0" w:color="auto"/>
            </w:tcBorders>
          </w:tcPr>
          <w:p w:rsidR="00605CD4" w:rsidRDefault="00605CD4">
            <w:pPr>
              <w:pStyle w:val="CRCoverPage"/>
              <w:spacing w:after="0"/>
              <w:rPr>
                <w:b/>
                <w:i/>
              </w:rPr>
            </w:pPr>
          </w:p>
        </w:tc>
        <w:tc>
          <w:tcPr>
            <w:tcW w:w="6946" w:type="dxa"/>
            <w:gridSpan w:val="9"/>
            <w:tcBorders>
              <w:right w:val="single" w:sz="4" w:space="0" w:color="auto"/>
            </w:tcBorders>
          </w:tcPr>
          <w:p w:rsidR="00605CD4" w:rsidRDefault="00605CD4">
            <w:pPr>
              <w:pStyle w:val="CRCoverPage"/>
              <w:spacing w:after="0"/>
            </w:pPr>
          </w:p>
        </w:tc>
      </w:tr>
      <w:tr w:rsidR="00605CD4">
        <w:tc>
          <w:tcPr>
            <w:tcW w:w="2694" w:type="dxa"/>
            <w:gridSpan w:val="2"/>
            <w:tcBorders>
              <w:left w:val="single" w:sz="4" w:space="0" w:color="auto"/>
              <w:bottom w:val="single" w:sz="4" w:space="0" w:color="auto"/>
            </w:tcBorders>
          </w:tcPr>
          <w:p w:rsidR="00605CD4" w:rsidRDefault="00E102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05CD4" w:rsidRDefault="00605CD4">
            <w:pPr>
              <w:pStyle w:val="CRCoverPage"/>
              <w:spacing w:after="0"/>
            </w:pPr>
          </w:p>
        </w:tc>
      </w:tr>
      <w:tr w:rsidR="00605CD4">
        <w:tc>
          <w:tcPr>
            <w:tcW w:w="2694" w:type="dxa"/>
            <w:gridSpan w:val="2"/>
            <w:tcBorders>
              <w:top w:val="single" w:sz="4" w:space="0" w:color="auto"/>
              <w:bottom w:val="single" w:sz="4" w:space="0" w:color="auto"/>
            </w:tcBorders>
          </w:tcPr>
          <w:p w:rsidR="00605CD4" w:rsidRDefault="00605C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05CD4" w:rsidRDefault="00605CD4">
            <w:pPr>
              <w:pStyle w:val="CRCoverPage"/>
              <w:spacing w:after="0"/>
              <w:ind w:left="100"/>
              <w:rPr>
                <w:sz w:val="8"/>
                <w:szCs w:val="8"/>
              </w:rPr>
            </w:pPr>
          </w:p>
        </w:tc>
      </w:tr>
      <w:tr w:rsidR="00605CD4">
        <w:tc>
          <w:tcPr>
            <w:tcW w:w="2694" w:type="dxa"/>
            <w:gridSpan w:val="2"/>
            <w:tcBorders>
              <w:top w:val="single" w:sz="4" w:space="0" w:color="auto"/>
              <w:left w:val="single" w:sz="4" w:space="0" w:color="auto"/>
              <w:bottom w:val="single" w:sz="4" w:space="0" w:color="auto"/>
            </w:tcBorders>
          </w:tcPr>
          <w:p w:rsidR="00605CD4" w:rsidRDefault="00E1025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5CD4" w:rsidRDefault="00605CD4">
            <w:pPr>
              <w:pStyle w:val="CRCoverPage"/>
              <w:spacing w:after="0"/>
            </w:pPr>
          </w:p>
        </w:tc>
      </w:tr>
    </w:tbl>
    <w:p w:rsidR="00605CD4" w:rsidRDefault="00605CD4">
      <w:pPr>
        <w:pStyle w:val="CRCoverPage"/>
        <w:spacing w:after="0"/>
        <w:rPr>
          <w:sz w:val="8"/>
          <w:szCs w:val="8"/>
        </w:rPr>
      </w:pPr>
    </w:p>
    <w:p w:rsidR="00605CD4" w:rsidRDefault="00605CD4">
      <w:pPr>
        <w:sectPr w:rsidR="00605CD4">
          <w:headerReference w:type="even" r:id="rId12"/>
          <w:footnotePr>
            <w:numRestart w:val="eachSect"/>
          </w:footnotePr>
          <w:pgSz w:w="11907" w:h="16840"/>
          <w:pgMar w:top="1418" w:right="1134" w:bottom="1134" w:left="1134" w:header="680" w:footer="567" w:gutter="0"/>
          <w:cols w:space="720"/>
        </w:sectPr>
      </w:pPr>
    </w:p>
    <w:p w:rsidR="00605CD4" w:rsidRDefault="00E10257">
      <w:pPr>
        <w:pStyle w:val="TH"/>
        <w:jc w:val="left"/>
        <w:rPr>
          <w:b w:val="0"/>
          <w:bCs/>
          <w:color w:val="002060"/>
          <w:lang w:eastAsia="zh-CN"/>
        </w:rPr>
      </w:pPr>
      <w:r>
        <w:rPr>
          <w:b w:val="0"/>
          <w:bCs/>
          <w:color w:val="002060"/>
          <w:lang w:eastAsia="zh-CN"/>
        </w:rPr>
        <w:lastRenderedPageBreak/>
        <w:t>&lt;Start of Change&gt;</w:t>
      </w:r>
    </w:p>
    <w:p w:rsidR="00605CD4" w:rsidRDefault="00E10257">
      <w:pPr>
        <w:keepNext/>
        <w:keepLines/>
        <w:overflowPunct w:val="0"/>
        <w:autoSpaceDE w:val="0"/>
        <w:autoSpaceDN w:val="0"/>
        <w:adjustRightInd w:val="0"/>
        <w:spacing w:before="120"/>
        <w:ind w:left="1701" w:hanging="1701"/>
        <w:textAlignment w:val="baseline"/>
        <w:outlineLvl w:val="4"/>
        <w:rPr>
          <w:ins w:id="2" w:author="WANGYUFEI" w:date="2022-11-03T14:21:00Z"/>
          <w:rFonts w:ascii="Arial" w:eastAsia="等线" w:hAnsi="Arial"/>
          <w:sz w:val="22"/>
        </w:rPr>
      </w:pPr>
      <w:ins w:id="3" w:author="WANGYUFEI" w:date="2022-11-03T14:21:00Z">
        <w:r>
          <w:rPr>
            <w:rFonts w:ascii="Arial" w:eastAsia="等线" w:hAnsi="Arial"/>
            <w:sz w:val="22"/>
          </w:rPr>
          <w:t>9.</w:t>
        </w:r>
        <w:r>
          <w:rPr>
            <w:rFonts w:ascii="Arial" w:eastAsia="等线" w:hAnsi="Arial" w:hint="eastAsia"/>
            <w:sz w:val="22"/>
            <w:lang w:eastAsia="zh-CN"/>
          </w:rPr>
          <w:t>3</w:t>
        </w:r>
        <w:r>
          <w:rPr>
            <w:rFonts w:ascii="Arial" w:eastAsia="等线" w:hAnsi="Arial"/>
            <w:sz w:val="22"/>
          </w:rPr>
          <w:t>.1.</w:t>
        </w:r>
        <w:r>
          <w:rPr>
            <w:rFonts w:ascii="Arial" w:eastAsia="等线" w:hAnsi="Arial" w:hint="eastAsia"/>
            <w:sz w:val="22"/>
            <w:lang w:eastAsia="zh-CN"/>
          </w:rPr>
          <w:t>20</w:t>
        </w:r>
        <w:r>
          <w:rPr>
            <w:rFonts w:ascii="Arial" w:eastAsia="等线" w:hAnsi="Arial"/>
            <w:sz w:val="22"/>
          </w:rPr>
          <w:tab/>
          <w:t>Service Request / MUSIM / Rejection of paging</w:t>
        </w:r>
      </w:ins>
    </w:p>
    <w:p w:rsidR="00605CD4" w:rsidRDefault="00E10257">
      <w:pPr>
        <w:keepNext/>
        <w:keepLines/>
        <w:overflowPunct w:val="0"/>
        <w:autoSpaceDE w:val="0"/>
        <w:autoSpaceDN w:val="0"/>
        <w:adjustRightInd w:val="0"/>
        <w:spacing w:before="120"/>
        <w:ind w:left="1985" w:hanging="1985"/>
        <w:textAlignment w:val="baseline"/>
        <w:rPr>
          <w:ins w:id="4" w:author="WANGYUFEI" w:date="2022-11-03T14:21:00Z"/>
          <w:rFonts w:ascii="Arial" w:eastAsia="等线" w:hAnsi="Arial"/>
          <w:lang w:eastAsia="en-GB"/>
        </w:rPr>
      </w:pPr>
      <w:ins w:id="5" w:author="WANGYUFEI" w:date="2022-11-03T14:21:00Z">
        <w:r>
          <w:rPr>
            <w:rFonts w:ascii="Arial" w:eastAsia="等线" w:hAnsi="Arial"/>
            <w:lang w:eastAsia="en-GB"/>
          </w:rPr>
          <w:t>9.3.1.20.1</w:t>
        </w:r>
        <w:r>
          <w:rPr>
            <w:rFonts w:ascii="Arial" w:eastAsia="等线" w:hAnsi="Arial"/>
            <w:lang w:eastAsia="en-GB"/>
          </w:rPr>
          <w:tab/>
          <w:t>Test Purpose (TP)</w:t>
        </w:r>
      </w:ins>
    </w:p>
    <w:p w:rsidR="00605CD4" w:rsidRDefault="00E10257">
      <w:pPr>
        <w:keepNext/>
        <w:keepLines/>
        <w:overflowPunct w:val="0"/>
        <w:autoSpaceDE w:val="0"/>
        <w:autoSpaceDN w:val="0"/>
        <w:adjustRightInd w:val="0"/>
        <w:spacing w:before="120"/>
        <w:ind w:left="1985" w:hanging="1985"/>
        <w:textAlignment w:val="baseline"/>
        <w:rPr>
          <w:ins w:id="6" w:author="WANGYUFEI" w:date="2022-11-03T14:21:00Z"/>
          <w:rFonts w:ascii="Arial" w:eastAsia="等线" w:hAnsi="Arial"/>
          <w:lang w:eastAsia="en-GB"/>
        </w:rPr>
      </w:pPr>
      <w:ins w:id="7" w:author="WANGYUFEI" w:date="2022-11-03T14:21:00Z">
        <w:r>
          <w:rPr>
            <w:rFonts w:ascii="Arial" w:eastAsia="等线" w:hAnsi="Arial"/>
            <w:lang w:eastAsia="en-GB"/>
          </w:rPr>
          <w:t>(1)</w:t>
        </w:r>
      </w:ins>
    </w:p>
    <w:p w:rsidR="00605CD4" w:rsidRDefault="00E10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WANGYUFEI" w:date="2022-11-03T14:21:00Z"/>
          <w:rFonts w:ascii="Courier New" w:eastAsia="等线" w:hAnsi="Courier New"/>
          <w:sz w:val="16"/>
          <w:lang w:eastAsia="en-GB"/>
        </w:rPr>
      </w:pPr>
      <w:ins w:id="9" w:author="WANGYUFEI" w:date="2022-11-03T14:21:00Z">
        <w:r>
          <w:rPr>
            <w:rFonts w:ascii="Courier New" w:eastAsia="等线" w:hAnsi="Courier New"/>
            <w:b/>
            <w:bCs/>
            <w:sz w:val="16"/>
            <w:lang w:eastAsia="en-GB"/>
          </w:rPr>
          <w:t>with</w:t>
        </w:r>
        <w:r>
          <w:rPr>
            <w:rFonts w:ascii="Courier New" w:eastAsia="等线" w:hAnsi="Courier New"/>
            <w:sz w:val="16"/>
            <w:lang w:eastAsia="en-GB"/>
          </w:rPr>
          <w:t xml:space="preserve"> </w:t>
        </w:r>
        <w:proofErr w:type="gramStart"/>
        <w:r>
          <w:rPr>
            <w:rFonts w:ascii="Courier New" w:eastAsia="等线" w:hAnsi="Courier New"/>
            <w:sz w:val="16"/>
            <w:lang w:eastAsia="en-GB"/>
          </w:rPr>
          <w:t>{ UE</w:t>
        </w:r>
        <w:proofErr w:type="gramEnd"/>
        <w:r>
          <w:rPr>
            <w:rFonts w:ascii="Courier New" w:eastAsia="等线" w:hAnsi="Courier New"/>
            <w:sz w:val="16"/>
            <w:lang w:eastAsia="en-GB"/>
          </w:rPr>
          <w:t xml:space="preserve"> in EMM-IDLE state and has transmitted an EXTENDED SERVICE REQUEST message and set the Request type to "Rejection of paging" in the UE request type IE and Service type to "packet services via S1" }</w:t>
        </w:r>
      </w:ins>
    </w:p>
    <w:p w:rsidR="00605CD4" w:rsidRDefault="00E10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WANGYUFEI" w:date="2022-11-03T14:21:00Z"/>
          <w:rFonts w:ascii="Courier New" w:eastAsia="等线" w:hAnsi="Courier New"/>
          <w:sz w:val="16"/>
          <w:lang w:eastAsia="en-GB"/>
        </w:rPr>
      </w:pPr>
      <w:ins w:id="11" w:author="WANGYUFEI" w:date="2022-11-03T14:21:00Z">
        <w:r>
          <w:rPr>
            <w:rFonts w:ascii="Courier New" w:eastAsia="等线" w:hAnsi="Courier New"/>
            <w:b/>
            <w:bCs/>
            <w:sz w:val="16"/>
            <w:lang w:eastAsia="en-GB"/>
          </w:rPr>
          <w:t>ensure that</w:t>
        </w:r>
        <w:r>
          <w:rPr>
            <w:rFonts w:ascii="Courier New" w:eastAsia="等线" w:hAnsi="Courier New"/>
            <w:sz w:val="16"/>
            <w:lang w:eastAsia="en-GB"/>
          </w:rPr>
          <w:t xml:space="preserve"> {</w:t>
        </w:r>
      </w:ins>
    </w:p>
    <w:p w:rsidR="00605CD4" w:rsidRDefault="00E10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WANGYUFEI" w:date="2022-11-03T14:21:00Z"/>
          <w:rFonts w:ascii="Courier New" w:eastAsia="等线" w:hAnsi="Courier New"/>
          <w:sz w:val="16"/>
          <w:lang w:eastAsia="en-GB"/>
        </w:rPr>
      </w:pPr>
      <w:ins w:id="13" w:author="WANGYUFEI" w:date="2022-11-03T14:21:00Z">
        <w:r>
          <w:rPr>
            <w:rFonts w:ascii="Courier New" w:eastAsia="等线" w:hAnsi="Courier New"/>
            <w:sz w:val="16"/>
            <w:lang w:eastAsia="en-GB"/>
          </w:rPr>
          <w:t xml:space="preserve">  </w:t>
        </w:r>
        <w:r>
          <w:rPr>
            <w:rFonts w:ascii="Courier New" w:eastAsia="等线" w:hAnsi="Courier New"/>
            <w:b/>
            <w:bCs/>
            <w:sz w:val="16"/>
            <w:lang w:eastAsia="en-GB"/>
          </w:rPr>
          <w:t>when</w:t>
        </w:r>
        <w:r>
          <w:rPr>
            <w:rFonts w:ascii="Courier New" w:eastAsia="等线" w:hAnsi="Courier New"/>
            <w:sz w:val="16"/>
            <w:lang w:eastAsia="en-GB"/>
          </w:rPr>
          <w:t xml:space="preserve"> </w:t>
        </w:r>
        <w:proofErr w:type="gramStart"/>
        <w:r>
          <w:rPr>
            <w:rFonts w:ascii="Courier New" w:eastAsia="等线" w:hAnsi="Courier New"/>
            <w:sz w:val="16"/>
            <w:lang w:eastAsia="en-GB"/>
          </w:rPr>
          <w:t>{ the</w:t>
        </w:r>
        <w:proofErr w:type="gramEnd"/>
        <w:r>
          <w:rPr>
            <w:rFonts w:ascii="Courier New" w:eastAsia="等线" w:hAnsi="Courier New"/>
            <w:sz w:val="16"/>
            <w:lang w:eastAsia="en-GB"/>
          </w:rPr>
          <w:t xml:space="preserve"> UE receives SERVICE ACCEPT message }</w:t>
        </w:r>
      </w:ins>
    </w:p>
    <w:p w:rsidR="00605CD4" w:rsidRDefault="00E10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WANGYUFEI" w:date="2022-11-03T14:21:00Z"/>
          <w:rFonts w:ascii="Courier New" w:eastAsia="等线" w:hAnsi="Courier New"/>
          <w:sz w:val="16"/>
          <w:lang w:eastAsia="en-GB"/>
        </w:rPr>
      </w:pPr>
      <w:ins w:id="15" w:author="WANGYUFEI" w:date="2022-11-03T14:21:00Z">
        <w:r>
          <w:rPr>
            <w:rFonts w:ascii="Courier New" w:eastAsia="等线" w:hAnsi="Courier New"/>
            <w:sz w:val="16"/>
            <w:lang w:eastAsia="en-GB"/>
          </w:rPr>
          <w:t xml:space="preserve">    </w:t>
        </w:r>
        <w:r>
          <w:rPr>
            <w:rFonts w:ascii="Courier New" w:eastAsia="等线" w:hAnsi="Courier New"/>
            <w:b/>
            <w:bCs/>
            <w:sz w:val="16"/>
            <w:lang w:eastAsia="en-GB"/>
          </w:rPr>
          <w:t>then</w:t>
        </w:r>
        <w:r>
          <w:rPr>
            <w:rFonts w:ascii="Courier New" w:eastAsia="等线" w:hAnsi="Courier New"/>
            <w:sz w:val="16"/>
            <w:lang w:eastAsia="en-GB"/>
          </w:rPr>
          <w:t xml:space="preserve"> </w:t>
        </w:r>
        <w:proofErr w:type="gramStart"/>
        <w:r>
          <w:rPr>
            <w:rFonts w:ascii="Courier New" w:eastAsia="等线" w:hAnsi="Courier New"/>
            <w:sz w:val="16"/>
            <w:lang w:eastAsia="en-GB"/>
          </w:rPr>
          <w:t>{ the</w:t>
        </w:r>
        <w:proofErr w:type="gramEnd"/>
        <w:r>
          <w:rPr>
            <w:rFonts w:ascii="Courier New" w:eastAsia="等线" w:hAnsi="Courier New"/>
            <w:sz w:val="16"/>
            <w:lang w:eastAsia="en-GB"/>
          </w:rPr>
          <w:t xml:space="preserve"> UE enters the state EMM-REGISTERED }</w:t>
        </w:r>
      </w:ins>
    </w:p>
    <w:p w:rsidR="00605CD4" w:rsidRDefault="00E10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WANGYUFEI" w:date="2022-11-03T14:21:00Z"/>
          <w:rFonts w:ascii="Courier New" w:eastAsia="等线" w:hAnsi="Courier New"/>
          <w:sz w:val="16"/>
          <w:lang w:eastAsia="en-GB"/>
        </w:rPr>
      </w:pPr>
      <w:ins w:id="17" w:author="WANGYUFEI" w:date="2022-11-03T14:21:00Z">
        <w:r>
          <w:rPr>
            <w:rFonts w:ascii="Courier New" w:eastAsia="等线" w:hAnsi="Courier New"/>
            <w:sz w:val="16"/>
            <w:lang w:eastAsia="en-GB"/>
          </w:rPr>
          <w:t>}</w:t>
        </w:r>
      </w:ins>
    </w:p>
    <w:p w:rsidR="00605CD4" w:rsidRDefault="00605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WANGYUFEI" w:date="2022-11-03T14:21:00Z"/>
          <w:rFonts w:ascii="Courier New" w:eastAsia="等线" w:hAnsi="Courier New"/>
          <w:sz w:val="16"/>
          <w:lang w:eastAsia="zh-CN"/>
        </w:rPr>
      </w:pPr>
    </w:p>
    <w:p w:rsidR="00605CD4" w:rsidRDefault="00E10257">
      <w:pPr>
        <w:keepNext/>
        <w:keepLines/>
        <w:overflowPunct w:val="0"/>
        <w:autoSpaceDE w:val="0"/>
        <w:autoSpaceDN w:val="0"/>
        <w:adjustRightInd w:val="0"/>
        <w:spacing w:before="120"/>
        <w:ind w:left="1985" w:hanging="1985"/>
        <w:textAlignment w:val="baseline"/>
        <w:rPr>
          <w:ins w:id="19" w:author="WANGYUFEI" w:date="2022-11-03T14:21:00Z"/>
          <w:rFonts w:ascii="Arial" w:eastAsia="等线" w:hAnsi="Arial"/>
          <w:lang w:eastAsia="en-GB"/>
        </w:rPr>
      </w:pPr>
      <w:ins w:id="20" w:author="WANGYUFEI" w:date="2022-11-03T14:21:00Z">
        <w:r>
          <w:rPr>
            <w:rFonts w:ascii="Arial" w:eastAsia="等线" w:hAnsi="Arial"/>
            <w:lang w:eastAsia="en-GB"/>
          </w:rPr>
          <w:t>9.3.1.20.2</w:t>
        </w:r>
        <w:r>
          <w:rPr>
            <w:rFonts w:ascii="Arial" w:eastAsia="等线" w:hAnsi="Arial"/>
            <w:lang w:eastAsia="en-GB"/>
          </w:rPr>
          <w:tab/>
          <w:t>Conformance requirements</w:t>
        </w:r>
      </w:ins>
    </w:p>
    <w:p w:rsidR="00605CD4" w:rsidRDefault="00E10257">
      <w:pPr>
        <w:overflowPunct w:val="0"/>
        <w:autoSpaceDE w:val="0"/>
        <w:autoSpaceDN w:val="0"/>
        <w:adjustRightInd w:val="0"/>
        <w:textAlignment w:val="baseline"/>
        <w:rPr>
          <w:ins w:id="21" w:author="WANGYUFEI" w:date="2022-11-03T14:21:00Z"/>
          <w:rFonts w:eastAsia="等线"/>
          <w:lang w:eastAsia="en-GB"/>
        </w:rPr>
      </w:pPr>
      <w:ins w:id="22" w:author="WANGYUFEI" w:date="2022-11-03T14:21:00Z">
        <w:r>
          <w:rPr>
            <w:rFonts w:eastAsia="等线"/>
            <w:lang w:eastAsia="en-GB"/>
          </w:rPr>
          <w:t xml:space="preserve">References: The conformance requirements covered in the current TC are specified in: TS 24.301, clauses </w:t>
        </w:r>
        <w:r>
          <w:rPr>
            <w:rFonts w:eastAsia="等线" w:hint="eastAsia"/>
            <w:lang w:eastAsia="zh-CN"/>
          </w:rPr>
          <w:t xml:space="preserve">5.6.1.4.1 and </w:t>
        </w:r>
        <w:r>
          <w:rPr>
            <w:rFonts w:eastAsia="等线"/>
            <w:lang w:eastAsia="zh-CN"/>
          </w:rPr>
          <w:t>5.6.2.2.1.1</w:t>
        </w:r>
        <w:r>
          <w:rPr>
            <w:rFonts w:eastAsia="等线"/>
            <w:lang w:eastAsia="en-GB"/>
          </w:rPr>
          <w:t>.</w:t>
        </w:r>
        <w:r>
          <w:t xml:space="preserve"> </w:t>
        </w:r>
        <w:r>
          <w:rPr>
            <w:rFonts w:eastAsia="等线"/>
            <w:lang w:eastAsia="en-GB"/>
          </w:rPr>
          <w:t>Unless otherwise stated these are Rel-</w:t>
        </w:r>
        <w:r>
          <w:rPr>
            <w:rFonts w:eastAsia="等线" w:hint="eastAsia"/>
            <w:lang w:eastAsia="zh-CN"/>
          </w:rPr>
          <w:t>17</w:t>
        </w:r>
        <w:r>
          <w:rPr>
            <w:rFonts w:eastAsia="等线"/>
            <w:lang w:eastAsia="en-GB"/>
          </w:rPr>
          <w:t xml:space="preserve"> requirements.</w:t>
        </w:r>
      </w:ins>
    </w:p>
    <w:p w:rsidR="00605CD4" w:rsidRDefault="00E10257">
      <w:pPr>
        <w:overflowPunct w:val="0"/>
        <w:autoSpaceDE w:val="0"/>
        <w:autoSpaceDN w:val="0"/>
        <w:adjustRightInd w:val="0"/>
        <w:textAlignment w:val="baseline"/>
        <w:rPr>
          <w:ins w:id="23" w:author="WANGYUFEI" w:date="2022-11-03T14:21:00Z"/>
          <w:rFonts w:eastAsia="等线"/>
          <w:lang w:eastAsia="en-GB"/>
        </w:rPr>
      </w:pPr>
      <w:ins w:id="24" w:author="WANGYUFEI" w:date="2022-11-03T14:21:00Z">
        <w:r>
          <w:rPr>
            <w:rFonts w:eastAsia="等线"/>
            <w:lang w:eastAsia="en-GB"/>
          </w:rPr>
          <w:t xml:space="preserve">[TS 24.301, clause </w:t>
        </w:r>
        <w:r>
          <w:rPr>
            <w:rFonts w:eastAsia="等线"/>
            <w:lang w:eastAsia="zh-CN"/>
          </w:rPr>
          <w:t>5.6.1.4.1</w:t>
        </w:r>
        <w:r>
          <w:rPr>
            <w:rFonts w:eastAsia="等线"/>
            <w:lang w:eastAsia="en-GB"/>
          </w:rPr>
          <w:t>]</w:t>
        </w:r>
      </w:ins>
    </w:p>
    <w:p w:rsidR="00605CD4" w:rsidRDefault="00E10257">
      <w:pPr>
        <w:overflowPunct w:val="0"/>
        <w:autoSpaceDE w:val="0"/>
        <w:autoSpaceDN w:val="0"/>
        <w:adjustRightInd w:val="0"/>
        <w:textAlignment w:val="baseline"/>
        <w:rPr>
          <w:ins w:id="25" w:author="WANGYUFEI" w:date="2022-11-03T14:21:00Z"/>
          <w:rFonts w:eastAsia="等线"/>
          <w:lang w:eastAsia="en-GB"/>
        </w:rPr>
      </w:pPr>
      <w:ins w:id="26" w:author="WANGYUFEI" w:date="2022-11-03T14:21:00Z">
        <w:r>
          <w:rPr>
            <w:rFonts w:eastAsia="等线"/>
            <w:lang w:eastAsia="en-GB"/>
          </w:rPr>
          <w:t>…</w:t>
        </w:r>
      </w:ins>
    </w:p>
    <w:p w:rsidR="00605CD4" w:rsidRDefault="00E10257">
      <w:pPr>
        <w:overflowPunct w:val="0"/>
        <w:autoSpaceDE w:val="0"/>
        <w:autoSpaceDN w:val="0"/>
        <w:adjustRightInd w:val="0"/>
        <w:textAlignment w:val="baseline"/>
        <w:rPr>
          <w:ins w:id="27" w:author="WANGYUFEI" w:date="2022-11-03T14:21:00Z"/>
          <w:rFonts w:eastAsia="等线"/>
          <w:lang w:eastAsia="en-GB"/>
        </w:rPr>
      </w:pPr>
      <w:ins w:id="28" w:author="WANGYUFEI" w:date="2022-11-03T14:21:00Z">
        <w:r>
          <w:rPr>
            <w:rFonts w:eastAsia="等线"/>
            <w:lang w:eastAsia="en-GB"/>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ins>
    </w:p>
    <w:p w:rsidR="00605CD4" w:rsidRDefault="00E10257">
      <w:pPr>
        <w:overflowPunct w:val="0"/>
        <w:autoSpaceDE w:val="0"/>
        <w:autoSpaceDN w:val="0"/>
        <w:adjustRightInd w:val="0"/>
        <w:textAlignment w:val="baseline"/>
        <w:rPr>
          <w:ins w:id="29" w:author="WANGYUFEI" w:date="2022-11-03T14:21:00Z"/>
          <w:rFonts w:eastAsia="等线"/>
          <w:lang w:eastAsia="zh-CN"/>
        </w:rPr>
      </w:pPr>
      <w:ins w:id="30" w:author="WANGYUFEI" w:date="2022-11-03T14:21:00Z">
        <w:r>
          <w:rPr>
            <w:rFonts w:eastAsia="等线"/>
            <w:lang w:eastAsia="en-GB"/>
          </w:rPr>
          <w:t>If the SERVICE REQUEST message or an EXTENDED SERVICE REQUEST message for packet services was used, the UE shall locally deactivate the EPS bearer contexts that do not have a user plane radio bearer established upon successful completion of the service request procedure, except for the case when the MUSIM UE in the EXTENDED SERVICE REQUEST message sets the Request type to "NAS signalling connection release" or to "Rejection of paging" in the UE request type IE.</w:t>
        </w:r>
      </w:ins>
    </w:p>
    <w:p w:rsidR="00605CD4" w:rsidRDefault="00E10257">
      <w:pPr>
        <w:overflowPunct w:val="0"/>
        <w:autoSpaceDE w:val="0"/>
        <w:autoSpaceDN w:val="0"/>
        <w:adjustRightInd w:val="0"/>
        <w:textAlignment w:val="baseline"/>
        <w:rPr>
          <w:ins w:id="31" w:author="WANGYUFEI" w:date="2022-11-03T14:21:00Z"/>
          <w:rFonts w:eastAsia="等线"/>
          <w:lang w:eastAsia="en-GB"/>
        </w:rPr>
      </w:pPr>
      <w:ins w:id="32" w:author="WANGYUFEI" w:date="2022-11-03T14:21:00Z">
        <w:r>
          <w:rPr>
            <w:rFonts w:eastAsia="等线"/>
            <w:lang w:eastAsia="en-GB"/>
          </w:rPr>
          <w:t>…</w:t>
        </w:r>
      </w:ins>
    </w:p>
    <w:p w:rsidR="00605CD4" w:rsidRDefault="00E10257">
      <w:pPr>
        <w:overflowPunct w:val="0"/>
        <w:autoSpaceDE w:val="0"/>
        <w:autoSpaceDN w:val="0"/>
        <w:adjustRightInd w:val="0"/>
        <w:textAlignment w:val="baseline"/>
        <w:rPr>
          <w:ins w:id="33" w:author="WANGYUFEI" w:date="2022-11-03T14:21:00Z"/>
          <w:rFonts w:eastAsia="等线"/>
          <w:lang w:eastAsia="en-GB"/>
        </w:rPr>
      </w:pPr>
      <w:ins w:id="34" w:author="WANGYUFEI" w:date="2022-11-03T14:21:00Z">
        <w:r>
          <w:rPr>
            <w:rFonts w:eastAsia="等线"/>
            <w:lang w:eastAsia="en-GB"/>
          </w:rPr>
          <w:t>[TS 24.301, clause 5.6.2.2.1.1]</w:t>
        </w:r>
      </w:ins>
    </w:p>
    <w:p w:rsidR="00605CD4" w:rsidRDefault="00E10257">
      <w:pPr>
        <w:overflowPunct w:val="0"/>
        <w:autoSpaceDE w:val="0"/>
        <w:autoSpaceDN w:val="0"/>
        <w:adjustRightInd w:val="0"/>
        <w:textAlignment w:val="baseline"/>
        <w:rPr>
          <w:ins w:id="35" w:author="WANGYUFEI" w:date="2022-11-03T14:21:00Z"/>
          <w:rFonts w:eastAsia="等线"/>
          <w:lang w:eastAsia="en-GB"/>
        </w:rPr>
      </w:pPr>
      <w:ins w:id="36" w:author="WANGYUFEI" w:date="2022-11-03T14:21:00Z">
        <w:r>
          <w:rPr>
            <w:rFonts w:eastAsia="等线"/>
            <w:lang w:eastAsia="en-GB"/>
          </w:rPr>
          <w:t>…</w:t>
        </w:r>
      </w:ins>
    </w:p>
    <w:p w:rsidR="00605CD4" w:rsidRDefault="00E10257">
      <w:pPr>
        <w:overflowPunct w:val="0"/>
        <w:autoSpaceDE w:val="0"/>
        <w:autoSpaceDN w:val="0"/>
        <w:adjustRightInd w:val="0"/>
        <w:textAlignment w:val="baseline"/>
        <w:rPr>
          <w:ins w:id="37" w:author="WANGYUFEI" w:date="2022-11-03T14:21:00Z"/>
          <w:rFonts w:eastAsia="等线"/>
          <w:lang w:eastAsia="zh-CN"/>
        </w:rPr>
      </w:pPr>
      <w:ins w:id="38" w:author="WANGYUFEI" w:date="2022-11-03T14:21:00Z">
        <w:r>
          <w:rPr>
            <w:rFonts w:eastAsia="等线"/>
            <w:lang w:eastAsia="en-GB"/>
          </w:rPr>
          <w:t>Upon reception of a paging indication, if the network supports the reject paging request and the MUSIM UE decides not to accept the paging, the UE may initiate a service request procedure to reject the paging as specified in clause 5.6.1.1.</w:t>
        </w:r>
      </w:ins>
    </w:p>
    <w:p w:rsidR="00605CD4" w:rsidRDefault="00E10257">
      <w:pPr>
        <w:overflowPunct w:val="0"/>
        <w:autoSpaceDE w:val="0"/>
        <w:autoSpaceDN w:val="0"/>
        <w:adjustRightInd w:val="0"/>
        <w:textAlignment w:val="baseline"/>
        <w:rPr>
          <w:ins w:id="39" w:author="WANGYUFEI" w:date="2022-11-03T14:21:00Z"/>
          <w:rFonts w:eastAsia="等线"/>
          <w:lang w:eastAsia="zh-CN"/>
        </w:rPr>
      </w:pPr>
      <w:ins w:id="40" w:author="WANGYUFEI" w:date="2022-11-03T14:21:00Z">
        <w:r>
          <w:rPr>
            <w:rFonts w:eastAsia="等线"/>
            <w:lang w:eastAsia="en-GB"/>
          </w:rPr>
          <w:t>…</w:t>
        </w:r>
      </w:ins>
    </w:p>
    <w:p w:rsidR="00605CD4" w:rsidRDefault="00E10257">
      <w:pPr>
        <w:keepNext/>
        <w:keepLines/>
        <w:overflowPunct w:val="0"/>
        <w:autoSpaceDE w:val="0"/>
        <w:autoSpaceDN w:val="0"/>
        <w:adjustRightInd w:val="0"/>
        <w:spacing w:before="120"/>
        <w:ind w:left="1985" w:hanging="1985"/>
        <w:textAlignment w:val="baseline"/>
        <w:rPr>
          <w:ins w:id="41" w:author="WANGYUFEI" w:date="2022-11-03T14:21:00Z"/>
          <w:rFonts w:ascii="Arial" w:eastAsia="等线" w:hAnsi="Arial"/>
          <w:lang w:eastAsia="en-GB"/>
        </w:rPr>
      </w:pPr>
      <w:ins w:id="42" w:author="WANGYUFEI" w:date="2022-11-03T14:21:00Z">
        <w:r>
          <w:rPr>
            <w:rFonts w:ascii="Arial" w:eastAsia="等线" w:hAnsi="Arial"/>
            <w:lang w:eastAsia="en-GB"/>
          </w:rPr>
          <w:lastRenderedPageBreak/>
          <w:t>9.3.1.20.3</w:t>
        </w:r>
        <w:r>
          <w:rPr>
            <w:rFonts w:ascii="Arial" w:eastAsia="等线" w:hAnsi="Arial"/>
            <w:lang w:eastAsia="en-GB"/>
          </w:rPr>
          <w:tab/>
          <w:t>Test description</w:t>
        </w:r>
      </w:ins>
    </w:p>
    <w:p w:rsidR="00605CD4" w:rsidRDefault="00E10257">
      <w:pPr>
        <w:keepNext/>
        <w:keepLines/>
        <w:overflowPunct w:val="0"/>
        <w:autoSpaceDE w:val="0"/>
        <w:autoSpaceDN w:val="0"/>
        <w:adjustRightInd w:val="0"/>
        <w:spacing w:before="120"/>
        <w:ind w:left="1985" w:hanging="1985"/>
        <w:textAlignment w:val="baseline"/>
        <w:rPr>
          <w:ins w:id="43" w:author="WANGYUFEI" w:date="2022-11-03T14:21:00Z"/>
          <w:rFonts w:ascii="Arial" w:eastAsia="等线" w:hAnsi="Arial"/>
          <w:lang w:eastAsia="en-GB"/>
        </w:rPr>
      </w:pPr>
      <w:ins w:id="44" w:author="WANGYUFEI" w:date="2022-11-03T14:21:00Z">
        <w:r>
          <w:rPr>
            <w:rFonts w:ascii="Arial" w:eastAsia="等线" w:hAnsi="Arial"/>
            <w:lang w:eastAsia="en-GB"/>
          </w:rPr>
          <w:t>9.3.1.20.3.1</w:t>
        </w:r>
        <w:r>
          <w:rPr>
            <w:rFonts w:ascii="Arial" w:eastAsia="等线" w:hAnsi="Arial"/>
            <w:lang w:eastAsia="en-GB"/>
          </w:rPr>
          <w:tab/>
          <w:t>Pre-test conditions</w:t>
        </w:r>
      </w:ins>
    </w:p>
    <w:p w:rsidR="00605CD4" w:rsidRDefault="00E10257">
      <w:pPr>
        <w:keepNext/>
        <w:keepLines/>
        <w:overflowPunct w:val="0"/>
        <w:autoSpaceDE w:val="0"/>
        <w:autoSpaceDN w:val="0"/>
        <w:adjustRightInd w:val="0"/>
        <w:spacing w:before="120"/>
        <w:ind w:left="1985" w:hanging="1985"/>
        <w:textAlignment w:val="baseline"/>
        <w:rPr>
          <w:ins w:id="45" w:author="WANGYUFEI" w:date="2022-11-03T14:21:00Z"/>
          <w:rFonts w:ascii="Arial" w:eastAsia="等线" w:hAnsi="Arial"/>
          <w:lang w:eastAsia="en-GB"/>
        </w:rPr>
      </w:pPr>
      <w:ins w:id="46" w:author="WANGYUFEI" w:date="2022-11-03T14:21:00Z">
        <w:r>
          <w:rPr>
            <w:rFonts w:ascii="Arial" w:eastAsia="等线" w:hAnsi="Arial"/>
            <w:lang w:eastAsia="ja-JP"/>
          </w:rPr>
          <w:t>Syst</w:t>
        </w:r>
        <w:r>
          <w:rPr>
            <w:rFonts w:ascii="Arial" w:eastAsia="等线" w:hAnsi="Arial"/>
            <w:lang w:eastAsia="en-GB"/>
          </w:rPr>
          <w:t>em Simulator:</w:t>
        </w:r>
      </w:ins>
    </w:p>
    <w:p w:rsidR="00605CD4" w:rsidRDefault="00E10257">
      <w:pPr>
        <w:overflowPunct w:val="0"/>
        <w:autoSpaceDE w:val="0"/>
        <w:autoSpaceDN w:val="0"/>
        <w:adjustRightInd w:val="0"/>
        <w:ind w:left="568" w:hanging="284"/>
        <w:textAlignment w:val="baseline"/>
        <w:rPr>
          <w:ins w:id="47" w:author="WANGYUFEI" w:date="2022-11-03T14:21:00Z"/>
          <w:rFonts w:eastAsia="等线"/>
          <w:lang w:eastAsia="zh-CN"/>
        </w:rPr>
      </w:pPr>
      <w:ins w:id="48" w:author="WANGYUFEI" w:date="2022-11-03T14:21:00Z">
        <w:r>
          <w:rPr>
            <w:rFonts w:eastAsia="等线"/>
            <w:lang w:eastAsia="en-GB"/>
          </w:rPr>
          <w:t>-</w:t>
        </w:r>
        <w:r>
          <w:rPr>
            <w:rFonts w:eastAsia="等线"/>
            <w:lang w:eastAsia="en-GB"/>
          </w:rPr>
          <w:tab/>
        </w:r>
        <w:r>
          <w:rPr>
            <w:rFonts w:eastAsia="等线" w:hint="eastAsia"/>
            <w:lang w:eastAsia="zh-CN"/>
          </w:rPr>
          <w:t>C</w:t>
        </w:r>
        <w:r>
          <w:rPr>
            <w:rFonts w:eastAsia="等线"/>
            <w:lang w:eastAsia="en-GB"/>
          </w:rPr>
          <w:t>ell A</w:t>
        </w:r>
        <w:r>
          <w:rPr>
            <w:rFonts w:eastAsia="等线" w:hint="eastAsia"/>
            <w:lang w:eastAsia="zh-CN"/>
          </w:rPr>
          <w:t xml:space="preserve"> (home </w:t>
        </w:r>
        <w:r>
          <w:rPr>
            <w:rFonts w:eastAsia="等线"/>
            <w:lang w:eastAsia="en-GB"/>
          </w:rPr>
          <w:t>PLMN</w:t>
        </w:r>
        <w:r>
          <w:rPr>
            <w:rFonts w:eastAsia="等线" w:hint="eastAsia"/>
            <w:lang w:eastAsia="zh-CN"/>
          </w:rPr>
          <w:t>1)</w:t>
        </w:r>
        <w:r>
          <w:rPr>
            <w:rFonts w:eastAsia="等线"/>
            <w:lang w:eastAsia="en-GB"/>
          </w:rPr>
          <w:t xml:space="preserve"> and </w:t>
        </w:r>
        <w:r>
          <w:rPr>
            <w:rFonts w:eastAsia="等线" w:hint="eastAsia"/>
            <w:lang w:eastAsia="zh-CN"/>
          </w:rPr>
          <w:t>C</w:t>
        </w:r>
        <w:r>
          <w:rPr>
            <w:rFonts w:eastAsia="等线"/>
            <w:lang w:eastAsia="en-GB"/>
          </w:rPr>
          <w:t xml:space="preserve">ell </w:t>
        </w:r>
        <w:r>
          <w:rPr>
            <w:rFonts w:eastAsia="等线" w:hint="eastAsia"/>
            <w:lang w:eastAsia="zh-CN"/>
          </w:rPr>
          <w:t xml:space="preserve">G (home </w:t>
        </w:r>
        <w:r>
          <w:rPr>
            <w:rFonts w:eastAsia="等线"/>
            <w:lang w:eastAsia="en-GB"/>
          </w:rPr>
          <w:t>PLMN</w:t>
        </w:r>
        <w:r>
          <w:rPr>
            <w:rFonts w:eastAsia="等线" w:hint="eastAsia"/>
            <w:lang w:eastAsia="zh-CN"/>
          </w:rPr>
          <w:t xml:space="preserve">2) </w:t>
        </w:r>
        <w:r>
          <w:rPr>
            <w:rFonts w:eastAsia="等线"/>
            <w:lang w:eastAsia="en-GB"/>
          </w:rPr>
          <w:t xml:space="preserve">are configured according to table 6.3.2.2-1 in TS 36.508 [18] and belong to the </w:t>
        </w:r>
        <w:r>
          <w:rPr>
            <w:rFonts w:eastAsia="等线" w:hint="eastAsia"/>
            <w:lang w:eastAsia="zh-CN"/>
          </w:rPr>
          <w:t>different</w:t>
        </w:r>
        <w:r>
          <w:rPr>
            <w:rFonts w:eastAsia="等线"/>
            <w:lang w:eastAsia="en-GB"/>
          </w:rPr>
          <w:t xml:space="preserve"> frequency as specified in TS 36.523-3 [20].</w:t>
        </w:r>
      </w:ins>
    </w:p>
    <w:p w:rsidR="00605CD4" w:rsidRDefault="00E10257">
      <w:pPr>
        <w:overflowPunct w:val="0"/>
        <w:autoSpaceDE w:val="0"/>
        <w:autoSpaceDN w:val="0"/>
        <w:adjustRightInd w:val="0"/>
        <w:ind w:left="568" w:hanging="284"/>
        <w:textAlignment w:val="baseline"/>
        <w:rPr>
          <w:ins w:id="49" w:author="WANGYUFEI" w:date="2022-11-03T14:21:00Z"/>
          <w:rFonts w:eastAsia="等线"/>
          <w:lang w:eastAsia="zh-CN"/>
        </w:rPr>
      </w:pPr>
      <w:ins w:id="50" w:author="WANGYUFEI" w:date="2022-11-03T14:21:00Z">
        <w:r>
          <w:rPr>
            <w:rFonts w:eastAsia="等线"/>
            <w:lang w:eastAsia="en-GB"/>
          </w:rPr>
          <w:t>-</w:t>
        </w:r>
        <w:r>
          <w:rPr>
            <w:rFonts w:eastAsia="等线"/>
            <w:lang w:eastAsia="en-GB"/>
          </w:rPr>
          <w:tab/>
          <w:t xml:space="preserve">For </w:t>
        </w:r>
        <w:r>
          <w:rPr>
            <w:rFonts w:eastAsia="等线" w:hint="eastAsia"/>
            <w:lang w:eastAsia="zh-CN"/>
          </w:rPr>
          <w:t>C</w:t>
        </w:r>
        <w:r>
          <w:rPr>
            <w:rFonts w:eastAsia="等线"/>
            <w:lang w:eastAsia="en-GB"/>
          </w:rPr>
          <w:t>ell A, (MCC, MNC, TAI) is (</w:t>
        </w:r>
        <w:r>
          <w:rPr>
            <w:rFonts w:eastAsia="等线" w:hint="eastAsia"/>
            <w:lang w:eastAsia="zh-CN"/>
          </w:rPr>
          <w:t>001</w:t>
        </w:r>
        <w:r>
          <w:rPr>
            <w:rFonts w:eastAsia="等线"/>
            <w:lang w:eastAsia="en-GB"/>
          </w:rPr>
          <w:t>, 0</w:t>
        </w:r>
        <w:r>
          <w:rPr>
            <w:rFonts w:eastAsia="等线" w:hint="eastAsia"/>
            <w:lang w:eastAsia="zh-CN"/>
          </w:rPr>
          <w:t>1</w:t>
        </w:r>
        <w:r>
          <w:rPr>
            <w:rFonts w:eastAsia="等线"/>
            <w:lang w:eastAsia="en-GB"/>
          </w:rPr>
          <w:t>, TAI-</w:t>
        </w:r>
        <w:r>
          <w:rPr>
            <w:rFonts w:eastAsia="等线" w:hint="eastAsia"/>
            <w:lang w:eastAsia="zh-CN"/>
          </w:rPr>
          <w:t>1</w:t>
        </w:r>
        <w:r>
          <w:rPr>
            <w:rFonts w:eastAsia="等线"/>
            <w:lang w:eastAsia="en-GB"/>
          </w:rPr>
          <w:t xml:space="preserve">). For </w:t>
        </w:r>
        <w:r>
          <w:rPr>
            <w:rFonts w:eastAsia="等线" w:hint="eastAsia"/>
            <w:lang w:eastAsia="zh-CN"/>
          </w:rPr>
          <w:t>C</w:t>
        </w:r>
        <w:r>
          <w:rPr>
            <w:rFonts w:eastAsia="等线"/>
            <w:lang w:eastAsia="en-GB"/>
          </w:rPr>
          <w:t xml:space="preserve">ell </w:t>
        </w:r>
        <w:r>
          <w:rPr>
            <w:rFonts w:eastAsia="等线" w:hint="eastAsia"/>
            <w:lang w:eastAsia="zh-CN"/>
          </w:rPr>
          <w:t>G</w:t>
        </w:r>
        <w:r>
          <w:rPr>
            <w:rFonts w:eastAsia="等线"/>
            <w:lang w:eastAsia="en-GB"/>
          </w:rPr>
          <w:t>, (MCC, MNC, TAI) is (</w:t>
        </w:r>
        <w:r>
          <w:rPr>
            <w:rFonts w:eastAsia="等线" w:hint="eastAsia"/>
            <w:lang w:eastAsia="zh-CN"/>
          </w:rPr>
          <w:t>001</w:t>
        </w:r>
        <w:r>
          <w:rPr>
            <w:rFonts w:eastAsia="等线"/>
            <w:lang w:eastAsia="en-GB"/>
          </w:rPr>
          <w:t>, 0</w:t>
        </w:r>
        <w:r>
          <w:rPr>
            <w:rFonts w:eastAsia="等线" w:hint="eastAsia"/>
            <w:lang w:eastAsia="zh-CN"/>
          </w:rPr>
          <w:t>2</w:t>
        </w:r>
        <w:r>
          <w:rPr>
            <w:rFonts w:eastAsia="等线"/>
            <w:lang w:eastAsia="en-GB"/>
          </w:rPr>
          <w:t>, TAI-</w:t>
        </w:r>
        <w:r>
          <w:rPr>
            <w:rFonts w:eastAsia="等线" w:hint="eastAsia"/>
            <w:lang w:eastAsia="zh-CN"/>
          </w:rPr>
          <w:t>7</w:t>
        </w:r>
        <w:r>
          <w:rPr>
            <w:rFonts w:eastAsia="等线"/>
            <w:lang w:eastAsia="en-GB"/>
          </w:rPr>
          <w:t>).</w:t>
        </w:r>
      </w:ins>
    </w:p>
    <w:p w:rsidR="00605CD4" w:rsidRDefault="00E10257">
      <w:pPr>
        <w:keepNext/>
        <w:keepLines/>
        <w:overflowPunct w:val="0"/>
        <w:autoSpaceDE w:val="0"/>
        <w:autoSpaceDN w:val="0"/>
        <w:adjustRightInd w:val="0"/>
        <w:spacing w:before="120"/>
        <w:ind w:left="1985" w:hanging="1985"/>
        <w:textAlignment w:val="baseline"/>
        <w:rPr>
          <w:ins w:id="51" w:author="WANGYUFEI" w:date="2022-11-03T14:21:00Z"/>
          <w:rFonts w:ascii="Arial" w:eastAsia="等线" w:hAnsi="Arial"/>
          <w:lang w:eastAsia="en-GB"/>
        </w:rPr>
      </w:pPr>
      <w:ins w:id="52" w:author="WANGYUFEI" w:date="2022-11-03T14:21:00Z">
        <w:r>
          <w:rPr>
            <w:rFonts w:ascii="Arial" w:eastAsia="等线" w:hAnsi="Arial"/>
            <w:lang w:eastAsia="en-GB"/>
          </w:rPr>
          <w:t>UE:</w:t>
        </w:r>
      </w:ins>
    </w:p>
    <w:p w:rsidR="00605CD4" w:rsidRDefault="00E10257">
      <w:pPr>
        <w:overflowPunct w:val="0"/>
        <w:autoSpaceDE w:val="0"/>
        <w:autoSpaceDN w:val="0"/>
        <w:adjustRightInd w:val="0"/>
        <w:ind w:left="568" w:hanging="284"/>
        <w:textAlignment w:val="baseline"/>
        <w:rPr>
          <w:ins w:id="53" w:author="WANGYUFEI" w:date="2022-11-03T14:21:00Z"/>
          <w:rFonts w:eastAsia="等线"/>
          <w:lang w:eastAsia="zh-CN"/>
        </w:rPr>
      </w:pPr>
      <w:ins w:id="54" w:author="WANGYUFEI" w:date="2022-11-03T14:21:00Z">
        <w:r>
          <w:rPr>
            <w:rFonts w:eastAsia="等线"/>
            <w:lang w:eastAsia="en-GB"/>
          </w:rPr>
          <w:t>-</w:t>
        </w:r>
        <w:r>
          <w:rPr>
            <w:rFonts w:eastAsia="等线"/>
            <w:lang w:eastAsia="en-GB"/>
          </w:rPr>
          <w:tab/>
        </w:r>
      </w:ins>
      <w:ins w:id="55" w:author="WANGYUFEI" w:date="2022-11-03T14:23:00Z">
        <w:r>
          <w:rPr>
            <w:rFonts w:eastAsia="等线" w:hint="eastAsia"/>
            <w:lang w:eastAsia="zh-CN"/>
          </w:rPr>
          <w:t>The</w:t>
        </w:r>
      </w:ins>
      <w:ins w:id="56" w:author="WANGYUFEI" w:date="2022-11-03T14:21:00Z">
        <w:r>
          <w:rPr>
            <w:rFonts w:eastAsia="等线"/>
            <w:lang w:eastAsia="en-GB"/>
          </w:rPr>
          <w:t xml:space="preserve"> UE is a MUSIM UE;</w:t>
        </w:r>
      </w:ins>
    </w:p>
    <w:p w:rsidR="00605CD4" w:rsidRDefault="00E10257">
      <w:pPr>
        <w:overflowPunct w:val="0"/>
        <w:autoSpaceDE w:val="0"/>
        <w:autoSpaceDN w:val="0"/>
        <w:adjustRightInd w:val="0"/>
        <w:ind w:left="568" w:hanging="284"/>
        <w:textAlignment w:val="baseline"/>
        <w:rPr>
          <w:ins w:id="57" w:author="WANGYUFEI" w:date="2022-11-03T14:21:00Z"/>
          <w:rFonts w:eastAsia="等线"/>
          <w:lang w:eastAsia="zh-CN"/>
        </w:rPr>
      </w:pPr>
      <w:ins w:id="58" w:author="WANGYUFEI" w:date="2022-11-03T14:21:00Z">
        <w:r>
          <w:rPr>
            <w:rFonts w:eastAsia="等线" w:hint="eastAsia"/>
            <w:lang w:eastAsia="zh-CN"/>
          </w:rPr>
          <w:t>-</w:t>
        </w:r>
        <w:r>
          <w:rPr>
            <w:rFonts w:eastAsia="等线"/>
            <w:lang w:eastAsia="zh-CN"/>
          </w:rPr>
          <w:tab/>
        </w:r>
        <w:r>
          <w:rPr>
            <w:rFonts w:eastAsia="等线" w:hint="eastAsia"/>
            <w:lang w:eastAsia="zh-CN"/>
          </w:rPr>
          <w:t>Each USIM of</w:t>
        </w:r>
        <w:r>
          <w:rPr>
            <w:rFonts w:eastAsia="等线"/>
            <w:lang w:eastAsia="en-GB"/>
          </w:rPr>
          <w:t xml:space="preserve"> the UE is configured to initiate EPS attach;</w:t>
        </w:r>
      </w:ins>
    </w:p>
    <w:p w:rsidR="00605CD4" w:rsidRDefault="00E10257">
      <w:pPr>
        <w:overflowPunct w:val="0"/>
        <w:autoSpaceDE w:val="0"/>
        <w:autoSpaceDN w:val="0"/>
        <w:adjustRightInd w:val="0"/>
        <w:ind w:left="568" w:hanging="284"/>
        <w:textAlignment w:val="baseline"/>
        <w:rPr>
          <w:ins w:id="59" w:author="WANGYUFEI" w:date="2022-11-03T14:21:00Z"/>
          <w:rFonts w:eastAsia="等线"/>
          <w:lang w:eastAsia="zh-CN"/>
        </w:rPr>
      </w:pPr>
      <w:ins w:id="60" w:author="WANGYUFEI" w:date="2022-11-03T14:21:00Z">
        <w:r>
          <w:rPr>
            <w:rFonts w:eastAsia="等线" w:hint="eastAsia"/>
            <w:lang w:eastAsia="zh-CN"/>
          </w:rPr>
          <w:t>-</w:t>
        </w:r>
        <w:r>
          <w:rPr>
            <w:rFonts w:eastAsia="等线"/>
            <w:lang w:eastAsia="zh-CN"/>
          </w:rPr>
          <w:tab/>
        </w:r>
        <w:r>
          <w:rPr>
            <w:rFonts w:eastAsia="等线" w:hint="eastAsia"/>
            <w:lang w:eastAsia="zh-CN"/>
          </w:rPr>
          <w:t>Roaming is disabled</w:t>
        </w:r>
      </w:ins>
    </w:p>
    <w:p w:rsidR="00605CD4" w:rsidRDefault="00E10257">
      <w:pPr>
        <w:overflowPunct w:val="0"/>
        <w:autoSpaceDE w:val="0"/>
        <w:autoSpaceDN w:val="0"/>
        <w:adjustRightInd w:val="0"/>
        <w:ind w:left="568" w:hanging="284"/>
        <w:textAlignment w:val="baseline"/>
        <w:rPr>
          <w:ins w:id="61" w:author="WANGYUFEI" w:date="2022-11-03T14:21:00Z"/>
          <w:rFonts w:eastAsia="等线"/>
          <w:lang w:eastAsia="en-GB"/>
        </w:rPr>
      </w:pPr>
      <w:ins w:id="62" w:author="WANGYUFEI" w:date="2022-11-03T14:21:00Z">
        <w:r>
          <w:rPr>
            <w:rFonts w:eastAsia="等线"/>
            <w:lang w:eastAsia="en-GB"/>
          </w:rPr>
          <w:t xml:space="preserve">The UE is equipped with </w:t>
        </w:r>
        <w:r>
          <w:rPr>
            <w:rFonts w:eastAsia="等线" w:hint="eastAsia"/>
            <w:lang w:eastAsia="zh-CN"/>
          </w:rPr>
          <w:t>two</w:t>
        </w:r>
        <w:r>
          <w:rPr>
            <w:rFonts w:eastAsia="等线"/>
            <w:lang w:eastAsia="en-GB"/>
          </w:rPr>
          <w:t xml:space="preserve"> USIM</w:t>
        </w:r>
        <w:r>
          <w:rPr>
            <w:rFonts w:eastAsia="等线" w:hint="eastAsia"/>
            <w:lang w:eastAsia="zh-CN"/>
          </w:rPr>
          <w:t>s</w:t>
        </w:r>
        <w:r>
          <w:rPr>
            <w:rFonts w:eastAsia="等线"/>
            <w:lang w:eastAsia="en-GB"/>
          </w:rPr>
          <w:t xml:space="preserve"> containing</w:t>
        </w:r>
        <w:r>
          <w:rPr>
            <w:rFonts w:eastAsia="等线"/>
            <w:lang w:eastAsia="zh-CN"/>
          </w:rPr>
          <w:t xml:space="preserve"> </w:t>
        </w:r>
        <w:r>
          <w:rPr>
            <w:rFonts w:eastAsia="等线"/>
            <w:lang w:eastAsia="en-GB"/>
          </w:rPr>
          <w:t>value</w:t>
        </w:r>
        <w:r>
          <w:rPr>
            <w:rFonts w:eastAsia="等线"/>
            <w:lang w:eastAsia="zh-CN"/>
          </w:rPr>
          <w:t>s</w:t>
        </w:r>
        <w:r>
          <w:rPr>
            <w:rFonts w:eastAsia="等线"/>
            <w:lang w:eastAsia="en-GB"/>
          </w:rPr>
          <w:t xml:space="preserve"> shown in Table 9.2.1.1.</w:t>
        </w:r>
        <w:r>
          <w:rPr>
            <w:rFonts w:eastAsia="等线" w:hint="eastAsia"/>
            <w:lang w:eastAsia="zh-CN"/>
          </w:rPr>
          <w:t>32</w:t>
        </w:r>
        <w:r>
          <w:rPr>
            <w:rFonts w:eastAsia="等线"/>
            <w:lang w:eastAsia="en-GB"/>
          </w:rPr>
          <w:t>.3.1-1</w:t>
        </w:r>
        <w:r>
          <w:rPr>
            <w:rFonts w:eastAsia="等线" w:hint="eastAsia"/>
            <w:lang w:eastAsia="zh-CN"/>
          </w:rPr>
          <w:t xml:space="preserve"> and </w:t>
        </w:r>
        <w:r>
          <w:rPr>
            <w:rFonts w:eastAsia="等线"/>
            <w:lang w:eastAsia="en-GB"/>
          </w:rPr>
          <w:t>Table 9.2.1.1.</w:t>
        </w:r>
        <w:r>
          <w:rPr>
            <w:rFonts w:eastAsia="等线" w:hint="eastAsia"/>
            <w:lang w:eastAsia="zh-CN"/>
          </w:rPr>
          <w:t>32</w:t>
        </w:r>
        <w:r>
          <w:rPr>
            <w:rFonts w:eastAsia="等线"/>
            <w:lang w:eastAsia="en-GB"/>
          </w:rPr>
          <w:t>.3.1-</w:t>
        </w:r>
        <w:r>
          <w:rPr>
            <w:rFonts w:eastAsia="等线" w:hint="eastAsia"/>
            <w:lang w:eastAsia="zh-CN"/>
          </w:rPr>
          <w:t>2</w:t>
        </w:r>
        <w:r>
          <w:rPr>
            <w:rFonts w:eastAsia="等线"/>
            <w:lang w:eastAsia="en-GB"/>
          </w:rPr>
          <w:t>.</w:t>
        </w:r>
      </w:ins>
    </w:p>
    <w:p w:rsidR="00605CD4" w:rsidRDefault="00E10257">
      <w:pPr>
        <w:keepNext/>
        <w:keepLines/>
        <w:overflowPunct w:val="0"/>
        <w:autoSpaceDE w:val="0"/>
        <w:autoSpaceDN w:val="0"/>
        <w:adjustRightInd w:val="0"/>
        <w:spacing w:before="60"/>
        <w:jc w:val="center"/>
        <w:textAlignment w:val="baseline"/>
        <w:rPr>
          <w:ins w:id="63" w:author="WANGYUFEI" w:date="2022-11-03T14:21:00Z"/>
          <w:rFonts w:ascii="Arial" w:eastAsia="等线" w:hAnsi="Arial"/>
          <w:b/>
          <w:lang w:eastAsia="en-GB"/>
        </w:rPr>
      </w:pPr>
      <w:ins w:id="64" w:author="WANGYUFEI" w:date="2022-11-03T14:21:00Z">
        <w:r>
          <w:rPr>
            <w:rFonts w:ascii="Arial" w:eastAsia="等线" w:hAnsi="Arial"/>
            <w:b/>
            <w:lang w:eastAsia="en-GB"/>
          </w:rPr>
          <w:t>Table 9.3.1.20.3.1</w:t>
        </w:r>
        <w:r>
          <w:rPr>
            <w:rFonts w:ascii="Arial" w:eastAsia="等线" w:hAnsi="Arial" w:hint="eastAsia"/>
            <w:b/>
            <w:lang w:eastAsia="zh-CN"/>
          </w:rPr>
          <w:t>-1</w:t>
        </w:r>
        <w:r>
          <w:rPr>
            <w:rFonts w:ascii="Arial" w:eastAsia="等线" w:hAnsi="Arial"/>
            <w:b/>
            <w:lang w:eastAsia="en-GB"/>
          </w:rPr>
          <w:t xml:space="preserve">: USIM </w:t>
        </w:r>
        <w:r>
          <w:rPr>
            <w:rFonts w:ascii="Arial" w:eastAsia="等线" w:hAnsi="Arial" w:hint="eastAsia"/>
            <w:b/>
            <w:lang w:eastAsia="zh-CN"/>
          </w:rPr>
          <w:t xml:space="preserve">A </w:t>
        </w:r>
        <w:r>
          <w:rPr>
            <w:rFonts w:ascii="Arial" w:eastAsia="等线" w:hAnsi="Arial"/>
            <w:b/>
            <w:lang w:eastAsia="en-GB"/>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605CD4">
        <w:trPr>
          <w:jc w:val="center"/>
          <w:ins w:id="65" w:author="WANGYUFEI" w:date="2022-11-03T14:21:00Z"/>
        </w:trPr>
        <w:tc>
          <w:tcPr>
            <w:tcW w:w="1818" w:type="dxa"/>
          </w:tcPr>
          <w:p w:rsidR="00605CD4" w:rsidRDefault="00E10257">
            <w:pPr>
              <w:keepNext/>
              <w:keepLines/>
              <w:overflowPunct w:val="0"/>
              <w:autoSpaceDE w:val="0"/>
              <w:autoSpaceDN w:val="0"/>
              <w:adjustRightInd w:val="0"/>
              <w:spacing w:after="0"/>
              <w:jc w:val="center"/>
              <w:textAlignment w:val="baseline"/>
              <w:rPr>
                <w:ins w:id="66" w:author="WANGYUFEI" w:date="2022-11-03T14:21:00Z"/>
                <w:rFonts w:ascii="Arial" w:eastAsia="等线" w:hAnsi="Arial"/>
                <w:b/>
                <w:sz w:val="18"/>
                <w:lang w:eastAsia="en-GB"/>
              </w:rPr>
            </w:pPr>
            <w:ins w:id="67" w:author="WANGYUFEI" w:date="2022-11-03T14:21:00Z">
              <w:r>
                <w:rPr>
                  <w:rFonts w:ascii="Arial" w:eastAsia="等线" w:hAnsi="Arial"/>
                  <w:b/>
                  <w:sz w:val="18"/>
                  <w:lang w:eastAsia="en-GB"/>
                </w:rPr>
                <w:t>USIM field</w:t>
              </w:r>
            </w:ins>
          </w:p>
        </w:tc>
        <w:tc>
          <w:tcPr>
            <w:tcW w:w="3761" w:type="dxa"/>
          </w:tcPr>
          <w:p w:rsidR="00605CD4" w:rsidRDefault="00E10257">
            <w:pPr>
              <w:keepNext/>
              <w:keepLines/>
              <w:overflowPunct w:val="0"/>
              <w:autoSpaceDE w:val="0"/>
              <w:autoSpaceDN w:val="0"/>
              <w:adjustRightInd w:val="0"/>
              <w:spacing w:after="0"/>
              <w:jc w:val="center"/>
              <w:textAlignment w:val="baseline"/>
              <w:rPr>
                <w:ins w:id="68" w:author="WANGYUFEI" w:date="2022-11-03T14:21:00Z"/>
                <w:rFonts w:ascii="Arial" w:eastAsia="等线" w:hAnsi="Arial"/>
                <w:b/>
                <w:sz w:val="18"/>
                <w:lang w:eastAsia="en-GB"/>
              </w:rPr>
            </w:pPr>
            <w:ins w:id="69" w:author="WANGYUFEI" w:date="2022-11-03T14:21:00Z">
              <w:r>
                <w:rPr>
                  <w:rFonts w:ascii="Arial" w:eastAsia="等线" w:hAnsi="Arial"/>
                  <w:b/>
                  <w:sz w:val="18"/>
                  <w:lang w:eastAsia="en-GB"/>
                </w:rPr>
                <w:t>Value</w:t>
              </w:r>
            </w:ins>
          </w:p>
        </w:tc>
      </w:tr>
      <w:tr w:rsidR="00605CD4">
        <w:trPr>
          <w:jc w:val="center"/>
          <w:ins w:id="70" w:author="WANGYUFEI" w:date="2022-11-03T14:21:00Z"/>
        </w:trPr>
        <w:tc>
          <w:tcPr>
            <w:tcW w:w="1818" w:type="dxa"/>
          </w:tcPr>
          <w:p w:rsidR="00605CD4" w:rsidRDefault="00E10257">
            <w:pPr>
              <w:keepNext/>
              <w:keepLines/>
              <w:overflowPunct w:val="0"/>
              <w:autoSpaceDE w:val="0"/>
              <w:autoSpaceDN w:val="0"/>
              <w:adjustRightInd w:val="0"/>
              <w:spacing w:after="0"/>
              <w:jc w:val="center"/>
              <w:textAlignment w:val="baseline"/>
              <w:rPr>
                <w:ins w:id="71" w:author="WANGYUFEI" w:date="2022-11-03T14:21:00Z"/>
                <w:rFonts w:ascii="Arial" w:eastAsia="等线" w:hAnsi="Arial"/>
                <w:sz w:val="18"/>
                <w:lang w:eastAsia="zh-CN"/>
              </w:rPr>
            </w:pPr>
            <w:ins w:id="72" w:author="WANGYUFEI" w:date="2022-11-03T14:21:00Z">
              <w:r>
                <w:rPr>
                  <w:rFonts w:ascii="Arial" w:eastAsia="等线" w:hAnsi="Arial"/>
                  <w:sz w:val="18"/>
                  <w:lang w:eastAsia="en-GB"/>
                </w:rPr>
                <w:t>EF</w:t>
              </w:r>
              <w:r>
                <w:rPr>
                  <w:rFonts w:ascii="Arial" w:eastAsia="等线" w:hAnsi="Arial" w:hint="eastAsia"/>
                  <w:sz w:val="18"/>
                  <w:lang w:eastAsia="zh-CN"/>
                </w:rPr>
                <w:t>IMSI</w:t>
              </w:r>
            </w:ins>
          </w:p>
        </w:tc>
        <w:tc>
          <w:tcPr>
            <w:tcW w:w="3761" w:type="dxa"/>
          </w:tcPr>
          <w:p w:rsidR="00605CD4" w:rsidRDefault="00E10257">
            <w:pPr>
              <w:keepNext/>
              <w:keepLines/>
              <w:overflowPunct w:val="0"/>
              <w:autoSpaceDE w:val="0"/>
              <w:autoSpaceDN w:val="0"/>
              <w:adjustRightInd w:val="0"/>
              <w:spacing w:after="0"/>
              <w:jc w:val="center"/>
              <w:textAlignment w:val="baseline"/>
              <w:rPr>
                <w:ins w:id="73" w:author="WANGYUFEI" w:date="2022-11-03T14:21:00Z"/>
                <w:rFonts w:ascii="Arial" w:eastAsia="等线" w:hAnsi="Arial"/>
                <w:sz w:val="18"/>
                <w:lang w:eastAsia="zh-CN"/>
              </w:rPr>
            </w:pPr>
            <w:ins w:id="74" w:author="WANGYUFEI" w:date="2022-11-03T14:21:00Z">
              <w:r>
                <w:rPr>
                  <w:rFonts w:ascii="Arial" w:eastAsia="等线" w:hAnsi="Arial"/>
                  <w:sz w:val="18"/>
                  <w:lang w:eastAsia="zh-CN"/>
                </w:rPr>
                <w:t>MCC = 001 and MNC = 01</w:t>
              </w:r>
            </w:ins>
          </w:p>
        </w:tc>
      </w:tr>
    </w:tbl>
    <w:p w:rsidR="00605CD4" w:rsidRDefault="00605CD4">
      <w:pPr>
        <w:overflowPunct w:val="0"/>
        <w:autoSpaceDE w:val="0"/>
        <w:autoSpaceDN w:val="0"/>
        <w:adjustRightInd w:val="0"/>
        <w:textAlignment w:val="baseline"/>
        <w:rPr>
          <w:ins w:id="75" w:author="WANGYUFEI" w:date="2022-11-03T14:21:00Z"/>
          <w:rFonts w:eastAsia="等线"/>
          <w:lang w:eastAsia="en-GB"/>
        </w:rPr>
      </w:pPr>
    </w:p>
    <w:p w:rsidR="00605CD4" w:rsidRDefault="00E10257">
      <w:pPr>
        <w:keepNext/>
        <w:keepLines/>
        <w:overflowPunct w:val="0"/>
        <w:autoSpaceDE w:val="0"/>
        <w:autoSpaceDN w:val="0"/>
        <w:adjustRightInd w:val="0"/>
        <w:spacing w:before="60"/>
        <w:jc w:val="center"/>
        <w:textAlignment w:val="baseline"/>
        <w:rPr>
          <w:ins w:id="76" w:author="WANGYUFEI" w:date="2022-11-03T14:21:00Z"/>
          <w:rFonts w:ascii="Arial" w:eastAsia="等线" w:hAnsi="Arial"/>
          <w:b/>
          <w:lang w:eastAsia="en-GB"/>
        </w:rPr>
      </w:pPr>
      <w:ins w:id="77" w:author="WANGYUFEI" w:date="2022-11-03T14:21:00Z">
        <w:r>
          <w:rPr>
            <w:rFonts w:ascii="Arial" w:eastAsia="等线" w:hAnsi="Arial"/>
            <w:b/>
            <w:lang w:eastAsia="en-GB"/>
          </w:rPr>
          <w:t>Table 9.3.1.20.3.1</w:t>
        </w:r>
        <w:r>
          <w:rPr>
            <w:rFonts w:ascii="Arial" w:eastAsia="等线" w:hAnsi="Arial" w:hint="eastAsia"/>
            <w:b/>
            <w:lang w:eastAsia="zh-CN"/>
          </w:rPr>
          <w:t>-2</w:t>
        </w:r>
        <w:r>
          <w:rPr>
            <w:rFonts w:ascii="Arial" w:eastAsia="等线" w:hAnsi="Arial"/>
            <w:b/>
            <w:lang w:eastAsia="en-GB"/>
          </w:rPr>
          <w:t xml:space="preserve">: USIM </w:t>
        </w:r>
        <w:r>
          <w:rPr>
            <w:rFonts w:ascii="Arial" w:eastAsia="等线" w:hAnsi="Arial" w:hint="eastAsia"/>
            <w:b/>
            <w:lang w:eastAsia="zh-CN"/>
          </w:rPr>
          <w:t xml:space="preserve">B </w:t>
        </w:r>
        <w:r>
          <w:rPr>
            <w:rFonts w:ascii="Arial" w:eastAsia="等线" w:hAnsi="Arial"/>
            <w:b/>
            <w:lang w:eastAsia="en-GB"/>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605CD4">
        <w:trPr>
          <w:jc w:val="center"/>
          <w:ins w:id="78" w:author="WANGYUFEI" w:date="2022-11-03T14:21:00Z"/>
        </w:trPr>
        <w:tc>
          <w:tcPr>
            <w:tcW w:w="1818" w:type="dxa"/>
          </w:tcPr>
          <w:p w:rsidR="00605CD4" w:rsidRDefault="00E10257">
            <w:pPr>
              <w:keepNext/>
              <w:keepLines/>
              <w:overflowPunct w:val="0"/>
              <w:autoSpaceDE w:val="0"/>
              <w:autoSpaceDN w:val="0"/>
              <w:adjustRightInd w:val="0"/>
              <w:spacing w:after="0"/>
              <w:jc w:val="center"/>
              <w:textAlignment w:val="baseline"/>
              <w:rPr>
                <w:ins w:id="79" w:author="WANGYUFEI" w:date="2022-11-03T14:21:00Z"/>
                <w:rFonts w:ascii="Arial" w:eastAsia="等线" w:hAnsi="Arial"/>
                <w:b/>
                <w:sz w:val="18"/>
                <w:lang w:eastAsia="en-GB"/>
              </w:rPr>
            </w:pPr>
            <w:ins w:id="80" w:author="WANGYUFEI" w:date="2022-11-03T14:21:00Z">
              <w:r>
                <w:rPr>
                  <w:rFonts w:ascii="Arial" w:eastAsia="等线" w:hAnsi="Arial"/>
                  <w:b/>
                  <w:sz w:val="18"/>
                  <w:lang w:eastAsia="en-GB"/>
                </w:rPr>
                <w:t>USIM field</w:t>
              </w:r>
            </w:ins>
          </w:p>
        </w:tc>
        <w:tc>
          <w:tcPr>
            <w:tcW w:w="3761" w:type="dxa"/>
          </w:tcPr>
          <w:p w:rsidR="00605CD4" w:rsidRDefault="00E10257">
            <w:pPr>
              <w:keepNext/>
              <w:keepLines/>
              <w:overflowPunct w:val="0"/>
              <w:autoSpaceDE w:val="0"/>
              <w:autoSpaceDN w:val="0"/>
              <w:adjustRightInd w:val="0"/>
              <w:spacing w:after="0"/>
              <w:jc w:val="center"/>
              <w:textAlignment w:val="baseline"/>
              <w:rPr>
                <w:ins w:id="81" w:author="WANGYUFEI" w:date="2022-11-03T14:21:00Z"/>
                <w:rFonts w:ascii="Arial" w:eastAsia="等线" w:hAnsi="Arial"/>
                <w:b/>
                <w:sz w:val="18"/>
                <w:lang w:eastAsia="en-GB"/>
              </w:rPr>
            </w:pPr>
            <w:ins w:id="82" w:author="WANGYUFEI" w:date="2022-11-03T14:21:00Z">
              <w:r>
                <w:rPr>
                  <w:rFonts w:ascii="Arial" w:eastAsia="等线" w:hAnsi="Arial"/>
                  <w:b/>
                  <w:sz w:val="18"/>
                  <w:lang w:eastAsia="en-GB"/>
                </w:rPr>
                <w:t>Value</w:t>
              </w:r>
            </w:ins>
          </w:p>
        </w:tc>
      </w:tr>
      <w:tr w:rsidR="00605CD4">
        <w:trPr>
          <w:jc w:val="center"/>
          <w:ins w:id="83" w:author="WANGYUFEI" w:date="2022-11-03T14:21:00Z"/>
        </w:trPr>
        <w:tc>
          <w:tcPr>
            <w:tcW w:w="1818" w:type="dxa"/>
          </w:tcPr>
          <w:p w:rsidR="00605CD4" w:rsidRDefault="00E10257">
            <w:pPr>
              <w:keepNext/>
              <w:keepLines/>
              <w:overflowPunct w:val="0"/>
              <w:autoSpaceDE w:val="0"/>
              <w:autoSpaceDN w:val="0"/>
              <w:adjustRightInd w:val="0"/>
              <w:spacing w:after="0"/>
              <w:jc w:val="center"/>
              <w:textAlignment w:val="baseline"/>
              <w:rPr>
                <w:ins w:id="84" w:author="WANGYUFEI" w:date="2022-11-03T14:21:00Z"/>
                <w:rFonts w:ascii="Arial" w:eastAsia="等线" w:hAnsi="Arial"/>
                <w:sz w:val="18"/>
                <w:lang w:eastAsia="zh-CN"/>
              </w:rPr>
            </w:pPr>
            <w:ins w:id="85" w:author="WANGYUFEI" w:date="2022-11-03T14:21:00Z">
              <w:r>
                <w:rPr>
                  <w:rFonts w:ascii="Arial" w:eastAsia="等线" w:hAnsi="Arial"/>
                  <w:sz w:val="18"/>
                  <w:lang w:eastAsia="en-GB"/>
                </w:rPr>
                <w:t>EF</w:t>
              </w:r>
              <w:r>
                <w:rPr>
                  <w:rFonts w:ascii="Arial" w:eastAsia="等线" w:hAnsi="Arial" w:hint="eastAsia"/>
                  <w:sz w:val="18"/>
                  <w:lang w:eastAsia="zh-CN"/>
                </w:rPr>
                <w:t>IMSI</w:t>
              </w:r>
            </w:ins>
          </w:p>
        </w:tc>
        <w:tc>
          <w:tcPr>
            <w:tcW w:w="3761" w:type="dxa"/>
          </w:tcPr>
          <w:p w:rsidR="00605CD4" w:rsidRDefault="00E10257">
            <w:pPr>
              <w:keepNext/>
              <w:keepLines/>
              <w:overflowPunct w:val="0"/>
              <w:autoSpaceDE w:val="0"/>
              <w:autoSpaceDN w:val="0"/>
              <w:adjustRightInd w:val="0"/>
              <w:spacing w:after="0"/>
              <w:jc w:val="center"/>
              <w:textAlignment w:val="baseline"/>
              <w:rPr>
                <w:ins w:id="86" w:author="WANGYUFEI" w:date="2022-11-03T14:21:00Z"/>
                <w:rFonts w:ascii="Arial" w:eastAsia="等线" w:hAnsi="Arial"/>
                <w:sz w:val="18"/>
                <w:lang w:eastAsia="zh-CN"/>
              </w:rPr>
            </w:pPr>
            <w:ins w:id="87" w:author="WANGYUFEI" w:date="2022-11-03T14:21:00Z">
              <w:r>
                <w:rPr>
                  <w:rFonts w:ascii="Arial" w:eastAsia="等线" w:hAnsi="Arial"/>
                  <w:sz w:val="18"/>
                  <w:lang w:eastAsia="zh-CN"/>
                </w:rPr>
                <w:t xml:space="preserve">MCC = </w:t>
              </w:r>
              <w:r>
                <w:rPr>
                  <w:rFonts w:ascii="Arial" w:eastAsia="等线" w:hAnsi="Arial" w:hint="eastAsia"/>
                  <w:sz w:val="18"/>
                  <w:lang w:eastAsia="zh-CN"/>
                </w:rPr>
                <w:t>001</w:t>
              </w:r>
              <w:r>
                <w:rPr>
                  <w:rFonts w:ascii="Arial" w:eastAsia="等线" w:hAnsi="Arial"/>
                  <w:sz w:val="18"/>
                  <w:lang w:eastAsia="zh-CN"/>
                </w:rPr>
                <w:t xml:space="preserve"> and</w:t>
              </w:r>
              <w:r>
                <w:rPr>
                  <w:rFonts w:ascii="Arial" w:eastAsia="等线" w:hAnsi="Arial" w:hint="eastAsia"/>
                  <w:sz w:val="18"/>
                  <w:lang w:eastAsia="zh-CN"/>
                </w:rPr>
                <w:t xml:space="preserve"> </w:t>
              </w:r>
              <w:r>
                <w:rPr>
                  <w:rFonts w:ascii="Arial" w:eastAsia="等线" w:hAnsi="Arial"/>
                  <w:sz w:val="18"/>
                  <w:lang w:eastAsia="zh-CN"/>
                </w:rPr>
                <w:t>MNC = 0</w:t>
              </w:r>
              <w:r>
                <w:rPr>
                  <w:rFonts w:ascii="Arial" w:eastAsia="等线" w:hAnsi="Arial" w:hint="eastAsia"/>
                  <w:sz w:val="18"/>
                  <w:lang w:eastAsia="zh-CN"/>
                </w:rPr>
                <w:t>2</w:t>
              </w:r>
            </w:ins>
          </w:p>
        </w:tc>
      </w:tr>
    </w:tbl>
    <w:p w:rsidR="00605CD4" w:rsidRDefault="00605CD4">
      <w:pPr>
        <w:overflowPunct w:val="0"/>
        <w:autoSpaceDE w:val="0"/>
        <w:autoSpaceDN w:val="0"/>
        <w:adjustRightInd w:val="0"/>
        <w:textAlignment w:val="baseline"/>
        <w:rPr>
          <w:ins w:id="88" w:author="WANGYUFEI" w:date="2022-11-03T14:21:00Z"/>
          <w:rFonts w:eastAsia="等线"/>
          <w:lang w:eastAsia="zh-CN"/>
        </w:rPr>
      </w:pPr>
    </w:p>
    <w:p w:rsidR="00605CD4" w:rsidRDefault="00E10257">
      <w:pPr>
        <w:keepNext/>
        <w:keepLines/>
        <w:overflowPunct w:val="0"/>
        <w:autoSpaceDE w:val="0"/>
        <w:autoSpaceDN w:val="0"/>
        <w:adjustRightInd w:val="0"/>
        <w:spacing w:before="120"/>
        <w:ind w:left="1985" w:hanging="1985"/>
        <w:textAlignment w:val="baseline"/>
        <w:rPr>
          <w:ins w:id="89" w:author="WANGYUFEI" w:date="2022-11-03T14:21:00Z"/>
          <w:rFonts w:ascii="Arial" w:eastAsia="等线" w:hAnsi="Arial"/>
          <w:lang w:eastAsia="en-GB"/>
        </w:rPr>
      </w:pPr>
      <w:ins w:id="90" w:author="WANGYUFEI" w:date="2022-11-03T14:21:00Z">
        <w:r>
          <w:rPr>
            <w:rFonts w:ascii="Arial" w:eastAsia="等线" w:hAnsi="Arial"/>
            <w:lang w:eastAsia="en-GB"/>
          </w:rPr>
          <w:t>Preamble:</w:t>
        </w:r>
      </w:ins>
    </w:p>
    <w:p w:rsidR="00605CD4" w:rsidRDefault="00E10257">
      <w:pPr>
        <w:overflowPunct w:val="0"/>
        <w:autoSpaceDE w:val="0"/>
        <w:autoSpaceDN w:val="0"/>
        <w:adjustRightInd w:val="0"/>
        <w:ind w:left="568" w:hanging="284"/>
        <w:textAlignment w:val="baseline"/>
        <w:rPr>
          <w:ins w:id="91" w:author="WANGYUFEI" w:date="2022-11-03T14:21:00Z"/>
          <w:rFonts w:eastAsia="等线"/>
          <w:lang w:eastAsia="en-GB"/>
        </w:rPr>
      </w:pPr>
      <w:ins w:id="92" w:author="WANGYUFEI" w:date="2022-11-03T14:21:00Z">
        <w:r>
          <w:rPr>
            <w:rFonts w:eastAsia="等线"/>
            <w:lang w:eastAsia="en-GB"/>
          </w:rPr>
          <w:t>-</w:t>
        </w:r>
        <w:r>
          <w:rPr>
            <w:rFonts w:eastAsia="等线"/>
            <w:lang w:eastAsia="en-GB"/>
          </w:rPr>
          <w:tab/>
          <w:t>USIM A of the UE is in state Registered, Idle Mode (state 2) on cell A according to TS 36.508 [18].</w:t>
        </w:r>
      </w:ins>
    </w:p>
    <w:p w:rsidR="00605CD4" w:rsidRDefault="00E10257">
      <w:pPr>
        <w:overflowPunct w:val="0"/>
        <w:autoSpaceDE w:val="0"/>
        <w:autoSpaceDN w:val="0"/>
        <w:adjustRightInd w:val="0"/>
        <w:ind w:left="568" w:hanging="284"/>
        <w:textAlignment w:val="baseline"/>
        <w:rPr>
          <w:ins w:id="93" w:author="WANGYUFEI" w:date="2022-11-03T14:21:00Z"/>
          <w:rFonts w:eastAsia="等线"/>
          <w:lang w:eastAsia="en-GB"/>
        </w:rPr>
      </w:pPr>
      <w:ins w:id="94" w:author="WANGYUFEI" w:date="2022-11-03T14:21:00Z">
        <w:r>
          <w:rPr>
            <w:rFonts w:eastAsia="等线"/>
            <w:lang w:eastAsia="en-GB"/>
          </w:rPr>
          <w:t>-</w:t>
        </w:r>
        <w:r>
          <w:rPr>
            <w:rFonts w:eastAsia="等线"/>
            <w:lang w:eastAsia="en-GB"/>
          </w:rPr>
          <w:tab/>
          <w:t>USIM B of the UE is in state Registered, Idle Mode (state 2) on cell G according to TS 36.508 [18].</w:t>
        </w:r>
      </w:ins>
    </w:p>
    <w:p w:rsidR="00605CD4" w:rsidRDefault="00E10257">
      <w:pPr>
        <w:keepNext/>
        <w:keepLines/>
        <w:overflowPunct w:val="0"/>
        <w:autoSpaceDE w:val="0"/>
        <w:autoSpaceDN w:val="0"/>
        <w:adjustRightInd w:val="0"/>
        <w:spacing w:before="120"/>
        <w:ind w:left="1985" w:hanging="1985"/>
        <w:textAlignment w:val="baseline"/>
        <w:rPr>
          <w:ins w:id="95" w:author="WANGYUFEI" w:date="2022-11-03T14:21:00Z"/>
          <w:rFonts w:ascii="Arial" w:eastAsia="等线" w:hAnsi="Arial"/>
          <w:lang w:eastAsia="en-GB"/>
        </w:rPr>
      </w:pPr>
      <w:ins w:id="96" w:author="WANGYUFEI" w:date="2022-11-03T14:21:00Z">
        <w:r>
          <w:rPr>
            <w:rFonts w:ascii="Arial" w:eastAsia="等线" w:hAnsi="Arial"/>
            <w:lang w:eastAsia="en-GB"/>
          </w:rPr>
          <w:lastRenderedPageBreak/>
          <w:t>9.3.1.20.3.2</w:t>
        </w:r>
        <w:r>
          <w:rPr>
            <w:rFonts w:ascii="Arial" w:eastAsia="等线" w:hAnsi="Arial"/>
            <w:lang w:eastAsia="en-GB"/>
          </w:rPr>
          <w:tab/>
          <w:t>Test procedure sequence</w:t>
        </w:r>
      </w:ins>
    </w:p>
    <w:p w:rsidR="00605CD4" w:rsidRDefault="00E10257">
      <w:pPr>
        <w:keepNext/>
        <w:keepLines/>
        <w:overflowPunct w:val="0"/>
        <w:autoSpaceDE w:val="0"/>
        <w:autoSpaceDN w:val="0"/>
        <w:adjustRightInd w:val="0"/>
        <w:spacing w:before="60"/>
        <w:jc w:val="center"/>
        <w:textAlignment w:val="baseline"/>
        <w:rPr>
          <w:ins w:id="97" w:author="WANGYUFEI" w:date="2022-11-03T14:21:00Z"/>
          <w:rFonts w:ascii="Arial" w:eastAsia="等线" w:hAnsi="Arial"/>
          <w:b/>
          <w:lang w:eastAsia="en-GB"/>
        </w:rPr>
      </w:pPr>
      <w:ins w:id="98" w:author="WANGYUFEI" w:date="2022-11-03T14:21:00Z">
        <w:r>
          <w:rPr>
            <w:rFonts w:ascii="Arial" w:eastAsia="等线" w:hAnsi="Arial"/>
            <w:b/>
            <w:lang w:eastAsia="en-GB"/>
          </w:rPr>
          <w:t>Table 9.3.1.20.3.2: Main behaviour</w:t>
        </w:r>
      </w:ins>
    </w:p>
    <w:tbl>
      <w:tblPr>
        <w:tblW w:w="9606" w:type="dxa"/>
        <w:tblLayout w:type="fixed"/>
        <w:tblLook w:val="04A0" w:firstRow="1" w:lastRow="0" w:firstColumn="1" w:lastColumn="0" w:noHBand="0" w:noVBand="1"/>
      </w:tblPr>
      <w:tblGrid>
        <w:gridCol w:w="533"/>
        <w:gridCol w:w="3969"/>
        <w:gridCol w:w="709"/>
        <w:gridCol w:w="2977"/>
        <w:gridCol w:w="567"/>
        <w:gridCol w:w="851"/>
      </w:tblGrid>
      <w:tr w:rsidR="00605CD4">
        <w:trPr>
          <w:ins w:id="99" w:author="WANGYUFEI" w:date="2022-11-03T14:21:00Z"/>
        </w:trPr>
        <w:tc>
          <w:tcPr>
            <w:tcW w:w="533" w:type="dxa"/>
            <w:tcBorders>
              <w:top w:val="single" w:sz="4" w:space="0" w:color="auto"/>
              <w:left w:val="single" w:sz="4" w:space="0" w:color="auto"/>
              <w:bottom w:val="nil"/>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00" w:author="WANGYUFEI" w:date="2022-11-03T14:21:00Z"/>
                <w:rFonts w:ascii="Arial" w:eastAsia="等线" w:hAnsi="Arial"/>
                <w:b/>
                <w:sz w:val="18"/>
                <w:lang w:eastAsia="en-GB"/>
              </w:rPr>
            </w:pPr>
            <w:ins w:id="101" w:author="WANGYUFEI" w:date="2022-11-03T14:21:00Z">
              <w:r>
                <w:rPr>
                  <w:rFonts w:ascii="Arial" w:eastAsia="等线" w:hAnsi="Arial"/>
                  <w:b/>
                  <w:sz w:val="18"/>
                  <w:lang w:eastAsia="en-GB"/>
                </w:rPr>
                <w:t>St</w:t>
              </w:r>
            </w:ins>
          </w:p>
        </w:tc>
        <w:tc>
          <w:tcPr>
            <w:tcW w:w="3969" w:type="dxa"/>
            <w:tcBorders>
              <w:top w:val="single" w:sz="4" w:space="0" w:color="auto"/>
              <w:left w:val="single" w:sz="4" w:space="0" w:color="auto"/>
              <w:bottom w:val="nil"/>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02" w:author="WANGYUFEI" w:date="2022-11-03T14:21:00Z"/>
                <w:rFonts w:ascii="Arial" w:eastAsia="等线" w:hAnsi="Arial"/>
                <w:b/>
                <w:sz w:val="18"/>
                <w:lang w:eastAsia="en-GB"/>
              </w:rPr>
            </w:pPr>
            <w:ins w:id="103" w:author="WANGYUFEI" w:date="2022-11-03T14:21:00Z">
              <w:r>
                <w:rPr>
                  <w:rFonts w:ascii="Arial" w:eastAsia="等线" w:hAnsi="Arial"/>
                  <w:b/>
                  <w:sz w:val="18"/>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04" w:author="WANGYUFEI" w:date="2022-11-03T14:21:00Z"/>
                <w:rFonts w:ascii="Arial" w:eastAsia="等线" w:hAnsi="Arial"/>
                <w:b/>
                <w:sz w:val="18"/>
                <w:lang w:eastAsia="en-GB"/>
              </w:rPr>
            </w:pPr>
            <w:ins w:id="105" w:author="WANGYUFEI" w:date="2022-11-03T14:21:00Z">
              <w:r>
                <w:rPr>
                  <w:rFonts w:ascii="Arial" w:eastAsia="等线" w:hAnsi="Arial"/>
                  <w:b/>
                  <w:sz w:val="18"/>
                  <w:lang w:eastAsia="en-GB"/>
                </w:rPr>
                <w:t>Message Sequence</w:t>
              </w:r>
            </w:ins>
          </w:p>
        </w:tc>
        <w:tc>
          <w:tcPr>
            <w:tcW w:w="567" w:type="dxa"/>
            <w:tcBorders>
              <w:top w:val="single" w:sz="4" w:space="0" w:color="auto"/>
              <w:left w:val="single" w:sz="4" w:space="0" w:color="auto"/>
              <w:bottom w:val="nil"/>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06" w:author="WANGYUFEI" w:date="2022-11-03T14:21:00Z"/>
                <w:rFonts w:ascii="Arial" w:eastAsia="等线" w:hAnsi="Arial"/>
                <w:b/>
                <w:sz w:val="18"/>
                <w:lang w:eastAsia="en-GB"/>
              </w:rPr>
            </w:pPr>
            <w:ins w:id="107" w:author="WANGYUFEI" w:date="2022-11-03T14:21:00Z">
              <w:r>
                <w:rPr>
                  <w:rFonts w:ascii="Arial" w:eastAsia="等线" w:hAnsi="Arial"/>
                  <w:b/>
                  <w:sz w:val="18"/>
                  <w:lang w:eastAsia="en-GB"/>
                </w:rPr>
                <w:t>TP</w:t>
              </w:r>
            </w:ins>
          </w:p>
        </w:tc>
        <w:tc>
          <w:tcPr>
            <w:tcW w:w="851" w:type="dxa"/>
            <w:tcBorders>
              <w:top w:val="single" w:sz="4" w:space="0" w:color="auto"/>
              <w:left w:val="single" w:sz="4" w:space="0" w:color="auto"/>
              <w:bottom w:val="nil"/>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08" w:author="WANGYUFEI" w:date="2022-11-03T14:21:00Z"/>
                <w:rFonts w:ascii="Arial" w:eastAsia="等线" w:hAnsi="Arial"/>
                <w:b/>
                <w:sz w:val="18"/>
                <w:lang w:eastAsia="en-GB"/>
              </w:rPr>
            </w:pPr>
            <w:ins w:id="109" w:author="WANGYUFEI" w:date="2022-11-03T14:21:00Z">
              <w:r>
                <w:rPr>
                  <w:rFonts w:ascii="Arial" w:eastAsia="等线" w:hAnsi="Arial"/>
                  <w:b/>
                  <w:sz w:val="18"/>
                  <w:lang w:eastAsia="en-GB"/>
                </w:rPr>
                <w:t>Verdict</w:t>
              </w:r>
            </w:ins>
          </w:p>
        </w:tc>
      </w:tr>
      <w:tr w:rsidR="00605CD4">
        <w:trPr>
          <w:ins w:id="110" w:author="WANGYUFEI" w:date="2022-11-03T14:21:00Z"/>
        </w:trPr>
        <w:tc>
          <w:tcPr>
            <w:tcW w:w="533" w:type="dxa"/>
            <w:tcBorders>
              <w:top w:val="nil"/>
              <w:left w:val="single" w:sz="4" w:space="0" w:color="auto"/>
              <w:bottom w:val="single" w:sz="4" w:space="0" w:color="auto"/>
              <w:right w:val="single" w:sz="4" w:space="0" w:color="auto"/>
            </w:tcBorders>
          </w:tcPr>
          <w:p w:rsidR="00605CD4" w:rsidRDefault="00605CD4">
            <w:pPr>
              <w:keepNext/>
              <w:keepLines/>
              <w:overflowPunct w:val="0"/>
              <w:autoSpaceDE w:val="0"/>
              <w:autoSpaceDN w:val="0"/>
              <w:adjustRightInd w:val="0"/>
              <w:spacing w:after="0"/>
              <w:jc w:val="center"/>
              <w:textAlignment w:val="baseline"/>
              <w:rPr>
                <w:ins w:id="111" w:author="WANGYUFEI" w:date="2022-11-03T14:21:00Z"/>
                <w:rFonts w:ascii="Arial" w:eastAsia="MS Gothic" w:hAnsi="Arial"/>
                <w:b/>
                <w:sz w:val="18"/>
                <w:lang w:eastAsia="en-GB"/>
              </w:rPr>
            </w:pPr>
          </w:p>
        </w:tc>
        <w:tc>
          <w:tcPr>
            <w:tcW w:w="3969" w:type="dxa"/>
            <w:tcBorders>
              <w:top w:val="nil"/>
              <w:left w:val="single" w:sz="4" w:space="0" w:color="auto"/>
              <w:bottom w:val="single" w:sz="4" w:space="0" w:color="auto"/>
              <w:right w:val="single" w:sz="4" w:space="0" w:color="auto"/>
            </w:tcBorders>
          </w:tcPr>
          <w:p w:rsidR="00605CD4" w:rsidRDefault="00605CD4">
            <w:pPr>
              <w:keepNext/>
              <w:keepLines/>
              <w:overflowPunct w:val="0"/>
              <w:autoSpaceDE w:val="0"/>
              <w:autoSpaceDN w:val="0"/>
              <w:adjustRightInd w:val="0"/>
              <w:spacing w:after="0"/>
              <w:jc w:val="center"/>
              <w:textAlignment w:val="baseline"/>
              <w:rPr>
                <w:ins w:id="112" w:author="WANGYUFEI" w:date="2022-11-03T14:21:00Z"/>
                <w:rFonts w:ascii="Arial" w:eastAsia="MS Gothic"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13" w:author="WANGYUFEI" w:date="2022-11-03T14:21:00Z"/>
                <w:rFonts w:ascii="Arial" w:eastAsia="等线" w:hAnsi="Arial"/>
                <w:b/>
                <w:sz w:val="18"/>
                <w:lang w:eastAsia="en-GB"/>
              </w:rPr>
            </w:pPr>
            <w:ins w:id="114" w:author="WANGYUFEI" w:date="2022-11-03T14:21:00Z">
              <w:r>
                <w:rPr>
                  <w:rFonts w:ascii="Arial" w:eastAsia="等线" w:hAnsi="Arial"/>
                  <w:b/>
                  <w:sz w:val="18"/>
                  <w:lang w:eastAsia="en-GB"/>
                </w:rPr>
                <w:t>U - S</w:t>
              </w:r>
            </w:ins>
          </w:p>
        </w:tc>
        <w:tc>
          <w:tcPr>
            <w:tcW w:w="2977" w:type="dxa"/>
            <w:tcBorders>
              <w:top w:val="single" w:sz="4" w:space="0" w:color="auto"/>
              <w:left w:val="single" w:sz="4" w:space="0" w:color="auto"/>
              <w:bottom w:val="single" w:sz="4"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15" w:author="WANGYUFEI" w:date="2022-11-03T14:21:00Z"/>
                <w:rFonts w:ascii="Arial" w:eastAsia="等线" w:hAnsi="Arial"/>
                <w:b/>
                <w:sz w:val="18"/>
                <w:lang w:eastAsia="en-GB"/>
              </w:rPr>
            </w:pPr>
            <w:ins w:id="116" w:author="WANGYUFEI" w:date="2022-11-03T14:21:00Z">
              <w:r>
                <w:rPr>
                  <w:rFonts w:ascii="Arial" w:eastAsia="等线" w:hAnsi="Arial"/>
                  <w:b/>
                  <w:sz w:val="18"/>
                  <w:lang w:eastAsia="en-GB"/>
                </w:rPr>
                <w:t>Message</w:t>
              </w:r>
            </w:ins>
          </w:p>
        </w:tc>
        <w:tc>
          <w:tcPr>
            <w:tcW w:w="567" w:type="dxa"/>
            <w:tcBorders>
              <w:top w:val="nil"/>
              <w:left w:val="single" w:sz="4" w:space="0" w:color="auto"/>
              <w:bottom w:val="single" w:sz="4" w:space="0" w:color="auto"/>
              <w:right w:val="single" w:sz="4" w:space="0" w:color="auto"/>
            </w:tcBorders>
          </w:tcPr>
          <w:p w:rsidR="00605CD4" w:rsidRDefault="00605CD4">
            <w:pPr>
              <w:keepNext/>
              <w:keepLines/>
              <w:overflowPunct w:val="0"/>
              <w:autoSpaceDE w:val="0"/>
              <w:autoSpaceDN w:val="0"/>
              <w:adjustRightInd w:val="0"/>
              <w:spacing w:after="0"/>
              <w:jc w:val="center"/>
              <w:textAlignment w:val="baseline"/>
              <w:rPr>
                <w:ins w:id="117" w:author="WANGYUFEI" w:date="2022-11-03T14:21:00Z"/>
                <w:rFonts w:ascii="Arial" w:eastAsia="MS Gothic" w:hAnsi="Arial"/>
                <w:b/>
                <w:sz w:val="18"/>
                <w:lang w:eastAsia="en-GB"/>
              </w:rPr>
            </w:pPr>
          </w:p>
        </w:tc>
        <w:tc>
          <w:tcPr>
            <w:tcW w:w="851" w:type="dxa"/>
            <w:tcBorders>
              <w:top w:val="nil"/>
              <w:left w:val="single" w:sz="4" w:space="0" w:color="auto"/>
              <w:bottom w:val="single" w:sz="4" w:space="0" w:color="auto"/>
              <w:right w:val="single" w:sz="4" w:space="0" w:color="auto"/>
            </w:tcBorders>
          </w:tcPr>
          <w:p w:rsidR="00605CD4" w:rsidRDefault="00605CD4">
            <w:pPr>
              <w:keepNext/>
              <w:keepLines/>
              <w:overflowPunct w:val="0"/>
              <w:autoSpaceDE w:val="0"/>
              <w:autoSpaceDN w:val="0"/>
              <w:adjustRightInd w:val="0"/>
              <w:spacing w:after="0"/>
              <w:jc w:val="center"/>
              <w:textAlignment w:val="baseline"/>
              <w:rPr>
                <w:ins w:id="118" w:author="WANGYUFEI" w:date="2022-11-03T14:21:00Z"/>
                <w:rFonts w:ascii="Arial" w:eastAsia="MS Gothic" w:hAnsi="Arial"/>
                <w:b/>
                <w:sz w:val="18"/>
                <w:lang w:eastAsia="en-GB"/>
              </w:rPr>
            </w:pPr>
          </w:p>
        </w:tc>
      </w:tr>
      <w:tr w:rsidR="00605CD4">
        <w:trPr>
          <w:ins w:id="119" w:author="WANGYUFEI" w:date="2022-11-03T14:21:00Z"/>
        </w:trPr>
        <w:tc>
          <w:tcPr>
            <w:tcW w:w="533" w:type="dxa"/>
            <w:tcBorders>
              <w:top w:val="single" w:sz="4" w:space="0" w:color="auto"/>
              <w:left w:val="single" w:sz="4" w:space="0" w:color="auto"/>
              <w:bottom w:val="single" w:sz="6" w:space="0" w:color="auto"/>
              <w:right w:val="single" w:sz="6" w:space="0" w:color="auto"/>
            </w:tcBorders>
          </w:tcPr>
          <w:p w:rsidR="00605CD4" w:rsidRDefault="00605CD4">
            <w:pPr>
              <w:keepNext/>
              <w:keepLines/>
              <w:overflowPunct w:val="0"/>
              <w:autoSpaceDE w:val="0"/>
              <w:autoSpaceDN w:val="0"/>
              <w:adjustRightInd w:val="0"/>
              <w:spacing w:after="0"/>
              <w:jc w:val="center"/>
              <w:textAlignment w:val="baseline"/>
              <w:rPr>
                <w:ins w:id="120" w:author="WANGYUFEI" w:date="2022-11-03T14:21:00Z"/>
                <w:rFonts w:ascii="Arial" w:eastAsia="等线" w:hAnsi="Arial"/>
                <w:sz w:val="18"/>
                <w:lang w:eastAsia="en-GB"/>
              </w:rPr>
            </w:pPr>
          </w:p>
        </w:tc>
        <w:tc>
          <w:tcPr>
            <w:tcW w:w="3969"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21" w:author="WANGYUFEI" w:date="2022-11-03T14:21:00Z"/>
                <w:rFonts w:ascii="Arial" w:eastAsia="等线" w:hAnsi="Arial"/>
                <w:sz w:val="18"/>
                <w:lang w:eastAsia="en-GB"/>
              </w:rPr>
            </w:pPr>
            <w:ins w:id="122" w:author="WANGYUFEI" w:date="2022-11-03T14:21:00Z">
              <w:r>
                <w:rPr>
                  <w:rFonts w:ascii="Arial" w:eastAsia="等线" w:hAnsi="Arial"/>
                  <w:sz w:val="18"/>
                  <w:lang w:eastAsia="en-GB"/>
                </w:rPr>
                <w:t xml:space="preserve">The following messages are sent and shall be received on </w:t>
              </w:r>
              <w:r>
                <w:rPr>
                  <w:rFonts w:ascii="Arial" w:eastAsia="等线" w:hAnsi="Arial" w:hint="eastAsia"/>
                  <w:sz w:val="18"/>
                  <w:lang w:eastAsia="zh-CN"/>
                </w:rPr>
                <w:t>C</w:t>
              </w:r>
              <w:r>
                <w:rPr>
                  <w:rFonts w:ascii="Arial" w:eastAsia="等线" w:hAnsi="Arial"/>
                  <w:sz w:val="18"/>
                  <w:lang w:eastAsia="en-GB"/>
                </w:rPr>
                <w:t xml:space="preserve">ell </w:t>
              </w:r>
              <w:r>
                <w:rPr>
                  <w:rFonts w:ascii="Arial" w:eastAsia="等线" w:hAnsi="Arial" w:hint="eastAsia"/>
                  <w:sz w:val="18"/>
                  <w:lang w:eastAsia="zh-CN"/>
                </w:rPr>
                <w:t>A</w:t>
              </w:r>
              <w:r>
                <w:rPr>
                  <w:rFonts w:ascii="Arial" w:eastAsia="等线" w:hAnsi="Arial"/>
                  <w:sz w:val="18"/>
                  <w:lang w:eastAsia="en-GB"/>
                </w:rPr>
                <w:t>.</w:t>
              </w:r>
            </w:ins>
          </w:p>
        </w:tc>
        <w:tc>
          <w:tcPr>
            <w:tcW w:w="709"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23" w:author="WANGYUFEI" w:date="2022-11-03T14:21:00Z"/>
                <w:rFonts w:ascii="Arial" w:eastAsia="等线" w:hAnsi="Arial"/>
                <w:sz w:val="18"/>
                <w:lang w:val="en-US" w:eastAsia="zh-CN"/>
              </w:rPr>
            </w:pPr>
            <w:ins w:id="124" w:author="WANGYUFEI" w:date="2022-11-03T16:13:00Z">
              <w:r>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25" w:author="WANGYUFEI" w:date="2022-11-03T14:21:00Z"/>
                <w:rFonts w:ascii="Arial" w:eastAsia="等线" w:hAnsi="Arial"/>
                <w:sz w:val="18"/>
                <w:lang w:val="en-US" w:eastAsia="zh-CN"/>
              </w:rPr>
            </w:pPr>
            <w:ins w:id="126" w:author="WANGYUFEI" w:date="2022-11-03T16:13:00Z">
              <w:r>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27" w:author="WANGYUFEI" w:date="2022-11-03T14:21:00Z"/>
                <w:rFonts w:ascii="Arial" w:eastAsia="等线" w:hAnsi="Arial"/>
                <w:sz w:val="18"/>
                <w:lang w:val="en-US" w:eastAsia="zh-CN"/>
              </w:rPr>
            </w:pPr>
            <w:ins w:id="128" w:author="WANGYUFEI" w:date="2022-11-03T16:13:00Z">
              <w:r>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29" w:author="WANGYUFEI" w:date="2022-11-03T14:21:00Z"/>
                <w:rFonts w:ascii="Arial" w:eastAsia="等线" w:hAnsi="Arial"/>
                <w:sz w:val="18"/>
                <w:lang w:val="en-US" w:eastAsia="zh-CN"/>
              </w:rPr>
            </w:pPr>
            <w:ins w:id="130" w:author="WANGYUFEI" w:date="2022-11-03T16:13:00Z">
              <w:r>
                <w:rPr>
                  <w:rFonts w:ascii="Arial" w:eastAsia="等线" w:hAnsi="Arial" w:hint="eastAsia"/>
                  <w:sz w:val="18"/>
                  <w:lang w:val="en-US" w:eastAsia="zh-CN"/>
                </w:rPr>
                <w:t>-</w:t>
              </w:r>
            </w:ins>
          </w:p>
        </w:tc>
      </w:tr>
      <w:tr w:rsidR="00605CD4">
        <w:trPr>
          <w:ins w:id="131" w:author="WANGYUFEI" w:date="2022-11-03T14:21:00Z"/>
        </w:trPr>
        <w:tc>
          <w:tcPr>
            <w:tcW w:w="533" w:type="dxa"/>
            <w:tcBorders>
              <w:top w:val="single" w:sz="4" w:space="0" w:color="auto"/>
              <w:left w:val="single" w:sz="4"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32" w:author="WANGYUFEI" w:date="2022-11-03T14:21:00Z"/>
                <w:rFonts w:ascii="Arial" w:eastAsia="等线" w:hAnsi="Arial"/>
                <w:sz w:val="18"/>
                <w:lang w:eastAsia="en-GB"/>
              </w:rPr>
            </w:pPr>
            <w:ins w:id="133" w:author="WANGYUFEI" w:date="2022-11-03T14:21:00Z">
              <w:r>
                <w:rPr>
                  <w:rFonts w:ascii="Arial" w:eastAsia="等线" w:hAnsi="Arial"/>
                  <w:sz w:val="18"/>
                  <w:lang w:eastAsia="en-GB"/>
                </w:rPr>
                <w:t>1</w:t>
              </w:r>
            </w:ins>
          </w:p>
        </w:tc>
        <w:tc>
          <w:tcPr>
            <w:tcW w:w="3969"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34" w:author="WANGYUFEI" w:date="2022-11-03T14:21:00Z"/>
                <w:rFonts w:ascii="Arial" w:eastAsia="等线" w:hAnsi="Arial"/>
                <w:sz w:val="18"/>
                <w:lang w:eastAsia="zh-CN"/>
              </w:rPr>
            </w:pPr>
            <w:ins w:id="135" w:author="WANGYUFEI" w:date="2022-11-03T14:21:00Z">
              <w:r>
                <w:rPr>
                  <w:rFonts w:ascii="Arial" w:eastAsia="等线" w:hAnsi="Arial"/>
                  <w:sz w:val="18"/>
                  <w:lang w:eastAsia="en-GB"/>
                </w:rPr>
                <w:t>The SS sends a paging message</w:t>
              </w:r>
              <w:r>
                <w:rPr>
                  <w:rFonts w:ascii="Arial" w:eastAsia="等线"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36" w:author="WANGYUFEI" w:date="2022-11-03T14:21:00Z"/>
                <w:rFonts w:ascii="Arial" w:eastAsia="等线" w:hAnsi="Arial"/>
                <w:sz w:val="18"/>
                <w:lang w:eastAsia="en-GB"/>
              </w:rPr>
            </w:pPr>
            <w:ins w:id="137" w:author="WANGYUFEI" w:date="2022-11-03T14:21:00Z">
              <w:r>
                <w:rPr>
                  <w:rFonts w:ascii="Arial" w:eastAsia="等线" w:hAnsi="Arial"/>
                  <w:sz w:val="18"/>
                  <w:lang w:eastAsia="en-GB"/>
                </w:rPr>
                <w:t>&lt;--</w:t>
              </w:r>
            </w:ins>
          </w:p>
        </w:tc>
        <w:tc>
          <w:tcPr>
            <w:tcW w:w="2977"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38" w:author="WANGYUFEI" w:date="2022-11-03T14:21:00Z"/>
                <w:rFonts w:ascii="Arial" w:eastAsia="等线" w:hAnsi="Arial"/>
                <w:sz w:val="18"/>
                <w:lang w:eastAsia="en-GB"/>
              </w:rPr>
            </w:pPr>
            <w:ins w:id="139" w:author="WANGYUFEI" w:date="2022-11-03T14:21:00Z">
              <w:r>
                <w:rPr>
                  <w:rFonts w:ascii="Arial" w:eastAsia="等线" w:hAnsi="Arial"/>
                  <w:sz w:val="18"/>
                  <w:lang w:eastAsia="en-GB"/>
                </w:rPr>
                <w:t>Paging</w:t>
              </w:r>
            </w:ins>
          </w:p>
        </w:tc>
        <w:tc>
          <w:tcPr>
            <w:tcW w:w="567"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40" w:author="WANGYUFEI" w:date="2022-11-03T14:21:00Z"/>
                <w:rFonts w:ascii="Arial" w:eastAsia="等线" w:hAnsi="Arial"/>
                <w:sz w:val="18"/>
                <w:lang w:eastAsia="en-GB"/>
              </w:rPr>
            </w:pPr>
            <w:ins w:id="141" w:author="WANGYUFEI" w:date="2022-11-03T14:21:00Z">
              <w:r>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42" w:author="WANGYUFEI" w:date="2022-11-03T14:21:00Z"/>
                <w:rFonts w:ascii="Arial" w:eastAsia="等线" w:hAnsi="Arial"/>
                <w:sz w:val="18"/>
                <w:lang w:eastAsia="en-GB"/>
              </w:rPr>
            </w:pPr>
            <w:ins w:id="143" w:author="WANGYUFEI" w:date="2022-11-03T14:21:00Z">
              <w:r>
                <w:rPr>
                  <w:rFonts w:ascii="Arial" w:eastAsia="等线" w:hAnsi="Arial"/>
                  <w:sz w:val="18"/>
                  <w:lang w:eastAsia="en-GB"/>
                </w:rPr>
                <w:t>-</w:t>
              </w:r>
            </w:ins>
          </w:p>
        </w:tc>
      </w:tr>
      <w:tr w:rsidR="00605CD4">
        <w:trPr>
          <w:ins w:id="144" w:author="WANGYUFEI" w:date="2022-11-03T14:21:00Z"/>
        </w:trPr>
        <w:tc>
          <w:tcPr>
            <w:tcW w:w="533" w:type="dxa"/>
            <w:tcBorders>
              <w:top w:val="single" w:sz="4" w:space="0" w:color="auto"/>
              <w:left w:val="single" w:sz="4"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45" w:author="WANGYUFEI" w:date="2022-11-03T14:21:00Z"/>
                <w:rFonts w:ascii="Arial" w:eastAsia="等线" w:hAnsi="Arial"/>
                <w:sz w:val="18"/>
                <w:lang w:eastAsia="en-GB"/>
              </w:rPr>
            </w:pPr>
            <w:ins w:id="146" w:author="WANGYUFEI" w:date="2022-11-03T14:21:00Z">
              <w:r>
                <w:rPr>
                  <w:rFonts w:ascii="Arial" w:eastAsia="等线" w:hAnsi="Arial"/>
                  <w:sz w:val="18"/>
                  <w:lang w:eastAsia="en-GB"/>
                </w:rPr>
                <w:t>2</w:t>
              </w:r>
            </w:ins>
          </w:p>
        </w:tc>
        <w:tc>
          <w:tcPr>
            <w:tcW w:w="3969"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47" w:author="WANGYUFEI" w:date="2022-11-03T14:21:00Z"/>
                <w:rFonts w:ascii="Arial" w:eastAsia="等线" w:hAnsi="Arial"/>
                <w:sz w:val="18"/>
                <w:lang w:eastAsia="en-GB"/>
              </w:rPr>
            </w:pPr>
            <w:ins w:id="148" w:author="WANGYUFEI" w:date="2022-11-03T14:21:00Z">
              <w:r>
                <w:rPr>
                  <w:rFonts w:ascii="Arial" w:eastAsia="等线" w:hAnsi="Arial"/>
                  <w:sz w:val="18"/>
                  <w:lang w:eastAsia="en-GB"/>
                </w:rPr>
                <w:t xml:space="preserve">USIM </w:t>
              </w:r>
              <w:r>
                <w:rPr>
                  <w:rFonts w:ascii="Arial" w:eastAsia="等线" w:hAnsi="Arial" w:hint="eastAsia"/>
                  <w:sz w:val="18"/>
                  <w:lang w:eastAsia="zh-CN"/>
                </w:rPr>
                <w:t>A</w:t>
              </w:r>
              <w:r>
                <w:rPr>
                  <w:rFonts w:ascii="Arial" w:eastAsia="等线" w:hAnsi="Arial"/>
                  <w:sz w:val="18"/>
                  <w:lang w:eastAsia="en-GB"/>
                </w:rPr>
                <w:t xml:space="preserve"> </w:t>
              </w:r>
              <w:r>
                <w:rPr>
                  <w:rFonts w:ascii="Arial" w:eastAsia="等线" w:hAnsi="Arial" w:hint="eastAsia"/>
                  <w:sz w:val="18"/>
                  <w:lang w:eastAsia="zh-CN"/>
                </w:rPr>
                <w:t>of</w:t>
              </w:r>
              <w:r>
                <w:rPr>
                  <w:rFonts w:ascii="Arial" w:eastAsia="等线" w:hAnsi="Arial"/>
                  <w:sz w:val="18"/>
                  <w:lang w:eastAsia="en-GB"/>
                </w:rPr>
                <w:t xml:space="preserve"> </w:t>
              </w:r>
              <w:r>
                <w:rPr>
                  <w:rFonts w:ascii="Arial" w:eastAsia="等线" w:hAnsi="Arial" w:hint="eastAsia"/>
                  <w:sz w:val="18"/>
                  <w:lang w:eastAsia="zh-CN"/>
                </w:rPr>
                <w:t>t</w:t>
              </w:r>
              <w:r>
                <w:rPr>
                  <w:rFonts w:ascii="Arial" w:eastAsia="等线" w:hAnsi="Arial"/>
                  <w:sz w:val="18"/>
                  <w:lang w:eastAsia="en-GB"/>
                </w:rPr>
                <w:t>he UE transmit</w:t>
              </w:r>
              <w:r>
                <w:rPr>
                  <w:rFonts w:ascii="Arial" w:eastAsia="等线" w:hAnsi="Arial" w:hint="eastAsia"/>
                  <w:sz w:val="18"/>
                  <w:lang w:eastAsia="zh-CN"/>
                </w:rPr>
                <w:t>s</w:t>
              </w:r>
              <w:r>
                <w:rPr>
                  <w:rFonts w:ascii="Arial" w:eastAsia="等线" w:hAnsi="Arial"/>
                  <w:sz w:val="18"/>
                  <w:lang w:eastAsia="en-GB"/>
                </w:rPr>
                <w:t xml:space="preserve"> an EXTENDED SERVICE REQUEST message and set the Request type to "Rejection of paging" in the UE request type IE and Service type to "packet services via S1"</w:t>
              </w:r>
            </w:ins>
          </w:p>
        </w:tc>
        <w:tc>
          <w:tcPr>
            <w:tcW w:w="709"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49" w:author="WANGYUFEI" w:date="2022-11-03T14:21:00Z"/>
                <w:rFonts w:ascii="Arial" w:eastAsia="等线" w:hAnsi="Arial"/>
                <w:sz w:val="18"/>
                <w:lang w:eastAsia="en-GB"/>
              </w:rPr>
            </w:pPr>
            <w:ins w:id="150" w:author="WANGYUFEI" w:date="2022-11-03T14:21:00Z">
              <w:r>
                <w:rPr>
                  <w:rFonts w:ascii="Arial" w:eastAsia="等线" w:hAnsi="Arial"/>
                  <w:sz w:val="18"/>
                  <w:lang w:eastAsia="en-GB"/>
                </w:rPr>
                <w:t>--&gt;</w:t>
              </w:r>
            </w:ins>
          </w:p>
        </w:tc>
        <w:tc>
          <w:tcPr>
            <w:tcW w:w="2977"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51" w:author="WANGYUFEI" w:date="2022-11-03T14:21:00Z"/>
                <w:rFonts w:ascii="Arial" w:eastAsia="等线" w:hAnsi="Arial"/>
                <w:sz w:val="18"/>
                <w:lang w:eastAsia="en-GB"/>
              </w:rPr>
            </w:pPr>
            <w:ins w:id="152" w:author="WANGYUFEI" w:date="2022-11-03T14:21:00Z">
              <w:r>
                <w:rPr>
                  <w:rFonts w:ascii="Arial" w:eastAsia="等线" w:hAnsi="Arial"/>
                  <w:sz w:val="18"/>
                  <w:lang w:eastAsia="en-GB"/>
                </w:rPr>
                <w:t>EXTENDED SERVICE REQUEST</w:t>
              </w:r>
            </w:ins>
          </w:p>
        </w:tc>
        <w:tc>
          <w:tcPr>
            <w:tcW w:w="567"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53" w:author="WANGYUFEI" w:date="2022-11-03T14:21:00Z"/>
                <w:rFonts w:ascii="Arial" w:eastAsia="等线" w:hAnsi="Arial"/>
                <w:sz w:val="18"/>
                <w:lang w:eastAsia="en-GB"/>
              </w:rPr>
            </w:pPr>
            <w:ins w:id="154" w:author="WANGYUFEI" w:date="2022-11-03T14:21:00Z">
              <w:r>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55" w:author="WANGYUFEI" w:date="2022-11-03T14:21:00Z"/>
                <w:rFonts w:ascii="Arial" w:eastAsia="等线" w:hAnsi="Arial"/>
                <w:sz w:val="18"/>
                <w:lang w:eastAsia="en-GB"/>
              </w:rPr>
            </w:pPr>
            <w:ins w:id="156" w:author="WANGYUFEI" w:date="2022-11-03T14:21:00Z">
              <w:r>
                <w:rPr>
                  <w:rFonts w:ascii="Arial" w:eastAsia="等线" w:hAnsi="Arial"/>
                  <w:sz w:val="18"/>
                  <w:lang w:eastAsia="en-GB"/>
                </w:rPr>
                <w:t>-</w:t>
              </w:r>
            </w:ins>
          </w:p>
        </w:tc>
      </w:tr>
      <w:tr w:rsidR="00605CD4">
        <w:trPr>
          <w:ins w:id="157" w:author="WANGYUFEI" w:date="2022-11-03T14:21:00Z"/>
        </w:trPr>
        <w:tc>
          <w:tcPr>
            <w:tcW w:w="533" w:type="dxa"/>
            <w:tcBorders>
              <w:top w:val="single" w:sz="4" w:space="0" w:color="auto"/>
              <w:left w:val="single" w:sz="4"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58" w:author="WANGYUFEI" w:date="2022-11-03T14:21:00Z"/>
                <w:rFonts w:ascii="Arial" w:eastAsia="等线" w:hAnsi="Arial"/>
                <w:sz w:val="18"/>
                <w:lang w:eastAsia="en-GB"/>
              </w:rPr>
            </w:pPr>
            <w:ins w:id="159" w:author="WANGYUFEI" w:date="2022-11-03T14:21:00Z">
              <w:r>
                <w:rPr>
                  <w:rFonts w:ascii="Arial" w:eastAsia="等线" w:hAnsi="Arial"/>
                  <w:sz w:val="18"/>
                  <w:lang w:eastAsia="en-GB"/>
                </w:rPr>
                <w:t>3</w:t>
              </w:r>
            </w:ins>
          </w:p>
        </w:tc>
        <w:tc>
          <w:tcPr>
            <w:tcW w:w="3969"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60" w:author="WANGYUFEI" w:date="2022-11-03T14:21:00Z"/>
                <w:rFonts w:ascii="Arial" w:eastAsia="等线" w:hAnsi="Arial"/>
                <w:sz w:val="18"/>
                <w:lang w:eastAsia="zh-CN"/>
              </w:rPr>
            </w:pPr>
            <w:ins w:id="161" w:author="WANGYUFEI" w:date="2022-11-03T14:21:00Z">
              <w:r>
                <w:rPr>
                  <w:rFonts w:ascii="Arial" w:eastAsia="等线" w:hAnsi="Arial"/>
                  <w:sz w:val="18"/>
                  <w:lang w:eastAsia="en-GB"/>
                </w:rPr>
                <w:t xml:space="preserve">The SS transmits a SERVICE ACCEPT message on Cell </w:t>
              </w:r>
              <w:r>
                <w:rPr>
                  <w:rFonts w:ascii="Arial" w:eastAsia="等线" w:hAnsi="Arial" w:hint="eastAsia"/>
                  <w:sz w:val="18"/>
                  <w:lang w:eastAsia="zh-CN"/>
                </w:rPr>
                <w:t>A</w:t>
              </w:r>
            </w:ins>
          </w:p>
        </w:tc>
        <w:tc>
          <w:tcPr>
            <w:tcW w:w="709"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62" w:author="WANGYUFEI" w:date="2022-11-03T14:21:00Z"/>
                <w:rFonts w:ascii="Arial" w:eastAsia="等线" w:hAnsi="Arial"/>
                <w:sz w:val="18"/>
                <w:lang w:eastAsia="en-GB"/>
              </w:rPr>
            </w:pPr>
            <w:ins w:id="163" w:author="WANGYUFEI" w:date="2022-11-03T14:21:00Z">
              <w:r>
                <w:rPr>
                  <w:rFonts w:ascii="Arial" w:eastAsia="等线" w:hAnsi="Arial"/>
                  <w:sz w:val="18"/>
                  <w:lang w:eastAsia="en-GB"/>
                </w:rPr>
                <w:t>&lt;--</w:t>
              </w:r>
            </w:ins>
          </w:p>
        </w:tc>
        <w:tc>
          <w:tcPr>
            <w:tcW w:w="2977"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64" w:author="WANGYUFEI" w:date="2022-11-03T14:21:00Z"/>
                <w:rFonts w:ascii="Arial" w:eastAsia="等线" w:hAnsi="Arial"/>
                <w:sz w:val="18"/>
                <w:lang w:eastAsia="en-GB"/>
              </w:rPr>
            </w:pPr>
            <w:ins w:id="165" w:author="WANGYUFEI" w:date="2022-11-03T14:21:00Z">
              <w:r>
                <w:rPr>
                  <w:rFonts w:ascii="Arial" w:eastAsia="等线" w:hAnsi="Arial"/>
                  <w:sz w:val="18"/>
                  <w:lang w:eastAsia="en-GB"/>
                </w:rPr>
                <w:t>SERVICE ACCEPT</w:t>
              </w:r>
            </w:ins>
          </w:p>
        </w:tc>
        <w:tc>
          <w:tcPr>
            <w:tcW w:w="567" w:type="dxa"/>
            <w:tcBorders>
              <w:top w:val="single" w:sz="4"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66" w:author="WANGYUFEI" w:date="2022-11-03T14:21:00Z"/>
                <w:rFonts w:ascii="Arial" w:eastAsia="等线" w:hAnsi="Arial"/>
                <w:sz w:val="18"/>
                <w:lang w:eastAsia="en-GB"/>
              </w:rPr>
            </w:pPr>
            <w:ins w:id="167" w:author="WANGYUFEI" w:date="2022-11-03T14:21:00Z">
              <w:r>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68" w:author="WANGYUFEI" w:date="2022-11-03T14:21:00Z"/>
                <w:rFonts w:ascii="Arial" w:eastAsia="等线" w:hAnsi="Arial"/>
                <w:sz w:val="18"/>
                <w:lang w:eastAsia="en-GB"/>
              </w:rPr>
            </w:pPr>
            <w:ins w:id="169" w:author="WANGYUFEI" w:date="2022-11-03T14:21:00Z">
              <w:r>
                <w:rPr>
                  <w:rFonts w:ascii="Arial" w:eastAsia="等线" w:hAnsi="Arial"/>
                  <w:sz w:val="18"/>
                  <w:lang w:eastAsia="en-GB"/>
                </w:rPr>
                <w:t>-</w:t>
              </w:r>
            </w:ins>
          </w:p>
        </w:tc>
      </w:tr>
      <w:tr w:rsidR="00605CD4">
        <w:trPr>
          <w:ins w:id="170" w:author="WANGYUFEI" w:date="2022-11-03T14:21:00Z"/>
        </w:trPr>
        <w:tc>
          <w:tcPr>
            <w:tcW w:w="533" w:type="dxa"/>
            <w:tcBorders>
              <w:top w:val="single" w:sz="6" w:space="0" w:color="auto"/>
              <w:left w:val="single" w:sz="4"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71" w:author="WANGYUFEI" w:date="2022-11-03T14:21:00Z"/>
                <w:rFonts w:ascii="Arial" w:eastAsia="等线" w:hAnsi="Arial"/>
                <w:sz w:val="18"/>
                <w:lang w:eastAsia="en-GB"/>
              </w:rPr>
            </w:pPr>
            <w:ins w:id="172" w:author="WANGYUFEI" w:date="2022-11-03T14:21:00Z">
              <w:r>
                <w:rPr>
                  <w:rFonts w:ascii="Arial" w:eastAsia="等线" w:hAnsi="Arial"/>
                  <w:sz w:val="18"/>
                  <w:lang w:eastAsia="en-GB"/>
                </w:rPr>
                <w:t>4</w:t>
              </w:r>
            </w:ins>
          </w:p>
        </w:tc>
        <w:tc>
          <w:tcPr>
            <w:tcW w:w="396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73" w:author="WANGYUFEI" w:date="2022-11-03T14:21:00Z"/>
                <w:rFonts w:ascii="Arial" w:eastAsia="等线" w:hAnsi="Arial"/>
                <w:sz w:val="18"/>
                <w:lang w:eastAsia="en-GB"/>
              </w:rPr>
            </w:pPr>
            <w:ins w:id="174" w:author="WANGYUFEI" w:date="2022-11-03T15:46:00Z">
              <w:r>
                <w:rPr>
                  <w:rFonts w:ascii="Arial" w:eastAsia="等线" w:hAnsi="Arial"/>
                  <w:sz w:val="18"/>
                  <w:lang w:eastAsia="en-GB"/>
                </w:rPr>
                <w:t xml:space="preserve">Check: Does the test result of generic test procedure in TS 36.508 </w:t>
              </w:r>
              <w:proofErr w:type="spellStart"/>
              <w:r>
                <w:rPr>
                  <w:rFonts w:ascii="Arial" w:eastAsia="等线" w:hAnsi="Arial"/>
                  <w:sz w:val="18"/>
                  <w:lang w:eastAsia="en-GB"/>
                </w:rPr>
                <w:t>subclause</w:t>
              </w:r>
              <w:proofErr w:type="spellEnd"/>
              <w:r>
                <w:rPr>
                  <w:rFonts w:ascii="Arial" w:eastAsia="等线" w:hAnsi="Arial"/>
                  <w:sz w:val="18"/>
                  <w:lang w:eastAsia="en-GB"/>
                </w:rPr>
                <w:t xml:space="preserve"> 6.4.2.4 indicate that the UE is in EMM-REGISTERED state on </w:t>
              </w:r>
              <w:r>
                <w:rPr>
                  <w:rFonts w:ascii="Arial" w:eastAsia="等线" w:hAnsi="Arial" w:hint="eastAsia"/>
                  <w:sz w:val="18"/>
                  <w:lang w:eastAsia="zh-CN"/>
                </w:rPr>
                <w:t>C</w:t>
              </w:r>
              <w:r>
                <w:rPr>
                  <w:rFonts w:ascii="Arial" w:eastAsia="等线" w:hAnsi="Arial"/>
                  <w:sz w:val="18"/>
                  <w:lang w:eastAsia="en-GB"/>
                </w:rPr>
                <w:t>ell</w:t>
              </w:r>
              <w:r>
                <w:rPr>
                  <w:rFonts w:ascii="Arial" w:eastAsia="等线" w:hAnsi="Arial" w:hint="eastAsia"/>
                  <w:sz w:val="18"/>
                  <w:lang w:eastAsia="zh-CN"/>
                </w:rPr>
                <w:t xml:space="preserve"> A</w:t>
              </w:r>
              <w:r>
                <w:rPr>
                  <w:rFonts w:ascii="Arial" w:eastAsia="等线" w:hAnsi="Arial"/>
                  <w:sz w:val="18"/>
                  <w:lang w:eastAsia="en-GB"/>
                </w:rPr>
                <w:t>?</w:t>
              </w:r>
            </w:ins>
          </w:p>
        </w:tc>
        <w:tc>
          <w:tcPr>
            <w:tcW w:w="70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75" w:author="WANGYUFEI" w:date="2022-11-03T14:21:00Z"/>
                <w:rFonts w:ascii="Arial" w:eastAsia="等线" w:hAnsi="Arial"/>
                <w:sz w:val="18"/>
                <w:lang w:eastAsia="zh-CN"/>
              </w:rPr>
            </w:pPr>
            <w:ins w:id="176" w:author="WANGYUFEI" w:date="2022-11-03T14:21:00Z">
              <w:r>
                <w:rPr>
                  <w:rFonts w:ascii="Arial" w:eastAsia="等线" w:hAnsi="Arial" w:hint="eastAsia"/>
                  <w:sz w:val="18"/>
                  <w:lang w:eastAsia="zh-CN"/>
                </w:rPr>
                <w:t>-</w:t>
              </w:r>
            </w:ins>
          </w:p>
        </w:tc>
        <w:tc>
          <w:tcPr>
            <w:tcW w:w="297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77" w:author="WANGYUFEI" w:date="2022-11-03T14:21:00Z"/>
                <w:rFonts w:ascii="Arial" w:eastAsia="等线" w:hAnsi="Arial"/>
                <w:sz w:val="18"/>
                <w:lang w:eastAsia="zh-CN"/>
              </w:rPr>
            </w:pPr>
            <w:ins w:id="178" w:author="WANGYUFEI" w:date="2022-11-03T14:21:00Z">
              <w:r>
                <w:rPr>
                  <w:rFonts w:ascii="Arial" w:eastAsia="等线" w:hAnsi="Arial" w:hint="eastAsia"/>
                  <w:sz w:val="18"/>
                  <w:lang w:eastAsia="zh-CN"/>
                </w:rPr>
                <w:t>-</w:t>
              </w:r>
            </w:ins>
          </w:p>
        </w:tc>
        <w:tc>
          <w:tcPr>
            <w:tcW w:w="56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79" w:author="WANGYUFEI" w:date="2022-11-03T14:21:00Z"/>
                <w:rFonts w:ascii="Arial" w:eastAsia="等线" w:hAnsi="Arial"/>
                <w:sz w:val="18"/>
                <w:lang w:eastAsia="en-GB"/>
              </w:rPr>
            </w:pPr>
            <w:ins w:id="180" w:author="WANGYUFEI" w:date="2022-11-03T14:21:00Z">
              <w:r>
                <w:rPr>
                  <w:rFonts w:ascii="Arial" w:eastAsia="等线" w:hAnsi="Arial"/>
                  <w:sz w:val="18"/>
                  <w:lang w:eastAsia="en-GB"/>
                </w:rPr>
                <w:t>1</w:t>
              </w:r>
            </w:ins>
          </w:p>
        </w:tc>
        <w:tc>
          <w:tcPr>
            <w:tcW w:w="851" w:type="dxa"/>
            <w:tcBorders>
              <w:top w:val="single" w:sz="6"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81" w:author="WANGYUFEI" w:date="2022-11-03T14:21:00Z"/>
                <w:rFonts w:ascii="Arial" w:eastAsia="等线" w:hAnsi="Arial"/>
                <w:sz w:val="18"/>
                <w:lang w:eastAsia="en-GB"/>
              </w:rPr>
            </w:pPr>
            <w:ins w:id="182" w:author="WANGYUFEI" w:date="2022-11-03T14:21:00Z">
              <w:r>
                <w:rPr>
                  <w:rFonts w:ascii="Arial" w:eastAsia="等线" w:hAnsi="Arial"/>
                  <w:sz w:val="18"/>
                  <w:lang w:eastAsia="en-GB"/>
                </w:rPr>
                <w:t>P</w:t>
              </w:r>
            </w:ins>
          </w:p>
        </w:tc>
      </w:tr>
      <w:tr w:rsidR="00605CD4">
        <w:trPr>
          <w:ins w:id="183" w:author="WANGYUFEI" w:date="2022-11-03T14:21:00Z"/>
        </w:trPr>
        <w:tc>
          <w:tcPr>
            <w:tcW w:w="533" w:type="dxa"/>
            <w:tcBorders>
              <w:top w:val="single" w:sz="6" w:space="0" w:color="auto"/>
              <w:left w:val="single" w:sz="4" w:space="0" w:color="auto"/>
              <w:bottom w:val="single" w:sz="6" w:space="0" w:color="auto"/>
              <w:right w:val="single" w:sz="6" w:space="0" w:color="auto"/>
            </w:tcBorders>
          </w:tcPr>
          <w:p w:rsidR="00605CD4" w:rsidRDefault="00605CD4">
            <w:pPr>
              <w:keepNext/>
              <w:keepLines/>
              <w:overflowPunct w:val="0"/>
              <w:autoSpaceDE w:val="0"/>
              <w:autoSpaceDN w:val="0"/>
              <w:adjustRightInd w:val="0"/>
              <w:spacing w:after="0"/>
              <w:jc w:val="center"/>
              <w:textAlignment w:val="baseline"/>
              <w:rPr>
                <w:ins w:id="184" w:author="WANGYUFEI" w:date="2022-11-03T14:21:00Z"/>
                <w:rFonts w:ascii="Arial" w:eastAsia="等线" w:hAnsi="Arial"/>
                <w:sz w:val="18"/>
                <w:lang w:eastAsia="zh-CN"/>
              </w:rPr>
            </w:pPr>
          </w:p>
        </w:tc>
        <w:tc>
          <w:tcPr>
            <w:tcW w:w="396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85" w:author="WANGYUFEI" w:date="2022-11-03T14:21:00Z"/>
                <w:rFonts w:ascii="Arial" w:eastAsia="等线" w:hAnsi="Arial"/>
                <w:sz w:val="18"/>
                <w:lang w:eastAsia="en-GB"/>
              </w:rPr>
            </w:pPr>
            <w:ins w:id="186" w:author="WANGYUFEI" w:date="2022-11-03T14:21:00Z">
              <w:r>
                <w:rPr>
                  <w:rFonts w:ascii="Arial" w:eastAsia="等线" w:hAnsi="Arial"/>
                  <w:sz w:val="18"/>
                  <w:lang w:eastAsia="en-GB"/>
                </w:rPr>
                <w:t xml:space="preserve">The following messages are sent and shall be received on Cell </w:t>
              </w:r>
              <w:r>
                <w:rPr>
                  <w:rFonts w:ascii="Arial" w:eastAsia="等线" w:hAnsi="Arial" w:hint="eastAsia"/>
                  <w:sz w:val="18"/>
                  <w:lang w:eastAsia="zh-CN"/>
                </w:rPr>
                <w:t>G</w:t>
              </w:r>
              <w:r>
                <w:rPr>
                  <w:rFonts w:ascii="Arial" w:eastAsia="等线" w:hAnsi="Arial"/>
                  <w:sz w:val="18"/>
                  <w:lang w:eastAsia="en-GB"/>
                </w:rPr>
                <w:t>.</w:t>
              </w:r>
            </w:ins>
          </w:p>
        </w:tc>
        <w:tc>
          <w:tcPr>
            <w:tcW w:w="70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87" w:author="WANGYUFEI" w:date="2022-11-03T14:21:00Z"/>
                <w:rFonts w:ascii="Arial" w:eastAsia="等线" w:hAnsi="Arial"/>
                <w:sz w:val="18"/>
                <w:lang w:eastAsia="en-GB"/>
              </w:rPr>
            </w:pPr>
            <w:ins w:id="188" w:author="WANGYUFEI" w:date="2022-11-03T14:21:00Z">
              <w:r>
                <w:rPr>
                  <w:rFonts w:ascii="Arial" w:eastAsia="等线" w:hAnsi="Arial"/>
                  <w:sz w:val="18"/>
                  <w:lang w:eastAsia="en-GB"/>
                </w:rPr>
                <w:t>-</w:t>
              </w:r>
            </w:ins>
          </w:p>
        </w:tc>
        <w:tc>
          <w:tcPr>
            <w:tcW w:w="297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89" w:author="WANGYUFEI" w:date="2022-11-03T14:21:00Z"/>
                <w:rFonts w:ascii="Arial" w:eastAsia="等线" w:hAnsi="Arial"/>
                <w:sz w:val="18"/>
                <w:lang w:eastAsia="en-GB"/>
              </w:rPr>
            </w:pPr>
            <w:ins w:id="190" w:author="WANGYUFEI" w:date="2022-11-03T14:21:00Z">
              <w:r>
                <w:rPr>
                  <w:rFonts w:ascii="Arial" w:eastAsia="等线" w:hAnsi="Arial"/>
                  <w:sz w:val="18"/>
                  <w:lang w:eastAsia="en-GB"/>
                </w:rPr>
                <w:t>-</w:t>
              </w:r>
            </w:ins>
          </w:p>
        </w:tc>
        <w:tc>
          <w:tcPr>
            <w:tcW w:w="56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91" w:author="WANGYUFEI" w:date="2022-11-03T14:21:00Z"/>
                <w:rFonts w:ascii="Arial" w:eastAsia="等线" w:hAnsi="Arial"/>
                <w:sz w:val="18"/>
                <w:lang w:eastAsia="en-GB"/>
              </w:rPr>
            </w:pPr>
            <w:ins w:id="192" w:author="WANGYUFEI" w:date="2022-11-03T14:21:00Z">
              <w:r>
                <w:rPr>
                  <w:rFonts w:ascii="Arial" w:eastAsia="等线" w:hAnsi="Arial"/>
                  <w:sz w:val="18"/>
                  <w:lang w:eastAsia="en-GB"/>
                </w:rPr>
                <w:t>-</w:t>
              </w:r>
            </w:ins>
          </w:p>
        </w:tc>
        <w:tc>
          <w:tcPr>
            <w:tcW w:w="851" w:type="dxa"/>
            <w:tcBorders>
              <w:top w:val="single" w:sz="6"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193" w:author="WANGYUFEI" w:date="2022-11-03T14:21:00Z"/>
                <w:rFonts w:ascii="Arial" w:eastAsia="等线" w:hAnsi="Arial"/>
                <w:sz w:val="18"/>
                <w:lang w:eastAsia="en-GB"/>
              </w:rPr>
            </w:pPr>
            <w:ins w:id="194" w:author="WANGYUFEI" w:date="2022-11-03T14:21:00Z">
              <w:r>
                <w:rPr>
                  <w:rFonts w:ascii="Arial" w:eastAsia="等线" w:hAnsi="Arial"/>
                  <w:sz w:val="18"/>
                  <w:lang w:eastAsia="en-GB"/>
                </w:rPr>
                <w:t>-</w:t>
              </w:r>
            </w:ins>
          </w:p>
        </w:tc>
      </w:tr>
      <w:tr w:rsidR="00605CD4">
        <w:trPr>
          <w:ins w:id="195" w:author="WANGYUFEI" w:date="2022-11-03T14:21:00Z"/>
        </w:trPr>
        <w:tc>
          <w:tcPr>
            <w:tcW w:w="533" w:type="dxa"/>
            <w:tcBorders>
              <w:top w:val="single" w:sz="6" w:space="0" w:color="auto"/>
              <w:left w:val="single" w:sz="4"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196" w:author="WANGYUFEI" w:date="2022-11-03T14:21:00Z"/>
                <w:rFonts w:ascii="Arial" w:eastAsia="等线" w:hAnsi="Arial"/>
                <w:sz w:val="18"/>
                <w:lang w:eastAsia="zh-CN"/>
              </w:rPr>
            </w:pPr>
            <w:ins w:id="197" w:author="WANGYUFEI" w:date="2022-11-03T14:21:00Z">
              <w:r>
                <w:rPr>
                  <w:rFonts w:ascii="Arial" w:eastAsia="等线" w:hAnsi="Arial" w:hint="eastAsia"/>
                  <w:sz w:val="18"/>
                  <w:lang w:eastAsia="zh-CN"/>
                </w:rPr>
                <w:t>5</w:t>
              </w:r>
            </w:ins>
          </w:p>
        </w:tc>
        <w:tc>
          <w:tcPr>
            <w:tcW w:w="396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198" w:author="WANGYUFEI" w:date="2022-11-03T14:21:00Z"/>
                <w:rFonts w:ascii="Arial" w:eastAsia="等线" w:hAnsi="Arial"/>
                <w:sz w:val="18"/>
                <w:lang w:eastAsia="en-GB"/>
              </w:rPr>
            </w:pPr>
            <w:ins w:id="199" w:author="WANGYUFEI" w:date="2022-11-03T14:21:00Z">
              <w:r>
                <w:rPr>
                  <w:rFonts w:ascii="Arial" w:eastAsia="等线" w:hAnsi="Arial"/>
                  <w:sz w:val="18"/>
                  <w:lang w:eastAsia="en-GB"/>
                </w:rPr>
                <w:t>The SS sends a paging message</w:t>
              </w:r>
              <w:r>
                <w:rPr>
                  <w:rFonts w:ascii="Arial" w:eastAsia="等线" w:hAnsi="Arial" w:hint="eastAsia"/>
                  <w:sz w:val="18"/>
                  <w:lang w:eastAsia="zh-CN"/>
                </w:rPr>
                <w:t>.</w:t>
              </w:r>
            </w:ins>
          </w:p>
        </w:tc>
        <w:tc>
          <w:tcPr>
            <w:tcW w:w="70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00" w:author="WANGYUFEI" w:date="2022-11-03T14:21:00Z"/>
                <w:rFonts w:ascii="Arial" w:eastAsia="等线" w:hAnsi="Arial"/>
                <w:sz w:val="18"/>
                <w:lang w:eastAsia="en-GB"/>
              </w:rPr>
            </w:pPr>
            <w:ins w:id="201" w:author="WANGYUFEI" w:date="2022-11-03T14:21:00Z">
              <w:r>
                <w:rPr>
                  <w:rFonts w:ascii="Arial" w:eastAsia="等线" w:hAnsi="Arial"/>
                  <w:sz w:val="18"/>
                  <w:lang w:eastAsia="en-GB"/>
                </w:rPr>
                <w:t>&lt;--</w:t>
              </w:r>
            </w:ins>
          </w:p>
        </w:tc>
        <w:tc>
          <w:tcPr>
            <w:tcW w:w="297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202" w:author="WANGYUFEI" w:date="2022-11-03T14:21:00Z"/>
                <w:rFonts w:ascii="Arial" w:eastAsia="等线" w:hAnsi="Arial"/>
                <w:sz w:val="18"/>
                <w:lang w:eastAsia="zh-CN"/>
              </w:rPr>
            </w:pPr>
            <w:ins w:id="203" w:author="WANGYUFEI" w:date="2022-11-03T14:21:00Z">
              <w:r>
                <w:rPr>
                  <w:rFonts w:ascii="Arial" w:eastAsia="等线" w:hAnsi="Arial"/>
                  <w:sz w:val="18"/>
                  <w:lang w:eastAsia="zh-CN"/>
                </w:rPr>
                <w:t>Paging</w:t>
              </w:r>
            </w:ins>
          </w:p>
        </w:tc>
        <w:tc>
          <w:tcPr>
            <w:tcW w:w="567" w:type="dxa"/>
            <w:tcBorders>
              <w:top w:val="single" w:sz="6" w:space="0" w:color="auto"/>
              <w:left w:val="single" w:sz="6" w:space="0" w:color="auto"/>
              <w:bottom w:val="single" w:sz="6" w:space="0" w:color="auto"/>
              <w:right w:val="single" w:sz="6" w:space="0" w:color="auto"/>
            </w:tcBorders>
          </w:tcPr>
          <w:p w:rsidR="00605CD4" w:rsidRDefault="00605CD4">
            <w:pPr>
              <w:keepNext/>
              <w:keepLines/>
              <w:overflowPunct w:val="0"/>
              <w:autoSpaceDE w:val="0"/>
              <w:autoSpaceDN w:val="0"/>
              <w:adjustRightInd w:val="0"/>
              <w:spacing w:after="0"/>
              <w:jc w:val="center"/>
              <w:textAlignment w:val="baseline"/>
              <w:rPr>
                <w:ins w:id="204" w:author="WANGYUFEI" w:date="2022-11-03T14:21:00Z"/>
                <w:rFonts w:ascii="Arial" w:eastAsia="等线" w:hAnsi="Arial"/>
                <w:sz w:val="18"/>
                <w:lang w:eastAsia="en-GB"/>
              </w:rPr>
            </w:pPr>
          </w:p>
        </w:tc>
        <w:tc>
          <w:tcPr>
            <w:tcW w:w="851" w:type="dxa"/>
            <w:tcBorders>
              <w:top w:val="single" w:sz="6" w:space="0" w:color="auto"/>
              <w:left w:val="single" w:sz="6" w:space="0" w:color="auto"/>
              <w:bottom w:val="single" w:sz="6" w:space="0" w:color="auto"/>
              <w:right w:val="single" w:sz="4" w:space="0" w:color="auto"/>
            </w:tcBorders>
          </w:tcPr>
          <w:p w:rsidR="00605CD4" w:rsidRDefault="00605CD4">
            <w:pPr>
              <w:keepNext/>
              <w:keepLines/>
              <w:overflowPunct w:val="0"/>
              <w:autoSpaceDE w:val="0"/>
              <w:autoSpaceDN w:val="0"/>
              <w:adjustRightInd w:val="0"/>
              <w:spacing w:after="0"/>
              <w:jc w:val="center"/>
              <w:textAlignment w:val="baseline"/>
              <w:rPr>
                <w:ins w:id="205" w:author="WANGYUFEI" w:date="2022-11-03T14:21:00Z"/>
                <w:rFonts w:ascii="Arial" w:eastAsia="等线" w:hAnsi="Arial"/>
                <w:sz w:val="18"/>
                <w:lang w:eastAsia="en-GB"/>
              </w:rPr>
            </w:pPr>
          </w:p>
        </w:tc>
      </w:tr>
      <w:tr w:rsidR="00605CD4">
        <w:trPr>
          <w:ins w:id="206" w:author="WANGYUFEI" w:date="2022-11-03T14:21:00Z"/>
        </w:trPr>
        <w:tc>
          <w:tcPr>
            <w:tcW w:w="533" w:type="dxa"/>
            <w:tcBorders>
              <w:top w:val="single" w:sz="6" w:space="0" w:color="auto"/>
              <w:left w:val="single" w:sz="4"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07" w:author="WANGYUFEI" w:date="2022-11-03T14:21:00Z"/>
                <w:rFonts w:ascii="Arial" w:eastAsia="等线" w:hAnsi="Arial"/>
                <w:sz w:val="18"/>
                <w:lang w:eastAsia="zh-CN"/>
              </w:rPr>
            </w:pPr>
            <w:ins w:id="208" w:author="WANGYUFEI" w:date="2022-11-03T14:21:00Z">
              <w:r>
                <w:rPr>
                  <w:rFonts w:ascii="Arial" w:eastAsia="等线" w:hAnsi="Arial" w:hint="eastAsia"/>
                  <w:sz w:val="18"/>
                  <w:lang w:eastAsia="zh-CN"/>
                </w:rPr>
                <w:t>6</w:t>
              </w:r>
            </w:ins>
          </w:p>
        </w:tc>
        <w:tc>
          <w:tcPr>
            <w:tcW w:w="396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209" w:author="WANGYUFEI" w:date="2022-11-03T14:21:00Z"/>
                <w:rFonts w:ascii="Arial" w:eastAsia="等线" w:hAnsi="Arial"/>
                <w:sz w:val="18"/>
                <w:lang w:eastAsia="en-GB"/>
              </w:rPr>
            </w:pPr>
            <w:ins w:id="210" w:author="WANGYUFEI" w:date="2022-11-03T14:21:00Z">
              <w:r>
                <w:rPr>
                  <w:rFonts w:ascii="Arial" w:eastAsia="等线" w:hAnsi="Arial"/>
                  <w:sz w:val="18"/>
                  <w:lang w:eastAsia="en-GB"/>
                </w:rPr>
                <w:t xml:space="preserve">USIM </w:t>
              </w:r>
              <w:r>
                <w:rPr>
                  <w:rFonts w:ascii="Arial" w:eastAsia="等线" w:hAnsi="Arial" w:hint="eastAsia"/>
                  <w:sz w:val="18"/>
                  <w:lang w:eastAsia="zh-CN"/>
                </w:rPr>
                <w:t>B</w:t>
              </w:r>
              <w:r>
                <w:rPr>
                  <w:rFonts w:ascii="Arial" w:eastAsia="等线" w:hAnsi="Arial"/>
                  <w:sz w:val="18"/>
                  <w:lang w:eastAsia="en-GB"/>
                </w:rPr>
                <w:t xml:space="preserve"> </w:t>
              </w:r>
              <w:r>
                <w:rPr>
                  <w:rFonts w:ascii="Arial" w:eastAsia="等线" w:hAnsi="Arial" w:hint="eastAsia"/>
                  <w:sz w:val="18"/>
                  <w:lang w:eastAsia="zh-CN"/>
                </w:rPr>
                <w:t>of</w:t>
              </w:r>
              <w:r>
                <w:rPr>
                  <w:rFonts w:ascii="Arial" w:eastAsia="等线" w:hAnsi="Arial"/>
                  <w:sz w:val="18"/>
                  <w:lang w:eastAsia="en-GB"/>
                </w:rPr>
                <w:t xml:space="preserve"> </w:t>
              </w:r>
              <w:r>
                <w:rPr>
                  <w:rFonts w:ascii="Arial" w:eastAsia="等线" w:hAnsi="Arial" w:hint="eastAsia"/>
                  <w:sz w:val="18"/>
                  <w:lang w:eastAsia="zh-CN"/>
                </w:rPr>
                <w:t>t</w:t>
              </w:r>
              <w:r>
                <w:rPr>
                  <w:rFonts w:ascii="Arial" w:eastAsia="等线" w:hAnsi="Arial"/>
                  <w:sz w:val="18"/>
                  <w:lang w:eastAsia="en-GB"/>
                </w:rPr>
                <w:t>he UE transmit</w:t>
              </w:r>
              <w:r>
                <w:rPr>
                  <w:rFonts w:ascii="Arial" w:eastAsia="等线" w:hAnsi="Arial" w:hint="eastAsia"/>
                  <w:sz w:val="18"/>
                  <w:lang w:eastAsia="zh-CN"/>
                </w:rPr>
                <w:t>s</w:t>
              </w:r>
              <w:r>
                <w:rPr>
                  <w:rFonts w:ascii="Arial" w:eastAsia="等线" w:hAnsi="Arial"/>
                  <w:sz w:val="18"/>
                  <w:lang w:eastAsia="en-GB"/>
                </w:rPr>
                <w:t xml:space="preserve"> an EXTENDED SERVICE REQUEST message and set the Request type to "Rejection of paging" in the UE request type IE and Service type to "packet services via S1"</w:t>
              </w:r>
            </w:ins>
          </w:p>
        </w:tc>
        <w:tc>
          <w:tcPr>
            <w:tcW w:w="70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11" w:author="WANGYUFEI" w:date="2022-11-03T14:21:00Z"/>
                <w:rFonts w:ascii="Arial" w:eastAsia="等线" w:hAnsi="Arial"/>
                <w:sz w:val="18"/>
                <w:lang w:eastAsia="en-GB"/>
              </w:rPr>
            </w:pPr>
            <w:ins w:id="212" w:author="WANGYUFEI" w:date="2022-11-03T14:21:00Z">
              <w:r>
                <w:rPr>
                  <w:rFonts w:ascii="Arial" w:eastAsia="等线" w:hAnsi="Arial"/>
                  <w:sz w:val="18"/>
                  <w:lang w:eastAsia="en-GB"/>
                </w:rPr>
                <w:t>--&gt;</w:t>
              </w:r>
            </w:ins>
          </w:p>
        </w:tc>
        <w:tc>
          <w:tcPr>
            <w:tcW w:w="297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213" w:author="WANGYUFEI" w:date="2022-11-03T14:21:00Z"/>
                <w:rFonts w:ascii="Arial" w:eastAsia="等线" w:hAnsi="Arial"/>
                <w:sz w:val="18"/>
                <w:lang w:eastAsia="en-GB"/>
              </w:rPr>
            </w:pPr>
            <w:ins w:id="214" w:author="WANGYUFEI" w:date="2022-11-03T14:21:00Z">
              <w:r>
                <w:rPr>
                  <w:rFonts w:ascii="Arial" w:eastAsia="等线" w:hAnsi="Arial"/>
                  <w:sz w:val="18"/>
                  <w:lang w:eastAsia="en-GB"/>
                </w:rPr>
                <w:t>EXTENDED SERVICE REQUEST</w:t>
              </w:r>
            </w:ins>
          </w:p>
        </w:tc>
        <w:tc>
          <w:tcPr>
            <w:tcW w:w="56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15" w:author="WANGYUFEI" w:date="2022-11-03T14:21:00Z"/>
                <w:rFonts w:ascii="Arial" w:eastAsia="等线" w:hAnsi="Arial"/>
                <w:sz w:val="18"/>
                <w:lang w:val="en-US" w:eastAsia="zh-CN"/>
              </w:rPr>
            </w:pPr>
            <w:ins w:id="216" w:author="WANGYUFEI" w:date="2022-11-03T16:13:00Z">
              <w:r>
                <w:rPr>
                  <w:rFonts w:ascii="Arial" w:eastAsia="等线" w:hAnsi="Arial" w:hint="eastAsia"/>
                  <w:sz w:val="18"/>
                  <w:lang w:val="en-US" w:eastAsia="zh-CN"/>
                </w:rPr>
                <w:t>-</w:t>
              </w:r>
            </w:ins>
          </w:p>
        </w:tc>
        <w:tc>
          <w:tcPr>
            <w:tcW w:w="851" w:type="dxa"/>
            <w:tcBorders>
              <w:top w:val="single" w:sz="6"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217" w:author="WANGYUFEI" w:date="2022-11-03T14:21:00Z"/>
                <w:rFonts w:ascii="Arial" w:eastAsia="等线" w:hAnsi="Arial"/>
                <w:sz w:val="18"/>
                <w:lang w:val="en-US" w:eastAsia="zh-CN"/>
              </w:rPr>
            </w:pPr>
            <w:ins w:id="218" w:author="WANGYUFEI" w:date="2022-11-03T16:13:00Z">
              <w:r>
                <w:rPr>
                  <w:rFonts w:ascii="Arial" w:eastAsia="等线" w:hAnsi="Arial" w:hint="eastAsia"/>
                  <w:sz w:val="18"/>
                  <w:lang w:val="en-US" w:eastAsia="zh-CN"/>
                </w:rPr>
                <w:t>-</w:t>
              </w:r>
            </w:ins>
          </w:p>
        </w:tc>
      </w:tr>
      <w:tr w:rsidR="00605CD4">
        <w:trPr>
          <w:ins w:id="219" w:author="WANGYUFEI" w:date="2022-11-03T14:21:00Z"/>
        </w:trPr>
        <w:tc>
          <w:tcPr>
            <w:tcW w:w="533" w:type="dxa"/>
            <w:tcBorders>
              <w:top w:val="single" w:sz="6" w:space="0" w:color="auto"/>
              <w:left w:val="single" w:sz="4"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20" w:author="WANGYUFEI" w:date="2022-11-03T14:21:00Z"/>
                <w:rFonts w:ascii="Arial" w:eastAsia="等线" w:hAnsi="Arial"/>
                <w:sz w:val="18"/>
                <w:lang w:eastAsia="zh-CN"/>
              </w:rPr>
            </w:pPr>
            <w:ins w:id="221" w:author="WANGYUFEI" w:date="2022-11-03T14:21:00Z">
              <w:r>
                <w:rPr>
                  <w:rFonts w:ascii="Arial" w:eastAsia="等线" w:hAnsi="Arial" w:hint="eastAsia"/>
                  <w:sz w:val="18"/>
                  <w:lang w:eastAsia="zh-CN"/>
                </w:rPr>
                <w:t>7</w:t>
              </w:r>
            </w:ins>
          </w:p>
        </w:tc>
        <w:tc>
          <w:tcPr>
            <w:tcW w:w="396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222" w:author="WANGYUFEI" w:date="2022-11-03T14:21:00Z"/>
                <w:rFonts w:ascii="Arial" w:eastAsia="等线" w:hAnsi="Arial"/>
                <w:sz w:val="18"/>
                <w:lang w:eastAsia="zh-CN"/>
              </w:rPr>
            </w:pPr>
            <w:ins w:id="223" w:author="WANGYUFEI" w:date="2022-11-03T14:21:00Z">
              <w:r>
                <w:rPr>
                  <w:rFonts w:ascii="Arial" w:eastAsia="等线" w:hAnsi="Arial"/>
                  <w:sz w:val="18"/>
                  <w:lang w:eastAsia="zh-CN"/>
                </w:rPr>
                <w:t xml:space="preserve">The SS transmits a SERVICE ACCEPT message on Cell </w:t>
              </w:r>
              <w:r>
                <w:rPr>
                  <w:rFonts w:ascii="Arial" w:eastAsia="等线" w:hAnsi="Arial" w:hint="eastAsia"/>
                  <w:sz w:val="18"/>
                  <w:lang w:eastAsia="zh-CN"/>
                </w:rPr>
                <w:t>G</w:t>
              </w:r>
            </w:ins>
          </w:p>
        </w:tc>
        <w:tc>
          <w:tcPr>
            <w:tcW w:w="70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24" w:author="WANGYUFEI" w:date="2022-11-03T14:21:00Z"/>
                <w:rFonts w:ascii="Arial" w:eastAsia="等线" w:hAnsi="Arial"/>
                <w:sz w:val="18"/>
                <w:lang w:eastAsia="en-GB"/>
              </w:rPr>
            </w:pPr>
            <w:ins w:id="225" w:author="WANGYUFEI" w:date="2022-11-03T14:21:00Z">
              <w:r>
                <w:rPr>
                  <w:rFonts w:ascii="Arial" w:eastAsia="等线" w:hAnsi="Arial"/>
                  <w:sz w:val="18"/>
                  <w:lang w:eastAsia="en-GB"/>
                </w:rPr>
                <w:t>&lt;--</w:t>
              </w:r>
            </w:ins>
          </w:p>
        </w:tc>
        <w:tc>
          <w:tcPr>
            <w:tcW w:w="297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226" w:author="WANGYUFEI" w:date="2022-11-03T14:21:00Z"/>
                <w:rFonts w:ascii="Arial" w:eastAsia="等线" w:hAnsi="Arial"/>
                <w:sz w:val="18"/>
                <w:lang w:eastAsia="en-GB"/>
              </w:rPr>
            </w:pPr>
            <w:ins w:id="227" w:author="WANGYUFEI" w:date="2022-11-03T14:21:00Z">
              <w:r>
                <w:rPr>
                  <w:rFonts w:ascii="Arial" w:eastAsia="等线" w:hAnsi="Arial"/>
                  <w:sz w:val="18"/>
                  <w:lang w:eastAsia="en-GB"/>
                </w:rPr>
                <w:t>SERVICE ACCEPT</w:t>
              </w:r>
            </w:ins>
          </w:p>
        </w:tc>
        <w:tc>
          <w:tcPr>
            <w:tcW w:w="56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28" w:author="WANGYUFEI" w:date="2022-11-03T14:21:00Z"/>
                <w:rFonts w:ascii="Arial" w:eastAsia="等线" w:hAnsi="Arial"/>
                <w:sz w:val="18"/>
                <w:lang w:val="en-US" w:eastAsia="zh-CN"/>
              </w:rPr>
            </w:pPr>
            <w:ins w:id="229" w:author="WANGYUFEI" w:date="2022-11-03T16:13:00Z">
              <w:r>
                <w:rPr>
                  <w:rFonts w:ascii="Arial" w:eastAsia="等线" w:hAnsi="Arial" w:hint="eastAsia"/>
                  <w:sz w:val="18"/>
                  <w:lang w:val="en-US" w:eastAsia="zh-CN"/>
                </w:rPr>
                <w:t>-</w:t>
              </w:r>
            </w:ins>
          </w:p>
        </w:tc>
        <w:tc>
          <w:tcPr>
            <w:tcW w:w="851" w:type="dxa"/>
            <w:tcBorders>
              <w:top w:val="single" w:sz="6"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230" w:author="WANGYUFEI" w:date="2022-11-03T14:21:00Z"/>
                <w:rFonts w:ascii="Arial" w:eastAsia="等线" w:hAnsi="Arial"/>
                <w:sz w:val="18"/>
                <w:lang w:val="en-US" w:eastAsia="zh-CN"/>
              </w:rPr>
            </w:pPr>
            <w:ins w:id="231" w:author="WANGYUFEI" w:date="2022-11-03T16:13:00Z">
              <w:r>
                <w:rPr>
                  <w:rFonts w:ascii="Arial" w:eastAsia="等线" w:hAnsi="Arial" w:hint="eastAsia"/>
                  <w:sz w:val="18"/>
                  <w:lang w:val="en-US" w:eastAsia="zh-CN"/>
                </w:rPr>
                <w:t>-</w:t>
              </w:r>
            </w:ins>
          </w:p>
        </w:tc>
      </w:tr>
      <w:tr w:rsidR="00605CD4">
        <w:trPr>
          <w:ins w:id="232" w:author="WANGYUFEI" w:date="2022-11-03T14:21:00Z"/>
        </w:trPr>
        <w:tc>
          <w:tcPr>
            <w:tcW w:w="533" w:type="dxa"/>
            <w:tcBorders>
              <w:top w:val="single" w:sz="6" w:space="0" w:color="auto"/>
              <w:left w:val="single" w:sz="4"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33" w:author="WANGYUFEI" w:date="2022-11-03T14:21:00Z"/>
                <w:rFonts w:ascii="Arial" w:eastAsia="等线" w:hAnsi="Arial"/>
                <w:sz w:val="18"/>
                <w:lang w:eastAsia="zh-CN"/>
              </w:rPr>
            </w:pPr>
            <w:ins w:id="234" w:author="WANGYUFEI" w:date="2022-11-03T14:21:00Z">
              <w:r>
                <w:rPr>
                  <w:rFonts w:ascii="Arial" w:eastAsia="等线" w:hAnsi="Arial" w:hint="eastAsia"/>
                  <w:sz w:val="18"/>
                  <w:lang w:eastAsia="zh-CN"/>
                </w:rPr>
                <w:t>8</w:t>
              </w:r>
            </w:ins>
          </w:p>
        </w:tc>
        <w:tc>
          <w:tcPr>
            <w:tcW w:w="396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235" w:author="WANGYUFEI" w:date="2022-11-03T14:21:00Z"/>
                <w:rFonts w:ascii="Arial" w:eastAsia="等线" w:hAnsi="Arial"/>
                <w:sz w:val="18"/>
                <w:lang w:eastAsia="en-GB"/>
              </w:rPr>
            </w:pPr>
            <w:ins w:id="236" w:author="WANGYUFEI" w:date="2022-11-03T15:46:00Z">
              <w:r>
                <w:rPr>
                  <w:rFonts w:ascii="Arial" w:eastAsia="等线" w:hAnsi="Arial"/>
                  <w:sz w:val="18"/>
                  <w:lang w:eastAsia="en-GB"/>
                </w:rPr>
                <w:t xml:space="preserve">Check: Does the test result of generic test procedure in TS 36.508 </w:t>
              </w:r>
              <w:proofErr w:type="spellStart"/>
              <w:r>
                <w:rPr>
                  <w:rFonts w:ascii="Arial" w:eastAsia="等线" w:hAnsi="Arial"/>
                  <w:sz w:val="18"/>
                  <w:lang w:eastAsia="en-GB"/>
                </w:rPr>
                <w:t>subclause</w:t>
              </w:r>
              <w:proofErr w:type="spellEnd"/>
              <w:r>
                <w:rPr>
                  <w:rFonts w:ascii="Arial" w:eastAsia="等线" w:hAnsi="Arial"/>
                  <w:sz w:val="18"/>
                  <w:lang w:eastAsia="en-GB"/>
                </w:rPr>
                <w:t xml:space="preserve"> 6.4.2.4 indicate that the UE is in EMM-REGISTERED state on </w:t>
              </w:r>
              <w:r>
                <w:rPr>
                  <w:rFonts w:ascii="Arial" w:eastAsia="等线" w:hAnsi="Arial" w:hint="eastAsia"/>
                  <w:sz w:val="18"/>
                  <w:lang w:eastAsia="zh-CN"/>
                </w:rPr>
                <w:t>C</w:t>
              </w:r>
              <w:r>
                <w:rPr>
                  <w:rFonts w:ascii="Arial" w:eastAsia="等线" w:hAnsi="Arial"/>
                  <w:sz w:val="18"/>
                  <w:lang w:eastAsia="en-GB"/>
                </w:rPr>
                <w:t>ell</w:t>
              </w:r>
            </w:ins>
            <w:ins w:id="237" w:author="WANGYUFEI" w:date="2022-11-03T15:49:00Z">
              <w:r>
                <w:rPr>
                  <w:rFonts w:ascii="Arial" w:eastAsia="等线" w:hAnsi="Arial" w:hint="eastAsia"/>
                  <w:sz w:val="18"/>
                  <w:lang w:eastAsia="zh-CN"/>
                </w:rPr>
                <w:t xml:space="preserve"> </w:t>
              </w:r>
            </w:ins>
            <w:ins w:id="238" w:author="WANGYUFEI" w:date="2022-11-03T15:46:00Z">
              <w:r>
                <w:rPr>
                  <w:rFonts w:ascii="Arial" w:eastAsia="等线" w:hAnsi="Arial" w:hint="eastAsia"/>
                  <w:sz w:val="18"/>
                  <w:lang w:eastAsia="zh-CN"/>
                </w:rPr>
                <w:t>G</w:t>
              </w:r>
              <w:r>
                <w:rPr>
                  <w:rFonts w:ascii="Arial" w:eastAsia="等线" w:hAnsi="Arial"/>
                  <w:sz w:val="18"/>
                  <w:lang w:eastAsia="en-GB"/>
                </w:rPr>
                <w:t>?</w:t>
              </w:r>
            </w:ins>
          </w:p>
        </w:tc>
        <w:tc>
          <w:tcPr>
            <w:tcW w:w="709"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39" w:author="WANGYUFEI" w:date="2022-11-03T14:21:00Z"/>
                <w:rFonts w:ascii="Arial" w:eastAsia="等线" w:hAnsi="Arial"/>
                <w:sz w:val="18"/>
                <w:lang w:eastAsia="zh-CN"/>
              </w:rPr>
            </w:pPr>
            <w:ins w:id="240" w:author="WANGYUFEI" w:date="2022-11-03T14:21:00Z">
              <w:r>
                <w:rPr>
                  <w:rFonts w:ascii="Arial" w:eastAsia="等线" w:hAnsi="Arial" w:hint="eastAsia"/>
                  <w:sz w:val="18"/>
                  <w:lang w:eastAsia="zh-CN"/>
                </w:rPr>
                <w:t>-</w:t>
              </w:r>
            </w:ins>
          </w:p>
        </w:tc>
        <w:tc>
          <w:tcPr>
            <w:tcW w:w="297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textAlignment w:val="baseline"/>
              <w:rPr>
                <w:ins w:id="241" w:author="WANGYUFEI" w:date="2022-11-03T14:21:00Z"/>
                <w:rFonts w:ascii="Arial" w:eastAsia="等线" w:hAnsi="Arial"/>
                <w:sz w:val="18"/>
                <w:lang w:eastAsia="zh-CN"/>
              </w:rPr>
            </w:pPr>
            <w:ins w:id="242" w:author="WANGYUFEI" w:date="2022-11-03T14:21:00Z">
              <w:r>
                <w:rPr>
                  <w:rFonts w:ascii="Arial" w:eastAsia="等线" w:hAnsi="Arial" w:hint="eastAsia"/>
                  <w:sz w:val="18"/>
                  <w:lang w:eastAsia="zh-CN"/>
                </w:rPr>
                <w:t>-</w:t>
              </w:r>
            </w:ins>
          </w:p>
        </w:tc>
        <w:tc>
          <w:tcPr>
            <w:tcW w:w="567" w:type="dxa"/>
            <w:tcBorders>
              <w:top w:val="single" w:sz="6" w:space="0" w:color="auto"/>
              <w:left w:val="single" w:sz="6" w:space="0" w:color="auto"/>
              <w:bottom w:val="single" w:sz="6" w:space="0" w:color="auto"/>
              <w:right w:val="single" w:sz="6" w:space="0" w:color="auto"/>
            </w:tcBorders>
          </w:tcPr>
          <w:p w:rsidR="00605CD4" w:rsidRDefault="00E10257">
            <w:pPr>
              <w:keepNext/>
              <w:keepLines/>
              <w:overflowPunct w:val="0"/>
              <w:autoSpaceDE w:val="0"/>
              <w:autoSpaceDN w:val="0"/>
              <w:adjustRightInd w:val="0"/>
              <w:spacing w:after="0"/>
              <w:jc w:val="center"/>
              <w:textAlignment w:val="baseline"/>
              <w:rPr>
                <w:ins w:id="243" w:author="WANGYUFEI" w:date="2022-11-03T14:21:00Z"/>
                <w:rFonts w:ascii="Arial" w:eastAsia="等线" w:hAnsi="Arial"/>
                <w:sz w:val="18"/>
                <w:lang w:eastAsia="zh-CN"/>
              </w:rPr>
            </w:pPr>
            <w:ins w:id="244" w:author="WANGYUFEI" w:date="2022-11-03T14:21:00Z">
              <w:r>
                <w:rPr>
                  <w:rFonts w:ascii="Arial" w:eastAsia="等线" w:hAnsi="Arial" w:hint="eastAsia"/>
                  <w:sz w:val="18"/>
                  <w:lang w:eastAsia="zh-CN"/>
                </w:rPr>
                <w:t>1</w:t>
              </w:r>
            </w:ins>
          </w:p>
        </w:tc>
        <w:tc>
          <w:tcPr>
            <w:tcW w:w="851" w:type="dxa"/>
            <w:tcBorders>
              <w:top w:val="single" w:sz="6" w:space="0" w:color="auto"/>
              <w:left w:val="single" w:sz="6" w:space="0" w:color="auto"/>
              <w:bottom w:val="single" w:sz="6" w:space="0" w:color="auto"/>
              <w:right w:val="single" w:sz="4" w:space="0" w:color="auto"/>
            </w:tcBorders>
          </w:tcPr>
          <w:p w:rsidR="00605CD4" w:rsidRDefault="00E10257">
            <w:pPr>
              <w:keepNext/>
              <w:keepLines/>
              <w:overflowPunct w:val="0"/>
              <w:autoSpaceDE w:val="0"/>
              <w:autoSpaceDN w:val="0"/>
              <w:adjustRightInd w:val="0"/>
              <w:spacing w:after="0"/>
              <w:jc w:val="center"/>
              <w:textAlignment w:val="baseline"/>
              <w:rPr>
                <w:ins w:id="245" w:author="WANGYUFEI" w:date="2022-11-03T14:21:00Z"/>
                <w:rFonts w:ascii="Arial" w:eastAsia="等线" w:hAnsi="Arial"/>
                <w:sz w:val="18"/>
                <w:lang w:eastAsia="zh-CN"/>
              </w:rPr>
            </w:pPr>
            <w:ins w:id="246" w:author="WANGYUFEI" w:date="2022-11-03T14:21:00Z">
              <w:r>
                <w:rPr>
                  <w:rFonts w:ascii="Arial" w:eastAsia="等线" w:hAnsi="Arial" w:hint="eastAsia"/>
                  <w:sz w:val="18"/>
                  <w:lang w:eastAsia="zh-CN"/>
                </w:rPr>
                <w:t>P</w:t>
              </w:r>
            </w:ins>
          </w:p>
        </w:tc>
      </w:tr>
    </w:tbl>
    <w:p w:rsidR="00605CD4" w:rsidRDefault="00605CD4">
      <w:pPr>
        <w:overflowPunct w:val="0"/>
        <w:autoSpaceDE w:val="0"/>
        <w:autoSpaceDN w:val="0"/>
        <w:adjustRightInd w:val="0"/>
        <w:textAlignment w:val="baseline"/>
        <w:rPr>
          <w:ins w:id="247" w:author="WANGYUFEI" w:date="2022-11-03T14:21:00Z"/>
          <w:rFonts w:eastAsia="等线"/>
          <w:lang w:eastAsia="en-GB"/>
        </w:rPr>
      </w:pPr>
    </w:p>
    <w:p w:rsidR="00605CD4" w:rsidRDefault="00E10257">
      <w:pPr>
        <w:keepNext/>
        <w:keepLines/>
        <w:overflowPunct w:val="0"/>
        <w:autoSpaceDE w:val="0"/>
        <w:autoSpaceDN w:val="0"/>
        <w:adjustRightInd w:val="0"/>
        <w:spacing w:before="120"/>
        <w:ind w:left="1985" w:hanging="1985"/>
        <w:textAlignment w:val="baseline"/>
        <w:rPr>
          <w:ins w:id="248" w:author="WANGYUFEI" w:date="2022-11-03T14:21:00Z"/>
          <w:rFonts w:ascii="Arial" w:eastAsia="等线" w:hAnsi="Arial"/>
          <w:lang w:eastAsia="zh-CN"/>
        </w:rPr>
      </w:pPr>
      <w:ins w:id="249" w:author="WANGYUFEI" w:date="2022-11-03T14:21:00Z">
        <w:r>
          <w:rPr>
            <w:rFonts w:ascii="Arial" w:eastAsia="等线" w:hAnsi="Arial"/>
            <w:lang w:eastAsia="en-GB"/>
          </w:rPr>
          <w:t>9.3.1.20.3.3</w:t>
        </w:r>
        <w:r>
          <w:rPr>
            <w:rFonts w:ascii="Arial" w:eastAsia="等线" w:hAnsi="Arial"/>
            <w:lang w:eastAsia="en-GB"/>
          </w:rPr>
          <w:tab/>
          <w:t>Specific message contents</w:t>
        </w:r>
      </w:ins>
    </w:p>
    <w:p w:rsidR="00605CD4" w:rsidRDefault="00E10257">
      <w:pPr>
        <w:keepNext/>
        <w:keepLines/>
        <w:overflowPunct w:val="0"/>
        <w:autoSpaceDE w:val="0"/>
        <w:autoSpaceDN w:val="0"/>
        <w:adjustRightInd w:val="0"/>
        <w:spacing w:before="60"/>
        <w:jc w:val="center"/>
        <w:textAlignment w:val="baseline"/>
        <w:rPr>
          <w:ins w:id="250" w:author="WANGYUFEI" w:date="2022-11-03T14:21:00Z"/>
          <w:rFonts w:ascii="Arial" w:eastAsia="等线" w:hAnsi="Arial"/>
          <w:b/>
          <w:lang w:eastAsia="en-GB"/>
        </w:rPr>
      </w:pPr>
      <w:ins w:id="251" w:author="WANGYUFEI" w:date="2022-11-03T14:21:00Z">
        <w:r>
          <w:rPr>
            <w:rFonts w:ascii="Arial" w:eastAsia="等线" w:hAnsi="Arial"/>
            <w:b/>
            <w:lang w:eastAsia="en-GB"/>
          </w:rPr>
          <w:t>Table 9.3.1.20.3.3-</w:t>
        </w:r>
        <w:r>
          <w:rPr>
            <w:rFonts w:ascii="Arial" w:eastAsia="等线" w:hAnsi="Arial" w:hint="eastAsia"/>
            <w:b/>
            <w:lang w:eastAsia="zh-CN"/>
          </w:rPr>
          <w:t>1</w:t>
        </w:r>
        <w:r>
          <w:rPr>
            <w:rFonts w:ascii="Arial" w:eastAsia="等线" w:hAnsi="Arial"/>
            <w:b/>
            <w:lang w:eastAsia="en-GB"/>
          </w:rPr>
          <w:t xml:space="preserve">: Message ATTACH </w:t>
        </w:r>
        <w:r>
          <w:rPr>
            <w:rFonts w:ascii="Arial" w:eastAsia="等线" w:hAnsi="Arial" w:hint="eastAsia"/>
            <w:b/>
            <w:lang w:eastAsia="zh-CN"/>
          </w:rPr>
          <w:t>REQUEST</w:t>
        </w:r>
        <w:r>
          <w:rPr>
            <w:rFonts w:ascii="Arial" w:eastAsia="等线" w:hAnsi="Arial"/>
            <w:b/>
            <w:lang w:eastAsia="en-GB"/>
          </w:rPr>
          <w:t xml:space="preserve"> (</w:t>
        </w:r>
        <w:r>
          <w:rPr>
            <w:rFonts w:ascii="Arial" w:eastAsia="等线" w:hAnsi="Arial" w:hint="eastAsia"/>
            <w:b/>
            <w:lang w:eastAsia="zh-CN"/>
          </w:rPr>
          <w:t>preamble</w:t>
        </w:r>
        <w:r>
          <w:rPr>
            <w:rFonts w:ascii="Arial" w:eastAsia="等线" w:hAnsi="Arial"/>
            <w:b/>
            <w:lang w:eastAsia="en-GB"/>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05CD4">
        <w:trPr>
          <w:ins w:id="252" w:author="WANGYUFEI" w:date="2022-11-03T14:21:00Z"/>
        </w:trPr>
        <w:tc>
          <w:tcPr>
            <w:tcW w:w="9603" w:type="dxa"/>
            <w:gridSpan w:val="4"/>
            <w:shd w:val="clear" w:color="auto" w:fill="auto"/>
          </w:tcPr>
          <w:p w:rsidR="00605CD4" w:rsidRDefault="00E10257">
            <w:pPr>
              <w:keepNext/>
              <w:keepLines/>
              <w:overflowPunct w:val="0"/>
              <w:autoSpaceDE w:val="0"/>
              <w:autoSpaceDN w:val="0"/>
              <w:adjustRightInd w:val="0"/>
              <w:spacing w:after="0"/>
              <w:textAlignment w:val="baseline"/>
              <w:rPr>
                <w:ins w:id="253" w:author="WANGYUFEI" w:date="2022-11-03T14:21:00Z"/>
                <w:rFonts w:ascii="Arial" w:eastAsia="等线" w:hAnsi="Arial"/>
                <w:sz w:val="18"/>
                <w:lang w:eastAsia="zh-CN"/>
              </w:rPr>
            </w:pPr>
            <w:ins w:id="254" w:author="WANGYUFEI" w:date="2022-11-03T14:21:00Z">
              <w:r>
                <w:rPr>
                  <w:rFonts w:ascii="Arial" w:eastAsia="等线" w:hAnsi="Arial"/>
                  <w:sz w:val="18"/>
                  <w:lang w:eastAsia="en-GB"/>
                </w:rPr>
                <w:t>Derivation path: TS 36.508 table 4.7.2-</w:t>
              </w:r>
              <w:r>
                <w:rPr>
                  <w:rFonts w:ascii="Arial" w:eastAsia="等线" w:hAnsi="Arial" w:hint="eastAsia"/>
                  <w:sz w:val="18"/>
                  <w:lang w:eastAsia="zh-CN"/>
                </w:rPr>
                <w:t>4</w:t>
              </w:r>
            </w:ins>
          </w:p>
        </w:tc>
      </w:tr>
      <w:tr w:rsidR="00605CD4">
        <w:trPr>
          <w:ins w:id="255"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jc w:val="center"/>
              <w:textAlignment w:val="baseline"/>
              <w:rPr>
                <w:ins w:id="256" w:author="WANGYUFEI" w:date="2022-11-03T14:21:00Z"/>
                <w:rFonts w:ascii="Arial" w:eastAsia="等线" w:hAnsi="Arial"/>
                <w:b/>
                <w:sz w:val="18"/>
                <w:lang w:eastAsia="en-GB"/>
              </w:rPr>
            </w:pPr>
            <w:ins w:id="257" w:author="WANGYUFEI" w:date="2022-11-03T14:21:00Z">
              <w:r>
                <w:rPr>
                  <w:rFonts w:ascii="Arial" w:eastAsia="等线" w:hAnsi="Arial"/>
                  <w:b/>
                  <w:sz w:val="18"/>
                  <w:lang w:eastAsia="en-GB"/>
                </w:rPr>
                <w:t>Information Element</w:t>
              </w:r>
            </w:ins>
          </w:p>
        </w:tc>
        <w:tc>
          <w:tcPr>
            <w:tcW w:w="2260" w:type="dxa"/>
            <w:shd w:val="clear" w:color="auto" w:fill="auto"/>
          </w:tcPr>
          <w:p w:rsidR="00605CD4" w:rsidRDefault="00E10257">
            <w:pPr>
              <w:keepNext/>
              <w:keepLines/>
              <w:overflowPunct w:val="0"/>
              <w:autoSpaceDE w:val="0"/>
              <w:autoSpaceDN w:val="0"/>
              <w:adjustRightInd w:val="0"/>
              <w:spacing w:after="0"/>
              <w:jc w:val="center"/>
              <w:textAlignment w:val="baseline"/>
              <w:rPr>
                <w:ins w:id="258" w:author="WANGYUFEI" w:date="2022-11-03T14:21:00Z"/>
                <w:rFonts w:ascii="Arial" w:eastAsia="等线" w:hAnsi="Arial"/>
                <w:b/>
                <w:sz w:val="18"/>
                <w:lang w:eastAsia="en-GB"/>
              </w:rPr>
            </w:pPr>
            <w:ins w:id="259" w:author="WANGYUFEI" w:date="2022-11-03T14:21:00Z">
              <w:r>
                <w:rPr>
                  <w:rFonts w:ascii="Arial" w:eastAsia="等线" w:hAnsi="Arial"/>
                  <w:b/>
                  <w:sz w:val="18"/>
                  <w:lang w:eastAsia="en-GB"/>
                </w:rPr>
                <w:t>Value/Remark</w:t>
              </w:r>
            </w:ins>
          </w:p>
        </w:tc>
        <w:tc>
          <w:tcPr>
            <w:tcW w:w="1695" w:type="dxa"/>
            <w:shd w:val="clear" w:color="auto" w:fill="auto"/>
          </w:tcPr>
          <w:p w:rsidR="00605CD4" w:rsidRDefault="00E10257">
            <w:pPr>
              <w:keepNext/>
              <w:keepLines/>
              <w:overflowPunct w:val="0"/>
              <w:autoSpaceDE w:val="0"/>
              <w:autoSpaceDN w:val="0"/>
              <w:adjustRightInd w:val="0"/>
              <w:spacing w:after="0"/>
              <w:jc w:val="center"/>
              <w:textAlignment w:val="baseline"/>
              <w:rPr>
                <w:ins w:id="260" w:author="WANGYUFEI" w:date="2022-11-03T14:21:00Z"/>
                <w:rFonts w:ascii="Arial" w:eastAsia="等线" w:hAnsi="Arial"/>
                <w:b/>
                <w:sz w:val="18"/>
                <w:lang w:eastAsia="en-GB"/>
              </w:rPr>
            </w:pPr>
            <w:ins w:id="261" w:author="WANGYUFEI" w:date="2022-11-03T14:21:00Z">
              <w:r>
                <w:rPr>
                  <w:rFonts w:ascii="Arial" w:eastAsia="等线" w:hAnsi="Arial"/>
                  <w:b/>
                  <w:sz w:val="18"/>
                  <w:lang w:eastAsia="en-GB"/>
                </w:rPr>
                <w:t>Comment</w:t>
              </w:r>
            </w:ins>
          </w:p>
        </w:tc>
        <w:tc>
          <w:tcPr>
            <w:tcW w:w="1130" w:type="dxa"/>
            <w:shd w:val="clear" w:color="auto" w:fill="auto"/>
          </w:tcPr>
          <w:p w:rsidR="00605CD4" w:rsidRDefault="00E10257">
            <w:pPr>
              <w:keepNext/>
              <w:keepLines/>
              <w:overflowPunct w:val="0"/>
              <w:autoSpaceDE w:val="0"/>
              <w:autoSpaceDN w:val="0"/>
              <w:adjustRightInd w:val="0"/>
              <w:spacing w:after="0"/>
              <w:jc w:val="center"/>
              <w:textAlignment w:val="baseline"/>
              <w:rPr>
                <w:ins w:id="262" w:author="WANGYUFEI" w:date="2022-11-03T14:21:00Z"/>
                <w:rFonts w:ascii="Arial" w:eastAsia="等线" w:hAnsi="Arial"/>
                <w:b/>
                <w:sz w:val="18"/>
                <w:lang w:eastAsia="en-GB"/>
              </w:rPr>
            </w:pPr>
            <w:ins w:id="263" w:author="WANGYUFEI" w:date="2022-11-03T14:21:00Z">
              <w:r>
                <w:rPr>
                  <w:rFonts w:ascii="Arial" w:eastAsia="等线" w:hAnsi="Arial"/>
                  <w:b/>
                  <w:sz w:val="18"/>
                  <w:lang w:eastAsia="en-GB"/>
                </w:rPr>
                <w:t>Condition</w:t>
              </w:r>
            </w:ins>
          </w:p>
        </w:tc>
      </w:tr>
      <w:tr w:rsidR="00605CD4">
        <w:trPr>
          <w:ins w:id="264"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265" w:author="WANGYUFEI" w:date="2022-11-03T14:21:00Z"/>
                <w:rFonts w:ascii="Arial" w:eastAsia="MS Mincho" w:hAnsi="Arial"/>
                <w:sz w:val="18"/>
                <w:lang w:eastAsia="en-GB"/>
              </w:rPr>
            </w:pPr>
            <w:ins w:id="266" w:author="WANGYUFEI" w:date="2022-11-03T14:21:00Z">
              <w:r>
                <w:rPr>
                  <w:rFonts w:ascii="Arial" w:eastAsia="等线" w:hAnsi="Arial"/>
                  <w:sz w:val="18"/>
                  <w:lang w:eastAsia="en-GB"/>
                </w:rPr>
                <w:t>UE network capability</w:t>
              </w:r>
            </w:ins>
          </w:p>
        </w:tc>
        <w:tc>
          <w:tcPr>
            <w:tcW w:w="2260" w:type="dxa"/>
            <w:shd w:val="clear" w:color="auto" w:fill="auto"/>
          </w:tcPr>
          <w:p w:rsidR="00605CD4" w:rsidRDefault="00605CD4">
            <w:pPr>
              <w:keepNext/>
              <w:keepLines/>
              <w:overflowPunct w:val="0"/>
              <w:autoSpaceDE w:val="0"/>
              <w:autoSpaceDN w:val="0"/>
              <w:adjustRightInd w:val="0"/>
              <w:spacing w:after="0"/>
              <w:textAlignment w:val="baseline"/>
              <w:rPr>
                <w:ins w:id="267" w:author="WANGYUFEI" w:date="2022-11-03T14:21:00Z"/>
                <w:rFonts w:ascii="Arial" w:eastAsia="MS Mincho" w:hAnsi="Arial"/>
                <w:sz w:val="18"/>
                <w:lang w:eastAsia="en-GB"/>
              </w:rPr>
            </w:pPr>
          </w:p>
        </w:tc>
        <w:tc>
          <w:tcPr>
            <w:tcW w:w="1695" w:type="dxa"/>
            <w:shd w:val="clear" w:color="auto" w:fill="auto"/>
          </w:tcPr>
          <w:p w:rsidR="00605CD4" w:rsidRDefault="00605CD4">
            <w:pPr>
              <w:keepNext/>
              <w:keepLines/>
              <w:overflowPunct w:val="0"/>
              <w:autoSpaceDE w:val="0"/>
              <w:autoSpaceDN w:val="0"/>
              <w:adjustRightInd w:val="0"/>
              <w:spacing w:after="0"/>
              <w:textAlignment w:val="baseline"/>
              <w:rPr>
                <w:ins w:id="268" w:author="WANGYUFEI" w:date="2022-11-03T14:21:00Z"/>
                <w:rFonts w:ascii="Arial" w:eastAsia="等线" w:hAnsi="Arial"/>
                <w:sz w:val="18"/>
                <w:lang w:eastAsia="en-GB"/>
              </w:rPr>
            </w:pPr>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269" w:author="WANGYUFEI" w:date="2022-11-03T14:21:00Z"/>
                <w:rFonts w:ascii="Arial" w:eastAsia="等线" w:hAnsi="Arial"/>
                <w:sz w:val="18"/>
                <w:lang w:eastAsia="en-GB"/>
              </w:rPr>
            </w:pPr>
            <w:proofErr w:type="spellStart"/>
            <w:ins w:id="270" w:author="WANGYUFEI" w:date="2022-11-03T14:21:00Z">
              <w:r>
                <w:rPr>
                  <w:rFonts w:ascii="Arial" w:eastAsia="宋体" w:hAnsi="Arial" w:hint="eastAsia"/>
                  <w:sz w:val="18"/>
                  <w:lang w:val="en-US" w:eastAsia="zh-CN"/>
                </w:rPr>
                <w:t>pc_EPC_MUSIM</w:t>
              </w:r>
              <w:proofErr w:type="spellEnd"/>
            </w:ins>
          </w:p>
        </w:tc>
      </w:tr>
      <w:tr w:rsidR="00605CD4">
        <w:trPr>
          <w:ins w:id="271"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ind w:firstLineChars="100" w:firstLine="180"/>
              <w:textAlignment w:val="baseline"/>
              <w:rPr>
                <w:ins w:id="272" w:author="WANGYUFEI" w:date="2022-11-03T14:21:00Z"/>
                <w:rFonts w:ascii="Arial" w:eastAsia="等线" w:hAnsi="Arial"/>
                <w:sz w:val="18"/>
                <w:lang w:eastAsia="en-GB"/>
              </w:rPr>
            </w:pPr>
            <w:ins w:id="273" w:author="WANGYUFEI" w:date="2022-11-03T14:21:00Z">
              <w:r>
                <w:rPr>
                  <w:rFonts w:ascii="Arial" w:eastAsia="等线" w:hAnsi="Arial" w:hint="eastAsia"/>
                  <w:sz w:val="18"/>
                  <w:lang w:eastAsia="en-GB"/>
                </w:rPr>
                <w:t>All octets with the exception of octet 10, bit 6 to bit 8 and octet 11,bit 1 to 2</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274" w:author="WANGYUFEI" w:date="2022-11-03T14:21:00Z"/>
                <w:rFonts w:ascii="Arial" w:eastAsia="MS Mincho" w:hAnsi="Arial"/>
                <w:sz w:val="18"/>
                <w:lang w:eastAsia="en-GB"/>
              </w:rPr>
            </w:pPr>
            <w:ins w:id="275" w:author="WANGYUFEI" w:date="2022-11-03T14:21:00Z">
              <w:r>
                <w:rPr>
                  <w:rFonts w:ascii="Arial" w:eastAsia="等线" w:hAnsi="Arial" w:hint="eastAsia"/>
                  <w:sz w:val="18"/>
                  <w:lang w:eastAsia="en-GB"/>
                </w:rPr>
                <w:t>Any allowed value</w:t>
              </w:r>
            </w:ins>
          </w:p>
        </w:tc>
        <w:tc>
          <w:tcPr>
            <w:tcW w:w="1695" w:type="dxa"/>
            <w:shd w:val="clear" w:color="auto" w:fill="auto"/>
          </w:tcPr>
          <w:p w:rsidR="00605CD4" w:rsidRDefault="00605CD4">
            <w:pPr>
              <w:keepNext/>
              <w:keepLines/>
              <w:overflowPunct w:val="0"/>
              <w:autoSpaceDE w:val="0"/>
              <w:autoSpaceDN w:val="0"/>
              <w:adjustRightInd w:val="0"/>
              <w:spacing w:after="0"/>
              <w:textAlignment w:val="baseline"/>
              <w:rPr>
                <w:ins w:id="276" w:author="WANGYUFEI" w:date="2022-11-03T14:21:00Z"/>
                <w:rFonts w:ascii="Arial" w:eastAsia="等线" w:hAnsi="Arial"/>
                <w:sz w:val="18"/>
                <w:lang w:eastAsia="en-GB"/>
              </w:rPr>
            </w:pPr>
          </w:p>
        </w:tc>
        <w:tc>
          <w:tcPr>
            <w:tcW w:w="1130" w:type="dxa"/>
            <w:shd w:val="clear" w:color="auto" w:fill="auto"/>
          </w:tcPr>
          <w:p w:rsidR="00605CD4" w:rsidRDefault="00605CD4">
            <w:pPr>
              <w:keepNext/>
              <w:keepLines/>
              <w:overflowPunct w:val="0"/>
              <w:autoSpaceDE w:val="0"/>
              <w:autoSpaceDN w:val="0"/>
              <w:adjustRightInd w:val="0"/>
              <w:spacing w:after="0"/>
              <w:textAlignment w:val="baseline"/>
              <w:rPr>
                <w:ins w:id="277" w:author="WANGYUFEI" w:date="2022-11-03T14:21:00Z"/>
                <w:rFonts w:ascii="Arial" w:eastAsia="等线" w:hAnsi="Arial"/>
                <w:sz w:val="18"/>
                <w:lang w:eastAsia="en-GB"/>
              </w:rPr>
            </w:pPr>
          </w:p>
        </w:tc>
      </w:tr>
      <w:tr w:rsidR="00605CD4">
        <w:trPr>
          <w:ins w:id="278"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279" w:author="WANGYUFEI" w:date="2022-11-03T14:21:00Z"/>
                <w:rFonts w:ascii="Arial" w:eastAsia="等线" w:hAnsi="Arial"/>
                <w:sz w:val="18"/>
                <w:lang w:eastAsia="en-GB"/>
              </w:rPr>
            </w:pPr>
            <w:ins w:id="280" w:author="WANGYUFEI" w:date="2022-11-03T14:21:00Z">
              <w:r>
                <w:rPr>
                  <w:rFonts w:ascii="Arial" w:eastAsia="等线" w:hAnsi="Arial"/>
                  <w:sz w:val="18"/>
                  <w:lang w:eastAsia="en-GB"/>
                </w:rPr>
                <w:t>NAS signalling connection release (NCR) (octet 10, bit 6)</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281" w:author="WANGYUFEI" w:date="2022-11-03T14:21:00Z"/>
                <w:rFonts w:ascii="Arial" w:eastAsia="等线" w:hAnsi="Arial"/>
                <w:sz w:val="18"/>
                <w:lang w:eastAsia="zh-CN"/>
              </w:rPr>
            </w:pPr>
            <w:ins w:id="282" w:author="WANGYUFEI" w:date="2022-11-03T14:21:00Z">
              <w:r>
                <w:rPr>
                  <w:rFonts w:ascii="Arial" w:eastAsia="等线" w:hAnsi="Arial" w:cs="Arial" w:hint="eastAsia"/>
                  <w:sz w:val="18"/>
                  <w:lang w:eastAsia="zh-CN"/>
                </w:rPr>
                <w:t>Not checked</w:t>
              </w:r>
            </w:ins>
          </w:p>
        </w:tc>
        <w:tc>
          <w:tcPr>
            <w:tcW w:w="1695" w:type="dxa"/>
            <w:shd w:val="clear" w:color="auto" w:fill="auto"/>
          </w:tcPr>
          <w:p w:rsidR="00605CD4" w:rsidRDefault="00605CD4">
            <w:pPr>
              <w:keepNext/>
              <w:keepLines/>
              <w:overflowPunct w:val="0"/>
              <w:autoSpaceDE w:val="0"/>
              <w:autoSpaceDN w:val="0"/>
              <w:adjustRightInd w:val="0"/>
              <w:spacing w:after="0"/>
              <w:textAlignment w:val="baseline"/>
              <w:rPr>
                <w:ins w:id="283" w:author="WANGYUFEI" w:date="2022-11-03T14:21:00Z"/>
                <w:rFonts w:ascii="Arial" w:eastAsia="MS Mincho" w:hAnsi="Arial"/>
                <w:sz w:val="18"/>
                <w:lang w:eastAsia="en-GB"/>
              </w:rPr>
            </w:pPr>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284" w:author="WANGYUFEI" w:date="2022-11-03T14:21:00Z"/>
                <w:rFonts w:ascii="Arial" w:eastAsia="等线" w:hAnsi="Arial"/>
                <w:sz w:val="18"/>
                <w:lang w:eastAsia="zh-CN"/>
              </w:rPr>
            </w:pPr>
            <w:proofErr w:type="spellStart"/>
            <w:ins w:id="285" w:author="WANGYUFEI" w:date="2022-11-03T14:21:00Z">
              <w:r>
                <w:rPr>
                  <w:rFonts w:ascii="Arial" w:eastAsia="等线" w:hAnsi="Arial" w:hint="eastAsia"/>
                  <w:sz w:val="18"/>
                  <w:lang w:eastAsia="zh-CN"/>
                </w:rPr>
                <w:t>pc_EPC_MUSIM_NCR</w:t>
              </w:r>
              <w:proofErr w:type="spellEnd"/>
            </w:ins>
          </w:p>
        </w:tc>
      </w:tr>
      <w:tr w:rsidR="00605CD4">
        <w:trPr>
          <w:ins w:id="286"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287" w:author="WANGYUFEI" w:date="2022-11-03T14:21:00Z"/>
                <w:rFonts w:ascii="Arial" w:eastAsia="等线" w:hAnsi="Arial"/>
                <w:sz w:val="18"/>
                <w:lang w:eastAsia="en-GB"/>
              </w:rPr>
            </w:pPr>
            <w:ins w:id="288" w:author="WANGYUFEI" w:date="2022-11-03T14:21:00Z">
              <w:r>
                <w:rPr>
                  <w:rFonts w:ascii="Arial" w:eastAsia="等线" w:hAnsi="Arial"/>
                  <w:sz w:val="18"/>
                  <w:lang w:eastAsia="en-GB"/>
                </w:rPr>
                <w:t>Paging indication for voice services (PIV) (octet 10, bit 7)</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289" w:author="WANGYUFEI" w:date="2022-11-03T14:21:00Z"/>
                <w:rFonts w:ascii="Arial" w:eastAsia="等线" w:hAnsi="Arial"/>
                <w:sz w:val="18"/>
                <w:lang w:eastAsia="zh-CN"/>
              </w:rPr>
            </w:pPr>
            <w:ins w:id="290" w:author="WANGYUFEI" w:date="2022-11-03T14:21:00Z">
              <w:r>
                <w:rPr>
                  <w:rFonts w:ascii="Arial" w:eastAsia="等线" w:hAnsi="Arial" w:cs="Arial" w:hint="eastAsia"/>
                  <w:sz w:val="18"/>
                  <w:lang w:eastAsia="zh-CN"/>
                </w:rPr>
                <w:t>Not checked</w:t>
              </w:r>
            </w:ins>
          </w:p>
        </w:tc>
        <w:tc>
          <w:tcPr>
            <w:tcW w:w="1695" w:type="dxa"/>
            <w:shd w:val="clear" w:color="auto" w:fill="auto"/>
          </w:tcPr>
          <w:p w:rsidR="00605CD4" w:rsidRDefault="00605CD4">
            <w:pPr>
              <w:keepNext/>
              <w:keepLines/>
              <w:overflowPunct w:val="0"/>
              <w:autoSpaceDE w:val="0"/>
              <w:autoSpaceDN w:val="0"/>
              <w:adjustRightInd w:val="0"/>
              <w:spacing w:after="0"/>
              <w:textAlignment w:val="baseline"/>
              <w:rPr>
                <w:ins w:id="291" w:author="WANGYUFEI" w:date="2022-11-03T14:21:00Z"/>
                <w:rFonts w:ascii="Arial" w:eastAsia="MS Mincho" w:hAnsi="Arial"/>
                <w:sz w:val="18"/>
                <w:lang w:eastAsia="en-GB"/>
              </w:rPr>
            </w:pPr>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292" w:author="WANGYUFEI" w:date="2022-11-03T14:21:00Z"/>
                <w:rFonts w:ascii="Arial" w:eastAsia="等线" w:hAnsi="Arial"/>
                <w:sz w:val="18"/>
                <w:lang w:eastAsia="en-GB"/>
              </w:rPr>
            </w:pPr>
            <w:proofErr w:type="spellStart"/>
            <w:ins w:id="293" w:author="WANGYUFEI" w:date="2022-11-03T14:21:00Z">
              <w:r>
                <w:rPr>
                  <w:rFonts w:ascii="Arial" w:eastAsia="等线" w:hAnsi="Arial" w:hint="eastAsia"/>
                  <w:sz w:val="18"/>
                  <w:lang w:eastAsia="zh-CN"/>
                </w:rPr>
                <w:t>pc_EPC_MUSIM_PIV</w:t>
              </w:r>
              <w:proofErr w:type="spellEnd"/>
            </w:ins>
          </w:p>
        </w:tc>
      </w:tr>
      <w:tr w:rsidR="00605CD4">
        <w:trPr>
          <w:ins w:id="294"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295" w:author="WANGYUFEI" w:date="2022-11-03T14:21:00Z"/>
                <w:rFonts w:ascii="Arial" w:eastAsia="等线" w:hAnsi="Arial"/>
                <w:sz w:val="18"/>
                <w:lang w:eastAsia="en-GB"/>
              </w:rPr>
            </w:pPr>
            <w:ins w:id="296" w:author="WANGYUFEI" w:date="2022-11-03T14:21:00Z">
              <w:r>
                <w:rPr>
                  <w:rFonts w:ascii="Arial" w:eastAsia="等线" w:hAnsi="Arial"/>
                  <w:sz w:val="18"/>
                  <w:lang w:eastAsia="en-GB"/>
                </w:rPr>
                <w:t>Reject paging request (RPR) (octet 10, bit 8)</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297" w:author="WANGYUFEI" w:date="2022-11-03T14:21:00Z"/>
                <w:rFonts w:ascii="Arial" w:eastAsia="等线" w:hAnsi="Arial"/>
                <w:sz w:val="18"/>
                <w:lang w:eastAsia="zh-CN"/>
              </w:rPr>
            </w:pPr>
            <w:ins w:id="298" w:author="WANGYUFEI" w:date="2022-11-03T14:21:00Z">
              <w:r>
                <w:rPr>
                  <w:rFonts w:ascii="Arial" w:eastAsia="等线" w:hAnsi="Arial" w:cs="Arial"/>
                  <w:sz w:val="18"/>
                  <w:lang w:eastAsia="en-GB"/>
                </w:rPr>
                <w:t>‘</w:t>
              </w:r>
              <w:r>
                <w:rPr>
                  <w:rFonts w:ascii="Arial" w:eastAsia="等线" w:hAnsi="Arial" w:cs="Arial" w:hint="eastAsia"/>
                  <w:sz w:val="18"/>
                  <w:lang w:eastAsia="en-GB"/>
                </w:rPr>
                <w:t>1</w:t>
              </w:r>
              <w:r>
                <w:rPr>
                  <w:rFonts w:ascii="Arial" w:eastAsia="等线" w:hAnsi="Arial" w:cs="Arial"/>
                  <w:sz w:val="18"/>
                  <w:lang w:eastAsia="en-GB"/>
                </w:rPr>
                <w:t>’</w:t>
              </w:r>
              <w:r>
                <w:rPr>
                  <w:rFonts w:ascii="Arial" w:eastAsia="等线" w:hAnsi="Arial" w:cs="Arial" w:hint="eastAsia"/>
                  <w:sz w:val="18"/>
                  <w:lang w:eastAsia="en-GB"/>
                </w:rPr>
                <w:t>B</w:t>
              </w:r>
            </w:ins>
          </w:p>
        </w:tc>
        <w:tc>
          <w:tcPr>
            <w:tcW w:w="1695" w:type="dxa"/>
            <w:shd w:val="clear" w:color="auto" w:fill="auto"/>
          </w:tcPr>
          <w:p w:rsidR="00605CD4" w:rsidRDefault="00E10257">
            <w:pPr>
              <w:keepNext/>
              <w:keepLines/>
              <w:overflowPunct w:val="0"/>
              <w:autoSpaceDE w:val="0"/>
              <w:autoSpaceDN w:val="0"/>
              <w:adjustRightInd w:val="0"/>
              <w:spacing w:after="0"/>
              <w:textAlignment w:val="baseline"/>
              <w:rPr>
                <w:ins w:id="299" w:author="WANGYUFEI" w:date="2022-11-03T14:21:00Z"/>
                <w:rFonts w:ascii="Arial" w:eastAsia="MS Mincho" w:hAnsi="Arial"/>
                <w:sz w:val="18"/>
                <w:lang w:eastAsia="en-GB"/>
              </w:rPr>
            </w:pPr>
            <w:ins w:id="300" w:author="WANGYUFEI" w:date="2022-11-03T14:21:00Z">
              <w:r>
                <w:rPr>
                  <w:rFonts w:ascii="Arial" w:eastAsia="等线" w:hAnsi="Arial"/>
                  <w:sz w:val="18"/>
                  <w:lang w:eastAsia="en-GB"/>
                </w:rPr>
                <w:t>reject paging request</w:t>
              </w:r>
              <w:r>
                <w:rPr>
                  <w:rFonts w:ascii="Arial" w:eastAsia="等线" w:hAnsi="Arial" w:cs="Arial"/>
                  <w:sz w:val="18"/>
                  <w:szCs w:val="18"/>
                  <w:lang w:eastAsia="en-GB"/>
                </w:rPr>
                <w:t xml:space="preserve"> supported</w:t>
              </w:r>
            </w:ins>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01" w:author="WANGYUFEI" w:date="2022-11-03T14:21:00Z"/>
                <w:rFonts w:ascii="Arial" w:eastAsia="等线" w:hAnsi="Arial"/>
                <w:sz w:val="18"/>
                <w:lang w:eastAsia="zh-CN"/>
              </w:rPr>
            </w:pPr>
            <w:proofErr w:type="spellStart"/>
            <w:ins w:id="302" w:author="WANGYUFEI" w:date="2022-11-03T14:21:00Z">
              <w:r>
                <w:rPr>
                  <w:rFonts w:ascii="Arial" w:eastAsia="等线" w:hAnsi="Arial" w:hint="eastAsia"/>
                  <w:sz w:val="18"/>
                  <w:lang w:eastAsia="zh-CN"/>
                </w:rPr>
                <w:t>pc_EPC_MUSIM_RPR</w:t>
              </w:r>
              <w:proofErr w:type="spellEnd"/>
            </w:ins>
          </w:p>
        </w:tc>
      </w:tr>
      <w:tr w:rsidR="00605CD4">
        <w:trPr>
          <w:ins w:id="303"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304" w:author="WANGYUFEI" w:date="2022-11-03T14:21:00Z"/>
                <w:rFonts w:ascii="Arial" w:eastAsia="等线" w:hAnsi="Arial"/>
                <w:sz w:val="18"/>
                <w:lang w:eastAsia="en-GB"/>
              </w:rPr>
            </w:pPr>
            <w:ins w:id="305" w:author="WANGYUFEI" w:date="2022-11-03T14:21:00Z">
              <w:r>
                <w:rPr>
                  <w:rFonts w:ascii="Arial" w:eastAsia="等线" w:hAnsi="Arial"/>
                  <w:sz w:val="18"/>
                  <w:lang w:eastAsia="en-GB"/>
                </w:rPr>
                <w:t>Paging restriction (PR) (octet 11, bit 1)</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306" w:author="WANGYUFEI" w:date="2022-11-03T14:21:00Z"/>
                <w:rFonts w:ascii="Arial" w:eastAsia="等线" w:hAnsi="Arial"/>
                <w:sz w:val="18"/>
                <w:lang w:eastAsia="zh-CN"/>
              </w:rPr>
            </w:pPr>
            <w:ins w:id="307" w:author="WANGYUFEI" w:date="2022-11-03T14:21:00Z">
              <w:r>
                <w:rPr>
                  <w:rFonts w:ascii="Arial" w:eastAsia="等线" w:hAnsi="Arial" w:cs="Arial" w:hint="eastAsia"/>
                  <w:sz w:val="18"/>
                  <w:lang w:eastAsia="zh-CN"/>
                </w:rPr>
                <w:t>Not checked</w:t>
              </w:r>
            </w:ins>
          </w:p>
        </w:tc>
        <w:tc>
          <w:tcPr>
            <w:tcW w:w="1695" w:type="dxa"/>
            <w:shd w:val="clear" w:color="auto" w:fill="auto"/>
          </w:tcPr>
          <w:p w:rsidR="00605CD4" w:rsidRDefault="00605CD4">
            <w:pPr>
              <w:keepNext/>
              <w:keepLines/>
              <w:overflowPunct w:val="0"/>
              <w:autoSpaceDE w:val="0"/>
              <w:autoSpaceDN w:val="0"/>
              <w:adjustRightInd w:val="0"/>
              <w:spacing w:after="0"/>
              <w:textAlignment w:val="baseline"/>
              <w:rPr>
                <w:ins w:id="308" w:author="WANGYUFEI" w:date="2022-11-03T14:21:00Z"/>
                <w:rFonts w:ascii="Arial" w:eastAsia="MS Mincho" w:hAnsi="Arial"/>
                <w:sz w:val="18"/>
                <w:lang w:eastAsia="en-GB"/>
              </w:rPr>
            </w:pPr>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09" w:author="WANGYUFEI" w:date="2022-11-03T14:21:00Z"/>
                <w:rFonts w:ascii="Arial" w:eastAsia="等线" w:hAnsi="Arial"/>
                <w:sz w:val="18"/>
                <w:lang w:eastAsia="en-GB"/>
              </w:rPr>
            </w:pPr>
            <w:proofErr w:type="spellStart"/>
            <w:ins w:id="310" w:author="WANGYUFEI" w:date="2022-11-03T14:21:00Z">
              <w:r>
                <w:rPr>
                  <w:rFonts w:ascii="Arial" w:eastAsia="等线" w:hAnsi="Arial" w:hint="eastAsia"/>
                  <w:sz w:val="18"/>
                  <w:lang w:eastAsia="zh-CN"/>
                </w:rPr>
                <w:t>pc_EPC_MUSIM_PR</w:t>
              </w:r>
              <w:proofErr w:type="spellEnd"/>
            </w:ins>
          </w:p>
        </w:tc>
      </w:tr>
      <w:tr w:rsidR="00605CD4">
        <w:trPr>
          <w:ins w:id="311"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312" w:author="WANGYUFEI" w:date="2022-11-03T14:21:00Z"/>
                <w:rFonts w:ascii="Arial" w:eastAsia="等线" w:hAnsi="Arial"/>
                <w:sz w:val="18"/>
                <w:lang w:eastAsia="en-GB"/>
              </w:rPr>
            </w:pPr>
            <w:ins w:id="313" w:author="WANGYUFEI" w:date="2022-11-03T14:21:00Z">
              <w:r>
                <w:rPr>
                  <w:rFonts w:ascii="Arial" w:eastAsia="等线" w:hAnsi="Arial"/>
                  <w:sz w:val="18"/>
                  <w:lang w:eastAsia="en-GB"/>
                </w:rPr>
                <w:t>Paging timing collision control (PTCC) (octet 11, bit 2)</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314" w:author="WANGYUFEI" w:date="2022-11-03T14:21:00Z"/>
                <w:rFonts w:ascii="Arial" w:eastAsia="等线" w:hAnsi="Arial"/>
                <w:sz w:val="18"/>
                <w:lang w:eastAsia="zh-CN"/>
              </w:rPr>
            </w:pPr>
            <w:ins w:id="315" w:author="WANGYUFEI" w:date="2022-11-03T14:21:00Z">
              <w:r>
                <w:rPr>
                  <w:rFonts w:ascii="Arial" w:eastAsia="等线" w:hAnsi="Arial" w:cs="Arial" w:hint="eastAsia"/>
                  <w:sz w:val="18"/>
                  <w:lang w:eastAsia="zh-CN"/>
                </w:rPr>
                <w:t>Not checked</w:t>
              </w:r>
            </w:ins>
          </w:p>
        </w:tc>
        <w:tc>
          <w:tcPr>
            <w:tcW w:w="1695" w:type="dxa"/>
            <w:shd w:val="clear" w:color="auto" w:fill="auto"/>
          </w:tcPr>
          <w:p w:rsidR="00605CD4" w:rsidRDefault="00605CD4">
            <w:pPr>
              <w:keepNext/>
              <w:keepLines/>
              <w:overflowPunct w:val="0"/>
              <w:autoSpaceDE w:val="0"/>
              <w:autoSpaceDN w:val="0"/>
              <w:adjustRightInd w:val="0"/>
              <w:spacing w:after="0"/>
              <w:textAlignment w:val="baseline"/>
              <w:rPr>
                <w:ins w:id="316" w:author="WANGYUFEI" w:date="2022-11-03T14:21:00Z"/>
                <w:rFonts w:ascii="Arial" w:eastAsia="MS Mincho" w:hAnsi="Arial"/>
                <w:sz w:val="18"/>
                <w:lang w:eastAsia="en-GB"/>
              </w:rPr>
            </w:pPr>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17" w:author="WANGYUFEI" w:date="2022-11-03T14:21:00Z"/>
                <w:rFonts w:ascii="Arial" w:eastAsia="等线" w:hAnsi="Arial"/>
                <w:sz w:val="18"/>
                <w:lang w:eastAsia="en-GB"/>
              </w:rPr>
            </w:pPr>
            <w:proofErr w:type="spellStart"/>
            <w:ins w:id="318" w:author="WANGYUFEI" w:date="2022-11-03T14:21:00Z">
              <w:r>
                <w:rPr>
                  <w:rFonts w:ascii="Arial" w:eastAsia="等线" w:hAnsi="Arial" w:hint="eastAsia"/>
                  <w:sz w:val="18"/>
                  <w:lang w:eastAsia="zh-CN"/>
                </w:rPr>
                <w:t>pc_EPC_MUSIM_PTCC</w:t>
              </w:r>
              <w:proofErr w:type="spellEnd"/>
            </w:ins>
          </w:p>
        </w:tc>
      </w:tr>
    </w:tbl>
    <w:p w:rsidR="00605CD4" w:rsidRDefault="00605CD4">
      <w:pPr>
        <w:overflowPunct w:val="0"/>
        <w:autoSpaceDE w:val="0"/>
        <w:autoSpaceDN w:val="0"/>
        <w:adjustRightInd w:val="0"/>
        <w:textAlignment w:val="baseline"/>
        <w:rPr>
          <w:ins w:id="319" w:author="WANGYUFEI" w:date="2022-11-03T14:21:00Z"/>
          <w:rFonts w:eastAsia="等线"/>
          <w:lang w:eastAsia="en-GB"/>
        </w:rPr>
      </w:pPr>
    </w:p>
    <w:p w:rsidR="00605CD4" w:rsidRDefault="00E10257">
      <w:pPr>
        <w:keepNext/>
        <w:keepLines/>
        <w:overflowPunct w:val="0"/>
        <w:autoSpaceDE w:val="0"/>
        <w:autoSpaceDN w:val="0"/>
        <w:adjustRightInd w:val="0"/>
        <w:spacing w:before="60"/>
        <w:jc w:val="center"/>
        <w:textAlignment w:val="baseline"/>
        <w:rPr>
          <w:ins w:id="320" w:author="WANGYUFEI" w:date="2022-11-03T14:21:00Z"/>
          <w:rFonts w:ascii="Arial" w:eastAsia="等线" w:hAnsi="Arial"/>
          <w:b/>
          <w:lang w:eastAsia="en-GB"/>
        </w:rPr>
      </w:pPr>
      <w:ins w:id="321" w:author="WANGYUFEI" w:date="2022-11-03T14:21:00Z">
        <w:r>
          <w:rPr>
            <w:rFonts w:ascii="Arial" w:eastAsia="等线" w:hAnsi="Arial"/>
            <w:b/>
            <w:lang w:eastAsia="en-GB"/>
          </w:rPr>
          <w:lastRenderedPageBreak/>
          <w:t>Table 9.3.1.20.3.3-2: Message ATTACH ACCEPT (</w:t>
        </w:r>
        <w:r>
          <w:rPr>
            <w:rFonts w:ascii="Arial" w:eastAsia="等线" w:hAnsi="Arial" w:hint="eastAsia"/>
            <w:b/>
            <w:lang w:eastAsia="zh-CN"/>
          </w:rPr>
          <w:t>preamble</w:t>
        </w:r>
        <w:r>
          <w:rPr>
            <w:rFonts w:ascii="Arial" w:eastAsia="等线" w:hAnsi="Arial"/>
            <w:b/>
            <w:lang w:eastAsia="en-GB"/>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05CD4">
        <w:trPr>
          <w:ins w:id="322" w:author="WANGYUFEI" w:date="2022-11-03T14:21:00Z"/>
        </w:trPr>
        <w:tc>
          <w:tcPr>
            <w:tcW w:w="9603" w:type="dxa"/>
            <w:gridSpan w:val="4"/>
            <w:shd w:val="clear" w:color="auto" w:fill="auto"/>
          </w:tcPr>
          <w:p w:rsidR="00605CD4" w:rsidRDefault="00E10257">
            <w:pPr>
              <w:keepNext/>
              <w:keepLines/>
              <w:overflowPunct w:val="0"/>
              <w:autoSpaceDE w:val="0"/>
              <w:autoSpaceDN w:val="0"/>
              <w:adjustRightInd w:val="0"/>
              <w:spacing w:after="0"/>
              <w:textAlignment w:val="baseline"/>
              <w:rPr>
                <w:ins w:id="323" w:author="WANGYUFEI" w:date="2022-11-03T14:21:00Z"/>
                <w:rFonts w:ascii="Arial" w:eastAsia="等线" w:hAnsi="Arial"/>
                <w:sz w:val="18"/>
                <w:lang w:eastAsia="en-GB"/>
              </w:rPr>
            </w:pPr>
            <w:ins w:id="324" w:author="WANGYUFEI" w:date="2022-11-03T14:21:00Z">
              <w:r>
                <w:rPr>
                  <w:rFonts w:ascii="Arial" w:eastAsia="等线" w:hAnsi="Arial"/>
                  <w:sz w:val="18"/>
                  <w:lang w:eastAsia="en-GB"/>
                </w:rPr>
                <w:t>Derivation path: 36.508 table 4.7.2-1</w:t>
              </w:r>
            </w:ins>
          </w:p>
        </w:tc>
      </w:tr>
      <w:tr w:rsidR="00605CD4">
        <w:trPr>
          <w:ins w:id="325"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jc w:val="center"/>
              <w:textAlignment w:val="baseline"/>
              <w:rPr>
                <w:ins w:id="326" w:author="WANGYUFEI" w:date="2022-11-03T14:21:00Z"/>
                <w:rFonts w:ascii="Arial" w:eastAsia="等线" w:hAnsi="Arial"/>
                <w:b/>
                <w:sz w:val="18"/>
                <w:lang w:eastAsia="en-GB"/>
              </w:rPr>
            </w:pPr>
            <w:ins w:id="327" w:author="WANGYUFEI" w:date="2022-11-03T14:21:00Z">
              <w:r>
                <w:rPr>
                  <w:rFonts w:ascii="Arial" w:eastAsia="等线" w:hAnsi="Arial"/>
                  <w:b/>
                  <w:sz w:val="18"/>
                  <w:lang w:eastAsia="en-GB"/>
                </w:rPr>
                <w:t>Information Element</w:t>
              </w:r>
            </w:ins>
          </w:p>
        </w:tc>
        <w:tc>
          <w:tcPr>
            <w:tcW w:w="2260" w:type="dxa"/>
            <w:shd w:val="clear" w:color="auto" w:fill="auto"/>
          </w:tcPr>
          <w:p w:rsidR="00605CD4" w:rsidRDefault="00E10257">
            <w:pPr>
              <w:keepNext/>
              <w:keepLines/>
              <w:overflowPunct w:val="0"/>
              <w:autoSpaceDE w:val="0"/>
              <w:autoSpaceDN w:val="0"/>
              <w:adjustRightInd w:val="0"/>
              <w:spacing w:after="0"/>
              <w:jc w:val="center"/>
              <w:textAlignment w:val="baseline"/>
              <w:rPr>
                <w:ins w:id="328" w:author="WANGYUFEI" w:date="2022-11-03T14:21:00Z"/>
                <w:rFonts w:ascii="Arial" w:eastAsia="等线" w:hAnsi="Arial"/>
                <w:b/>
                <w:sz w:val="18"/>
                <w:lang w:eastAsia="en-GB"/>
              </w:rPr>
            </w:pPr>
            <w:ins w:id="329" w:author="WANGYUFEI" w:date="2022-11-03T14:21:00Z">
              <w:r>
                <w:rPr>
                  <w:rFonts w:ascii="Arial" w:eastAsia="等线" w:hAnsi="Arial"/>
                  <w:b/>
                  <w:sz w:val="18"/>
                  <w:lang w:eastAsia="en-GB"/>
                </w:rPr>
                <w:t>Value/Remark</w:t>
              </w:r>
            </w:ins>
          </w:p>
        </w:tc>
        <w:tc>
          <w:tcPr>
            <w:tcW w:w="1695" w:type="dxa"/>
            <w:shd w:val="clear" w:color="auto" w:fill="auto"/>
          </w:tcPr>
          <w:p w:rsidR="00605CD4" w:rsidRDefault="00E10257">
            <w:pPr>
              <w:keepNext/>
              <w:keepLines/>
              <w:overflowPunct w:val="0"/>
              <w:autoSpaceDE w:val="0"/>
              <w:autoSpaceDN w:val="0"/>
              <w:adjustRightInd w:val="0"/>
              <w:spacing w:after="0"/>
              <w:jc w:val="center"/>
              <w:textAlignment w:val="baseline"/>
              <w:rPr>
                <w:ins w:id="330" w:author="WANGYUFEI" w:date="2022-11-03T14:21:00Z"/>
                <w:rFonts w:ascii="Arial" w:eastAsia="等线" w:hAnsi="Arial"/>
                <w:b/>
                <w:sz w:val="18"/>
                <w:lang w:eastAsia="en-GB"/>
              </w:rPr>
            </w:pPr>
            <w:ins w:id="331" w:author="WANGYUFEI" w:date="2022-11-03T14:21:00Z">
              <w:r>
                <w:rPr>
                  <w:rFonts w:ascii="Arial" w:eastAsia="等线" w:hAnsi="Arial"/>
                  <w:b/>
                  <w:sz w:val="18"/>
                  <w:lang w:eastAsia="en-GB"/>
                </w:rPr>
                <w:t>Comment</w:t>
              </w:r>
            </w:ins>
          </w:p>
        </w:tc>
        <w:tc>
          <w:tcPr>
            <w:tcW w:w="1130" w:type="dxa"/>
            <w:shd w:val="clear" w:color="auto" w:fill="auto"/>
          </w:tcPr>
          <w:p w:rsidR="00605CD4" w:rsidRDefault="00E10257">
            <w:pPr>
              <w:keepNext/>
              <w:keepLines/>
              <w:overflowPunct w:val="0"/>
              <w:autoSpaceDE w:val="0"/>
              <w:autoSpaceDN w:val="0"/>
              <w:adjustRightInd w:val="0"/>
              <w:spacing w:after="0"/>
              <w:jc w:val="center"/>
              <w:textAlignment w:val="baseline"/>
              <w:rPr>
                <w:ins w:id="332" w:author="WANGYUFEI" w:date="2022-11-03T14:21:00Z"/>
                <w:rFonts w:ascii="Arial" w:eastAsia="等线" w:hAnsi="Arial"/>
                <w:b/>
                <w:sz w:val="18"/>
                <w:lang w:eastAsia="en-GB"/>
              </w:rPr>
            </w:pPr>
            <w:ins w:id="333" w:author="WANGYUFEI" w:date="2022-11-03T14:21:00Z">
              <w:r>
                <w:rPr>
                  <w:rFonts w:ascii="Arial" w:eastAsia="等线" w:hAnsi="Arial"/>
                  <w:b/>
                  <w:sz w:val="18"/>
                  <w:lang w:eastAsia="en-GB"/>
                </w:rPr>
                <w:t>Condition</w:t>
              </w:r>
            </w:ins>
          </w:p>
        </w:tc>
      </w:tr>
      <w:tr w:rsidR="00605CD4">
        <w:trPr>
          <w:ins w:id="334"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335" w:author="WANGYUFEI" w:date="2022-11-03T14:21:00Z"/>
                <w:rFonts w:ascii="Arial" w:eastAsia="等线" w:hAnsi="Arial"/>
                <w:sz w:val="18"/>
                <w:lang w:eastAsia="zh-CN"/>
              </w:rPr>
            </w:pPr>
            <w:ins w:id="336" w:author="WANGYUFEI" w:date="2022-11-03T14:21:00Z">
              <w:r>
                <w:rPr>
                  <w:rFonts w:ascii="Arial" w:eastAsia="等线" w:hAnsi="Arial"/>
                  <w:sz w:val="18"/>
                  <w:lang w:eastAsia="en-GB"/>
                </w:rPr>
                <w:t>EPS network feature support</w:t>
              </w:r>
              <w:r>
                <w:rPr>
                  <w:rFonts w:ascii="Arial" w:eastAsia="等线" w:hAnsi="Arial" w:hint="eastAsia"/>
                  <w:sz w:val="18"/>
                  <w:lang w:eastAsia="zh-CN"/>
                </w:rPr>
                <w:t>(</w:t>
              </w:r>
              <w:r>
                <w:rPr>
                  <w:rFonts w:ascii="Arial" w:eastAsia="等线" w:hAnsi="Arial"/>
                  <w:sz w:val="18"/>
                  <w:lang w:eastAsia="en-GB"/>
                </w:rPr>
                <w:t xml:space="preserve">octet </w:t>
              </w:r>
              <w:r>
                <w:rPr>
                  <w:rFonts w:ascii="Arial" w:eastAsia="等线" w:hAnsi="Arial" w:hint="eastAsia"/>
                  <w:sz w:val="18"/>
                  <w:lang w:eastAsia="zh-CN"/>
                </w:rPr>
                <w:t>3 to 4)</w:t>
              </w:r>
            </w:ins>
          </w:p>
        </w:tc>
        <w:tc>
          <w:tcPr>
            <w:tcW w:w="2260" w:type="dxa"/>
            <w:shd w:val="clear" w:color="auto" w:fill="auto"/>
          </w:tcPr>
          <w:p w:rsidR="00605CD4" w:rsidRDefault="00605CD4">
            <w:pPr>
              <w:keepNext/>
              <w:keepLines/>
              <w:overflowPunct w:val="0"/>
              <w:autoSpaceDE w:val="0"/>
              <w:autoSpaceDN w:val="0"/>
              <w:adjustRightInd w:val="0"/>
              <w:spacing w:after="0"/>
              <w:textAlignment w:val="baseline"/>
              <w:rPr>
                <w:ins w:id="337" w:author="WANGYUFEI" w:date="2022-11-03T14:21:00Z"/>
                <w:rFonts w:ascii="Arial" w:eastAsia="等线" w:hAnsi="Arial"/>
                <w:sz w:val="18"/>
                <w:lang w:eastAsia="en-GB"/>
              </w:rPr>
            </w:pPr>
          </w:p>
        </w:tc>
        <w:tc>
          <w:tcPr>
            <w:tcW w:w="1695" w:type="dxa"/>
            <w:shd w:val="clear" w:color="auto" w:fill="auto"/>
          </w:tcPr>
          <w:p w:rsidR="00605CD4" w:rsidRDefault="00605CD4">
            <w:pPr>
              <w:keepNext/>
              <w:keepLines/>
              <w:overflowPunct w:val="0"/>
              <w:autoSpaceDE w:val="0"/>
              <w:autoSpaceDN w:val="0"/>
              <w:adjustRightInd w:val="0"/>
              <w:spacing w:after="0"/>
              <w:textAlignment w:val="baseline"/>
              <w:rPr>
                <w:ins w:id="338" w:author="WANGYUFEI" w:date="2022-11-03T14:21:00Z"/>
                <w:rFonts w:ascii="Arial" w:eastAsia="等线" w:hAnsi="Arial"/>
                <w:sz w:val="18"/>
                <w:lang w:eastAsia="en-GB"/>
              </w:rPr>
            </w:pPr>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39" w:author="WANGYUFEI" w:date="2022-11-03T14:21:00Z"/>
                <w:rFonts w:ascii="Arial" w:eastAsia="等线" w:hAnsi="Arial"/>
                <w:sz w:val="18"/>
                <w:lang w:eastAsia="en-GB"/>
              </w:rPr>
            </w:pPr>
            <w:proofErr w:type="spellStart"/>
            <w:ins w:id="340" w:author="WANGYUFEI" w:date="2022-11-03T14:21:00Z">
              <w:r>
                <w:rPr>
                  <w:rFonts w:ascii="Arial" w:eastAsia="等线" w:hAnsi="Arial" w:hint="eastAsia"/>
                  <w:sz w:val="18"/>
                  <w:lang w:eastAsia="en-GB"/>
                </w:rPr>
                <w:t>pc_EPC_MUSIM</w:t>
              </w:r>
              <w:proofErr w:type="spellEnd"/>
            </w:ins>
          </w:p>
        </w:tc>
      </w:tr>
      <w:tr w:rsidR="00605CD4">
        <w:trPr>
          <w:ins w:id="341"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ind w:firstLineChars="100" w:firstLine="180"/>
              <w:textAlignment w:val="baseline"/>
              <w:rPr>
                <w:ins w:id="342" w:author="WANGYUFEI" w:date="2022-11-03T14:21:00Z"/>
                <w:rFonts w:ascii="Arial" w:eastAsia="等线" w:hAnsi="Arial"/>
                <w:sz w:val="18"/>
                <w:lang w:eastAsia="en-GB"/>
              </w:rPr>
            </w:pPr>
            <w:ins w:id="343" w:author="WANGYUFEI" w:date="2022-11-03T14:21:00Z">
              <w:r>
                <w:rPr>
                  <w:rFonts w:ascii="Arial" w:eastAsia="等线" w:hAnsi="Arial"/>
                  <w:sz w:val="18"/>
                  <w:lang w:eastAsia="en-GB"/>
                </w:rPr>
                <w:t xml:space="preserve">All octets with the exception of octet </w:t>
              </w:r>
              <w:r>
                <w:rPr>
                  <w:rFonts w:ascii="Arial" w:eastAsia="等线" w:hAnsi="Arial" w:hint="eastAsia"/>
                  <w:sz w:val="18"/>
                  <w:lang w:val="en-US" w:eastAsia="zh-CN"/>
                </w:rPr>
                <w:t>5</w:t>
              </w:r>
              <w:r>
                <w:rPr>
                  <w:rFonts w:ascii="Arial" w:eastAsia="等线" w:hAnsi="Arial"/>
                  <w:sz w:val="18"/>
                  <w:lang w:eastAsia="en-GB"/>
                </w:rPr>
                <w:t xml:space="preserve">, bit </w:t>
              </w:r>
              <w:r>
                <w:rPr>
                  <w:rFonts w:ascii="Arial" w:eastAsia="等线" w:hAnsi="Arial" w:hint="eastAsia"/>
                  <w:sz w:val="18"/>
                  <w:lang w:val="en-US" w:eastAsia="zh-CN"/>
                </w:rPr>
                <w:t>1</w:t>
              </w:r>
              <w:r>
                <w:rPr>
                  <w:rFonts w:ascii="Arial" w:eastAsia="等线" w:hAnsi="Arial"/>
                  <w:sz w:val="18"/>
                  <w:lang w:eastAsia="en-GB"/>
                </w:rPr>
                <w:t xml:space="preserve"> to bit </w:t>
              </w:r>
              <w:r>
                <w:rPr>
                  <w:rFonts w:ascii="Arial" w:eastAsia="等线" w:hAnsi="Arial" w:hint="eastAsia"/>
                  <w:sz w:val="18"/>
                  <w:lang w:val="en-US" w:eastAsia="zh-CN"/>
                </w:rPr>
                <w:t>5</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344" w:author="WANGYUFEI" w:date="2022-11-03T14:21:00Z"/>
                <w:rFonts w:ascii="Arial" w:eastAsia="等线" w:hAnsi="Arial"/>
                <w:sz w:val="18"/>
                <w:lang w:eastAsia="en-GB"/>
              </w:rPr>
            </w:pPr>
            <w:ins w:id="345" w:author="WANGYUFEI" w:date="2022-11-03T14:21:00Z">
              <w:r>
                <w:rPr>
                  <w:rFonts w:ascii="Arial" w:eastAsia="等线" w:hAnsi="Arial" w:hint="eastAsia"/>
                  <w:sz w:val="18"/>
                  <w:lang w:eastAsia="en-GB"/>
                </w:rPr>
                <w:t>Any allowed value</w:t>
              </w:r>
            </w:ins>
          </w:p>
        </w:tc>
        <w:tc>
          <w:tcPr>
            <w:tcW w:w="1695" w:type="dxa"/>
            <w:shd w:val="clear" w:color="auto" w:fill="auto"/>
          </w:tcPr>
          <w:p w:rsidR="00605CD4" w:rsidRDefault="00605CD4">
            <w:pPr>
              <w:keepNext/>
              <w:keepLines/>
              <w:overflowPunct w:val="0"/>
              <w:autoSpaceDE w:val="0"/>
              <w:autoSpaceDN w:val="0"/>
              <w:adjustRightInd w:val="0"/>
              <w:spacing w:after="0"/>
              <w:textAlignment w:val="baseline"/>
              <w:rPr>
                <w:ins w:id="346" w:author="WANGYUFEI" w:date="2022-11-03T14:21:00Z"/>
                <w:rFonts w:ascii="Arial" w:eastAsia="等线" w:hAnsi="Arial"/>
                <w:sz w:val="18"/>
                <w:lang w:eastAsia="en-GB"/>
              </w:rPr>
            </w:pPr>
          </w:p>
        </w:tc>
        <w:tc>
          <w:tcPr>
            <w:tcW w:w="1130" w:type="dxa"/>
            <w:shd w:val="clear" w:color="auto" w:fill="auto"/>
          </w:tcPr>
          <w:p w:rsidR="00605CD4" w:rsidRDefault="00605CD4">
            <w:pPr>
              <w:keepNext/>
              <w:keepLines/>
              <w:overflowPunct w:val="0"/>
              <w:autoSpaceDE w:val="0"/>
              <w:autoSpaceDN w:val="0"/>
              <w:adjustRightInd w:val="0"/>
              <w:spacing w:after="0"/>
              <w:textAlignment w:val="baseline"/>
              <w:rPr>
                <w:ins w:id="347" w:author="WANGYUFEI" w:date="2022-11-03T14:21:00Z"/>
                <w:rFonts w:ascii="Arial" w:eastAsia="等线" w:hAnsi="Arial"/>
                <w:sz w:val="18"/>
                <w:lang w:eastAsia="en-GB"/>
              </w:rPr>
            </w:pPr>
          </w:p>
        </w:tc>
      </w:tr>
      <w:tr w:rsidR="00605CD4">
        <w:trPr>
          <w:ins w:id="348"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349" w:author="WANGYUFEI" w:date="2022-11-03T14:21:00Z"/>
                <w:rFonts w:ascii="Arial" w:eastAsia="等线" w:hAnsi="Arial"/>
                <w:sz w:val="18"/>
                <w:lang w:eastAsia="en-GB"/>
              </w:rPr>
            </w:pPr>
            <w:ins w:id="350" w:author="WANGYUFEI" w:date="2022-11-03T14:21:00Z">
              <w:r>
                <w:rPr>
                  <w:rFonts w:ascii="Arial" w:eastAsia="等线" w:hAnsi="Arial"/>
                  <w:sz w:val="18"/>
                  <w:lang w:eastAsia="en-GB"/>
                </w:rPr>
                <w:t>NAS signalling connection release (NCR) (octet 5, bit 1)</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351" w:author="WANGYUFEI" w:date="2022-11-03T14:21:00Z"/>
                <w:rFonts w:ascii="Arial" w:eastAsia="等线" w:hAnsi="Arial"/>
                <w:sz w:val="18"/>
                <w:lang w:eastAsia="zh-CN"/>
              </w:rPr>
            </w:pPr>
            <w:ins w:id="352" w:author="WANGYUFEI" w:date="2022-11-03T14:21:00Z">
              <w:r>
                <w:rPr>
                  <w:rFonts w:ascii="Arial" w:eastAsia="等线" w:hAnsi="Arial"/>
                  <w:sz w:val="18"/>
                  <w:lang w:eastAsia="zh-CN"/>
                </w:rPr>
                <w:t>‘</w:t>
              </w:r>
              <w:r>
                <w:rPr>
                  <w:rFonts w:ascii="Arial" w:eastAsia="等线" w:hAnsi="Arial" w:hint="eastAsia"/>
                  <w:sz w:val="18"/>
                  <w:lang w:eastAsia="zh-CN"/>
                </w:rPr>
                <w:t>1</w:t>
              </w:r>
              <w:r>
                <w:rPr>
                  <w:rFonts w:ascii="Arial" w:eastAsia="等线" w:hAnsi="Arial"/>
                  <w:sz w:val="18"/>
                  <w:lang w:eastAsia="zh-CN"/>
                </w:rPr>
                <w:t>’</w:t>
              </w:r>
              <w:r>
                <w:rPr>
                  <w:rFonts w:ascii="Arial" w:eastAsia="等线" w:hAnsi="Arial" w:hint="eastAsia"/>
                  <w:sz w:val="18"/>
                  <w:lang w:eastAsia="zh-CN"/>
                </w:rPr>
                <w:t>B</w:t>
              </w:r>
            </w:ins>
          </w:p>
        </w:tc>
        <w:tc>
          <w:tcPr>
            <w:tcW w:w="1695" w:type="dxa"/>
            <w:shd w:val="clear" w:color="auto" w:fill="auto"/>
          </w:tcPr>
          <w:p w:rsidR="00605CD4" w:rsidRDefault="00E10257">
            <w:pPr>
              <w:keepNext/>
              <w:keepLines/>
              <w:overflowPunct w:val="0"/>
              <w:autoSpaceDE w:val="0"/>
              <w:autoSpaceDN w:val="0"/>
              <w:adjustRightInd w:val="0"/>
              <w:spacing w:after="0"/>
              <w:textAlignment w:val="baseline"/>
              <w:rPr>
                <w:ins w:id="353" w:author="WANGYUFEI" w:date="2022-11-03T14:21:00Z"/>
                <w:rFonts w:ascii="Arial" w:eastAsia="等线" w:hAnsi="Arial"/>
                <w:sz w:val="18"/>
                <w:lang w:eastAsia="en-GB"/>
              </w:rPr>
            </w:pPr>
            <w:ins w:id="354" w:author="WANGYUFEI" w:date="2022-11-03T14:21:00Z">
              <w:r>
                <w:rPr>
                  <w:rFonts w:ascii="Arial" w:eastAsia="等线" w:hAnsi="Arial"/>
                  <w:sz w:val="18"/>
                  <w:lang w:eastAsia="en-GB"/>
                </w:rPr>
                <w:t>NAS signalling connection release supported</w:t>
              </w:r>
            </w:ins>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55" w:author="WANGYUFEI" w:date="2022-11-03T14:21:00Z"/>
                <w:rFonts w:ascii="Arial" w:eastAsia="等线" w:hAnsi="Arial"/>
                <w:sz w:val="18"/>
                <w:lang w:eastAsia="zh-CN"/>
              </w:rPr>
            </w:pPr>
            <w:proofErr w:type="spellStart"/>
            <w:ins w:id="356" w:author="WANGYUFEI" w:date="2022-11-03T14:21:00Z">
              <w:r>
                <w:rPr>
                  <w:rFonts w:ascii="Arial" w:eastAsia="等线" w:hAnsi="Arial" w:hint="eastAsia"/>
                  <w:sz w:val="18"/>
                  <w:lang w:eastAsia="zh-CN"/>
                </w:rPr>
                <w:t>pc_EPC_MUSIM_NCR</w:t>
              </w:r>
              <w:proofErr w:type="spellEnd"/>
            </w:ins>
          </w:p>
        </w:tc>
      </w:tr>
      <w:tr w:rsidR="00605CD4">
        <w:trPr>
          <w:ins w:id="357"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358" w:author="WANGYUFEI" w:date="2022-11-03T14:21:00Z"/>
                <w:rFonts w:ascii="Arial" w:eastAsia="等线" w:hAnsi="Arial"/>
                <w:sz w:val="18"/>
                <w:lang w:eastAsia="en-GB"/>
              </w:rPr>
            </w:pPr>
            <w:ins w:id="359" w:author="WANGYUFEI" w:date="2022-11-03T14:21:00Z">
              <w:r>
                <w:rPr>
                  <w:rFonts w:ascii="Arial" w:eastAsia="等线" w:hAnsi="Arial"/>
                  <w:sz w:val="18"/>
                  <w:lang w:eastAsia="en-GB"/>
                </w:rPr>
                <w:t>Paging indication for voice services (PIV) (octet 5, bit 2)</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360" w:author="WANGYUFEI" w:date="2022-11-03T14:21:00Z"/>
                <w:rFonts w:ascii="Arial" w:eastAsia="等线" w:hAnsi="Arial"/>
                <w:sz w:val="18"/>
                <w:lang w:eastAsia="zh-CN"/>
              </w:rPr>
            </w:pPr>
            <w:ins w:id="361" w:author="WANGYUFEI" w:date="2022-11-03T14:21:00Z">
              <w:r>
                <w:rPr>
                  <w:rFonts w:ascii="Arial" w:eastAsia="等线" w:hAnsi="Arial"/>
                  <w:sz w:val="18"/>
                  <w:lang w:eastAsia="zh-CN"/>
                </w:rPr>
                <w:t>‘</w:t>
              </w:r>
              <w:r>
                <w:rPr>
                  <w:rFonts w:ascii="Arial" w:eastAsia="等线" w:hAnsi="Arial" w:hint="eastAsia"/>
                  <w:sz w:val="18"/>
                  <w:lang w:eastAsia="zh-CN"/>
                </w:rPr>
                <w:t>1</w:t>
              </w:r>
              <w:r>
                <w:rPr>
                  <w:rFonts w:ascii="Arial" w:eastAsia="等线" w:hAnsi="Arial"/>
                  <w:sz w:val="18"/>
                  <w:lang w:eastAsia="zh-CN"/>
                </w:rPr>
                <w:t>’</w:t>
              </w:r>
              <w:r>
                <w:rPr>
                  <w:rFonts w:ascii="Arial" w:eastAsia="等线" w:hAnsi="Arial" w:hint="eastAsia"/>
                  <w:sz w:val="18"/>
                  <w:lang w:eastAsia="zh-CN"/>
                </w:rPr>
                <w:t>B</w:t>
              </w:r>
            </w:ins>
          </w:p>
        </w:tc>
        <w:tc>
          <w:tcPr>
            <w:tcW w:w="1695" w:type="dxa"/>
            <w:shd w:val="clear" w:color="auto" w:fill="auto"/>
          </w:tcPr>
          <w:p w:rsidR="00605CD4" w:rsidRDefault="00E10257">
            <w:pPr>
              <w:keepNext/>
              <w:keepLines/>
              <w:overflowPunct w:val="0"/>
              <w:autoSpaceDE w:val="0"/>
              <w:autoSpaceDN w:val="0"/>
              <w:adjustRightInd w:val="0"/>
              <w:spacing w:after="0"/>
              <w:textAlignment w:val="baseline"/>
              <w:rPr>
                <w:ins w:id="362" w:author="WANGYUFEI" w:date="2022-11-03T14:21:00Z"/>
                <w:rFonts w:ascii="Arial" w:eastAsia="等线" w:hAnsi="Arial"/>
                <w:sz w:val="18"/>
                <w:lang w:eastAsia="en-GB"/>
              </w:rPr>
            </w:pPr>
            <w:ins w:id="363" w:author="WANGYUFEI" w:date="2022-11-03T14:21:00Z">
              <w:r>
                <w:rPr>
                  <w:rFonts w:ascii="Arial" w:eastAsia="宋体" w:hAnsi="Arial" w:cs="Arial" w:hint="eastAsia"/>
                  <w:sz w:val="18"/>
                  <w:szCs w:val="18"/>
                  <w:lang w:val="en-US" w:eastAsia="zh-CN"/>
                </w:rPr>
                <w:t>P</w:t>
              </w:r>
              <w:r>
                <w:rPr>
                  <w:rFonts w:ascii="Arial" w:eastAsia="等线" w:hAnsi="Arial" w:cs="Arial"/>
                  <w:sz w:val="18"/>
                  <w:szCs w:val="18"/>
                  <w:lang w:eastAsia="en-GB"/>
                </w:rPr>
                <w:t>aging indication for voice services supported</w:t>
              </w:r>
            </w:ins>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64" w:author="WANGYUFEI" w:date="2022-11-03T14:21:00Z"/>
                <w:rFonts w:ascii="Arial" w:eastAsia="等线" w:hAnsi="Arial"/>
                <w:sz w:val="18"/>
                <w:lang w:eastAsia="en-GB"/>
              </w:rPr>
            </w:pPr>
            <w:proofErr w:type="spellStart"/>
            <w:ins w:id="365" w:author="WANGYUFEI" w:date="2022-11-03T14:21:00Z">
              <w:r>
                <w:rPr>
                  <w:rFonts w:ascii="Arial" w:eastAsia="等线" w:hAnsi="Arial" w:hint="eastAsia"/>
                  <w:sz w:val="18"/>
                  <w:lang w:eastAsia="zh-CN"/>
                </w:rPr>
                <w:t>pc_EPC_MUSIM_PIV</w:t>
              </w:r>
              <w:proofErr w:type="spellEnd"/>
            </w:ins>
          </w:p>
        </w:tc>
      </w:tr>
      <w:tr w:rsidR="00605CD4">
        <w:trPr>
          <w:ins w:id="366"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367" w:author="WANGYUFEI" w:date="2022-11-03T14:21:00Z"/>
                <w:rFonts w:ascii="Arial" w:eastAsia="等线" w:hAnsi="Arial"/>
                <w:sz w:val="18"/>
                <w:lang w:eastAsia="en-GB"/>
              </w:rPr>
            </w:pPr>
            <w:ins w:id="368" w:author="WANGYUFEI" w:date="2022-11-03T14:21:00Z">
              <w:r>
                <w:rPr>
                  <w:rFonts w:ascii="Arial" w:eastAsia="等线" w:hAnsi="Arial"/>
                  <w:sz w:val="18"/>
                  <w:lang w:eastAsia="en-GB"/>
                </w:rPr>
                <w:t>Reject paging request (RPR) (octet 5, bit 3)</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369" w:author="WANGYUFEI" w:date="2022-11-03T14:21:00Z"/>
                <w:rFonts w:ascii="Arial" w:eastAsia="等线" w:hAnsi="Arial"/>
                <w:sz w:val="18"/>
                <w:lang w:eastAsia="zh-CN"/>
              </w:rPr>
            </w:pPr>
            <w:ins w:id="370" w:author="WANGYUFEI" w:date="2022-11-03T14:21:00Z">
              <w:r>
                <w:rPr>
                  <w:rFonts w:ascii="Arial" w:eastAsia="等线" w:hAnsi="Arial"/>
                  <w:sz w:val="18"/>
                  <w:lang w:eastAsia="zh-CN"/>
                </w:rPr>
                <w:t>‘</w:t>
              </w:r>
              <w:r>
                <w:rPr>
                  <w:rFonts w:ascii="Arial" w:eastAsia="等线" w:hAnsi="Arial" w:hint="eastAsia"/>
                  <w:sz w:val="18"/>
                  <w:lang w:eastAsia="zh-CN"/>
                </w:rPr>
                <w:t>1</w:t>
              </w:r>
              <w:r>
                <w:rPr>
                  <w:rFonts w:ascii="Arial" w:eastAsia="等线" w:hAnsi="Arial"/>
                  <w:sz w:val="18"/>
                  <w:lang w:eastAsia="zh-CN"/>
                </w:rPr>
                <w:t>’</w:t>
              </w:r>
              <w:r>
                <w:rPr>
                  <w:rFonts w:ascii="Arial" w:eastAsia="等线" w:hAnsi="Arial" w:hint="eastAsia"/>
                  <w:sz w:val="18"/>
                  <w:lang w:eastAsia="zh-CN"/>
                </w:rPr>
                <w:t>B</w:t>
              </w:r>
            </w:ins>
          </w:p>
        </w:tc>
        <w:tc>
          <w:tcPr>
            <w:tcW w:w="1695" w:type="dxa"/>
            <w:shd w:val="clear" w:color="auto" w:fill="auto"/>
          </w:tcPr>
          <w:p w:rsidR="00605CD4" w:rsidRDefault="00E10257">
            <w:pPr>
              <w:keepNext/>
              <w:keepLines/>
              <w:overflowPunct w:val="0"/>
              <w:autoSpaceDE w:val="0"/>
              <w:autoSpaceDN w:val="0"/>
              <w:adjustRightInd w:val="0"/>
              <w:spacing w:after="0"/>
              <w:textAlignment w:val="baseline"/>
              <w:rPr>
                <w:ins w:id="371" w:author="WANGYUFEI" w:date="2022-11-03T14:21:00Z"/>
                <w:rFonts w:ascii="Arial" w:eastAsia="等线" w:hAnsi="Arial" w:cs="Arial"/>
                <w:sz w:val="18"/>
                <w:szCs w:val="18"/>
                <w:lang w:eastAsia="en-GB"/>
              </w:rPr>
            </w:pPr>
            <w:ins w:id="372" w:author="WANGYUFEI" w:date="2022-11-03T14:21:00Z">
              <w:r>
                <w:rPr>
                  <w:rFonts w:ascii="Arial" w:eastAsia="宋体" w:hAnsi="Arial" w:hint="eastAsia"/>
                  <w:sz w:val="18"/>
                  <w:lang w:val="en-US" w:eastAsia="zh-CN"/>
                </w:rPr>
                <w:t>R</w:t>
              </w:r>
              <w:r>
                <w:rPr>
                  <w:rFonts w:ascii="Arial" w:eastAsia="等线" w:hAnsi="Arial"/>
                  <w:sz w:val="18"/>
                  <w:lang w:eastAsia="en-GB"/>
                </w:rPr>
                <w:t>eject paging request supported</w:t>
              </w:r>
            </w:ins>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73" w:author="WANGYUFEI" w:date="2022-11-03T14:21:00Z"/>
                <w:rFonts w:ascii="Arial" w:eastAsia="等线" w:hAnsi="Arial"/>
                <w:sz w:val="18"/>
                <w:lang w:eastAsia="zh-CN"/>
              </w:rPr>
            </w:pPr>
            <w:proofErr w:type="spellStart"/>
            <w:ins w:id="374" w:author="WANGYUFEI" w:date="2022-11-03T14:21:00Z">
              <w:r>
                <w:rPr>
                  <w:rFonts w:ascii="Arial" w:eastAsia="等线" w:hAnsi="Arial" w:hint="eastAsia"/>
                  <w:sz w:val="18"/>
                  <w:lang w:eastAsia="zh-CN"/>
                </w:rPr>
                <w:t>pc_EPC_MUSIM_RPR</w:t>
              </w:r>
              <w:proofErr w:type="spellEnd"/>
            </w:ins>
          </w:p>
        </w:tc>
      </w:tr>
      <w:tr w:rsidR="00605CD4">
        <w:trPr>
          <w:ins w:id="375"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376" w:author="WANGYUFEI" w:date="2022-11-03T14:21:00Z"/>
                <w:rFonts w:ascii="Arial" w:eastAsia="等线" w:hAnsi="Arial"/>
                <w:sz w:val="18"/>
                <w:lang w:eastAsia="en-GB"/>
              </w:rPr>
            </w:pPr>
            <w:ins w:id="377" w:author="WANGYUFEI" w:date="2022-11-03T14:21:00Z">
              <w:r>
                <w:rPr>
                  <w:rFonts w:ascii="Arial" w:eastAsia="等线" w:hAnsi="Arial"/>
                  <w:sz w:val="18"/>
                  <w:lang w:eastAsia="en-GB"/>
                </w:rPr>
                <w:t>Paging restriction (PR) (octet 5, bit 4)</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378" w:author="WANGYUFEI" w:date="2022-11-03T14:21:00Z"/>
                <w:rFonts w:ascii="Arial" w:eastAsia="等线" w:hAnsi="Arial"/>
                <w:sz w:val="18"/>
                <w:lang w:eastAsia="zh-CN"/>
              </w:rPr>
            </w:pPr>
            <w:ins w:id="379" w:author="WANGYUFEI" w:date="2022-11-03T14:21:00Z">
              <w:r>
                <w:rPr>
                  <w:rFonts w:ascii="Arial" w:eastAsia="等线" w:hAnsi="Arial"/>
                  <w:sz w:val="18"/>
                  <w:lang w:eastAsia="zh-CN"/>
                </w:rPr>
                <w:t>‘</w:t>
              </w:r>
              <w:r>
                <w:rPr>
                  <w:rFonts w:ascii="Arial" w:eastAsia="等线" w:hAnsi="Arial" w:hint="eastAsia"/>
                  <w:sz w:val="18"/>
                  <w:lang w:eastAsia="zh-CN"/>
                </w:rPr>
                <w:t>1</w:t>
              </w:r>
              <w:r>
                <w:rPr>
                  <w:rFonts w:ascii="Arial" w:eastAsia="等线" w:hAnsi="Arial"/>
                  <w:sz w:val="18"/>
                  <w:lang w:eastAsia="zh-CN"/>
                </w:rPr>
                <w:t>’</w:t>
              </w:r>
              <w:r>
                <w:rPr>
                  <w:rFonts w:ascii="Arial" w:eastAsia="等线" w:hAnsi="Arial" w:hint="eastAsia"/>
                  <w:sz w:val="18"/>
                  <w:lang w:eastAsia="zh-CN"/>
                </w:rPr>
                <w:t>B</w:t>
              </w:r>
            </w:ins>
          </w:p>
        </w:tc>
        <w:tc>
          <w:tcPr>
            <w:tcW w:w="1695" w:type="dxa"/>
            <w:shd w:val="clear" w:color="auto" w:fill="auto"/>
          </w:tcPr>
          <w:p w:rsidR="00605CD4" w:rsidRDefault="00E10257">
            <w:pPr>
              <w:keepNext/>
              <w:keepLines/>
              <w:overflowPunct w:val="0"/>
              <w:autoSpaceDE w:val="0"/>
              <w:autoSpaceDN w:val="0"/>
              <w:adjustRightInd w:val="0"/>
              <w:spacing w:after="0"/>
              <w:textAlignment w:val="baseline"/>
              <w:rPr>
                <w:ins w:id="380" w:author="WANGYUFEI" w:date="2022-11-03T14:21:00Z"/>
                <w:rFonts w:ascii="Arial" w:eastAsia="等线" w:hAnsi="Arial"/>
                <w:sz w:val="18"/>
                <w:lang w:eastAsia="en-GB"/>
              </w:rPr>
            </w:pPr>
            <w:ins w:id="381" w:author="WANGYUFEI" w:date="2022-11-03T14:21:00Z">
              <w:r>
                <w:rPr>
                  <w:rFonts w:ascii="Arial" w:eastAsia="宋体" w:hAnsi="Arial" w:hint="eastAsia"/>
                  <w:sz w:val="18"/>
                  <w:lang w:val="en-US" w:eastAsia="zh-CN"/>
                </w:rPr>
                <w:t>P</w:t>
              </w:r>
              <w:r>
                <w:rPr>
                  <w:rFonts w:ascii="Arial" w:eastAsia="等线" w:hAnsi="Arial"/>
                  <w:sz w:val="18"/>
                  <w:lang w:eastAsia="en-GB"/>
                </w:rPr>
                <w:t>aging restriction supported</w:t>
              </w:r>
            </w:ins>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82" w:author="WANGYUFEI" w:date="2022-11-03T14:21:00Z"/>
                <w:rFonts w:ascii="Arial" w:eastAsia="等线" w:hAnsi="Arial"/>
                <w:sz w:val="18"/>
                <w:lang w:eastAsia="en-GB"/>
              </w:rPr>
            </w:pPr>
            <w:proofErr w:type="spellStart"/>
            <w:ins w:id="383" w:author="WANGYUFEI" w:date="2022-11-03T14:21:00Z">
              <w:r>
                <w:rPr>
                  <w:rFonts w:ascii="Arial" w:eastAsia="等线" w:hAnsi="Arial" w:hint="eastAsia"/>
                  <w:sz w:val="18"/>
                  <w:lang w:eastAsia="zh-CN"/>
                </w:rPr>
                <w:t>pc_EPC_MUSIM_PR</w:t>
              </w:r>
              <w:proofErr w:type="spellEnd"/>
            </w:ins>
          </w:p>
        </w:tc>
      </w:tr>
      <w:tr w:rsidR="00605CD4">
        <w:trPr>
          <w:ins w:id="384" w:author="WANGYUFEI" w:date="2022-11-03T14:21:00Z"/>
        </w:trPr>
        <w:tc>
          <w:tcPr>
            <w:tcW w:w="4518" w:type="dxa"/>
            <w:shd w:val="clear" w:color="auto" w:fill="auto"/>
          </w:tcPr>
          <w:p w:rsidR="00605CD4" w:rsidRDefault="00E10257">
            <w:pPr>
              <w:keepNext/>
              <w:keepLines/>
              <w:overflowPunct w:val="0"/>
              <w:autoSpaceDE w:val="0"/>
              <w:autoSpaceDN w:val="0"/>
              <w:adjustRightInd w:val="0"/>
              <w:spacing w:after="0"/>
              <w:textAlignment w:val="baseline"/>
              <w:rPr>
                <w:ins w:id="385" w:author="WANGYUFEI" w:date="2022-11-03T14:21:00Z"/>
                <w:rFonts w:ascii="Arial" w:eastAsia="等线" w:hAnsi="Arial"/>
                <w:sz w:val="18"/>
                <w:lang w:eastAsia="en-GB"/>
              </w:rPr>
            </w:pPr>
            <w:ins w:id="386" w:author="WANGYUFEI" w:date="2022-11-03T14:21:00Z">
              <w:r>
                <w:rPr>
                  <w:rFonts w:ascii="Arial" w:eastAsia="等线" w:hAnsi="Arial"/>
                  <w:sz w:val="18"/>
                  <w:lang w:eastAsia="en-GB"/>
                </w:rPr>
                <w:t>Paging timing collision control (PTCC) (octet 5, bit 5)</w:t>
              </w:r>
            </w:ins>
          </w:p>
        </w:tc>
        <w:tc>
          <w:tcPr>
            <w:tcW w:w="2260" w:type="dxa"/>
            <w:shd w:val="clear" w:color="auto" w:fill="auto"/>
          </w:tcPr>
          <w:p w:rsidR="00605CD4" w:rsidRDefault="00E10257">
            <w:pPr>
              <w:keepNext/>
              <w:keepLines/>
              <w:overflowPunct w:val="0"/>
              <w:autoSpaceDE w:val="0"/>
              <w:autoSpaceDN w:val="0"/>
              <w:adjustRightInd w:val="0"/>
              <w:spacing w:after="0"/>
              <w:textAlignment w:val="baseline"/>
              <w:rPr>
                <w:ins w:id="387" w:author="WANGYUFEI" w:date="2022-11-03T14:21:00Z"/>
                <w:rFonts w:ascii="Arial" w:eastAsia="等线" w:hAnsi="Arial"/>
                <w:sz w:val="18"/>
                <w:lang w:eastAsia="zh-CN"/>
              </w:rPr>
            </w:pPr>
            <w:ins w:id="388" w:author="WANGYUFEI" w:date="2022-11-03T14:21:00Z">
              <w:r>
                <w:rPr>
                  <w:rFonts w:ascii="Arial" w:eastAsia="等线" w:hAnsi="Arial"/>
                  <w:sz w:val="18"/>
                  <w:lang w:eastAsia="zh-CN"/>
                </w:rPr>
                <w:t>‘</w:t>
              </w:r>
              <w:r>
                <w:rPr>
                  <w:rFonts w:ascii="Arial" w:eastAsia="等线" w:hAnsi="Arial" w:hint="eastAsia"/>
                  <w:sz w:val="18"/>
                  <w:lang w:eastAsia="zh-CN"/>
                </w:rPr>
                <w:t>1</w:t>
              </w:r>
              <w:r>
                <w:rPr>
                  <w:rFonts w:ascii="Arial" w:eastAsia="等线" w:hAnsi="Arial"/>
                  <w:sz w:val="18"/>
                  <w:lang w:eastAsia="zh-CN"/>
                </w:rPr>
                <w:t>’</w:t>
              </w:r>
              <w:r>
                <w:rPr>
                  <w:rFonts w:ascii="Arial" w:eastAsia="等线" w:hAnsi="Arial" w:hint="eastAsia"/>
                  <w:sz w:val="18"/>
                  <w:lang w:eastAsia="zh-CN"/>
                </w:rPr>
                <w:t>B</w:t>
              </w:r>
            </w:ins>
          </w:p>
        </w:tc>
        <w:tc>
          <w:tcPr>
            <w:tcW w:w="1695" w:type="dxa"/>
            <w:shd w:val="clear" w:color="auto" w:fill="auto"/>
          </w:tcPr>
          <w:p w:rsidR="00605CD4" w:rsidRDefault="00E10257">
            <w:pPr>
              <w:keepNext/>
              <w:keepLines/>
              <w:overflowPunct w:val="0"/>
              <w:autoSpaceDE w:val="0"/>
              <w:autoSpaceDN w:val="0"/>
              <w:adjustRightInd w:val="0"/>
              <w:spacing w:after="0"/>
              <w:textAlignment w:val="baseline"/>
              <w:rPr>
                <w:ins w:id="389" w:author="WANGYUFEI" w:date="2022-11-03T14:21:00Z"/>
                <w:rFonts w:ascii="Arial" w:eastAsia="等线" w:hAnsi="Arial"/>
                <w:sz w:val="18"/>
                <w:lang w:eastAsia="en-GB"/>
              </w:rPr>
            </w:pPr>
            <w:ins w:id="390" w:author="WANGYUFEI" w:date="2022-11-03T14:21:00Z">
              <w:r>
                <w:rPr>
                  <w:rFonts w:ascii="Arial" w:eastAsia="宋体" w:hAnsi="Arial" w:hint="eastAsia"/>
                  <w:sz w:val="18"/>
                  <w:lang w:val="en-US" w:eastAsia="zh-CN"/>
                </w:rPr>
                <w:t>P</w:t>
              </w:r>
              <w:r>
                <w:rPr>
                  <w:rFonts w:ascii="Arial" w:eastAsia="等线" w:hAnsi="Arial"/>
                  <w:sz w:val="18"/>
                  <w:lang w:eastAsia="en-GB"/>
                </w:rPr>
                <w:t>aging timing collision control supported</w:t>
              </w:r>
            </w:ins>
          </w:p>
        </w:tc>
        <w:tc>
          <w:tcPr>
            <w:tcW w:w="1130" w:type="dxa"/>
            <w:shd w:val="clear" w:color="auto" w:fill="auto"/>
          </w:tcPr>
          <w:p w:rsidR="00605CD4" w:rsidRDefault="00E10257">
            <w:pPr>
              <w:keepNext/>
              <w:keepLines/>
              <w:overflowPunct w:val="0"/>
              <w:autoSpaceDE w:val="0"/>
              <w:autoSpaceDN w:val="0"/>
              <w:adjustRightInd w:val="0"/>
              <w:spacing w:after="0"/>
              <w:textAlignment w:val="baseline"/>
              <w:rPr>
                <w:ins w:id="391" w:author="WANGYUFEI" w:date="2022-11-03T14:21:00Z"/>
                <w:rFonts w:ascii="Arial" w:eastAsia="等线" w:hAnsi="Arial"/>
                <w:sz w:val="18"/>
                <w:lang w:eastAsia="en-GB"/>
              </w:rPr>
            </w:pPr>
            <w:proofErr w:type="spellStart"/>
            <w:ins w:id="392" w:author="WANGYUFEI" w:date="2022-11-03T14:21:00Z">
              <w:r>
                <w:rPr>
                  <w:rFonts w:ascii="Arial" w:eastAsia="等线" w:hAnsi="Arial" w:hint="eastAsia"/>
                  <w:sz w:val="18"/>
                  <w:lang w:eastAsia="zh-CN"/>
                </w:rPr>
                <w:t>pc_EPC_MUSIM_PTCC</w:t>
              </w:r>
              <w:proofErr w:type="spellEnd"/>
            </w:ins>
          </w:p>
        </w:tc>
      </w:tr>
    </w:tbl>
    <w:p w:rsidR="00605CD4" w:rsidRDefault="00605CD4">
      <w:pPr>
        <w:overflowPunct w:val="0"/>
        <w:autoSpaceDE w:val="0"/>
        <w:autoSpaceDN w:val="0"/>
        <w:adjustRightInd w:val="0"/>
        <w:textAlignment w:val="baseline"/>
        <w:rPr>
          <w:ins w:id="393" w:author="WANGYUFEI" w:date="2022-11-03T14:21:00Z"/>
          <w:rFonts w:eastAsia="等线"/>
          <w:lang w:eastAsia="zh-CN"/>
        </w:rPr>
      </w:pPr>
    </w:p>
    <w:p w:rsidR="00605CD4" w:rsidRDefault="00E10257">
      <w:pPr>
        <w:pStyle w:val="TH"/>
        <w:rPr>
          <w:ins w:id="394" w:author="WANGYUFEI" w:date="2022-11-03T14:21:00Z"/>
        </w:rPr>
      </w:pPr>
      <w:ins w:id="395" w:author="WANGYUFEI" w:date="2022-11-03T14:21:00Z">
        <w:r>
          <w:t>Table 9.3.1.20.3.3</w:t>
        </w:r>
        <w:r>
          <w:rPr>
            <w:rFonts w:hint="eastAsia"/>
            <w:lang w:eastAsia="zh-CN"/>
          </w:rPr>
          <w:t>-3</w:t>
        </w:r>
        <w:r>
          <w:t xml:space="preserve">: EXTENDED SERVICE REQUEST (step 2, step </w:t>
        </w:r>
        <w:r>
          <w:rPr>
            <w:rFonts w:hint="eastAsia"/>
            <w:lang w:eastAsia="zh-CN"/>
          </w:rPr>
          <w:t>6</w:t>
        </w:r>
        <w:r>
          <w:t>, Table 9.3.1.20.3.2)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810"/>
        <w:gridCol w:w="2157"/>
        <w:gridCol w:w="1245"/>
      </w:tblGrid>
      <w:tr w:rsidR="00605CD4">
        <w:trPr>
          <w:gridBefore w:val="1"/>
          <w:wBefore w:w="9" w:type="dxa"/>
          <w:ins w:id="396" w:author="WANGYUFEI" w:date="2022-11-03T14:21:00Z"/>
        </w:trPr>
        <w:tc>
          <w:tcPr>
            <w:tcW w:w="9738" w:type="dxa"/>
            <w:gridSpan w:val="4"/>
          </w:tcPr>
          <w:p w:rsidR="00605CD4" w:rsidRDefault="00E10257">
            <w:pPr>
              <w:pStyle w:val="TAL"/>
              <w:rPr>
                <w:ins w:id="397" w:author="WANGYUFEI" w:date="2022-11-03T14:21:00Z"/>
              </w:rPr>
            </w:pPr>
            <w:ins w:id="398" w:author="WANGYUFEI" w:date="2022-11-03T14:21:00Z">
              <w:r>
                <w:t>Derivation Path: 36.508 Table 4.7.2-14A</w:t>
              </w:r>
            </w:ins>
          </w:p>
        </w:tc>
      </w:tr>
      <w:tr w:rsidR="00605CD4">
        <w:tblPrEx>
          <w:tblCellMar>
            <w:left w:w="108" w:type="dxa"/>
            <w:right w:w="108" w:type="dxa"/>
          </w:tblCellMar>
        </w:tblPrEx>
        <w:trPr>
          <w:ins w:id="399" w:author="WANGYUFEI" w:date="2022-11-03T14:21:00Z"/>
        </w:trPr>
        <w:tc>
          <w:tcPr>
            <w:tcW w:w="4535" w:type="dxa"/>
            <w:gridSpan w:val="2"/>
          </w:tcPr>
          <w:p w:rsidR="00605CD4" w:rsidRDefault="00E10257">
            <w:pPr>
              <w:pStyle w:val="TAH"/>
              <w:rPr>
                <w:ins w:id="400" w:author="WANGYUFEI" w:date="2022-11-03T14:21:00Z"/>
              </w:rPr>
            </w:pPr>
            <w:ins w:id="401" w:author="WANGYUFEI" w:date="2022-11-03T14:21:00Z">
              <w:r>
                <w:t>Information Element</w:t>
              </w:r>
            </w:ins>
          </w:p>
        </w:tc>
        <w:tc>
          <w:tcPr>
            <w:tcW w:w="1810" w:type="dxa"/>
          </w:tcPr>
          <w:p w:rsidR="00605CD4" w:rsidRDefault="00E10257">
            <w:pPr>
              <w:pStyle w:val="TAH"/>
              <w:rPr>
                <w:ins w:id="402" w:author="WANGYUFEI" w:date="2022-11-03T14:21:00Z"/>
              </w:rPr>
            </w:pPr>
            <w:ins w:id="403" w:author="WANGYUFEI" w:date="2022-11-03T14:21:00Z">
              <w:r>
                <w:t>Value/remark</w:t>
              </w:r>
            </w:ins>
          </w:p>
        </w:tc>
        <w:tc>
          <w:tcPr>
            <w:tcW w:w="2157" w:type="dxa"/>
          </w:tcPr>
          <w:p w:rsidR="00605CD4" w:rsidRDefault="00E10257">
            <w:pPr>
              <w:pStyle w:val="TAH"/>
              <w:rPr>
                <w:ins w:id="404" w:author="WANGYUFEI" w:date="2022-11-03T14:21:00Z"/>
              </w:rPr>
            </w:pPr>
            <w:ins w:id="405" w:author="WANGYUFEI" w:date="2022-11-03T14:21:00Z">
              <w:r>
                <w:t>Comment</w:t>
              </w:r>
            </w:ins>
          </w:p>
        </w:tc>
        <w:tc>
          <w:tcPr>
            <w:tcW w:w="1245" w:type="dxa"/>
          </w:tcPr>
          <w:p w:rsidR="00605CD4" w:rsidRDefault="00E10257">
            <w:pPr>
              <w:pStyle w:val="TAH"/>
              <w:rPr>
                <w:ins w:id="406" w:author="WANGYUFEI" w:date="2022-11-03T14:21:00Z"/>
              </w:rPr>
            </w:pPr>
            <w:ins w:id="407" w:author="WANGYUFEI" w:date="2022-11-03T14:21:00Z">
              <w:r>
                <w:t>Condition</w:t>
              </w:r>
            </w:ins>
          </w:p>
        </w:tc>
      </w:tr>
      <w:tr w:rsidR="00605CD4">
        <w:tblPrEx>
          <w:tblCellMar>
            <w:left w:w="108" w:type="dxa"/>
            <w:right w:w="108" w:type="dxa"/>
          </w:tblCellMar>
        </w:tblPrEx>
        <w:trPr>
          <w:ins w:id="408" w:author="WANGYUFEI" w:date="2022-11-03T14:21:00Z"/>
        </w:trPr>
        <w:tc>
          <w:tcPr>
            <w:tcW w:w="4535" w:type="dxa"/>
            <w:gridSpan w:val="2"/>
          </w:tcPr>
          <w:p w:rsidR="00605CD4" w:rsidRDefault="00E10257">
            <w:pPr>
              <w:pStyle w:val="TAH"/>
              <w:jc w:val="left"/>
              <w:rPr>
                <w:ins w:id="409" w:author="WANGYUFEI" w:date="2022-11-03T14:21:00Z"/>
                <w:b w:val="0"/>
              </w:rPr>
            </w:pPr>
            <w:ins w:id="410" w:author="WANGYUFEI" w:date="2022-11-03T14:21:00Z">
              <w:r>
                <w:rPr>
                  <w:b w:val="0"/>
                </w:rPr>
                <w:t>Service type</w:t>
              </w:r>
            </w:ins>
          </w:p>
        </w:tc>
        <w:tc>
          <w:tcPr>
            <w:tcW w:w="1810" w:type="dxa"/>
          </w:tcPr>
          <w:p w:rsidR="00605CD4" w:rsidRDefault="00E10257">
            <w:pPr>
              <w:pStyle w:val="TAL"/>
              <w:rPr>
                <w:ins w:id="411" w:author="WANGYUFEI" w:date="2022-11-03T14:21:00Z"/>
              </w:rPr>
            </w:pPr>
            <w:ins w:id="412" w:author="WANGYUFEI" w:date="2022-11-03T14:21:00Z">
              <w:r>
                <w:rPr>
                  <w:lang w:eastAsia="zh-CN"/>
                </w:rPr>
                <w:t>‘</w:t>
              </w:r>
              <w:r>
                <w:rPr>
                  <w:rFonts w:hint="eastAsia"/>
                  <w:lang w:eastAsia="zh-CN"/>
                </w:rPr>
                <w:t>1000</w:t>
              </w:r>
              <w:r>
                <w:rPr>
                  <w:lang w:eastAsia="zh-CN"/>
                </w:rPr>
                <w:t>’</w:t>
              </w:r>
              <w:r>
                <w:rPr>
                  <w:rFonts w:hint="eastAsia"/>
                  <w:lang w:eastAsia="zh-CN"/>
                </w:rPr>
                <w:t>B</w:t>
              </w:r>
            </w:ins>
          </w:p>
        </w:tc>
        <w:tc>
          <w:tcPr>
            <w:tcW w:w="2157" w:type="dxa"/>
          </w:tcPr>
          <w:p w:rsidR="00605CD4" w:rsidRDefault="00E10257">
            <w:pPr>
              <w:pStyle w:val="TAH"/>
              <w:jc w:val="left"/>
              <w:rPr>
                <w:ins w:id="413" w:author="WANGYUFEI" w:date="2022-11-03T14:21:00Z"/>
                <w:b w:val="0"/>
              </w:rPr>
            </w:pPr>
            <w:ins w:id="414" w:author="WANGYUFEI" w:date="2022-11-03T14:21:00Z">
              <w:r>
                <w:rPr>
                  <w:b w:val="0"/>
                </w:rPr>
                <w:t>packet services via S1</w:t>
              </w:r>
            </w:ins>
          </w:p>
        </w:tc>
        <w:tc>
          <w:tcPr>
            <w:tcW w:w="1245" w:type="dxa"/>
          </w:tcPr>
          <w:p w:rsidR="00605CD4" w:rsidRDefault="00605CD4">
            <w:pPr>
              <w:pStyle w:val="TAH"/>
              <w:rPr>
                <w:ins w:id="415" w:author="WANGYUFEI" w:date="2022-11-03T14:21:00Z"/>
                <w:b w:val="0"/>
              </w:rPr>
            </w:pPr>
          </w:p>
        </w:tc>
      </w:tr>
      <w:tr w:rsidR="00605CD4">
        <w:tblPrEx>
          <w:tblCellMar>
            <w:left w:w="108" w:type="dxa"/>
            <w:right w:w="108" w:type="dxa"/>
          </w:tblCellMar>
        </w:tblPrEx>
        <w:trPr>
          <w:ins w:id="416" w:author="WANGYUFEI" w:date="2022-11-03T14:21:00Z"/>
        </w:trPr>
        <w:tc>
          <w:tcPr>
            <w:tcW w:w="4535" w:type="dxa"/>
            <w:gridSpan w:val="2"/>
          </w:tcPr>
          <w:p w:rsidR="00605CD4" w:rsidRDefault="00E10257">
            <w:pPr>
              <w:pStyle w:val="TAH"/>
              <w:jc w:val="left"/>
              <w:rPr>
                <w:ins w:id="417" w:author="WANGYUFEI" w:date="2022-11-03T14:21:00Z"/>
                <w:b w:val="0"/>
              </w:rPr>
            </w:pPr>
            <w:ins w:id="418" w:author="WANGYUFEI" w:date="2022-11-03T14:21:00Z">
              <w:r>
                <w:rPr>
                  <w:b w:val="0"/>
                </w:rPr>
                <w:t>UE request type</w:t>
              </w:r>
            </w:ins>
          </w:p>
        </w:tc>
        <w:tc>
          <w:tcPr>
            <w:tcW w:w="1810" w:type="dxa"/>
          </w:tcPr>
          <w:p w:rsidR="00605CD4" w:rsidRDefault="00605CD4">
            <w:pPr>
              <w:pStyle w:val="TAL"/>
              <w:rPr>
                <w:ins w:id="419" w:author="WANGYUFEI" w:date="2022-11-03T14:21:00Z"/>
              </w:rPr>
            </w:pPr>
          </w:p>
        </w:tc>
        <w:tc>
          <w:tcPr>
            <w:tcW w:w="2157" w:type="dxa"/>
          </w:tcPr>
          <w:p w:rsidR="00605CD4" w:rsidRDefault="00605CD4">
            <w:pPr>
              <w:pStyle w:val="TAH"/>
              <w:rPr>
                <w:ins w:id="420" w:author="WANGYUFEI" w:date="2022-11-03T14:21:00Z"/>
                <w:b w:val="0"/>
              </w:rPr>
            </w:pPr>
          </w:p>
        </w:tc>
        <w:tc>
          <w:tcPr>
            <w:tcW w:w="1245" w:type="dxa"/>
          </w:tcPr>
          <w:p w:rsidR="00605CD4" w:rsidRDefault="00605CD4">
            <w:pPr>
              <w:pStyle w:val="TAH"/>
              <w:rPr>
                <w:ins w:id="421" w:author="WANGYUFEI" w:date="2022-11-03T14:21:00Z"/>
                <w:b w:val="0"/>
              </w:rPr>
            </w:pPr>
          </w:p>
        </w:tc>
      </w:tr>
      <w:tr w:rsidR="00605CD4">
        <w:tblPrEx>
          <w:tblCellMar>
            <w:left w:w="108" w:type="dxa"/>
            <w:right w:w="108" w:type="dxa"/>
          </w:tblCellMar>
        </w:tblPrEx>
        <w:trPr>
          <w:ins w:id="422" w:author="WANGYUFEI" w:date="2022-11-03T14:21:00Z"/>
        </w:trPr>
        <w:tc>
          <w:tcPr>
            <w:tcW w:w="4535" w:type="dxa"/>
            <w:gridSpan w:val="2"/>
          </w:tcPr>
          <w:p w:rsidR="00605CD4" w:rsidRDefault="00E10257">
            <w:pPr>
              <w:pStyle w:val="TAH"/>
              <w:jc w:val="left"/>
              <w:rPr>
                <w:ins w:id="423" w:author="WANGYUFEI" w:date="2022-11-03T14:21:00Z"/>
                <w:b w:val="0"/>
                <w:lang w:eastAsia="zh-CN"/>
              </w:rPr>
            </w:pPr>
            <w:ins w:id="424" w:author="WANGYUFEI" w:date="2022-11-03T14:21:00Z">
              <w:r>
                <w:rPr>
                  <w:rFonts w:hint="eastAsia"/>
                  <w:b w:val="0"/>
                  <w:lang w:eastAsia="zh-CN"/>
                </w:rPr>
                <w:t xml:space="preserve">    </w:t>
              </w:r>
              <w:r>
                <w:rPr>
                  <w:b w:val="0"/>
                  <w:lang w:eastAsia="zh-CN"/>
                </w:rPr>
                <w:t>UE request type IEI</w:t>
              </w:r>
            </w:ins>
          </w:p>
        </w:tc>
        <w:tc>
          <w:tcPr>
            <w:tcW w:w="1810" w:type="dxa"/>
          </w:tcPr>
          <w:p w:rsidR="00605CD4" w:rsidRDefault="00E10257">
            <w:pPr>
              <w:pStyle w:val="TAL"/>
              <w:rPr>
                <w:ins w:id="425" w:author="WANGYUFEI" w:date="2022-11-03T14:21:00Z"/>
                <w:lang w:eastAsia="zh-CN"/>
              </w:rPr>
            </w:pPr>
            <w:ins w:id="426" w:author="WANGYUFEI" w:date="2022-11-03T14:21:00Z">
              <w:r>
                <w:rPr>
                  <w:rFonts w:hint="eastAsia"/>
                  <w:lang w:eastAsia="zh-CN"/>
                </w:rPr>
                <w:t>29</w:t>
              </w:r>
            </w:ins>
          </w:p>
        </w:tc>
        <w:tc>
          <w:tcPr>
            <w:tcW w:w="2157" w:type="dxa"/>
          </w:tcPr>
          <w:p w:rsidR="00605CD4" w:rsidRDefault="00605CD4">
            <w:pPr>
              <w:pStyle w:val="TAH"/>
              <w:rPr>
                <w:ins w:id="427" w:author="WANGYUFEI" w:date="2022-11-03T14:21:00Z"/>
                <w:b w:val="0"/>
              </w:rPr>
            </w:pPr>
          </w:p>
        </w:tc>
        <w:tc>
          <w:tcPr>
            <w:tcW w:w="1245" w:type="dxa"/>
          </w:tcPr>
          <w:p w:rsidR="00605CD4" w:rsidRDefault="00605CD4">
            <w:pPr>
              <w:pStyle w:val="TAH"/>
              <w:rPr>
                <w:ins w:id="428" w:author="WANGYUFEI" w:date="2022-11-03T14:21:00Z"/>
                <w:b w:val="0"/>
              </w:rPr>
            </w:pPr>
          </w:p>
        </w:tc>
      </w:tr>
      <w:tr w:rsidR="00605CD4">
        <w:tblPrEx>
          <w:tblCellMar>
            <w:left w:w="108" w:type="dxa"/>
            <w:right w:w="108" w:type="dxa"/>
          </w:tblCellMar>
        </w:tblPrEx>
        <w:trPr>
          <w:ins w:id="429" w:author="WANGYUFEI" w:date="2022-11-03T14:21:00Z"/>
        </w:trPr>
        <w:tc>
          <w:tcPr>
            <w:tcW w:w="4535" w:type="dxa"/>
            <w:gridSpan w:val="2"/>
          </w:tcPr>
          <w:p w:rsidR="00605CD4" w:rsidRDefault="00E10257">
            <w:pPr>
              <w:pStyle w:val="TAH"/>
              <w:jc w:val="left"/>
              <w:rPr>
                <w:ins w:id="430" w:author="WANGYUFEI" w:date="2022-11-03T14:21:00Z"/>
                <w:b w:val="0"/>
                <w:lang w:eastAsia="zh-CN"/>
              </w:rPr>
            </w:pPr>
            <w:ins w:id="431" w:author="WANGYUFEI" w:date="2022-11-03T14:21:00Z">
              <w:r>
                <w:rPr>
                  <w:rFonts w:hint="eastAsia"/>
                  <w:b w:val="0"/>
                  <w:lang w:eastAsia="zh-CN"/>
                </w:rPr>
                <w:t xml:space="preserve">    </w:t>
              </w:r>
              <w:r>
                <w:rPr>
                  <w:b w:val="0"/>
                  <w:lang w:eastAsia="zh-CN"/>
                </w:rPr>
                <w:t>Length of UE request type contents</w:t>
              </w:r>
            </w:ins>
          </w:p>
        </w:tc>
        <w:tc>
          <w:tcPr>
            <w:tcW w:w="1810" w:type="dxa"/>
          </w:tcPr>
          <w:p w:rsidR="00605CD4" w:rsidRDefault="00E10257">
            <w:pPr>
              <w:pStyle w:val="TAL"/>
              <w:rPr>
                <w:ins w:id="432" w:author="WANGYUFEI" w:date="2022-11-03T14:21:00Z"/>
              </w:rPr>
            </w:pPr>
            <w:ins w:id="433" w:author="WANGYUFEI" w:date="2022-11-03T14:21:00Z">
              <w:r>
                <w:rPr>
                  <w:lang w:eastAsia="zh-CN"/>
                </w:rPr>
                <w:t>‘</w:t>
              </w:r>
              <w:r>
                <w:rPr>
                  <w:rFonts w:hint="eastAsia"/>
                  <w:lang w:eastAsia="zh-CN"/>
                </w:rPr>
                <w:t>00000001</w:t>
              </w:r>
              <w:r>
                <w:rPr>
                  <w:lang w:eastAsia="zh-CN"/>
                </w:rPr>
                <w:t>’</w:t>
              </w:r>
              <w:r>
                <w:rPr>
                  <w:rFonts w:hint="eastAsia"/>
                  <w:lang w:eastAsia="zh-CN"/>
                </w:rPr>
                <w:t>B</w:t>
              </w:r>
            </w:ins>
          </w:p>
        </w:tc>
        <w:tc>
          <w:tcPr>
            <w:tcW w:w="2157" w:type="dxa"/>
          </w:tcPr>
          <w:p w:rsidR="00605CD4" w:rsidRDefault="00605CD4">
            <w:pPr>
              <w:pStyle w:val="TAH"/>
              <w:rPr>
                <w:ins w:id="434" w:author="WANGYUFEI" w:date="2022-11-03T14:21:00Z"/>
                <w:b w:val="0"/>
              </w:rPr>
            </w:pPr>
          </w:p>
        </w:tc>
        <w:tc>
          <w:tcPr>
            <w:tcW w:w="1245" w:type="dxa"/>
          </w:tcPr>
          <w:p w:rsidR="00605CD4" w:rsidRDefault="00605CD4">
            <w:pPr>
              <w:pStyle w:val="TAH"/>
              <w:rPr>
                <w:ins w:id="435" w:author="WANGYUFEI" w:date="2022-11-03T14:21:00Z"/>
                <w:b w:val="0"/>
              </w:rPr>
            </w:pPr>
          </w:p>
        </w:tc>
      </w:tr>
      <w:tr w:rsidR="00605CD4">
        <w:tblPrEx>
          <w:tblCellMar>
            <w:left w:w="108" w:type="dxa"/>
            <w:right w:w="108" w:type="dxa"/>
          </w:tblCellMar>
        </w:tblPrEx>
        <w:trPr>
          <w:ins w:id="436" w:author="WANGYUFEI" w:date="2022-11-03T14:21:00Z"/>
        </w:trPr>
        <w:tc>
          <w:tcPr>
            <w:tcW w:w="4535" w:type="dxa"/>
            <w:gridSpan w:val="2"/>
          </w:tcPr>
          <w:p w:rsidR="00605CD4" w:rsidRDefault="00E10257">
            <w:pPr>
              <w:pStyle w:val="TAH"/>
              <w:jc w:val="left"/>
              <w:rPr>
                <w:ins w:id="437" w:author="WANGYUFEI" w:date="2022-11-03T14:21:00Z"/>
                <w:b w:val="0"/>
                <w:lang w:eastAsia="zh-CN"/>
              </w:rPr>
            </w:pPr>
            <w:ins w:id="438" w:author="WANGYUFEI" w:date="2022-11-03T14:21:00Z">
              <w:r>
                <w:rPr>
                  <w:rFonts w:hint="eastAsia"/>
                  <w:b w:val="0"/>
                  <w:lang w:eastAsia="zh-CN"/>
                </w:rPr>
                <w:t xml:space="preserve">    </w:t>
              </w:r>
              <w:r>
                <w:rPr>
                  <w:b w:val="0"/>
                  <w:lang w:eastAsia="zh-CN"/>
                </w:rPr>
                <w:t>Request type</w:t>
              </w:r>
            </w:ins>
          </w:p>
        </w:tc>
        <w:tc>
          <w:tcPr>
            <w:tcW w:w="1810" w:type="dxa"/>
          </w:tcPr>
          <w:p w:rsidR="00605CD4" w:rsidRDefault="00E10257">
            <w:pPr>
              <w:pStyle w:val="TAL"/>
              <w:rPr>
                <w:ins w:id="439" w:author="WANGYUFEI" w:date="2022-11-03T14:21:00Z"/>
                <w:lang w:eastAsia="zh-CN"/>
              </w:rPr>
            </w:pPr>
            <w:ins w:id="440" w:author="WANGYUFEI" w:date="2022-11-03T14:21:00Z">
              <w:r>
                <w:rPr>
                  <w:lang w:eastAsia="zh-CN"/>
                </w:rPr>
                <w:t>‘</w:t>
              </w:r>
              <w:r>
                <w:rPr>
                  <w:rFonts w:hint="eastAsia"/>
                  <w:lang w:eastAsia="zh-CN"/>
                </w:rPr>
                <w:t>00000010</w:t>
              </w:r>
              <w:r>
                <w:rPr>
                  <w:lang w:eastAsia="zh-CN"/>
                </w:rPr>
                <w:t>’</w:t>
              </w:r>
              <w:r>
                <w:rPr>
                  <w:rFonts w:hint="eastAsia"/>
                  <w:lang w:eastAsia="zh-CN"/>
                </w:rPr>
                <w:t>B</w:t>
              </w:r>
            </w:ins>
          </w:p>
        </w:tc>
        <w:tc>
          <w:tcPr>
            <w:tcW w:w="2157" w:type="dxa"/>
          </w:tcPr>
          <w:p w:rsidR="00605CD4" w:rsidRDefault="00E10257">
            <w:pPr>
              <w:pStyle w:val="TAH"/>
              <w:jc w:val="left"/>
              <w:rPr>
                <w:ins w:id="441" w:author="WANGYUFEI" w:date="2022-11-03T14:21:00Z"/>
                <w:b w:val="0"/>
              </w:rPr>
            </w:pPr>
            <w:ins w:id="442" w:author="WANGYUFEI" w:date="2022-11-03T14:21:00Z">
              <w:r>
                <w:rPr>
                  <w:b w:val="0"/>
                </w:rPr>
                <w:t>Rejection of paging</w:t>
              </w:r>
            </w:ins>
          </w:p>
        </w:tc>
        <w:tc>
          <w:tcPr>
            <w:tcW w:w="1245" w:type="dxa"/>
          </w:tcPr>
          <w:p w:rsidR="00605CD4" w:rsidRDefault="00605CD4">
            <w:pPr>
              <w:pStyle w:val="TAH"/>
              <w:rPr>
                <w:ins w:id="443" w:author="WANGYUFEI" w:date="2022-11-03T14:21:00Z"/>
                <w:b w:val="0"/>
              </w:rPr>
            </w:pPr>
          </w:p>
        </w:tc>
      </w:tr>
      <w:tr w:rsidR="00605CD4">
        <w:tblPrEx>
          <w:tblCellMar>
            <w:left w:w="108" w:type="dxa"/>
            <w:right w:w="108" w:type="dxa"/>
          </w:tblCellMar>
        </w:tblPrEx>
        <w:trPr>
          <w:ins w:id="444" w:author="WANGYUFEI" w:date="2022-11-03T14:21:00Z"/>
        </w:trPr>
        <w:tc>
          <w:tcPr>
            <w:tcW w:w="4535" w:type="dxa"/>
            <w:gridSpan w:val="2"/>
          </w:tcPr>
          <w:p w:rsidR="00605CD4" w:rsidRDefault="00605CD4">
            <w:pPr>
              <w:pStyle w:val="TAH"/>
              <w:jc w:val="left"/>
              <w:rPr>
                <w:ins w:id="445" w:author="WANGYUFEI" w:date="2022-11-03T14:21:00Z"/>
                <w:b w:val="0"/>
              </w:rPr>
            </w:pPr>
          </w:p>
        </w:tc>
        <w:tc>
          <w:tcPr>
            <w:tcW w:w="1810" w:type="dxa"/>
          </w:tcPr>
          <w:p w:rsidR="00605CD4" w:rsidRDefault="00605CD4">
            <w:pPr>
              <w:pStyle w:val="TAL"/>
              <w:rPr>
                <w:ins w:id="446" w:author="WANGYUFEI" w:date="2022-11-03T14:21:00Z"/>
              </w:rPr>
            </w:pPr>
          </w:p>
        </w:tc>
        <w:tc>
          <w:tcPr>
            <w:tcW w:w="2157" w:type="dxa"/>
          </w:tcPr>
          <w:p w:rsidR="00605CD4" w:rsidRDefault="00605CD4">
            <w:pPr>
              <w:pStyle w:val="TAH"/>
              <w:rPr>
                <w:ins w:id="447" w:author="WANGYUFEI" w:date="2022-11-03T14:21:00Z"/>
                <w:b w:val="0"/>
              </w:rPr>
            </w:pPr>
          </w:p>
        </w:tc>
        <w:tc>
          <w:tcPr>
            <w:tcW w:w="1245" w:type="dxa"/>
          </w:tcPr>
          <w:p w:rsidR="00605CD4" w:rsidRDefault="00605CD4">
            <w:pPr>
              <w:pStyle w:val="TAH"/>
              <w:rPr>
                <w:ins w:id="448" w:author="WANGYUFEI" w:date="2022-11-03T14:21:00Z"/>
                <w:b w:val="0"/>
              </w:rPr>
            </w:pPr>
          </w:p>
        </w:tc>
      </w:tr>
    </w:tbl>
    <w:p w:rsidR="00605CD4" w:rsidRDefault="00605CD4">
      <w:pPr>
        <w:pStyle w:val="TH"/>
        <w:jc w:val="left"/>
        <w:rPr>
          <w:ins w:id="449" w:author="WANGYUFEI" w:date="2022-11-03T14:21:00Z"/>
          <w:b w:val="0"/>
          <w:bCs/>
          <w:color w:val="002060"/>
          <w:lang w:eastAsia="zh-CN"/>
        </w:rPr>
      </w:pPr>
    </w:p>
    <w:p w:rsidR="00605CD4" w:rsidRDefault="00605CD4">
      <w:pPr>
        <w:pStyle w:val="TH"/>
        <w:jc w:val="left"/>
        <w:rPr>
          <w:ins w:id="450" w:author="WANGYUFEI" w:date="2022-10-17T15:14:00Z"/>
          <w:b w:val="0"/>
          <w:bCs/>
          <w:color w:val="002060"/>
          <w:lang w:eastAsia="zh-CN"/>
        </w:rPr>
      </w:pPr>
    </w:p>
    <w:p w:rsidR="00605CD4" w:rsidRDefault="00E10257">
      <w:pPr>
        <w:pStyle w:val="TH"/>
        <w:jc w:val="left"/>
        <w:rPr>
          <w:b w:val="0"/>
          <w:bCs/>
          <w:color w:val="002060"/>
          <w:lang w:eastAsia="zh-CN"/>
        </w:rPr>
      </w:pPr>
      <w:r>
        <w:rPr>
          <w:b w:val="0"/>
          <w:bCs/>
          <w:color w:val="002060"/>
          <w:lang w:eastAsia="zh-CN"/>
        </w:rPr>
        <w:t>&lt;End of Change&gt;</w:t>
      </w:r>
    </w:p>
    <w:p w:rsidR="00605CD4" w:rsidRDefault="00605CD4">
      <w:pPr>
        <w:pStyle w:val="TH"/>
        <w:jc w:val="left"/>
        <w:rPr>
          <w:lang w:eastAsia="zh-CN"/>
        </w:rPr>
      </w:pPr>
    </w:p>
    <w:sectPr w:rsidR="00605CD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0C5" w:rsidRDefault="006220C5">
      <w:pPr>
        <w:spacing w:after="0"/>
      </w:pPr>
      <w:r>
        <w:separator/>
      </w:r>
    </w:p>
  </w:endnote>
  <w:endnote w:type="continuationSeparator" w:id="0">
    <w:p w:rsidR="006220C5" w:rsidRDefault="00622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default"/>
    <w:sig w:usb0="00000000" w:usb1="00000000" w:usb2="00000010" w:usb3="00000000" w:csb0="00100000" w:csb1="00000000"/>
  </w:font>
  <w:font w:name="Arial Unicode MS">
    <w:panose1 w:val="020B0604020202020204"/>
    <w:charset w:val="86"/>
    <w:family w:val="swiss"/>
    <w:pitch w:val="default"/>
    <w:sig w:usb0="FFFFFFFF" w:usb1="E9FFFFFF" w:usb2="0000003F" w:usb3="00000000" w:csb0="603F01FF" w:csb1="FFFF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default"/>
    <w:sig w:usb0="00000000" w:usb1="0000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1"/>
    <w:family w:val="roman"/>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default"/>
    <w:sig w:usb0="00000000" w:usb1="00000000"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0C5" w:rsidRDefault="006220C5">
      <w:pPr>
        <w:spacing w:after="0"/>
      </w:pPr>
      <w:r>
        <w:separator/>
      </w:r>
    </w:p>
  </w:footnote>
  <w:footnote w:type="continuationSeparator" w:id="0">
    <w:p w:rsidR="006220C5" w:rsidRDefault="006220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CD4" w:rsidRDefault="00E102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CD4" w:rsidRDefault="00605CD4">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CD4" w:rsidRDefault="00E10257">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CD4" w:rsidRDefault="00605CD4">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pPr>
        <w:ind w:left="0" w:firstLine="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3A13"/>
    <w:rsid w:val="0000724D"/>
    <w:rsid w:val="00022E4A"/>
    <w:rsid w:val="00035CE7"/>
    <w:rsid w:val="00054FAC"/>
    <w:rsid w:val="0007611B"/>
    <w:rsid w:val="000A6394"/>
    <w:rsid w:val="000A6CB4"/>
    <w:rsid w:val="000B06E0"/>
    <w:rsid w:val="000B7FED"/>
    <w:rsid w:val="000C038A"/>
    <w:rsid w:val="000C6598"/>
    <w:rsid w:val="000D378E"/>
    <w:rsid w:val="000D44B3"/>
    <w:rsid w:val="00145D43"/>
    <w:rsid w:val="00161A54"/>
    <w:rsid w:val="00165A22"/>
    <w:rsid w:val="00173B73"/>
    <w:rsid w:val="001869B1"/>
    <w:rsid w:val="00192C46"/>
    <w:rsid w:val="001978DA"/>
    <w:rsid w:val="001A08B3"/>
    <w:rsid w:val="001A1187"/>
    <w:rsid w:val="001A7B60"/>
    <w:rsid w:val="001B0874"/>
    <w:rsid w:val="001B52F0"/>
    <w:rsid w:val="001B7A65"/>
    <w:rsid w:val="001E370B"/>
    <w:rsid w:val="001E41F3"/>
    <w:rsid w:val="001E69FB"/>
    <w:rsid w:val="00205947"/>
    <w:rsid w:val="002077CA"/>
    <w:rsid w:val="00225AD9"/>
    <w:rsid w:val="00241025"/>
    <w:rsid w:val="0025201E"/>
    <w:rsid w:val="0026004D"/>
    <w:rsid w:val="002640DD"/>
    <w:rsid w:val="00275D12"/>
    <w:rsid w:val="0027731A"/>
    <w:rsid w:val="00284FEB"/>
    <w:rsid w:val="002860C4"/>
    <w:rsid w:val="002B5741"/>
    <w:rsid w:val="002E472E"/>
    <w:rsid w:val="002E6387"/>
    <w:rsid w:val="002F0C58"/>
    <w:rsid w:val="003015BC"/>
    <w:rsid w:val="00305409"/>
    <w:rsid w:val="003127EB"/>
    <w:rsid w:val="00343B20"/>
    <w:rsid w:val="00351370"/>
    <w:rsid w:val="003609EF"/>
    <w:rsid w:val="0036231A"/>
    <w:rsid w:val="00374DD4"/>
    <w:rsid w:val="003861ED"/>
    <w:rsid w:val="003A6942"/>
    <w:rsid w:val="003B5DEB"/>
    <w:rsid w:val="003E1562"/>
    <w:rsid w:val="003E1A36"/>
    <w:rsid w:val="00410371"/>
    <w:rsid w:val="0041556F"/>
    <w:rsid w:val="004242F1"/>
    <w:rsid w:val="00450AF0"/>
    <w:rsid w:val="004627F6"/>
    <w:rsid w:val="00465BEA"/>
    <w:rsid w:val="0046696B"/>
    <w:rsid w:val="00475F6F"/>
    <w:rsid w:val="0049429F"/>
    <w:rsid w:val="004A5E1D"/>
    <w:rsid w:val="004B75B7"/>
    <w:rsid w:val="004C08EF"/>
    <w:rsid w:val="0050070D"/>
    <w:rsid w:val="0051580D"/>
    <w:rsid w:val="00516B81"/>
    <w:rsid w:val="00527D24"/>
    <w:rsid w:val="00546FF9"/>
    <w:rsid w:val="00547111"/>
    <w:rsid w:val="00592D74"/>
    <w:rsid w:val="00597B32"/>
    <w:rsid w:val="005A18A3"/>
    <w:rsid w:val="005B1EC3"/>
    <w:rsid w:val="005B697A"/>
    <w:rsid w:val="005C09EA"/>
    <w:rsid w:val="005C4343"/>
    <w:rsid w:val="005E2C44"/>
    <w:rsid w:val="005E5B32"/>
    <w:rsid w:val="00605CD4"/>
    <w:rsid w:val="006109B4"/>
    <w:rsid w:val="00621188"/>
    <w:rsid w:val="006220C5"/>
    <w:rsid w:val="006257ED"/>
    <w:rsid w:val="00653D69"/>
    <w:rsid w:val="006603D1"/>
    <w:rsid w:val="00665C47"/>
    <w:rsid w:val="00666FFF"/>
    <w:rsid w:val="00683552"/>
    <w:rsid w:val="0069321C"/>
    <w:rsid w:val="00695808"/>
    <w:rsid w:val="006B46FB"/>
    <w:rsid w:val="006C774E"/>
    <w:rsid w:val="006D0C1C"/>
    <w:rsid w:val="006E21FB"/>
    <w:rsid w:val="006E318E"/>
    <w:rsid w:val="006F63C1"/>
    <w:rsid w:val="0070128F"/>
    <w:rsid w:val="007057D7"/>
    <w:rsid w:val="00715559"/>
    <w:rsid w:val="007176FF"/>
    <w:rsid w:val="00725803"/>
    <w:rsid w:val="00732D45"/>
    <w:rsid w:val="00734E37"/>
    <w:rsid w:val="00744CC9"/>
    <w:rsid w:val="007451CF"/>
    <w:rsid w:val="00766433"/>
    <w:rsid w:val="00792342"/>
    <w:rsid w:val="007977A8"/>
    <w:rsid w:val="007B512A"/>
    <w:rsid w:val="007C2097"/>
    <w:rsid w:val="007D070D"/>
    <w:rsid w:val="007D6573"/>
    <w:rsid w:val="007D6A07"/>
    <w:rsid w:val="007E109F"/>
    <w:rsid w:val="007F7259"/>
    <w:rsid w:val="008040A8"/>
    <w:rsid w:val="0082357B"/>
    <w:rsid w:val="008279FA"/>
    <w:rsid w:val="00846003"/>
    <w:rsid w:val="008540DD"/>
    <w:rsid w:val="008626E7"/>
    <w:rsid w:val="00870EE7"/>
    <w:rsid w:val="00874B29"/>
    <w:rsid w:val="00885C66"/>
    <w:rsid w:val="008863B9"/>
    <w:rsid w:val="008A45A6"/>
    <w:rsid w:val="008B3724"/>
    <w:rsid w:val="008C34D2"/>
    <w:rsid w:val="008D4A15"/>
    <w:rsid w:val="008F3789"/>
    <w:rsid w:val="008F686C"/>
    <w:rsid w:val="009148DE"/>
    <w:rsid w:val="0094028A"/>
    <w:rsid w:val="00941E30"/>
    <w:rsid w:val="009777D9"/>
    <w:rsid w:val="00980521"/>
    <w:rsid w:val="0098334F"/>
    <w:rsid w:val="00991B88"/>
    <w:rsid w:val="009A5753"/>
    <w:rsid w:val="009A579D"/>
    <w:rsid w:val="009A63E8"/>
    <w:rsid w:val="009D3693"/>
    <w:rsid w:val="009D7464"/>
    <w:rsid w:val="009E3297"/>
    <w:rsid w:val="009E6208"/>
    <w:rsid w:val="009E712C"/>
    <w:rsid w:val="009F2079"/>
    <w:rsid w:val="009F734F"/>
    <w:rsid w:val="00A13F61"/>
    <w:rsid w:val="00A246B6"/>
    <w:rsid w:val="00A47E70"/>
    <w:rsid w:val="00A50CF0"/>
    <w:rsid w:val="00A55490"/>
    <w:rsid w:val="00A6196A"/>
    <w:rsid w:val="00A661E0"/>
    <w:rsid w:val="00A73395"/>
    <w:rsid w:val="00A74C2E"/>
    <w:rsid w:val="00A7671C"/>
    <w:rsid w:val="00A81913"/>
    <w:rsid w:val="00AA2CBC"/>
    <w:rsid w:val="00AC5820"/>
    <w:rsid w:val="00AD1CD8"/>
    <w:rsid w:val="00B05D3F"/>
    <w:rsid w:val="00B17CE5"/>
    <w:rsid w:val="00B21241"/>
    <w:rsid w:val="00B224DE"/>
    <w:rsid w:val="00B258BB"/>
    <w:rsid w:val="00B30038"/>
    <w:rsid w:val="00B328BE"/>
    <w:rsid w:val="00B34847"/>
    <w:rsid w:val="00B47D7C"/>
    <w:rsid w:val="00B67B97"/>
    <w:rsid w:val="00B70251"/>
    <w:rsid w:val="00B77E0C"/>
    <w:rsid w:val="00B77FF7"/>
    <w:rsid w:val="00B950C9"/>
    <w:rsid w:val="00B968C8"/>
    <w:rsid w:val="00BA3EC5"/>
    <w:rsid w:val="00BA51D9"/>
    <w:rsid w:val="00BB12EA"/>
    <w:rsid w:val="00BB5DFC"/>
    <w:rsid w:val="00BC04C4"/>
    <w:rsid w:val="00BC4403"/>
    <w:rsid w:val="00BD279D"/>
    <w:rsid w:val="00BD6BB8"/>
    <w:rsid w:val="00BF2883"/>
    <w:rsid w:val="00BF4D5E"/>
    <w:rsid w:val="00C01BE9"/>
    <w:rsid w:val="00C21C1A"/>
    <w:rsid w:val="00C31FCE"/>
    <w:rsid w:val="00C46013"/>
    <w:rsid w:val="00C47A8C"/>
    <w:rsid w:val="00C52728"/>
    <w:rsid w:val="00C66BA2"/>
    <w:rsid w:val="00C66E53"/>
    <w:rsid w:val="00C8778E"/>
    <w:rsid w:val="00C95985"/>
    <w:rsid w:val="00C9748A"/>
    <w:rsid w:val="00CA44AE"/>
    <w:rsid w:val="00CC5026"/>
    <w:rsid w:val="00CC68D0"/>
    <w:rsid w:val="00CF6565"/>
    <w:rsid w:val="00D03F9A"/>
    <w:rsid w:val="00D06D51"/>
    <w:rsid w:val="00D11911"/>
    <w:rsid w:val="00D17E04"/>
    <w:rsid w:val="00D22AD7"/>
    <w:rsid w:val="00D23FF5"/>
    <w:rsid w:val="00D248D5"/>
    <w:rsid w:val="00D24991"/>
    <w:rsid w:val="00D31D6C"/>
    <w:rsid w:val="00D416C3"/>
    <w:rsid w:val="00D50255"/>
    <w:rsid w:val="00D5067B"/>
    <w:rsid w:val="00D5589F"/>
    <w:rsid w:val="00D61608"/>
    <w:rsid w:val="00D66520"/>
    <w:rsid w:val="00D737EA"/>
    <w:rsid w:val="00D83AA7"/>
    <w:rsid w:val="00D85B10"/>
    <w:rsid w:val="00D87A40"/>
    <w:rsid w:val="00D96160"/>
    <w:rsid w:val="00DA1DA2"/>
    <w:rsid w:val="00DD03D2"/>
    <w:rsid w:val="00DE34CF"/>
    <w:rsid w:val="00E04E74"/>
    <w:rsid w:val="00E05C1F"/>
    <w:rsid w:val="00E10257"/>
    <w:rsid w:val="00E13F3D"/>
    <w:rsid w:val="00E34898"/>
    <w:rsid w:val="00E35253"/>
    <w:rsid w:val="00E442F8"/>
    <w:rsid w:val="00E44573"/>
    <w:rsid w:val="00E45B63"/>
    <w:rsid w:val="00E55016"/>
    <w:rsid w:val="00E70A86"/>
    <w:rsid w:val="00E71DCD"/>
    <w:rsid w:val="00E815D0"/>
    <w:rsid w:val="00E940D5"/>
    <w:rsid w:val="00EB09B7"/>
    <w:rsid w:val="00EE775F"/>
    <w:rsid w:val="00EE7D7C"/>
    <w:rsid w:val="00EF3B6A"/>
    <w:rsid w:val="00F07E99"/>
    <w:rsid w:val="00F172F1"/>
    <w:rsid w:val="00F25D98"/>
    <w:rsid w:val="00F27360"/>
    <w:rsid w:val="00F300FB"/>
    <w:rsid w:val="00F42B72"/>
    <w:rsid w:val="00F517F7"/>
    <w:rsid w:val="00F6286B"/>
    <w:rsid w:val="00F85EB1"/>
    <w:rsid w:val="00F9589D"/>
    <w:rsid w:val="00FB6386"/>
    <w:rsid w:val="00FD21BD"/>
    <w:rsid w:val="00FE2DBC"/>
    <w:rsid w:val="696A3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F931C"/>
  <w15:docId w15:val="{A0ECC97A-5776-4C9B-A3DD-32CA7592F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nhideWhenUsed="1"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uiPriority="99"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a"/>
    <w:link w:val="27"/>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7">
    <w:name w:val="Body Text 3"/>
    <w:basedOn w:val="a1"/>
    <w:link w:val="38"/>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2">
    <w:name w:val="List Bullet 5"/>
    <w:basedOn w:val="43"/>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8">
    <w:name w:val="Body Text Indent 2"/>
    <w:basedOn w:val="a1"/>
    <w:link w:val="29"/>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3"/>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3">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1"/>
    <w:link w:val="3a"/>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1">
    <w:name w:val="toc 9"/>
    <w:basedOn w:val="81"/>
    <w:next w:val="a1"/>
    <w:qFormat/>
    <w:pPr>
      <w:ind w:left="1418" w:hanging="1418"/>
    </w:pPr>
  </w:style>
  <w:style w:type="paragraph" w:styleId="2a">
    <w:name w:val="Body Text 2"/>
    <w:basedOn w:val="a1"/>
    <w:link w:val="2b"/>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4">
    <w:name w:val="index 1"/>
    <w:basedOn w:val="a1"/>
    <w:next w:val="a1"/>
    <w:qFormat/>
    <w:pPr>
      <w:keepLines/>
      <w:spacing w:after="0"/>
    </w:pPr>
  </w:style>
  <w:style w:type="paragraph" w:styleId="2c">
    <w:name w:val="index 2"/>
    <w:basedOn w:val="14"/>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3">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b">
    <w:name w:val="正文文本 2 字符"/>
    <w:basedOn w:val="a2"/>
    <w:link w:val="2a"/>
    <w:uiPriority w:val="99"/>
    <w:qFormat/>
    <w:rPr>
      <w:rFonts w:ascii="Times New Roman" w:eastAsia="Times New Roman" w:hAnsi="Times New Roman"/>
      <w:color w:val="000000"/>
      <w:lang w:val="en-GB" w:eastAsia="ja-JP"/>
    </w:rPr>
  </w:style>
  <w:style w:type="character" w:customStyle="1" w:styleId="38">
    <w:name w:val="正文文本 3 字符"/>
    <w:basedOn w:val="a2"/>
    <w:link w:val="37"/>
    <w:uiPriority w:val="99"/>
    <w:qFormat/>
    <w:rPr>
      <w:rFonts w:ascii="Times New Roman" w:eastAsia="Times New Roman" w:hAnsi="Times New Roman"/>
      <w:color w:val="000000"/>
      <w:lang w:val="en-GB" w:eastAsia="ja-JP"/>
    </w:rPr>
  </w:style>
  <w:style w:type="character" w:customStyle="1" w:styleId="29">
    <w:name w:val="正文文本缩进 2 字符"/>
    <w:basedOn w:val="a2"/>
    <w:link w:val="28"/>
    <w:uiPriority w:val="99"/>
    <w:qFormat/>
    <w:rPr>
      <w:rFonts w:eastAsia="MS Mincho"/>
      <w:color w:val="000000"/>
      <w:lang w:val="en-GB" w:eastAsia="ja-JP"/>
    </w:rPr>
  </w:style>
  <w:style w:type="character" w:customStyle="1" w:styleId="3a">
    <w:name w:val="正文文本缩进 3 字符"/>
    <w:basedOn w:val="a2"/>
    <w:link w:val="39"/>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出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e">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1"/>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8">
    <w:name w:val="修订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9">
    <w:name w:val="수정1"/>
    <w:uiPriority w:val="99"/>
    <w:semiHidden/>
    <w:qFormat/>
    <w:pPr>
      <w:autoSpaceDN w:val="0"/>
    </w:pPr>
    <w:rPr>
      <w:rFonts w:ascii="Times New Roman" w:eastAsia="Batang" w:hAnsi="Times New Roman"/>
      <w:lang w:val="en-GB" w:eastAsia="en-US"/>
    </w:rPr>
  </w:style>
  <w:style w:type="paragraph" w:customStyle="1" w:styleId="1a">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2">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c">
    <w:name w:val="修订3"/>
    <w:uiPriority w:val="99"/>
    <w:semiHidden/>
    <w:qFormat/>
    <w:pPr>
      <w:autoSpaceDN w:val="0"/>
    </w:pPr>
    <w:rPr>
      <w:rFonts w:ascii="Times New Roman" w:eastAsia="Batang" w:hAnsi="Times New Roman"/>
      <w:lang w:val="en-GB" w:eastAsia="en-US"/>
    </w:rPr>
  </w:style>
  <w:style w:type="paragraph" w:customStyle="1" w:styleId="2f0">
    <w:name w:val="수정2"/>
    <w:uiPriority w:val="99"/>
    <w:semiHidden/>
    <w:qFormat/>
    <w:pPr>
      <w:autoSpaceDN w:val="0"/>
    </w:pPr>
    <w:rPr>
      <w:rFonts w:ascii="Times New Roman" w:eastAsia="Batang" w:hAnsi="Times New Roman"/>
      <w:lang w:val="en-GB" w:eastAsia="en-US"/>
    </w:rPr>
  </w:style>
  <w:style w:type="paragraph" w:customStyle="1" w:styleId="910">
    <w:name w:val="目录 91"/>
    <w:basedOn w:val="81"/>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b">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2">
    <w:name w:val="箇条書き 2"/>
    <w:basedOn w:val="affff6"/>
    <w:qFormat/>
    <w:pPr>
      <w:tabs>
        <w:tab w:val="clear" w:pos="644"/>
        <w:tab w:val="left" w:pos="1494"/>
      </w:tabs>
      <w:ind w:left="851" w:hanging="284"/>
    </w:pPr>
  </w:style>
  <w:style w:type="paragraph" w:customStyle="1" w:styleId="3d">
    <w:name w:val="箇条書き 3"/>
    <w:basedOn w:val="2f2"/>
    <w:qFormat/>
    <w:pPr>
      <w:ind w:left="1135"/>
    </w:pPr>
  </w:style>
  <w:style w:type="paragraph" w:customStyle="1" w:styleId="2f3">
    <w:name w:val="一覧 2"/>
    <w:basedOn w:val="a5"/>
    <w:qFormat/>
    <w:pPr>
      <w:suppressAutoHyphens/>
      <w:autoSpaceDN w:val="0"/>
      <w:ind w:left="851"/>
    </w:pPr>
    <w:rPr>
      <w:rFonts w:eastAsia="MS Mincho" w:cs="CG Times (WN)"/>
      <w:color w:val="000000"/>
      <w:lang w:val="fr-FR" w:eastAsia="ar-SA"/>
    </w:rPr>
  </w:style>
  <w:style w:type="paragraph" w:customStyle="1" w:styleId="3e">
    <w:name w:val="一覧 3"/>
    <w:basedOn w:val="2f3"/>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4">
    <w:name w:val="本文 2"/>
    <w:basedOn w:val="a1"/>
    <w:qFormat/>
    <w:pPr>
      <w:suppressAutoHyphens/>
      <w:overflowPunct w:val="0"/>
      <w:autoSpaceDE w:val="0"/>
      <w:spacing w:after="120"/>
    </w:pPr>
    <w:rPr>
      <w:rFonts w:eastAsia="MS Mincho" w:cs="CG Times (WN)"/>
      <w:color w:val="000000"/>
      <w:lang w:eastAsia="ar-SA"/>
    </w:rPr>
  </w:style>
  <w:style w:type="paragraph" w:customStyle="1" w:styleId="3f">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5">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d">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6">
    <w:name w:val="列出段落2"/>
    <w:basedOn w:val="a1"/>
    <w:uiPriority w:val="99"/>
    <w:qFormat/>
    <w:pPr>
      <w:autoSpaceDN w:val="0"/>
      <w:ind w:firstLineChars="200" w:firstLine="420"/>
    </w:pPr>
    <w:rPr>
      <w:rFonts w:eastAsia="宋体"/>
      <w:color w:val="000000"/>
      <w:lang w:eastAsia="ja-JP"/>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e">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f">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f"/>
    <w:uiPriority w:val="99"/>
    <w:qFormat/>
    <w:pPr>
      <w:ind w:left="851" w:hanging="284"/>
    </w:pPr>
  </w:style>
  <w:style w:type="paragraph" w:customStyle="1" w:styleId="1f0">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0"/>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1">
    <w:name w:val="コメント文字列1"/>
    <w:basedOn w:val="a1"/>
    <w:uiPriority w:val="99"/>
    <w:qFormat/>
    <w:pPr>
      <w:suppressAutoHyphens/>
      <w:autoSpaceDN w:val="0"/>
    </w:pPr>
    <w:rPr>
      <w:rFonts w:eastAsia="MS Mincho" w:cs="CG Times (WN)"/>
      <w:color w:val="000000"/>
      <w:lang w:eastAsia="ar-SA"/>
    </w:rPr>
  </w:style>
  <w:style w:type="paragraph" w:customStyle="1" w:styleId="1f2">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Pr>
      <w:b/>
      <w:bCs/>
    </w:rPr>
  </w:style>
  <w:style w:type="paragraph" w:customStyle="1" w:styleId="1f4">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5">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6">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7">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1"/>
    <w:uiPriority w:val="99"/>
    <w:qFormat/>
    <w:pPr>
      <w:autoSpaceDN w:val="0"/>
      <w:ind w:firstLineChars="200" w:firstLine="420"/>
    </w:pPr>
    <w:rPr>
      <w:rFonts w:eastAsia="宋体"/>
      <w:color w:val="000000"/>
      <w:lang w:eastAsia="ja-JP"/>
    </w:rPr>
  </w:style>
  <w:style w:type="paragraph" w:customStyle="1" w:styleId="1f8">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8">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7">
    <w:name w:val="列出段落5"/>
    <w:basedOn w:val="a1"/>
    <w:uiPriority w:val="99"/>
    <w:qFormat/>
    <w:pPr>
      <w:autoSpaceDN w:val="0"/>
      <w:ind w:firstLineChars="200" w:firstLine="420"/>
    </w:pPr>
    <w:rPr>
      <w:rFonts w:eastAsia="宋体"/>
      <w:color w:val="000000"/>
      <w:lang w:eastAsia="ja-JP"/>
    </w:rPr>
  </w:style>
  <w:style w:type="paragraph" w:customStyle="1" w:styleId="58">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2">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1"/>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3">
    <w:name w:val="修订8"/>
    <w:uiPriority w:val="99"/>
    <w:semiHidden/>
    <w:qFormat/>
    <w:pPr>
      <w:autoSpaceDN w:val="0"/>
    </w:pPr>
    <w:rPr>
      <w:rFonts w:ascii="Times New Roman" w:eastAsia="MS Mincho" w:hAnsi="Times New Roman"/>
      <w:lang w:val="en-GB" w:eastAsia="en-US"/>
    </w:rPr>
  </w:style>
  <w:style w:type="paragraph" w:customStyle="1" w:styleId="2f9">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1">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a">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a">
    <w:name w:val="変更箇所2"/>
    <w:uiPriority w:val="99"/>
    <w:semiHidden/>
    <w:qFormat/>
    <w:pPr>
      <w:autoSpaceDN w:val="0"/>
    </w:pPr>
    <w:rPr>
      <w:rFonts w:ascii="Times New Roman" w:eastAsia="MS Mincho" w:hAnsi="Times New Roman"/>
      <w:lang w:val="en-GB" w:eastAsia="en-US"/>
    </w:rPr>
  </w:style>
  <w:style w:type="paragraph" w:customStyle="1" w:styleId="2fb">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c">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c"/>
    <w:uiPriority w:val="99"/>
    <w:qFormat/>
    <w:pPr>
      <w:ind w:left="851" w:hanging="284"/>
    </w:pPr>
  </w:style>
  <w:style w:type="paragraph" w:customStyle="1" w:styleId="2fd">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d"/>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e">
    <w:name w:val="コメント文字列2"/>
    <w:basedOn w:val="a1"/>
    <w:uiPriority w:val="99"/>
    <w:qFormat/>
    <w:pPr>
      <w:suppressAutoHyphens/>
      <w:autoSpaceDN w:val="0"/>
    </w:pPr>
    <w:rPr>
      <w:rFonts w:eastAsia="MS Mincho" w:cs="CG Times (WN)"/>
      <w:color w:val="000000"/>
      <w:lang w:eastAsia="ar-SA"/>
    </w:rPr>
  </w:style>
  <w:style w:type="paragraph" w:customStyle="1" w:styleId="2ff">
    <w:name w:val="コメント内容2"/>
    <w:basedOn w:val="2fe"/>
    <w:next w:val="2fe"/>
    <w:uiPriority w:val="99"/>
    <w:qFormat/>
    <w:rPr>
      <w:b/>
      <w:bCs/>
    </w:rPr>
  </w:style>
  <w:style w:type="paragraph" w:customStyle="1" w:styleId="2ff0">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1">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2">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3">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2">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9">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3">
    <w:name w:val="変更箇所3"/>
    <w:uiPriority w:val="99"/>
    <w:semiHidden/>
    <w:qFormat/>
    <w:pPr>
      <w:autoSpaceDN w:val="0"/>
    </w:pPr>
    <w:rPr>
      <w:rFonts w:ascii="Times New Roman" w:eastAsia="MS Mincho" w:hAnsi="Times New Roman"/>
      <w:lang w:val="en-GB" w:eastAsia="en-US"/>
    </w:rPr>
  </w:style>
  <w:style w:type="paragraph" w:customStyle="1" w:styleId="3f4">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5">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5"/>
    <w:uiPriority w:val="99"/>
    <w:qFormat/>
  </w:style>
  <w:style w:type="paragraph" w:customStyle="1" w:styleId="3f6">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6"/>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7">
    <w:name w:val="コメント文字列3"/>
    <w:basedOn w:val="a1"/>
    <w:uiPriority w:val="99"/>
    <w:qFormat/>
    <w:pPr>
      <w:suppressAutoHyphens/>
      <w:autoSpaceDN w:val="0"/>
    </w:pPr>
    <w:rPr>
      <w:rFonts w:eastAsia="MS Mincho" w:cs="CG Times (WN)"/>
      <w:color w:val="000000"/>
      <w:lang w:eastAsia="ar-SA"/>
    </w:rPr>
  </w:style>
  <w:style w:type="paragraph" w:customStyle="1" w:styleId="3f8">
    <w:name w:val="コメント内容3"/>
    <w:basedOn w:val="3f7"/>
    <w:next w:val="3f7"/>
    <w:uiPriority w:val="99"/>
    <w:qFormat/>
    <w:rPr>
      <w:b/>
      <w:bCs/>
    </w:rPr>
  </w:style>
  <w:style w:type="paragraph" w:customStyle="1" w:styleId="3f9">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a">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b">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c">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b">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1">
    <w:name w:val="目錄 91"/>
    <w:basedOn w:val="81"/>
    <w:uiPriority w:val="99"/>
    <w:qFormat/>
    <w:pPr>
      <w:overflowPunct w:val="0"/>
      <w:autoSpaceDE w:val="0"/>
      <w:autoSpaceDN w:val="0"/>
      <w:adjustRightInd w:val="0"/>
      <w:ind w:left="1418" w:hanging="1418"/>
    </w:pPr>
    <w:rPr>
      <w:rFonts w:eastAsia="MS Mincho"/>
      <w:lang w:eastAsia="ja-JP"/>
    </w:rPr>
  </w:style>
  <w:style w:type="paragraph" w:customStyle="1" w:styleId="1f9">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a">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1"/>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a">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3">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3">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b">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4">
    <w:name w:val="(文字) (文字)8"/>
    <w:qFormat/>
    <w:rPr>
      <w:rFonts w:ascii="Arial" w:eastAsia="MS Mincho" w:hAnsi="Arial" w:cs="Arial" w:hint="default"/>
      <w:lang w:val="en-GB" w:eastAsia="ar-SA" w:bidi="ar-SA"/>
    </w:rPr>
  </w:style>
  <w:style w:type="character" w:customStyle="1" w:styleId="74">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b">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f3">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4">
    <w:name w:val="段落フォント1"/>
    <w:qFormat/>
  </w:style>
  <w:style w:type="character" w:customStyle="1" w:styleId="1ff5">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e">
    <w:name w:val="标题 3 字符"/>
    <w:qFormat/>
    <w:rPr>
      <w:rFonts w:ascii="Arial" w:hAnsi="Arial" w:cs="Arial" w:hint="default"/>
      <w:sz w:val="28"/>
      <w:lang w:val="en-GB"/>
    </w:rPr>
  </w:style>
  <w:style w:type="character" w:customStyle="1" w:styleId="4c">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純文字 字元1"/>
    <w:qFormat/>
    <w:rPr>
      <w:rFonts w:ascii="MingLiU" w:eastAsia="MingLiU" w:hAnsi="Courier New" w:cs="Courier New" w:hint="eastAsia"/>
      <w:sz w:val="24"/>
      <w:szCs w:val="24"/>
      <w:lang w:val="en-GB" w:eastAsia="en-US"/>
    </w:rPr>
  </w:style>
  <w:style w:type="character" w:customStyle="1" w:styleId="1ff7">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4">
    <w:name w:val="段落フォント2"/>
    <w:qFormat/>
  </w:style>
  <w:style w:type="character" w:customStyle="1" w:styleId="2ff5">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
    <w:name w:val="段落フォント3"/>
    <w:qFormat/>
  </w:style>
  <w:style w:type="character" w:customStyle="1" w:styleId="3ff0">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8">
    <w:name w:val="吹き出し (文字)1"/>
    <w:uiPriority w:val="99"/>
    <w:semiHidden/>
    <w:qFormat/>
    <w:rPr>
      <w:rFonts w:ascii="MS Mincho" w:eastAsia="MS Mincho" w:hAnsi="Times New Roman" w:hint="eastAsia"/>
      <w:sz w:val="18"/>
      <w:szCs w:val="18"/>
      <w:lang w:val="en-GB" w:eastAsia="en-US"/>
    </w:rPr>
  </w:style>
  <w:style w:type="character" w:customStyle="1" w:styleId="1ff9">
    <w:name w:val="見出しマップ (文字)1"/>
    <w:uiPriority w:val="99"/>
    <w:semiHidden/>
    <w:qFormat/>
    <w:rPr>
      <w:rFonts w:ascii="MS Mincho" w:eastAsia="MS Mincho" w:hAnsi="Times New Roman" w:hint="eastAsia"/>
      <w:sz w:val="24"/>
      <w:szCs w:val="24"/>
      <w:lang w:val="en-GB" w:eastAsia="en-US"/>
    </w:rPr>
  </w:style>
  <w:style w:type="character" w:customStyle="1" w:styleId="1ffa">
    <w:name w:val="脚注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d">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e">
    <w:name w:val="不明显强调1"/>
    <w:uiPriority w:val="19"/>
    <w:qFormat/>
    <w:rPr>
      <w:i/>
      <w:iCs/>
      <w:color w:val="808080"/>
    </w:rPr>
  </w:style>
  <w:style w:type="character" w:customStyle="1" w:styleId="1fff">
    <w:name w:val="明显强调1"/>
    <w:uiPriority w:val="21"/>
    <w:qFormat/>
    <w:rPr>
      <w:b/>
      <w:bCs/>
      <w:i/>
      <w:iCs/>
      <w:color w:val="4F81BD"/>
    </w:rPr>
  </w:style>
  <w:style w:type="character" w:customStyle="1" w:styleId="1fff0">
    <w:name w:val="不明显参考1"/>
    <w:uiPriority w:val="31"/>
    <w:qFormat/>
    <w:rPr>
      <w:smallCaps/>
      <w:color w:val="C0504D"/>
      <w:u w:val="single"/>
    </w:rPr>
  </w:style>
  <w:style w:type="character" w:customStyle="1" w:styleId="1fff1">
    <w:name w:val="明显参考1"/>
    <w:uiPriority w:val="32"/>
    <w:qFormat/>
    <w:rPr>
      <w:b/>
      <w:bCs/>
      <w:smallCaps/>
      <w:color w:val="C0504D"/>
      <w:spacing w:val="5"/>
      <w:u w:val="single"/>
    </w:rPr>
  </w:style>
  <w:style w:type="character" w:customStyle="1" w:styleId="1fff2">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6">
    <w:name w:val="正文2"/>
    <w:qFormat/>
    <w:pPr>
      <w:jc w:val="both"/>
    </w:pPr>
    <w:rPr>
      <w:rFonts w:ascii="Times New Roman" w:eastAsia="宋体"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6">
    <w:name w:val="列表项目符号 3 字符"/>
    <w:link w:val="35"/>
    <w:rPr>
      <w:rFonts w:ascii="Times New Roman" w:hAnsi="Times New Roman"/>
      <w:lang w:val="en-GB" w:eastAsia="en-US"/>
    </w:rPr>
  </w:style>
  <w:style w:type="character" w:customStyle="1" w:styleId="27">
    <w:name w:val="列表项目符号 2 字符"/>
    <w:link w:val="26"/>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Yu Mincho"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4">
    <w:name w:val="ヘッダー (文字)1"/>
    <w:semiHidden/>
    <w:rPr>
      <w:rFonts w:ascii="Times New Roman" w:eastAsia="Yu Mincho" w:hAnsi="Times New Roman"/>
      <w:lang w:val="en-GB" w:eastAsia="en-US"/>
    </w:rPr>
  </w:style>
  <w:style w:type="character" w:customStyle="1" w:styleId="1fff5">
    <w:name w:val="本文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6">
    <w:name w:val="未处理的提及1"/>
    <w:uiPriority w:val="52"/>
    <w:rPr>
      <w:color w:val="808080"/>
      <w:shd w:val="clear" w:color="auto" w:fill="E6E6E6"/>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style>
  <w:style w:type="paragraph" w:customStyle="1" w:styleId="4f2">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qFormat/>
    <w:pPr>
      <w:ind w:left="851" w:hanging="284"/>
    </w:pPr>
  </w:style>
  <w:style w:type="paragraph" w:customStyle="1" w:styleId="4f4">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7">
    <w:name w:val="註解文字 字元1"/>
    <w:uiPriority w:val="99"/>
    <w:rPr>
      <w:lang w:eastAsia="en-US"/>
    </w:rPr>
  </w:style>
  <w:style w:type="paragraph" w:customStyle="1" w:styleId="75">
    <w:name w:val="吹き出し7"/>
    <w:basedOn w:val="a1"/>
    <w:qFormat/>
    <w:rPr>
      <w:rFonts w:ascii="Tahoma" w:eastAsia="MS Mincho" w:hAnsi="Tahoma" w:cs="Tahoma"/>
      <w:sz w:val="16"/>
      <w:szCs w:val="16"/>
      <w:lang w:eastAsia="zh-CN"/>
    </w:rPr>
  </w:style>
  <w:style w:type="character" w:customStyle="1" w:styleId="5d">
    <w:name w:val="段落フォント5"/>
  </w:style>
  <w:style w:type="character" w:customStyle="1" w:styleId="5e">
    <w:name w:val="コメント参照5"/>
    <w:rPr>
      <w:sz w:val="16"/>
    </w:rPr>
  </w:style>
  <w:style w:type="paragraph" w:customStyle="1" w:styleId="5f">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pPr>
    <w:rPr>
      <w:rFonts w:ascii="Tahoma" w:eastAsia="MS Mincho" w:hAnsi="Tahoma" w:cs="Tahoma"/>
      <w:lang w:eastAsia="ar-SA"/>
    </w:rPr>
  </w:style>
  <w:style w:type="paragraph" w:customStyle="1" w:styleId="5f5">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6">
    <w:name w:val="標準インデント5"/>
    <w:basedOn w:val="a1"/>
    <w:qFormat/>
    <w:pPr>
      <w:suppressAutoHyphens/>
      <w:ind w:left="708"/>
    </w:pPr>
    <w:rPr>
      <w:rFonts w:eastAsia="MS Mincho" w:cs="CG Times (WN)"/>
      <w:lang w:eastAsia="ar-SA"/>
    </w:rPr>
  </w:style>
  <w:style w:type="paragraph" w:customStyle="1" w:styleId="5f7">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1"/>
    <w:qFormat/>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9">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ADC57-EF87-4513-B571-65BF0515A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1239</Words>
  <Characters>7064</Characters>
  <Application>Microsoft Office Word</Application>
  <DocSecurity>0</DocSecurity>
  <Lines>58</Lines>
  <Paragraphs>16</Paragraphs>
  <ScaleCrop>false</ScaleCrop>
  <Company>3GPP Support Team</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2</cp:revision>
  <cp:lastPrinted>1900-12-31T16:00:00Z</cp:lastPrinted>
  <dcterms:created xsi:type="dcterms:W3CDTF">2022-11-04T01:33:00Z</dcterms:created>
  <dcterms:modified xsi:type="dcterms:W3CDTF">2022-11-04T01:33:00Z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BE4D451F643A4898B1A078930234F448</vt:lpwstr>
  </property>
</Properties>
</file>