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R5-226776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new Idle mode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187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B62E97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4B2AB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test cases, 6.1.1.4a and 6.1.2.15a have been added to TS 38.523-1 according to the discussion paper </w:t>
            </w:r>
            <w:r w:rsidRPr="005662E4">
              <w:rPr>
                <w:noProof/>
              </w:rPr>
              <w:t>R5-226546</w:t>
            </w:r>
            <w:r>
              <w:rPr>
                <w:noProof/>
              </w:rPr>
              <w:t>. The corresponding test case applicabilities have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FC58A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applicabilities and conditions have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EF81E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test case applicability defined for the new test cases 6.1.1.4a and 6.1.2.15a.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6ED08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04A89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8428E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E4B27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A834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6E464" w14:textId="3A626566" w:rsidR="00F92DE9" w:rsidRPr="00F92DE9" w:rsidRDefault="00F92DE9" w:rsidP="00F92DE9">
      <w:pPr>
        <w:pStyle w:val="Heading2"/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F92DE9">
        <w:rPr>
          <w:color w:val="FF0000"/>
        </w:rPr>
        <w:lastRenderedPageBreak/>
        <w:t>&lt;Start of changes&gt;</w:t>
      </w:r>
    </w:p>
    <w:p w14:paraId="5729123B" w14:textId="79F6F376" w:rsidR="00F92DE9" w:rsidRPr="003F7263" w:rsidRDefault="00F92DE9" w:rsidP="00F92DE9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AD4CCE" w14:textId="77777777" w:rsidR="00F92DE9" w:rsidRPr="003F7263" w:rsidRDefault="00F92DE9" w:rsidP="00F92DE9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F92DE9" w:rsidRPr="003F7263" w14:paraId="0B5064EC" w14:textId="77777777" w:rsidTr="00F92DE9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5C685FD6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2B318F40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2751636B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785FB930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92DE9" w:rsidRPr="003F7263" w14:paraId="7CAF7499" w14:textId="77777777" w:rsidTr="00F92DE9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263C563A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73C4B427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5C402823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450BD2E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487647DB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92DE9" w:rsidRPr="003F7263" w14:paraId="3AC2737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7218FBD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4381E3BC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690A768A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17284C4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15C3DF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64BCECED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50D384C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D9A82A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B92A313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386CD0C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575013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5D2E4859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EDA3EA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5A25E7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10FC8BC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594C0A4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AF4672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0C46888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9A5C5E" w14:textId="77777777" w:rsidR="00F92DE9" w:rsidRPr="003F7263" w:rsidRDefault="00F92DE9" w:rsidP="006B47E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3D65A6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576D4D" w14:textId="77777777" w:rsidR="00F92DE9" w:rsidRPr="003F7263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08DFD2" w14:textId="77777777" w:rsidR="00F92DE9" w:rsidRPr="003F7263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297F1B4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5D841BC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8EF8433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7AF490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A90993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8526B0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CE0F78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48A6C4E8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2999C0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46FC1E0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1191D7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8BD15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DEAED8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618EF4CF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0DCDDF6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743BEC7F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9ECC4F0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4C0E5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3FCE1F2E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21D97E79" w14:textId="77777777" w:rsidTr="00F92DE9">
        <w:trPr>
          <w:jc w:val="center"/>
          <w:ins w:id="11" w:author="Deepak Ganapathy Muckatira" w:date="2022-11-03T15:33:00Z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9AC4C68" w14:textId="70F1D588" w:rsidR="00F92DE9" w:rsidRPr="003F7263" w:rsidRDefault="00F92DE9" w:rsidP="006B47E3">
            <w:pPr>
              <w:spacing w:after="0"/>
              <w:rPr>
                <w:ins w:id="12" w:author="Deepak Ganapathy Muckatira" w:date="2022-11-03T15:33:00Z"/>
                <w:rFonts w:ascii="Arial" w:hAnsi="Arial"/>
                <w:sz w:val="16"/>
                <w:szCs w:val="16"/>
                <w:lang w:eastAsia="zh-CN"/>
              </w:rPr>
            </w:pPr>
            <w:ins w:id="13" w:author="Deepak Ganapathy Muckatira" w:date="2022-11-03T15:33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6.1.1.4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21FBF957" w14:textId="74A8AF59" w:rsidR="00F92DE9" w:rsidRPr="003F7263" w:rsidRDefault="00F92DE9" w:rsidP="006B47E3">
            <w:pPr>
              <w:spacing w:after="0"/>
              <w:rPr>
                <w:ins w:id="14" w:author="Deepak Ganapathy Muckatira" w:date="2022-11-03T15:33:00Z"/>
                <w:rFonts w:ascii="Arial" w:hAnsi="Arial"/>
                <w:sz w:val="16"/>
                <w:szCs w:val="16"/>
              </w:rPr>
            </w:pPr>
            <w:ins w:id="15" w:author="Deepak Ganapathy Muckatira" w:date="2022-11-03T15:35:00Z">
              <w:r w:rsidRPr="00F92DE9">
                <w:rPr>
                  <w:rFonts w:ascii="Arial" w:hAnsi="Arial"/>
                  <w:sz w:val="16"/>
                  <w:szCs w:val="16"/>
                </w:rPr>
                <w:t>PLMN selection in shared network environment / Automatic mode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9943FD" w14:textId="25CC9675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ins w:id="16" w:author="Deepak Ganapathy Muckatira" w:date="2022-11-03T15:33:00Z"/>
                <w:rFonts w:ascii="Arial" w:hAnsi="Arial"/>
                <w:sz w:val="16"/>
              </w:rPr>
            </w:pPr>
            <w:ins w:id="17" w:author="Deepak Ganapathy Muckatira" w:date="2022-11-03T15:33:00Z">
              <w:r w:rsidRPr="003F7263">
                <w:rPr>
                  <w:rFonts w:ascii="Arial" w:hAnsi="Arial"/>
                  <w:sz w:val="16"/>
                </w:rPr>
                <w:t>Rel-15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D22264" w14:textId="50D5D55D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ins w:id="18" w:author="Deepak Ganapathy Muckatira" w:date="2022-11-03T15:33:00Z"/>
                <w:rFonts w:ascii="Arial" w:hAnsi="Arial"/>
                <w:sz w:val="16"/>
              </w:rPr>
            </w:pPr>
            <w:ins w:id="19" w:author="Deepak Ganapathy Muckatira" w:date="2022-11-03T15:33:00Z">
              <w:r w:rsidRPr="003F7263">
                <w:rPr>
                  <w:rFonts w:ascii="Arial" w:hAnsi="Arial"/>
                  <w:sz w:val="16"/>
                </w:rPr>
                <w:t>C21</w:t>
              </w:r>
            </w:ins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C7E3C3B" w14:textId="0D62A2FE" w:rsidR="00F92DE9" w:rsidRPr="003F7263" w:rsidRDefault="00F92DE9" w:rsidP="006B47E3">
            <w:pPr>
              <w:spacing w:after="0"/>
              <w:rPr>
                <w:ins w:id="20" w:author="Deepak Ganapathy Muckatira" w:date="2022-11-03T15:33:00Z"/>
                <w:rFonts w:ascii="Arial" w:hAnsi="Arial"/>
                <w:sz w:val="16"/>
                <w:szCs w:val="16"/>
              </w:rPr>
            </w:pPr>
            <w:ins w:id="21" w:author="Deepak Ganapathy Muckatira" w:date="2022-11-03T15:33:00Z">
              <w:r w:rsidRPr="003F7263">
                <w:rPr>
                  <w:rFonts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3F7263" w14:paraId="528624C2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452A5E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31B28C2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9B828E3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905491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AD1827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F92DE9" w:rsidRPr="003F7263" w14:paraId="6D5E7960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F3CFC1E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1A0FC57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7FD6FBE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0B4B99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03FDF1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F92DE9" w:rsidRPr="003F7263" w14:paraId="2C9ED27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35A0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185A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199C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02328" w14:textId="77777777" w:rsidR="00F92DE9" w:rsidRPr="003F7263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72D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2C07B94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A91F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E33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0CAC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E0C0" w14:textId="77777777" w:rsidR="00F92DE9" w:rsidRPr="003F7263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5FD6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92DE9" w:rsidRPr="003F7263" w14:paraId="65B727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BB69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791BA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27544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D8E383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CE982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2DE9" w:rsidRPr="003F7263" w14:paraId="7DBCE37C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0E254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7F7E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2C97B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632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199F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7FF2D8A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F9D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A4D0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89E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D0DC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6A6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0527E15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DD768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D83B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535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B8E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15C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4453E21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A337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E624D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FE5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2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22"/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055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4A6B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F92DE9" w:rsidRPr="003F7263" w14:paraId="644769A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5192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362C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7C8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3A2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0FA7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F92DE9" w:rsidRPr="003F7263" w14:paraId="7D92409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E4DB2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7677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930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E1F4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1F00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12C0965A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3D67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75A5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7D9E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F13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8427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01D7EC6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A76F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EB4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8F4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6DBB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B99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413D12A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68A8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FD4F0" w14:textId="77777777" w:rsidR="00F92DE9" w:rsidRPr="003F7263" w:rsidRDefault="00F92DE9" w:rsidP="006B47E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8FF3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68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39A8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0610A926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4FA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036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0C9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EC47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171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3F7263" w14:paraId="006460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B77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7E4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B4D9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C1D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41EF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F92DE9" w:rsidRPr="003F7263" w14:paraId="0C04AAD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4C6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C1D0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5234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8A7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60D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3F7263" w14:paraId="2B90C61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E36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080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39C1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DF3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AF2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0C50FF1D" w14:textId="77777777" w:rsidTr="00F92DE9">
        <w:trPr>
          <w:jc w:val="center"/>
          <w:ins w:id="23" w:author="Deepak Ganapathy Muckatira" w:date="2022-11-03T15:33:00Z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5BA4" w14:textId="4480B0B0" w:rsidR="00F92DE9" w:rsidRPr="003F7263" w:rsidRDefault="00F92DE9" w:rsidP="00F92DE9">
            <w:pPr>
              <w:pStyle w:val="TAL"/>
              <w:keepNext w:val="0"/>
              <w:keepLines w:val="0"/>
              <w:rPr>
                <w:ins w:id="24" w:author="Deepak Ganapathy Muckatira" w:date="2022-11-03T15:33:00Z"/>
                <w:sz w:val="16"/>
                <w:szCs w:val="16"/>
              </w:rPr>
            </w:pPr>
            <w:ins w:id="25" w:author="Deepak Ganapathy Muckatira" w:date="2022-11-03T15:33:00Z">
              <w:r w:rsidRPr="003F7263">
                <w:rPr>
                  <w:sz w:val="16"/>
                  <w:szCs w:val="16"/>
                </w:rPr>
                <w:t>6.1.2.15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A182" w14:textId="2B1CD7F0" w:rsidR="00F92DE9" w:rsidRPr="003F7263" w:rsidRDefault="00F92DE9" w:rsidP="00F92DE9">
            <w:pPr>
              <w:pStyle w:val="TAL"/>
              <w:keepNext w:val="0"/>
              <w:keepLines w:val="0"/>
              <w:rPr>
                <w:ins w:id="26" w:author="Deepak Ganapathy Muckatira" w:date="2022-11-03T15:33:00Z"/>
                <w:sz w:val="16"/>
                <w:szCs w:val="16"/>
              </w:rPr>
            </w:pPr>
            <w:ins w:id="27" w:author="Deepak Ganapathy Muckatira" w:date="2022-11-03T15:35:00Z">
              <w:r w:rsidRPr="00F92DE9">
                <w:rPr>
                  <w:sz w:val="16"/>
                  <w:szCs w:val="16"/>
                </w:rPr>
                <w:t>Cell reselection in shared network environment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C6AE" w14:textId="5B6BAF8B" w:rsidR="00F92DE9" w:rsidRPr="003F7263" w:rsidRDefault="00F92DE9" w:rsidP="00F92DE9">
            <w:pPr>
              <w:pStyle w:val="TAL"/>
              <w:keepNext w:val="0"/>
              <w:keepLines w:val="0"/>
              <w:jc w:val="center"/>
              <w:rPr>
                <w:ins w:id="28" w:author="Deepak Ganapathy Muckatira" w:date="2022-11-03T15:33:00Z"/>
                <w:sz w:val="16"/>
                <w:szCs w:val="16"/>
              </w:rPr>
            </w:pPr>
            <w:ins w:id="29" w:author="Deepak Ganapathy Muckatira" w:date="2022-11-03T15:33:00Z">
              <w:r w:rsidRPr="003F7263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BB82" w14:textId="6A7030EA" w:rsidR="00F92DE9" w:rsidRPr="003F7263" w:rsidRDefault="00F92DE9" w:rsidP="00F92DE9">
            <w:pPr>
              <w:pStyle w:val="TAL"/>
              <w:keepNext w:val="0"/>
              <w:keepLines w:val="0"/>
              <w:jc w:val="center"/>
              <w:rPr>
                <w:ins w:id="30" w:author="Deepak Ganapathy Muckatira" w:date="2022-11-03T15:33:00Z"/>
                <w:sz w:val="16"/>
                <w:szCs w:val="16"/>
              </w:rPr>
            </w:pPr>
            <w:ins w:id="31" w:author="Deepak Ganapathy Muckatira" w:date="2022-11-03T15:34:00Z">
              <w:r w:rsidRPr="003F7263">
                <w:rPr>
                  <w:sz w:val="16"/>
                  <w:szCs w:val="16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29D8" w14:textId="6D1173F2" w:rsidR="00F92DE9" w:rsidRPr="003F7263" w:rsidRDefault="00F92DE9" w:rsidP="00F92DE9">
            <w:pPr>
              <w:pStyle w:val="TAL"/>
              <w:keepNext w:val="0"/>
              <w:keepLines w:val="0"/>
              <w:rPr>
                <w:ins w:id="32" w:author="Deepak Ganapathy Muckatira" w:date="2022-11-03T15:33:00Z"/>
                <w:sz w:val="16"/>
                <w:szCs w:val="16"/>
              </w:rPr>
            </w:pPr>
            <w:ins w:id="33" w:author="Deepak Ganapathy Muckatira" w:date="2022-11-03T15:34:00Z">
              <w:r w:rsidRPr="003F7263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3F7263" w14:paraId="771B2FF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CA7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82A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6D3A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3020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FE3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70B91A5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083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8025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C956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9D11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7130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4609CA3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A9D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CB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B26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13C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848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0EE4837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083E5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093B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0E8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9383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EE49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56E614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794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F3A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63E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54FAA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EFD3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7BB2965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FF13E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6A6F3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F806F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EF91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6CE3B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0774D48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201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94EF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689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16BE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5713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26639B2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8E89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14F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2A5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009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D17B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61FB1F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4E32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B51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2B7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549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EEF5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45DEEBEA" w14:textId="4D1178E8" w:rsidR="00F92DE9" w:rsidRDefault="00F92DE9" w:rsidP="00F92DE9">
      <w:pPr>
        <w:pStyle w:val="Heading2"/>
        <w:rPr>
          <w:color w:val="FF0000"/>
        </w:rPr>
      </w:pPr>
      <w:r w:rsidRPr="00F92DE9">
        <w:rPr>
          <w:color w:val="FF0000"/>
        </w:rPr>
        <w:t>&lt;</w:t>
      </w:r>
      <w:r>
        <w:rPr>
          <w:color w:val="FF0000"/>
        </w:rPr>
        <w:t>End</w:t>
      </w:r>
      <w:r w:rsidRPr="00F92DE9">
        <w:rPr>
          <w:color w:val="FF0000"/>
        </w:rPr>
        <w:t xml:space="preserve"> of changes&gt;</w:t>
      </w:r>
    </w:p>
    <w:p w14:paraId="7E1B29AE" w14:textId="77777777" w:rsidR="007258FB" w:rsidRPr="003F7263" w:rsidRDefault="007258FB" w:rsidP="007258FB">
      <w:pPr>
        <w:pStyle w:val="TH"/>
        <w:rPr>
          <w:rFonts w:eastAsia="SimSun"/>
        </w:rPr>
      </w:pPr>
      <w:bookmarkStart w:id="34" w:name="_Hlk511903087"/>
      <w:r w:rsidRPr="003F7263">
        <w:rPr>
          <w:rFonts w:eastAsia="SimSun"/>
        </w:rPr>
        <w:t>Table 4.1-1b</w:t>
      </w:r>
      <w:bookmarkEnd w:id="34"/>
      <w:r w:rsidRPr="003F7263">
        <w:rPr>
          <w:rFonts w:eastAsia="SimSun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7258FB" w:rsidRPr="003F7263" w14:paraId="40004376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31AEAB3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AAAC3D8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428282F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9A7070" w14:textId="77777777" w:rsidR="007258FB" w:rsidRPr="003F7263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D8389A" w14:textId="77777777" w:rsidR="007258FB" w:rsidRPr="003F7263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7258FB" w:rsidRPr="003F7263" w14:paraId="18BD4DF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28E5B3" w14:textId="77777777" w:rsidR="007258FB" w:rsidRPr="003F7263" w:rsidRDefault="007258FB" w:rsidP="006B47E3">
            <w:pPr>
              <w:spacing w:after="0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6D00EA14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720EA3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4C7126F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41AF1D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607696B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1654D7B" w14:textId="77777777" w:rsidR="007258FB" w:rsidRPr="003F7263" w:rsidRDefault="007258FB" w:rsidP="006B47E3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165A4379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FDB3FFE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932AE3E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853587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40CB4BF2" w14:textId="77777777" w:rsidTr="006B47E3">
        <w:trPr>
          <w:tblHeader/>
          <w:jc w:val="center"/>
          <w:ins w:id="35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8BC2AA" w14:textId="5C1D9D23" w:rsidR="007258FB" w:rsidRPr="003F7263" w:rsidRDefault="007258FB" w:rsidP="007258FB">
            <w:pPr>
              <w:spacing w:after="0"/>
              <w:rPr>
                <w:ins w:id="36" w:author="Deepak Ganapathy Muckatira" w:date="2022-11-04T09:07:00Z"/>
                <w:rFonts w:ascii="Arial" w:eastAsia="SimSun" w:hAnsi="Arial"/>
                <w:b/>
                <w:bCs/>
                <w:sz w:val="16"/>
                <w:szCs w:val="16"/>
              </w:rPr>
            </w:pPr>
            <w:ins w:id="37" w:author="Deepak Ganapathy Muckatira" w:date="2022-11-04T09:07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6.1.1.4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2340" w:type="dxa"/>
            <w:shd w:val="clear" w:color="auto" w:fill="E7E6E6"/>
          </w:tcPr>
          <w:p w14:paraId="2EB7A716" w14:textId="1B9EACE7" w:rsidR="007258FB" w:rsidRPr="003F7263" w:rsidRDefault="007258FB" w:rsidP="007258FB">
            <w:pPr>
              <w:spacing w:after="0"/>
              <w:jc w:val="center"/>
              <w:rPr>
                <w:ins w:id="38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691BABA" w14:textId="77777777" w:rsidR="007258FB" w:rsidRPr="003F7263" w:rsidRDefault="007258FB" w:rsidP="007258FB">
            <w:pPr>
              <w:spacing w:after="0"/>
              <w:jc w:val="center"/>
              <w:rPr>
                <w:ins w:id="3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B55334" w14:textId="322DAF48" w:rsidR="007258FB" w:rsidRPr="001E4B3E" w:rsidRDefault="001E4B3E" w:rsidP="001E4B3E">
            <w:pPr>
              <w:pStyle w:val="TAL"/>
              <w:rPr>
                <w:ins w:id="40" w:author="Deepak Ganapathy Muckatira" w:date="2022-11-04T09:07:00Z"/>
                <w:sz w:val="16"/>
                <w:szCs w:val="16"/>
              </w:rPr>
            </w:pPr>
            <w:ins w:id="41" w:author="Deepak Ganapathy Muckatira" w:date="2022-11-04T12:58:00Z">
              <w:r w:rsidRPr="003F7263">
                <w:rPr>
                  <w:sz w:val="16"/>
                  <w:szCs w:val="16"/>
                </w:rPr>
                <w:t>If test case 6.1.</w:t>
              </w:r>
            </w:ins>
            <w:ins w:id="42" w:author="Deepak Ganapathy Muckatira" w:date="2022-11-04T12:59:00Z">
              <w:r>
                <w:rPr>
                  <w:sz w:val="16"/>
                  <w:szCs w:val="16"/>
                </w:rPr>
                <w:t>1.4</w:t>
              </w:r>
            </w:ins>
            <w:ins w:id="43" w:author="Deepak Ganapathy Muckatira" w:date="2022-11-04T12:58:00Z">
              <w:r w:rsidRPr="003F7263">
                <w:rPr>
                  <w:sz w:val="16"/>
                  <w:szCs w:val="16"/>
                </w:rPr>
                <w:t xml:space="preserve"> has been </w:t>
              </w:r>
            </w:ins>
            <w:ins w:id="44" w:author="Deepak Ganapathy Muckatira" w:date="2022-11-04T13:00:00Z">
              <w:r w:rsidRPr="003F7263">
                <w:rPr>
                  <w:sz w:val="16"/>
                  <w:szCs w:val="16"/>
                </w:rPr>
                <w:t>executed,</w:t>
              </w:r>
            </w:ins>
            <w:ins w:id="45" w:author="Deepak Ganapathy Muckatira" w:date="2022-11-04T12:58:00Z">
              <w:r w:rsidRPr="003F7263">
                <w:rPr>
                  <w:sz w:val="16"/>
                  <w:szCs w:val="16"/>
                </w:rPr>
                <w:t xml:space="preserve"> then test case 6.1.</w:t>
              </w:r>
            </w:ins>
            <w:ins w:id="46" w:author="Deepak Ganapathy Muckatira" w:date="2022-11-04T12:59:00Z">
              <w:r>
                <w:rPr>
                  <w:sz w:val="16"/>
                  <w:szCs w:val="16"/>
                </w:rPr>
                <w:t xml:space="preserve">1.4a </w:t>
              </w:r>
            </w:ins>
            <w:ins w:id="47" w:author="Deepak Ganapathy Muckatira" w:date="2022-11-04T12:58:00Z">
              <w:r w:rsidRPr="003F7263">
                <w:rPr>
                  <w:sz w:val="16"/>
                  <w:szCs w:val="16"/>
                </w:rPr>
                <w:t>need not to be executed</w:t>
              </w:r>
            </w:ins>
            <w:ins w:id="48" w:author="Deepak Ganapathy Muckatira" w:date="2022-11-04T13:00:00Z"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E7E6E6"/>
          </w:tcPr>
          <w:p w14:paraId="5A45BF5D" w14:textId="77777777" w:rsidR="007258FB" w:rsidRPr="003F7263" w:rsidRDefault="007258FB" w:rsidP="007258FB">
            <w:pPr>
              <w:spacing w:after="0"/>
              <w:jc w:val="center"/>
              <w:rPr>
                <w:ins w:id="4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6413DF4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FD1A1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0299D25A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2277766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F1C6072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test case 6.1.2.7 has been </w:t>
            </w:r>
            <w:proofErr w:type="gramStart"/>
            <w:r w:rsidRPr="003F7263">
              <w:rPr>
                <w:sz w:val="16"/>
                <w:szCs w:val="16"/>
              </w:rPr>
              <w:t>executed</w:t>
            </w:r>
            <w:proofErr w:type="gramEnd"/>
            <w:r w:rsidRPr="003F7263">
              <w:rPr>
                <w:sz w:val="16"/>
                <w:szCs w:val="16"/>
              </w:rPr>
              <w:t xml:space="preserve">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1EACBE79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5591ABAE" w14:textId="77777777" w:rsidTr="006B47E3">
        <w:trPr>
          <w:tblHeader/>
          <w:jc w:val="center"/>
          <w:ins w:id="50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4923" w14:textId="46FE8ABD" w:rsidR="007258FB" w:rsidRPr="003F7263" w:rsidRDefault="007258FB" w:rsidP="007258FB">
            <w:pPr>
              <w:pStyle w:val="TAL"/>
              <w:rPr>
                <w:ins w:id="51" w:author="Deepak Ganapathy Muckatira" w:date="2022-11-04T09:07:00Z"/>
                <w:sz w:val="16"/>
                <w:szCs w:val="16"/>
              </w:rPr>
            </w:pPr>
            <w:ins w:id="52" w:author="Deepak Ganapathy Muckatira" w:date="2022-11-04T09:07:00Z">
              <w:r w:rsidRPr="003F7263">
                <w:rPr>
                  <w:sz w:val="16"/>
                  <w:szCs w:val="16"/>
                </w:rPr>
                <w:t>6.1.2.15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2340" w:type="dxa"/>
            <w:shd w:val="clear" w:color="auto" w:fill="auto"/>
          </w:tcPr>
          <w:p w14:paraId="078696AA" w14:textId="19E616E3" w:rsidR="007258FB" w:rsidRPr="003F7263" w:rsidRDefault="007258FB" w:rsidP="007258FB">
            <w:pPr>
              <w:pStyle w:val="TAL"/>
              <w:rPr>
                <w:ins w:id="53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14EAE28" w14:textId="77777777" w:rsidR="007258FB" w:rsidRPr="003F7263" w:rsidRDefault="007258FB" w:rsidP="007258FB">
            <w:pPr>
              <w:pStyle w:val="TAL"/>
              <w:rPr>
                <w:ins w:id="54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27C096D" w14:textId="5D3970AD" w:rsidR="007258FB" w:rsidRPr="003F7263" w:rsidRDefault="001E4B3E" w:rsidP="007258FB">
            <w:pPr>
              <w:pStyle w:val="TAL"/>
              <w:rPr>
                <w:ins w:id="55" w:author="Deepak Ganapathy Muckatira" w:date="2022-11-04T09:07:00Z"/>
                <w:sz w:val="16"/>
                <w:szCs w:val="16"/>
              </w:rPr>
            </w:pPr>
            <w:ins w:id="56" w:author="Deepak Ganapathy Muckatira" w:date="2022-11-04T12:59:00Z">
              <w:r w:rsidRPr="003F7263">
                <w:rPr>
                  <w:sz w:val="16"/>
                  <w:szCs w:val="16"/>
                </w:rPr>
                <w:t>If test case 6.1.</w:t>
              </w:r>
            </w:ins>
            <w:ins w:id="57" w:author="Deepak Ganapathy Muckatira" w:date="2022-11-04T13:00:00Z">
              <w:r>
                <w:rPr>
                  <w:sz w:val="16"/>
                  <w:szCs w:val="16"/>
                </w:rPr>
                <w:t>2</w:t>
              </w:r>
            </w:ins>
            <w:ins w:id="58" w:author="Deepak Ganapathy Muckatira" w:date="2022-11-04T12:59:00Z">
              <w:r>
                <w:rPr>
                  <w:sz w:val="16"/>
                  <w:szCs w:val="16"/>
                </w:rPr>
                <w:t>.</w:t>
              </w:r>
            </w:ins>
            <w:ins w:id="59" w:author="Deepak Ganapathy Muckatira" w:date="2022-11-04T13:00:00Z">
              <w:r>
                <w:rPr>
                  <w:sz w:val="16"/>
                  <w:szCs w:val="16"/>
                </w:rPr>
                <w:t>15</w:t>
              </w:r>
            </w:ins>
            <w:ins w:id="60" w:author="Deepak Ganapathy Muckatira" w:date="2022-11-04T12:59:00Z">
              <w:r w:rsidRPr="003F7263">
                <w:rPr>
                  <w:sz w:val="16"/>
                  <w:szCs w:val="16"/>
                </w:rPr>
                <w:t xml:space="preserve"> has been </w:t>
              </w:r>
            </w:ins>
            <w:ins w:id="61" w:author="Deepak Ganapathy Muckatira" w:date="2022-11-04T13:00:00Z">
              <w:r w:rsidRPr="003F7263">
                <w:rPr>
                  <w:sz w:val="16"/>
                  <w:szCs w:val="16"/>
                </w:rPr>
                <w:t>executed,</w:t>
              </w:r>
            </w:ins>
            <w:ins w:id="62" w:author="Deepak Ganapathy Muckatira" w:date="2022-11-04T12:59:00Z">
              <w:r w:rsidRPr="003F7263">
                <w:rPr>
                  <w:sz w:val="16"/>
                  <w:szCs w:val="16"/>
                </w:rPr>
                <w:t xml:space="preserve"> then test case 6.1.</w:t>
              </w:r>
            </w:ins>
            <w:ins w:id="63" w:author="Deepak Ganapathy Muckatira" w:date="2022-11-04T13:00:00Z">
              <w:r>
                <w:rPr>
                  <w:sz w:val="16"/>
                  <w:szCs w:val="16"/>
                </w:rPr>
                <w:t>2</w:t>
              </w:r>
            </w:ins>
            <w:ins w:id="64" w:author="Deepak Ganapathy Muckatira" w:date="2022-11-04T12:59:00Z">
              <w:r>
                <w:rPr>
                  <w:sz w:val="16"/>
                  <w:szCs w:val="16"/>
                </w:rPr>
                <w:t>.</w:t>
              </w:r>
            </w:ins>
            <w:ins w:id="65" w:author="Deepak Ganapathy Muckatira" w:date="2022-11-04T13:00:00Z">
              <w:r>
                <w:rPr>
                  <w:sz w:val="16"/>
                  <w:szCs w:val="16"/>
                </w:rPr>
                <w:t>15</w:t>
              </w:r>
            </w:ins>
            <w:ins w:id="66" w:author="Deepak Ganapathy Muckatira" w:date="2022-11-04T12:59:00Z">
              <w:r>
                <w:rPr>
                  <w:sz w:val="16"/>
                  <w:szCs w:val="16"/>
                </w:rPr>
                <w:t xml:space="preserve">a </w:t>
              </w:r>
              <w:r w:rsidRPr="003F7263">
                <w:rPr>
                  <w:sz w:val="16"/>
                  <w:szCs w:val="16"/>
                </w:rPr>
                <w:t>need not to be executed</w:t>
              </w:r>
            </w:ins>
            <w:ins w:id="67" w:author="Deepak Ganapathy Muckatira" w:date="2022-11-04T13:00:00Z"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auto"/>
          </w:tcPr>
          <w:p w14:paraId="7B826CB7" w14:textId="77777777" w:rsidR="007258FB" w:rsidRPr="003F7263" w:rsidRDefault="007258FB" w:rsidP="007258FB">
            <w:pPr>
              <w:pStyle w:val="TAL"/>
              <w:rPr>
                <w:ins w:id="68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7C2157D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89C66" w14:textId="77777777" w:rsidR="007258FB" w:rsidRPr="003F7263" w:rsidRDefault="007258FB" w:rsidP="007258F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6D44E273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6B0371D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px_NR_OverlappingNotSupportedBand_MFBI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14:paraId="313F0537" w14:textId="77777777" w:rsidR="007258FB" w:rsidRPr="003F7263" w:rsidRDefault="007258FB" w:rsidP="007258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9B7D2DD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18F10A0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63431CB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B670C4B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B4F610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4A23D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4A4D779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486D652C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1AC79E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0868FC20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E9D17B0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BA2A064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8EFF3EC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1F40605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2AEB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51AE3C5B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44E57BC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C88979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F2D7DCF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F17634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CF68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5710834D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F89F57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A9BB86A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FEABF4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263967D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074F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694D593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643B9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4EFAE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FFD459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003262E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0EAB7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7F8935E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[10]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pc_Available_PLMNs_AcT_Ind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4DE5234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A871E2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C9CA35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82C69E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D5F0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4FA7124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744D6F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3CB84E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1B642C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69A9656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AE72001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4FC3877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1B31273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7BB39C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4A499B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5006E30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2A33619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6A5F1A3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D7DDEF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0DE7C0C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249B08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0920AC4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10453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04FAA2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B3ECD3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353A24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A855BD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B592F6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E1EF2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12760D1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5E2249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FA3B0B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5C03FB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4A457DC4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D5F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34CD096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8EE7AA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FE32D8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956995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6C73B658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695E7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1CE1A69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7C1E43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45D3CF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07F8BCE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51741E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24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30C16FD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7EC69F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3AA00E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BF22F8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014E159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87411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4E9983A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25C381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6E1B54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BF56C7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C32CC2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73A9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1F24F58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7EB5CC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B52E046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572B266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36C991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8029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44175AC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F02020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B154EF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B8333F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3AEEB6D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838E5F6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49DADE7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6C955BBC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8ED39B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FCB725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EB077E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EA4A45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2130414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345700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9E8771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62D9B6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3DED13B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54B9C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5762865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pc_SOR_ACKNotReqLocalRel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79C7F22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6A1670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8FA85D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685DE5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B1B586F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731C703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508E7C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61B0D7B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850958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128A96B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8AECE0C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65238F8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04620E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D694F9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0C1EBEC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5FFEE48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9C5A973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5F0283F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7E8E20E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D912D4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5823A2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90D5F5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093005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3281D56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39E41C7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F25EC5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6CE85B8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13529FA2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0664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3874DAE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5FDDE8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74FB35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7A01501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1E4B3E" w:rsidRPr="003F7263" w14:paraId="14120D46" w14:textId="77777777" w:rsidTr="007B23C8">
        <w:trPr>
          <w:tblHeader/>
          <w:jc w:val="center"/>
          <w:ins w:id="69" w:author="Deepak Ganapathy Muckatira" w:date="2022-11-04T13:00:00Z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D6C" w14:textId="5A09417E" w:rsidR="001E4B3E" w:rsidRPr="003F7263" w:rsidRDefault="001E4B3E" w:rsidP="001E4B3E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Deepak Ganapathy Muckatira" w:date="2022-11-04T13:00:00Z"/>
                <w:sz w:val="16"/>
                <w:szCs w:val="16"/>
              </w:rPr>
            </w:pPr>
            <w:ins w:id="71" w:author="Deepak Ganapathy Muckatira" w:date="2022-11-04T13:04:00Z">
              <w:r w:rsidRPr="003F7263">
                <w:t>Note 1:</w:t>
              </w:r>
              <w:r w:rsidRPr="003F7263">
                <w:tab/>
              </w:r>
            </w:ins>
            <w:ins w:id="72" w:author="Deepak Ganapathy Muckatira" w:date="2022-11-04T13:05:00Z">
              <w:r w:rsidRPr="001E4B3E">
                <w:t>The two TCs verify the same core spec requirement(s) however in a different cell configuration to address</w:t>
              </w:r>
              <w:r w:rsidRPr="001E4B3E">
                <w:br/>
                <w:t xml:space="preserve">different network deployments </w:t>
              </w:r>
            </w:ins>
            <w:ins w:id="73" w:author="Deepak Ganapathy Muckatira" w:date="2022-11-04T13:06:00Z">
              <w:r w:rsidRPr="001E4B3E">
                <w:t>i.e., Cells broadcasting multiple PLMN IDs with unique TAC's, RAN areas, and cell identities</w:t>
              </w:r>
            </w:ins>
          </w:p>
        </w:tc>
      </w:tr>
    </w:tbl>
    <w:p w14:paraId="32583CA4" w14:textId="77777777" w:rsidR="007258FB" w:rsidRPr="007258FB" w:rsidRDefault="007258FB" w:rsidP="007258FB"/>
    <w:p w14:paraId="68C9CD36" w14:textId="55234A1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456E" w14:textId="77777777" w:rsidR="003A041A" w:rsidRDefault="003A041A">
      <w:r>
        <w:separator/>
      </w:r>
    </w:p>
  </w:endnote>
  <w:endnote w:type="continuationSeparator" w:id="0">
    <w:p w14:paraId="22F492EB" w14:textId="77777777" w:rsidR="003A041A" w:rsidRDefault="003A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8B4A5" w14:textId="77777777" w:rsidR="003A041A" w:rsidRDefault="003A041A">
      <w:r>
        <w:separator/>
      </w:r>
    </w:p>
  </w:footnote>
  <w:footnote w:type="continuationSeparator" w:id="0">
    <w:p w14:paraId="607F6719" w14:textId="77777777" w:rsidR="003A041A" w:rsidRDefault="003A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4B3E"/>
    <w:rsid w:val="002146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41A"/>
    <w:rsid w:val="003E1A36"/>
    <w:rsid w:val="00410371"/>
    <w:rsid w:val="004109CE"/>
    <w:rsid w:val="004242F1"/>
    <w:rsid w:val="00454E58"/>
    <w:rsid w:val="004B75B7"/>
    <w:rsid w:val="0051580D"/>
    <w:rsid w:val="00547111"/>
    <w:rsid w:val="005662E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8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66F"/>
    <w:rsid w:val="00AA2CBC"/>
    <w:rsid w:val="00AC5820"/>
    <w:rsid w:val="00AD1CD8"/>
    <w:rsid w:val="00B258BB"/>
    <w:rsid w:val="00B62E9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BEB"/>
    <w:rsid w:val="00DE34CF"/>
    <w:rsid w:val="00E13F3D"/>
    <w:rsid w:val="00E34898"/>
    <w:rsid w:val="00EB09B7"/>
    <w:rsid w:val="00EE7D7C"/>
    <w:rsid w:val="00F25D98"/>
    <w:rsid w:val="00F300FB"/>
    <w:rsid w:val="00F67F63"/>
    <w:rsid w:val="00F92D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2DE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92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2D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2DE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2DE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4B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12</cp:revision>
  <cp:lastPrinted>1900-01-01T08:00:00Z</cp:lastPrinted>
  <dcterms:created xsi:type="dcterms:W3CDTF">2020-02-03T08:32:00Z</dcterms:created>
  <dcterms:modified xsi:type="dcterms:W3CDTF">2022-11-04T22:03:00Z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R5-226776</vt:lpwstr>
  </property>
  <property fmtid="{D5CDD505-2E9C-101B-9397-08002B2CF9AE}" pid="10" name="Spec#">
    <vt:lpwstr>38.523-2</vt:lpwstr>
  </property>
  <property fmtid="{D5CDD505-2E9C-101B-9397-08002B2CF9AE}" pid="11" name="Cr#">
    <vt:lpwstr>0279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of new Idle mode TCs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