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R5-226775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CCA model, RMC into Annex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141FD" w:rsidR="001E41F3" w:rsidRDefault="008E5B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11B51" w:rsidR="001E41F3" w:rsidRDefault="00000000">
            <w:pPr>
              <w:pStyle w:val="CRCoverPage"/>
              <w:spacing w:after="0"/>
              <w:ind w:left="100"/>
              <w:rPr>
                <w:noProof/>
              </w:rPr>
            </w:pPr>
            <w:fldSimple w:instr=" DOCPROPERTY  ResDate  \* MERGEFORMAT ">
              <w:r w:rsidR="00D24991">
                <w:rPr>
                  <w:noProof/>
                </w:rPr>
                <w:t>2022-11-</w:t>
              </w:r>
              <w:r w:rsidR="002F5A4C">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C96D8" w14:textId="4851845A" w:rsidR="002F5A4C" w:rsidRDefault="002F5A4C">
            <w:pPr>
              <w:pStyle w:val="CRCoverPage"/>
              <w:spacing w:after="0"/>
              <w:ind w:left="100"/>
              <w:rPr>
                <w:noProof/>
              </w:rPr>
            </w:pPr>
            <w:r>
              <w:rPr>
                <w:noProof/>
              </w:rPr>
              <w:t>NR-U annex A contents such as RMC, SSB configurations and Discovery Burst Transmission (DBT) patterns have been defined in 38.133 but are currently missing in the test specification.</w:t>
            </w:r>
          </w:p>
          <w:p w14:paraId="7359292E" w14:textId="77777777" w:rsidR="002F5A4C" w:rsidRDefault="002F5A4C">
            <w:pPr>
              <w:pStyle w:val="CRCoverPage"/>
              <w:spacing w:after="0"/>
              <w:ind w:left="100"/>
              <w:rPr>
                <w:noProof/>
              </w:rPr>
            </w:pPr>
          </w:p>
          <w:p w14:paraId="3143A26C" w14:textId="77777777" w:rsidR="001E41F3" w:rsidRDefault="002F5A4C">
            <w:pPr>
              <w:pStyle w:val="CRCoverPage"/>
              <w:spacing w:after="0"/>
              <w:ind w:left="100"/>
              <w:rPr>
                <w:noProof/>
              </w:rPr>
            </w:pPr>
            <w:r>
              <w:rPr>
                <w:noProof/>
              </w:rPr>
              <w:t>NR-U annex D contents such as antenna configurations and the CCA model both for DL and UL have been defined in 38.133 but are currently missing in the test specification.</w:t>
            </w:r>
          </w:p>
          <w:p w14:paraId="1F37CE11" w14:textId="77777777" w:rsidR="002F5A4C" w:rsidRDefault="002F5A4C">
            <w:pPr>
              <w:pStyle w:val="CRCoverPage"/>
              <w:spacing w:after="0"/>
              <w:ind w:left="100"/>
              <w:rPr>
                <w:noProof/>
              </w:rPr>
            </w:pPr>
          </w:p>
          <w:p w14:paraId="708AA7DE" w14:textId="2E2C6DC8" w:rsidR="002F5A4C" w:rsidRDefault="002F5A4C">
            <w:pPr>
              <w:pStyle w:val="CRCoverPage"/>
              <w:spacing w:after="0"/>
              <w:ind w:left="100"/>
              <w:rPr>
                <w:noProof/>
              </w:rPr>
            </w:pPr>
            <w:r>
              <w:rPr>
                <w:noProof/>
              </w:rPr>
              <w:t>All of the above are essential to define NR-U test cases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3DEE" w14:textId="73B7DA5C" w:rsidR="008737B9" w:rsidRDefault="008737B9" w:rsidP="002F5A4C">
            <w:pPr>
              <w:pStyle w:val="CRCoverPage"/>
              <w:numPr>
                <w:ilvl w:val="0"/>
                <w:numId w:val="4"/>
              </w:numPr>
              <w:spacing w:after="0"/>
              <w:rPr>
                <w:noProof/>
              </w:rPr>
            </w:pPr>
            <w:r>
              <w:rPr>
                <w:noProof/>
              </w:rPr>
              <w:t>Updated the references</w:t>
            </w:r>
          </w:p>
          <w:p w14:paraId="6F423DEC" w14:textId="72684CF5" w:rsidR="001E41F3" w:rsidRDefault="002F5A4C" w:rsidP="002F5A4C">
            <w:pPr>
              <w:pStyle w:val="CRCoverPage"/>
              <w:numPr>
                <w:ilvl w:val="0"/>
                <w:numId w:val="4"/>
              </w:numPr>
              <w:spacing w:after="0"/>
              <w:rPr>
                <w:noProof/>
              </w:rPr>
            </w:pPr>
            <w:r>
              <w:rPr>
                <w:noProof/>
              </w:rPr>
              <w:t>Added annex A.1A with the corresponding RMCs for NR-U</w:t>
            </w:r>
          </w:p>
          <w:p w14:paraId="0B549767" w14:textId="00653826" w:rsidR="002F5A4C" w:rsidRDefault="002F5A4C" w:rsidP="002F5A4C">
            <w:pPr>
              <w:pStyle w:val="CRCoverPage"/>
              <w:numPr>
                <w:ilvl w:val="0"/>
                <w:numId w:val="4"/>
              </w:numPr>
              <w:spacing w:after="0"/>
              <w:rPr>
                <w:noProof/>
              </w:rPr>
            </w:pPr>
            <w:r>
              <w:rPr>
                <w:noProof/>
              </w:rPr>
              <w:t>Added annex A.3A with the corresponding SSB config for NR-U</w:t>
            </w:r>
          </w:p>
          <w:p w14:paraId="6DEF0071" w14:textId="761AD5FB" w:rsidR="002F5A4C" w:rsidRDefault="002F5A4C" w:rsidP="002F5A4C">
            <w:pPr>
              <w:pStyle w:val="CRCoverPage"/>
              <w:numPr>
                <w:ilvl w:val="0"/>
                <w:numId w:val="4"/>
              </w:numPr>
              <w:spacing w:after="0"/>
              <w:rPr>
                <w:noProof/>
              </w:rPr>
            </w:pPr>
            <w:r>
              <w:rPr>
                <w:noProof/>
              </w:rPr>
              <w:t>Added annex A.12 with the DBT config for NR-U</w:t>
            </w:r>
          </w:p>
          <w:p w14:paraId="04F0D482" w14:textId="49D09612" w:rsidR="002F5A4C" w:rsidRDefault="002F5A4C" w:rsidP="002F5A4C">
            <w:pPr>
              <w:pStyle w:val="CRCoverPage"/>
              <w:numPr>
                <w:ilvl w:val="0"/>
                <w:numId w:val="4"/>
              </w:numPr>
              <w:spacing w:after="0"/>
              <w:rPr>
                <w:noProof/>
              </w:rPr>
            </w:pPr>
            <w:r>
              <w:rPr>
                <w:noProof/>
              </w:rPr>
              <w:t>Added annex D.4A with the antenna config for NR-U</w:t>
            </w:r>
          </w:p>
          <w:p w14:paraId="31C656EC" w14:textId="5D5123BB" w:rsidR="002F5A4C" w:rsidRDefault="002F5A4C" w:rsidP="002F5A4C">
            <w:pPr>
              <w:pStyle w:val="CRCoverPage"/>
              <w:numPr>
                <w:ilvl w:val="0"/>
                <w:numId w:val="4"/>
              </w:numPr>
              <w:spacing w:after="0"/>
              <w:rPr>
                <w:noProof/>
              </w:rPr>
            </w:pPr>
            <w:r>
              <w:rPr>
                <w:noProof/>
              </w:rPr>
              <w:t>Added annex D.7 with the CCA model to be used for NR-U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9B863" w:rsidR="001E41F3" w:rsidRDefault="002F5A4C">
            <w:pPr>
              <w:pStyle w:val="CRCoverPage"/>
              <w:spacing w:after="0"/>
              <w:ind w:left="100"/>
              <w:rPr>
                <w:noProof/>
              </w:rPr>
            </w:pPr>
            <w:r>
              <w:rPr>
                <w:noProof/>
              </w:rPr>
              <w:t>Critical test configurations would be missing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AF4A5" w:rsidR="001E41F3" w:rsidRDefault="008737B9">
            <w:pPr>
              <w:pStyle w:val="CRCoverPage"/>
              <w:spacing w:after="0"/>
              <w:ind w:left="100"/>
              <w:rPr>
                <w:noProof/>
              </w:rPr>
            </w:pPr>
            <w:r>
              <w:rPr>
                <w:noProof/>
              </w:rPr>
              <w:t>2, A.1A, A.3A, A.12, D.4A, D.7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2D197" w14:textId="77777777" w:rsidR="00422245" w:rsidRDefault="00422245" w:rsidP="0042224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FD6F895" w14:textId="77777777" w:rsidR="00B7449C" w:rsidRPr="00CA38E0" w:rsidRDefault="00B7449C" w:rsidP="00B7449C">
      <w:pPr>
        <w:pStyle w:val="Heading1"/>
      </w:pPr>
      <w:bookmarkStart w:id="1" w:name="_Toc89424725"/>
      <w:bookmarkStart w:id="2" w:name="_Toc93521525"/>
      <w:r w:rsidRPr="00CA38E0">
        <w:t>2</w:t>
      </w:r>
      <w:r w:rsidRPr="00CA38E0">
        <w:tab/>
        <w:t>References</w:t>
      </w:r>
      <w:bookmarkEnd w:id="1"/>
      <w:bookmarkEnd w:id="2"/>
    </w:p>
    <w:p w14:paraId="050B42AD" w14:textId="77777777" w:rsidR="00B7449C" w:rsidRPr="00CA38E0" w:rsidRDefault="00B7449C" w:rsidP="00B7449C">
      <w:r w:rsidRPr="00CA38E0">
        <w:t>The following documents contain provisions, which, through reference in this text, constitute provisions of the present document.</w:t>
      </w:r>
    </w:p>
    <w:p w14:paraId="1C099275" w14:textId="77777777" w:rsidR="00B7449C" w:rsidRPr="00CA38E0" w:rsidRDefault="00B7449C" w:rsidP="00B7449C">
      <w:pPr>
        <w:pStyle w:val="B10"/>
      </w:pPr>
      <w:bookmarkStart w:id="3" w:name="OLE_LINK1"/>
      <w:bookmarkStart w:id="4" w:name="OLE_LINK2"/>
      <w:r w:rsidRPr="00CA38E0">
        <w:t>-</w:t>
      </w:r>
      <w:r w:rsidRPr="00CA38E0">
        <w:tab/>
        <w:t>References are either specific (identified by date of publication, edition number, version number, etc.) or non</w:t>
      </w:r>
      <w:r w:rsidRPr="00CA38E0">
        <w:noBreakHyphen/>
        <w:t>specific.</w:t>
      </w:r>
    </w:p>
    <w:p w14:paraId="36446168" w14:textId="77777777" w:rsidR="00B7449C" w:rsidRPr="00CA38E0" w:rsidRDefault="00B7449C" w:rsidP="00B7449C">
      <w:pPr>
        <w:pStyle w:val="B10"/>
      </w:pPr>
      <w:r w:rsidRPr="00CA38E0">
        <w:t>-</w:t>
      </w:r>
      <w:r w:rsidRPr="00CA38E0">
        <w:tab/>
        <w:t>For a specific reference, subsequent revisions do not apply.</w:t>
      </w:r>
    </w:p>
    <w:p w14:paraId="78599085" w14:textId="77777777" w:rsidR="00B7449C" w:rsidRPr="00CA38E0" w:rsidRDefault="00B7449C" w:rsidP="00B7449C">
      <w:pPr>
        <w:pStyle w:val="B10"/>
      </w:pPr>
      <w:r w:rsidRPr="00CA38E0">
        <w:t>-</w:t>
      </w:r>
      <w:r w:rsidRPr="00CA38E0">
        <w:tab/>
        <w:t>For a non-specific reference, the latest version applies. In the case of a reference to a 3GPP document (including a GSM document), a non-specific reference implicitly refers to the latest version of that document</w:t>
      </w:r>
      <w:r w:rsidRPr="00CA38E0">
        <w:rPr>
          <w:i/>
        </w:rPr>
        <w:t xml:space="preserve"> in the same Release as the present document</w:t>
      </w:r>
      <w:r w:rsidRPr="00CA38E0">
        <w:t>.</w:t>
      </w:r>
    </w:p>
    <w:bookmarkEnd w:id="3"/>
    <w:bookmarkEnd w:id="4"/>
    <w:p w14:paraId="1F0A31EF" w14:textId="77777777" w:rsidR="00B7449C" w:rsidRPr="00CA38E0" w:rsidRDefault="00B7449C" w:rsidP="00B7449C">
      <w:pPr>
        <w:pStyle w:val="EX"/>
      </w:pPr>
      <w:r w:rsidRPr="00CA38E0">
        <w:t>[1]</w:t>
      </w:r>
      <w:r w:rsidRPr="00CA38E0">
        <w:tab/>
        <w:t>3GPP TR 21.905: "Vocabulary for 3GPP Specifications".</w:t>
      </w:r>
    </w:p>
    <w:p w14:paraId="652A5BCA" w14:textId="77777777" w:rsidR="00B7449C" w:rsidRPr="00CA38E0" w:rsidRDefault="00B7449C" w:rsidP="00B7449C">
      <w:pPr>
        <w:pStyle w:val="EX"/>
      </w:pPr>
      <w:r w:rsidRPr="00CA38E0">
        <w:t>[2]</w:t>
      </w:r>
      <w:r w:rsidRPr="00CA38E0">
        <w:tab/>
      </w:r>
      <w:r w:rsidRPr="00CA38E0">
        <w:rPr>
          <w:lang w:eastAsia="x-none"/>
        </w:rPr>
        <w:t>3GPP TS 38.101-1: "NR; User Equipment (UE) radio transmission and reception; Part 1: Range 1 Standalone".</w:t>
      </w:r>
    </w:p>
    <w:p w14:paraId="2510368A" w14:textId="77777777" w:rsidR="00B7449C" w:rsidRPr="00CA38E0" w:rsidRDefault="00B7449C" w:rsidP="00B7449C">
      <w:pPr>
        <w:pStyle w:val="EX"/>
      </w:pPr>
      <w:r w:rsidRPr="00CA38E0">
        <w:t>[3]</w:t>
      </w:r>
      <w:r w:rsidRPr="00CA38E0">
        <w:tab/>
      </w:r>
      <w:r w:rsidRPr="00CA38E0">
        <w:rPr>
          <w:lang w:eastAsia="x-none"/>
        </w:rPr>
        <w:t>3GPP TS 38.101-2: "NR; User Equipment (UE) radio transmission and reception; Part 2: Range 2 Standalone".</w:t>
      </w:r>
    </w:p>
    <w:p w14:paraId="7A092405" w14:textId="77777777" w:rsidR="00B7449C" w:rsidRPr="00CA38E0" w:rsidRDefault="00B7449C" w:rsidP="00B7449C">
      <w:pPr>
        <w:pStyle w:val="EX"/>
      </w:pPr>
      <w:r w:rsidRPr="00CA38E0">
        <w:t>[4]</w:t>
      </w:r>
      <w:r w:rsidRPr="00CA38E0">
        <w:tab/>
      </w:r>
      <w:r w:rsidRPr="00CA38E0">
        <w:rPr>
          <w:lang w:eastAsia="x-none"/>
        </w:rPr>
        <w:t>3GPP TS 38.101-3: "NR; User Equipment (UE) radio transmission and reception; Part 3: Range 1 and Range 2 Interworking operation with other radios".</w:t>
      </w:r>
    </w:p>
    <w:p w14:paraId="4BB7D67E" w14:textId="77777777" w:rsidR="00B7449C" w:rsidRPr="00CA38E0" w:rsidRDefault="00B7449C" w:rsidP="00B7449C">
      <w:pPr>
        <w:pStyle w:val="EX"/>
      </w:pPr>
      <w:r w:rsidRPr="00CA38E0">
        <w:t>[5]</w:t>
      </w:r>
      <w:r w:rsidRPr="00CA38E0">
        <w:tab/>
      </w:r>
      <w:r w:rsidRPr="00CA38E0">
        <w:rPr>
          <w:lang w:eastAsia="x-none"/>
        </w:rPr>
        <w:t>3GPP TS 38.101-4: "NR; User Equipment (UE) radio transmission and reception; Part 4: Performance requirements".</w:t>
      </w:r>
    </w:p>
    <w:p w14:paraId="66AC7138" w14:textId="77777777" w:rsidR="00B7449C" w:rsidRPr="00CA38E0" w:rsidRDefault="00B7449C" w:rsidP="00B7449C">
      <w:pPr>
        <w:pStyle w:val="EX"/>
      </w:pPr>
      <w:r w:rsidRPr="00CA38E0">
        <w:t>[6]</w:t>
      </w:r>
      <w:r w:rsidRPr="00CA38E0">
        <w:tab/>
      </w:r>
      <w:r w:rsidRPr="00CA38E0">
        <w:rPr>
          <w:lang w:eastAsia="x-none"/>
        </w:rPr>
        <w:t>3GPP TS 38.133: "NR; Requirements for support of radio resource management".</w:t>
      </w:r>
    </w:p>
    <w:p w14:paraId="00805C32" w14:textId="77777777" w:rsidR="00B7449C" w:rsidRPr="00CA38E0" w:rsidRDefault="00B7449C" w:rsidP="00B7449C">
      <w:pPr>
        <w:pStyle w:val="EX"/>
      </w:pPr>
      <w:r w:rsidRPr="00CA38E0">
        <w:t>[7]</w:t>
      </w:r>
      <w:r w:rsidRPr="00CA38E0">
        <w:tab/>
      </w:r>
      <w:r w:rsidRPr="00CA38E0">
        <w:rPr>
          <w:lang w:eastAsia="x-none"/>
        </w:rPr>
        <w:t>3GPP TS 38.211: "NR; Physical channels and modulation".</w:t>
      </w:r>
    </w:p>
    <w:p w14:paraId="575D9E63" w14:textId="77777777" w:rsidR="00B7449C" w:rsidRPr="00CA38E0" w:rsidRDefault="00B7449C" w:rsidP="00B7449C">
      <w:pPr>
        <w:pStyle w:val="EX"/>
      </w:pPr>
      <w:r w:rsidRPr="00CA38E0">
        <w:t>[8]</w:t>
      </w:r>
      <w:r w:rsidRPr="00CA38E0">
        <w:tab/>
      </w:r>
      <w:r w:rsidRPr="00CA38E0">
        <w:rPr>
          <w:lang w:eastAsia="x-none"/>
        </w:rPr>
        <w:t>3GPP TS 38.213: "NR; Physical layer procedures for control".</w:t>
      </w:r>
    </w:p>
    <w:p w14:paraId="3D922CF5" w14:textId="77777777" w:rsidR="00B7449C" w:rsidRPr="00CA38E0" w:rsidRDefault="00B7449C" w:rsidP="00B7449C">
      <w:pPr>
        <w:pStyle w:val="EX"/>
      </w:pPr>
      <w:r w:rsidRPr="00CA38E0">
        <w:t>[9]</w:t>
      </w:r>
      <w:r w:rsidRPr="00CA38E0">
        <w:tab/>
      </w:r>
      <w:r w:rsidRPr="00CA38E0">
        <w:rPr>
          <w:lang w:eastAsia="x-none"/>
        </w:rPr>
        <w:t>3GPP TS 38.214: "NR; Physical layer procedures for data".</w:t>
      </w:r>
    </w:p>
    <w:p w14:paraId="2BD39503" w14:textId="77777777" w:rsidR="00B7449C" w:rsidRPr="00CA38E0" w:rsidRDefault="00B7449C" w:rsidP="00B7449C">
      <w:pPr>
        <w:pStyle w:val="EX"/>
      </w:pPr>
      <w:r w:rsidRPr="00CA38E0">
        <w:t>[10]</w:t>
      </w:r>
      <w:r w:rsidRPr="00CA38E0">
        <w:tab/>
      </w:r>
      <w:r w:rsidRPr="00CA38E0">
        <w:rPr>
          <w:lang w:eastAsia="x-none"/>
        </w:rPr>
        <w:t>3GPP TS 38.215: "NR; Physical layer measurements".</w:t>
      </w:r>
    </w:p>
    <w:p w14:paraId="6F085E0B" w14:textId="77777777" w:rsidR="00B7449C" w:rsidRPr="00CA38E0" w:rsidRDefault="00B7449C" w:rsidP="00B7449C">
      <w:pPr>
        <w:pStyle w:val="EX"/>
      </w:pPr>
      <w:r w:rsidRPr="00CA38E0">
        <w:t>[11]</w:t>
      </w:r>
      <w:r w:rsidRPr="00CA38E0">
        <w:tab/>
      </w:r>
      <w:r w:rsidRPr="00CA38E0">
        <w:rPr>
          <w:lang w:eastAsia="x-none"/>
        </w:rPr>
        <w:t>3GPP TS 38.306: "NR; User Equipment (UE) radio access capabilities".</w:t>
      </w:r>
    </w:p>
    <w:p w14:paraId="2F0CB08D" w14:textId="77777777" w:rsidR="00B7449C" w:rsidRPr="00CA38E0" w:rsidRDefault="00B7449C" w:rsidP="00B7449C">
      <w:pPr>
        <w:pStyle w:val="EX"/>
      </w:pPr>
      <w:r w:rsidRPr="00CA38E0">
        <w:t>[12]</w:t>
      </w:r>
      <w:r w:rsidRPr="00CA38E0">
        <w:tab/>
      </w:r>
      <w:r w:rsidRPr="00CA38E0">
        <w:rPr>
          <w:lang w:eastAsia="x-none"/>
        </w:rPr>
        <w:t>3GPP TS 38.321: "NR; Medium Access Control (MAC) protocol specification".</w:t>
      </w:r>
    </w:p>
    <w:p w14:paraId="14DDE213" w14:textId="77777777" w:rsidR="00B7449C" w:rsidRPr="00CA38E0" w:rsidRDefault="00B7449C" w:rsidP="00B7449C">
      <w:pPr>
        <w:pStyle w:val="EX"/>
      </w:pPr>
      <w:r w:rsidRPr="00CA38E0">
        <w:t>[13]</w:t>
      </w:r>
      <w:r w:rsidRPr="00CA38E0">
        <w:tab/>
      </w:r>
      <w:r w:rsidRPr="00CA38E0">
        <w:rPr>
          <w:lang w:eastAsia="x-none"/>
        </w:rPr>
        <w:t>3GPP TS 38.331: "NR; Radio Resource Control (RRC); Protocol specification".</w:t>
      </w:r>
    </w:p>
    <w:p w14:paraId="1F36A601" w14:textId="77777777" w:rsidR="00B7449C" w:rsidRPr="00CA38E0" w:rsidRDefault="00B7449C" w:rsidP="00B7449C">
      <w:pPr>
        <w:pStyle w:val="EX"/>
      </w:pPr>
      <w:r w:rsidRPr="00CA38E0">
        <w:t>[14]</w:t>
      </w:r>
      <w:r w:rsidRPr="00CA38E0">
        <w:tab/>
      </w:r>
      <w:r w:rsidRPr="00CA38E0">
        <w:rPr>
          <w:lang w:eastAsia="x-none"/>
        </w:rPr>
        <w:t>3GPP TS 38.508-1: "5GS; User Equipment (UE) conformance specification; Part 1: Common test environment".</w:t>
      </w:r>
    </w:p>
    <w:p w14:paraId="0E8B498F" w14:textId="77777777" w:rsidR="00B7449C" w:rsidRPr="00CA38E0" w:rsidRDefault="00B7449C" w:rsidP="00B7449C">
      <w:pPr>
        <w:pStyle w:val="EX"/>
      </w:pPr>
      <w:r w:rsidRPr="00CA38E0">
        <w:t>[15]</w:t>
      </w:r>
      <w:r w:rsidRPr="00CA38E0">
        <w:tab/>
      </w:r>
      <w:r w:rsidRPr="00CA38E0">
        <w:rPr>
          <w:lang w:eastAsia="x-none"/>
        </w:rPr>
        <w:t>3GPP TS 38.508-2: "5GS; User Equipment (UE) conformance specification; Part 2: Common Implementation Conformance Statement (ICS) proforma".</w:t>
      </w:r>
    </w:p>
    <w:p w14:paraId="1091BA95" w14:textId="77777777" w:rsidR="00B7449C" w:rsidRPr="00CA38E0" w:rsidRDefault="00B7449C" w:rsidP="00B7449C">
      <w:pPr>
        <w:pStyle w:val="EX"/>
      </w:pPr>
      <w:r w:rsidRPr="00CA38E0">
        <w:t>[16]</w:t>
      </w:r>
      <w:r w:rsidRPr="00CA38E0">
        <w:tab/>
      </w:r>
      <w:r w:rsidRPr="00CA38E0">
        <w:rPr>
          <w:lang w:eastAsia="x-none"/>
        </w:rPr>
        <w:t>3GPP TS 38.509</w:t>
      </w:r>
      <w:r w:rsidRPr="00CA38E0">
        <w:t>: "</w:t>
      </w:r>
      <w:r w:rsidRPr="00CA38E0">
        <w:rPr>
          <w:snapToGrid w:val="0"/>
        </w:rPr>
        <w:t>5GS; Special Conformance Testing Functions for UE</w:t>
      </w:r>
      <w:r w:rsidRPr="00CA38E0">
        <w:t>".</w:t>
      </w:r>
    </w:p>
    <w:p w14:paraId="41AFB27B" w14:textId="77777777" w:rsidR="00B7449C" w:rsidRPr="00CA38E0" w:rsidRDefault="00B7449C" w:rsidP="00B7449C">
      <w:pPr>
        <w:pStyle w:val="EX"/>
      </w:pPr>
      <w:r w:rsidRPr="00CA38E0">
        <w:t>[17]</w:t>
      </w:r>
      <w:r w:rsidRPr="00CA38E0">
        <w:tab/>
      </w:r>
      <w:r w:rsidRPr="00CA38E0">
        <w:rPr>
          <w:lang w:eastAsia="x-none"/>
        </w:rPr>
        <w:t>3GPP TS 38.521-1: "</w:t>
      </w:r>
      <w:r w:rsidRPr="00CA38E0">
        <w:rPr>
          <w:snapToGrid w:val="0"/>
        </w:rPr>
        <w:t>NR; User Equipment (UE) conformance specification; Radio transmission and reception; Part 1: Range 1 Standalone</w:t>
      </w:r>
      <w:r w:rsidRPr="00CA38E0">
        <w:rPr>
          <w:lang w:eastAsia="x-none"/>
        </w:rPr>
        <w:t>".</w:t>
      </w:r>
    </w:p>
    <w:p w14:paraId="0C5EF60C" w14:textId="77777777" w:rsidR="00B7449C" w:rsidRPr="00CA38E0" w:rsidRDefault="00B7449C" w:rsidP="00B7449C">
      <w:pPr>
        <w:pStyle w:val="EX"/>
        <w:rPr>
          <w:lang w:eastAsia="x-none"/>
        </w:rPr>
      </w:pPr>
      <w:r w:rsidRPr="00CA38E0">
        <w:t>[18]</w:t>
      </w:r>
      <w:r w:rsidRPr="00CA38E0">
        <w:tab/>
      </w:r>
      <w:r w:rsidRPr="00CA38E0">
        <w:rPr>
          <w:lang w:eastAsia="x-none"/>
        </w:rPr>
        <w:t>3GPP TS 38.521-2: "</w:t>
      </w:r>
      <w:r w:rsidRPr="00CA38E0">
        <w:rPr>
          <w:snapToGrid w:val="0"/>
        </w:rPr>
        <w:t xml:space="preserve"> NR; User Equipment (UE) conformance specification; Radio transmission and reception; Part 2: Range 2 Standalone</w:t>
      </w:r>
      <w:r w:rsidRPr="00CA38E0">
        <w:rPr>
          <w:lang w:eastAsia="x-none"/>
        </w:rPr>
        <w:t>".</w:t>
      </w:r>
    </w:p>
    <w:p w14:paraId="3211EA46" w14:textId="77777777" w:rsidR="00B7449C" w:rsidRPr="00CA38E0" w:rsidRDefault="00B7449C" w:rsidP="00B7449C">
      <w:pPr>
        <w:pStyle w:val="EX"/>
        <w:rPr>
          <w:lang w:eastAsia="x-none"/>
        </w:rPr>
      </w:pPr>
      <w:r w:rsidRPr="00CA38E0">
        <w:rPr>
          <w:lang w:eastAsia="x-none"/>
        </w:rPr>
        <w:t>[19]</w:t>
      </w:r>
      <w:r w:rsidRPr="00CA38E0">
        <w:rPr>
          <w:lang w:eastAsia="x-none"/>
        </w:rPr>
        <w:tab/>
        <w:t>3GPP TS 38.521-3: "</w:t>
      </w:r>
      <w:r w:rsidRPr="00CA38E0">
        <w:rPr>
          <w:snapToGrid w:val="0"/>
        </w:rPr>
        <w:t xml:space="preserve"> NR; User Equipment (UE) conformance specification; Radio transmission and reception; Part 3: Range 1 and Range 2 Interworking operation with other radios</w:t>
      </w:r>
      <w:r w:rsidRPr="00CA38E0">
        <w:rPr>
          <w:lang w:eastAsia="x-none"/>
        </w:rPr>
        <w:t>".</w:t>
      </w:r>
    </w:p>
    <w:p w14:paraId="745556F1" w14:textId="77777777" w:rsidR="00B7449C" w:rsidRPr="00CA38E0" w:rsidRDefault="00B7449C" w:rsidP="00B7449C">
      <w:pPr>
        <w:pStyle w:val="EX"/>
        <w:rPr>
          <w:lang w:eastAsia="x-none"/>
        </w:rPr>
      </w:pPr>
      <w:r w:rsidRPr="00CA38E0">
        <w:rPr>
          <w:lang w:eastAsia="x-none"/>
        </w:rPr>
        <w:t>[20]</w:t>
      </w:r>
      <w:r w:rsidRPr="00CA38E0">
        <w:rPr>
          <w:lang w:eastAsia="x-none"/>
        </w:rPr>
        <w:tab/>
        <w:t xml:space="preserve">3GPP TS 38.521-4: "NR; </w:t>
      </w:r>
      <w:r w:rsidRPr="00CA38E0">
        <w:rPr>
          <w:snapToGrid w:val="0"/>
        </w:rPr>
        <w:t>User Equipment (UE)</w:t>
      </w:r>
      <w:r w:rsidRPr="00CA38E0">
        <w:rPr>
          <w:lang w:eastAsia="x-none"/>
        </w:rPr>
        <w:t xml:space="preserve"> conformance specification; Part 4: Performance".</w:t>
      </w:r>
    </w:p>
    <w:p w14:paraId="08F561C0" w14:textId="77777777" w:rsidR="00B7449C" w:rsidRPr="00CA38E0" w:rsidRDefault="00B7449C" w:rsidP="00B7449C">
      <w:pPr>
        <w:pStyle w:val="EX"/>
        <w:rPr>
          <w:lang w:eastAsia="x-none"/>
        </w:rPr>
      </w:pPr>
      <w:r w:rsidRPr="00CA38E0">
        <w:rPr>
          <w:lang w:eastAsia="x-none"/>
        </w:rPr>
        <w:lastRenderedPageBreak/>
        <w:t>[21]</w:t>
      </w:r>
      <w:r w:rsidRPr="00CA38E0">
        <w:rPr>
          <w:lang w:eastAsia="x-none"/>
        </w:rPr>
        <w:tab/>
        <w:t xml:space="preserve">3GPP TS 38.522: "NR; </w:t>
      </w:r>
      <w:r w:rsidRPr="00CA38E0">
        <w:rPr>
          <w:snapToGrid w:val="0"/>
        </w:rPr>
        <w:t>User Equipment (UE)</w:t>
      </w:r>
      <w:r w:rsidRPr="00CA38E0">
        <w:rPr>
          <w:lang w:eastAsia="x-none"/>
        </w:rPr>
        <w:t xml:space="preserve"> conformance specification; Applicability of radio transmission, radio reception and radio resource management test cases".</w:t>
      </w:r>
    </w:p>
    <w:p w14:paraId="48B3C284" w14:textId="77777777" w:rsidR="00B7449C" w:rsidRPr="00CA38E0" w:rsidRDefault="00B7449C" w:rsidP="00B7449C">
      <w:pPr>
        <w:pStyle w:val="EX"/>
        <w:rPr>
          <w:lang w:eastAsia="ja-JP"/>
        </w:rPr>
      </w:pPr>
      <w:r w:rsidRPr="00CA38E0">
        <w:t>[22]</w:t>
      </w:r>
      <w:r w:rsidRPr="00CA38E0">
        <w:tab/>
      </w:r>
      <w:r w:rsidRPr="00CA38E0">
        <w:rPr>
          <w:lang w:eastAsia="x-none"/>
        </w:rPr>
        <w:t>3GPP TS 38.903</w:t>
      </w:r>
      <w:r w:rsidRPr="00CA38E0">
        <w:t>: "</w:t>
      </w:r>
      <w:r w:rsidRPr="00CA38E0">
        <w:rPr>
          <w:snapToGrid w:val="0"/>
        </w:rPr>
        <w:t>NR; Derivation of test tolerances and measurement uncertainty for User Equipment (UE) conformance test cases</w:t>
      </w:r>
      <w:r w:rsidRPr="00CA38E0">
        <w:t>".</w:t>
      </w:r>
    </w:p>
    <w:p w14:paraId="333A0B89" w14:textId="77777777" w:rsidR="00B7449C" w:rsidRPr="00CA38E0" w:rsidRDefault="00B7449C" w:rsidP="00B7449C">
      <w:pPr>
        <w:pStyle w:val="EX"/>
      </w:pPr>
      <w:r w:rsidRPr="00CA38E0">
        <w:t>[23]</w:t>
      </w:r>
      <w:r w:rsidRPr="00CA38E0">
        <w:tab/>
        <w:t>3GPP TS 36.133: "E-UTRA requirements for support of radio resource management".</w:t>
      </w:r>
    </w:p>
    <w:p w14:paraId="54D9487B" w14:textId="77777777" w:rsidR="00B7449C" w:rsidRPr="00CA38E0" w:rsidRDefault="00B7449C" w:rsidP="00B7449C">
      <w:pPr>
        <w:pStyle w:val="EX"/>
      </w:pPr>
      <w:r w:rsidRPr="00CA38E0">
        <w:t>[24]</w:t>
      </w:r>
      <w:r w:rsidRPr="00CA38E0">
        <w:tab/>
        <w:t>3GPP TS 36.211: "E-UTRA Physical Channels and Modulation".</w:t>
      </w:r>
    </w:p>
    <w:p w14:paraId="2EBE7BFD" w14:textId="77777777" w:rsidR="00B7449C" w:rsidRPr="00CA38E0" w:rsidRDefault="00B7449C" w:rsidP="00B7449C">
      <w:pPr>
        <w:pStyle w:val="EX"/>
      </w:pPr>
      <w:r w:rsidRPr="00CA38E0">
        <w:t>[25]</w:t>
      </w:r>
      <w:r w:rsidRPr="00CA38E0">
        <w:tab/>
        <w:t>3GPP TS 36.508: "Common</w:t>
      </w:r>
      <w:r w:rsidRPr="00CA38E0">
        <w:rPr>
          <w:szCs w:val="34"/>
        </w:rPr>
        <w:t xml:space="preserve"> test environments for User Equipment (UE)</w:t>
      </w:r>
      <w:r w:rsidRPr="00CA38E0">
        <w:t>".</w:t>
      </w:r>
    </w:p>
    <w:p w14:paraId="5CA76290" w14:textId="77777777" w:rsidR="00B7449C" w:rsidRPr="00CA38E0" w:rsidRDefault="00B7449C" w:rsidP="00B7449C">
      <w:pPr>
        <w:pStyle w:val="EX"/>
      </w:pPr>
      <w:r w:rsidRPr="00CA38E0">
        <w:t>[26]</w:t>
      </w:r>
      <w:r w:rsidRPr="00CA38E0">
        <w:tab/>
        <w:t>3GPP TS 36.521-3: "E-UTRA; UE conformance specification; Radio transmission and reception; Part 3: Radio Resource Management (RRM) conformance testing"</w:t>
      </w:r>
    </w:p>
    <w:p w14:paraId="1C7D1D5C" w14:textId="77777777" w:rsidR="00B7449C" w:rsidRPr="00CA38E0" w:rsidRDefault="00B7449C" w:rsidP="00B7449C">
      <w:pPr>
        <w:pStyle w:val="EX"/>
        <w:rPr>
          <w:rFonts w:eastAsia="PMingLiU"/>
        </w:rPr>
      </w:pPr>
      <w:r w:rsidRPr="00CA38E0">
        <w:rPr>
          <w:rFonts w:eastAsia="PMingLiU"/>
        </w:rPr>
        <w:t>[27]</w:t>
      </w:r>
      <w:r w:rsidRPr="00CA38E0">
        <w:rPr>
          <w:rFonts w:eastAsia="PMingLiU"/>
        </w:rPr>
        <w:tab/>
        <w:t>3GPP TS 36.101: "E-UTRA UE radio transmission and reception".</w:t>
      </w:r>
    </w:p>
    <w:p w14:paraId="06DC0D3F" w14:textId="77777777" w:rsidR="00B7449C" w:rsidRPr="00CA38E0" w:rsidRDefault="00B7449C" w:rsidP="00B7449C">
      <w:pPr>
        <w:pStyle w:val="EX"/>
        <w:rPr>
          <w:rFonts w:eastAsia="PMingLiU"/>
        </w:rPr>
      </w:pPr>
      <w:r w:rsidRPr="00CA38E0">
        <w:rPr>
          <w:rFonts w:eastAsia="PMingLiU"/>
        </w:rPr>
        <w:t>[28]</w:t>
      </w:r>
      <w:r w:rsidRPr="00CA38E0">
        <w:rPr>
          <w:rFonts w:eastAsia="PMingLiU"/>
        </w:rPr>
        <w:tab/>
        <w:t>3GPP TS 38.104: "NR; Base Station (BS) radio transmission and reception".</w:t>
      </w:r>
    </w:p>
    <w:p w14:paraId="42F4CD8E" w14:textId="77777777" w:rsidR="00B7449C" w:rsidRPr="00CA38E0" w:rsidRDefault="00B7449C" w:rsidP="00B7449C">
      <w:pPr>
        <w:pStyle w:val="EX"/>
        <w:rPr>
          <w:rFonts w:eastAsia="PMingLiU"/>
        </w:rPr>
      </w:pPr>
      <w:r w:rsidRPr="00CA38E0">
        <w:rPr>
          <w:rFonts w:eastAsia="PMingLiU"/>
        </w:rPr>
        <w:t>[29]</w:t>
      </w:r>
      <w:r w:rsidRPr="00CA38E0">
        <w:rPr>
          <w:rFonts w:eastAsia="PMingLiU"/>
        </w:rPr>
        <w:tab/>
        <w:t>3GPP TS 36.331: "Evolved Universal Terrestrial Radio Access (E-UTRA) Radio Resource Control (RRC) Protocol Specification".</w:t>
      </w:r>
    </w:p>
    <w:p w14:paraId="447E85BF" w14:textId="77777777" w:rsidR="00B7449C" w:rsidRPr="00CA38E0" w:rsidRDefault="00B7449C" w:rsidP="00B7449C">
      <w:pPr>
        <w:pStyle w:val="EX"/>
        <w:rPr>
          <w:rFonts w:eastAsia="PMingLiU"/>
        </w:rPr>
      </w:pPr>
      <w:r w:rsidRPr="00CA38E0">
        <w:rPr>
          <w:rFonts w:eastAsia="PMingLiU"/>
        </w:rPr>
        <w:t>[30]</w:t>
      </w:r>
      <w:r w:rsidRPr="00CA38E0">
        <w:rPr>
          <w:rFonts w:eastAsia="PMingLiU"/>
        </w:rPr>
        <w:tab/>
        <w:t>3GPP TS 38.304: "NR; User Equipment (UE) procedures in idle mode".</w:t>
      </w:r>
    </w:p>
    <w:p w14:paraId="44DDBCF7" w14:textId="77777777" w:rsidR="00B7449C" w:rsidRPr="00CA38E0" w:rsidRDefault="00B7449C" w:rsidP="00B7449C">
      <w:pPr>
        <w:pStyle w:val="EX"/>
        <w:rPr>
          <w:rFonts w:eastAsia="PMingLiU"/>
        </w:rPr>
      </w:pPr>
      <w:r w:rsidRPr="00CA38E0">
        <w:rPr>
          <w:rFonts w:eastAsia="PMingLiU"/>
        </w:rPr>
        <w:t>[31]</w:t>
      </w:r>
      <w:r w:rsidRPr="00CA38E0">
        <w:rPr>
          <w:rFonts w:eastAsia="PMingLiU"/>
        </w:rPr>
        <w:tab/>
        <w:t>3GPP TS 38.212 "NR; Multiplexing and channel coding".</w:t>
      </w:r>
    </w:p>
    <w:p w14:paraId="09A71BA3" w14:textId="77777777" w:rsidR="00B7449C" w:rsidRPr="00CA38E0" w:rsidRDefault="00B7449C" w:rsidP="00B7449C">
      <w:pPr>
        <w:pStyle w:val="EX"/>
      </w:pPr>
      <w:r w:rsidRPr="00CA38E0">
        <w:t>[32]</w:t>
      </w:r>
      <w:r w:rsidRPr="00CA38E0">
        <w:tab/>
        <w:t>3GPP TR 38.810: "Study on test methods for New Radio".</w:t>
      </w:r>
    </w:p>
    <w:p w14:paraId="6ADBEFC3" w14:textId="77777777" w:rsidR="00B7449C" w:rsidRPr="00CA38E0" w:rsidRDefault="00B7449C" w:rsidP="00B7449C">
      <w:pPr>
        <w:pStyle w:val="EX"/>
      </w:pPr>
      <w:r w:rsidRPr="00CA38E0">
        <w:t>[33]</w:t>
      </w:r>
      <w:r w:rsidRPr="00CA38E0">
        <w:tab/>
        <w:t>3GPP TR 36.213: "E-UTRA; Physical layer procedures".</w:t>
      </w:r>
    </w:p>
    <w:p w14:paraId="128A0AD9" w14:textId="77777777" w:rsidR="00B7449C" w:rsidRPr="00CA38E0" w:rsidRDefault="00B7449C" w:rsidP="00B7449C">
      <w:pPr>
        <w:pStyle w:val="EX"/>
      </w:pPr>
      <w:r w:rsidRPr="00CA38E0">
        <w:t>[34]</w:t>
      </w:r>
      <w:r w:rsidRPr="00CA38E0">
        <w:tab/>
        <w:t>3GPP TS 37.340: "NR; Multi-connectivity; Overall description; Stage-2".</w:t>
      </w:r>
    </w:p>
    <w:p w14:paraId="54CED5D0" w14:textId="77777777" w:rsidR="00B7449C" w:rsidRPr="00CA38E0" w:rsidRDefault="00B7449C" w:rsidP="00B7449C">
      <w:pPr>
        <w:pStyle w:val="EX"/>
        <w:rPr>
          <w:rFonts w:eastAsia="SimSun"/>
        </w:rPr>
      </w:pPr>
      <w:r w:rsidRPr="00CA38E0">
        <w:t>[35]</w:t>
      </w:r>
      <w:r w:rsidRPr="00CA38E0">
        <w:tab/>
        <w:t>3GPP TS 38.300: "NR; NR and NG-RAN Overall description; Stage-2".</w:t>
      </w:r>
    </w:p>
    <w:p w14:paraId="2F64ACE7" w14:textId="7A8554A1" w:rsidR="00B7449C" w:rsidRPr="00B7449C" w:rsidRDefault="00B7449C">
      <w:pPr>
        <w:pStyle w:val="EX"/>
        <w:rPr>
          <w:ins w:id="5" w:author="Fernando Alonso Macias" w:date="2022-11-04T10:07:00Z"/>
          <w:rFonts w:eastAsia="SimSun"/>
          <w:rPrChange w:id="6" w:author="Fernando Alonso Macias" w:date="2022-11-04T10:07:00Z">
            <w:rPr>
              <w:ins w:id="7" w:author="Fernando Alonso Macias" w:date="2022-11-04T10:07:00Z"/>
              <w:noProof/>
            </w:rPr>
          </w:rPrChange>
        </w:rPr>
        <w:pPrChange w:id="8" w:author="Fernando Alonso Macias" w:date="2022-11-04T10:07:00Z">
          <w:pPr/>
        </w:pPrChange>
      </w:pPr>
      <w:ins w:id="9" w:author="Fernando Alonso Macias" w:date="2022-11-04T10:07:00Z">
        <w:r w:rsidRPr="00CA38E0">
          <w:t>[3</w:t>
        </w:r>
        <w:r>
          <w:t>6</w:t>
        </w:r>
        <w:r w:rsidRPr="00CA38E0">
          <w:t>]</w:t>
        </w:r>
        <w:r w:rsidRPr="00CA38E0">
          <w:tab/>
          <w:t>3GPP TS 3</w:t>
        </w:r>
      </w:ins>
      <w:ins w:id="10" w:author="Fernando Alonso Macias" w:date="2022-11-04T10:08:00Z">
        <w:r w:rsidR="00C64F21">
          <w:t>7</w:t>
        </w:r>
      </w:ins>
      <w:ins w:id="11" w:author="Fernando Alonso Macias" w:date="2022-11-04T10:07:00Z">
        <w:r w:rsidRPr="00CA38E0">
          <w:t>.</w:t>
        </w:r>
      </w:ins>
      <w:ins w:id="12" w:author="Fernando Alonso Macias" w:date="2022-11-04T10:08:00Z">
        <w:r w:rsidR="00C64F21">
          <w:t>106</w:t>
        </w:r>
      </w:ins>
      <w:ins w:id="13" w:author="Fernando Alonso Macias" w:date="2022-11-04T10:07:00Z">
        <w:r w:rsidRPr="00CA38E0">
          <w:t>: "</w:t>
        </w:r>
      </w:ins>
      <w:ins w:id="14" w:author="Fernando Alonso Macias" w:date="2022-11-04T10:08:00Z">
        <w:r w:rsidR="00C64F21" w:rsidRPr="00C64F21">
          <w:t>User Equipment (UE) requirements for shared spectrum channel access</w:t>
        </w:r>
      </w:ins>
      <w:ins w:id="15" w:author="Fernando Alonso Macias" w:date="2022-11-04T10:07:00Z">
        <w:r w:rsidRPr="00CA38E0">
          <w:t>".</w:t>
        </w:r>
      </w:ins>
    </w:p>
    <w:p w14:paraId="1133FA46" w14:textId="77777777" w:rsidR="00A67364" w:rsidRPr="002C65DA" w:rsidRDefault="00A67364" w:rsidP="00A673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76A583E" w14:textId="77777777" w:rsidR="00585991" w:rsidRPr="003128BD" w:rsidRDefault="00585991" w:rsidP="00585991">
      <w:pPr>
        <w:pStyle w:val="Heading1"/>
        <w:rPr>
          <w:ins w:id="16" w:author="Fernando Alonso Macias" w:date="2022-11-04T10:02:00Z"/>
        </w:rPr>
      </w:pPr>
      <w:ins w:id="17" w:author="Fernando Alonso Macias" w:date="2022-11-04T10:02:00Z">
        <w:r w:rsidRPr="003128BD">
          <w:t>A.1</w:t>
        </w:r>
        <w:r>
          <w:t>A</w:t>
        </w:r>
        <w:r w:rsidRPr="003128BD">
          <w:tab/>
          <w:t>Reference measurement channels</w:t>
        </w:r>
        <w:r>
          <w:t xml:space="preserve"> under CCA</w:t>
        </w:r>
      </w:ins>
    </w:p>
    <w:p w14:paraId="55C80C67" w14:textId="77777777" w:rsidR="00585991" w:rsidRPr="003128BD" w:rsidRDefault="00585991" w:rsidP="00585991">
      <w:pPr>
        <w:pStyle w:val="Heading2"/>
        <w:rPr>
          <w:ins w:id="18" w:author="Fernando Alonso Macias" w:date="2022-11-04T10:02:00Z"/>
        </w:rPr>
      </w:pPr>
      <w:ins w:id="19" w:author="Fernando Alonso Macias" w:date="2022-11-04T10:02:00Z">
        <w:r w:rsidRPr="003128BD">
          <w:t>A.1</w:t>
        </w:r>
        <w:r>
          <w:t>A</w:t>
        </w:r>
        <w:r w:rsidRPr="003128BD">
          <w:t>.0</w:t>
        </w:r>
        <w:r w:rsidRPr="003128BD">
          <w:tab/>
          <w:t>General</w:t>
        </w:r>
      </w:ins>
    </w:p>
    <w:p w14:paraId="7690A900" w14:textId="77777777" w:rsidR="00585991" w:rsidRPr="003128BD" w:rsidRDefault="00585991" w:rsidP="00585991">
      <w:pPr>
        <w:rPr>
          <w:ins w:id="20" w:author="Fernando Alonso Macias" w:date="2022-11-04T10:02:00Z"/>
        </w:rPr>
      </w:pPr>
      <w:ins w:id="21" w:author="Fernando Alonso Macias" w:date="2022-11-04T10:02:00Z">
        <w:r w:rsidRPr="003128BD">
          <w:t>This clause contains the Reference Measurement Channels (RMC)</w:t>
        </w:r>
        <w:r>
          <w:t xml:space="preserve"> under CCA</w:t>
        </w:r>
        <w:r w:rsidRPr="003128BD">
          <w:t xml:space="preserve"> to be used for the RRM test scenarios in Clauses </w:t>
        </w:r>
        <w:r>
          <w:t>10</w:t>
        </w:r>
        <w:r w:rsidRPr="003128BD">
          <w:t xml:space="preserve"> to </w:t>
        </w:r>
        <w:r>
          <w:t>12</w:t>
        </w:r>
        <w:r w:rsidRPr="003128BD">
          <w:t xml:space="preserve"> of this document.</w:t>
        </w:r>
      </w:ins>
    </w:p>
    <w:p w14:paraId="26B0602F" w14:textId="77777777" w:rsidR="00585991" w:rsidRPr="003128BD" w:rsidRDefault="00585991" w:rsidP="00585991">
      <w:pPr>
        <w:pStyle w:val="Heading2"/>
        <w:rPr>
          <w:ins w:id="22" w:author="Fernando Alonso Macias" w:date="2022-11-04T10:02:00Z"/>
        </w:rPr>
      </w:pPr>
      <w:ins w:id="23" w:author="Fernando Alonso Macias" w:date="2022-11-04T10:02:00Z">
        <w:r w:rsidRPr="003128BD">
          <w:lastRenderedPageBreak/>
          <w:t>A.1</w:t>
        </w:r>
        <w:r>
          <w:t>A</w:t>
        </w:r>
        <w:r w:rsidRPr="003128BD">
          <w:t>.1</w:t>
        </w:r>
        <w:r w:rsidRPr="003128BD">
          <w:tab/>
          <w:t>PDSCH</w:t>
        </w:r>
      </w:ins>
    </w:p>
    <w:p w14:paraId="5766B63A" w14:textId="77777777" w:rsidR="00585991" w:rsidRPr="003128BD" w:rsidRDefault="00585991" w:rsidP="00585991">
      <w:pPr>
        <w:pStyle w:val="Heading3"/>
        <w:rPr>
          <w:ins w:id="24" w:author="Fernando Alonso Macias" w:date="2022-11-04T10:02:00Z"/>
        </w:rPr>
      </w:pPr>
      <w:ins w:id="25" w:author="Fernando Alonso Macias" w:date="2022-11-04T10:02:00Z">
        <w:r w:rsidRPr="003128BD">
          <w:t>A.1</w:t>
        </w:r>
        <w:r>
          <w:t>A</w:t>
        </w:r>
        <w:r w:rsidRPr="003128BD">
          <w:t>.1.1</w:t>
        </w:r>
        <w:r w:rsidRPr="003128BD">
          <w:tab/>
          <w:t>FDD</w:t>
        </w:r>
      </w:ins>
    </w:p>
    <w:p w14:paraId="1A69B008" w14:textId="77777777" w:rsidR="00585991" w:rsidRPr="007275DF" w:rsidRDefault="00585991" w:rsidP="00585991">
      <w:pPr>
        <w:pStyle w:val="TH"/>
        <w:rPr>
          <w:ins w:id="26" w:author="Fernando Alonso Macias" w:date="2022-11-04T10:02:00Z"/>
        </w:rPr>
      </w:pPr>
      <w:ins w:id="27" w:author="Fernando Alonso Macias" w:date="2022-11-04T10:02:00Z">
        <w:r w:rsidRPr="007275DF">
          <w:t>Table A.</w:t>
        </w:r>
        <w:r>
          <w:t>1A.1.1-1</w:t>
        </w:r>
        <w:r w:rsidRPr="007275DF">
          <w:t>: PDSCH Reference Measurement Channels</w:t>
        </w:r>
        <w:r>
          <w:t xml:space="preserve"> under CCA</w:t>
        </w:r>
        <w:r w:rsidRPr="007275DF">
          <w:t xml:space="preserve">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585991" w:rsidRPr="007275DF" w14:paraId="12DCDFFA" w14:textId="77777777" w:rsidTr="00831EAB">
        <w:trPr>
          <w:jc w:val="center"/>
          <w:ins w:id="28"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6392D807" w14:textId="77777777" w:rsidR="00585991" w:rsidRPr="007275DF" w:rsidRDefault="00585991" w:rsidP="00831EAB">
            <w:pPr>
              <w:pStyle w:val="TAH"/>
              <w:rPr>
                <w:ins w:id="29" w:author="Fernando Alonso Macias" w:date="2022-11-04T10:02:00Z"/>
                <w:rFonts w:cs="Arial"/>
              </w:rPr>
            </w:pPr>
            <w:ins w:id="30" w:author="Fernando Alonso Macias" w:date="2022-11-04T10:02:00Z">
              <w:r w:rsidRPr="007275DF">
                <w:rPr>
                  <w:rFonts w:cs="Arial"/>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13767C6E" w14:textId="77777777" w:rsidR="00585991" w:rsidRPr="007275DF" w:rsidRDefault="00585991" w:rsidP="00831EAB">
            <w:pPr>
              <w:pStyle w:val="TAH"/>
              <w:rPr>
                <w:ins w:id="31" w:author="Fernando Alonso Macias" w:date="2022-11-04T10:02:00Z"/>
                <w:rFonts w:cs="Arial"/>
              </w:rPr>
            </w:pPr>
            <w:ins w:id="32" w:author="Fernando Alonso Macias" w:date="2022-11-04T10:02:00Z">
              <w:r w:rsidRPr="007275DF">
                <w:rPr>
                  <w:rFonts w:cs="Arial"/>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4390536A" w14:textId="77777777" w:rsidR="00585991" w:rsidRPr="007275DF" w:rsidRDefault="00585991" w:rsidP="00831EAB">
            <w:pPr>
              <w:pStyle w:val="TAH"/>
              <w:rPr>
                <w:ins w:id="33" w:author="Fernando Alonso Macias" w:date="2022-11-04T10:02:00Z"/>
                <w:rFonts w:cs="Arial"/>
              </w:rPr>
            </w:pPr>
            <w:ins w:id="34" w:author="Fernando Alonso Macias" w:date="2022-11-04T10:02:00Z">
              <w:r w:rsidRPr="007275DF">
                <w:rPr>
                  <w:rFonts w:cs="Arial"/>
                </w:rPr>
                <w:t>Value</w:t>
              </w:r>
            </w:ins>
          </w:p>
        </w:tc>
      </w:tr>
      <w:tr w:rsidR="00585991" w:rsidRPr="007275DF" w14:paraId="7CDB6010" w14:textId="77777777" w:rsidTr="00831EAB">
        <w:trPr>
          <w:jc w:val="center"/>
          <w:ins w:id="35"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3E8944D3" w14:textId="77777777" w:rsidR="00585991" w:rsidRPr="007275DF" w:rsidRDefault="00585991" w:rsidP="00831EAB">
            <w:pPr>
              <w:pStyle w:val="TAL"/>
              <w:rPr>
                <w:ins w:id="36" w:author="Fernando Alonso Macias" w:date="2022-11-04T10:02:00Z"/>
                <w:rFonts w:cs="Arial"/>
              </w:rPr>
            </w:pPr>
            <w:ins w:id="37" w:author="Fernando Alonso Macias" w:date="2022-11-04T10:02:00Z">
              <w:r w:rsidRPr="007275DF">
                <w:rPr>
                  <w:rFonts w:cs="Arial"/>
                </w:rPr>
                <w:t>Reference channel</w:t>
              </w:r>
            </w:ins>
          </w:p>
        </w:tc>
        <w:tc>
          <w:tcPr>
            <w:tcW w:w="368" w:type="pct"/>
            <w:tcBorders>
              <w:top w:val="single" w:sz="4" w:space="0" w:color="auto"/>
              <w:left w:val="single" w:sz="4" w:space="0" w:color="auto"/>
              <w:bottom w:val="single" w:sz="4" w:space="0" w:color="auto"/>
              <w:right w:val="single" w:sz="4" w:space="0" w:color="auto"/>
            </w:tcBorders>
          </w:tcPr>
          <w:p w14:paraId="332225AD" w14:textId="77777777" w:rsidR="00585991" w:rsidRPr="007275DF" w:rsidRDefault="00585991" w:rsidP="00831EAB">
            <w:pPr>
              <w:pStyle w:val="TAC"/>
              <w:rPr>
                <w:ins w:id="38"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0C1B37" w14:textId="77777777" w:rsidR="00585991" w:rsidRPr="007275DF" w:rsidRDefault="00585991" w:rsidP="00831EAB">
            <w:pPr>
              <w:pStyle w:val="TAC"/>
              <w:rPr>
                <w:ins w:id="39" w:author="Fernando Alonso Macias" w:date="2022-11-04T10:02:00Z"/>
                <w:rFonts w:cs="Arial"/>
              </w:rPr>
            </w:pPr>
            <w:ins w:id="40" w:author="Fernando Alonso Macias" w:date="2022-11-04T10:02:00Z">
              <w:r w:rsidRPr="007275DF">
                <w:rPr>
                  <w:rFonts w:cs="Arial"/>
                </w:rPr>
                <w:t>SR.1.1 CCA</w:t>
              </w:r>
            </w:ins>
          </w:p>
        </w:tc>
        <w:tc>
          <w:tcPr>
            <w:tcW w:w="475" w:type="pct"/>
            <w:tcBorders>
              <w:top w:val="single" w:sz="4" w:space="0" w:color="auto"/>
              <w:left w:val="single" w:sz="4" w:space="0" w:color="auto"/>
              <w:bottom w:val="single" w:sz="4" w:space="0" w:color="auto"/>
              <w:right w:val="single" w:sz="4" w:space="0" w:color="auto"/>
            </w:tcBorders>
          </w:tcPr>
          <w:p w14:paraId="2B7CDDC1" w14:textId="77777777" w:rsidR="00585991" w:rsidRPr="007275DF" w:rsidRDefault="00585991" w:rsidP="00831EAB">
            <w:pPr>
              <w:pStyle w:val="TAC"/>
              <w:rPr>
                <w:ins w:id="41"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7054079B" w14:textId="77777777" w:rsidR="00585991" w:rsidRPr="007275DF" w:rsidRDefault="00585991" w:rsidP="00831EAB">
            <w:pPr>
              <w:pStyle w:val="TAC"/>
              <w:rPr>
                <w:ins w:id="42"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2B4C4FC" w14:textId="77777777" w:rsidR="00585991" w:rsidRPr="007275DF" w:rsidRDefault="00585991" w:rsidP="00831EAB">
            <w:pPr>
              <w:pStyle w:val="TAC"/>
              <w:rPr>
                <w:ins w:id="43"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BF5E52B" w14:textId="77777777" w:rsidR="00585991" w:rsidRPr="007275DF" w:rsidRDefault="00585991" w:rsidP="00831EAB">
            <w:pPr>
              <w:pStyle w:val="TAC"/>
              <w:rPr>
                <w:ins w:id="44"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365727F" w14:textId="77777777" w:rsidR="00585991" w:rsidRPr="007275DF" w:rsidRDefault="00585991" w:rsidP="00831EAB">
            <w:pPr>
              <w:pStyle w:val="TAC"/>
              <w:rPr>
                <w:ins w:id="45"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55E63DBD" w14:textId="77777777" w:rsidR="00585991" w:rsidRPr="007275DF" w:rsidRDefault="00585991" w:rsidP="00831EAB">
            <w:pPr>
              <w:pStyle w:val="TAC"/>
              <w:rPr>
                <w:ins w:id="46" w:author="Fernando Alonso Macias" w:date="2022-11-04T10:02:00Z"/>
                <w:rFonts w:cs="Arial"/>
              </w:rPr>
            </w:pPr>
          </w:p>
        </w:tc>
      </w:tr>
      <w:tr w:rsidR="00585991" w:rsidRPr="007275DF" w14:paraId="00CD0AE9" w14:textId="77777777" w:rsidTr="00831EAB">
        <w:trPr>
          <w:jc w:val="center"/>
          <w:ins w:id="47"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07012EF1" w14:textId="77777777" w:rsidR="00585991" w:rsidRPr="007275DF" w:rsidRDefault="00585991" w:rsidP="00831EAB">
            <w:pPr>
              <w:pStyle w:val="TAL"/>
              <w:rPr>
                <w:ins w:id="48" w:author="Fernando Alonso Macias" w:date="2022-11-04T10:02:00Z"/>
                <w:rFonts w:cs="Arial"/>
              </w:rPr>
            </w:pPr>
            <w:ins w:id="49" w:author="Fernando Alonso Macias" w:date="2022-11-04T10:02:00Z">
              <w:r w:rsidRPr="007275DF">
                <w:rPr>
                  <w:rFonts w:cs="Arial"/>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53728108" w14:textId="77777777" w:rsidR="00585991" w:rsidRPr="007275DF" w:rsidRDefault="00585991" w:rsidP="00831EAB">
            <w:pPr>
              <w:pStyle w:val="TAC"/>
              <w:rPr>
                <w:ins w:id="50" w:author="Fernando Alonso Macias" w:date="2022-11-04T10:02:00Z"/>
                <w:rFonts w:cs="Arial"/>
              </w:rPr>
            </w:pPr>
            <w:ins w:id="51" w:author="Fernando Alonso Macias" w:date="2022-11-04T10:02:00Z">
              <w:r w:rsidRPr="007275DF">
                <w:rPr>
                  <w:rFonts w:cs="Arial"/>
                </w:rPr>
                <w:t>MHz</w:t>
              </w:r>
            </w:ins>
          </w:p>
        </w:tc>
        <w:tc>
          <w:tcPr>
            <w:tcW w:w="544" w:type="pct"/>
            <w:tcBorders>
              <w:top w:val="single" w:sz="4" w:space="0" w:color="auto"/>
              <w:left w:val="single" w:sz="4" w:space="0" w:color="auto"/>
              <w:bottom w:val="single" w:sz="4" w:space="0" w:color="auto"/>
              <w:right w:val="single" w:sz="4" w:space="0" w:color="auto"/>
            </w:tcBorders>
            <w:hideMark/>
          </w:tcPr>
          <w:p w14:paraId="6ACCF38F" w14:textId="77777777" w:rsidR="00585991" w:rsidRPr="007275DF" w:rsidRDefault="00585991" w:rsidP="00831EAB">
            <w:pPr>
              <w:pStyle w:val="TAC"/>
              <w:rPr>
                <w:ins w:id="52" w:author="Fernando Alonso Macias" w:date="2022-11-04T10:02:00Z"/>
                <w:rFonts w:cs="Arial"/>
                <w:lang w:eastAsia="zh-CN"/>
              </w:rPr>
            </w:pPr>
            <w:ins w:id="53" w:author="Fernando Alonso Macias" w:date="2022-11-04T10:02:00Z">
              <w:r w:rsidRPr="007275DF">
                <w:rPr>
                  <w:rFonts w:cs="Arial"/>
                  <w:lang w:eastAsia="zh-CN"/>
                </w:rPr>
                <w:t>40</w:t>
              </w:r>
            </w:ins>
          </w:p>
        </w:tc>
        <w:tc>
          <w:tcPr>
            <w:tcW w:w="475" w:type="pct"/>
            <w:tcBorders>
              <w:top w:val="single" w:sz="4" w:space="0" w:color="auto"/>
              <w:left w:val="single" w:sz="4" w:space="0" w:color="auto"/>
              <w:bottom w:val="single" w:sz="4" w:space="0" w:color="auto"/>
              <w:right w:val="single" w:sz="4" w:space="0" w:color="auto"/>
            </w:tcBorders>
          </w:tcPr>
          <w:p w14:paraId="53A8A51E" w14:textId="77777777" w:rsidR="00585991" w:rsidRPr="007275DF" w:rsidRDefault="00585991" w:rsidP="00831EAB">
            <w:pPr>
              <w:pStyle w:val="TAC"/>
              <w:rPr>
                <w:ins w:id="54" w:author="Fernando Alonso Macias" w:date="2022-11-04T10:02: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07D34698" w14:textId="77777777" w:rsidR="00585991" w:rsidRPr="007275DF" w:rsidRDefault="00585991" w:rsidP="00831EAB">
            <w:pPr>
              <w:pStyle w:val="TAC"/>
              <w:rPr>
                <w:ins w:id="55"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F47EEC3" w14:textId="77777777" w:rsidR="00585991" w:rsidRPr="007275DF" w:rsidRDefault="00585991" w:rsidP="00831EAB">
            <w:pPr>
              <w:pStyle w:val="TAC"/>
              <w:rPr>
                <w:ins w:id="56"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59F9BDD" w14:textId="77777777" w:rsidR="00585991" w:rsidRPr="007275DF" w:rsidRDefault="00585991" w:rsidP="00831EAB">
            <w:pPr>
              <w:pStyle w:val="TAC"/>
              <w:rPr>
                <w:ins w:id="57"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272B2BC7" w14:textId="77777777" w:rsidR="00585991" w:rsidRPr="007275DF" w:rsidRDefault="00585991" w:rsidP="00831EAB">
            <w:pPr>
              <w:pStyle w:val="TAC"/>
              <w:rPr>
                <w:ins w:id="58"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3E3B3780" w14:textId="77777777" w:rsidR="00585991" w:rsidRPr="007275DF" w:rsidRDefault="00585991" w:rsidP="00831EAB">
            <w:pPr>
              <w:pStyle w:val="TAC"/>
              <w:rPr>
                <w:ins w:id="59" w:author="Fernando Alonso Macias" w:date="2022-11-04T10:02:00Z"/>
                <w:rFonts w:cs="Arial"/>
              </w:rPr>
            </w:pPr>
          </w:p>
        </w:tc>
      </w:tr>
      <w:tr w:rsidR="00585991" w:rsidRPr="007275DF" w14:paraId="4E7A05A7" w14:textId="77777777" w:rsidTr="00831EAB">
        <w:trPr>
          <w:jc w:val="center"/>
          <w:ins w:id="60"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55284537" w14:textId="77777777" w:rsidR="00585991" w:rsidRPr="007275DF" w:rsidRDefault="00585991" w:rsidP="00831EAB">
            <w:pPr>
              <w:pStyle w:val="TAL"/>
              <w:rPr>
                <w:ins w:id="61" w:author="Fernando Alonso Macias" w:date="2022-11-04T10:02:00Z"/>
                <w:rFonts w:cs="Arial"/>
              </w:rPr>
            </w:pPr>
            <w:ins w:id="62" w:author="Fernando Alonso Macias" w:date="2022-11-04T10:02:00Z">
              <w:r w:rsidRPr="007275DF">
                <w:rPr>
                  <w:rFonts w:cs="Arial"/>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04F42E25" w14:textId="77777777" w:rsidR="00585991" w:rsidRPr="007275DF" w:rsidRDefault="00585991" w:rsidP="00831EAB">
            <w:pPr>
              <w:pStyle w:val="TAC"/>
              <w:rPr>
                <w:ins w:id="63"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69AF43F" w14:textId="77777777" w:rsidR="00585991" w:rsidRPr="007275DF" w:rsidRDefault="00585991" w:rsidP="00831EAB">
            <w:pPr>
              <w:pStyle w:val="TAC"/>
              <w:rPr>
                <w:ins w:id="64" w:author="Fernando Alonso Macias" w:date="2022-11-04T10:02:00Z"/>
                <w:rFonts w:cs="Arial"/>
                <w:lang w:eastAsia="zh-CN"/>
              </w:rPr>
            </w:pPr>
            <w:ins w:id="65" w:author="Fernando Alonso Macias" w:date="2022-11-04T10:02:00Z">
              <w:r w:rsidRPr="007275DF">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2198CE36" w14:textId="77777777" w:rsidR="00585991" w:rsidRPr="007275DF" w:rsidRDefault="00585991" w:rsidP="00831EAB">
            <w:pPr>
              <w:pStyle w:val="TAC"/>
              <w:rPr>
                <w:ins w:id="66" w:author="Fernando Alonso Macias" w:date="2022-11-04T10:02: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E2B9F5E" w14:textId="77777777" w:rsidR="00585991" w:rsidRPr="007275DF" w:rsidRDefault="00585991" w:rsidP="00831EAB">
            <w:pPr>
              <w:pStyle w:val="TAC"/>
              <w:rPr>
                <w:ins w:id="67"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A8DCA5D" w14:textId="77777777" w:rsidR="00585991" w:rsidRPr="007275DF" w:rsidRDefault="00585991" w:rsidP="00831EAB">
            <w:pPr>
              <w:pStyle w:val="TAC"/>
              <w:rPr>
                <w:ins w:id="68"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5C993D4E" w14:textId="77777777" w:rsidR="00585991" w:rsidRPr="007275DF" w:rsidRDefault="00585991" w:rsidP="00831EAB">
            <w:pPr>
              <w:pStyle w:val="TAC"/>
              <w:rPr>
                <w:ins w:id="69"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7DD1CC46" w14:textId="77777777" w:rsidR="00585991" w:rsidRPr="007275DF" w:rsidRDefault="00585991" w:rsidP="00831EAB">
            <w:pPr>
              <w:pStyle w:val="TAC"/>
              <w:rPr>
                <w:ins w:id="70"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74968BB1" w14:textId="77777777" w:rsidR="00585991" w:rsidRPr="007275DF" w:rsidRDefault="00585991" w:rsidP="00831EAB">
            <w:pPr>
              <w:pStyle w:val="TAC"/>
              <w:rPr>
                <w:ins w:id="71" w:author="Fernando Alonso Macias" w:date="2022-11-04T10:02:00Z"/>
                <w:rFonts w:cs="Arial"/>
              </w:rPr>
            </w:pPr>
          </w:p>
        </w:tc>
      </w:tr>
      <w:tr w:rsidR="00585991" w:rsidRPr="007275DF" w14:paraId="4DC93DFA" w14:textId="77777777" w:rsidTr="00831EAB">
        <w:trPr>
          <w:jc w:val="center"/>
          <w:ins w:id="72"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3A37B75A" w14:textId="77777777" w:rsidR="00585991" w:rsidRPr="007275DF" w:rsidRDefault="00585991" w:rsidP="00831EAB">
            <w:pPr>
              <w:pStyle w:val="TAL"/>
              <w:tabs>
                <w:tab w:val="center" w:pos="2174"/>
              </w:tabs>
              <w:rPr>
                <w:ins w:id="73" w:author="Fernando Alonso Macias" w:date="2022-11-04T10:02:00Z"/>
                <w:rFonts w:cs="Arial"/>
              </w:rPr>
            </w:pPr>
            <w:ins w:id="74" w:author="Fernando Alonso Macias" w:date="2022-11-04T10:02:00Z">
              <w:r w:rsidRPr="007275DF">
                <w:rPr>
                  <w:rFonts w:cs="Arial"/>
                </w:rPr>
                <w:t xml:space="preserve">Allocated resource blocks for PDSCH </w:t>
              </w:r>
              <w:r w:rsidRPr="007275DF">
                <w:rPr>
                  <w:rFonts w:cs="Arial"/>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0681CFD1" w14:textId="77777777" w:rsidR="00585991" w:rsidRPr="007275DF" w:rsidRDefault="00585991" w:rsidP="00831EAB">
            <w:pPr>
              <w:pStyle w:val="TAC"/>
              <w:rPr>
                <w:ins w:id="75"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D0E296B" w14:textId="77777777" w:rsidR="00585991" w:rsidRPr="007275DF" w:rsidRDefault="00585991" w:rsidP="00831EAB">
            <w:pPr>
              <w:pStyle w:val="TAC"/>
              <w:rPr>
                <w:ins w:id="76" w:author="Fernando Alonso Macias" w:date="2022-11-04T10:02:00Z"/>
                <w:rFonts w:cs="Arial"/>
                <w:strike/>
              </w:rPr>
            </w:pPr>
            <w:ins w:id="77" w:author="Fernando Alonso Macias" w:date="2022-11-04T10:02:00Z">
              <w:r w:rsidRPr="007275DF">
                <w:rPr>
                  <w:rFonts w:cs="Arial"/>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6357B2F4" w14:textId="77777777" w:rsidR="00585991" w:rsidRPr="007275DF" w:rsidRDefault="00585991" w:rsidP="00831EAB">
            <w:pPr>
              <w:pStyle w:val="TAC"/>
              <w:rPr>
                <w:ins w:id="78" w:author="Fernando Alonso Macias" w:date="2022-11-04T10:02: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3679269D" w14:textId="77777777" w:rsidR="00585991" w:rsidRPr="007275DF" w:rsidRDefault="00585991" w:rsidP="00831EAB">
            <w:pPr>
              <w:pStyle w:val="TAC"/>
              <w:rPr>
                <w:ins w:id="79"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0CB250F" w14:textId="77777777" w:rsidR="00585991" w:rsidRPr="007275DF" w:rsidRDefault="00585991" w:rsidP="00831EAB">
            <w:pPr>
              <w:pStyle w:val="TAC"/>
              <w:rPr>
                <w:ins w:id="80"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C5989FC" w14:textId="77777777" w:rsidR="00585991" w:rsidRPr="007275DF" w:rsidRDefault="00585991" w:rsidP="00831EAB">
            <w:pPr>
              <w:pStyle w:val="TAC"/>
              <w:rPr>
                <w:ins w:id="81"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20F8B12" w14:textId="77777777" w:rsidR="00585991" w:rsidRPr="007275DF" w:rsidRDefault="00585991" w:rsidP="00831EAB">
            <w:pPr>
              <w:pStyle w:val="TAC"/>
              <w:rPr>
                <w:ins w:id="82"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69571B8F" w14:textId="77777777" w:rsidR="00585991" w:rsidRPr="007275DF" w:rsidRDefault="00585991" w:rsidP="00831EAB">
            <w:pPr>
              <w:pStyle w:val="TAC"/>
              <w:rPr>
                <w:ins w:id="83" w:author="Fernando Alonso Macias" w:date="2022-11-04T10:02:00Z"/>
                <w:rFonts w:cs="Arial"/>
              </w:rPr>
            </w:pPr>
          </w:p>
        </w:tc>
      </w:tr>
      <w:tr w:rsidR="00585991" w:rsidRPr="007275DF" w14:paraId="3962BDB7" w14:textId="77777777" w:rsidTr="00831EAB">
        <w:trPr>
          <w:jc w:val="center"/>
          <w:ins w:id="84"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3C5B716B" w14:textId="77777777" w:rsidR="00585991" w:rsidRPr="007275DF" w:rsidRDefault="00585991" w:rsidP="00831EAB">
            <w:pPr>
              <w:pStyle w:val="TAL"/>
              <w:rPr>
                <w:ins w:id="85" w:author="Fernando Alonso Macias" w:date="2022-11-04T10:02:00Z"/>
                <w:rFonts w:cs="Arial"/>
              </w:rPr>
            </w:pPr>
            <w:ins w:id="86" w:author="Fernando Alonso Macias" w:date="2022-11-04T10:02:00Z">
              <w:r w:rsidRPr="007275DF">
                <w:rPr>
                  <w:rFonts w:cs="Arial"/>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1B1AE84B" w14:textId="77777777" w:rsidR="00585991" w:rsidRPr="007275DF" w:rsidRDefault="00585991" w:rsidP="00831EAB">
            <w:pPr>
              <w:pStyle w:val="TAC"/>
              <w:rPr>
                <w:ins w:id="87"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tcPr>
          <w:p w14:paraId="724E5797" w14:textId="77777777" w:rsidR="00585991" w:rsidRPr="007275DF" w:rsidRDefault="00585991" w:rsidP="00831EAB">
            <w:pPr>
              <w:pStyle w:val="TAC"/>
              <w:rPr>
                <w:ins w:id="88"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2832D99" w14:textId="77777777" w:rsidR="00585991" w:rsidRPr="007275DF" w:rsidRDefault="00585991" w:rsidP="00831EAB">
            <w:pPr>
              <w:pStyle w:val="TAC"/>
              <w:rPr>
                <w:ins w:id="89"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D79163B" w14:textId="77777777" w:rsidR="00585991" w:rsidRPr="007275DF" w:rsidRDefault="00585991" w:rsidP="00831EAB">
            <w:pPr>
              <w:pStyle w:val="TAC"/>
              <w:rPr>
                <w:ins w:id="90"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956B27E" w14:textId="77777777" w:rsidR="00585991" w:rsidRPr="007275DF" w:rsidRDefault="00585991" w:rsidP="00831EAB">
            <w:pPr>
              <w:pStyle w:val="TAC"/>
              <w:rPr>
                <w:ins w:id="91"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E0A7C8A" w14:textId="77777777" w:rsidR="00585991" w:rsidRPr="007275DF" w:rsidRDefault="00585991" w:rsidP="00831EAB">
            <w:pPr>
              <w:pStyle w:val="TAC"/>
              <w:rPr>
                <w:ins w:id="92"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358A222" w14:textId="77777777" w:rsidR="00585991" w:rsidRPr="007275DF" w:rsidRDefault="00585991" w:rsidP="00831EAB">
            <w:pPr>
              <w:pStyle w:val="TAC"/>
              <w:rPr>
                <w:ins w:id="93"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6A50D0AF" w14:textId="77777777" w:rsidR="00585991" w:rsidRPr="007275DF" w:rsidRDefault="00585991" w:rsidP="00831EAB">
            <w:pPr>
              <w:pStyle w:val="TAC"/>
              <w:rPr>
                <w:ins w:id="94" w:author="Fernando Alonso Macias" w:date="2022-11-04T10:02:00Z"/>
                <w:rFonts w:cs="Arial"/>
              </w:rPr>
            </w:pPr>
          </w:p>
        </w:tc>
      </w:tr>
      <w:tr w:rsidR="00585991" w:rsidRPr="007275DF" w14:paraId="138CF879" w14:textId="77777777" w:rsidTr="00831EAB">
        <w:trPr>
          <w:jc w:val="center"/>
          <w:ins w:id="95"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1C14DDCA" w14:textId="77777777" w:rsidR="00585991" w:rsidRPr="007275DF" w:rsidRDefault="00585991" w:rsidP="00831EAB">
            <w:pPr>
              <w:pStyle w:val="TAL"/>
              <w:rPr>
                <w:ins w:id="96" w:author="Fernando Alonso Macias" w:date="2022-11-04T10:02:00Z"/>
                <w:rFonts w:cs="Arial"/>
              </w:rPr>
            </w:pPr>
            <w:ins w:id="97" w:author="Fernando Alonso Macias" w:date="2022-11-04T10:02:00Z">
              <w:r w:rsidRPr="007275DF">
                <w:rPr>
                  <w:rFonts w:cs="Arial"/>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678D4CB9" w14:textId="77777777" w:rsidR="00585991" w:rsidRPr="007275DF" w:rsidRDefault="00585991" w:rsidP="00831EAB">
            <w:pPr>
              <w:pStyle w:val="TAC"/>
              <w:rPr>
                <w:ins w:id="98" w:author="Fernando Alonso Macias" w:date="2022-11-04T10:02:00Z"/>
                <w:rFonts w:cs="Arial"/>
              </w:rPr>
            </w:pPr>
            <w:ins w:id="99" w:author="Fernando Alonso Macias" w:date="2022-11-04T10:02:00Z">
              <w:r w:rsidRPr="007275DF">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32C533D8" w14:textId="77777777" w:rsidR="00585991" w:rsidRPr="007275DF" w:rsidRDefault="00585991" w:rsidP="00831EAB">
            <w:pPr>
              <w:pStyle w:val="TAC"/>
              <w:rPr>
                <w:ins w:id="100" w:author="Fernando Alonso Macias" w:date="2022-11-04T10:02:00Z"/>
                <w:rFonts w:cs="Arial"/>
                <w:lang w:eastAsia="zh-CN"/>
              </w:rPr>
            </w:pPr>
            <w:ins w:id="101" w:author="Fernando Alonso Macias" w:date="2022-11-04T10:02:00Z">
              <w:r w:rsidRPr="007275DF">
                <w:rPr>
                  <w:rFonts w:cs="Arial"/>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5262A8C1" w14:textId="77777777" w:rsidR="00585991" w:rsidRPr="007275DF" w:rsidRDefault="00585991" w:rsidP="00831EAB">
            <w:pPr>
              <w:pStyle w:val="TAC"/>
              <w:rPr>
                <w:ins w:id="102"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2DF0D24D" w14:textId="77777777" w:rsidR="00585991" w:rsidRPr="007275DF" w:rsidRDefault="00585991" w:rsidP="00831EAB">
            <w:pPr>
              <w:pStyle w:val="TAC"/>
              <w:rPr>
                <w:ins w:id="103"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0AC093D1" w14:textId="77777777" w:rsidR="00585991" w:rsidRPr="007275DF" w:rsidRDefault="00585991" w:rsidP="00831EAB">
            <w:pPr>
              <w:pStyle w:val="TAC"/>
              <w:rPr>
                <w:ins w:id="104"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8F3631D" w14:textId="77777777" w:rsidR="00585991" w:rsidRPr="007275DF" w:rsidRDefault="00585991" w:rsidP="00831EAB">
            <w:pPr>
              <w:pStyle w:val="TAC"/>
              <w:rPr>
                <w:ins w:id="105"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C2E0D20" w14:textId="77777777" w:rsidR="00585991" w:rsidRPr="007275DF" w:rsidRDefault="00585991" w:rsidP="00831EAB">
            <w:pPr>
              <w:pStyle w:val="TAC"/>
              <w:rPr>
                <w:ins w:id="106"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1DBA6A4E" w14:textId="77777777" w:rsidR="00585991" w:rsidRPr="007275DF" w:rsidRDefault="00585991" w:rsidP="00831EAB">
            <w:pPr>
              <w:pStyle w:val="TAC"/>
              <w:rPr>
                <w:ins w:id="107" w:author="Fernando Alonso Macias" w:date="2022-11-04T10:02:00Z"/>
                <w:rFonts w:cs="Arial"/>
              </w:rPr>
            </w:pPr>
          </w:p>
        </w:tc>
      </w:tr>
      <w:tr w:rsidR="00585991" w:rsidRPr="007275DF" w14:paraId="5F184FD5" w14:textId="77777777" w:rsidTr="00831EAB">
        <w:trPr>
          <w:jc w:val="center"/>
          <w:ins w:id="108"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2224EE09" w14:textId="77777777" w:rsidR="00585991" w:rsidRPr="007275DF" w:rsidRDefault="00585991" w:rsidP="00831EAB">
            <w:pPr>
              <w:pStyle w:val="TAL"/>
              <w:rPr>
                <w:ins w:id="109" w:author="Fernando Alonso Macias" w:date="2022-11-04T10:02:00Z"/>
                <w:rFonts w:cs="Arial"/>
              </w:rPr>
            </w:pPr>
            <w:ins w:id="110" w:author="Fernando Alonso Macias" w:date="2022-11-04T10:02:00Z">
              <w:r w:rsidRPr="007275DF">
                <w:rPr>
                  <w:rFonts w:cs="Arial"/>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7DCC8BF5" w14:textId="77777777" w:rsidR="00585991" w:rsidRPr="007275DF" w:rsidRDefault="00585991" w:rsidP="00831EAB">
            <w:pPr>
              <w:pStyle w:val="TAC"/>
              <w:rPr>
                <w:ins w:id="111" w:author="Fernando Alonso Macias" w:date="2022-11-04T10:02:00Z"/>
                <w:rFonts w:cs="Arial"/>
              </w:rPr>
            </w:pPr>
            <w:ins w:id="112" w:author="Fernando Alonso Macias" w:date="2022-11-04T10:02:00Z">
              <w:r w:rsidRPr="007275DF">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2B223B27" w14:textId="77777777" w:rsidR="00585991" w:rsidRPr="007275DF" w:rsidRDefault="00585991" w:rsidP="00831EAB">
            <w:pPr>
              <w:pStyle w:val="TAC"/>
              <w:spacing w:line="252" w:lineRule="auto"/>
              <w:rPr>
                <w:ins w:id="113" w:author="Fernando Alonso Macias" w:date="2022-11-04T10:02:00Z"/>
                <w:rFonts w:cs="Arial"/>
                <w:lang w:eastAsia="zh-CN"/>
              </w:rPr>
            </w:pPr>
            <w:ins w:id="114" w:author="Fernando Alonso Macias" w:date="2022-11-04T10:02:00Z">
              <w:r w:rsidRPr="007275DF">
                <w:rPr>
                  <w:rFonts w:cs="Arial"/>
                  <w:lang w:eastAsia="zh-CN"/>
                </w:rPr>
                <w:t>Note 7</w:t>
              </w:r>
            </w:ins>
          </w:p>
        </w:tc>
        <w:tc>
          <w:tcPr>
            <w:tcW w:w="475" w:type="pct"/>
            <w:tcBorders>
              <w:top w:val="single" w:sz="4" w:space="0" w:color="auto"/>
              <w:left w:val="single" w:sz="4" w:space="0" w:color="auto"/>
              <w:bottom w:val="single" w:sz="4" w:space="0" w:color="auto"/>
              <w:right w:val="single" w:sz="4" w:space="0" w:color="auto"/>
            </w:tcBorders>
          </w:tcPr>
          <w:p w14:paraId="5B441877" w14:textId="77777777" w:rsidR="00585991" w:rsidRPr="007275DF" w:rsidRDefault="00585991" w:rsidP="00831EAB">
            <w:pPr>
              <w:pStyle w:val="TAC"/>
              <w:rPr>
                <w:ins w:id="115"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5E6B6A24" w14:textId="77777777" w:rsidR="00585991" w:rsidRPr="007275DF" w:rsidRDefault="00585991" w:rsidP="00831EAB">
            <w:pPr>
              <w:pStyle w:val="TAC"/>
              <w:rPr>
                <w:ins w:id="116"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59D3C9E8" w14:textId="77777777" w:rsidR="00585991" w:rsidRPr="007275DF" w:rsidRDefault="00585991" w:rsidP="00831EAB">
            <w:pPr>
              <w:pStyle w:val="TAC"/>
              <w:rPr>
                <w:ins w:id="117"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2CF5B986" w14:textId="77777777" w:rsidR="00585991" w:rsidRPr="007275DF" w:rsidRDefault="00585991" w:rsidP="00831EAB">
            <w:pPr>
              <w:pStyle w:val="TAC"/>
              <w:rPr>
                <w:ins w:id="118"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9DB2743" w14:textId="77777777" w:rsidR="00585991" w:rsidRPr="007275DF" w:rsidRDefault="00585991" w:rsidP="00831EAB">
            <w:pPr>
              <w:pStyle w:val="TAC"/>
              <w:rPr>
                <w:ins w:id="119"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177E3086" w14:textId="77777777" w:rsidR="00585991" w:rsidRPr="007275DF" w:rsidRDefault="00585991" w:rsidP="00831EAB">
            <w:pPr>
              <w:pStyle w:val="TAC"/>
              <w:rPr>
                <w:ins w:id="120" w:author="Fernando Alonso Macias" w:date="2022-11-04T10:02:00Z"/>
                <w:rFonts w:cs="Arial"/>
              </w:rPr>
            </w:pPr>
          </w:p>
        </w:tc>
      </w:tr>
      <w:tr w:rsidR="00585991" w:rsidRPr="007275DF" w14:paraId="2E02292F" w14:textId="77777777" w:rsidTr="00831EAB">
        <w:trPr>
          <w:jc w:val="center"/>
          <w:ins w:id="121"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42BB7F56" w14:textId="77777777" w:rsidR="00585991" w:rsidRPr="007275DF" w:rsidRDefault="00585991" w:rsidP="00831EAB">
            <w:pPr>
              <w:pStyle w:val="TAL"/>
              <w:rPr>
                <w:ins w:id="122" w:author="Fernando Alonso Macias" w:date="2022-11-04T10:02:00Z"/>
                <w:rFonts w:cs="Arial"/>
              </w:rPr>
            </w:pPr>
            <w:ins w:id="123" w:author="Fernando Alonso Macias" w:date="2022-11-04T10:02:00Z">
              <w:r w:rsidRPr="007275DF">
                <w:rPr>
                  <w:rFonts w:cs="Arial"/>
                </w:rPr>
                <w:t>MCS table</w:t>
              </w:r>
            </w:ins>
          </w:p>
        </w:tc>
        <w:tc>
          <w:tcPr>
            <w:tcW w:w="368" w:type="pct"/>
            <w:tcBorders>
              <w:top w:val="single" w:sz="4" w:space="0" w:color="auto"/>
              <w:left w:val="single" w:sz="4" w:space="0" w:color="auto"/>
              <w:bottom w:val="single" w:sz="4" w:space="0" w:color="auto"/>
              <w:right w:val="single" w:sz="4" w:space="0" w:color="auto"/>
            </w:tcBorders>
          </w:tcPr>
          <w:p w14:paraId="2E10E1BB" w14:textId="77777777" w:rsidR="00585991" w:rsidRPr="007275DF" w:rsidRDefault="00585991" w:rsidP="00831EAB">
            <w:pPr>
              <w:pStyle w:val="TAC"/>
              <w:rPr>
                <w:ins w:id="124"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8B09474" w14:textId="77777777" w:rsidR="00585991" w:rsidRPr="007275DF" w:rsidRDefault="00585991" w:rsidP="00831EAB">
            <w:pPr>
              <w:pStyle w:val="TAC"/>
              <w:spacing w:line="252" w:lineRule="auto"/>
              <w:rPr>
                <w:ins w:id="125" w:author="Fernando Alonso Macias" w:date="2022-11-04T10:02:00Z"/>
                <w:rFonts w:cs="Arial"/>
                <w:lang w:eastAsia="zh-CN"/>
              </w:rPr>
            </w:pPr>
            <w:ins w:id="126" w:author="Fernando Alonso Macias" w:date="2022-11-04T10:02:00Z">
              <w:r w:rsidRPr="007275DF">
                <w:rPr>
                  <w:rFonts w:cs="Arial"/>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093C17F6" w14:textId="77777777" w:rsidR="00585991" w:rsidRPr="007275DF" w:rsidRDefault="00585991" w:rsidP="00831EAB">
            <w:pPr>
              <w:pStyle w:val="TAC"/>
              <w:rPr>
                <w:ins w:id="127"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16FE878" w14:textId="77777777" w:rsidR="00585991" w:rsidRPr="007275DF" w:rsidRDefault="00585991" w:rsidP="00831EAB">
            <w:pPr>
              <w:pStyle w:val="TAC"/>
              <w:rPr>
                <w:ins w:id="128"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D3634F6" w14:textId="77777777" w:rsidR="00585991" w:rsidRPr="007275DF" w:rsidRDefault="00585991" w:rsidP="00831EAB">
            <w:pPr>
              <w:pStyle w:val="TAC"/>
              <w:rPr>
                <w:ins w:id="129"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39A9463" w14:textId="77777777" w:rsidR="00585991" w:rsidRPr="007275DF" w:rsidRDefault="00585991" w:rsidP="00831EAB">
            <w:pPr>
              <w:pStyle w:val="TAC"/>
              <w:rPr>
                <w:ins w:id="130"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C3B7DB2" w14:textId="77777777" w:rsidR="00585991" w:rsidRPr="007275DF" w:rsidRDefault="00585991" w:rsidP="00831EAB">
            <w:pPr>
              <w:pStyle w:val="TAC"/>
              <w:rPr>
                <w:ins w:id="131"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3151E670" w14:textId="77777777" w:rsidR="00585991" w:rsidRPr="007275DF" w:rsidRDefault="00585991" w:rsidP="00831EAB">
            <w:pPr>
              <w:pStyle w:val="TAC"/>
              <w:rPr>
                <w:ins w:id="132" w:author="Fernando Alonso Macias" w:date="2022-11-04T10:02:00Z"/>
                <w:rFonts w:cs="Arial"/>
              </w:rPr>
            </w:pPr>
          </w:p>
        </w:tc>
      </w:tr>
      <w:tr w:rsidR="00585991" w:rsidRPr="007275DF" w14:paraId="019549CD" w14:textId="77777777" w:rsidTr="00831EAB">
        <w:trPr>
          <w:jc w:val="center"/>
          <w:ins w:id="133"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23F2C964" w14:textId="77777777" w:rsidR="00585991" w:rsidRPr="007275DF" w:rsidRDefault="00585991" w:rsidP="00831EAB">
            <w:pPr>
              <w:pStyle w:val="TAL"/>
              <w:rPr>
                <w:ins w:id="134" w:author="Fernando Alonso Macias" w:date="2022-11-04T10:02:00Z"/>
                <w:rFonts w:cs="Arial"/>
              </w:rPr>
            </w:pPr>
            <w:ins w:id="135" w:author="Fernando Alonso Macias" w:date="2022-11-04T10:02:00Z">
              <w:r w:rsidRPr="007275DF">
                <w:rPr>
                  <w:rFonts w:cs="Arial"/>
                </w:rPr>
                <w:t>MCS index</w:t>
              </w:r>
            </w:ins>
          </w:p>
        </w:tc>
        <w:tc>
          <w:tcPr>
            <w:tcW w:w="368" w:type="pct"/>
            <w:tcBorders>
              <w:top w:val="single" w:sz="4" w:space="0" w:color="auto"/>
              <w:left w:val="single" w:sz="4" w:space="0" w:color="auto"/>
              <w:bottom w:val="single" w:sz="4" w:space="0" w:color="auto"/>
              <w:right w:val="single" w:sz="4" w:space="0" w:color="auto"/>
            </w:tcBorders>
          </w:tcPr>
          <w:p w14:paraId="3424C896" w14:textId="77777777" w:rsidR="00585991" w:rsidRPr="007275DF" w:rsidRDefault="00585991" w:rsidP="00831EAB">
            <w:pPr>
              <w:pStyle w:val="TAC"/>
              <w:rPr>
                <w:ins w:id="136"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22FF25F" w14:textId="77777777" w:rsidR="00585991" w:rsidRPr="007275DF" w:rsidRDefault="00585991" w:rsidP="00831EAB">
            <w:pPr>
              <w:pStyle w:val="TAC"/>
              <w:spacing w:line="252" w:lineRule="auto"/>
              <w:rPr>
                <w:ins w:id="137" w:author="Fernando Alonso Macias" w:date="2022-11-04T10:02:00Z"/>
                <w:rFonts w:cs="Arial"/>
                <w:lang w:eastAsia="zh-CN"/>
              </w:rPr>
            </w:pPr>
            <w:ins w:id="138" w:author="Fernando Alonso Macias" w:date="2022-11-04T10:02:00Z">
              <w:r w:rsidRPr="007275DF">
                <w:rPr>
                  <w:rFonts w:cs="Arial"/>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0471CBC1" w14:textId="77777777" w:rsidR="00585991" w:rsidRPr="007275DF" w:rsidRDefault="00585991" w:rsidP="00831EAB">
            <w:pPr>
              <w:pStyle w:val="TAC"/>
              <w:rPr>
                <w:ins w:id="139"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CA26929" w14:textId="77777777" w:rsidR="00585991" w:rsidRPr="007275DF" w:rsidRDefault="00585991" w:rsidP="00831EAB">
            <w:pPr>
              <w:pStyle w:val="TAC"/>
              <w:rPr>
                <w:ins w:id="140"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DA8FD4A" w14:textId="77777777" w:rsidR="00585991" w:rsidRPr="007275DF" w:rsidRDefault="00585991" w:rsidP="00831EAB">
            <w:pPr>
              <w:pStyle w:val="TAC"/>
              <w:rPr>
                <w:ins w:id="141"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7709BB56" w14:textId="77777777" w:rsidR="00585991" w:rsidRPr="007275DF" w:rsidRDefault="00585991" w:rsidP="00831EAB">
            <w:pPr>
              <w:pStyle w:val="TAC"/>
              <w:rPr>
                <w:ins w:id="142"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B64C452" w14:textId="77777777" w:rsidR="00585991" w:rsidRPr="007275DF" w:rsidRDefault="00585991" w:rsidP="00831EAB">
            <w:pPr>
              <w:pStyle w:val="TAC"/>
              <w:rPr>
                <w:ins w:id="143"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73CC5993" w14:textId="77777777" w:rsidR="00585991" w:rsidRPr="007275DF" w:rsidRDefault="00585991" w:rsidP="00831EAB">
            <w:pPr>
              <w:pStyle w:val="TAC"/>
              <w:rPr>
                <w:ins w:id="144" w:author="Fernando Alonso Macias" w:date="2022-11-04T10:02:00Z"/>
                <w:rFonts w:cs="Arial"/>
              </w:rPr>
            </w:pPr>
          </w:p>
        </w:tc>
      </w:tr>
      <w:tr w:rsidR="00585991" w:rsidRPr="007275DF" w14:paraId="7FDB7C1A" w14:textId="77777777" w:rsidTr="00831EAB">
        <w:trPr>
          <w:jc w:val="center"/>
          <w:ins w:id="145"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573CF871" w14:textId="77777777" w:rsidR="00585991" w:rsidRPr="007275DF" w:rsidRDefault="00585991" w:rsidP="00831EAB">
            <w:pPr>
              <w:pStyle w:val="TAL"/>
              <w:rPr>
                <w:ins w:id="146" w:author="Fernando Alonso Macias" w:date="2022-11-04T10:02:00Z"/>
                <w:rFonts w:cs="Arial"/>
              </w:rPr>
            </w:pPr>
            <w:ins w:id="147" w:author="Fernando Alonso Macias" w:date="2022-11-04T10:02:00Z">
              <w:r w:rsidRPr="007275DF">
                <w:rPr>
                  <w:rFonts w:cs="Arial"/>
                </w:rPr>
                <w:t>Modulation</w:t>
              </w:r>
            </w:ins>
          </w:p>
        </w:tc>
        <w:tc>
          <w:tcPr>
            <w:tcW w:w="368" w:type="pct"/>
            <w:tcBorders>
              <w:top w:val="single" w:sz="4" w:space="0" w:color="auto"/>
              <w:left w:val="single" w:sz="4" w:space="0" w:color="auto"/>
              <w:bottom w:val="single" w:sz="4" w:space="0" w:color="auto"/>
              <w:right w:val="single" w:sz="4" w:space="0" w:color="auto"/>
            </w:tcBorders>
          </w:tcPr>
          <w:p w14:paraId="5913DF04" w14:textId="77777777" w:rsidR="00585991" w:rsidRPr="007275DF" w:rsidRDefault="00585991" w:rsidP="00831EAB">
            <w:pPr>
              <w:pStyle w:val="TAC"/>
              <w:rPr>
                <w:ins w:id="148"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A5F8B32" w14:textId="77777777" w:rsidR="00585991" w:rsidRPr="007275DF" w:rsidRDefault="00585991" w:rsidP="00831EAB">
            <w:pPr>
              <w:pStyle w:val="TAC"/>
              <w:spacing w:line="252" w:lineRule="auto"/>
              <w:rPr>
                <w:ins w:id="149" w:author="Fernando Alonso Macias" w:date="2022-11-04T10:02:00Z"/>
                <w:rFonts w:cs="Arial"/>
              </w:rPr>
            </w:pPr>
            <w:ins w:id="150" w:author="Fernando Alonso Macias" w:date="2022-11-04T10:02:00Z">
              <w:r w:rsidRPr="007275DF">
                <w:rPr>
                  <w:rFonts w:cs="Arial"/>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6E6BE8D5" w14:textId="77777777" w:rsidR="00585991" w:rsidRPr="007275DF" w:rsidRDefault="00585991" w:rsidP="00831EAB">
            <w:pPr>
              <w:pStyle w:val="TAC"/>
              <w:rPr>
                <w:ins w:id="151"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CD03442" w14:textId="77777777" w:rsidR="00585991" w:rsidRPr="007275DF" w:rsidRDefault="00585991" w:rsidP="00831EAB">
            <w:pPr>
              <w:pStyle w:val="TAC"/>
              <w:rPr>
                <w:ins w:id="152"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A718BA4" w14:textId="77777777" w:rsidR="00585991" w:rsidRPr="007275DF" w:rsidRDefault="00585991" w:rsidP="00831EAB">
            <w:pPr>
              <w:pStyle w:val="TAC"/>
              <w:rPr>
                <w:ins w:id="153"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106C6E2" w14:textId="77777777" w:rsidR="00585991" w:rsidRPr="007275DF" w:rsidRDefault="00585991" w:rsidP="00831EAB">
            <w:pPr>
              <w:pStyle w:val="TAC"/>
              <w:rPr>
                <w:ins w:id="154"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C087756" w14:textId="77777777" w:rsidR="00585991" w:rsidRPr="007275DF" w:rsidRDefault="00585991" w:rsidP="00831EAB">
            <w:pPr>
              <w:pStyle w:val="TAC"/>
              <w:rPr>
                <w:ins w:id="155"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7BD6F0A9" w14:textId="77777777" w:rsidR="00585991" w:rsidRPr="007275DF" w:rsidRDefault="00585991" w:rsidP="00831EAB">
            <w:pPr>
              <w:pStyle w:val="TAC"/>
              <w:rPr>
                <w:ins w:id="156" w:author="Fernando Alonso Macias" w:date="2022-11-04T10:02:00Z"/>
                <w:rFonts w:cs="Arial"/>
              </w:rPr>
            </w:pPr>
          </w:p>
        </w:tc>
      </w:tr>
      <w:tr w:rsidR="00585991" w:rsidRPr="007275DF" w14:paraId="1CE4BD74" w14:textId="77777777" w:rsidTr="00831EAB">
        <w:trPr>
          <w:jc w:val="center"/>
          <w:ins w:id="157"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2234E343" w14:textId="77777777" w:rsidR="00585991" w:rsidRPr="007275DF" w:rsidRDefault="00585991" w:rsidP="00831EAB">
            <w:pPr>
              <w:pStyle w:val="TAL"/>
              <w:rPr>
                <w:ins w:id="158" w:author="Fernando Alonso Macias" w:date="2022-11-04T10:02:00Z"/>
                <w:rFonts w:cs="Arial"/>
              </w:rPr>
            </w:pPr>
            <w:ins w:id="159" w:author="Fernando Alonso Macias" w:date="2022-11-04T10:02:00Z">
              <w:r w:rsidRPr="007275DF">
                <w:rPr>
                  <w:rFonts w:cs="Arial"/>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61FF57E1" w14:textId="77777777" w:rsidR="00585991" w:rsidRPr="007275DF" w:rsidRDefault="00585991" w:rsidP="00831EAB">
            <w:pPr>
              <w:pStyle w:val="TAC"/>
              <w:rPr>
                <w:ins w:id="160"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BDB4B13" w14:textId="77777777" w:rsidR="00585991" w:rsidRPr="007275DF" w:rsidRDefault="00585991" w:rsidP="00831EAB">
            <w:pPr>
              <w:pStyle w:val="TAC"/>
              <w:spacing w:line="252" w:lineRule="auto"/>
              <w:rPr>
                <w:ins w:id="161" w:author="Fernando Alonso Macias" w:date="2022-11-04T10:02:00Z"/>
                <w:rFonts w:cs="Arial"/>
              </w:rPr>
            </w:pPr>
            <w:ins w:id="162" w:author="Fernando Alonso Macias" w:date="2022-11-04T10:02:00Z">
              <w:r w:rsidRPr="007275DF">
                <w:rPr>
                  <w:rFonts w:cs="Arial"/>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46DBE6CD" w14:textId="77777777" w:rsidR="00585991" w:rsidRPr="007275DF" w:rsidRDefault="00585991" w:rsidP="00831EAB">
            <w:pPr>
              <w:pStyle w:val="TAC"/>
              <w:rPr>
                <w:ins w:id="163"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7D322A93" w14:textId="77777777" w:rsidR="00585991" w:rsidRPr="007275DF" w:rsidRDefault="00585991" w:rsidP="00831EAB">
            <w:pPr>
              <w:pStyle w:val="TAC"/>
              <w:rPr>
                <w:ins w:id="164"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08983D05" w14:textId="77777777" w:rsidR="00585991" w:rsidRPr="007275DF" w:rsidRDefault="00585991" w:rsidP="00831EAB">
            <w:pPr>
              <w:pStyle w:val="TAC"/>
              <w:rPr>
                <w:ins w:id="165"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5369A6C8" w14:textId="77777777" w:rsidR="00585991" w:rsidRPr="007275DF" w:rsidRDefault="00585991" w:rsidP="00831EAB">
            <w:pPr>
              <w:pStyle w:val="TAC"/>
              <w:rPr>
                <w:ins w:id="166"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73028D1" w14:textId="77777777" w:rsidR="00585991" w:rsidRPr="007275DF" w:rsidRDefault="00585991" w:rsidP="00831EAB">
            <w:pPr>
              <w:pStyle w:val="TAC"/>
              <w:rPr>
                <w:ins w:id="167"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2D9A8B74" w14:textId="77777777" w:rsidR="00585991" w:rsidRPr="007275DF" w:rsidRDefault="00585991" w:rsidP="00831EAB">
            <w:pPr>
              <w:pStyle w:val="TAC"/>
              <w:rPr>
                <w:ins w:id="168" w:author="Fernando Alonso Macias" w:date="2022-11-04T10:02:00Z"/>
                <w:rFonts w:cs="Arial"/>
              </w:rPr>
            </w:pPr>
          </w:p>
        </w:tc>
      </w:tr>
      <w:tr w:rsidR="00585991" w:rsidRPr="007275DF" w14:paraId="337AA101" w14:textId="77777777" w:rsidTr="00831EAB">
        <w:trPr>
          <w:jc w:val="center"/>
          <w:ins w:id="169"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0E44DC97" w14:textId="77777777" w:rsidR="00585991" w:rsidRPr="007275DF" w:rsidRDefault="00585991" w:rsidP="00831EAB">
            <w:pPr>
              <w:pStyle w:val="TAL"/>
              <w:rPr>
                <w:ins w:id="170" w:author="Fernando Alonso Macias" w:date="2022-11-04T10:02:00Z"/>
                <w:rFonts w:cs="Arial"/>
                <w:lang w:eastAsia="zh-CN"/>
              </w:rPr>
            </w:pPr>
            <w:ins w:id="171" w:author="Fernando Alonso Macias" w:date="2022-11-04T10:02:00Z">
              <w:r w:rsidRPr="007275DF">
                <w:rPr>
                  <w:rFonts w:cs="Arial"/>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02CF5158" w14:textId="77777777" w:rsidR="00585991" w:rsidRPr="007275DF" w:rsidRDefault="00585991" w:rsidP="00831EAB">
            <w:pPr>
              <w:pStyle w:val="TAC"/>
              <w:rPr>
                <w:ins w:id="172"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6705131" w14:textId="77777777" w:rsidR="00585991" w:rsidRPr="007275DF" w:rsidRDefault="00585991" w:rsidP="00831EAB">
            <w:pPr>
              <w:pStyle w:val="TAC"/>
              <w:spacing w:line="252" w:lineRule="auto"/>
              <w:rPr>
                <w:ins w:id="173" w:author="Fernando Alonso Macias" w:date="2022-11-04T10:02:00Z"/>
                <w:rFonts w:cs="Arial"/>
                <w:lang w:eastAsia="zh-CN"/>
              </w:rPr>
            </w:pPr>
            <w:ins w:id="174" w:author="Fernando Alonso Macias" w:date="2022-11-04T10:02:00Z">
              <w:r w:rsidRPr="007275DF">
                <w:rPr>
                  <w:rFonts w:cs="Arial"/>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7DE7B5CB" w14:textId="77777777" w:rsidR="00585991" w:rsidRPr="007275DF" w:rsidRDefault="00585991" w:rsidP="00831EAB">
            <w:pPr>
              <w:pStyle w:val="TAC"/>
              <w:rPr>
                <w:ins w:id="175" w:author="Fernando Alonso Macias" w:date="2022-11-04T10:02: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3D361A4B" w14:textId="77777777" w:rsidR="00585991" w:rsidRPr="007275DF" w:rsidRDefault="00585991" w:rsidP="00831EAB">
            <w:pPr>
              <w:pStyle w:val="TAC"/>
              <w:rPr>
                <w:ins w:id="176"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5F9B784D" w14:textId="77777777" w:rsidR="00585991" w:rsidRPr="007275DF" w:rsidRDefault="00585991" w:rsidP="00831EAB">
            <w:pPr>
              <w:pStyle w:val="TAC"/>
              <w:rPr>
                <w:ins w:id="177"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A62FFA1" w14:textId="77777777" w:rsidR="00585991" w:rsidRPr="007275DF" w:rsidRDefault="00585991" w:rsidP="00831EAB">
            <w:pPr>
              <w:pStyle w:val="TAC"/>
              <w:rPr>
                <w:ins w:id="178"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72F5C5A3" w14:textId="77777777" w:rsidR="00585991" w:rsidRPr="007275DF" w:rsidRDefault="00585991" w:rsidP="00831EAB">
            <w:pPr>
              <w:pStyle w:val="TAC"/>
              <w:rPr>
                <w:ins w:id="179"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59ABEB9C" w14:textId="77777777" w:rsidR="00585991" w:rsidRPr="007275DF" w:rsidRDefault="00585991" w:rsidP="00831EAB">
            <w:pPr>
              <w:pStyle w:val="TAC"/>
              <w:rPr>
                <w:ins w:id="180" w:author="Fernando Alonso Macias" w:date="2022-11-04T10:02:00Z"/>
                <w:rFonts w:cs="Arial"/>
              </w:rPr>
            </w:pPr>
          </w:p>
        </w:tc>
      </w:tr>
      <w:tr w:rsidR="00585991" w:rsidRPr="007275DF" w14:paraId="0CBDDF09" w14:textId="77777777" w:rsidTr="00831EAB">
        <w:trPr>
          <w:jc w:val="center"/>
          <w:ins w:id="181"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027F7B55" w14:textId="77777777" w:rsidR="00585991" w:rsidRPr="007275DF" w:rsidRDefault="00585991" w:rsidP="00831EAB">
            <w:pPr>
              <w:pStyle w:val="TAL"/>
              <w:rPr>
                <w:ins w:id="182" w:author="Fernando Alonso Macias" w:date="2022-11-04T10:02:00Z"/>
                <w:rFonts w:cs="Arial"/>
                <w:lang w:eastAsia="zh-CN"/>
              </w:rPr>
            </w:pPr>
            <w:ins w:id="183" w:author="Fernando Alonso Macias" w:date="2022-11-04T10:02:00Z">
              <w:r w:rsidRPr="007275DF">
                <w:rPr>
                  <w:rFonts w:cs="Arial"/>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6FAB28CB" w14:textId="77777777" w:rsidR="00585991" w:rsidRPr="007275DF" w:rsidRDefault="00585991" w:rsidP="00831EAB">
            <w:pPr>
              <w:pStyle w:val="TAC"/>
              <w:rPr>
                <w:ins w:id="184"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448E771" w14:textId="77777777" w:rsidR="00585991" w:rsidRPr="007275DF" w:rsidRDefault="00585991" w:rsidP="00831EAB">
            <w:pPr>
              <w:pStyle w:val="TAC"/>
              <w:spacing w:line="252" w:lineRule="auto"/>
              <w:rPr>
                <w:ins w:id="185" w:author="Fernando Alonso Macias" w:date="2022-11-04T10:02:00Z"/>
                <w:rFonts w:cs="Arial"/>
                <w:lang w:eastAsia="zh-CN"/>
              </w:rPr>
            </w:pPr>
            <w:ins w:id="186" w:author="Fernando Alonso Macias" w:date="2022-11-04T10:02:00Z">
              <w:r w:rsidRPr="007275DF">
                <w:rPr>
                  <w:rFonts w:cs="Arial"/>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4BE38FA0" w14:textId="77777777" w:rsidR="00585991" w:rsidRPr="007275DF" w:rsidRDefault="00585991" w:rsidP="00831EAB">
            <w:pPr>
              <w:pStyle w:val="TAC"/>
              <w:rPr>
                <w:ins w:id="187" w:author="Fernando Alonso Macias" w:date="2022-11-04T10:02: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409C217" w14:textId="77777777" w:rsidR="00585991" w:rsidRPr="007275DF" w:rsidRDefault="00585991" w:rsidP="00831EAB">
            <w:pPr>
              <w:pStyle w:val="TAC"/>
              <w:rPr>
                <w:ins w:id="188"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567EBCF" w14:textId="77777777" w:rsidR="00585991" w:rsidRPr="007275DF" w:rsidRDefault="00585991" w:rsidP="00831EAB">
            <w:pPr>
              <w:pStyle w:val="TAC"/>
              <w:rPr>
                <w:ins w:id="189"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ECE3CFD" w14:textId="77777777" w:rsidR="00585991" w:rsidRPr="007275DF" w:rsidRDefault="00585991" w:rsidP="00831EAB">
            <w:pPr>
              <w:pStyle w:val="TAC"/>
              <w:rPr>
                <w:ins w:id="190"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7906991D" w14:textId="77777777" w:rsidR="00585991" w:rsidRPr="007275DF" w:rsidRDefault="00585991" w:rsidP="00831EAB">
            <w:pPr>
              <w:pStyle w:val="TAC"/>
              <w:rPr>
                <w:ins w:id="191"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0D2CDA42" w14:textId="77777777" w:rsidR="00585991" w:rsidRPr="007275DF" w:rsidRDefault="00585991" w:rsidP="00831EAB">
            <w:pPr>
              <w:pStyle w:val="TAC"/>
              <w:rPr>
                <w:ins w:id="192" w:author="Fernando Alonso Macias" w:date="2022-11-04T10:02:00Z"/>
                <w:rFonts w:cs="Arial"/>
              </w:rPr>
            </w:pPr>
          </w:p>
        </w:tc>
      </w:tr>
      <w:tr w:rsidR="00585991" w:rsidRPr="007275DF" w14:paraId="2A67D61C" w14:textId="77777777" w:rsidTr="00831EAB">
        <w:trPr>
          <w:jc w:val="center"/>
          <w:ins w:id="193"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6B221390" w14:textId="77777777" w:rsidR="00585991" w:rsidRPr="007275DF" w:rsidRDefault="00585991" w:rsidP="00831EAB">
            <w:pPr>
              <w:pStyle w:val="TAL"/>
              <w:rPr>
                <w:ins w:id="194" w:author="Fernando Alonso Macias" w:date="2022-11-04T10:02:00Z"/>
                <w:rFonts w:cs="Arial"/>
              </w:rPr>
            </w:pPr>
            <w:ins w:id="195" w:author="Fernando Alonso Macias" w:date="2022-11-04T10:02:00Z">
              <w:r w:rsidRPr="007275DF">
                <w:rPr>
                  <w:rFonts w:cs="Arial"/>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15557D77" w14:textId="77777777" w:rsidR="00585991" w:rsidRPr="007275DF" w:rsidRDefault="00585991" w:rsidP="00831EAB">
            <w:pPr>
              <w:pStyle w:val="TAC"/>
              <w:rPr>
                <w:ins w:id="196"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tcPr>
          <w:p w14:paraId="0BBB0557" w14:textId="77777777" w:rsidR="00585991" w:rsidRPr="007275DF" w:rsidRDefault="00585991" w:rsidP="00831EAB">
            <w:pPr>
              <w:pStyle w:val="TAC"/>
              <w:spacing w:line="252" w:lineRule="auto"/>
              <w:rPr>
                <w:ins w:id="197"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20C89C8B" w14:textId="77777777" w:rsidR="00585991" w:rsidRPr="007275DF" w:rsidRDefault="00585991" w:rsidP="00831EAB">
            <w:pPr>
              <w:pStyle w:val="TAC"/>
              <w:rPr>
                <w:ins w:id="198"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B2A5457" w14:textId="77777777" w:rsidR="00585991" w:rsidRPr="007275DF" w:rsidRDefault="00585991" w:rsidP="00831EAB">
            <w:pPr>
              <w:pStyle w:val="TAC"/>
              <w:rPr>
                <w:ins w:id="199"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1F27143" w14:textId="77777777" w:rsidR="00585991" w:rsidRPr="007275DF" w:rsidRDefault="00585991" w:rsidP="00831EAB">
            <w:pPr>
              <w:pStyle w:val="TAC"/>
              <w:rPr>
                <w:ins w:id="200"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CEFE125" w14:textId="77777777" w:rsidR="00585991" w:rsidRPr="007275DF" w:rsidRDefault="00585991" w:rsidP="00831EAB">
            <w:pPr>
              <w:pStyle w:val="TAC"/>
              <w:rPr>
                <w:ins w:id="201"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599D1F0F" w14:textId="77777777" w:rsidR="00585991" w:rsidRPr="007275DF" w:rsidRDefault="00585991" w:rsidP="00831EAB">
            <w:pPr>
              <w:pStyle w:val="TAC"/>
              <w:rPr>
                <w:ins w:id="202"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7BBD5B63" w14:textId="77777777" w:rsidR="00585991" w:rsidRPr="007275DF" w:rsidRDefault="00585991" w:rsidP="00831EAB">
            <w:pPr>
              <w:pStyle w:val="TAC"/>
              <w:rPr>
                <w:ins w:id="203" w:author="Fernando Alonso Macias" w:date="2022-11-04T10:02:00Z"/>
                <w:rFonts w:cs="Arial"/>
              </w:rPr>
            </w:pPr>
          </w:p>
        </w:tc>
      </w:tr>
      <w:tr w:rsidR="00585991" w:rsidRPr="007275DF" w14:paraId="40036A32" w14:textId="77777777" w:rsidTr="00831EAB">
        <w:trPr>
          <w:jc w:val="center"/>
          <w:ins w:id="204"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6C8DAE6F" w14:textId="77777777" w:rsidR="00585991" w:rsidRPr="007275DF" w:rsidRDefault="00585991" w:rsidP="00831EAB">
            <w:pPr>
              <w:pStyle w:val="TAL"/>
              <w:rPr>
                <w:ins w:id="205" w:author="Fernando Alonso Macias" w:date="2022-11-04T10:02:00Z"/>
                <w:rFonts w:cs="Arial"/>
              </w:rPr>
            </w:pPr>
            <w:ins w:id="206" w:author="Fernando Alonso Macias" w:date="2022-11-04T10:02:00Z">
              <w:r w:rsidRPr="007275DF">
                <w:rPr>
                  <w:rFonts w:cs="Arial"/>
                </w:rPr>
                <w:t xml:space="preserve">  For slots with </w:t>
              </w:r>
              <w:r w:rsidRPr="007275DF">
                <w:rPr>
                  <w:rFonts w:cs="Arial"/>
                  <w:szCs w:val="16"/>
                </w:rPr>
                <w:t>RMSI</w:t>
              </w:r>
              <w:r w:rsidRPr="007275DF">
                <w:rPr>
                  <w:rFonts w:cs="Arial"/>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1269D65B" w14:textId="77777777" w:rsidR="00585991" w:rsidRPr="007275DF" w:rsidRDefault="00585991" w:rsidP="00831EAB">
            <w:pPr>
              <w:pStyle w:val="TAC"/>
              <w:rPr>
                <w:ins w:id="207" w:author="Fernando Alonso Macias" w:date="2022-11-04T10:02:00Z"/>
                <w:rFonts w:cs="Arial"/>
              </w:rPr>
            </w:pPr>
            <w:ins w:id="208" w:author="Fernando Alonso Macias" w:date="2022-11-04T10:02:00Z">
              <w:r w:rsidRPr="007275DF">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0151289F" w14:textId="77777777" w:rsidR="00585991" w:rsidRPr="007275DF" w:rsidRDefault="00585991" w:rsidP="00831EAB">
            <w:pPr>
              <w:pStyle w:val="TAC"/>
              <w:spacing w:line="252" w:lineRule="auto"/>
              <w:rPr>
                <w:ins w:id="209" w:author="Fernando Alonso Macias" w:date="2022-11-04T10:02:00Z"/>
                <w:rFonts w:cs="Arial"/>
              </w:rPr>
            </w:pPr>
            <w:ins w:id="210" w:author="Fernando Alonso Macias" w:date="2022-11-04T10:02:00Z">
              <w:r w:rsidRPr="007275DF">
                <w:rPr>
                  <w:rFonts w:cs="Arial"/>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218FFAC9" w14:textId="77777777" w:rsidR="00585991" w:rsidRPr="007275DF" w:rsidRDefault="00585991" w:rsidP="00831EAB">
            <w:pPr>
              <w:pStyle w:val="TAC"/>
              <w:rPr>
                <w:ins w:id="211"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2B94AC24" w14:textId="77777777" w:rsidR="00585991" w:rsidRPr="007275DF" w:rsidRDefault="00585991" w:rsidP="00831EAB">
            <w:pPr>
              <w:pStyle w:val="TAC"/>
              <w:rPr>
                <w:ins w:id="212"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019CAC1F" w14:textId="77777777" w:rsidR="00585991" w:rsidRPr="007275DF" w:rsidRDefault="00585991" w:rsidP="00831EAB">
            <w:pPr>
              <w:pStyle w:val="TAC"/>
              <w:rPr>
                <w:ins w:id="213"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7283E495" w14:textId="77777777" w:rsidR="00585991" w:rsidRPr="007275DF" w:rsidRDefault="00585991" w:rsidP="00831EAB">
            <w:pPr>
              <w:pStyle w:val="TAC"/>
              <w:rPr>
                <w:ins w:id="214"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8E51CFB" w14:textId="77777777" w:rsidR="00585991" w:rsidRPr="007275DF" w:rsidRDefault="00585991" w:rsidP="00831EAB">
            <w:pPr>
              <w:pStyle w:val="TAC"/>
              <w:rPr>
                <w:ins w:id="215"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1895A5B9" w14:textId="77777777" w:rsidR="00585991" w:rsidRPr="007275DF" w:rsidRDefault="00585991" w:rsidP="00831EAB">
            <w:pPr>
              <w:pStyle w:val="TAC"/>
              <w:rPr>
                <w:ins w:id="216" w:author="Fernando Alonso Macias" w:date="2022-11-04T10:02:00Z"/>
                <w:rFonts w:cs="Arial"/>
              </w:rPr>
            </w:pPr>
          </w:p>
        </w:tc>
      </w:tr>
      <w:tr w:rsidR="00585991" w:rsidRPr="007275DF" w14:paraId="1B5EA462" w14:textId="77777777" w:rsidTr="00831EAB">
        <w:trPr>
          <w:jc w:val="center"/>
          <w:ins w:id="217"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5E0DDEA6" w14:textId="77777777" w:rsidR="00585991" w:rsidRPr="007275DF" w:rsidRDefault="00585991" w:rsidP="00831EAB">
            <w:pPr>
              <w:pStyle w:val="TAL"/>
              <w:rPr>
                <w:ins w:id="218" w:author="Fernando Alonso Macias" w:date="2022-11-04T10:02:00Z"/>
                <w:rFonts w:cs="Arial"/>
              </w:rPr>
            </w:pPr>
            <w:ins w:id="219" w:author="Fernando Alonso Macias" w:date="2022-11-04T10:02:00Z">
              <w:r w:rsidRPr="007275DF">
                <w:rPr>
                  <w:rFonts w:cs="Arial"/>
                </w:rPr>
                <w:t xml:space="preserve">  For slots without </w:t>
              </w:r>
              <w:r w:rsidRPr="007275DF">
                <w:rPr>
                  <w:rFonts w:cs="Arial"/>
                  <w:szCs w:val="16"/>
                </w:rPr>
                <w:t>RMSI</w:t>
              </w:r>
            </w:ins>
          </w:p>
        </w:tc>
        <w:tc>
          <w:tcPr>
            <w:tcW w:w="368" w:type="pct"/>
            <w:tcBorders>
              <w:top w:val="single" w:sz="4" w:space="0" w:color="auto"/>
              <w:left w:val="single" w:sz="4" w:space="0" w:color="auto"/>
              <w:bottom w:val="single" w:sz="4" w:space="0" w:color="auto"/>
              <w:right w:val="single" w:sz="4" w:space="0" w:color="auto"/>
            </w:tcBorders>
            <w:hideMark/>
          </w:tcPr>
          <w:p w14:paraId="55236204" w14:textId="77777777" w:rsidR="00585991" w:rsidRPr="007275DF" w:rsidRDefault="00585991" w:rsidP="00831EAB">
            <w:pPr>
              <w:pStyle w:val="TAC"/>
              <w:rPr>
                <w:ins w:id="220" w:author="Fernando Alonso Macias" w:date="2022-11-04T10:02:00Z"/>
                <w:rFonts w:cs="Arial"/>
              </w:rPr>
            </w:pPr>
            <w:ins w:id="221" w:author="Fernando Alonso Macias" w:date="2022-11-04T10:02:00Z">
              <w:r w:rsidRPr="007275DF">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497419E1" w14:textId="77777777" w:rsidR="00585991" w:rsidRPr="007275DF" w:rsidRDefault="00585991" w:rsidP="00831EAB">
            <w:pPr>
              <w:pStyle w:val="TAC"/>
              <w:spacing w:line="252" w:lineRule="auto"/>
              <w:rPr>
                <w:ins w:id="222" w:author="Fernando Alonso Macias" w:date="2022-11-04T10:02:00Z"/>
                <w:rFonts w:cs="Arial"/>
                <w:lang w:eastAsia="zh-CN"/>
              </w:rPr>
            </w:pPr>
            <w:ins w:id="223" w:author="Fernando Alonso Macias" w:date="2022-11-04T10:02:00Z">
              <w:r w:rsidRPr="007275DF">
                <w:rPr>
                  <w:rFonts w:cs="Arial"/>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0611B232" w14:textId="77777777" w:rsidR="00585991" w:rsidRPr="007275DF" w:rsidRDefault="00585991" w:rsidP="00831EAB">
            <w:pPr>
              <w:pStyle w:val="TAC"/>
              <w:rPr>
                <w:ins w:id="224"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6FEDD964" w14:textId="77777777" w:rsidR="00585991" w:rsidRPr="007275DF" w:rsidRDefault="00585991" w:rsidP="00831EAB">
            <w:pPr>
              <w:pStyle w:val="TAC"/>
              <w:rPr>
                <w:ins w:id="225"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2B9B822" w14:textId="77777777" w:rsidR="00585991" w:rsidRPr="007275DF" w:rsidRDefault="00585991" w:rsidP="00831EAB">
            <w:pPr>
              <w:pStyle w:val="TAC"/>
              <w:rPr>
                <w:ins w:id="226"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79D9ABEB" w14:textId="77777777" w:rsidR="00585991" w:rsidRPr="007275DF" w:rsidRDefault="00585991" w:rsidP="00831EAB">
            <w:pPr>
              <w:pStyle w:val="TAC"/>
              <w:rPr>
                <w:ins w:id="227"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2EA53FB9" w14:textId="77777777" w:rsidR="00585991" w:rsidRPr="007275DF" w:rsidRDefault="00585991" w:rsidP="00831EAB">
            <w:pPr>
              <w:pStyle w:val="TAC"/>
              <w:rPr>
                <w:ins w:id="228"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148A5EAC" w14:textId="77777777" w:rsidR="00585991" w:rsidRPr="007275DF" w:rsidRDefault="00585991" w:rsidP="00831EAB">
            <w:pPr>
              <w:pStyle w:val="TAC"/>
              <w:rPr>
                <w:ins w:id="229" w:author="Fernando Alonso Macias" w:date="2022-11-04T10:02:00Z"/>
                <w:rFonts w:cs="Arial"/>
              </w:rPr>
            </w:pPr>
          </w:p>
        </w:tc>
      </w:tr>
      <w:tr w:rsidR="00585991" w:rsidRPr="007275DF" w14:paraId="55FB71E9" w14:textId="77777777" w:rsidTr="00831EAB">
        <w:trPr>
          <w:jc w:val="center"/>
          <w:ins w:id="230"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18D50A69" w14:textId="77777777" w:rsidR="00585991" w:rsidRPr="007275DF" w:rsidRDefault="00585991" w:rsidP="00831EAB">
            <w:pPr>
              <w:pStyle w:val="TAL"/>
              <w:rPr>
                <w:ins w:id="231" w:author="Fernando Alonso Macias" w:date="2022-11-04T10:02:00Z"/>
                <w:rFonts w:cs="Arial"/>
                <w:szCs w:val="22"/>
              </w:rPr>
            </w:pPr>
            <w:ins w:id="232" w:author="Fernando Alonso Macias" w:date="2022-11-04T10:02:00Z">
              <w:r w:rsidRPr="007275DF">
                <w:rPr>
                  <w:rFonts w:cs="Arial"/>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3FFD2A92" w14:textId="77777777" w:rsidR="00585991" w:rsidRPr="007275DF" w:rsidRDefault="00585991" w:rsidP="00831EAB">
            <w:pPr>
              <w:pStyle w:val="TAC"/>
              <w:rPr>
                <w:ins w:id="233"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E57075E" w14:textId="77777777" w:rsidR="00585991" w:rsidRPr="007275DF" w:rsidRDefault="00585991" w:rsidP="00831EAB">
            <w:pPr>
              <w:pStyle w:val="TAC"/>
              <w:spacing w:line="252" w:lineRule="auto"/>
              <w:rPr>
                <w:ins w:id="234" w:author="Fernando Alonso Macias" w:date="2022-11-04T10:02:00Z"/>
                <w:rFonts w:cs="Arial"/>
                <w:lang w:eastAsia="zh-CN"/>
              </w:rPr>
            </w:pPr>
            <w:ins w:id="235" w:author="Fernando Alonso Macias" w:date="2022-11-04T10:02:00Z">
              <w:r w:rsidRPr="007275DF">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BC2834F" w14:textId="77777777" w:rsidR="00585991" w:rsidRPr="007275DF" w:rsidRDefault="00585991" w:rsidP="00831EAB">
            <w:pPr>
              <w:pStyle w:val="TAC"/>
              <w:rPr>
                <w:ins w:id="236" w:author="Fernando Alonso Macias" w:date="2022-11-04T10:02: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0341F61" w14:textId="77777777" w:rsidR="00585991" w:rsidRPr="007275DF" w:rsidRDefault="00585991" w:rsidP="00831EAB">
            <w:pPr>
              <w:pStyle w:val="TAC"/>
              <w:rPr>
                <w:ins w:id="237"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AA49020" w14:textId="77777777" w:rsidR="00585991" w:rsidRPr="007275DF" w:rsidRDefault="00585991" w:rsidP="00831EAB">
            <w:pPr>
              <w:pStyle w:val="TAC"/>
              <w:rPr>
                <w:ins w:id="238"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5639E4D4" w14:textId="77777777" w:rsidR="00585991" w:rsidRPr="007275DF" w:rsidRDefault="00585991" w:rsidP="00831EAB">
            <w:pPr>
              <w:pStyle w:val="TAC"/>
              <w:rPr>
                <w:ins w:id="239"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060C849E" w14:textId="77777777" w:rsidR="00585991" w:rsidRPr="007275DF" w:rsidRDefault="00585991" w:rsidP="00831EAB">
            <w:pPr>
              <w:pStyle w:val="TAC"/>
              <w:rPr>
                <w:ins w:id="240"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29484E95" w14:textId="77777777" w:rsidR="00585991" w:rsidRPr="007275DF" w:rsidRDefault="00585991" w:rsidP="00831EAB">
            <w:pPr>
              <w:pStyle w:val="TAC"/>
              <w:rPr>
                <w:ins w:id="241" w:author="Fernando Alonso Macias" w:date="2022-11-04T10:02:00Z"/>
                <w:rFonts w:cs="Arial"/>
              </w:rPr>
            </w:pPr>
          </w:p>
        </w:tc>
      </w:tr>
      <w:tr w:rsidR="00585991" w:rsidRPr="007275DF" w14:paraId="0F7E3754" w14:textId="77777777" w:rsidTr="00831EAB">
        <w:trPr>
          <w:jc w:val="center"/>
          <w:ins w:id="242"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2A4DD1EF" w14:textId="77777777" w:rsidR="00585991" w:rsidRPr="007275DF" w:rsidRDefault="00585991" w:rsidP="00831EAB">
            <w:pPr>
              <w:pStyle w:val="TAL"/>
              <w:rPr>
                <w:ins w:id="243" w:author="Fernando Alonso Macias" w:date="2022-11-04T10:02:00Z"/>
                <w:rFonts w:cs="Arial"/>
              </w:rPr>
            </w:pPr>
            <w:ins w:id="244" w:author="Fernando Alonso Macias" w:date="2022-11-04T10:02:00Z">
              <w:r w:rsidRPr="007275DF">
                <w:rPr>
                  <w:rFonts w:cs="Arial"/>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067B92F2" w14:textId="77777777" w:rsidR="00585991" w:rsidRPr="007275DF" w:rsidRDefault="00585991" w:rsidP="00831EAB">
            <w:pPr>
              <w:pStyle w:val="TAC"/>
              <w:rPr>
                <w:ins w:id="245" w:author="Fernando Alonso Macias" w:date="2022-11-04T10:02:00Z"/>
                <w:rFonts w:cs="Arial"/>
              </w:rPr>
            </w:pPr>
          </w:p>
        </w:tc>
        <w:tc>
          <w:tcPr>
            <w:tcW w:w="544" w:type="pct"/>
            <w:tcBorders>
              <w:top w:val="single" w:sz="4" w:space="0" w:color="auto"/>
              <w:left w:val="single" w:sz="4" w:space="0" w:color="auto"/>
              <w:bottom w:val="single" w:sz="4" w:space="0" w:color="auto"/>
              <w:right w:val="single" w:sz="4" w:space="0" w:color="auto"/>
            </w:tcBorders>
          </w:tcPr>
          <w:p w14:paraId="4DC10E94" w14:textId="77777777" w:rsidR="00585991" w:rsidRPr="007275DF" w:rsidRDefault="00585991" w:rsidP="00831EAB">
            <w:pPr>
              <w:pStyle w:val="TAC"/>
              <w:spacing w:line="252" w:lineRule="auto"/>
              <w:rPr>
                <w:ins w:id="246"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0259143E" w14:textId="77777777" w:rsidR="00585991" w:rsidRPr="007275DF" w:rsidRDefault="00585991" w:rsidP="00831EAB">
            <w:pPr>
              <w:pStyle w:val="TAC"/>
              <w:rPr>
                <w:ins w:id="247"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2E6A4526" w14:textId="77777777" w:rsidR="00585991" w:rsidRPr="007275DF" w:rsidRDefault="00585991" w:rsidP="00831EAB">
            <w:pPr>
              <w:pStyle w:val="TAC"/>
              <w:rPr>
                <w:ins w:id="248"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DEB863E" w14:textId="77777777" w:rsidR="00585991" w:rsidRPr="007275DF" w:rsidRDefault="00585991" w:rsidP="00831EAB">
            <w:pPr>
              <w:pStyle w:val="TAC"/>
              <w:rPr>
                <w:ins w:id="249"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0F89D54A" w14:textId="77777777" w:rsidR="00585991" w:rsidRPr="007275DF" w:rsidRDefault="00585991" w:rsidP="00831EAB">
            <w:pPr>
              <w:pStyle w:val="TAC"/>
              <w:rPr>
                <w:ins w:id="250"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5C8266A" w14:textId="77777777" w:rsidR="00585991" w:rsidRPr="007275DF" w:rsidRDefault="00585991" w:rsidP="00831EAB">
            <w:pPr>
              <w:pStyle w:val="TAC"/>
              <w:rPr>
                <w:ins w:id="251"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5A7682A1" w14:textId="77777777" w:rsidR="00585991" w:rsidRPr="007275DF" w:rsidRDefault="00585991" w:rsidP="00831EAB">
            <w:pPr>
              <w:pStyle w:val="TAC"/>
              <w:rPr>
                <w:ins w:id="252" w:author="Fernando Alonso Macias" w:date="2022-11-04T10:02:00Z"/>
                <w:rFonts w:cs="Arial"/>
              </w:rPr>
            </w:pPr>
          </w:p>
        </w:tc>
      </w:tr>
      <w:tr w:rsidR="00585991" w:rsidRPr="007275DF" w14:paraId="0C081276" w14:textId="77777777" w:rsidTr="00831EAB">
        <w:trPr>
          <w:jc w:val="center"/>
          <w:ins w:id="253"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781D4703" w14:textId="77777777" w:rsidR="00585991" w:rsidRPr="007275DF" w:rsidRDefault="00585991" w:rsidP="00831EAB">
            <w:pPr>
              <w:pStyle w:val="TAL"/>
              <w:rPr>
                <w:ins w:id="254" w:author="Fernando Alonso Macias" w:date="2022-11-04T10:02:00Z"/>
                <w:rFonts w:cs="Arial"/>
              </w:rPr>
            </w:pPr>
            <w:ins w:id="255" w:author="Fernando Alonso Macias" w:date="2022-11-04T10:02:00Z">
              <w:r w:rsidRPr="007275DF">
                <w:rPr>
                  <w:rFonts w:cs="Arial"/>
                </w:rPr>
                <w:t xml:space="preserve">  For slots with </w:t>
              </w:r>
              <w:r w:rsidRPr="007275DF">
                <w:rPr>
                  <w:rFonts w:cs="Arial"/>
                  <w:szCs w:val="16"/>
                </w:rPr>
                <w:t>RMSI</w:t>
              </w:r>
              <w:r w:rsidRPr="007275DF">
                <w:rPr>
                  <w:rFonts w:cs="Arial"/>
                  <w:vertAlign w:val="superscript"/>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163A3275" w14:textId="77777777" w:rsidR="00585991" w:rsidRPr="007275DF" w:rsidRDefault="00585991" w:rsidP="00831EAB">
            <w:pPr>
              <w:pStyle w:val="TAC"/>
              <w:rPr>
                <w:ins w:id="256" w:author="Fernando Alonso Macias" w:date="2022-11-04T10:02:00Z"/>
                <w:rFonts w:cs="Arial"/>
              </w:rPr>
            </w:pPr>
            <w:ins w:id="257" w:author="Fernando Alonso Macias" w:date="2022-11-04T10:02:00Z">
              <w:r w:rsidRPr="007275DF">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51AE696D" w14:textId="77777777" w:rsidR="00585991" w:rsidRPr="007275DF" w:rsidRDefault="00585991" w:rsidP="00831EAB">
            <w:pPr>
              <w:pStyle w:val="TAC"/>
              <w:spacing w:line="252" w:lineRule="auto"/>
              <w:rPr>
                <w:ins w:id="258" w:author="Fernando Alonso Macias" w:date="2022-11-04T10:02:00Z"/>
                <w:rFonts w:cs="Arial"/>
              </w:rPr>
            </w:pPr>
            <w:ins w:id="259" w:author="Fernando Alonso Macias" w:date="2022-11-04T10:02:00Z">
              <w:r w:rsidRPr="007275DF">
                <w:rPr>
                  <w:rFonts w:cs="Arial"/>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2B0F59E8" w14:textId="77777777" w:rsidR="00585991" w:rsidRPr="007275DF" w:rsidRDefault="00585991" w:rsidP="00831EAB">
            <w:pPr>
              <w:pStyle w:val="TAC"/>
              <w:rPr>
                <w:ins w:id="260"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06F8F4EC" w14:textId="77777777" w:rsidR="00585991" w:rsidRPr="007275DF" w:rsidRDefault="00585991" w:rsidP="00831EAB">
            <w:pPr>
              <w:pStyle w:val="TAC"/>
              <w:rPr>
                <w:ins w:id="261"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7D8BAD5" w14:textId="77777777" w:rsidR="00585991" w:rsidRPr="007275DF" w:rsidRDefault="00585991" w:rsidP="00831EAB">
            <w:pPr>
              <w:pStyle w:val="TAC"/>
              <w:rPr>
                <w:ins w:id="262"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70844096" w14:textId="77777777" w:rsidR="00585991" w:rsidRPr="007275DF" w:rsidRDefault="00585991" w:rsidP="00831EAB">
            <w:pPr>
              <w:pStyle w:val="TAC"/>
              <w:rPr>
                <w:ins w:id="263"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CAEB813" w14:textId="77777777" w:rsidR="00585991" w:rsidRPr="007275DF" w:rsidRDefault="00585991" w:rsidP="00831EAB">
            <w:pPr>
              <w:pStyle w:val="TAC"/>
              <w:rPr>
                <w:ins w:id="264"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75D874DC" w14:textId="77777777" w:rsidR="00585991" w:rsidRPr="007275DF" w:rsidRDefault="00585991" w:rsidP="00831EAB">
            <w:pPr>
              <w:pStyle w:val="TAC"/>
              <w:rPr>
                <w:ins w:id="265" w:author="Fernando Alonso Macias" w:date="2022-11-04T10:02:00Z"/>
                <w:rFonts w:cs="Arial"/>
              </w:rPr>
            </w:pPr>
          </w:p>
        </w:tc>
      </w:tr>
      <w:tr w:rsidR="00585991" w:rsidRPr="007275DF" w14:paraId="1F21CA7E" w14:textId="77777777" w:rsidTr="00831EAB">
        <w:trPr>
          <w:jc w:val="center"/>
          <w:ins w:id="266" w:author="Fernando Alonso Macias" w:date="2022-11-04T10:02:00Z"/>
        </w:trPr>
        <w:tc>
          <w:tcPr>
            <w:tcW w:w="1240" w:type="pct"/>
            <w:tcBorders>
              <w:top w:val="single" w:sz="4" w:space="0" w:color="auto"/>
              <w:left w:val="single" w:sz="4" w:space="0" w:color="auto"/>
              <w:bottom w:val="single" w:sz="4" w:space="0" w:color="auto"/>
              <w:right w:val="single" w:sz="4" w:space="0" w:color="auto"/>
            </w:tcBorders>
            <w:hideMark/>
          </w:tcPr>
          <w:p w14:paraId="2CB8FA22" w14:textId="77777777" w:rsidR="00585991" w:rsidRPr="007275DF" w:rsidRDefault="00585991" w:rsidP="00831EAB">
            <w:pPr>
              <w:pStyle w:val="TAL"/>
              <w:rPr>
                <w:ins w:id="267" w:author="Fernando Alonso Macias" w:date="2022-11-04T10:02:00Z"/>
                <w:rFonts w:cs="Arial"/>
              </w:rPr>
            </w:pPr>
            <w:ins w:id="268" w:author="Fernando Alonso Macias" w:date="2022-11-04T10:02:00Z">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hideMark/>
          </w:tcPr>
          <w:p w14:paraId="4F60A5D8" w14:textId="77777777" w:rsidR="00585991" w:rsidRPr="007275DF" w:rsidRDefault="00585991" w:rsidP="00831EAB">
            <w:pPr>
              <w:pStyle w:val="TAC"/>
              <w:rPr>
                <w:ins w:id="269" w:author="Fernando Alonso Macias" w:date="2022-11-04T10:02:00Z"/>
                <w:rFonts w:cs="Arial"/>
              </w:rPr>
            </w:pPr>
            <w:ins w:id="270" w:author="Fernando Alonso Macias" w:date="2022-11-04T10:02:00Z">
              <w:r w:rsidRPr="007275DF">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49C731D9" w14:textId="77777777" w:rsidR="00585991" w:rsidRPr="007275DF" w:rsidRDefault="00585991" w:rsidP="00831EAB">
            <w:pPr>
              <w:pStyle w:val="TAC"/>
              <w:spacing w:line="252" w:lineRule="auto"/>
              <w:rPr>
                <w:ins w:id="271" w:author="Fernando Alonso Macias" w:date="2022-11-04T10:02:00Z"/>
                <w:rFonts w:cs="Arial"/>
                <w:lang w:eastAsia="zh-CN"/>
              </w:rPr>
            </w:pPr>
            <w:ins w:id="272" w:author="Fernando Alonso Macias" w:date="2022-11-04T10:02:00Z">
              <w:r w:rsidRPr="007275DF">
                <w:rPr>
                  <w:rFonts w:cs="Arial"/>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79D03EA0" w14:textId="77777777" w:rsidR="00585991" w:rsidRPr="007275DF" w:rsidRDefault="00585991" w:rsidP="00831EAB">
            <w:pPr>
              <w:pStyle w:val="TAC"/>
              <w:rPr>
                <w:ins w:id="273"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44FF7670" w14:textId="77777777" w:rsidR="00585991" w:rsidRPr="007275DF" w:rsidRDefault="00585991" w:rsidP="00831EAB">
            <w:pPr>
              <w:pStyle w:val="TAC"/>
              <w:rPr>
                <w:ins w:id="274"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176F7956" w14:textId="77777777" w:rsidR="00585991" w:rsidRPr="007275DF" w:rsidRDefault="00585991" w:rsidP="00831EAB">
            <w:pPr>
              <w:pStyle w:val="TAC"/>
              <w:rPr>
                <w:ins w:id="275"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2A8E9922" w14:textId="77777777" w:rsidR="00585991" w:rsidRPr="007275DF" w:rsidRDefault="00585991" w:rsidP="00831EAB">
            <w:pPr>
              <w:pStyle w:val="TAC"/>
              <w:rPr>
                <w:ins w:id="276" w:author="Fernando Alonso Macias" w:date="2022-11-04T10:02:00Z"/>
                <w:rFonts w:cs="Arial"/>
              </w:rPr>
            </w:pPr>
          </w:p>
        </w:tc>
        <w:tc>
          <w:tcPr>
            <w:tcW w:w="475" w:type="pct"/>
            <w:tcBorders>
              <w:top w:val="single" w:sz="4" w:space="0" w:color="auto"/>
              <w:left w:val="single" w:sz="4" w:space="0" w:color="auto"/>
              <w:bottom w:val="single" w:sz="4" w:space="0" w:color="auto"/>
              <w:right w:val="single" w:sz="4" w:space="0" w:color="auto"/>
            </w:tcBorders>
          </w:tcPr>
          <w:p w14:paraId="3B956C5E" w14:textId="77777777" w:rsidR="00585991" w:rsidRPr="007275DF" w:rsidRDefault="00585991" w:rsidP="00831EAB">
            <w:pPr>
              <w:pStyle w:val="TAC"/>
              <w:rPr>
                <w:ins w:id="277" w:author="Fernando Alonso Macias" w:date="2022-11-04T10:02:00Z"/>
                <w:rFonts w:cs="Arial"/>
              </w:rPr>
            </w:pPr>
          </w:p>
        </w:tc>
        <w:tc>
          <w:tcPr>
            <w:tcW w:w="472" w:type="pct"/>
            <w:tcBorders>
              <w:top w:val="single" w:sz="4" w:space="0" w:color="auto"/>
              <w:left w:val="single" w:sz="4" w:space="0" w:color="auto"/>
              <w:bottom w:val="single" w:sz="4" w:space="0" w:color="auto"/>
              <w:right w:val="single" w:sz="4" w:space="0" w:color="auto"/>
            </w:tcBorders>
          </w:tcPr>
          <w:p w14:paraId="6E6B22C5" w14:textId="77777777" w:rsidR="00585991" w:rsidRPr="007275DF" w:rsidRDefault="00585991" w:rsidP="00831EAB">
            <w:pPr>
              <w:pStyle w:val="TAC"/>
              <w:rPr>
                <w:ins w:id="278" w:author="Fernando Alonso Macias" w:date="2022-11-04T10:02:00Z"/>
                <w:rFonts w:cs="Arial"/>
              </w:rPr>
            </w:pPr>
          </w:p>
        </w:tc>
      </w:tr>
      <w:tr w:rsidR="00585991" w:rsidRPr="007275DF" w14:paraId="1270FB79" w14:textId="77777777" w:rsidTr="00831EAB">
        <w:trPr>
          <w:jc w:val="center"/>
          <w:ins w:id="279" w:author="Fernando Alonso Macias" w:date="2022-11-04T10:02:00Z"/>
        </w:trPr>
        <w:tc>
          <w:tcPr>
            <w:tcW w:w="5000" w:type="pct"/>
            <w:gridSpan w:val="9"/>
            <w:tcBorders>
              <w:top w:val="single" w:sz="4" w:space="0" w:color="auto"/>
              <w:left w:val="single" w:sz="4" w:space="0" w:color="auto"/>
              <w:bottom w:val="single" w:sz="4" w:space="0" w:color="auto"/>
              <w:right w:val="single" w:sz="4" w:space="0" w:color="auto"/>
            </w:tcBorders>
            <w:hideMark/>
          </w:tcPr>
          <w:p w14:paraId="6E61FF0A" w14:textId="77777777" w:rsidR="00585991" w:rsidRPr="007275DF" w:rsidRDefault="00585991" w:rsidP="00831EAB">
            <w:pPr>
              <w:pStyle w:val="TAN"/>
              <w:rPr>
                <w:ins w:id="280" w:author="Fernando Alonso Macias" w:date="2022-11-04T10:02:00Z"/>
                <w:rFonts w:cs="Arial"/>
                <w:lang w:eastAsia="zh-CN"/>
              </w:rPr>
            </w:pPr>
            <w:ins w:id="281" w:author="Fernando Alonso Macias" w:date="2022-11-04T10:02:00Z">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ins>
          </w:p>
          <w:p w14:paraId="40821679" w14:textId="77777777" w:rsidR="00585991" w:rsidRPr="007275DF" w:rsidRDefault="00585991" w:rsidP="00831EAB">
            <w:pPr>
              <w:pStyle w:val="TAN"/>
              <w:rPr>
                <w:ins w:id="282" w:author="Fernando Alonso Macias" w:date="2022-11-04T10:02:00Z"/>
                <w:rFonts w:cs="Arial"/>
              </w:rPr>
            </w:pPr>
            <w:ins w:id="283" w:author="Fernando Alonso Macias" w:date="2022-11-04T10:02:00Z">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ins>
          </w:p>
          <w:p w14:paraId="59A4F2E7" w14:textId="77777777" w:rsidR="00585991" w:rsidRPr="007275DF" w:rsidRDefault="00585991" w:rsidP="00831EAB">
            <w:pPr>
              <w:pStyle w:val="TAN"/>
              <w:rPr>
                <w:ins w:id="284" w:author="Fernando Alonso Macias" w:date="2022-11-04T10:02:00Z"/>
                <w:rFonts w:cs="Arial"/>
              </w:rPr>
            </w:pPr>
            <w:ins w:id="285" w:author="Fernando Alonso Macias" w:date="2022-11-04T10:02:00Z">
              <w:r w:rsidRPr="007275DF">
                <w:rPr>
                  <w:rFonts w:cs="Arial"/>
                  <w:szCs w:val="16"/>
                </w:rPr>
                <w:t>Note 3:</w:t>
              </w:r>
              <w:r w:rsidRPr="007275DF">
                <w:rPr>
                  <w:rFonts w:cs="Arial"/>
                  <w:szCs w:val="16"/>
                </w:rPr>
                <w:tab/>
              </w:r>
              <w:r w:rsidRPr="007275DF">
                <w:rPr>
                  <w:rFonts w:cs="Arial"/>
                </w:rPr>
                <w:t xml:space="preserve">If </w:t>
              </w:r>
              <w:proofErr w:type="gramStart"/>
              <w:r w:rsidRPr="007275DF">
                <w:rPr>
                  <w:rFonts w:cs="Arial"/>
                </w:rPr>
                <w:t>necessary</w:t>
              </w:r>
              <w:proofErr w:type="gramEnd"/>
              <w:r w:rsidRPr="007275DF">
                <w:rPr>
                  <w:rFonts w:cs="Arial"/>
                </w:rPr>
                <w:t xml:space="preserve"> the information bit payload size can be adjusted to facilitate the test implementation. The payload sizes are defined in TS 38.213 [</w:t>
              </w:r>
              <w:r>
                <w:rPr>
                  <w:rFonts w:cs="Arial"/>
                </w:rPr>
                <w:t>8</w:t>
              </w:r>
              <w:r w:rsidRPr="007275DF">
                <w:rPr>
                  <w:rFonts w:cs="Arial"/>
                </w:rPr>
                <w:t>].</w:t>
              </w:r>
            </w:ins>
          </w:p>
          <w:p w14:paraId="280764AE" w14:textId="77777777" w:rsidR="00585991" w:rsidRPr="007275DF" w:rsidRDefault="00585991" w:rsidP="00831EAB">
            <w:pPr>
              <w:pStyle w:val="TAN"/>
              <w:rPr>
                <w:ins w:id="286" w:author="Fernando Alonso Macias" w:date="2022-11-04T10:02:00Z"/>
                <w:rFonts w:cs="Arial"/>
              </w:rPr>
            </w:pPr>
            <w:ins w:id="287" w:author="Fernando Alonso Macias" w:date="2022-11-04T10:02:00Z">
              <w:r w:rsidRPr="007275DF">
                <w:rPr>
                  <w:rFonts w:cs="Arial"/>
                </w:rPr>
                <w:t>Note 4:</w:t>
              </w:r>
              <w:r w:rsidRPr="007275DF">
                <w:rPr>
                  <w:rFonts w:cs="Arial"/>
                </w:rPr>
                <w:tab/>
                <w:t xml:space="preserve">Derived based on the PDSCH DMRS assumption: </w:t>
              </w:r>
              <w:proofErr w:type="spellStart"/>
              <w:r w:rsidRPr="007275DF">
                <w:rPr>
                  <w:rFonts w:cs="Arial"/>
                </w:rPr>
                <w:t>dmrs</w:t>
              </w:r>
              <w:proofErr w:type="spellEnd"/>
              <w:r w:rsidRPr="007275DF">
                <w:rPr>
                  <w:rFonts w:cs="Arial"/>
                </w:rPr>
                <w:t>-</w:t>
              </w:r>
              <w:proofErr w:type="spellStart"/>
              <w:r w:rsidRPr="007275DF">
                <w:rPr>
                  <w:rFonts w:cs="Arial"/>
                </w:rPr>
                <w:t>TypeA</w:t>
              </w:r>
              <w:proofErr w:type="spellEnd"/>
              <w:r w:rsidRPr="007275DF">
                <w:rPr>
                  <w:rFonts w:cs="Arial"/>
                </w:rPr>
                <w:t xml:space="preserve">-Position=2, </w:t>
              </w:r>
              <w:proofErr w:type="spellStart"/>
              <w:r w:rsidRPr="007275DF">
                <w:rPr>
                  <w:rFonts w:cs="Arial"/>
                </w:rPr>
                <w:t>dmrs</w:t>
              </w:r>
              <w:proofErr w:type="spellEnd"/>
              <w:r w:rsidRPr="007275DF">
                <w:rPr>
                  <w:rFonts w:cs="Arial"/>
                </w:rPr>
                <w:t xml:space="preserve">-Type=1, </w:t>
              </w:r>
              <w:proofErr w:type="spellStart"/>
              <w:r w:rsidRPr="007275DF">
                <w:rPr>
                  <w:rFonts w:cs="Arial"/>
                </w:rPr>
                <w:t>dmrs-AdditonalPositions</w:t>
              </w:r>
              <w:proofErr w:type="spellEnd"/>
              <w:r w:rsidRPr="007275DF">
                <w:rPr>
                  <w:rFonts w:cs="Arial"/>
                </w:rPr>
                <w:t xml:space="preserve">=2, </w:t>
              </w:r>
              <w:proofErr w:type="spellStart"/>
              <w:r w:rsidRPr="007275DF">
                <w:rPr>
                  <w:rFonts w:cs="Arial"/>
                </w:rPr>
                <w:t>maxLength</w:t>
              </w:r>
              <w:proofErr w:type="spellEnd"/>
              <w:r w:rsidRPr="007275DF">
                <w:rPr>
                  <w:rFonts w:cs="Arial"/>
                </w:rPr>
                <w:t>=1, Antenna port index: 1000, and Number of PDSCH DMRS CDM group(s) without data: 2.</w:t>
              </w:r>
            </w:ins>
          </w:p>
          <w:p w14:paraId="3EAE3C1B" w14:textId="01CEF719" w:rsidR="00585991" w:rsidRPr="007275DF" w:rsidRDefault="00585991" w:rsidP="00831EAB">
            <w:pPr>
              <w:pStyle w:val="TAN"/>
              <w:rPr>
                <w:ins w:id="288" w:author="Fernando Alonso Macias" w:date="2022-11-04T10:02:00Z"/>
                <w:rFonts w:cs="Arial"/>
              </w:rPr>
            </w:pPr>
            <w:ins w:id="289" w:author="Fernando Alonso Macias" w:date="2022-11-04T10:02:00Z">
              <w:r w:rsidRPr="007275DF">
                <w:rPr>
                  <w:rFonts w:cs="Arial"/>
                </w:rPr>
                <w:t>Note 5:</w:t>
              </w:r>
              <w:r w:rsidRPr="007275DF">
                <w:rPr>
                  <w:rFonts w:cs="Arial"/>
                </w:rPr>
                <w:tab/>
                <w:t>PDSCH is not scheduled in slots containing SSB according to the SSB configuration used in the test. SSB configurations are defined in clause A.3</w:t>
              </w:r>
            </w:ins>
            <w:ins w:id="290" w:author="Fernando Alonso Macias" w:date="2022-11-04T10:19:00Z">
              <w:r w:rsidR="00667E3E">
                <w:rPr>
                  <w:rFonts w:cs="Arial"/>
                </w:rPr>
                <w:t>A</w:t>
              </w:r>
            </w:ins>
            <w:ins w:id="291" w:author="Fernando Alonso Macias" w:date="2022-11-04T10:02:00Z">
              <w:r w:rsidRPr="007275DF">
                <w:rPr>
                  <w:rFonts w:cs="Arial"/>
                </w:rPr>
                <w:t>.</w:t>
              </w:r>
            </w:ins>
          </w:p>
          <w:p w14:paraId="3D44A9EE" w14:textId="77777777" w:rsidR="00585991" w:rsidRPr="007275DF" w:rsidRDefault="00585991" w:rsidP="00831EAB">
            <w:pPr>
              <w:pStyle w:val="TAN"/>
              <w:rPr>
                <w:ins w:id="292" w:author="Fernando Alonso Macias" w:date="2022-11-04T10:02:00Z"/>
                <w:rFonts w:cs="Arial"/>
              </w:rPr>
            </w:pPr>
            <w:ins w:id="293" w:author="Fernando Alonso Macias" w:date="2022-11-04T10:02:00Z">
              <w:r w:rsidRPr="007275DF">
                <w:t>Note 6:</w:t>
              </w:r>
              <w:r w:rsidRPr="007275DF">
                <w:tab/>
              </w:r>
              <w:r w:rsidRPr="007275DF">
                <w:rPr>
                  <w:rFonts w:cs="Arial"/>
                </w:rPr>
                <w:t xml:space="preserve">Derived based on the PDSCH DMRS assumption: </w:t>
              </w:r>
              <w:proofErr w:type="spellStart"/>
              <w:r w:rsidRPr="007275DF">
                <w:rPr>
                  <w:rFonts w:cs="Arial"/>
                </w:rPr>
                <w:t>dmrs</w:t>
              </w:r>
              <w:proofErr w:type="spellEnd"/>
              <w:r w:rsidRPr="007275DF">
                <w:rPr>
                  <w:rFonts w:cs="Arial"/>
                </w:rPr>
                <w:t>-</w:t>
              </w:r>
              <w:proofErr w:type="spellStart"/>
              <w:r w:rsidRPr="007275DF">
                <w:rPr>
                  <w:rFonts w:cs="Arial"/>
                </w:rPr>
                <w:t>TypeA</w:t>
              </w:r>
              <w:proofErr w:type="spellEnd"/>
              <w:r w:rsidRPr="007275DF">
                <w:rPr>
                  <w:rFonts w:cs="Arial"/>
                </w:rPr>
                <w:t xml:space="preserve">-Position=2, </w:t>
              </w:r>
              <w:proofErr w:type="spellStart"/>
              <w:r w:rsidRPr="007275DF">
                <w:rPr>
                  <w:rFonts w:cs="Arial"/>
                </w:rPr>
                <w:t>dmrs</w:t>
              </w:r>
              <w:proofErr w:type="spellEnd"/>
              <w:r w:rsidRPr="007275DF">
                <w:rPr>
                  <w:rFonts w:cs="Arial"/>
                </w:rPr>
                <w:t xml:space="preserve">-Type=1, </w:t>
              </w:r>
              <w:proofErr w:type="spellStart"/>
              <w:r w:rsidRPr="007275DF">
                <w:rPr>
                  <w:rFonts w:cs="Arial"/>
                </w:rPr>
                <w:t>dmrs-AdditonalPositions</w:t>
              </w:r>
              <w:proofErr w:type="spellEnd"/>
              <w:r w:rsidRPr="007275DF">
                <w:rPr>
                  <w:rFonts w:cs="Arial"/>
                </w:rPr>
                <w:t xml:space="preserve">=2, </w:t>
              </w:r>
              <w:proofErr w:type="spellStart"/>
              <w:r w:rsidRPr="007275DF">
                <w:rPr>
                  <w:rFonts w:cs="Arial"/>
                </w:rPr>
                <w:t>maxLength</w:t>
              </w:r>
              <w:proofErr w:type="spellEnd"/>
              <w:r w:rsidRPr="007275DF">
                <w:rPr>
                  <w:rFonts w:cs="Arial"/>
                </w:rPr>
                <w:t>=1, Antenna port index: 1000, and Number of PDSCH DMRS CDM group(s) without data: 1.</w:t>
              </w:r>
            </w:ins>
          </w:p>
          <w:p w14:paraId="0E37EC4D" w14:textId="5AB89126" w:rsidR="00585991" w:rsidRPr="007275DF" w:rsidRDefault="00585991" w:rsidP="00831EAB">
            <w:pPr>
              <w:pStyle w:val="TAN"/>
              <w:rPr>
                <w:ins w:id="294" w:author="Fernando Alonso Macias" w:date="2022-11-04T10:02:00Z"/>
                <w:rFonts w:cs="Arial"/>
              </w:rPr>
            </w:pPr>
            <w:ins w:id="295" w:author="Fernando Alonso Macias" w:date="2022-11-04T10:02:00Z">
              <w:r w:rsidRPr="007275DF">
                <w:t>Note 7:</w:t>
              </w:r>
              <w:r w:rsidRPr="007275DF">
                <w:rPr>
                  <w:rFonts w:cs="Arial"/>
                </w:rPr>
                <w:tab/>
                <w:t>PDSCH is transmitted during the RMC burst as specified in A.</w:t>
              </w:r>
            </w:ins>
            <w:ins w:id="296" w:author="Fernando Alonso Macias" w:date="2022-11-04T10:19:00Z">
              <w:r w:rsidR="00667E3E">
                <w:rPr>
                  <w:rFonts w:cs="Arial"/>
                </w:rPr>
                <w:t>1A.5</w:t>
              </w:r>
            </w:ins>
            <w:ins w:id="297" w:author="Fernando Alonso Macias" w:date="2022-11-04T10:02:00Z">
              <w:r w:rsidRPr="007275DF">
                <w:rPr>
                  <w:rFonts w:cs="Arial"/>
                </w:rPr>
                <w:t xml:space="preserve">. </w:t>
              </w:r>
            </w:ins>
          </w:p>
        </w:tc>
      </w:tr>
    </w:tbl>
    <w:p w14:paraId="136C1EF6" w14:textId="77777777" w:rsidR="00585991" w:rsidRPr="007275DF" w:rsidRDefault="00585991" w:rsidP="00585991">
      <w:pPr>
        <w:rPr>
          <w:ins w:id="298" w:author="Fernando Alonso Macias" w:date="2022-11-04T10:02:00Z"/>
          <w:rFonts w:eastAsia="MS Mincho"/>
          <w:noProof/>
        </w:rPr>
      </w:pPr>
    </w:p>
    <w:p w14:paraId="35EC7A37" w14:textId="77777777" w:rsidR="00585991" w:rsidRPr="003128BD" w:rsidRDefault="00585991" w:rsidP="00585991">
      <w:pPr>
        <w:pStyle w:val="Heading2"/>
        <w:rPr>
          <w:ins w:id="299" w:author="Fernando Alonso Macias" w:date="2022-11-04T10:02:00Z"/>
        </w:rPr>
      </w:pPr>
      <w:ins w:id="300" w:author="Fernando Alonso Macias" w:date="2022-11-04T10:02:00Z">
        <w:r w:rsidRPr="003128BD">
          <w:lastRenderedPageBreak/>
          <w:t>A.1</w:t>
        </w:r>
        <w:r>
          <w:t>A</w:t>
        </w:r>
        <w:r w:rsidRPr="003128BD">
          <w:t>.</w:t>
        </w:r>
        <w:r>
          <w:t>2</w:t>
        </w:r>
        <w:r w:rsidRPr="003128BD">
          <w:tab/>
        </w:r>
        <w:r>
          <w:t>CORESET for RMSI scheduling</w:t>
        </w:r>
      </w:ins>
    </w:p>
    <w:p w14:paraId="4C196852" w14:textId="77777777" w:rsidR="00585991" w:rsidRPr="007275DF" w:rsidRDefault="00585991" w:rsidP="00585991">
      <w:pPr>
        <w:pStyle w:val="Heading3"/>
        <w:rPr>
          <w:ins w:id="301" w:author="Fernando Alonso Macias" w:date="2022-11-04T10:02:00Z"/>
          <w:snapToGrid w:val="0"/>
          <w:lang w:eastAsia="zh-CN"/>
        </w:rPr>
      </w:pPr>
      <w:ins w:id="302" w:author="Fernando Alonso Macias" w:date="2022-11-04T10:02:00Z">
        <w:r w:rsidRPr="007275DF">
          <w:rPr>
            <w:snapToGrid w:val="0"/>
          </w:rPr>
          <w:t>A.</w:t>
        </w:r>
        <w:r>
          <w:rPr>
            <w:snapToGrid w:val="0"/>
          </w:rPr>
          <w:t>1A.2.1</w:t>
        </w:r>
        <w:r w:rsidRPr="007275DF">
          <w:rPr>
            <w:snapToGrid w:val="0"/>
          </w:rPr>
          <w:tab/>
        </w:r>
        <w:r>
          <w:rPr>
            <w:snapToGrid w:val="0"/>
          </w:rPr>
          <w:t>TDD</w:t>
        </w:r>
      </w:ins>
    </w:p>
    <w:p w14:paraId="05C3F18D" w14:textId="77777777" w:rsidR="00585991" w:rsidRPr="007275DF" w:rsidRDefault="00585991" w:rsidP="00585991">
      <w:pPr>
        <w:pStyle w:val="TH"/>
        <w:rPr>
          <w:ins w:id="303" w:author="Fernando Alonso Macias" w:date="2022-11-04T10:02:00Z"/>
        </w:rPr>
      </w:pPr>
      <w:ins w:id="304" w:author="Fernando Alonso Macias" w:date="2022-11-04T10:02:00Z">
        <w:r w:rsidRPr="007275DF">
          <w:rPr>
            <w:rFonts w:cs="v5.0.0"/>
          </w:rPr>
          <w:t>Table A.</w:t>
        </w:r>
        <w:r>
          <w:rPr>
            <w:rFonts w:cs="v5.0.0"/>
          </w:rPr>
          <w:t>1A.2.1-1</w:t>
        </w:r>
        <w:r w:rsidRPr="007275DF">
          <w:rPr>
            <w:rFonts w:cs="v5.0.0"/>
          </w:rPr>
          <w:t>: RMSI CORESET Reference Channel</w:t>
        </w:r>
        <w:r>
          <w:rPr>
            <w:rFonts w:cs="v5.0.0"/>
          </w:rPr>
          <w:t xml:space="preserve"> under CCA</w:t>
        </w:r>
        <w:r w:rsidRPr="007275DF">
          <w:rPr>
            <w:rFonts w:cs="v5.0.0"/>
          </w:rPr>
          <w:t xml:space="preserve">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585991" w:rsidRPr="007275DF" w14:paraId="1157EA5E" w14:textId="77777777" w:rsidTr="00831EAB">
        <w:trPr>
          <w:jc w:val="center"/>
          <w:ins w:id="305"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491666F1" w14:textId="77777777" w:rsidR="00585991" w:rsidRPr="007275DF" w:rsidRDefault="00585991" w:rsidP="00831EAB">
            <w:pPr>
              <w:pStyle w:val="TAH"/>
              <w:rPr>
                <w:ins w:id="306" w:author="Fernando Alonso Macias" w:date="2022-11-04T10:02:00Z"/>
                <w:rFonts w:cs="Arial"/>
              </w:rPr>
            </w:pPr>
            <w:ins w:id="307" w:author="Fernando Alonso Macias" w:date="2022-11-04T10:02:00Z">
              <w:r w:rsidRPr="007275DF">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7B7818A5" w14:textId="77777777" w:rsidR="00585991" w:rsidRPr="007275DF" w:rsidRDefault="00585991" w:rsidP="00831EAB">
            <w:pPr>
              <w:pStyle w:val="TAH"/>
              <w:rPr>
                <w:ins w:id="308" w:author="Fernando Alonso Macias" w:date="2022-11-04T10:02:00Z"/>
                <w:rFonts w:cs="Arial"/>
              </w:rPr>
            </w:pPr>
            <w:ins w:id="309" w:author="Fernando Alonso Macias" w:date="2022-11-04T10:02:00Z">
              <w:r w:rsidRPr="007275DF">
                <w:rPr>
                  <w:rFonts w:cs="Arial"/>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49565DC3" w14:textId="77777777" w:rsidR="00585991" w:rsidRPr="007275DF" w:rsidRDefault="00585991" w:rsidP="00831EAB">
            <w:pPr>
              <w:pStyle w:val="TAH"/>
              <w:rPr>
                <w:ins w:id="310" w:author="Fernando Alonso Macias" w:date="2022-11-04T10:02:00Z"/>
                <w:rFonts w:cs="Arial"/>
              </w:rPr>
            </w:pPr>
            <w:ins w:id="311" w:author="Fernando Alonso Macias" w:date="2022-11-04T10:02:00Z">
              <w:r w:rsidRPr="007275DF">
                <w:rPr>
                  <w:rFonts w:cs="Arial"/>
                </w:rPr>
                <w:t>Value</w:t>
              </w:r>
            </w:ins>
          </w:p>
        </w:tc>
      </w:tr>
      <w:tr w:rsidR="00585991" w:rsidRPr="007275DF" w14:paraId="7EE26154" w14:textId="77777777" w:rsidTr="00831EAB">
        <w:trPr>
          <w:jc w:val="center"/>
          <w:ins w:id="312"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74C6DA88" w14:textId="77777777" w:rsidR="00585991" w:rsidRPr="007275DF" w:rsidRDefault="00585991" w:rsidP="00831EAB">
            <w:pPr>
              <w:pStyle w:val="TAL"/>
              <w:rPr>
                <w:ins w:id="313" w:author="Fernando Alonso Macias" w:date="2022-11-04T10:02:00Z"/>
                <w:rFonts w:cs="Arial"/>
              </w:rPr>
            </w:pPr>
            <w:ins w:id="314" w:author="Fernando Alonso Macias" w:date="2022-11-04T10:02:00Z">
              <w:r w:rsidRPr="007275DF">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0BBA9111" w14:textId="77777777" w:rsidR="00585991" w:rsidRPr="007275DF" w:rsidRDefault="00585991" w:rsidP="00831EAB">
            <w:pPr>
              <w:pStyle w:val="TAC"/>
              <w:ind w:left="454" w:hanging="454"/>
              <w:rPr>
                <w:ins w:id="315" w:author="Fernando Alonso Macias" w:date="2022-11-04T10:02: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F5BDDD2" w14:textId="77777777" w:rsidR="00585991" w:rsidRPr="007275DF" w:rsidRDefault="00585991" w:rsidP="00831EAB">
            <w:pPr>
              <w:pStyle w:val="TAC"/>
              <w:rPr>
                <w:ins w:id="316" w:author="Fernando Alonso Macias" w:date="2022-11-04T10:02:00Z"/>
                <w:rFonts w:cs="Arial"/>
              </w:rPr>
            </w:pPr>
            <w:ins w:id="317" w:author="Fernando Alonso Macias" w:date="2022-11-04T10:02:00Z">
              <w:r w:rsidRPr="007275DF">
                <w:rPr>
                  <w:rFonts w:cs="Arial"/>
                </w:rPr>
                <w:t xml:space="preserve">CR.1.1 CCA </w:t>
              </w:r>
            </w:ins>
          </w:p>
        </w:tc>
        <w:tc>
          <w:tcPr>
            <w:tcW w:w="456" w:type="pct"/>
            <w:tcBorders>
              <w:top w:val="single" w:sz="4" w:space="0" w:color="auto"/>
              <w:left w:val="single" w:sz="4" w:space="0" w:color="auto"/>
              <w:bottom w:val="single" w:sz="4" w:space="0" w:color="auto"/>
              <w:right w:val="single" w:sz="4" w:space="0" w:color="auto"/>
            </w:tcBorders>
          </w:tcPr>
          <w:p w14:paraId="52596DF2" w14:textId="77777777" w:rsidR="00585991" w:rsidRPr="007275DF" w:rsidRDefault="00585991" w:rsidP="00831EAB">
            <w:pPr>
              <w:pStyle w:val="TAC"/>
              <w:rPr>
                <w:ins w:id="318"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4BDBC0A5" w14:textId="77777777" w:rsidR="00585991" w:rsidRPr="007275DF" w:rsidRDefault="00585991" w:rsidP="00831EAB">
            <w:pPr>
              <w:pStyle w:val="TAC"/>
              <w:rPr>
                <w:ins w:id="319"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487A4AB7" w14:textId="77777777" w:rsidR="00585991" w:rsidRPr="007275DF" w:rsidRDefault="00585991" w:rsidP="00831EAB">
            <w:pPr>
              <w:pStyle w:val="TAC"/>
              <w:rPr>
                <w:ins w:id="320"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169120FB" w14:textId="77777777" w:rsidR="00585991" w:rsidRPr="007275DF" w:rsidRDefault="00585991" w:rsidP="00831EAB">
            <w:pPr>
              <w:pStyle w:val="TAC"/>
              <w:rPr>
                <w:ins w:id="321"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58AAF022" w14:textId="77777777" w:rsidR="00585991" w:rsidRPr="007275DF" w:rsidRDefault="00585991" w:rsidP="00831EAB">
            <w:pPr>
              <w:pStyle w:val="TAC"/>
              <w:rPr>
                <w:ins w:id="322"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30CB35F9" w14:textId="77777777" w:rsidR="00585991" w:rsidRPr="007275DF" w:rsidRDefault="00585991" w:rsidP="00831EAB">
            <w:pPr>
              <w:pStyle w:val="TAC"/>
              <w:rPr>
                <w:ins w:id="323" w:author="Fernando Alonso Macias" w:date="2022-11-04T10:02:00Z"/>
                <w:rFonts w:cs="Arial"/>
              </w:rPr>
            </w:pPr>
          </w:p>
        </w:tc>
      </w:tr>
      <w:tr w:rsidR="00585991" w:rsidRPr="007275DF" w14:paraId="66313343" w14:textId="77777777" w:rsidTr="00831EAB">
        <w:trPr>
          <w:jc w:val="center"/>
          <w:ins w:id="324"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4DBCC57B" w14:textId="77777777" w:rsidR="00585991" w:rsidRPr="007275DF" w:rsidRDefault="00585991" w:rsidP="00831EAB">
            <w:pPr>
              <w:pStyle w:val="TAL"/>
              <w:rPr>
                <w:ins w:id="325" w:author="Fernando Alonso Macias" w:date="2022-11-04T10:02:00Z"/>
                <w:rFonts w:cs="Arial"/>
              </w:rPr>
            </w:pPr>
            <w:ins w:id="326" w:author="Fernando Alonso Macias" w:date="2022-11-04T10:02:00Z">
              <w:r w:rsidRPr="007275DF">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5DF0E429" w14:textId="77777777" w:rsidR="00585991" w:rsidRPr="007275DF" w:rsidRDefault="00585991" w:rsidP="00831EAB">
            <w:pPr>
              <w:pStyle w:val="TAC"/>
              <w:rPr>
                <w:ins w:id="327" w:author="Fernando Alonso Macias" w:date="2022-11-04T10:02:00Z"/>
                <w:rFonts w:cs="Arial"/>
              </w:rPr>
            </w:pPr>
            <w:ins w:id="328" w:author="Fernando Alonso Macias" w:date="2022-11-04T10:02:00Z">
              <w:r w:rsidRPr="007275DF">
                <w:rPr>
                  <w:rFonts w:cs="Arial"/>
                </w:rPr>
                <w:t>MHz</w:t>
              </w:r>
            </w:ins>
          </w:p>
        </w:tc>
        <w:tc>
          <w:tcPr>
            <w:tcW w:w="576" w:type="pct"/>
            <w:tcBorders>
              <w:top w:val="single" w:sz="4" w:space="0" w:color="auto"/>
              <w:left w:val="single" w:sz="4" w:space="0" w:color="auto"/>
              <w:bottom w:val="single" w:sz="4" w:space="0" w:color="auto"/>
              <w:right w:val="single" w:sz="4" w:space="0" w:color="auto"/>
            </w:tcBorders>
            <w:hideMark/>
          </w:tcPr>
          <w:p w14:paraId="7D6DE8FC" w14:textId="77777777" w:rsidR="00585991" w:rsidRPr="007275DF" w:rsidRDefault="00585991" w:rsidP="00831EAB">
            <w:pPr>
              <w:pStyle w:val="TAC"/>
              <w:rPr>
                <w:ins w:id="329" w:author="Fernando Alonso Macias" w:date="2022-11-04T10:02:00Z"/>
                <w:rFonts w:cs="Arial"/>
                <w:lang w:eastAsia="zh-CN"/>
              </w:rPr>
            </w:pPr>
            <w:ins w:id="330" w:author="Fernando Alonso Macias" w:date="2022-11-04T10:02:00Z">
              <w:r w:rsidRPr="007275DF">
                <w:rPr>
                  <w:rFonts w:cs="Arial"/>
                  <w:lang w:eastAsia="zh-CN"/>
                </w:rPr>
                <w:t>40</w:t>
              </w:r>
            </w:ins>
          </w:p>
        </w:tc>
        <w:tc>
          <w:tcPr>
            <w:tcW w:w="456" w:type="pct"/>
            <w:tcBorders>
              <w:top w:val="single" w:sz="4" w:space="0" w:color="auto"/>
              <w:left w:val="single" w:sz="4" w:space="0" w:color="auto"/>
              <w:bottom w:val="single" w:sz="4" w:space="0" w:color="auto"/>
              <w:right w:val="single" w:sz="4" w:space="0" w:color="auto"/>
            </w:tcBorders>
          </w:tcPr>
          <w:p w14:paraId="7C90018E" w14:textId="77777777" w:rsidR="00585991" w:rsidRPr="007275DF" w:rsidRDefault="00585991" w:rsidP="00831EAB">
            <w:pPr>
              <w:pStyle w:val="TAC"/>
              <w:rPr>
                <w:ins w:id="331"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B98A816" w14:textId="77777777" w:rsidR="00585991" w:rsidRPr="007275DF" w:rsidRDefault="00585991" w:rsidP="00831EAB">
            <w:pPr>
              <w:pStyle w:val="TAC"/>
              <w:rPr>
                <w:ins w:id="332"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6A752570" w14:textId="77777777" w:rsidR="00585991" w:rsidRPr="007275DF" w:rsidRDefault="00585991" w:rsidP="00831EAB">
            <w:pPr>
              <w:pStyle w:val="TAC"/>
              <w:rPr>
                <w:ins w:id="333"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2B2A2489" w14:textId="77777777" w:rsidR="00585991" w:rsidRPr="007275DF" w:rsidRDefault="00585991" w:rsidP="00831EAB">
            <w:pPr>
              <w:pStyle w:val="TAC"/>
              <w:rPr>
                <w:ins w:id="334"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0AC8765D" w14:textId="77777777" w:rsidR="00585991" w:rsidRPr="007275DF" w:rsidRDefault="00585991" w:rsidP="00831EAB">
            <w:pPr>
              <w:pStyle w:val="TAC"/>
              <w:rPr>
                <w:ins w:id="335"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4771720D" w14:textId="77777777" w:rsidR="00585991" w:rsidRPr="007275DF" w:rsidRDefault="00585991" w:rsidP="00831EAB">
            <w:pPr>
              <w:pStyle w:val="TAC"/>
              <w:rPr>
                <w:ins w:id="336" w:author="Fernando Alonso Macias" w:date="2022-11-04T10:02:00Z"/>
                <w:rFonts w:cs="Arial"/>
              </w:rPr>
            </w:pPr>
          </w:p>
        </w:tc>
      </w:tr>
      <w:tr w:rsidR="00585991" w:rsidRPr="007275DF" w14:paraId="5EB0529C" w14:textId="77777777" w:rsidTr="00831EAB">
        <w:trPr>
          <w:jc w:val="center"/>
          <w:ins w:id="337"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088889AE" w14:textId="77777777" w:rsidR="00585991" w:rsidRPr="007275DF" w:rsidRDefault="00585991" w:rsidP="00831EAB">
            <w:pPr>
              <w:pStyle w:val="TAL"/>
              <w:rPr>
                <w:ins w:id="338" w:author="Fernando Alonso Macias" w:date="2022-11-04T10:02:00Z"/>
                <w:rFonts w:cs="Arial"/>
                <w:lang w:eastAsia="zh-CN"/>
              </w:rPr>
            </w:pPr>
            <w:ins w:id="339" w:author="Fernando Alonso Macias" w:date="2022-11-04T10:02:00Z">
              <w:r w:rsidRPr="007275DF">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791680BE" w14:textId="77777777" w:rsidR="00585991" w:rsidRPr="007275DF" w:rsidRDefault="00585991" w:rsidP="00831EAB">
            <w:pPr>
              <w:pStyle w:val="TAC"/>
              <w:rPr>
                <w:ins w:id="340" w:author="Fernando Alonso Macias" w:date="2022-11-04T10:02:00Z"/>
                <w:rFonts w:cs="Arial"/>
                <w:lang w:eastAsia="zh-CN"/>
              </w:rPr>
            </w:pPr>
            <w:ins w:id="341" w:author="Fernando Alonso Macias" w:date="2022-11-04T10:02:00Z">
              <w:r w:rsidRPr="007275DF">
                <w:rPr>
                  <w:rFonts w:cs="Arial"/>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6F56037D" w14:textId="77777777" w:rsidR="00585991" w:rsidRPr="007275DF" w:rsidRDefault="00585991" w:rsidP="00831EAB">
            <w:pPr>
              <w:pStyle w:val="TAC"/>
              <w:rPr>
                <w:ins w:id="342" w:author="Fernando Alonso Macias" w:date="2022-11-04T10:02:00Z"/>
                <w:rFonts w:cs="Arial"/>
                <w:lang w:eastAsia="zh-CN"/>
              </w:rPr>
            </w:pPr>
            <w:ins w:id="343" w:author="Fernando Alonso Macias" w:date="2022-11-04T10:02:00Z">
              <w:r w:rsidRPr="007275DF">
                <w:rPr>
                  <w:rFonts w:cs="Arial"/>
                  <w:lang w:eastAsia="zh-CN"/>
                </w:rPr>
                <w:t>30</w:t>
              </w:r>
            </w:ins>
          </w:p>
        </w:tc>
        <w:tc>
          <w:tcPr>
            <w:tcW w:w="456" w:type="pct"/>
            <w:tcBorders>
              <w:top w:val="single" w:sz="4" w:space="0" w:color="auto"/>
              <w:left w:val="single" w:sz="4" w:space="0" w:color="auto"/>
              <w:bottom w:val="single" w:sz="4" w:space="0" w:color="auto"/>
              <w:right w:val="single" w:sz="4" w:space="0" w:color="auto"/>
            </w:tcBorders>
          </w:tcPr>
          <w:p w14:paraId="51D0C606" w14:textId="77777777" w:rsidR="00585991" w:rsidRPr="007275DF" w:rsidRDefault="00585991" w:rsidP="00831EAB">
            <w:pPr>
              <w:pStyle w:val="TAC"/>
              <w:rPr>
                <w:ins w:id="344"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149B882" w14:textId="77777777" w:rsidR="00585991" w:rsidRPr="007275DF" w:rsidRDefault="00585991" w:rsidP="00831EAB">
            <w:pPr>
              <w:pStyle w:val="TAC"/>
              <w:rPr>
                <w:ins w:id="345"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14383563" w14:textId="77777777" w:rsidR="00585991" w:rsidRPr="007275DF" w:rsidRDefault="00585991" w:rsidP="00831EAB">
            <w:pPr>
              <w:pStyle w:val="TAC"/>
              <w:rPr>
                <w:ins w:id="346"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4B64C87E" w14:textId="77777777" w:rsidR="00585991" w:rsidRPr="007275DF" w:rsidRDefault="00585991" w:rsidP="00831EAB">
            <w:pPr>
              <w:pStyle w:val="TAC"/>
              <w:rPr>
                <w:ins w:id="347"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746C6615" w14:textId="77777777" w:rsidR="00585991" w:rsidRPr="007275DF" w:rsidRDefault="00585991" w:rsidP="00831EAB">
            <w:pPr>
              <w:pStyle w:val="TAC"/>
              <w:rPr>
                <w:ins w:id="348"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7D952B70" w14:textId="77777777" w:rsidR="00585991" w:rsidRPr="007275DF" w:rsidRDefault="00585991" w:rsidP="00831EAB">
            <w:pPr>
              <w:pStyle w:val="TAC"/>
              <w:rPr>
                <w:ins w:id="349" w:author="Fernando Alonso Macias" w:date="2022-11-04T10:02:00Z"/>
                <w:rFonts w:cs="Arial"/>
              </w:rPr>
            </w:pPr>
          </w:p>
        </w:tc>
      </w:tr>
      <w:tr w:rsidR="00585991" w:rsidRPr="007275DF" w14:paraId="77E06215" w14:textId="77777777" w:rsidTr="00831EAB">
        <w:trPr>
          <w:jc w:val="center"/>
          <w:ins w:id="350"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2D5E0C4E" w14:textId="77777777" w:rsidR="00585991" w:rsidRPr="007275DF" w:rsidRDefault="00585991" w:rsidP="00831EAB">
            <w:pPr>
              <w:pStyle w:val="TAL"/>
              <w:rPr>
                <w:ins w:id="351" w:author="Fernando Alonso Macias" w:date="2022-11-04T10:02:00Z"/>
                <w:rFonts w:cs="Arial"/>
                <w:lang w:eastAsia="zh-CN"/>
              </w:rPr>
            </w:pPr>
            <w:ins w:id="352" w:author="Fernando Alonso Macias" w:date="2022-11-04T10:02:00Z">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0C0AD9D1" w14:textId="77777777" w:rsidR="00585991" w:rsidRPr="007275DF" w:rsidRDefault="00585991" w:rsidP="00831EAB">
            <w:pPr>
              <w:pStyle w:val="TAC"/>
              <w:rPr>
                <w:ins w:id="353" w:author="Fernando Alonso Macias" w:date="2022-11-04T10:02: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752D35C" w14:textId="77777777" w:rsidR="00585991" w:rsidRPr="007275DF" w:rsidRDefault="00585991" w:rsidP="00831EAB">
            <w:pPr>
              <w:pStyle w:val="TAC"/>
              <w:rPr>
                <w:ins w:id="354" w:author="Fernando Alonso Macias" w:date="2022-11-04T10:02:00Z"/>
                <w:rFonts w:cs="Arial"/>
                <w:lang w:eastAsia="zh-CN"/>
              </w:rPr>
            </w:pPr>
            <w:ins w:id="355" w:author="Fernando Alonso Macias" w:date="2022-11-04T10:02:00Z">
              <w:r w:rsidRPr="007275DF">
                <w:rPr>
                  <w:rFonts w:cs="Arial"/>
                  <w:lang w:eastAsia="zh-CN"/>
                </w:rPr>
                <w:t>48</w:t>
              </w:r>
            </w:ins>
          </w:p>
        </w:tc>
        <w:tc>
          <w:tcPr>
            <w:tcW w:w="456" w:type="pct"/>
            <w:tcBorders>
              <w:top w:val="single" w:sz="4" w:space="0" w:color="auto"/>
              <w:left w:val="single" w:sz="4" w:space="0" w:color="auto"/>
              <w:bottom w:val="single" w:sz="4" w:space="0" w:color="auto"/>
              <w:right w:val="single" w:sz="4" w:space="0" w:color="auto"/>
            </w:tcBorders>
          </w:tcPr>
          <w:p w14:paraId="5F833F3F" w14:textId="77777777" w:rsidR="00585991" w:rsidRPr="007275DF" w:rsidRDefault="00585991" w:rsidP="00831EAB">
            <w:pPr>
              <w:pStyle w:val="TAC"/>
              <w:rPr>
                <w:ins w:id="356"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91E3106" w14:textId="77777777" w:rsidR="00585991" w:rsidRPr="007275DF" w:rsidRDefault="00585991" w:rsidP="00831EAB">
            <w:pPr>
              <w:pStyle w:val="TAC"/>
              <w:rPr>
                <w:ins w:id="357"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264B848E" w14:textId="77777777" w:rsidR="00585991" w:rsidRPr="007275DF" w:rsidRDefault="00585991" w:rsidP="00831EAB">
            <w:pPr>
              <w:pStyle w:val="TAC"/>
              <w:rPr>
                <w:ins w:id="358"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3A28F91A" w14:textId="77777777" w:rsidR="00585991" w:rsidRPr="007275DF" w:rsidRDefault="00585991" w:rsidP="00831EAB">
            <w:pPr>
              <w:pStyle w:val="TAC"/>
              <w:rPr>
                <w:ins w:id="359"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50E93927" w14:textId="77777777" w:rsidR="00585991" w:rsidRPr="007275DF" w:rsidRDefault="00585991" w:rsidP="00831EAB">
            <w:pPr>
              <w:pStyle w:val="TAC"/>
              <w:rPr>
                <w:ins w:id="360"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1E427DCA" w14:textId="77777777" w:rsidR="00585991" w:rsidRPr="007275DF" w:rsidRDefault="00585991" w:rsidP="00831EAB">
            <w:pPr>
              <w:pStyle w:val="TAC"/>
              <w:rPr>
                <w:ins w:id="361" w:author="Fernando Alonso Macias" w:date="2022-11-04T10:02:00Z"/>
                <w:rFonts w:cs="Arial"/>
              </w:rPr>
            </w:pPr>
          </w:p>
        </w:tc>
      </w:tr>
      <w:tr w:rsidR="00585991" w:rsidRPr="007275DF" w14:paraId="3C35DFD0" w14:textId="77777777" w:rsidTr="00831EAB">
        <w:trPr>
          <w:jc w:val="center"/>
          <w:ins w:id="362"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761FA634" w14:textId="77777777" w:rsidR="00585991" w:rsidRPr="007275DF" w:rsidRDefault="00585991" w:rsidP="00831EAB">
            <w:pPr>
              <w:rPr>
                <w:ins w:id="363" w:author="Fernando Alonso Macias" w:date="2022-11-04T10:02:00Z"/>
                <w:rFonts w:cs="Arial"/>
              </w:rPr>
            </w:pPr>
          </w:p>
        </w:tc>
        <w:tc>
          <w:tcPr>
            <w:tcW w:w="469" w:type="pct"/>
            <w:tcBorders>
              <w:top w:val="single" w:sz="4" w:space="0" w:color="auto"/>
              <w:left w:val="single" w:sz="4" w:space="0" w:color="auto"/>
              <w:bottom w:val="single" w:sz="4" w:space="0" w:color="auto"/>
              <w:right w:val="single" w:sz="4" w:space="0" w:color="auto"/>
            </w:tcBorders>
          </w:tcPr>
          <w:p w14:paraId="37380C5B" w14:textId="77777777" w:rsidR="00585991" w:rsidRPr="007275DF" w:rsidRDefault="00585991" w:rsidP="00831EAB">
            <w:pPr>
              <w:pStyle w:val="TAC"/>
              <w:rPr>
                <w:ins w:id="364" w:author="Fernando Alonso Macias" w:date="2022-11-04T10:02: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3ED573" w14:textId="77777777" w:rsidR="00585991" w:rsidRPr="007275DF" w:rsidRDefault="00585991" w:rsidP="00831EAB">
            <w:pPr>
              <w:rPr>
                <w:ins w:id="365"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18F872E" w14:textId="77777777" w:rsidR="00585991" w:rsidRPr="007275DF" w:rsidRDefault="00585991" w:rsidP="00831EAB">
            <w:pPr>
              <w:pStyle w:val="TAC"/>
              <w:rPr>
                <w:ins w:id="366"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A41A07D" w14:textId="77777777" w:rsidR="00585991" w:rsidRPr="007275DF" w:rsidRDefault="00585991" w:rsidP="00831EAB">
            <w:pPr>
              <w:pStyle w:val="TAC"/>
              <w:rPr>
                <w:ins w:id="367"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52B6BEC4" w14:textId="77777777" w:rsidR="00585991" w:rsidRPr="007275DF" w:rsidRDefault="00585991" w:rsidP="00831EAB">
            <w:pPr>
              <w:pStyle w:val="TAC"/>
              <w:rPr>
                <w:ins w:id="368"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47C1397F" w14:textId="77777777" w:rsidR="00585991" w:rsidRPr="007275DF" w:rsidRDefault="00585991" w:rsidP="00831EAB">
            <w:pPr>
              <w:pStyle w:val="TAC"/>
              <w:rPr>
                <w:ins w:id="369"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5AC7A43D" w14:textId="77777777" w:rsidR="00585991" w:rsidRPr="007275DF" w:rsidRDefault="00585991" w:rsidP="00831EAB">
            <w:pPr>
              <w:pStyle w:val="TAC"/>
              <w:rPr>
                <w:ins w:id="370"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37F48F9A" w14:textId="77777777" w:rsidR="00585991" w:rsidRPr="007275DF" w:rsidRDefault="00585991" w:rsidP="00831EAB">
            <w:pPr>
              <w:pStyle w:val="TAC"/>
              <w:rPr>
                <w:ins w:id="371" w:author="Fernando Alonso Macias" w:date="2022-11-04T10:02:00Z"/>
                <w:rFonts w:cs="Arial"/>
              </w:rPr>
            </w:pPr>
          </w:p>
        </w:tc>
      </w:tr>
      <w:tr w:rsidR="00585991" w:rsidRPr="007275DF" w14:paraId="40BB05DF" w14:textId="77777777" w:rsidTr="00831EAB">
        <w:trPr>
          <w:jc w:val="center"/>
          <w:ins w:id="372"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79D7F25F" w14:textId="77777777" w:rsidR="00585991" w:rsidRPr="007275DF" w:rsidRDefault="00585991" w:rsidP="00831EAB">
            <w:pPr>
              <w:pStyle w:val="TAL"/>
              <w:rPr>
                <w:ins w:id="373" w:author="Fernando Alonso Macias" w:date="2022-11-04T10:02:00Z"/>
                <w:rFonts w:cs="Arial"/>
                <w:lang w:eastAsia="zh-CN"/>
              </w:rPr>
            </w:pPr>
            <w:ins w:id="374" w:author="Fernando Alonso Macias" w:date="2022-11-04T10:02:00Z">
              <w:r w:rsidRPr="007275DF">
                <w:rPr>
                  <w:rFonts w:cs="Arial"/>
                  <w:lang w:eastAsia="zh-CN"/>
                </w:rPr>
                <w:t>SSB and RMSI CORESET multiplexing configuration</w:t>
              </w:r>
              <w:r w:rsidRPr="007275DF">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6C7A0F1C" w14:textId="77777777" w:rsidR="00585991" w:rsidRPr="007275DF" w:rsidRDefault="00585991" w:rsidP="00831EAB">
            <w:pPr>
              <w:pStyle w:val="TAC"/>
              <w:rPr>
                <w:ins w:id="375" w:author="Fernando Alonso Macias" w:date="2022-11-04T10:02: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21A294E4" w14:textId="77777777" w:rsidR="00585991" w:rsidRPr="007275DF" w:rsidRDefault="00585991" w:rsidP="00831EAB">
            <w:pPr>
              <w:pStyle w:val="TAC"/>
              <w:rPr>
                <w:ins w:id="376" w:author="Fernando Alonso Macias" w:date="2022-11-04T10:02:00Z"/>
                <w:rFonts w:cs="Arial"/>
                <w:lang w:eastAsia="zh-CN"/>
              </w:rPr>
            </w:pPr>
            <w:ins w:id="377" w:author="Fernando Alonso Macias" w:date="2022-11-04T10:02:00Z">
              <w:r w:rsidRPr="007275DF">
                <w:rPr>
                  <w:rFonts w:cs="Arial"/>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7536C212" w14:textId="77777777" w:rsidR="00585991" w:rsidRPr="007275DF" w:rsidRDefault="00585991" w:rsidP="00831EAB">
            <w:pPr>
              <w:pStyle w:val="TAC"/>
              <w:rPr>
                <w:ins w:id="378"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0C0252C" w14:textId="77777777" w:rsidR="00585991" w:rsidRPr="007275DF" w:rsidRDefault="00585991" w:rsidP="00831EAB">
            <w:pPr>
              <w:pStyle w:val="TAC"/>
              <w:rPr>
                <w:ins w:id="379"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765EF3E7" w14:textId="77777777" w:rsidR="00585991" w:rsidRPr="007275DF" w:rsidRDefault="00585991" w:rsidP="00831EAB">
            <w:pPr>
              <w:pStyle w:val="TAC"/>
              <w:rPr>
                <w:ins w:id="380"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33BFECD7" w14:textId="77777777" w:rsidR="00585991" w:rsidRPr="007275DF" w:rsidRDefault="00585991" w:rsidP="00831EAB">
            <w:pPr>
              <w:pStyle w:val="TAC"/>
              <w:rPr>
                <w:ins w:id="381"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64EDBAC3" w14:textId="77777777" w:rsidR="00585991" w:rsidRPr="007275DF" w:rsidRDefault="00585991" w:rsidP="00831EAB">
            <w:pPr>
              <w:pStyle w:val="TAC"/>
              <w:rPr>
                <w:ins w:id="382"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0F22AFB2" w14:textId="77777777" w:rsidR="00585991" w:rsidRPr="007275DF" w:rsidRDefault="00585991" w:rsidP="00831EAB">
            <w:pPr>
              <w:pStyle w:val="TAC"/>
              <w:rPr>
                <w:ins w:id="383" w:author="Fernando Alonso Macias" w:date="2022-11-04T10:02:00Z"/>
                <w:rFonts w:cs="Arial"/>
              </w:rPr>
            </w:pPr>
          </w:p>
        </w:tc>
      </w:tr>
      <w:tr w:rsidR="00585991" w:rsidRPr="007275DF" w14:paraId="65B6500B" w14:textId="77777777" w:rsidTr="00831EAB">
        <w:trPr>
          <w:jc w:val="center"/>
          <w:ins w:id="384"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61DD1D6B" w14:textId="77777777" w:rsidR="00585991" w:rsidRPr="007275DF" w:rsidRDefault="00585991" w:rsidP="00831EAB">
            <w:pPr>
              <w:pStyle w:val="TAL"/>
              <w:rPr>
                <w:ins w:id="385" w:author="Fernando Alonso Macias" w:date="2022-11-04T10:02:00Z"/>
                <w:rFonts w:cs="Arial"/>
                <w:lang w:eastAsia="zh-CN"/>
              </w:rPr>
            </w:pPr>
            <w:ins w:id="386" w:author="Fernando Alonso Macias" w:date="2022-11-04T10:02:00Z">
              <w:r w:rsidRPr="007275DF">
                <w:rPr>
                  <w:rFonts w:cs="Arial"/>
                  <w:lang w:eastAsia="zh-CN"/>
                </w:rPr>
                <w:t>Offset between SSB and RMSI CORESET</w:t>
              </w:r>
              <w:r w:rsidRPr="007275DF">
                <w:rPr>
                  <w:rFonts w:cs="Arial"/>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7ABE70CD" w14:textId="77777777" w:rsidR="00585991" w:rsidRPr="007275DF" w:rsidRDefault="00585991" w:rsidP="00831EAB">
            <w:pPr>
              <w:pStyle w:val="TAC"/>
              <w:rPr>
                <w:ins w:id="387" w:author="Fernando Alonso Macias" w:date="2022-11-04T10:02:00Z"/>
                <w:rFonts w:cs="Arial"/>
                <w:lang w:eastAsia="zh-CN"/>
              </w:rPr>
            </w:pPr>
            <w:ins w:id="388" w:author="Fernando Alonso Macias" w:date="2022-11-04T10:02:00Z">
              <w:r w:rsidRPr="007275DF">
                <w:rPr>
                  <w:rFonts w:cs="Arial"/>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76FA6DFE" w14:textId="77777777" w:rsidR="00585991" w:rsidRPr="007275DF" w:rsidRDefault="00585991" w:rsidP="00831EAB">
            <w:pPr>
              <w:pStyle w:val="TAC"/>
              <w:rPr>
                <w:ins w:id="389" w:author="Fernando Alonso Macias" w:date="2022-11-04T10:02:00Z"/>
                <w:rFonts w:cs="Arial"/>
                <w:lang w:eastAsia="zh-CN"/>
              </w:rPr>
            </w:pPr>
            <w:ins w:id="390" w:author="Fernando Alonso Macias" w:date="2022-11-04T10:02:00Z">
              <w:r w:rsidRPr="007275DF">
                <w:rPr>
                  <w:rFonts w:cs="Arial"/>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005A9D7E" w14:textId="77777777" w:rsidR="00585991" w:rsidRPr="007275DF" w:rsidRDefault="00585991" w:rsidP="00831EAB">
            <w:pPr>
              <w:pStyle w:val="TAC"/>
              <w:rPr>
                <w:ins w:id="391"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F5893C3" w14:textId="77777777" w:rsidR="00585991" w:rsidRPr="007275DF" w:rsidRDefault="00585991" w:rsidP="00831EAB">
            <w:pPr>
              <w:pStyle w:val="TAC"/>
              <w:rPr>
                <w:ins w:id="392"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74296107" w14:textId="77777777" w:rsidR="00585991" w:rsidRPr="007275DF" w:rsidRDefault="00585991" w:rsidP="00831EAB">
            <w:pPr>
              <w:pStyle w:val="TAC"/>
              <w:rPr>
                <w:ins w:id="393"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727C32D1" w14:textId="77777777" w:rsidR="00585991" w:rsidRPr="007275DF" w:rsidRDefault="00585991" w:rsidP="00831EAB">
            <w:pPr>
              <w:pStyle w:val="TAC"/>
              <w:rPr>
                <w:ins w:id="394"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21B65DB6" w14:textId="77777777" w:rsidR="00585991" w:rsidRPr="007275DF" w:rsidRDefault="00585991" w:rsidP="00831EAB">
            <w:pPr>
              <w:pStyle w:val="TAC"/>
              <w:rPr>
                <w:ins w:id="395"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6C35C43D" w14:textId="77777777" w:rsidR="00585991" w:rsidRPr="007275DF" w:rsidRDefault="00585991" w:rsidP="00831EAB">
            <w:pPr>
              <w:pStyle w:val="TAC"/>
              <w:rPr>
                <w:ins w:id="396" w:author="Fernando Alonso Macias" w:date="2022-11-04T10:02:00Z"/>
                <w:rFonts w:cs="Arial"/>
              </w:rPr>
            </w:pPr>
          </w:p>
        </w:tc>
      </w:tr>
      <w:tr w:rsidR="00585991" w:rsidRPr="007275DF" w14:paraId="1D42384D" w14:textId="77777777" w:rsidTr="00831EAB">
        <w:trPr>
          <w:jc w:val="center"/>
          <w:ins w:id="397"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1E29A7D1" w14:textId="77777777" w:rsidR="00585991" w:rsidRPr="007275DF" w:rsidRDefault="00585991" w:rsidP="00831EAB">
            <w:pPr>
              <w:pStyle w:val="TAL"/>
              <w:rPr>
                <w:ins w:id="398" w:author="Fernando Alonso Macias" w:date="2022-11-04T10:02:00Z"/>
                <w:rFonts w:cs="Arial"/>
                <w:lang w:eastAsia="zh-CN"/>
              </w:rPr>
            </w:pPr>
            <w:ins w:id="399" w:author="Fernando Alonso Macias" w:date="2022-11-04T10:02:00Z">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3F17AD08" w14:textId="77777777" w:rsidR="00585991" w:rsidRPr="007275DF" w:rsidRDefault="00585991" w:rsidP="00831EAB">
            <w:pPr>
              <w:pStyle w:val="TAC"/>
              <w:rPr>
                <w:ins w:id="400" w:author="Fernando Alonso Macias" w:date="2022-11-04T10:02: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A55D6EA" w14:textId="77777777" w:rsidR="00585991" w:rsidRPr="007275DF" w:rsidRDefault="00585991" w:rsidP="00831EAB">
            <w:pPr>
              <w:pStyle w:val="TAC"/>
              <w:rPr>
                <w:ins w:id="401" w:author="Fernando Alonso Macias" w:date="2022-11-04T10:02:00Z"/>
                <w:rFonts w:cs="Arial"/>
                <w:lang w:eastAsia="zh-CN"/>
              </w:rPr>
            </w:pPr>
            <w:ins w:id="402" w:author="Fernando Alonso Macias" w:date="2022-11-04T10:02:00Z">
              <w:r w:rsidRPr="007275DF">
                <w:rPr>
                  <w:rFonts w:cs="Arial"/>
                  <w:lang w:eastAsia="zh-CN"/>
                </w:rPr>
                <w:t>Index 0</w:t>
              </w:r>
            </w:ins>
          </w:p>
        </w:tc>
        <w:tc>
          <w:tcPr>
            <w:tcW w:w="456" w:type="pct"/>
            <w:tcBorders>
              <w:top w:val="single" w:sz="4" w:space="0" w:color="auto"/>
              <w:left w:val="single" w:sz="4" w:space="0" w:color="auto"/>
              <w:bottom w:val="single" w:sz="4" w:space="0" w:color="auto"/>
              <w:right w:val="single" w:sz="4" w:space="0" w:color="auto"/>
            </w:tcBorders>
          </w:tcPr>
          <w:p w14:paraId="1A227BAB" w14:textId="77777777" w:rsidR="00585991" w:rsidRPr="007275DF" w:rsidRDefault="00585991" w:rsidP="00831EAB">
            <w:pPr>
              <w:pStyle w:val="TAC"/>
              <w:rPr>
                <w:ins w:id="403"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7EF0C7D" w14:textId="77777777" w:rsidR="00585991" w:rsidRPr="007275DF" w:rsidRDefault="00585991" w:rsidP="00831EAB">
            <w:pPr>
              <w:pStyle w:val="TAC"/>
              <w:rPr>
                <w:ins w:id="404"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68BEE82E" w14:textId="77777777" w:rsidR="00585991" w:rsidRPr="007275DF" w:rsidRDefault="00585991" w:rsidP="00831EAB">
            <w:pPr>
              <w:pStyle w:val="TAC"/>
              <w:rPr>
                <w:ins w:id="405"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7EDE2591" w14:textId="77777777" w:rsidR="00585991" w:rsidRPr="007275DF" w:rsidRDefault="00585991" w:rsidP="00831EAB">
            <w:pPr>
              <w:pStyle w:val="TAC"/>
              <w:rPr>
                <w:ins w:id="406"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2B542B5B" w14:textId="77777777" w:rsidR="00585991" w:rsidRPr="007275DF" w:rsidRDefault="00585991" w:rsidP="00831EAB">
            <w:pPr>
              <w:pStyle w:val="TAC"/>
              <w:rPr>
                <w:ins w:id="407"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57100950" w14:textId="77777777" w:rsidR="00585991" w:rsidRPr="007275DF" w:rsidRDefault="00585991" w:rsidP="00831EAB">
            <w:pPr>
              <w:pStyle w:val="TAC"/>
              <w:rPr>
                <w:ins w:id="408" w:author="Fernando Alonso Macias" w:date="2022-11-04T10:02:00Z"/>
                <w:rFonts w:cs="Arial"/>
              </w:rPr>
            </w:pPr>
          </w:p>
        </w:tc>
      </w:tr>
      <w:tr w:rsidR="00585991" w:rsidRPr="007275DF" w14:paraId="5869C6E9" w14:textId="77777777" w:rsidTr="00831EAB">
        <w:trPr>
          <w:jc w:val="center"/>
          <w:ins w:id="409"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1076AD94" w14:textId="77777777" w:rsidR="00585991" w:rsidRPr="007275DF" w:rsidRDefault="00585991" w:rsidP="00831EAB">
            <w:pPr>
              <w:pStyle w:val="TAL"/>
              <w:rPr>
                <w:ins w:id="410" w:author="Fernando Alonso Macias" w:date="2022-11-04T10:02:00Z"/>
                <w:rFonts w:cs="Arial"/>
              </w:rPr>
            </w:pPr>
            <w:ins w:id="411" w:author="Fernando Alonso Macias" w:date="2022-11-04T10:02:00Z">
              <w:r w:rsidRPr="007275DF">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33EDC4CF" w14:textId="77777777" w:rsidR="00585991" w:rsidRPr="007275DF" w:rsidRDefault="00585991" w:rsidP="00831EAB">
            <w:pPr>
              <w:pStyle w:val="TAC"/>
              <w:ind w:left="454" w:hanging="454"/>
              <w:rPr>
                <w:ins w:id="412" w:author="Fernando Alonso Macias" w:date="2022-11-04T10:02: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3A3FBF6" w14:textId="77777777" w:rsidR="00585991" w:rsidRPr="007275DF" w:rsidRDefault="00585991" w:rsidP="00831EAB">
            <w:pPr>
              <w:pStyle w:val="TAC"/>
              <w:rPr>
                <w:ins w:id="413" w:author="Fernando Alonso Macias" w:date="2022-11-04T10:02:00Z"/>
                <w:rFonts w:cs="Arial"/>
              </w:rPr>
            </w:pPr>
            <w:ins w:id="414" w:author="Fernando Alonso Macias" w:date="2022-11-04T10:02:00Z">
              <w:r w:rsidRPr="007275DF">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0505E024" w14:textId="77777777" w:rsidR="00585991" w:rsidRPr="007275DF" w:rsidRDefault="00585991" w:rsidP="00831EAB">
            <w:pPr>
              <w:pStyle w:val="TAC"/>
              <w:rPr>
                <w:ins w:id="415"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4D747B67" w14:textId="77777777" w:rsidR="00585991" w:rsidRPr="007275DF" w:rsidRDefault="00585991" w:rsidP="00831EAB">
            <w:pPr>
              <w:pStyle w:val="TAC"/>
              <w:rPr>
                <w:ins w:id="416"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08AEEC59" w14:textId="77777777" w:rsidR="00585991" w:rsidRPr="007275DF" w:rsidRDefault="00585991" w:rsidP="00831EAB">
            <w:pPr>
              <w:pStyle w:val="TAC"/>
              <w:rPr>
                <w:ins w:id="417"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39ADC236" w14:textId="77777777" w:rsidR="00585991" w:rsidRPr="007275DF" w:rsidRDefault="00585991" w:rsidP="00831EAB">
            <w:pPr>
              <w:pStyle w:val="TAC"/>
              <w:rPr>
                <w:ins w:id="418"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5A006E14" w14:textId="77777777" w:rsidR="00585991" w:rsidRPr="007275DF" w:rsidRDefault="00585991" w:rsidP="00831EAB">
            <w:pPr>
              <w:pStyle w:val="TAC"/>
              <w:rPr>
                <w:ins w:id="419"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5D8BD4A6" w14:textId="77777777" w:rsidR="00585991" w:rsidRPr="007275DF" w:rsidRDefault="00585991" w:rsidP="00831EAB">
            <w:pPr>
              <w:pStyle w:val="TAC"/>
              <w:rPr>
                <w:ins w:id="420" w:author="Fernando Alonso Macias" w:date="2022-11-04T10:02:00Z"/>
                <w:rFonts w:cs="Arial"/>
              </w:rPr>
            </w:pPr>
          </w:p>
        </w:tc>
      </w:tr>
      <w:tr w:rsidR="00585991" w:rsidRPr="007275DF" w14:paraId="590E6E93" w14:textId="77777777" w:rsidTr="00831EAB">
        <w:trPr>
          <w:jc w:val="center"/>
          <w:ins w:id="421"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6D00B3FB" w14:textId="77777777" w:rsidR="00585991" w:rsidRPr="007275DF" w:rsidRDefault="00585991" w:rsidP="00831EAB">
            <w:pPr>
              <w:pStyle w:val="TAL"/>
              <w:rPr>
                <w:ins w:id="422" w:author="Fernando Alonso Macias" w:date="2022-11-04T10:02:00Z"/>
                <w:rFonts w:cs="Arial"/>
              </w:rPr>
            </w:pPr>
            <w:ins w:id="423" w:author="Fernando Alonso Macias" w:date="2022-11-04T10:02:00Z">
              <w:r w:rsidRPr="007275DF">
                <w:rPr>
                  <w:rFonts w:cs="Arial"/>
                </w:rPr>
                <w:t>Duration of RMSI CORESET</w:t>
              </w:r>
              <w:r w:rsidRPr="007275DF">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4F058E22" w14:textId="77777777" w:rsidR="00585991" w:rsidRPr="007275DF" w:rsidRDefault="00585991" w:rsidP="00831EAB">
            <w:pPr>
              <w:pStyle w:val="TAC"/>
              <w:rPr>
                <w:ins w:id="424" w:author="Fernando Alonso Macias" w:date="2022-11-04T10:02:00Z"/>
                <w:rFonts w:cs="Arial"/>
              </w:rPr>
            </w:pPr>
            <w:ins w:id="425" w:author="Fernando Alonso Macias" w:date="2022-11-04T10:02:00Z">
              <w:r w:rsidRPr="007275DF">
                <w:rPr>
                  <w:rFonts w:cs="Arial"/>
                </w:rPr>
                <w:t>symbols</w:t>
              </w:r>
            </w:ins>
          </w:p>
        </w:tc>
        <w:tc>
          <w:tcPr>
            <w:tcW w:w="576" w:type="pct"/>
            <w:tcBorders>
              <w:top w:val="single" w:sz="4" w:space="0" w:color="auto"/>
              <w:left w:val="single" w:sz="4" w:space="0" w:color="auto"/>
              <w:bottom w:val="single" w:sz="4" w:space="0" w:color="auto"/>
              <w:right w:val="single" w:sz="4" w:space="0" w:color="auto"/>
            </w:tcBorders>
            <w:hideMark/>
          </w:tcPr>
          <w:p w14:paraId="232A8233" w14:textId="77777777" w:rsidR="00585991" w:rsidRPr="007275DF" w:rsidRDefault="00585991" w:rsidP="00831EAB">
            <w:pPr>
              <w:pStyle w:val="TAC"/>
              <w:rPr>
                <w:ins w:id="426" w:author="Fernando Alonso Macias" w:date="2022-11-04T10:02:00Z"/>
                <w:rFonts w:cs="Arial"/>
              </w:rPr>
            </w:pPr>
            <w:ins w:id="427" w:author="Fernando Alonso Macias" w:date="2022-11-04T10:02:00Z">
              <w:r w:rsidRPr="007275DF">
                <w:rPr>
                  <w:rFonts w:cs="Arial"/>
                </w:rPr>
                <w:t>2</w:t>
              </w:r>
            </w:ins>
          </w:p>
        </w:tc>
        <w:tc>
          <w:tcPr>
            <w:tcW w:w="456" w:type="pct"/>
            <w:tcBorders>
              <w:top w:val="single" w:sz="4" w:space="0" w:color="auto"/>
              <w:left w:val="single" w:sz="4" w:space="0" w:color="auto"/>
              <w:bottom w:val="single" w:sz="4" w:space="0" w:color="auto"/>
              <w:right w:val="single" w:sz="4" w:space="0" w:color="auto"/>
            </w:tcBorders>
          </w:tcPr>
          <w:p w14:paraId="30D19BD2" w14:textId="77777777" w:rsidR="00585991" w:rsidRPr="007275DF" w:rsidRDefault="00585991" w:rsidP="00831EAB">
            <w:pPr>
              <w:pStyle w:val="TAC"/>
              <w:rPr>
                <w:ins w:id="428"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74539117" w14:textId="77777777" w:rsidR="00585991" w:rsidRPr="007275DF" w:rsidRDefault="00585991" w:rsidP="00831EAB">
            <w:pPr>
              <w:pStyle w:val="TAC"/>
              <w:rPr>
                <w:ins w:id="429"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44F21C56" w14:textId="77777777" w:rsidR="00585991" w:rsidRPr="007275DF" w:rsidRDefault="00585991" w:rsidP="00831EAB">
            <w:pPr>
              <w:pStyle w:val="TAC"/>
              <w:rPr>
                <w:ins w:id="430"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1735E82F" w14:textId="77777777" w:rsidR="00585991" w:rsidRPr="007275DF" w:rsidRDefault="00585991" w:rsidP="00831EAB">
            <w:pPr>
              <w:pStyle w:val="TAC"/>
              <w:rPr>
                <w:ins w:id="431"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0A191DDB" w14:textId="77777777" w:rsidR="00585991" w:rsidRPr="007275DF" w:rsidRDefault="00585991" w:rsidP="00831EAB">
            <w:pPr>
              <w:pStyle w:val="TAC"/>
              <w:rPr>
                <w:ins w:id="432"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009B18AE" w14:textId="77777777" w:rsidR="00585991" w:rsidRPr="007275DF" w:rsidRDefault="00585991" w:rsidP="00831EAB">
            <w:pPr>
              <w:pStyle w:val="TAC"/>
              <w:rPr>
                <w:ins w:id="433" w:author="Fernando Alonso Macias" w:date="2022-11-04T10:02:00Z"/>
                <w:rFonts w:cs="Arial"/>
              </w:rPr>
            </w:pPr>
          </w:p>
        </w:tc>
      </w:tr>
      <w:tr w:rsidR="00585991" w:rsidRPr="007275DF" w14:paraId="550837F9" w14:textId="77777777" w:rsidTr="00831EAB">
        <w:trPr>
          <w:jc w:val="center"/>
          <w:ins w:id="434"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19B4F36B" w14:textId="77777777" w:rsidR="00585991" w:rsidRPr="007275DF" w:rsidRDefault="00585991" w:rsidP="00831EAB">
            <w:pPr>
              <w:pStyle w:val="TAL"/>
              <w:rPr>
                <w:ins w:id="435" w:author="Fernando Alonso Macias" w:date="2022-11-04T10:02:00Z"/>
                <w:rFonts w:cs="Arial"/>
              </w:rPr>
            </w:pPr>
            <w:ins w:id="436" w:author="Fernando Alonso Macias" w:date="2022-11-04T10:02:00Z">
              <w:r w:rsidRPr="007275DF">
                <w:rPr>
                  <w:rFonts w:cs="Arial"/>
                </w:rPr>
                <w:t xml:space="preserve">DCI Format </w:t>
              </w:r>
              <w:r w:rsidRPr="007275DF">
                <w:rPr>
                  <w:rFonts w:cs="Arial"/>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4DEB1208" w14:textId="77777777" w:rsidR="00585991" w:rsidRPr="007275DF" w:rsidRDefault="00585991" w:rsidP="00831EAB">
            <w:pPr>
              <w:pStyle w:val="TAC"/>
              <w:ind w:left="454" w:hanging="454"/>
              <w:rPr>
                <w:ins w:id="437" w:author="Fernando Alonso Macias" w:date="2022-11-04T10:02: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1FA5A8" w14:textId="77777777" w:rsidR="00585991" w:rsidRPr="007275DF" w:rsidRDefault="00585991" w:rsidP="00831EAB">
            <w:pPr>
              <w:pStyle w:val="TAC"/>
              <w:rPr>
                <w:ins w:id="438" w:author="Fernando Alonso Macias" w:date="2022-11-04T10:02:00Z"/>
                <w:rFonts w:cs="Arial"/>
              </w:rPr>
            </w:pPr>
            <w:ins w:id="439" w:author="Fernando Alonso Macias" w:date="2022-11-04T10:02:00Z">
              <w:r w:rsidRPr="007275DF">
                <w:rPr>
                  <w:rFonts w:cs="Arial"/>
                </w:rPr>
                <w:t>Note 2</w:t>
              </w:r>
            </w:ins>
          </w:p>
        </w:tc>
        <w:tc>
          <w:tcPr>
            <w:tcW w:w="456" w:type="pct"/>
            <w:tcBorders>
              <w:top w:val="single" w:sz="4" w:space="0" w:color="auto"/>
              <w:left w:val="single" w:sz="4" w:space="0" w:color="auto"/>
              <w:bottom w:val="single" w:sz="4" w:space="0" w:color="auto"/>
              <w:right w:val="single" w:sz="4" w:space="0" w:color="auto"/>
            </w:tcBorders>
          </w:tcPr>
          <w:p w14:paraId="2F22F553" w14:textId="77777777" w:rsidR="00585991" w:rsidRPr="007275DF" w:rsidRDefault="00585991" w:rsidP="00831EAB">
            <w:pPr>
              <w:pStyle w:val="TAC"/>
              <w:rPr>
                <w:ins w:id="440"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6B2A3C14" w14:textId="77777777" w:rsidR="00585991" w:rsidRPr="007275DF" w:rsidRDefault="00585991" w:rsidP="00831EAB">
            <w:pPr>
              <w:pStyle w:val="TAC"/>
              <w:rPr>
                <w:ins w:id="441"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4E4FBDAE" w14:textId="77777777" w:rsidR="00585991" w:rsidRPr="007275DF" w:rsidRDefault="00585991" w:rsidP="00831EAB">
            <w:pPr>
              <w:pStyle w:val="TAC"/>
              <w:rPr>
                <w:ins w:id="442"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642CA422" w14:textId="77777777" w:rsidR="00585991" w:rsidRPr="007275DF" w:rsidRDefault="00585991" w:rsidP="00831EAB">
            <w:pPr>
              <w:pStyle w:val="TAC"/>
              <w:rPr>
                <w:ins w:id="443"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1FA1AA15" w14:textId="77777777" w:rsidR="00585991" w:rsidRPr="007275DF" w:rsidRDefault="00585991" w:rsidP="00831EAB">
            <w:pPr>
              <w:pStyle w:val="TAC"/>
              <w:rPr>
                <w:ins w:id="444"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1806B987" w14:textId="77777777" w:rsidR="00585991" w:rsidRPr="007275DF" w:rsidRDefault="00585991" w:rsidP="00831EAB">
            <w:pPr>
              <w:pStyle w:val="TAC"/>
              <w:rPr>
                <w:ins w:id="445" w:author="Fernando Alonso Macias" w:date="2022-11-04T10:02:00Z"/>
                <w:rFonts w:cs="Arial"/>
              </w:rPr>
            </w:pPr>
          </w:p>
        </w:tc>
      </w:tr>
      <w:tr w:rsidR="00585991" w:rsidRPr="007275DF" w14:paraId="6E6B0610" w14:textId="77777777" w:rsidTr="00831EAB">
        <w:trPr>
          <w:jc w:val="center"/>
          <w:ins w:id="446"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375833AF" w14:textId="77777777" w:rsidR="00585991" w:rsidRPr="007275DF" w:rsidRDefault="00585991" w:rsidP="00831EAB">
            <w:pPr>
              <w:pStyle w:val="TAL"/>
              <w:rPr>
                <w:ins w:id="447" w:author="Fernando Alonso Macias" w:date="2022-11-04T10:02:00Z"/>
                <w:rFonts w:cs="Arial"/>
              </w:rPr>
            </w:pPr>
            <w:ins w:id="448" w:author="Fernando Alonso Macias" w:date="2022-11-04T10:02:00Z">
              <w:r w:rsidRPr="007275DF">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4DC38D73" w14:textId="77777777" w:rsidR="00585991" w:rsidRPr="007275DF" w:rsidRDefault="00585991" w:rsidP="00831EAB">
            <w:pPr>
              <w:pStyle w:val="TAC"/>
              <w:rPr>
                <w:ins w:id="449" w:author="Fernando Alonso Macias" w:date="2022-11-04T10:02:00Z"/>
                <w:rFonts w:cs="Arial"/>
              </w:rPr>
            </w:pPr>
            <w:ins w:id="450" w:author="Fernando Alonso Macias" w:date="2022-11-04T10:02:00Z">
              <w:r w:rsidRPr="007275DF">
                <w:rPr>
                  <w:rFonts w:cs="Arial"/>
                </w:rPr>
                <w:t>CCE</w:t>
              </w:r>
            </w:ins>
          </w:p>
        </w:tc>
        <w:tc>
          <w:tcPr>
            <w:tcW w:w="576" w:type="pct"/>
            <w:tcBorders>
              <w:top w:val="single" w:sz="4" w:space="0" w:color="auto"/>
              <w:left w:val="single" w:sz="4" w:space="0" w:color="auto"/>
              <w:bottom w:val="single" w:sz="4" w:space="0" w:color="auto"/>
              <w:right w:val="single" w:sz="4" w:space="0" w:color="auto"/>
            </w:tcBorders>
            <w:hideMark/>
          </w:tcPr>
          <w:p w14:paraId="62165C8D" w14:textId="77777777" w:rsidR="00585991" w:rsidRPr="007275DF" w:rsidRDefault="00585991" w:rsidP="00831EAB">
            <w:pPr>
              <w:pStyle w:val="TAC"/>
              <w:rPr>
                <w:ins w:id="451" w:author="Fernando Alonso Macias" w:date="2022-11-04T10:02:00Z"/>
                <w:rFonts w:cs="Arial"/>
              </w:rPr>
            </w:pPr>
            <w:ins w:id="452" w:author="Fernando Alonso Macias" w:date="2022-11-04T10:02:00Z">
              <w:r w:rsidRPr="007275DF">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0EE97D05" w14:textId="77777777" w:rsidR="00585991" w:rsidRPr="007275DF" w:rsidRDefault="00585991" w:rsidP="00831EAB">
            <w:pPr>
              <w:pStyle w:val="TAC"/>
              <w:rPr>
                <w:ins w:id="453"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2E6DDC98" w14:textId="77777777" w:rsidR="00585991" w:rsidRPr="007275DF" w:rsidRDefault="00585991" w:rsidP="00831EAB">
            <w:pPr>
              <w:pStyle w:val="TAC"/>
              <w:rPr>
                <w:ins w:id="454"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47B47A67" w14:textId="77777777" w:rsidR="00585991" w:rsidRPr="007275DF" w:rsidRDefault="00585991" w:rsidP="00831EAB">
            <w:pPr>
              <w:pStyle w:val="TAC"/>
              <w:rPr>
                <w:ins w:id="455"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71C88A52" w14:textId="77777777" w:rsidR="00585991" w:rsidRPr="007275DF" w:rsidRDefault="00585991" w:rsidP="00831EAB">
            <w:pPr>
              <w:pStyle w:val="TAC"/>
              <w:rPr>
                <w:ins w:id="456"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356F61E1" w14:textId="77777777" w:rsidR="00585991" w:rsidRPr="007275DF" w:rsidRDefault="00585991" w:rsidP="00831EAB">
            <w:pPr>
              <w:pStyle w:val="TAC"/>
              <w:rPr>
                <w:ins w:id="457"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0D0AB268" w14:textId="77777777" w:rsidR="00585991" w:rsidRPr="007275DF" w:rsidRDefault="00585991" w:rsidP="00831EAB">
            <w:pPr>
              <w:pStyle w:val="TAC"/>
              <w:rPr>
                <w:ins w:id="458" w:author="Fernando Alonso Macias" w:date="2022-11-04T10:02:00Z"/>
                <w:rFonts w:cs="Arial"/>
              </w:rPr>
            </w:pPr>
          </w:p>
        </w:tc>
      </w:tr>
      <w:tr w:rsidR="00585991" w:rsidRPr="007275DF" w14:paraId="5D926FDA" w14:textId="77777777" w:rsidTr="00831EAB">
        <w:trPr>
          <w:jc w:val="center"/>
          <w:ins w:id="459" w:author="Fernando Alonso Macias" w:date="2022-11-04T10:02:00Z"/>
        </w:trPr>
        <w:tc>
          <w:tcPr>
            <w:tcW w:w="1219" w:type="pct"/>
            <w:tcBorders>
              <w:top w:val="single" w:sz="4" w:space="0" w:color="auto"/>
              <w:left w:val="single" w:sz="4" w:space="0" w:color="auto"/>
              <w:bottom w:val="single" w:sz="4" w:space="0" w:color="auto"/>
              <w:right w:val="single" w:sz="4" w:space="0" w:color="auto"/>
            </w:tcBorders>
            <w:vAlign w:val="center"/>
            <w:hideMark/>
          </w:tcPr>
          <w:p w14:paraId="1AD47C31" w14:textId="77777777" w:rsidR="00585991" w:rsidRPr="007275DF" w:rsidRDefault="00585991" w:rsidP="00831EAB">
            <w:pPr>
              <w:pStyle w:val="TAL"/>
              <w:rPr>
                <w:ins w:id="460" w:author="Fernando Alonso Macias" w:date="2022-11-04T10:02:00Z"/>
                <w:rFonts w:cs="Arial"/>
              </w:rPr>
            </w:pPr>
            <w:ins w:id="461" w:author="Fernando Alonso Macias" w:date="2022-11-04T10:02:00Z">
              <w:r w:rsidRPr="007275DF">
                <w:rPr>
                  <w:rFonts w:cs="Arial"/>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64AD1853" w14:textId="77777777" w:rsidR="00585991" w:rsidRPr="007275DF" w:rsidRDefault="00585991" w:rsidP="00831EAB">
            <w:pPr>
              <w:pStyle w:val="TAC"/>
              <w:rPr>
                <w:ins w:id="462" w:author="Fernando Alonso Macias" w:date="2022-11-04T10:02: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F8B0EA7" w14:textId="77777777" w:rsidR="00585991" w:rsidRPr="007275DF" w:rsidRDefault="00585991" w:rsidP="00831EAB">
            <w:pPr>
              <w:pStyle w:val="TAC"/>
              <w:rPr>
                <w:ins w:id="463" w:author="Fernando Alonso Macias" w:date="2022-11-04T10:02:00Z"/>
                <w:rFonts w:cs="Arial"/>
                <w:lang w:eastAsia="zh-CN"/>
              </w:rPr>
            </w:pPr>
            <w:ins w:id="464" w:author="Fernando Alonso Macias" w:date="2022-11-04T10:02:00Z">
              <w:r w:rsidRPr="007275DF">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74BE0916" w14:textId="77777777" w:rsidR="00585991" w:rsidRPr="007275DF" w:rsidRDefault="00585991" w:rsidP="00831EAB">
            <w:pPr>
              <w:pStyle w:val="TAC"/>
              <w:rPr>
                <w:ins w:id="465"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96F8AD4" w14:textId="77777777" w:rsidR="00585991" w:rsidRPr="007275DF" w:rsidRDefault="00585991" w:rsidP="00831EAB">
            <w:pPr>
              <w:pStyle w:val="TAC"/>
              <w:rPr>
                <w:ins w:id="466"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072DA7FB" w14:textId="77777777" w:rsidR="00585991" w:rsidRPr="007275DF" w:rsidRDefault="00585991" w:rsidP="00831EAB">
            <w:pPr>
              <w:pStyle w:val="TAC"/>
              <w:rPr>
                <w:ins w:id="467"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7D920E2A" w14:textId="77777777" w:rsidR="00585991" w:rsidRPr="007275DF" w:rsidRDefault="00585991" w:rsidP="00831EAB">
            <w:pPr>
              <w:pStyle w:val="TAC"/>
              <w:rPr>
                <w:ins w:id="468"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6736541F" w14:textId="77777777" w:rsidR="00585991" w:rsidRPr="007275DF" w:rsidRDefault="00585991" w:rsidP="00831EAB">
            <w:pPr>
              <w:pStyle w:val="TAC"/>
              <w:rPr>
                <w:ins w:id="469"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2A4614A3" w14:textId="77777777" w:rsidR="00585991" w:rsidRPr="007275DF" w:rsidRDefault="00585991" w:rsidP="00831EAB">
            <w:pPr>
              <w:pStyle w:val="TAC"/>
              <w:rPr>
                <w:ins w:id="470" w:author="Fernando Alonso Macias" w:date="2022-11-04T10:02:00Z"/>
                <w:rFonts w:cs="Arial"/>
              </w:rPr>
            </w:pPr>
          </w:p>
        </w:tc>
      </w:tr>
      <w:tr w:rsidR="00585991" w:rsidRPr="007275DF" w14:paraId="543D6859" w14:textId="77777777" w:rsidTr="00831EAB">
        <w:trPr>
          <w:jc w:val="center"/>
          <w:ins w:id="471" w:author="Fernando Alonso Macias" w:date="2022-11-04T10:02:00Z"/>
        </w:trPr>
        <w:tc>
          <w:tcPr>
            <w:tcW w:w="1219" w:type="pct"/>
            <w:tcBorders>
              <w:top w:val="single" w:sz="4" w:space="0" w:color="auto"/>
              <w:left w:val="single" w:sz="4" w:space="0" w:color="auto"/>
              <w:bottom w:val="single" w:sz="4" w:space="0" w:color="auto"/>
              <w:right w:val="single" w:sz="4" w:space="0" w:color="auto"/>
            </w:tcBorders>
            <w:vAlign w:val="center"/>
            <w:hideMark/>
          </w:tcPr>
          <w:p w14:paraId="55D9F8B4" w14:textId="77777777" w:rsidR="00585991" w:rsidRPr="007275DF" w:rsidRDefault="00585991" w:rsidP="00831EAB">
            <w:pPr>
              <w:pStyle w:val="TAL"/>
              <w:rPr>
                <w:ins w:id="472" w:author="Fernando Alonso Macias" w:date="2022-11-04T10:02:00Z"/>
                <w:rFonts w:cs="Arial"/>
              </w:rPr>
            </w:pPr>
            <w:ins w:id="473" w:author="Fernando Alonso Macias" w:date="2022-11-04T10:02:00Z">
              <w:r w:rsidRPr="007275DF">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2626EA8F" w14:textId="77777777" w:rsidR="00585991" w:rsidRPr="007275DF" w:rsidRDefault="00585991" w:rsidP="00831EAB">
            <w:pPr>
              <w:pStyle w:val="TAC"/>
              <w:rPr>
                <w:ins w:id="474" w:author="Fernando Alonso Macias" w:date="2022-11-04T10:02: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E012945" w14:textId="77777777" w:rsidR="00585991" w:rsidRPr="007275DF" w:rsidRDefault="00585991" w:rsidP="00831EAB">
            <w:pPr>
              <w:pStyle w:val="TAC"/>
              <w:rPr>
                <w:ins w:id="475" w:author="Fernando Alonso Macias" w:date="2022-11-04T10:02:00Z"/>
                <w:rFonts w:cs="Arial"/>
                <w:lang w:eastAsia="zh-CN"/>
              </w:rPr>
            </w:pPr>
            <w:ins w:id="476" w:author="Fernando Alonso Macias" w:date="2022-11-04T10:02:00Z">
              <w:r w:rsidRPr="007275DF">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4D99142E" w14:textId="77777777" w:rsidR="00585991" w:rsidRPr="007275DF" w:rsidRDefault="00585991" w:rsidP="00831EAB">
            <w:pPr>
              <w:pStyle w:val="TAC"/>
              <w:rPr>
                <w:ins w:id="477" w:author="Fernando Alonso Macias" w:date="2022-11-04T10:02: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4A819EE" w14:textId="77777777" w:rsidR="00585991" w:rsidRPr="007275DF" w:rsidRDefault="00585991" w:rsidP="00831EAB">
            <w:pPr>
              <w:pStyle w:val="TAC"/>
              <w:rPr>
                <w:ins w:id="478"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3FF7848C" w14:textId="77777777" w:rsidR="00585991" w:rsidRPr="007275DF" w:rsidRDefault="00585991" w:rsidP="00831EAB">
            <w:pPr>
              <w:pStyle w:val="TAC"/>
              <w:rPr>
                <w:ins w:id="479"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15A4B478" w14:textId="77777777" w:rsidR="00585991" w:rsidRPr="007275DF" w:rsidRDefault="00585991" w:rsidP="00831EAB">
            <w:pPr>
              <w:pStyle w:val="TAC"/>
              <w:rPr>
                <w:ins w:id="480"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6AAC2F9D" w14:textId="77777777" w:rsidR="00585991" w:rsidRPr="007275DF" w:rsidRDefault="00585991" w:rsidP="00831EAB">
            <w:pPr>
              <w:pStyle w:val="TAC"/>
              <w:rPr>
                <w:ins w:id="481"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6AAB99EF" w14:textId="77777777" w:rsidR="00585991" w:rsidRPr="007275DF" w:rsidRDefault="00585991" w:rsidP="00831EAB">
            <w:pPr>
              <w:pStyle w:val="TAC"/>
              <w:rPr>
                <w:ins w:id="482" w:author="Fernando Alonso Macias" w:date="2022-11-04T10:02:00Z"/>
                <w:rFonts w:cs="Arial"/>
              </w:rPr>
            </w:pPr>
          </w:p>
        </w:tc>
      </w:tr>
      <w:tr w:rsidR="00585991" w:rsidRPr="007275DF" w14:paraId="01222FEE" w14:textId="77777777" w:rsidTr="00831EAB">
        <w:trPr>
          <w:jc w:val="center"/>
          <w:ins w:id="483" w:author="Fernando Alonso Macias" w:date="2022-11-04T10:02:00Z"/>
        </w:trPr>
        <w:tc>
          <w:tcPr>
            <w:tcW w:w="1219" w:type="pct"/>
            <w:tcBorders>
              <w:top w:val="single" w:sz="4" w:space="0" w:color="auto"/>
              <w:left w:val="single" w:sz="4" w:space="0" w:color="auto"/>
              <w:bottom w:val="single" w:sz="4" w:space="0" w:color="auto"/>
              <w:right w:val="single" w:sz="4" w:space="0" w:color="auto"/>
            </w:tcBorders>
            <w:vAlign w:val="center"/>
            <w:hideMark/>
          </w:tcPr>
          <w:p w14:paraId="52D90834" w14:textId="77777777" w:rsidR="00585991" w:rsidRPr="007275DF" w:rsidRDefault="00585991" w:rsidP="00831EAB">
            <w:pPr>
              <w:pStyle w:val="TAL"/>
              <w:rPr>
                <w:ins w:id="484" w:author="Fernando Alonso Macias" w:date="2022-11-04T10:02:00Z"/>
                <w:rFonts w:cs="Arial"/>
              </w:rPr>
            </w:pPr>
            <w:ins w:id="485" w:author="Fernando Alonso Macias" w:date="2022-11-04T10:02:00Z">
              <w:r w:rsidRPr="007275DF">
                <w:rPr>
                  <w:rFonts w:cs="Arial"/>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6B1CA5FA" w14:textId="77777777" w:rsidR="00585991" w:rsidRPr="007275DF" w:rsidRDefault="00585991" w:rsidP="00831EAB">
            <w:pPr>
              <w:pStyle w:val="TAC"/>
              <w:rPr>
                <w:ins w:id="486" w:author="Fernando Alonso Macias" w:date="2022-11-04T10:02: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5186806" w14:textId="77777777" w:rsidR="00585991" w:rsidRPr="007275DF" w:rsidRDefault="00585991" w:rsidP="00831EAB">
            <w:pPr>
              <w:pStyle w:val="TAC"/>
              <w:jc w:val="left"/>
              <w:rPr>
                <w:ins w:id="487" w:author="Fernando Alonso Macias" w:date="2022-11-04T10:02:00Z"/>
                <w:rFonts w:cs="Arial"/>
              </w:rPr>
            </w:pPr>
            <w:ins w:id="488" w:author="Fernando Alonso Macias" w:date="2022-11-04T10:02:00Z">
              <w:r w:rsidRPr="007275DF">
                <w:rPr>
                  <w:rFonts w:cs="Arial"/>
                </w:rPr>
                <w:t>Distributed</w:t>
              </w:r>
            </w:ins>
          </w:p>
        </w:tc>
        <w:tc>
          <w:tcPr>
            <w:tcW w:w="456" w:type="pct"/>
            <w:tcBorders>
              <w:top w:val="single" w:sz="4" w:space="0" w:color="auto"/>
              <w:left w:val="single" w:sz="4" w:space="0" w:color="auto"/>
              <w:bottom w:val="single" w:sz="4" w:space="0" w:color="auto"/>
              <w:right w:val="single" w:sz="4" w:space="0" w:color="auto"/>
            </w:tcBorders>
          </w:tcPr>
          <w:p w14:paraId="545B7FED" w14:textId="77777777" w:rsidR="00585991" w:rsidRPr="007275DF" w:rsidRDefault="00585991" w:rsidP="00831EAB">
            <w:pPr>
              <w:pStyle w:val="TAC"/>
              <w:jc w:val="left"/>
              <w:rPr>
                <w:ins w:id="489"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55478774" w14:textId="77777777" w:rsidR="00585991" w:rsidRPr="007275DF" w:rsidRDefault="00585991" w:rsidP="00831EAB">
            <w:pPr>
              <w:pStyle w:val="TAC"/>
              <w:rPr>
                <w:ins w:id="490"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34245D9C" w14:textId="77777777" w:rsidR="00585991" w:rsidRPr="007275DF" w:rsidRDefault="00585991" w:rsidP="00831EAB">
            <w:pPr>
              <w:pStyle w:val="TAC"/>
              <w:rPr>
                <w:ins w:id="491"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7227F5CC" w14:textId="77777777" w:rsidR="00585991" w:rsidRPr="007275DF" w:rsidRDefault="00585991" w:rsidP="00831EAB">
            <w:pPr>
              <w:pStyle w:val="TAC"/>
              <w:rPr>
                <w:ins w:id="492"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020D81EF" w14:textId="77777777" w:rsidR="00585991" w:rsidRPr="007275DF" w:rsidRDefault="00585991" w:rsidP="00831EAB">
            <w:pPr>
              <w:pStyle w:val="TAC"/>
              <w:rPr>
                <w:ins w:id="493"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5B3E53D0" w14:textId="77777777" w:rsidR="00585991" w:rsidRPr="007275DF" w:rsidRDefault="00585991" w:rsidP="00831EAB">
            <w:pPr>
              <w:pStyle w:val="TAC"/>
              <w:rPr>
                <w:ins w:id="494" w:author="Fernando Alonso Macias" w:date="2022-11-04T10:02:00Z"/>
                <w:rFonts w:cs="Arial"/>
              </w:rPr>
            </w:pPr>
          </w:p>
        </w:tc>
      </w:tr>
      <w:tr w:rsidR="00585991" w:rsidRPr="007275DF" w14:paraId="7954A2F0" w14:textId="77777777" w:rsidTr="00831EAB">
        <w:trPr>
          <w:jc w:val="center"/>
          <w:ins w:id="495"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17956E04" w14:textId="77777777" w:rsidR="00585991" w:rsidRPr="007275DF" w:rsidRDefault="00585991" w:rsidP="00831EAB">
            <w:pPr>
              <w:pStyle w:val="TAL"/>
              <w:rPr>
                <w:ins w:id="496" w:author="Fernando Alonso Macias" w:date="2022-11-04T10:02:00Z"/>
                <w:rFonts w:cs="Arial"/>
              </w:rPr>
            </w:pPr>
            <w:ins w:id="497" w:author="Fernando Alonso Macias" w:date="2022-11-04T10:02:00Z">
              <w:r w:rsidRPr="007275DF">
                <w:rPr>
                  <w:rFonts w:cs="Arial"/>
                </w:rPr>
                <w:t>Cell ID</w:t>
              </w:r>
            </w:ins>
          </w:p>
        </w:tc>
        <w:tc>
          <w:tcPr>
            <w:tcW w:w="469" w:type="pct"/>
            <w:tcBorders>
              <w:top w:val="single" w:sz="4" w:space="0" w:color="auto"/>
              <w:left w:val="single" w:sz="4" w:space="0" w:color="auto"/>
              <w:bottom w:val="single" w:sz="4" w:space="0" w:color="auto"/>
              <w:right w:val="single" w:sz="4" w:space="0" w:color="auto"/>
            </w:tcBorders>
          </w:tcPr>
          <w:p w14:paraId="5AAA5DE7" w14:textId="77777777" w:rsidR="00585991" w:rsidRPr="007275DF" w:rsidRDefault="00585991" w:rsidP="00831EAB">
            <w:pPr>
              <w:pStyle w:val="TAC"/>
              <w:ind w:left="454" w:hanging="454"/>
              <w:rPr>
                <w:ins w:id="498" w:author="Fernando Alonso Macias" w:date="2022-11-04T10:02: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E15313" w14:textId="77777777" w:rsidR="00585991" w:rsidRPr="007275DF" w:rsidRDefault="00585991" w:rsidP="00831EAB">
            <w:pPr>
              <w:pStyle w:val="TAC"/>
              <w:rPr>
                <w:ins w:id="499" w:author="Fernando Alonso Macias" w:date="2022-11-04T10:02:00Z"/>
                <w:rFonts w:cs="Arial"/>
              </w:rPr>
            </w:pPr>
            <w:ins w:id="500" w:author="Fernando Alonso Macias" w:date="2022-11-04T10:02:00Z">
              <w:r w:rsidRPr="007275DF">
                <w:rPr>
                  <w:rFonts w:cs="Arial"/>
                </w:rPr>
                <w:t>Note 5</w:t>
              </w:r>
            </w:ins>
          </w:p>
        </w:tc>
        <w:tc>
          <w:tcPr>
            <w:tcW w:w="456" w:type="pct"/>
            <w:tcBorders>
              <w:top w:val="single" w:sz="4" w:space="0" w:color="auto"/>
              <w:left w:val="single" w:sz="4" w:space="0" w:color="auto"/>
              <w:bottom w:val="single" w:sz="4" w:space="0" w:color="auto"/>
              <w:right w:val="single" w:sz="4" w:space="0" w:color="auto"/>
            </w:tcBorders>
          </w:tcPr>
          <w:p w14:paraId="633CF47D" w14:textId="77777777" w:rsidR="00585991" w:rsidRPr="007275DF" w:rsidRDefault="00585991" w:rsidP="00831EAB">
            <w:pPr>
              <w:pStyle w:val="TAC"/>
              <w:rPr>
                <w:ins w:id="501"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347C5187" w14:textId="77777777" w:rsidR="00585991" w:rsidRPr="007275DF" w:rsidRDefault="00585991" w:rsidP="00831EAB">
            <w:pPr>
              <w:pStyle w:val="TAC"/>
              <w:rPr>
                <w:ins w:id="502"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20507406" w14:textId="77777777" w:rsidR="00585991" w:rsidRPr="007275DF" w:rsidRDefault="00585991" w:rsidP="00831EAB">
            <w:pPr>
              <w:pStyle w:val="TAC"/>
              <w:rPr>
                <w:ins w:id="503"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497FC4B3" w14:textId="77777777" w:rsidR="00585991" w:rsidRPr="007275DF" w:rsidRDefault="00585991" w:rsidP="00831EAB">
            <w:pPr>
              <w:pStyle w:val="TAC"/>
              <w:rPr>
                <w:ins w:id="504"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45A9DB8C" w14:textId="77777777" w:rsidR="00585991" w:rsidRPr="007275DF" w:rsidRDefault="00585991" w:rsidP="00831EAB">
            <w:pPr>
              <w:pStyle w:val="TAC"/>
              <w:rPr>
                <w:ins w:id="505"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20585F81" w14:textId="77777777" w:rsidR="00585991" w:rsidRPr="007275DF" w:rsidRDefault="00585991" w:rsidP="00831EAB">
            <w:pPr>
              <w:pStyle w:val="TAC"/>
              <w:rPr>
                <w:ins w:id="506" w:author="Fernando Alonso Macias" w:date="2022-11-04T10:02:00Z"/>
                <w:rFonts w:cs="Arial"/>
              </w:rPr>
            </w:pPr>
          </w:p>
        </w:tc>
      </w:tr>
      <w:tr w:rsidR="00585991" w:rsidRPr="007275DF" w14:paraId="21C77142" w14:textId="77777777" w:rsidTr="00831EAB">
        <w:trPr>
          <w:jc w:val="center"/>
          <w:ins w:id="507" w:author="Fernando Alonso Macias" w:date="2022-11-04T10:02:00Z"/>
        </w:trPr>
        <w:tc>
          <w:tcPr>
            <w:tcW w:w="1219" w:type="pct"/>
            <w:tcBorders>
              <w:top w:val="single" w:sz="4" w:space="0" w:color="auto"/>
              <w:left w:val="single" w:sz="4" w:space="0" w:color="auto"/>
              <w:bottom w:val="single" w:sz="4" w:space="0" w:color="auto"/>
              <w:right w:val="single" w:sz="4" w:space="0" w:color="auto"/>
            </w:tcBorders>
            <w:hideMark/>
          </w:tcPr>
          <w:p w14:paraId="3EFBD18A" w14:textId="77777777" w:rsidR="00585991" w:rsidRPr="007275DF" w:rsidRDefault="00585991" w:rsidP="00831EAB">
            <w:pPr>
              <w:pStyle w:val="TAL"/>
              <w:rPr>
                <w:ins w:id="508" w:author="Fernando Alonso Macias" w:date="2022-11-04T10:02:00Z"/>
                <w:rFonts w:cs="Arial"/>
              </w:rPr>
            </w:pPr>
            <w:ins w:id="509" w:author="Fernando Alonso Macias" w:date="2022-11-04T10:02:00Z">
              <w:r w:rsidRPr="007275DF">
                <w:rPr>
                  <w:rFonts w:cs="Arial"/>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5DA27AD1" w14:textId="77777777" w:rsidR="00585991" w:rsidRPr="007275DF" w:rsidRDefault="00585991" w:rsidP="00831EAB">
            <w:pPr>
              <w:pStyle w:val="TAC"/>
              <w:rPr>
                <w:ins w:id="510" w:author="Fernando Alonso Macias" w:date="2022-11-04T10:02:00Z"/>
                <w:rFonts w:cs="Arial"/>
              </w:rPr>
            </w:pPr>
            <w:ins w:id="511" w:author="Fernando Alonso Macias" w:date="2022-11-04T10:02:00Z">
              <w:r w:rsidRPr="007275DF">
                <w:rPr>
                  <w:rFonts w:cs="Arial"/>
                </w:rPr>
                <w:t>bits</w:t>
              </w:r>
            </w:ins>
          </w:p>
        </w:tc>
        <w:tc>
          <w:tcPr>
            <w:tcW w:w="576" w:type="pct"/>
            <w:tcBorders>
              <w:top w:val="single" w:sz="4" w:space="0" w:color="auto"/>
              <w:left w:val="single" w:sz="4" w:space="0" w:color="auto"/>
              <w:bottom w:val="single" w:sz="4" w:space="0" w:color="auto"/>
              <w:right w:val="single" w:sz="4" w:space="0" w:color="auto"/>
            </w:tcBorders>
            <w:hideMark/>
          </w:tcPr>
          <w:p w14:paraId="3D4E7C0B" w14:textId="77777777" w:rsidR="00585991" w:rsidRPr="007275DF" w:rsidRDefault="00585991" w:rsidP="00831EAB">
            <w:pPr>
              <w:pStyle w:val="TAC"/>
              <w:rPr>
                <w:ins w:id="512" w:author="Fernando Alonso Macias" w:date="2022-11-04T10:02:00Z"/>
                <w:rFonts w:cs="Arial"/>
              </w:rPr>
            </w:pPr>
            <w:ins w:id="513" w:author="Fernando Alonso Macias" w:date="2022-11-04T10:02:00Z">
              <w:r w:rsidRPr="007275DF">
                <w:rPr>
                  <w:rFonts w:cs="Arial"/>
                </w:rPr>
                <w:t>Note 6</w:t>
              </w:r>
            </w:ins>
          </w:p>
        </w:tc>
        <w:tc>
          <w:tcPr>
            <w:tcW w:w="456" w:type="pct"/>
            <w:tcBorders>
              <w:top w:val="single" w:sz="4" w:space="0" w:color="auto"/>
              <w:left w:val="single" w:sz="4" w:space="0" w:color="auto"/>
              <w:bottom w:val="single" w:sz="4" w:space="0" w:color="auto"/>
              <w:right w:val="single" w:sz="4" w:space="0" w:color="auto"/>
            </w:tcBorders>
          </w:tcPr>
          <w:p w14:paraId="06F97CDA" w14:textId="77777777" w:rsidR="00585991" w:rsidRPr="007275DF" w:rsidRDefault="00585991" w:rsidP="00831EAB">
            <w:pPr>
              <w:pStyle w:val="TAC"/>
              <w:rPr>
                <w:ins w:id="514"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2C377C48" w14:textId="77777777" w:rsidR="00585991" w:rsidRPr="007275DF" w:rsidRDefault="00585991" w:rsidP="00831EAB">
            <w:pPr>
              <w:pStyle w:val="TAC"/>
              <w:rPr>
                <w:ins w:id="515"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67A79BC3" w14:textId="77777777" w:rsidR="00585991" w:rsidRPr="007275DF" w:rsidRDefault="00585991" w:rsidP="00831EAB">
            <w:pPr>
              <w:pStyle w:val="TAC"/>
              <w:rPr>
                <w:ins w:id="516" w:author="Fernando Alonso Macias" w:date="2022-11-04T10:02:00Z"/>
                <w:rFonts w:cs="Arial"/>
              </w:rPr>
            </w:pPr>
          </w:p>
        </w:tc>
        <w:tc>
          <w:tcPr>
            <w:tcW w:w="456" w:type="pct"/>
            <w:tcBorders>
              <w:top w:val="single" w:sz="4" w:space="0" w:color="auto"/>
              <w:left w:val="single" w:sz="4" w:space="0" w:color="auto"/>
              <w:bottom w:val="single" w:sz="4" w:space="0" w:color="auto"/>
              <w:right w:val="single" w:sz="4" w:space="0" w:color="auto"/>
            </w:tcBorders>
          </w:tcPr>
          <w:p w14:paraId="240F7E3B" w14:textId="77777777" w:rsidR="00585991" w:rsidRPr="007275DF" w:rsidRDefault="00585991" w:rsidP="00831EAB">
            <w:pPr>
              <w:pStyle w:val="TAC"/>
              <w:rPr>
                <w:ins w:id="517" w:author="Fernando Alonso Macias" w:date="2022-11-04T10:02:00Z"/>
                <w:rFonts w:cs="Arial"/>
              </w:rPr>
            </w:pPr>
          </w:p>
        </w:tc>
        <w:tc>
          <w:tcPr>
            <w:tcW w:w="457" w:type="pct"/>
            <w:tcBorders>
              <w:top w:val="single" w:sz="4" w:space="0" w:color="auto"/>
              <w:left w:val="single" w:sz="4" w:space="0" w:color="auto"/>
              <w:bottom w:val="single" w:sz="4" w:space="0" w:color="auto"/>
              <w:right w:val="single" w:sz="4" w:space="0" w:color="auto"/>
            </w:tcBorders>
          </w:tcPr>
          <w:p w14:paraId="016A509D" w14:textId="77777777" w:rsidR="00585991" w:rsidRPr="007275DF" w:rsidRDefault="00585991" w:rsidP="00831EAB">
            <w:pPr>
              <w:pStyle w:val="TAC"/>
              <w:rPr>
                <w:ins w:id="518" w:author="Fernando Alonso Macias" w:date="2022-11-04T10:02:00Z"/>
                <w:rFonts w:cs="Arial"/>
              </w:rPr>
            </w:pPr>
          </w:p>
        </w:tc>
        <w:tc>
          <w:tcPr>
            <w:tcW w:w="455" w:type="pct"/>
            <w:tcBorders>
              <w:top w:val="single" w:sz="4" w:space="0" w:color="auto"/>
              <w:left w:val="single" w:sz="4" w:space="0" w:color="auto"/>
              <w:bottom w:val="single" w:sz="4" w:space="0" w:color="auto"/>
              <w:right w:val="single" w:sz="4" w:space="0" w:color="auto"/>
            </w:tcBorders>
          </w:tcPr>
          <w:p w14:paraId="66A34CD5" w14:textId="77777777" w:rsidR="00585991" w:rsidRPr="007275DF" w:rsidRDefault="00585991" w:rsidP="00831EAB">
            <w:pPr>
              <w:pStyle w:val="TAC"/>
              <w:rPr>
                <w:ins w:id="519" w:author="Fernando Alonso Macias" w:date="2022-11-04T10:02:00Z"/>
                <w:rFonts w:cs="Arial"/>
              </w:rPr>
            </w:pPr>
          </w:p>
        </w:tc>
      </w:tr>
      <w:tr w:rsidR="00585991" w:rsidRPr="007275DF" w14:paraId="2A28A208" w14:textId="77777777" w:rsidTr="00831EAB">
        <w:trPr>
          <w:jc w:val="center"/>
          <w:ins w:id="520" w:author="Fernando Alonso Macias" w:date="2022-11-04T10:02:00Z"/>
        </w:trPr>
        <w:tc>
          <w:tcPr>
            <w:tcW w:w="5000" w:type="pct"/>
            <w:gridSpan w:val="9"/>
            <w:tcBorders>
              <w:top w:val="single" w:sz="4" w:space="0" w:color="auto"/>
              <w:left w:val="single" w:sz="4" w:space="0" w:color="auto"/>
              <w:bottom w:val="single" w:sz="4" w:space="0" w:color="auto"/>
              <w:right w:val="single" w:sz="4" w:space="0" w:color="auto"/>
            </w:tcBorders>
            <w:hideMark/>
          </w:tcPr>
          <w:p w14:paraId="7B50A2CD" w14:textId="77777777" w:rsidR="00585991" w:rsidRPr="007275DF" w:rsidRDefault="00585991" w:rsidP="00831EAB">
            <w:pPr>
              <w:pStyle w:val="TAN"/>
              <w:rPr>
                <w:ins w:id="521" w:author="Fernando Alonso Macias" w:date="2022-11-04T10:02:00Z"/>
                <w:rFonts w:cs="Arial"/>
              </w:rPr>
            </w:pPr>
            <w:ins w:id="522" w:author="Fernando Alonso Macias" w:date="2022-11-04T10:02:00Z">
              <w:r w:rsidRPr="007275DF">
                <w:rPr>
                  <w:rFonts w:cs="Arial"/>
                </w:rPr>
                <w:t>Note 1:</w:t>
              </w:r>
              <w:r w:rsidRPr="007275DF">
                <w:rPr>
                  <w:rFonts w:cs="Arial"/>
                </w:rPr>
                <w:tab/>
                <w:t>DCI formats are defined in TS 38.212</w:t>
              </w:r>
              <w:r>
                <w:rPr>
                  <w:rFonts w:cs="Arial"/>
                </w:rPr>
                <w:t xml:space="preserve"> [31]</w:t>
              </w:r>
              <w:r w:rsidRPr="007275DF">
                <w:rPr>
                  <w:rFonts w:cs="Arial"/>
                </w:rPr>
                <w:t>.</w:t>
              </w:r>
            </w:ins>
          </w:p>
          <w:p w14:paraId="5F828AA8" w14:textId="77777777" w:rsidR="00585991" w:rsidRPr="007275DF" w:rsidRDefault="00585991" w:rsidP="00831EAB">
            <w:pPr>
              <w:pStyle w:val="TAN"/>
              <w:rPr>
                <w:ins w:id="523" w:author="Fernando Alonso Macias" w:date="2022-11-04T10:02:00Z"/>
                <w:rFonts w:cs="Arial"/>
              </w:rPr>
            </w:pPr>
            <w:ins w:id="524" w:author="Fernando Alonso Macias" w:date="2022-11-04T10:02:00Z">
              <w:r w:rsidRPr="007275DF">
                <w:rPr>
                  <w:rFonts w:cs="Arial"/>
                </w:rPr>
                <w:t>Note 2:</w:t>
              </w:r>
              <w:r w:rsidRPr="007275DF">
                <w:rPr>
                  <w:rFonts w:cs="Arial"/>
                </w:rPr>
                <w:tab/>
                <w:t>DCI format shall depend upon the test configuration.</w:t>
              </w:r>
            </w:ins>
          </w:p>
          <w:p w14:paraId="2E0E365C" w14:textId="77777777" w:rsidR="00585991" w:rsidRPr="007275DF" w:rsidRDefault="00585991" w:rsidP="00831EAB">
            <w:pPr>
              <w:pStyle w:val="TAN"/>
              <w:rPr>
                <w:ins w:id="525" w:author="Fernando Alonso Macias" w:date="2022-11-04T10:02:00Z"/>
                <w:rFonts w:cs="Arial"/>
                <w:lang w:val="en-US"/>
              </w:rPr>
            </w:pPr>
            <w:ins w:id="526" w:author="Fernando Alonso Macias" w:date="2022-11-04T10:02:00Z">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ins>
          </w:p>
          <w:p w14:paraId="72482D67" w14:textId="77777777" w:rsidR="00585991" w:rsidRPr="007275DF" w:rsidRDefault="00585991" w:rsidP="00831EAB">
            <w:pPr>
              <w:pStyle w:val="TAN"/>
              <w:rPr>
                <w:ins w:id="527" w:author="Fernando Alonso Macias" w:date="2022-11-04T10:02:00Z"/>
                <w:rFonts w:cs="Arial"/>
              </w:rPr>
            </w:pPr>
            <w:ins w:id="528" w:author="Fernando Alonso Macias" w:date="2022-11-04T10:02:00Z">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w:t>
              </w:r>
              <w:r>
                <w:rPr>
                  <w:rFonts w:cs="Arial"/>
                </w:rPr>
                <w:t>8</w:t>
              </w:r>
              <w:r w:rsidRPr="007275DF">
                <w:rPr>
                  <w:rFonts w:cs="Arial"/>
                </w:rPr>
                <w:t>].</w:t>
              </w:r>
            </w:ins>
          </w:p>
          <w:p w14:paraId="5602BB48" w14:textId="77777777" w:rsidR="00585991" w:rsidRPr="007275DF" w:rsidRDefault="00585991" w:rsidP="00831EAB">
            <w:pPr>
              <w:pStyle w:val="TAN"/>
              <w:rPr>
                <w:ins w:id="529" w:author="Fernando Alonso Macias" w:date="2022-11-04T10:02:00Z"/>
                <w:rFonts w:cs="Arial"/>
              </w:rPr>
            </w:pPr>
            <w:ins w:id="530" w:author="Fernando Alonso Macias" w:date="2022-11-04T10:02:00Z">
              <w:r w:rsidRPr="007275DF">
                <w:rPr>
                  <w:rFonts w:cs="Arial"/>
                </w:rPr>
                <w:t>Note 5:</w:t>
              </w:r>
              <w:r w:rsidRPr="007275DF">
                <w:rPr>
                  <w:rFonts w:cs="Arial"/>
                </w:rPr>
                <w:tab/>
                <w:t>Cell ID shall depend upon the test configuration.</w:t>
              </w:r>
            </w:ins>
          </w:p>
          <w:p w14:paraId="41D7A487" w14:textId="77777777" w:rsidR="00585991" w:rsidRPr="007275DF" w:rsidRDefault="00585991" w:rsidP="00831EAB">
            <w:pPr>
              <w:pStyle w:val="TAN"/>
              <w:rPr>
                <w:ins w:id="531" w:author="Fernando Alonso Macias" w:date="2022-11-04T10:02:00Z"/>
                <w:rFonts w:cs="Arial"/>
              </w:rPr>
            </w:pPr>
            <w:ins w:id="532" w:author="Fernando Alonso Macias" w:date="2022-11-04T10:02:00Z">
              <w:r w:rsidRPr="007275DF">
                <w:rPr>
                  <w:rFonts w:cs="Arial"/>
                </w:rPr>
                <w:t>Note 6:</w:t>
              </w:r>
              <w:r w:rsidRPr="007275DF">
                <w:rPr>
                  <w:rFonts w:cs="Arial"/>
                </w:rPr>
                <w:tab/>
                <w:t>Payload size shall depend upon the test configuration.</w:t>
              </w:r>
            </w:ins>
          </w:p>
          <w:p w14:paraId="08CFB40D" w14:textId="77777777" w:rsidR="00585991" w:rsidRPr="007275DF" w:rsidRDefault="00585991" w:rsidP="00831EAB">
            <w:pPr>
              <w:pStyle w:val="TAN"/>
              <w:rPr>
                <w:ins w:id="533" w:author="Fernando Alonso Macias" w:date="2022-11-04T10:02:00Z"/>
                <w:lang w:eastAsia="ja-JP"/>
              </w:rPr>
            </w:pPr>
            <w:ins w:id="534" w:author="Fernando Alonso Macias" w:date="2022-11-04T10:02:00Z">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w:t>
              </w:r>
              <w:r>
                <w:rPr>
                  <w:lang w:eastAsia="ja-JP"/>
                </w:rPr>
                <w:t>8</w:t>
              </w:r>
              <w:r w:rsidRPr="007275DF">
                <w:rPr>
                  <w:lang w:eastAsia="ja-JP"/>
                </w:rPr>
                <w:t>].</w:t>
              </w:r>
            </w:ins>
          </w:p>
          <w:p w14:paraId="233B0482" w14:textId="77777777" w:rsidR="00585991" w:rsidRPr="007275DF" w:rsidRDefault="00585991" w:rsidP="00831EAB">
            <w:pPr>
              <w:pStyle w:val="TAN"/>
              <w:rPr>
                <w:ins w:id="535" w:author="Fernando Alonso Macias" w:date="2022-11-04T10:02:00Z"/>
                <w:rFonts w:cs="Arial"/>
              </w:rPr>
            </w:pPr>
            <w:ins w:id="536" w:author="Fernando Alonso Macias" w:date="2022-11-04T10:02:00Z">
              <w:r w:rsidRPr="007275DF">
                <w:t>Note 8:</w:t>
              </w:r>
              <w:r w:rsidRPr="007275DF">
                <w:tab/>
                <w:t xml:space="preserve">Other values can be used to align with GSCN [13] </w:t>
              </w:r>
              <w:proofErr w:type="gramStart"/>
              <w:r w:rsidRPr="007275DF">
                <w:t>as long as</w:t>
              </w:r>
              <w:proofErr w:type="gramEnd"/>
              <w:r w:rsidRPr="007275DF">
                <w:t xml:space="preserve"> SSB does not overlap the RMC.</w:t>
              </w:r>
            </w:ins>
          </w:p>
        </w:tc>
      </w:tr>
    </w:tbl>
    <w:p w14:paraId="73DCC639" w14:textId="77777777" w:rsidR="00585991" w:rsidRPr="007275DF" w:rsidRDefault="00585991" w:rsidP="00585991">
      <w:pPr>
        <w:rPr>
          <w:ins w:id="537" w:author="Fernando Alonso Macias" w:date="2022-11-04T10:02:00Z"/>
          <w:rFonts w:eastAsia="MS Mincho"/>
          <w:noProof/>
        </w:rPr>
      </w:pPr>
    </w:p>
    <w:p w14:paraId="77AD772F" w14:textId="77777777" w:rsidR="00585991" w:rsidRPr="003128BD" w:rsidRDefault="00585991" w:rsidP="00585991">
      <w:pPr>
        <w:pStyle w:val="Heading2"/>
        <w:rPr>
          <w:ins w:id="538" w:author="Fernando Alonso Macias" w:date="2022-11-04T10:02:00Z"/>
        </w:rPr>
      </w:pPr>
      <w:ins w:id="539" w:author="Fernando Alonso Macias" w:date="2022-11-04T10:02:00Z">
        <w:r w:rsidRPr="003128BD">
          <w:lastRenderedPageBreak/>
          <w:t>A.1</w:t>
        </w:r>
        <w:r>
          <w:t>A</w:t>
        </w:r>
        <w:r w:rsidRPr="003128BD">
          <w:t>.</w:t>
        </w:r>
        <w:r>
          <w:t>3</w:t>
        </w:r>
        <w:r w:rsidRPr="003128BD">
          <w:tab/>
        </w:r>
        <w:r>
          <w:t>CORESET for RMC scheduling</w:t>
        </w:r>
      </w:ins>
    </w:p>
    <w:p w14:paraId="54C2374A" w14:textId="77777777" w:rsidR="00585991" w:rsidRPr="007275DF" w:rsidRDefault="00585991" w:rsidP="00585991">
      <w:pPr>
        <w:pStyle w:val="Heading3"/>
        <w:rPr>
          <w:ins w:id="540" w:author="Fernando Alonso Macias" w:date="2022-11-04T10:02:00Z"/>
          <w:snapToGrid w:val="0"/>
          <w:lang w:eastAsia="zh-CN"/>
        </w:rPr>
      </w:pPr>
      <w:ins w:id="541" w:author="Fernando Alonso Macias" w:date="2022-11-04T10:02:00Z">
        <w:r w:rsidRPr="007275DF">
          <w:rPr>
            <w:snapToGrid w:val="0"/>
          </w:rPr>
          <w:t>A.</w:t>
        </w:r>
        <w:r>
          <w:rPr>
            <w:snapToGrid w:val="0"/>
          </w:rPr>
          <w:t>1A.3.1</w:t>
        </w:r>
        <w:r w:rsidRPr="007275DF">
          <w:rPr>
            <w:snapToGrid w:val="0"/>
          </w:rPr>
          <w:tab/>
        </w:r>
        <w:r>
          <w:rPr>
            <w:snapToGrid w:val="0"/>
          </w:rPr>
          <w:t>TDD</w:t>
        </w:r>
      </w:ins>
    </w:p>
    <w:p w14:paraId="39CFFD68" w14:textId="77777777" w:rsidR="00585991" w:rsidRPr="007275DF" w:rsidRDefault="00585991" w:rsidP="00585991">
      <w:pPr>
        <w:pStyle w:val="TH"/>
        <w:rPr>
          <w:ins w:id="542" w:author="Fernando Alonso Macias" w:date="2022-11-04T10:02:00Z"/>
          <w:rFonts w:cs="v5.0.0"/>
        </w:rPr>
      </w:pPr>
      <w:ins w:id="543" w:author="Fernando Alonso Macias" w:date="2022-11-04T10:02:00Z">
        <w:r w:rsidRPr="007275DF">
          <w:rPr>
            <w:rFonts w:cs="v5.0.0"/>
          </w:rPr>
          <w:t>Table A.</w:t>
        </w:r>
        <w:r>
          <w:rPr>
            <w:rFonts w:cs="v5.0.0"/>
          </w:rPr>
          <w:t>1A.3.1-1</w:t>
        </w:r>
        <w:r w:rsidRPr="007275DF">
          <w:rPr>
            <w:rFonts w:cs="v5.0.0"/>
          </w:rPr>
          <w:t>: Control Channel RMC</w:t>
        </w:r>
        <w:r>
          <w:rPr>
            <w:rFonts w:cs="v5.0.0"/>
          </w:rPr>
          <w:t xml:space="preserve"> under CCA</w:t>
        </w:r>
        <w:r w:rsidRPr="007275DF">
          <w:rPr>
            <w:rFonts w:cs="v5.0.0"/>
          </w:rPr>
          <w:t xml:space="preserve">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877"/>
        <w:gridCol w:w="1249"/>
        <w:gridCol w:w="1122"/>
        <w:gridCol w:w="1107"/>
        <w:gridCol w:w="675"/>
        <w:gridCol w:w="783"/>
        <w:gridCol w:w="783"/>
        <w:gridCol w:w="781"/>
      </w:tblGrid>
      <w:tr w:rsidR="00585991" w:rsidRPr="007275DF" w14:paraId="42D49AB0" w14:textId="77777777" w:rsidTr="00831EAB">
        <w:trPr>
          <w:trHeight w:val="187"/>
          <w:jc w:val="center"/>
          <w:ins w:id="544" w:author="Fernando Alonso Macias" w:date="2022-11-04T10:02:00Z"/>
        </w:trPr>
        <w:tc>
          <w:tcPr>
            <w:tcW w:w="1194" w:type="pct"/>
            <w:tcBorders>
              <w:top w:val="single" w:sz="4" w:space="0" w:color="auto"/>
              <w:left w:val="single" w:sz="4" w:space="0" w:color="auto"/>
              <w:bottom w:val="single" w:sz="4" w:space="0" w:color="auto"/>
              <w:right w:val="single" w:sz="4" w:space="0" w:color="auto"/>
            </w:tcBorders>
            <w:hideMark/>
          </w:tcPr>
          <w:p w14:paraId="7B394B5B" w14:textId="77777777" w:rsidR="00585991" w:rsidRPr="007275DF" w:rsidRDefault="00585991" w:rsidP="00831EAB">
            <w:pPr>
              <w:pStyle w:val="TAH"/>
              <w:spacing w:line="252" w:lineRule="auto"/>
              <w:rPr>
                <w:ins w:id="545" w:author="Fernando Alonso Macias" w:date="2022-11-04T10:02:00Z"/>
                <w:rFonts w:cs="Arial"/>
              </w:rPr>
            </w:pPr>
            <w:ins w:id="546" w:author="Fernando Alonso Macias" w:date="2022-11-04T10:02:00Z">
              <w:r w:rsidRPr="007275DF">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600CD453" w14:textId="77777777" w:rsidR="00585991" w:rsidRPr="007275DF" w:rsidRDefault="00585991" w:rsidP="00831EAB">
            <w:pPr>
              <w:pStyle w:val="TAH"/>
              <w:spacing w:line="252" w:lineRule="auto"/>
              <w:rPr>
                <w:ins w:id="547" w:author="Fernando Alonso Macias" w:date="2022-11-04T10:02:00Z"/>
                <w:rFonts w:cs="Arial"/>
              </w:rPr>
            </w:pPr>
            <w:ins w:id="548" w:author="Fernando Alonso Macias" w:date="2022-11-04T10:02:00Z">
              <w:r w:rsidRPr="007275DF">
                <w:rPr>
                  <w:rFonts w:cs="Arial"/>
                </w:rPr>
                <w:t>Unit</w:t>
              </w:r>
            </w:ins>
          </w:p>
        </w:tc>
        <w:tc>
          <w:tcPr>
            <w:tcW w:w="3337" w:type="pct"/>
            <w:gridSpan w:val="7"/>
            <w:tcBorders>
              <w:top w:val="single" w:sz="4" w:space="0" w:color="auto"/>
              <w:left w:val="single" w:sz="4" w:space="0" w:color="auto"/>
              <w:bottom w:val="single" w:sz="4" w:space="0" w:color="auto"/>
              <w:right w:val="single" w:sz="4" w:space="0" w:color="auto"/>
            </w:tcBorders>
            <w:hideMark/>
          </w:tcPr>
          <w:p w14:paraId="673A4E24" w14:textId="77777777" w:rsidR="00585991" w:rsidRPr="007275DF" w:rsidRDefault="00585991" w:rsidP="00831EAB">
            <w:pPr>
              <w:pStyle w:val="TAH"/>
              <w:spacing w:line="252" w:lineRule="auto"/>
              <w:rPr>
                <w:ins w:id="549" w:author="Fernando Alonso Macias" w:date="2022-11-04T10:02:00Z"/>
                <w:rFonts w:cs="Arial"/>
              </w:rPr>
            </w:pPr>
            <w:ins w:id="550" w:author="Fernando Alonso Macias" w:date="2022-11-04T10:02:00Z">
              <w:r w:rsidRPr="007275DF">
                <w:rPr>
                  <w:rFonts w:cs="Arial"/>
                </w:rPr>
                <w:t>Value</w:t>
              </w:r>
            </w:ins>
          </w:p>
        </w:tc>
      </w:tr>
      <w:tr w:rsidR="00585991" w:rsidRPr="007275DF" w14:paraId="6915156E" w14:textId="77777777" w:rsidTr="00831EAB">
        <w:trPr>
          <w:trHeight w:val="187"/>
          <w:jc w:val="center"/>
          <w:ins w:id="551" w:author="Fernando Alonso Macias" w:date="2022-11-04T10:02:00Z"/>
        </w:trPr>
        <w:tc>
          <w:tcPr>
            <w:tcW w:w="1194" w:type="pct"/>
            <w:tcBorders>
              <w:top w:val="single" w:sz="4" w:space="0" w:color="auto"/>
              <w:left w:val="single" w:sz="4" w:space="0" w:color="auto"/>
              <w:bottom w:val="single" w:sz="4" w:space="0" w:color="auto"/>
              <w:right w:val="single" w:sz="4" w:space="0" w:color="auto"/>
            </w:tcBorders>
            <w:hideMark/>
          </w:tcPr>
          <w:p w14:paraId="713F2315" w14:textId="77777777" w:rsidR="00585991" w:rsidRPr="007275DF" w:rsidRDefault="00585991" w:rsidP="00831EAB">
            <w:pPr>
              <w:pStyle w:val="TAL"/>
              <w:spacing w:line="252" w:lineRule="auto"/>
              <w:rPr>
                <w:ins w:id="552" w:author="Fernando Alonso Macias" w:date="2022-11-04T10:02:00Z"/>
                <w:rFonts w:cs="Arial"/>
              </w:rPr>
            </w:pPr>
            <w:ins w:id="553" w:author="Fernando Alonso Macias" w:date="2022-11-04T10:02:00Z">
              <w:r w:rsidRPr="007275DF">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1E31D1F8" w14:textId="77777777" w:rsidR="00585991" w:rsidRPr="007275DF" w:rsidRDefault="00585991" w:rsidP="00831EAB">
            <w:pPr>
              <w:pStyle w:val="TAC"/>
              <w:spacing w:line="252" w:lineRule="auto"/>
              <w:ind w:left="454" w:hanging="454"/>
              <w:rPr>
                <w:ins w:id="554" w:author="Fernando Alonso Macias" w:date="2022-11-04T10:02: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850DBF3" w14:textId="77777777" w:rsidR="00585991" w:rsidRPr="007275DF" w:rsidRDefault="00585991" w:rsidP="00831EAB">
            <w:pPr>
              <w:pStyle w:val="TAC"/>
              <w:spacing w:line="252" w:lineRule="auto"/>
              <w:rPr>
                <w:ins w:id="555" w:author="Fernando Alonso Macias" w:date="2022-11-04T10:02:00Z"/>
              </w:rPr>
            </w:pPr>
            <w:ins w:id="556" w:author="Fernando Alonso Macias" w:date="2022-11-04T10:02:00Z">
              <w:r w:rsidRPr="007275DF">
                <w:t>CCR.1.1 CCA</w:t>
              </w:r>
            </w:ins>
          </w:p>
        </w:tc>
        <w:tc>
          <w:tcPr>
            <w:tcW w:w="607" w:type="pct"/>
            <w:tcBorders>
              <w:top w:val="single" w:sz="4" w:space="0" w:color="auto"/>
              <w:left w:val="single" w:sz="4" w:space="0" w:color="auto"/>
              <w:bottom w:val="single" w:sz="4" w:space="0" w:color="auto"/>
              <w:right w:val="single" w:sz="4" w:space="0" w:color="auto"/>
            </w:tcBorders>
            <w:hideMark/>
          </w:tcPr>
          <w:p w14:paraId="5112F6B5" w14:textId="77777777" w:rsidR="00585991" w:rsidRPr="007275DF" w:rsidRDefault="00585991" w:rsidP="00831EAB">
            <w:pPr>
              <w:pStyle w:val="TAC"/>
              <w:rPr>
                <w:ins w:id="557" w:author="Fernando Alonso Macias" w:date="2022-11-04T10:02:00Z"/>
                <w:rFonts w:cs="Arial"/>
              </w:rPr>
            </w:pPr>
            <w:ins w:id="558" w:author="Fernando Alonso Macias" w:date="2022-11-04T10:02:00Z">
              <w:r w:rsidRPr="007275DF">
                <w:t>CCR.1.2 CCA</w:t>
              </w:r>
            </w:ins>
          </w:p>
        </w:tc>
        <w:tc>
          <w:tcPr>
            <w:tcW w:w="379" w:type="pct"/>
            <w:tcBorders>
              <w:top w:val="single" w:sz="4" w:space="0" w:color="auto"/>
              <w:left w:val="single" w:sz="4" w:space="0" w:color="auto"/>
              <w:bottom w:val="single" w:sz="4" w:space="0" w:color="auto"/>
              <w:right w:val="single" w:sz="4" w:space="0" w:color="auto"/>
            </w:tcBorders>
          </w:tcPr>
          <w:p w14:paraId="5F8F5A4A" w14:textId="77777777" w:rsidR="00585991" w:rsidRPr="007275DF" w:rsidRDefault="00585991" w:rsidP="00831EAB">
            <w:pPr>
              <w:pStyle w:val="TAC"/>
              <w:spacing w:line="252" w:lineRule="auto"/>
              <w:rPr>
                <w:ins w:id="559" w:author="Fernando Alonso Macias" w:date="2022-11-04T10:02:00Z"/>
                <w:rFonts w:cs="Arial"/>
              </w:rPr>
            </w:pPr>
            <w:ins w:id="560" w:author="Fernando Alonso Macias" w:date="2022-11-04T10:02:00Z">
              <w:r>
                <w:t>CCR.1.3</w:t>
              </w:r>
              <w:r w:rsidRPr="00EC61C3">
                <w:t xml:space="preserve"> </w:t>
              </w:r>
              <w:r w:rsidRPr="007275DF">
                <w:t>CCA</w:t>
              </w:r>
            </w:ins>
          </w:p>
        </w:tc>
        <w:tc>
          <w:tcPr>
            <w:tcW w:w="375" w:type="pct"/>
            <w:tcBorders>
              <w:top w:val="single" w:sz="4" w:space="0" w:color="auto"/>
              <w:left w:val="single" w:sz="4" w:space="0" w:color="auto"/>
              <w:bottom w:val="single" w:sz="4" w:space="0" w:color="auto"/>
              <w:right w:val="single" w:sz="4" w:space="0" w:color="auto"/>
            </w:tcBorders>
          </w:tcPr>
          <w:p w14:paraId="1987AF3D" w14:textId="77777777" w:rsidR="00585991" w:rsidRPr="007275DF" w:rsidRDefault="00585991" w:rsidP="00831EAB">
            <w:pPr>
              <w:pStyle w:val="TAC"/>
              <w:spacing w:line="252" w:lineRule="auto"/>
              <w:rPr>
                <w:ins w:id="561"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055A6F49" w14:textId="77777777" w:rsidR="00585991" w:rsidRPr="007275DF" w:rsidRDefault="00585991" w:rsidP="00831EAB">
            <w:pPr>
              <w:pStyle w:val="TAC"/>
              <w:spacing w:line="252" w:lineRule="auto"/>
              <w:rPr>
                <w:ins w:id="562"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796BF8DE" w14:textId="77777777" w:rsidR="00585991" w:rsidRPr="007275DF" w:rsidRDefault="00585991" w:rsidP="00831EAB">
            <w:pPr>
              <w:pStyle w:val="TAC"/>
              <w:spacing w:line="252" w:lineRule="auto"/>
              <w:rPr>
                <w:ins w:id="563"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3E374313" w14:textId="77777777" w:rsidR="00585991" w:rsidRPr="007275DF" w:rsidRDefault="00585991" w:rsidP="00831EAB">
            <w:pPr>
              <w:pStyle w:val="TAC"/>
              <w:spacing w:line="252" w:lineRule="auto"/>
              <w:rPr>
                <w:ins w:id="564" w:author="Fernando Alonso Macias" w:date="2022-11-04T10:02:00Z"/>
                <w:rFonts w:cs="Arial"/>
              </w:rPr>
            </w:pPr>
          </w:p>
        </w:tc>
      </w:tr>
      <w:tr w:rsidR="00585991" w:rsidRPr="007275DF" w14:paraId="6C9DEC39" w14:textId="77777777" w:rsidTr="00831EAB">
        <w:trPr>
          <w:trHeight w:val="187"/>
          <w:jc w:val="center"/>
          <w:ins w:id="565" w:author="Fernando Alonso Macias" w:date="2022-11-04T10:02:00Z"/>
        </w:trPr>
        <w:tc>
          <w:tcPr>
            <w:tcW w:w="1194" w:type="pct"/>
            <w:tcBorders>
              <w:top w:val="single" w:sz="4" w:space="0" w:color="auto"/>
              <w:left w:val="single" w:sz="4" w:space="0" w:color="auto"/>
              <w:bottom w:val="single" w:sz="4" w:space="0" w:color="auto"/>
              <w:right w:val="single" w:sz="4" w:space="0" w:color="auto"/>
            </w:tcBorders>
            <w:hideMark/>
          </w:tcPr>
          <w:p w14:paraId="68E3FB85" w14:textId="77777777" w:rsidR="00585991" w:rsidRPr="007275DF" w:rsidRDefault="00585991" w:rsidP="00831EAB">
            <w:pPr>
              <w:pStyle w:val="TAL"/>
              <w:spacing w:line="252" w:lineRule="auto"/>
              <w:rPr>
                <w:ins w:id="566" w:author="Fernando Alonso Macias" w:date="2022-11-04T10:02:00Z"/>
                <w:rFonts w:cs="Arial"/>
              </w:rPr>
            </w:pPr>
            <w:ins w:id="567" w:author="Fernando Alonso Macias" w:date="2022-11-04T10:02:00Z">
              <w:r w:rsidRPr="007275DF">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0D350000" w14:textId="77777777" w:rsidR="00585991" w:rsidRPr="007275DF" w:rsidRDefault="00585991" w:rsidP="00831EAB">
            <w:pPr>
              <w:pStyle w:val="TAC"/>
              <w:spacing w:line="252" w:lineRule="auto"/>
              <w:rPr>
                <w:ins w:id="568" w:author="Fernando Alonso Macias" w:date="2022-11-04T10:02:00Z"/>
                <w:rFonts w:cs="Arial"/>
              </w:rPr>
            </w:pPr>
            <w:ins w:id="569" w:author="Fernando Alonso Macias" w:date="2022-11-04T10:02:00Z">
              <w:r w:rsidRPr="007275DF">
                <w:rPr>
                  <w:rFonts w:cs="Arial"/>
                </w:rPr>
                <w:t>MHz</w:t>
              </w:r>
            </w:ins>
          </w:p>
        </w:tc>
        <w:tc>
          <w:tcPr>
            <w:tcW w:w="684" w:type="pct"/>
            <w:tcBorders>
              <w:top w:val="single" w:sz="4" w:space="0" w:color="auto"/>
              <w:left w:val="single" w:sz="4" w:space="0" w:color="auto"/>
              <w:bottom w:val="single" w:sz="4" w:space="0" w:color="auto"/>
              <w:right w:val="single" w:sz="4" w:space="0" w:color="auto"/>
            </w:tcBorders>
            <w:hideMark/>
          </w:tcPr>
          <w:p w14:paraId="454DBBF1" w14:textId="77777777" w:rsidR="00585991" w:rsidRPr="007275DF" w:rsidRDefault="00585991" w:rsidP="00831EAB">
            <w:pPr>
              <w:pStyle w:val="TAC"/>
              <w:spacing w:line="252" w:lineRule="auto"/>
              <w:rPr>
                <w:ins w:id="570" w:author="Fernando Alonso Macias" w:date="2022-11-04T10:02:00Z"/>
              </w:rPr>
            </w:pPr>
            <w:ins w:id="571" w:author="Fernando Alonso Macias" w:date="2022-11-04T10:02:00Z">
              <w:r w:rsidRPr="007275DF">
                <w:t>40</w:t>
              </w:r>
            </w:ins>
          </w:p>
        </w:tc>
        <w:tc>
          <w:tcPr>
            <w:tcW w:w="607" w:type="pct"/>
            <w:tcBorders>
              <w:top w:val="single" w:sz="4" w:space="0" w:color="auto"/>
              <w:left w:val="single" w:sz="4" w:space="0" w:color="auto"/>
              <w:bottom w:val="single" w:sz="4" w:space="0" w:color="auto"/>
              <w:right w:val="single" w:sz="4" w:space="0" w:color="auto"/>
            </w:tcBorders>
            <w:hideMark/>
          </w:tcPr>
          <w:p w14:paraId="522FF261" w14:textId="77777777" w:rsidR="00585991" w:rsidRPr="007275DF" w:rsidRDefault="00585991" w:rsidP="00831EAB">
            <w:pPr>
              <w:pStyle w:val="TAC"/>
              <w:rPr>
                <w:ins w:id="572" w:author="Fernando Alonso Macias" w:date="2022-11-04T10:02:00Z"/>
                <w:rFonts w:cs="Arial"/>
                <w:lang w:eastAsia="zh-CN"/>
              </w:rPr>
            </w:pPr>
            <w:ins w:id="573" w:author="Fernando Alonso Macias" w:date="2022-11-04T10:02:00Z">
              <w:r w:rsidRPr="007275DF">
                <w:t>40</w:t>
              </w:r>
            </w:ins>
          </w:p>
        </w:tc>
        <w:tc>
          <w:tcPr>
            <w:tcW w:w="379" w:type="pct"/>
            <w:tcBorders>
              <w:top w:val="single" w:sz="4" w:space="0" w:color="auto"/>
              <w:left w:val="single" w:sz="4" w:space="0" w:color="auto"/>
              <w:bottom w:val="single" w:sz="4" w:space="0" w:color="auto"/>
              <w:right w:val="single" w:sz="4" w:space="0" w:color="auto"/>
            </w:tcBorders>
          </w:tcPr>
          <w:p w14:paraId="14724750" w14:textId="77777777" w:rsidR="00585991" w:rsidRPr="007275DF" w:rsidRDefault="00585991" w:rsidP="00831EAB">
            <w:pPr>
              <w:pStyle w:val="TAC"/>
              <w:spacing w:line="252" w:lineRule="auto"/>
              <w:rPr>
                <w:ins w:id="574" w:author="Fernando Alonso Macias" w:date="2022-11-04T10:02:00Z"/>
                <w:rFonts w:cs="Arial"/>
              </w:rPr>
            </w:pPr>
            <w:ins w:id="575" w:author="Fernando Alonso Macias" w:date="2022-11-04T10:02:00Z">
              <w:r w:rsidRPr="00EC61C3">
                <w:t>40</w:t>
              </w:r>
            </w:ins>
          </w:p>
        </w:tc>
        <w:tc>
          <w:tcPr>
            <w:tcW w:w="375" w:type="pct"/>
            <w:tcBorders>
              <w:top w:val="single" w:sz="4" w:space="0" w:color="auto"/>
              <w:left w:val="single" w:sz="4" w:space="0" w:color="auto"/>
              <w:bottom w:val="single" w:sz="4" w:space="0" w:color="auto"/>
              <w:right w:val="single" w:sz="4" w:space="0" w:color="auto"/>
            </w:tcBorders>
          </w:tcPr>
          <w:p w14:paraId="7F2673E4" w14:textId="77777777" w:rsidR="00585991" w:rsidRPr="007275DF" w:rsidRDefault="00585991" w:rsidP="00831EAB">
            <w:pPr>
              <w:pStyle w:val="TAC"/>
              <w:spacing w:line="252" w:lineRule="auto"/>
              <w:rPr>
                <w:ins w:id="576"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0138FC00" w14:textId="77777777" w:rsidR="00585991" w:rsidRPr="007275DF" w:rsidRDefault="00585991" w:rsidP="00831EAB">
            <w:pPr>
              <w:pStyle w:val="TAC"/>
              <w:spacing w:line="252" w:lineRule="auto"/>
              <w:rPr>
                <w:ins w:id="577"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02283D62" w14:textId="77777777" w:rsidR="00585991" w:rsidRPr="007275DF" w:rsidRDefault="00585991" w:rsidP="00831EAB">
            <w:pPr>
              <w:pStyle w:val="TAC"/>
              <w:spacing w:line="252" w:lineRule="auto"/>
              <w:rPr>
                <w:ins w:id="578"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5CC7809D" w14:textId="77777777" w:rsidR="00585991" w:rsidRPr="007275DF" w:rsidRDefault="00585991" w:rsidP="00831EAB">
            <w:pPr>
              <w:pStyle w:val="TAC"/>
              <w:spacing w:line="252" w:lineRule="auto"/>
              <w:rPr>
                <w:ins w:id="579" w:author="Fernando Alonso Macias" w:date="2022-11-04T10:02:00Z"/>
                <w:rFonts w:cs="Arial"/>
              </w:rPr>
            </w:pPr>
          </w:p>
        </w:tc>
      </w:tr>
      <w:tr w:rsidR="00585991" w:rsidRPr="007275DF" w14:paraId="37063ED3" w14:textId="77777777" w:rsidTr="00831EAB">
        <w:trPr>
          <w:trHeight w:val="187"/>
          <w:jc w:val="center"/>
          <w:ins w:id="580" w:author="Fernando Alonso Macias" w:date="2022-11-04T10:02:00Z"/>
        </w:trPr>
        <w:tc>
          <w:tcPr>
            <w:tcW w:w="1194" w:type="pct"/>
            <w:tcBorders>
              <w:top w:val="single" w:sz="4" w:space="0" w:color="auto"/>
              <w:left w:val="single" w:sz="4" w:space="0" w:color="auto"/>
              <w:bottom w:val="single" w:sz="4" w:space="0" w:color="auto"/>
              <w:right w:val="single" w:sz="4" w:space="0" w:color="auto"/>
            </w:tcBorders>
            <w:hideMark/>
          </w:tcPr>
          <w:p w14:paraId="017C287E" w14:textId="77777777" w:rsidR="00585991" w:rsidRPr="007275DF" w:rsidRDefault="00585991" w:rsidP="00831EAB">
            <w:pPr>
              <w:pStyle w:val="TAL"/>
              <w:spacing w:line="252" w:lineRule="auto"/>
              <w:rPr>
                <w:ins w:id="581" w:author="Fernando Alonso Macias" w:date="2022-11-04T10:02:00Z"/>
                <w:rFonts w:cs="Arial"/>
                <w:lang w:eastAsia="zh-CN"/>
              </w:rPr>
            </w:pPr>
            <w:ins w:id="582" w:author="Fernando Alonso Macias" w:date="2022-11-04T10:02:00Z">
              <w:r w:rsidRPr="007275DF">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132A1EE7" w14:textId="77777777" w:rsidR="00585991" w:rsidRPr="007275DF" w:rsidRDefault="00585991" w:rsidP="00831EAB">
            <w:pPr>
              <w:pStyle w:val="TAC"/>
              <w:spacing w:line="252" w:lineRule="auto"/>
              <w:rPr>
                <w:ins w:id="583" w:author="Fernando Alonso Macias" w:date="2022-11-04T10:02:00Z"/>
                <w:rFonts w:cs="Arial"/>
                <w:lang w:eastAsia="zh-CN"/>
              </w:rPr>
            </w:pPr>
            <w:ins w:id="584" w:author="Fernando Alonso Macias" w:date="2022-11-04T10:02:00Z">
              <w:r w:rsidRPr="007275DF">
                <w:rPr>
                  <w:rFonts w:cs="Arial"/>
                  <w:lang w:eastAsia="zh-CN"/>
                </w:rPr>
                <w:t>kHz</w:t>
              </w:r>
            </w:ins>
          </w:p>
        </w:tc>
        <w:tc>
          <w:tcPr>
            <w:tcW w:w="684" w:type="pct"/>
            <w:tcBorders>
              <w:top w:val="single" w:sz="4" w:space="0" w:color="auto"/>
              <w:left w:val="single" w:sz="4" w:space="0" w:color="auto"/>
              <w:bottom w:val="single" w:sz="4" w:space="0" w:color="auto"/>
              <w:right w:val="single" w:sz="4" w:space="0" w:color="auto"/>
            </w:tcBorders>
            <w:hideMark/>
          </w:tcPr>
          <w:p w14:paraId="51F02F14" w14:textId="77777777" w:rsidR="00585991" w:rsidRPr="007275DF" w:rsidRDefault="00585991" w:rsidP="00831EAB">
            <w:pPr>
              <w:pStyle w:val="TAC"/>
              <w:spacing w:line="252" w:lineRule="auto"/>
              <w:rPr>
                <w:ins w:id="585" w:author="Fernando Alonso Macias" w:date="2022-11-04T10:02:00Z"/>
                <w:lang w:eastAsia="zh-CN"/>
              </w:rPr>
            </w:pPr>
            <w:ins w:id="586" w:author="Fernando Alonso Macias" w:date="2022-11-04T10:02:00Z">
              <w:r w:rsidRPr="007275DF">
                <w:rPr>
                  <w:lang w:eastAsia="zh-CN"/>
                </w:rPr>
                <w:t>30</w:t>
              </w:r>
            </w:ins>
          </w:p>
        </w:tc>
        <w:tc>
          <w:tcPr>
            <w:tcW w:w="607" w:type="pct"/>
            <w:tcBorders>
              <w:top w:val="single" w:sz="4" w:space="0" w:color="auto"/>
              <w:left w:val="single" w:sz="4" w:space="0" w:color="auto"/>
              <w:bottom w:val="single" w:sz="4" w:space="0" w:color="auto"/>
              <w:right w:val="single" w:sz="4" w:space="0" w:color="auto"/>
            </w:tcBorders>
            <w:hideMark/>
          </w:tcPr>
          <w:p w14:paraId="064AE939" w14:textId="77777777" w:rsidR="00585991" w:rsidRPr="007275DF" w:rsidRDefault="00585991" w:rsidP="00831EAB">
            <w:pPr>
              <w:pStyle w:val="TAC"/>
              <w:rPr>
                <w:ins w:id="587" w:author="Fernando Alonso Macias" w:date="2022-11-04T10:02:00Z"/>
                <w:rFonts w:cs="Arial"/>
                <w:lang w:eastAsia="zh-CN"/>
              </w:rPr>
            </w:pPr>
            <w:ins w:id="588" w:author="Fernando Alonso Macias" w:date="2022-11-04T10:02:00Z">
              <w:r w:rsidRPr="007275DF">
                <w:rPr>
                  <w:lang w:eastAsia="zh-CN"/>
                </w:rPr>
                <w:t>30</w:t>
              </w:r>
            </w:ins>
          </w:p>
        </w:tc>
        <w:tc>
          <w:tcPr>
            <w:tcW w:w="379" w:type="pct"/>
            <w:tcBorders>
              <w:top w:val="single" w:sz="4" w:space="0" w:color="auto"/>
              <w:left w:val="single" w:sz="4" w:space="0" w:color="auto"/>
              <w:bottom w:val="single" w:sz="4" w:space="0" w:color="auto"/>
              <w:right w:val="single" w:sz="4" w:space="0" w:color="auto"/>
            </w:tcBorders>
          </w:tcPr>
          <w:p w14:paraId="02E1EE80" w14:textId="77777777" w:rsidR="00585991" w:rsidRPr="007275DF" w:rsidRDefault="00585991" w:rsidP="00831EAB">
            <w:pPr>
              <w:pStyle w:val="TAC"/>
              <w:spacing w:line="252" w:lineRule="auto"/>
              <w:rPr>
                <w:ins w:id="589" w:author="Fernando Alonso Macias" w:date="2022-11-04T10:02:00Z"/>
                <w:rFonts w:cs="Arial"/>
              </w:rPr>
            </w:pPr>
            <w:ins w:id="590" w:author="Fernando Alonso Macias" w:date="2022-11-04T10:02:00Z">
              <w:r w:rsidRPr="00EC61C3">
                <w:rPr>
                  <w:lang w:eastAsia="zh-CN"/>
                </w:rPr>
                <w:t>30</w:t>
              </w:r>
            </w:ins>
          </w:p>
        </w:tc>
        <w:tc>
          <w:tcPr>
            <w:tcW w:w="375" w:type="pct"/>
            <w:tcBorders>
              <w:top w:val="single" w:sz="4" w:space="0" w:color="auto"/>
              <w:left w:val="single" w:sz="4" w:space="0" w:color="auto"/>
              <w:bottom w:val="single" w:sz="4" w:space="0" w:color="auto"/>
              <w:right w:val="single" w:sz="4" w:space="0" w:color="auto"/>
            </w:tcBorders>
          </w:tcPr>
          <w:p w14:paraId="30876038" w14:textId="77777777" w:rsidR="00585991" w:rsidRPr="007275DF" w:rsidRDefault="00585991" w:rsidP="00831EAB">
            <w:pPr>
              <w:pStyle w:val="TAC"/>
              <w:spacing w:line="252" w:lineRule="auto"/>
              <w:rPr>
                <w:ins w:id="591"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54831545" w14:textId="77777777" w:rsidR="00585991" w:rsidRPr="007275DF" w:rsidRDefault="00585991" w:rsidP="00831EAB">
            <w:pPr>
              <w:pStyle w:val="TAC"/>
              <w:spacing w:line="252" w:lineRule="auto"/>
              <w:rPr>
                <w:ins w:id="592"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43D3C924" w14:textId="77777777" w:rsidR="00585991" w:rsidRPr="007275DF" w:rsidRDefault="00585991" w:rsidP="00831EAB">
            <w:pPr>
              <w:pStyle w:val="TAC"/>
              <w:spacing w:line="252" w:lineRule="auto"/>
              <w:rPr>
                <w:ins w:id="593"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2ED83216" w14:textId="77777777" w:rsidR="00585991" w:rsidRPr="007275DF" w:rsidRDefault="00585991" w:rsidP="00831EAB">
            <w:pPr>
              <w:pStyle w:val="TAC"/>
              <w:spacing w:line="252" w:lineRule="auto"/>
              <w:rPr>
                <w:ins w:id="594" w:author="Fernando Alonso Macias" w:date="2022-11-04T10:02:00Z"/>
                <w:rFonts w:cs="Arial"/>
              </w:rPr>
            </w:pPr>
          </w:p>
        </w:tc>
      </w:tr>
      <w:tr w:rsidR="00585991" w:rsidRPr="007275DF" w14:paraId="52F14BCE" w14:textId="77777777" w:rsidTr="00831EAB">
        <w:trPr>
          <w:trHeight w:val="187"/>
          <w:jc w:val="center"/>
          <w:ins w:id="595" w:author="Fernando Alonso Macias" w:date="2022-11-04T10:02:00Z"/>
        </w:trPr>
        <w:tc>
          <w:tcPr>
            <w:tcW w:w="1194" w:type="pct"/>
            <w:tcBorders>
              <w:top w:val="single" w:sz="4" w:space="0" w:color="auto"/>
              <w:left w:val="single" w:sz="4" w:space="0" w:color="auto"/>
              <w:bottom w:val="single" w:sz="4" w:space="0" w:color="auto"/>
              <w:right w:val="single" w:sz="4" w:space="0" w:color="auto"/>
            </w:tcBorders>
            <w:hideMark/>
          </w:tcPr>
          <w:p w14:paraId="05A4ED69" w14:textId="77777777" w:rsidR="00585991" w:rsidRPr="007275DF" w:rsidRDefault="00585991" w:rsidP="00831EAB">
            <w:pPr>
              <w:pStyle w:val="TAL"/>
              <w:spacing w:line="252" w:lineRule="auto"/>
              <w:rPr>
                <w:ins w:id="596" w:author="Fernando Alonso Macias" w:date="2022-11-04T10:02:00Z"/>
                <w:rFonts w:cs="Arial"/>
                <w:lang w:eastAsia="zh-CN"/>
              </w:rPr>
            </w:pPr>
            <w:ins w:id="597" w:author="Fernando Alonso Macias" w:date="2022-11-04T10:02:00Z">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ins>
          </w:p>
        </w:tc>
        <w:tc>
          <w:tcPr>
            <w:tcW w:w="469" w:type="pct"/>
            <w:tcBorders>
              <w:top w:val="single" w:sz="4" w:space="0" w:color="auto"/>
              <w:left w:val="single" w:sz="4" w:space="0" w:color="auto"/>
              <w:bottom w:val="single" w:sz="4" w:space="0" w:color="auto"/>
              <w:right w:val="single" w:sz="4" w:space="0" w:color="auto"/>
            </w:tcBorders>
          </w:tcPr>
          <w:p w14:paraId="233496EF" w14:textId="77777777" w:rsidR="00585991" w:rsidRPr="007275DF" w:rsidRDefault="00585991" w:rsidP="00831EAB">
            <w:pPr>
              <w:pStyle w:val="TAC"/>
              <w:spacing w:line="252" w:lineRule="auto"/>
              <w:rPr>
                <w:ins w:id="598" w:author="Fernando Alonso Macias" w:date="2022-11-04T10:02:00Z"/>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338F14BC" w14:textId="77777777" w:rsidR="00585991" w:rsidRPr="007275DF" w:rsidRDefault="00585991" w:rsidP="00831EAB">
            <w:pPr>
              <w:pStyle w:val="TAC"/>
              <w:spacing w:line="252" w:lineRule="auto"/>
              <w:rPr>
                <w:ins w:id="599" w:author="Fernando Alonso Macias" w:date="2022-11-04T10:02:00Z"/>
                <w:lang w:eastAsia="zh-CN"/>
              </w:rPr>
            </w:pPr>
            <w:ins w:id="600" w:author="Fernando Alonso Macias" w:date="2022-11-04T10:02:00Z">
              <w:r w:rsidRPr="007275DF">
                <w:rPr>
                  <w:lang w:eastAsia="zh-CN"/>
                </w:rPr>
                <w:t>24</w:t>
              </w:r>
            </w:ins>
          </w:p>
        </w:tc>
        <w:tc>
          <w:tcPr>
            <w:tcW w:w="607" w:type="pct"/>
            <w:tcBorders>
              <w:top w:val="single" w:sz="4" w:space="0" w:color="auto"/>
              <w:left w:val="single" w:sz="4" w:space="0" w:color="auto"/>
              <w:bottom w:val="single" w:sz="4" w:space="0" w:color="auto"/>
              <w:right w:val="single" w:sz="4" w:space="0" w:color="auto"/>
            </w:tcBorders>
            <w:hideMark/>
          </w:tcPr>
          <w:p w14:paraId="131B35D5" w14:textId="77777777" w:rsidR="00585991" w:rsidRPr="007275DF" w:rsidRDefault="00585991" w:rsidP="00831EAB">
            <w:pPr>
              <w:pStyle w:val="TAC"/>
              <w:rPr>
                <w:ins w:id="601" w:author="Fernando Alonso Macias" w:date="2022-11-04T10:02:00Z"/>
                <w:rFonts w:cs="Arial"/>
                <w:lang w:eastAsia="zh-CN"/>
              </w:rPr>
            </w:pPr>
            <w:ins w:id="602" w:author="Fernando Alonso Macias" w:date="2022-11-04T10:02:00Z">
              <w:r w:rsidRPr="007275DF">
                <w:rPr>
                  <w:lang w:eastAsia="zh-CN"/>
                </w:rPr>
                <w:t>24</w:t>
              </w:r>
            </w:ins>
          </w:p>
        </w:tc>
        <w:tc>
          <w:tcPr>
            <w:tcW w:w="379" w:type="pct"/>
            <w:tcBorders>
              <w:top w:val="single" w:sz="4" w:space="0" w:color="auto"/>
              <w:left w:val="single" w:sz="4" w:space="0" w:color="auto"/>
              <w:bottom w:val="single" w:sz="4" w:space="0" w:color="auto"/>
              <w:right w:val="single" w:sz="4" w:space="0" w:color="auto"/>
            </w:tcBorders>
          </w:tcPr>
          <w:p w14:paraId="15ECF570" w14:textId="77777777" w:rsidR="00585991" w:rsidRPr="007275DF" w:rsidRDefault="00585991" w:rsidP="00831EAB">
            <w:pPr>
              <w:pStyle w:val="TAC"/>
              <w:spacing w:line="252" w:lineRule="auto"/>
              <w:rPr>
                <w:ins w:id="603" w:author="Fernando Alonso Macias" w:date="2022-11-04T10:02:00Z"/>
                <w:rFonts w:cs="Arial"/>
              </w:rPr>
            </w:pPr>
            <w:ins w:id="604" w:author="Fernando Alonso Macias" w:date="2022-11-04T10:02:00Z">
              <w:r>
                <w:rPr>
                  <w:lang w:eastAsia="zh-CN"/>
                </w:rPr>
                <w:t>18</w:t>
              </w:r>
            </w:ins>
          </w:p>
        </w:tc>
        <w:tc>
          <w:tcPr>
            <w:tcW w:w="375" w:type="pct"/>
            <w:tcBorders>
              <w:top w:val="single" w:sz="4" w:space="0" w:color="auto"/>
              <w:left w:val="single" w:sz="4" w:space="0" w:color="auto"/>
              <w:bottom w:val="single" w:sz="4" w:space="0" w:color="auto"/>
              <w:right w:val="single" w:sz="4" w:space="0" w:color="auto"/>
            </w:tcBorders>
          </w:tcPr>
          <w:p w14:paraId="3E9080FC" w14:textId="77777777" w:rsidR="00585991" w:rsidRPr="007275DF" w:rsidRDefault="00585991" w:rsidP="00831EAB">
            <w:pPr>
              <w:pStyle w:val="TAC"/>
              <w:spacing w:line="252" w:lineRule="auto"/>
              <w:rPr>
                <w:ins w:id="605"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48B11F55" w14:textId="77777777" w:rsidR="00585991" w:rsidRPr="007275DF" w:rsidRDefault="00585991" w:rsidP="00831EAB">
            <w:pPr>
              <w:pStyle w:val="TAC"/>
              <w:spacing w:line="252" w:lineRule="auto"/>
              <w:rPr>
                <w:ins w:id="606"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4E0BED46" w14:textId="77777777" w:rsidR="00585991" w:rsidRPr="007275DF" w:rsidRDefault="00585991" w:rsidP="00831EAB">
            <w:pPr>
              <w:pStyle w:val="TAC"/>
              <w:spacing w:line="252" w:lineRule="auto"/>
              <w:rPr>
                <w:ins w:id="607"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3A9A77C3" w14:textId="77777777" w:rsidR="00585991" w:rsidRPr="007275DF" w:rsidRDefault="00585991" w:rsidP="00831EAB">
            <w:pPr>
              <w:pStyle w:val="TAC"/>
              <w:spacing w:line="252" w:lineRule="auto"/>
              <w:rPr>
                <w:ins w:id="608" w:author="Fernando Alonso Macias" w:date="2022-11-04T10:02:00Z"/>
                <w:rFonts w:cs="Arial"/>
              </w:rPr>
            </w:pPr>
          </w:p>
        </w:tc>
      </w:tr>
      <w:tr w:rsidR="00585991" w:rsidRPr="007275DF" w14:paraId="1BAA5FCB" w14:textId="77777777" w:rsidTr="00831EAB">
        <w:trPr>
          <w:trHeight w:val="187"/>
          <w:jc w:val="center"/>
          <w:ins w:id="609" w:author="Fernando Alonso Macias" w:date="2022-11-04T10:02:00Z"/>
        </w:trPr>
        <w:tc>
          <w:tcPr>
            <w:tcW w:w="1194" w:type="pct"/>
            <w:tcBorders>
              <w:top w:val="single" w:sz="4" w:space="0" w:color="auto"/>
              <w:left w:val="single" w:sz="4" w:space="0" w:color="auto"/>
              <w:bottom w:val="single" w:sz="4" w:space="0" w:color="auto"/>
              <w:right w:val="single" w:sz="4" w:space="0" w:color="auto"/>
            </w:tcBorders>
            <w:hideMark/>
          </w:tcPr>
          <w:p w14:paraId="0DF6011F" w14:textId="77777777" w:rsidR="00585991" w:rsidRPr="007275DF" w:rsidRDefault="00585991" w:rsidP="00831EAB">
            <w:pPr>
              <w:pStyle w:val="TAL"/>
              <w:spacing w:line="252" w:lineRule="auto"/>
              <w:rPr>
                <w:ins w:id="610" w:author="Fernando Alonso Macias" w:date="2022-11-04T10:02:00Z"/>
                <w:rFonts w:cs="Arial"/>
              </w:rPr>
            </w:pPr>
            <w:ins w:id="611" w:author="Fernando Alonso Macias" w:date="2022-11-04T10:02:00Z">
              <w:r w:rsidRPr="007275DF">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3195A93A" w14:textId="77777777" w:rsidR="00585991" w:rsidRPr="007275DF" w:rsidRDefault="00585991" w:rsidP="00831EAB">
            <w:pPr>
              <w:pStyle w:val="TAC"/>
              <w:spacing w:line="252" w:lineRule="auto"/>
              <w:ind w:left="454" w:hanging="454"/>
              <w:rPr>
                <w:ins w:id="612" w:author="Fernando Alonso Macias" w:date="2022-11-04T10:02: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589DAEE" w14:textId="77777777" w:rsidR="00585991" w:rsidRPr="007275DF" w:rsidRDefault="00585991" w:rsidP="00831EAB">
            <w:pPr>
              <w:pStyle w:val="TAC"/>
              <w:spacing w:line="252" w:lineRule="auto"/>
              <w:rPr>
                <w:ins w:id="613" w:author="Fernando Alonso Macias" w:date="2022-11-04T10:02:00Z"/>
              </w:rPr>
            </w:pPr>
            <w:ins w:id="614" w:author="Fernando Alonso Macias" w:date="2022-11-04T10:02:00Z">
              <w:r w:rsidRPr="007275DF">
                <w:t>1</w:t>
              </w:r>
            </w:ins>
          </w:p>
        </w:tc>
        <w:tc>
          <w:tcPr>
            <w:tcW w:w="607" w:type="pct"/>
            <w:tcBorders>
              <w:top w:val="single" w:sz="4" w:space="0" w:color="auto"/>
              <w:left w:val="single" w:sz="4" w:space="0" w:color="auto"/>
              <w:bottom w:val="single" w:sz="4" w:space="0" w:color="auto"/>
              <w:right w:val="single" w:sz="4" w:space="0" w:color="auto"/>
            </w:tcBorders>
            <w:hideMark/>
          </w:tcPr>
          <w:p w14:paraId="24A0B388" w14:textId="77777777" w:rsidR="00585991" w:rsidRPr="007275DF" w:rsidRDefault="00585991" w:rsidP="00831EAB">
            <w:pPr>
              <w:pStyle w:val="TAC"/>
              <w:rPr>
                <w:ins w:id="615" w:author="Fernando Alonso Macias" w:date="2022-11-04T10:02:00Z"/>
                <w:rFonts w:cs="Arial"/>
              </w:rPr>
            </w:pPr>
            <w:ins w:id="616" w:author="Fernando Alonso Macias" w:date="2022-11-04T10:02:00Z">
              <w:r w:rsidRPr="007275DF">
                <w:t>1</w:t>
              </w:r>
            </w:ins>
          </w:p>
        </w:tc>
        <w:tc>
          <w:tcPr>
            <w:tcW w:w="379" w:type="pct"/>
            <w:tcBorders>
              <w:top w:val="single" w:sz="4" w:space="0" w:color="auto"/>
              <w:left w:val="single" w:sz="4" w:space="0" w:color="auto"/>
              <w:bottom w:val="single" w:sz="4" w:space="0" w:color="auto"/>
              <w:right w:val="single" w:sz="4" w:space="0" w:color="auto"/>
            </w:tcBorders>
          </w:tcPr>
          <w:p w14:paraId="44141E6E" w14:textId="77777777" w:rsidR="00585991" w:rsidRPr="007275DF" w:rsidRDefault="00585991" w:rsidP="00831EAB">
            <w:pPr>
              <w:pStyle w:val="TAC"/>
              <w:spacing w:line="252" w:lineRule="auto"/>
              <w:rPr>
                <w:ins w:id="617" w:author="Fernando Alonso Macias" w:date="2022-11-04T10:02:00Z"/>
                <w:rFonts w:cs="Arial"/>
              </w:rPr>
            </w:pPr>
            <w:ins w:id="618" w:author="Fernando Alonso Macias" w:date="2022-11-04T10:02:00Z">
              <w:r w:rsidRPr="00EC61C3">
                <w:t>1</w:t>
              </w:r>
            </w:ins>
          </w:p>
        </w:tc>
        <w:tc>
          <w:tcPr>
            <w:tcW w:w="375" w:type="pct"/>
            <w:tcBorders>
              <w:top w:val="single" w:sz="4" w:space="0" w:color="auto"/>
              <w:left w:val="single" w:sz="4" w:space="0" w:color="auto"/>
              <w:bottom w:val="single" w:sz="4" w:space="0" w:color="auto"/>
              <w:right w:val="single" w:sz="4" w:space="0" w:color="auto"/>
            </w:tcBorders>
          </w:tcPr>
          <w:p w14:paraId="52E03A60" w14:textId="77777777" w:rsidR="00585991" w:rsidRPr="007275DF" w:rsidRDefault="00585991" w:rsidP="00831EAB">
            <w:pPr>
              <w:pStyle w:val="TAC"/>
              <w:spacing w:line="252" w:lineRule="auto"/>
              <w:rPr>
                <w:ins w:id="619"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7F2C5B99" w14:textId="77777777" w:rsidR="00585991" w:rsidRPr="007275DF" w:rsidRDefault="00585991" w:rsidP="00831EAB">
            <w:pPr>
              <w:pStyle w:val="TAC"/>
              <w:spacing w:line="252" w:lineRule="auto"/>
              <w:rPr>
                <w:ins w:id="620"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63C2FDE8" w14:textId="77777777" w:rsidR="00585991" w:rsidRPr="007275DF" w:rsidRDefault="00585991" w:rsidP="00831EAB">
            <w:pPr>
              <w:pStyle w:val="TAC"/>
              <w:spacing w:line="252" w:lineRule="auto"/>
              <w:rPr>
                <w:ins w:id="621"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4A939AE7" w14:textId="77777777" w:rsidR="00585991" w:rsidRPr="007275DF" w:rsidRDefault="00585991" w:rsidP="00831EAB">
            <w:pPr>
              <w:pStyle w:val="TAC"/>
              <w:spacing w:line="252" w:lineRule="auto"/>
              <w:rPr>
                <w:ins w:id="622" w:author="Fernando Alonso Macias" w:date="2022-11-04T10:02:00Z"/>
                <w:rFonts w:cs="Arial"/>
              </w:rPr>
            </w:pPr>
          </w:p>
        </w:tc>
      </w:tr>
      <w:tr w:rsidR="00585991" w:rsidRPr="007275DF" w14:paraId="01B4FD7C" w14:textId="77777777" w:rsidTr="00831EAB">
        <w:trPr>
          <w:trHeight w:val="187"/>
          <w:jc w:val="center"/>
          <w:ins w:id="623" w:author="Fernando Alonso Macias" w:date="2022-11-04T10:02:00Z"/>
        </w:trPr>
        <w:tc>
          <w:tcPr>
            <w:tcW w:w="1194" w:type="pct"/>
            <w:tcBorders>
              <w:top w:val="single" w:sz="4" w:space="0" w:color="auto"/>
              <w:left w:val="single" w:sz="4" w:space="0" w:color="auto"/>
              <w:bottom w:val="single" w:sz="4" w:space="0" w:color="auto"/>
              <w:right w:val="single" w:sz="4" w:space="0" w:color="auto"/>
            </w:tcBorders>
            <w:hideMark/>
          </w:tcPr>
          <w:p w14:paraId="7229BA59" w14:textId="77777777" w:rsidR="00585991" w:rsidRPr="007275DF" w:rsidRDefault="00585991" w:rsidP="00831EAB">
            <w:pPr>
              <w:pStyle w:val="TAL"/>
              <w:spacing w:line="252" w:lineRule="auto"/>
              <w:rPr>
                <w:ins w:id="624" w:author="Fernando Alonso Macias" w:date="2022-11-04T10:02:00Z"/>
                <w:rFonts w:cs="Arial"/>
              </w:rPr>
            </w:pPr>
            <w:ins w:id="625" w:author="Fernando Alonso Macias" w:date="2022-11-04T10:02:00Z">
              <w:r w:rsidRPr="007275DF">
                <w:rPr>
                  <w:rFonts w:cs="Arial"/>
                </w:rPr>
                <w:t>Duration of CORESET</w:t>
              </w:r>
            </w:ins>
          </w:p>
        </w:tc>
        <w:tc>
          <w:tcPr>
            <w:tcW w:w="469" w:type="pct"/>
            <w:tcBorders>
              <w:top w:val="single" w:sz="4" w:space="0" w:color="auto"/>
              <w:left w:val="single" w:sz="4" w:space="0" w:color="auto"/>
              <w:bottom w:val="single" w:sz="4" w:space="0" w:color="auto"/>
              <w:right w:val="single" w:sz="4" w:space="0" w:color="auto"/>
            </w:tcBorders>
            <w:hideMark/>
          </w:tcPr>
          <w:p w14:paraId="45DECCBC" w14:textId="77777777" w:rsidR="00585991" w:rsidRPr="007275DF" w:rsidRDefault="00585991" w:rsidP="00831EAB">
            <w:pPr>
              <w:pStyle w:val="TAC"/>
              <w:spacing w:line="252" w:lineRule="auto"/>
              <w:rPr>
                <w:ins w:id="626" w:author="Fernando Alonso Macias" w:date="2022-11-04T10:02:00Z"/>
                <w:rFonts w:cs="Arial"/>
              </w:rPr>
            </w:pPr>
            <w:ins w:id="627" w:author="Fernando Alonso Macias" w:date="2022-11-04T10:02:00Z">
              <w:r w:rsidRPr="007275DF">
                <w:rPr>
                  <w:rFonts w:cs="Arial"/>
                </w:rPr>
                <w:t>symbols</w:t>
              </w:r>
            </w:ins>
          </w:p>
        </w:tc>
        <w:tc>
          <w:tcPr>
            <w:tcW w:w="684" w:type="pct"/>
            <w:tcBorders>
              <w:top w:val="single" w:sz="4" w:space="0" w:color="auto"/>
              <w:left w:val="single" w:sz="4" w:space="0" w:color="auto"/>
              <w:bottom w:val="single" w:sz="4" w:space="0" w:color="auto"/>
              <w:right w:val="single" w:sz="4" w:space="0" w:color="auto"/>
            </w:tcBorders>
            <w:hideMark/>
          </w:tcPr>
          <w:p w14:paraId="0F61316D" w14:textId="77777777" w:rsidR="00585991" w:rsidRPr="007275DF" w:rsidRDefault="00585991" w:rsidP="00831EAB">
            <w:pPr>
              <w:pStyle w:val="TAC"/>
              <w:spacing w:line="252" w:lineRule="auto"/>
              <w:rPr>
                <w:ins w:id="628" w:author="Fernando Alonso Macias" w:date="2022-11-04T10:02:00Z"/>
              </w:rPr>
            </w:pPr>
            <w:ins w:id="629" w:author="Fernando Alonso Macias" w:date="2022-11-04T10:02:00Z">
              <w:r w:rsidRPr="007275DF">
                <w:t>2</w:t>
              </w:r>
            </w:ins>
          </w:p>
        </w:tc>
        <w:tc>
          <w:tcPr>
            <w:tcW w:w="607" w:type="pct"/>
            <w:tcBorders>
              <w:top w:val="single" w:sz="4" w:space="0" w:color="auto"/>
              <w:left w:val="single" w:sz="4" w:space="0" w:color="auto"/>
              <w:bottom w:val="single" w:sz="4" w:space="0" w:color="auto"/>
              <w:right w:val="single" w:sz="4" w:space="0" w:color="auto"/>
            </w:tcBorders>
            <w:hideMark/>
          </w:tcPr>
          <w:p w14:paraId="1EB1D002" w14:textId="77777777" w:rsidR="00585991" w:rsidRPr="007275DF" w:rsidRDefault="00585991" w:rsidP="00831EAB">
            <w:pPr>
              <w:pStyle w:val="TAC"/>
              <w:rPr>
                <w:ins w:id="630" w:author="Fernando Alonso Macias" w:date="2022-11-04T10:02:00Z"/>
                <w:rFonts w:cs="Arial"/>
              </w:rPr>
            </w:pPr>
            <w:ins w:id="631" w:author="Fernando Alonso Macias" w:date="2022-11-04T10:02:00Z">
              <w:r w:rsidRPr="007275DF">
                <w:t>2</w:t>
              </w:r>
            </w:ins>
          </w:p>
        </w:tc>
        <w:tc>
          <w:tcPr>
            <w:tcW w:w="379" w:type="pct"/>
            <w:tcBorders>
              <w:top w:val="single" w:sz="4" w:space="0" w:color="auto"/>
              <w:left w:val="single" w:sz="4" w:space="0" w:color="auto"/>
              <w:bottom w:val="single" w:sz="4" w:space="0" w:color="auto"/>
              <w:right w:val="single" w:sz="4" w:space="0" w:color="auto"/>
            </w:tcBorders>
          </w:tcPr>
          <w:p w14:paraId="2685930D" w14:textId="77777777" w:rsidR="00585991" w:rsidRPr="007275DF" w:rsidRDefault="00585991" w:rsidP="00831EAB">
            <w:pPr>
              <w:pStyle w:val="TAC"/>
              <w:spacing w:line="252" w:lineRule="auto"/>
              <w:rPr>
                <w:ins w:id="632" w:author="Fernando Alonso Macias" w:date="2022-11-04T10:02:00Z"/>
                <w:rFonts w:cs="Arial"/>
              </w:rPr>
            </w:pPr>
            <w:ins w:id="633" w:author="Fernando Alonso Macias" w:date="2022-11-04T10:02:00Z">
              <w:r w:rsidRPr="00EC61C3">
                <w:t>2</w:t>
              </w:r>
            </w:ins>
          </w:p>
        </w:tc>
        <w:tc>
          <w:tcPr>
            <w:tcW w:w="375" w:type="pct"/>
            <w:tcBorders>
              <w:top w:val="single" w:sz="4" w:space="0" w:color="auto"/>
              <w:left w:val="single" w:sz="4" w:space="0" w:color="auto"/>
              <w:bottom w:val="single" w:sz="4" w:space="0" w:color="auto"/>
              <w:right w:val="single" w:sz="4" w:space="0" w:color="auto"/>
            </w:tcBorders>
          </w:tcPr>
          <w:p w14:paraId="6D6727A5" w14:textId="77777777" w:rsidR="00585991" w:rsidRPr="007275DF" w:rsidRDefault="00585991" w:rsidP="00831EAB">
            <w:pPr>
              <w:pStyle w:val="TAC"/>
              <w:spacing w:line="252" w:lineRule="auto"/>
              <w:rPr>
                <w:ins w:id="634"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2968E18D" w14:textId="77777777" w:rsidR="00585991" w:rsidRPr="007275DF" w:rsidRDefault="00585991" w:rsidP="00831EAB">
            <w:pPr>
              <w:pStyle w:val="TAC"/>
              <w:spacing w:line="252" w:lineRule="auto"/>
              <w:rPr>
                <w:ins w:id="635"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37A19466" w14:textId="77777777" w:rsidR="00585991" w:rsidRPr="007275DF" w:rsidRDefault="00585991" w:rsidP="00831EAB">
            <w:pPr>
              <w:pStyle w:val="TAC"/>
              <w:spacing w:line="252" w:lineRule="auto"/>
              <w:rPr>
                <w:ins w:id="636"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4CC6CD0B" w14:textId="77777777" w:rsidR="00585991" w:rsidRPr="007275DF" w:rsidRDefault="00585991" w:rsidP="00831EAB">
            <w:pPr>
              <w:pStyle w:val="TAC"/>
              <w:spacing w:line="252" w:lineRule="auto"/>
              <w:rPr>
                <w:ins w:id="637" w:author="Fernando Alonso Macias" w:date="2022-11-04T10:02:00Z"/>
                <w:rFonts w:cs="Arial"/>
              </w:rPr>
            </w:pPr>
          </w:p>
        </w:tc>
      </w:tr>
      <w:tr w:rsidR="00585991" w:rsidRPr="007275DF" w14:paraId="01A2D447" w14:textId="77777777" w:rsidTr="00831EAB">
        <w:trPr>
          <w:trHeight w:val="187"/>
          <w:jc w:val="center"/>
          <w:ins w:id="638" w:author="Fernando Alonso Macias" w:date="2022-11-04T10:02:00Z"/>
        </w:trPr>
        <w:tc>
          <w:tcPr>
            <w:tcW w:w="1194" w:type="pct"/>
            <w:tcBorders>
              <w:top w:val="single" w:sz="4" w:space="0" w:color="auto"/>
              <w:left w:val="single" w:sz="4" w:space="0" w:color="auto"/>
              <w:bottom w:val="single" w:sz="4" w:space="0" w:color="auto"/>
              <w:right w:val="single" w:sz="4" w:space="0" w:color="auto"/>
            </w:tcBorders>
            <w:vAlign w:val="center"/>
            <w:hideMark/>
          </w:tcPr>
          <w:p w14:paraId="176D3366" w14:textId="77777777" w:rsidR="00585991" w:rsidRPr="007275DF" w:rsidRDefault="00585991" w:rsidP="00831EAB">
            <w:pPr>
              <w:pStyle w:val="TAL"/>
              <w:spacing w:line="252" w:lineRule="auto"/>
              <w:rPr>
                <w:ins w:id="639" w:author="Fernando Alonso Macias" w:date="2022-11-04T10:02:00Z"/>
                <w:rFonts w:cs="Arial"/>
              </w:rPr>
            </w:pPr>
            <w:ins w:id="640" w:author="Fernando Alonso Macias" w:date="2022-11-04T10:02:00Z">
              <w:r w:rsidRPr="007275DF">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5359901F" w14:textId="77777777" w:rsidR="00585991" w:rsidRPr="007275DF" w:rsidRDefault="00585991" w:rsidP="00831EAB">
            <w:pPr>
              <w:pStyle w:val="TAC"/>
              <w:spacing w:line="252" w:lineRule="auto"/>
              <w:rPr>
                <w:ins w:id="641" w:author="Fernando Alonso Macias" w:date="2022-11-04T10:02: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DFACB5B" w14:textId="77777777" w:rsidR="00585991" w:rsidRPr="007275DF" w:rsidRDefault="00585991" w:rsidP="00831EAB">
            <w:pPr>
              <w:pStyle w:val="TAC"/>
              <w:spacing w:line="252" w:lineRule="auto"/>
              <w:rPr>
                <w:ins w:id="642" w:author="Fernando Alonso Macias" w:date="2022-11-04T10:02:00Z"/>
                <w:lang w:eastAsia="zh-CN"/>
              </w:rPr>
            </w:pPr>
            <w:ins w:id="643" w:author="Fernando Alonso Macias" w:date="2022-11-04T10:02:00Z">
              <w:r w:rsidRPr="007275DF">
                <w:rPr>
                  <w:lang w:eastAsia="zh-CN"/>
                </w:rPr>
                <w:t>6</w:t>
              </w:r>
            </w:ins>
          </w:p>
        </w:tc>
        <w:tc>
          <w:tcPr>
            <w:tcW w:w="607" w:type="pct"/>
            <w:tcBorders>
              <w:top w:val="single" w:sz="4" w:space="0" w:color="auto"/>
              <w:left w:val="single" w:sz="4" w:space="0" w:color="auto"/>
              <w:bottom w:val="single" w:sz="4" w:space="0" w:color="auto"/>
              <w:right w:val="single" w:sz="4" w:space="0" w:color="auto"/>
            </w:tcBorders>
            <w:hideMark/>
          </w:tcPr>
          <w:p w14:paraId="09583096" w14:textId="77777777" w:rsidR="00585991" w:rsidRPr="007275DF" w:rsidRDefault="00585991" w:rsidP="00831EAB">
            <w:pPr>
              <w:pStyle w:val="TAC"/>
              <w:rPr>
                <w:ins w:id="644" w:author="Fernando Alonso Macias" w:date="2022-11-04T10:02:00Z"/>
                <w:rFonts w:cs="Arial"/>
                <w:lang w:eastAsia="zh-CN"/>
              </w:rPr>
            </w:pPr>
            <w:ins w:id="645" w:author="Fernando Alonso Macias" w:date="2022-11-04T10:02:00Z">
              <w:r w:rsidRPr="007275DF">
                <w:rPr>
                  <w:lang w:eastAsia="zh-CN"/>
                </w:rPr>
                <w:t>6</w:t>
              </w:r>
            </w:ins>
          </w:p>
        </w:tc>
        <w:tc>
          <w:tcPr>
            <w:tcW w:w="379" w:type="pct"/>
            <w:tcBorders>
              <w:top w:val="single" w:sz="4" w:space="0" w:color="auto"/>
              <w:left w:val="single" w:sz="4" w:space="0" w:color="auto"/>
              <w:bottom w:val="single" w:sz="4" w:space="0" w:color="auto"/>
              <w:right w:val="single" w:sz="4" w:space="0" w:color="auto"/>
            </w:tcBorders>
          </w:tcPr>
          <w:p w14:paraId="174CABC2" w14:textId="77777777" w:rsidR="00585991" w:rsidRPr="007275DF" w:rsidRDefault="00585991" w:rsidP="00831EAB">
            <w:pPr>
              <w:pStyle w:val="TAC"/>
              <w:spacing w:line="252" w:lineRule="auto"/>
              <w:rPr>
                <w:ins w:id="646" w:author="Fernando Alonso Macias" w:date="2022-11-04T10:02:00Z"/>
                <w:rFonts w:cs="Arial"/>
              </w:rPr>
            </w:pPr>
            <w:ins w:id="647" w:author="Fernando Alonso Macias" w:date="2022-11-04T10:02:00Z">
              <w:r w:rsidRPr="00EC61C3">
                <w:rPr>
                  <w:lang w:eastAsia="zh-CN"/>
                </w:rPr>
                <w:t>6</w:t>
              </w:r>
            </w:ins>
          </w:p>
        </w:tc>
        <w:tc>
          <w:tcPr>
            <w:tcW w:w="375" w:type="pct"/>
            <w:tcBorders>
              <w:top w:val="single" w:sz="4" w:space="0" w:color="auto"/>
              <w:left w:val="single" w:sz="4" w:space="0" w:color="auto"/>
              <w:bottom w:val="single" w:sz="4" w:space="0" w:color="auto"/>
              <w:right w:val="single" w:sz="4" w:space="0" w:color="auto"/>
            </w:tcBorders>
          </w:tcPr>
          <w:p w14:paraId="7365ECF8" w14:textId="77777777" w:rsidR="00585991" w:rsidRPr="007275DF" w:rsidRDefault="00585991" w:rsidP="00831EAB">
            <w:pPr>
              <w:pStyle w:val="TAC"/>
              <w:spacing w:line="252" w:lineRule="auto"/>
              <w:rPr>
                <w:ins w:id="648"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2840C87A" w14:textId="77777777" w:rsidR="00585991" w:rsidRPr="007275DF" w:rsidRDefault="00585991" w:rsidP="00831EAB">
            <w:pPr>
              <w:pStyle w:val="TAC"/>
              <w:spacing w:line="252" w:lineRule="auto"/>
              <w:rPr>
                <w:ins w:id="649"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5857B6D4" w14:textId="77777777" w:rsidR="00585991" w:rsidRPr="007275DF" w:rsidRDefault="00585991" w:rsidP="00831EAB">
            <w:pPr>
              <w:pStyle w:val="TAC"/>
              <w:spacing w:line="252" w:lineRule="auto"/>
              <w:rPr>
                <w:ins w:id="650"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380DB9EF" w14:textId="77777777" w:rsidR="00585991" w:rsidRPr="007275DF" w:rsidRDefault="00585991" w:rsidP="00831EAB">
            <w:pPr>
              <w:pStyle w:val="TAC"/>
              <w:spacing w:line="252" w:lineRule="auto"/>
              <w:rPr>
                <w:ins w:id="651" w:author="Fernando Alonso Macias" w:date="2022-11-04T10:02:00Z"/>
                <w:rFonts w:cs="Arial"/>
              </w:rPr>
            </w:pPr>
          </w:p>
        </w:tc>
      </w:tr>
      <w:tr w:rsidR="00585991" w:rsidRPr="007275DF" w14:paraId="0B90E5DE" w14:textId="77777777" w:rsidTr="00831EAB">
        <w:trPr>
          <w:trHeight w:val="187"/>
          <w:jc w:val="center"/>
          <w:ins w:id="652" w:author="Fernando Alonso Macias" w:date="2022-11-04T10:02:00Z"/>
        </w:trPr>
        <w:tc>
          <w:tcPr>
            <w:tcW w:w="1194" w:type="pct"/>
            <w:tcBorders>
              <w:top w:val="single" w:sz="4" w:space="0" w:color="auto"/>
              <w:left w:val="single" w:sz="4" w:space="0" w:color="auto"/>
              <w:bottom w:val="single" w:sz="4" w:space="0" w:color="auto"/>
              <w:right w:val="single" w:sz="4" w:space="0" w:color="auto"/>
            </w:tcBorders>
            <w:vAlign w:val="center"/>
            <w:hideMark/>
          </w:tcPr>
          <w:p w14:paraId="5EB66216" w14:textId="77777777" w:rsidR="00585991" w:rsidRPr="007275DF" w:rsidRDefault="00585991" w:rsidP="00831EAB">
            <w:pPr>
              <w:pStyle w:val="TAL"/>
              <w:spacing w:line="252" w:lineRule="auto"/>
              <w:rPr>
                <w:ins w:id="653" w:author="Fernando Alonso Macias" w:date="2022-11-04T10:02:00Z"/>
                <w:rFonts w:cs="Arial"/>
              </w:rPr>
            </w:pPr>
            <w:ins w:id="654" w:author="Fernando Alonso Macias" w:date="2022-11-04T10:02:00Z">
              <w:r w:rsidRPr="007275DF">
                <w:rPr>
                  <w:rFonts w:cs="Arial"/>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15DDCBF9" w14:textId="77777777" w:rsidR="00585991" w:rsidRPr="007275DF" w:rsidRDefault="00585991" w:rsidP="00831EAB">
            <w:pPr>
              <w:pStyle w:val="TAC"/>
              <w:spacing w:line="252" w:lineRule="auto"/>
              <w:rPr>
                <w:ins w:id="655" w:author="Fernando Alonso Macias" w:date="2022-11-04T10:02: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8E6D690" w14:textId="77777777" w:rsidR="00585991" w:rsidRPr="007275DF" w:rsidRDefault="00585991" w:rsidP="00831EAB">
            <w:pPr>
              <w:pStyle w:val="TAC"/>
              <w:spacing w:line="252" w:lineRule="auto"/>
              <w:rPr>
                <w:ins w:id="656" w:author="Fernando Alonso Macias" w:date="2022-11-04T10:02:00Z"/>
                <w:lang w:eastAsia="zh-CN"/>
              </w:rPr>
            </w:pPr>
            <w:ins w:id="657" w:author="Fernando Alonso Macias" w:date="2022-11-04T10:02:00Z">
              <w:r w:rsidRPr="007275DF">
                <w:rPr>
                  <w:lang w:eastAsia="zh-CN"/>
                </w:rPr>
                <w:t>Same as REG bundle size</w:t>
              </w:r>
            </w:ins>
          </w:p>
        </w:tc>
        <w:tc>
          <w:tcPr>
            <w:tcW w:w="607" w:type="pct"/>
            <w:tcBorders>
              <w:top w:val="single" w:sz="4" w:space="0" w:color="auto"/>
              <w:left w:val="single" w:sz="4" w:space="0" w:color="auto"/>
              <w:bottom w:val="single" w:sz="4" w:space="0" w:color="auto"/>
              <w:right w:val="single" w:sz="4" w:space="0" w:color="auto"/>
            </w:tcBorders>
            <w:hideMark/>
          </w:tcPr>
          <w:p w14:paraId="4AC23A9D" w14:textId="77777777" w:rsidR="00585991" w:rsidRPr="007275DF" w:rsidRDefault="00585991" w:rsidP="00831EAB">
            <w:pPr>
              <w:pStyle w:val="TAC"/>
              <w:rPr>
                <w:ins w:id="658" w:author="Fernando Alonso Macias" w:date="2022-11-04T10:02:00Z"/>
                <w:rFonts w:cs="Arial"/>
                <w:lang w:eastAsia="zh-CN"/>
              </w:rPr>
            </w:pPr>
            <w:ins w:id="659" w:author="Fernando Alonso Macias" w:date="2022-11-04T10:02:00Z">
              <w:r w:rsidRPr="007275DF">
                <w:rPr>
                  <w:lang w:eastAsia="zh-CN"/>
                </w:rPr>
                <w:t>Same as REG bundle size</w:t>
              </w:r>
            </w:ins>
          </w:p>
        </w:tc>
        <w:tc>
          <w:tcPr>
            <w:tcW w:w="379" w:type="pct"/>
            <w:tcBorders>
              <w:top w:val="single" w:sz="4" w:space="0" w:color="auto"/>
              <w:left w:val="single" w:sz="4" w:space="0" w:color="auto"/>
              <w:bottom w:val="single" w:sz="4" w:space="0" w:color="auto"/>
              <w:right w:val="single" w:sz="4" w:space="0" w:color="auto"/>
            </w:tcBorders>
          </w:tcPr>
          <w:p w14:paraId="184F6CE2" w14:textId="77777777" w:rsidR="00585991" w:rsidRPr="007275DF" w:rsidRDefault="00585991" w:rsidP="00831EAB">
            <w:pPr>
              <w:pStyle w:val="TAC"/>
              <w:spacing w:line="252" w:lineRule="auto"/>
              <w:rPr>
                <w:ins w:id="660" w:author="Fernando Alonso Macias" w:date="2022-11-04T10:02:00Z"/>
                <w:rFonts w:cs="Arial"/>
              </w:rPr>
            </w:pPr>
            <w:ins w:id="661" w:author="Fernando Alonso Macias" w:date="2022-11-04T10:02:00Z">
              <w:r w:rsidRPr="00EC61C3">
                <w:rPr>
                  <w:lang w:eastAsia="zh-CN"/>
                </w:rPr>
                <w:t>Same as REG bundle size</w:t>
              </w:r>
            </w:ins>
          </w:p>
        </w:tc>
        <w:tc>
          <w:tcPr>
            <w:tcW w:w="375" w:type="pct"/>
            <w:tcBorders>
              <w:top w:val="single" w:sz="4" w:space="0" w:color="auto"/>
              <w:left w:val="single" w:sz="4" w:space="0" w:color="auto"/>
              <w:bottom w:val="single" w:sz="4" w:space="0" w:color="auto"/>
              <w:right w:val="single" w:sz="4" w:space="0" w:color="auto"/>
            </w:tcBorders>
          </w:tcPr>
          <w:p w14:paraId="3A10D765" w14:textId="77777777" w:rsidR="00585991" w:rsidRPr="007275DF" w:rsidRDefault="00585991" w:rsidP="00831EAB">
            <w:pPr>
              <w:pStyle w:val="TAC"/>
              <w:spacing w:line="252" w:lineRule="auto"/>
              <w:rPr>
                <w:ins w:id="662"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3324077F" w14:textId="77777777" w:rsidR="00585991" w:rsidRPr="007275DF" w:rsidRDefault="00585991" w:rsidP="00831EAB">
            <w:pPr>
              <w:pStyle w:val="TAC"/>
              <w:spacing w:line="252" w:lineRule="auto"/>
              <w:rPr>
                <w:ins w:id="663"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084069C2" w14:textId="77777777" w:rsidR="00585991" w:rsidRPr="007275DF" w:rsidRDefault="00585991" w:rsidP="00831EAB">
            <w:pPr>
              <w:pStyle w:val="TAC"/>
              <w:spacing w:line="252" w:lineRule="auto"/>
              <w:rPr>
                <w:ins w:id="664"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2A25EA0E" w14:textId="77777777" w:rsidR="00585991" w:rsidRPr="007275DF" w:rsidRDefault="00585991" w:rsidP="00831EAB">
            <w:pPr>
              <w:pStyle w:val="TAC"/>
              <w:spacing w:line="252" w:lineRule="auto"/>
              <w:rPr>
                <w:ins w:id="665" w:author="Fernando Alonso Macias" w:date="2022-11-04T10:02:00Z"/>
                <w:rFonts w:cs="Arial"/>
              </w:rPr>
            </w:pPr>
          </w:p>
        </w:tc>
      </w:tr>
      <w:tr w:rsidR="00585991" w:rsidRPr="007275DF" w14:paraId="4A9CAC2E" w14:textId="77777777" w:rsidTr="00831EAB">
        <w:trPr>
          <w:trHeight w:val="187"/>
          <w:jc w:val="center"/>
          <w:ins w:id="666" w:author="Fernando Alonso Macias" w:date="2022-11-04T10:02:00Z"/>
        </w:trPr>
        <w:tc>
          <w:tcPr>
            <w:tcW w:w="1194" w:type="pct"/>
            <w:tcBorders>
              <w:top w:val="single" w:sz="4" w:space="0" w:color="auto"/>
              <w:left w:val="single" w:sz="4" w:space="0" w:color="auto"/>
              <w:bottom w:val="single" w:sz="4" w:space="0" w:color="auto"/>
              <w:right w:val="single" w:sz="4" w:space="0" w:color="auto"/>
            </w:tcBorders>
            <w:vAlign w:val="center"/>
            <w:hideMark/>
          </w:tcPr>
          <w:p w14:paraId="50CF33C3" w14:textId="77777777" w:rsidR="00585991" w:rsidRPr="007275DF" w:rsidRDefault="00585991" w:rsidP="00831EAB">
            <w:pPr>
              <w:pStyle w:val="TAL"/>
              <w:spacing w:line="252" w:lineRule="auto"/>
              <w:rPr>
                <w:ins w:id="667" w:author="Fernando Alonso Macias" w:date="2022-11-04T10:02:00Z"/>
                <w:rFonts w:cs="Arial"/>
              </w:rPr>
            </w:pPr>
            <w:ins w:id="668" w:author="Fernando Alonso Macias" w:date="2022-11-04T10:02:00Z">
              <w:r w:rsidRPr="007275DF">
                <w:rPr>
                  <w:rFonts w:cs="Arial"/>
                </w:rPr>
                <w:t>CCE to REG mapping</w:t>
              </w:r>
            </w:ins>
          </w:p>
        </w:tc>
        <w:tc>
          <w:tcPr>
            <w:tcW w:w="469" w:type="pct"/>
            <w:tcBorders>
              <w:top w:val="single" w:sz="4" w:space="0" w:color="auto"/>
              <w:left w:val="single" w:sz="4" w:space="0" w:color="auto"/>
              <w:bottom w:val="single" w:sz="4" w:space="0" w:color="auto"/>
              <w:right w:val="single" w:sz="4" w:space="0" w:color="auto"/>
            </w:tcBorders>
          </w:tcPr>
          <w:p w14:paraId="3801AFEF" w14:textId="77777777" w:rsidR="00585991" w:rsidRPr="007275DF" w:rsidRDefault="00585991" w:rsidP="00831EAB">
            <w:pPr>
              <w:pStyle w:val="TAC"/>
              <w:spacing w:line="252" w:lineRule="auto"/>
              <w:rPr>
                <w:ins w:id="669" w:author="Fernando Alonso Macias" w:date="2022-11-04T10:02: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3C73379" w14:textId="77777777" w:rsidR="00585991" w:rsidRPr="007275DF" w:rsidRDefault="00585991" w:rsidP="00831EAB">
            <w:pPr>
              <w:pStyle w:val="TAC"/>
              <w:spacing w:line="252" w:lineRule="auto"/>
              <w:rPr>
                <w:ins w:id="670" w:author="Fernando Alonso Macias" w:date="2022-11-04T10:02:00Z"/>
              </w:rPr>
            </w:pPr>
            <w:ins w:id="671" w:author="Fernando Alonso Macias" w:date="2022-11-04T10:02:00Z">
              <w:r w:rsidRPr="007275DF">
                <w:t>Interleaved</w:t>
              </w:r>
            </w:ins>
          </w:p>
        </w:tc>
        <w:tc>
          <w:tcPr>
            <w:tcW w:w="607" w:type="pct"/>
            <w:tcBorders>
              <w:top w:val="single" w:sz="4" w:space="0" w:color="auto"/>
              <w:left w:val="single" w:sz="4" w:space="0" w:color="auto"/>
              <w:bottom w:val="single" w:sz="4" w:space="0" w:color="auto"/>
              <w:right w:val="single" w:sz="4" w:space="0" w:color="auto"/>
            </w:tcBorders>
            <w:hideMark/>
          </w:tcPr>
          <w:p w14:paraId="7C0E8604" w14:textId="77777777" w:rsidR="00585991" w:rsidRPr="007275DF" w:rsidRDefault="00585991" w:rsidP="00831EAB">
            <w:pPr>
              <w:pStyle w:val="TAC"/>
              <w:rPr>
                <w:ins w:id="672" w:author="Fernando Alonso Macias" w:date="2022-11-04T10:02:00Z"/>
                <w:rFonts w:cs="Arial"/>
              </w:rPr>
            </w:pPr>
            <w:ins w:id="673" w:author="Fernando Alonso Macias" w:date="2022-11-04T10:02:00Z">
              <w:r w:rsidRPr="007275DF">
                <w:t>Interleaved</w:t>
              </w:r>
            </w:ins>
          </w:p>
        </w:tc>
        <w:tc>
          <w:tcPr>
            <w:tcW w:w="379" w:type="pct"/>
            <w:tcBorders>
              <w:top w:val="single" w:sz="4" w:space="0" w:color="auto"/>
              <w:left w:val="single" w:sz="4" w:space="0" w:color="auto"/>
              <w:bottom w:val="single" w:sz="4" w:space="0" w:color="auto"/>
              <w:right w:val="single" w:sz="4" w:space="0" w:color="auto"/>
            </w:tcBorders>
          </w:tcPr>
          <w:p w14:paraId="54383838" w14:textId="77777777" w:rsidR="00585991" w:rsidRPr="007275DF" w:rsidRDefault="00585991" w:rsidP="00831EAB">
            <w:pPr>
              <w:pStyle w:val="TAC"/>
              <w:spacing w:line="252" w:lineRule="auto"/>
              <w:rPr>
                <w:ins w:id="674" w:author="Fernando Alonso Macias" w:date="2022-11-04T10:02:00Z"/>
                <w:rFonts w:cs="Arial"/>
              </w:rPr>
            </w:pPr>
            <w:ins w:id="675" w:author="Fernando Alonso Macias" w:date="2022-11-04T10:02:00Z">
              <w:r w:rsidRPr="00EC61C3">
                <w:t>Interleaved</w:t>
              </w:r>
            </w:ins>
          </w:p>
        </w:tc>
        <w:tc>
          <w:tcPr>
            <w:tcW w:w="375" w:type="pct"/>
            <w:tcBorders>
              <w:top w:val="single" w:sz="4" w:space="0" w:color="auto"/>
              <w:left w:val="single" w:sz="4" w:space="0" w:color="auto"/>
              <w:bottom w:val="single" w:sz="4" w:space="0" w:color="auto"/>
              <w:right w:val="single" w:sz="4" w:space="0" w:color="auto"/>
            </w:tcBorders>
          </w:tcPr>
          <w:p w14:paraId="0BD1A46C" w14:textId="77777777" w:rsidR="00585991" w:rsidRPr="007275DF" w:rsidRDefault="00585991" w:rsidP="00831EAB">
            <w:pPr>
              <w:pStyle w:val="TAC"/>
              <w:spacing w:line="252" w:lineRule="auto"/>
              <w:rPr>
                <w:ins w:id="676"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049D822E" w14:textId="77777777" w:rsidR="00585991" w:rsidRPr="007275DF" w:rsidRDefault="00585991" w:rsidP="00831EAB">
            <w:pPr>
              <w:pStyle w:val="TAC"/>
              <w:spacing w:line="252" w:lineRule="auto"/>
              <w:rPr>
                <w:ins w:id="677"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2997C201" w14:textId="77777777" w:rsidR="00585991" w:rsidRPr="007275DF" w:rsidRDefault="00585991" w:rsidP="00831EAB">
            <w:pPr>
              <w:pStyle w:val="TAC"/>
              <w:spacing w:line="252" w:lineRule="auto"/>
              <w:rPr>
                <w:ins w:id="678"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3DFA690B" w14:textId="77777777" w:rsidR="00585991" w:rsidRPr="007275DF" w:rsidRDefault="00585991" w:rsidP="00831EAB">
            <w:pPr>
              <w:pStyle w:val="TAC"/>
              <w:spacing w:line="252" w:lineRule="auto"/>
              <w:rPr>
                <w:ins w:id="679" w:author="Fernando Alonso Macias" w:date="2022-11-04T10:02:00Z"/>
                <w:rFonts w:cs="Arial"/>
              </w:rPr>
            </w:pPr>
          </w:p>
        </w:tc>
      </w:tr>
      <w:tr w:rsidR="00585991" w:rsidRPr="007275DF" w14:paraId="39C94262" w14:textId="77777777" w:rsidTr="00831EAB">
        <w:trPr>
          <w:trHeight w:val="187"/>
          <w:jc w:val="center"/>
          <w:ins w:id="680" w:author="Fernando Alonso Macias" w:date="2022-11-04T10:02:00Z"/>
        </w:trPr>
        <w:tc>
          <w:tcPr>
            <w:tcW w:w="1194" w:type="pct"/>
            <w:tcBorders>
              <w:top w:val="single" w:sz="4" w:space="0" w:color="auto"/>
              <w:left w:val="single" w:sz="4" w:space="0" w:color="auto"/>
              <w:bottom w:val="single" w:sz="4" w:space="0" w:color="auto"/>
              <w:right w:val="single" w:sz="4" w:space="0" w:color="auto"/>
            </w:tcBorders>
            <w:vAlign w:val="center"/>
            <w:hideMark/>
          </w:tcPr>
          <w:p w14:paraId="77862ABD" w14:textId="77777777" w:rsidR="00585991" w:rsidRPr="007275DF" w:rsidRDefault="00585991" w:rsidP="00831EAB">
            <w:pPr>
              <w:pStyle w:val="TAL"/>
              <w:spacing w:line="252" w:lineRule="auto"/>
              <w:rPr>
                <w:ins w:id="681" w:author="Fernando Alonso Macias" w:date="2022-11-04T10:02:00Z"/>
                <w:rFonts w:cs="Arial"/>
              </w:rPr>
            </w:pPr>
            <w:ins w:id="682" w:author="Fernando Alonso Macias" w:date="2022-11-04T10:02:00Z">
              <w:r w:rsidRPr="007275DF">
                <w:rPr>
                  <w:rFonts w:cs="Arial"/>
                </w:rPr>
                <w:t xml:space="preserve">Interleave </w:t>
              </w:r>
              <w:proofErr w:type="spellStart"/>
              <w:r w:rsidRPr="007275DF">
                <w:rPr>
                  <w:rFonts w:cs="Arial"/>
                </w:rPr>
                <w:t>n_shift</w:t>
              </w:r>
              <w:proofErr w:type="spellEnd"/>
            </w:ins>
          </w:p>
        </w:tc>
        <w:tc>
          <w:tcPr>
            <w:tcW w:w="469" w:type="pct"/>
            <w:tcBorders>
              <w:top w:val="single" w:sz="4" w:space="0" w:color="auto"/>
              <w:left w:val="single" w:sz="4" w:space="0" w:color="auto"/>
              <w:bottom w:val="single" w:sz="4" w:space="0" w:color="auto"/>
              <w:right w:val="single" w:sz="4" w:space="0" w:color="auto"/>
            </w:tcBorders>
          </w:tcPr>
          <w:p w14:paraId="7122802E" w14:textId="77777777" w:rsidR="00585991" w:rsidRPr="007275DF" w:rsidRDefault="00585991" w:rsidP="00831EAB">
            <w:pPr>
              <w:pStyle w:val="TAC"/>
              <w:spacing w:line="252" w:lineRule="auto"/>
              <w:rPr>
                <w:ins w:id="683" w:author="Fernando Alonso Macias" w:date="2022-11-04T10:02: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39C57BA" w14:textId="77777777" w:rsidR="00585991" w:rsidRPr="007275DF" w:rsidRDefault="00585991" w:rsidP="00831EAB">
            <w:pPr>
              <w:pStyle w:val="TAC"/>
              <w:spacing w:line="252" w:lineRule="auto"/>
              <w:rPr>
                <w:ins w:id="684" w:author="Fernando Alonso Macias" w:date="2022-11-04T10:02:00Z"/>
              </w:rPr>
            </w:pPr>
            <w:ins w:id="685" w:author="Fernando Alonso Macias" w:date="2022-11-04T10:02:00Z">
              <w:r w:rsidRPr="007275DF">
                <w:t>0</w:t>
              </w:r>
            </w:ins>
          </w:p>
        </w:tc>
        <w:tc>
          <w:tcPr>
            <w:tcW w:w="607" w:type="pct"/>
            <w:tcBorders>
              <w:top w:val="single" w:sz="4" w:space="0" w:color="auto"/>
              <w:left w:val="single" w:sz="4" w:space="0" w:color="auto"/>
              <w:bottom w:val="single" w:sz="4" w:space="0" w:color="auto"/>
              <w:right w:val="single" w:sz="4" w:space="0" w:color="auto"/>
            </w:tcBorders>
            <w:hideMark/>
          </w:tcPr>
          <w:p w14:paraId="2FDE4D84" w14:textId="77777777" w:rsidR="00585991" w:rsidRPr="007275DF" w:rsidRDefault="00585991" w:rsidP="00831EAB">
            <w:pPr>
              <w:pStyle w:val="TAC"/>
              <w:rPr>
                <w:ins w:id="686" w:author="Fernando Alonso Macias" w:date="2022-11-04T10:02:00Z"/>
                <w:rFonts w:cs="Arial"/>
              </w:rPr>
            </w:pPr>
            <w:ins w:id="687" w:author="Fernando Alonso Macias" w:date="2022-11-04T10:02:00Z">
              <w:r w:rsidRPr="007275DF">
                <w:t>0</w:t>
              </w:r>
            </w:ins>
          </w:p>
        </w:tc>
        <w:tc>
          <w:tcPr>
            <w:tcW w:w="379" w:type="pct"/>
            <w:tcBorders>
              <w:top w:val="single" w:sz="4" w:space="0" w:color="auto"/>
              <w:left w:val="single" w:sz="4" w:space="0" w:color="auto"/>
              <w:bottom w:val="single" w:sz="4" w:space="0" w:color="auto"/>
              <w:right w:val="single" w:sz="4" w:space="0" w:color="auto"/>
            </w:tcBorders>
          </w:tcPr>
          <w:p w14:paraId="7E509DB6" w14:textId="77777777" w:rsidR="00585991" w:rsidRPr="007275DF" w:rsidRDefault="00585991" w:rsidP="00831EAB">
            <w:pPr>
              <w:pStyle w:val="TAC"/>
              <w:spacing w:line="252" w:lineRule="auto"/>
              <w:rPr>
                <w:ins w:id="688" w:author="Fernando Alonso Macias" w:date="2022-11-04T10:02:00Z"/>
                <w:rFonts w:cs="Arial"/>
              </w:rPr>
            </w:pPr>
            <w:ins w:id="689" w:author="Fernando Alonso Macias" w:date="2022-11-04T10:02:00Z">
              <w:r w:rsidRPr="00EC61C3">
                <w:t>0</w:t>
              </w:r>
            </w:ins>
          </w:p>
        </w:tc>
        <w:tc>
          <w:tcPr>
            <w:tcW w:w="375" w:type="pct"/>
            <w:tcBorders>
              <w:top w:val="single" w:sz="4" w:space="0" w:color="auto"/>
              <w:left w:val="single" w:sz="4" w:space="0" w:color="auto"/>
              <w:bottom w:val="single" w:sz="4" w:space="0" w:color="auto"/>
              <w:right w:val="single" w:sz="4" w:space="0" w:color="auto"/>
            </w:tcBorders>
          </w:tcPr>
          <w:p w14:paraId="75BF4A5F" w14:textId="77777777" w:rsidR="00585991" w:rsidRPr="007275DF" w:rsidRDefault="00585991" w:rsidP="00831EAB">
            <w:pPr>
              <w:pStyle w:val="TAC"/>
              <w:spacing w:line="252" w:lineRule="auto"/>
              <w:rPr>
                <w:ins w:id="690"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46951712" w14:textId="77777777" w:rsidR="00585991" w:rsidRPr="007275DF" w:rsidRDefault="00585991" w:rsidP="00831EAB">
            <w:pPr>
              <w:pStyle w:val="TAC"/>
              <w:spacing w:line="252" w:lineRule="auto"/>
              <w:rPr>
                <w:ins w:id="691"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60A2F16B" w14:textId="77777777" w:rsidR="00585991" w:rsidRPr="007275DF" w:rsidRDefault="00585991" w:rsidP="00831EAB">
            <w:pPr>
              <w:pStyle w:val="TAC"/>
              <w:spacing w:line="252" w:lineRule="auto"/>
              <w:rPr>
                <w:ins w:id="692"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66147494" w14:textId="77777777" w:rsidR="00585991" w:rsidRPr="007275DF" w:rsidRDefault="00585991" w:rsidP="00831EAB">
            <w:pPr>
              <w:pStyle w:val="TAC"/>
              <w:spacing w:line="252" w:lineRule="auto"/>
              <w:rPr>
                <w:ins w:id="693" w:author="Fernando Alonso Macias" w:date="2022-11-04T10:02:00Z"/>
                <w:rFonts w:cs="Arial"/>
              </w:rPr>
            </w:pPr>
          </w:p>
        </w:tc>
      </w:tr>
      <w:tr w:rsidR="00585991" w:rsidRPr="007275DF" w14:paraId="143A0D5A" w14:textId="77777777" w:rsidTr="00831EAB">
        <w:trPr>
          <w:trHeight w:val="187"/>
          <w:jc w:val="center"/>
          <w:ins w:id="694" w:author="Fernando Alonso Macias" w:date="2022-11-04T10:02:00Z"/>
        </w:trPr>
        <w:tc>
          <w:tcPr>
            <w:tcW w:w="1194" w:type="pct"/>
            <w:tcBorders>
              <w:top w:val="single" w:sz="4" w:space="0" w:color="auto"/>
              <w:left w:val="single" w:sz="4" w:space="0" w:color="auto"/>
              <w:bottom w:val="single" w:sz="4" w:space="0" w:color="auto"/>
              <w:right w:val="single" w:sz="4" w:space="0" w:color="auto"/>
            </w:tcBorders>
            <w:vAlign w:val="center"/>
            <w:hideMark/>
          </w:tcPr>
          <w:p w14:paraId="790483AA" w14:textId="77777777" w:rsidR="00585991" w:rsidRPr="007275DF" w:rsidRDefault="00585991" w:rsidP="00831EAB">
            <w:pPr>
              <w:pStyle w:val="TAL"/>
              <w:spacing w:line="252" w:lineRule="auto"/>
              <w:rPr>
                <w:ins w:id="695" w:author="Fernando Alonso Macias" w:date="2022-11-04T10:02:00Z"/>
                <w:rFonts w:cs="Arial"/>
              </w:rPr>
            </w:pPr>
            <w:ins w:id="696" w:author="Fernando Alonso Macias" w:date="2022-11-04T10:02:00Z">
              <w:r w:rsidRPr="007275DF">
                <w:rPr>
                  <w:rFonts w:cs="Arial"/>
                </w:rPr>
                <w:t>Interleave size</w:t>
              </w:r>
            </w:ins>
          </w:p>
        </w:tc>
        <w:tc>
          <w:tcPr>
            <w:tcW w:w="469" w:type="pct"/>
            <w:tcBorders>
              <w:top w:val="single" w:sz="4" w:space="0" w:color="auto"/>
              <w:left w:val="single" w:sz="4" w:space="0" w:color="auto"/>
              <w:bottom w:val="single" w:sz="4" w:space="0" w:color="auto"/>
              <w:right w:val="single" w:sz="4" w:space="0" w:color="auto"/>
            </w:tcBorders>
          </w:tcPr>
          <w:p w14:paraId="3D3BF756" w14:textId="77777777" w:rsidR="00585991" w:rsidRPr="007275DF" w:rsidRDefault="00585991" w:rsidP="00831EAB">
            <w:pPr>
              <w:pStyle w:val="TAC"/>
              <w:spacing w:line="252" w:lineRule="auto"/>
              <w:rPr>
                <w:ins w:id="697" w:author="Fernando Alonso Macias" w:date="2022-11-04T10:02: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08C6B58" w14:textId="77777777" w:rsidR="00585991" w:rsidRPr="007275DF" w:rsidRDefault="00585991" w:rsidP="00831EAB">
            <w:pPr>
              <w:pStyle w:val="TAC"/>
              <w:spacing w:line="252" w:lineRule="auto"/>
              <w:rPr>
                <w:ins w:id="698" w:author="Fernando Alonso Macias" w:date="2022-11-04T10:02:00Z"/>
              </w:rPr>
            </w:pPr>
            <w:ins w:id="699" w:author="Fernando Alonso Macias" w:date="2022-11-04T10:02:00Z">
              <w:r w:rsidRPr="007275DF">
                <w:t>2</w:t>
              </w:r>
            </w:ins>
          </w:p>
        </w:tc>
        <w:tc>
          <w:tcPr>
            <w:tcW w:w="607" w:type="pct"/>
            <w:tcBorders>
              <w:top w:val="single" w:sz="4" w:space="0" w:color="auto"/>
              <w:left w:val="single" w:sz="4" w:space="0" w:color="auto"/>
              <w:bottom w:val="single" w:sz="4" w:space="0" w:color="auto"/>
              <w:right w:val="single" w:sz="4" w:space="0" w:color="auto"/>
            </w:tcBorders>
            <w:hideMark/>
          </w:tcPr>
          <w:p w14:paraId="65FEE549" w14:textId="77777777" w:rsidR="00585991" w:rsidRPr="007275DF" w:rsidRDefault="00585991" w:rsidP="00831EAB">
            <w:pPr>
              <w:pStyle w:val="TAC"/>
              <w:rPr>
                <w:ins w:id="700" w:author="Fernando Alonso Macias" w:date="2022-11-04T10:02:00Z"/>
                <w:rFonts w:cs="Arial"/>
              </w:rPr>
            </w:pPr>
            <w:ins w:id="701" w:author="Fernando Alonso Macias" w:date="2022-11-04T10:02:00Z">
              <w:r w:rsidRPr="007275DF">
                <w:t>2</w:t>
              </w:r>
            </w:ins>
          </w:p>
        </w:tc>
        <w:tc>
          <w:tcPr>
            <w:tcW w:w="379" w:type="pct"/>
            <w:tcBorders>
              <w:top w:val="single" w:sz="4" w:space="0" w:color="auto"/>
              <w:left w:val="single" w:sz="4" w:space="0" w:color="auto"/>
              <w:bottom w:val="single" w:sz="4" w:space="0" w:color="auto"/>
              <w:right w:val="single" w:sz="4" w:space="0" w:color="auto"/>
            </w:tcBorders>
          </w:tcPr>
          <w:p w14:paraId="7EAF04F2" w14:textId="77777777" w:rsidR="00585991" w:rsidRPr="007275DF" w:rsidRDefault="00585991" w:rsidP="00831EAB">
            <w:pPr>
              <w:pStyle w:val="TAC"/>
              <w:spacing w:line="252" w:lineRule="auto"/>
              <w:rPr>
                <w:ins w:id="702" w:author="Fernando Alonso Macias" w:date="2022-11-04T10:02:00Z"/>
                <w:rFonts w:cs="Arial"/>
              </w:rPr>
            </w:pPr>
            <w:ins w:id="703" w:author="Fernando Alonso Macias" w:date="2022-11-04T10:02:00Z">
              <w:r w:rsidRPr="00EC61C3">
                <w:t>2</w:t>
              </w:r>
            </w:ins>
          </w:p>
        </w:tc>
        <w:tc>
          <w:tcPr>
            <w:tcW w:w="375" w:type="pct"/>
            <w:tcBorders>
              <w:top w:val="single" w:sz="4" w:space="0" w:color="auto"/>
              <w:left w:val="single" w:sz="4" w:space="0" w:color="auto"/>
              <w:bottom w:val="single" w:sz="4" w:space="0" w:color="auto"/>
              <w:right w:val="single" w:sz="4" w:space="0" w:color="auto"/>
            </w:tcBorders>
          </w:tcPr>
          <w:p w14:paraId="1B5DB98B" w14:textId="77777777" w:rsidR="00585991" w:rsidRPr="007275DF" w:rsidRDefault="00585991" w:rsidP="00831EAB">
            <w:pPr>
              <w:pStyle w:val="TAC"/>
              <w:spacing w:line="252" w:lineRule="auto"/>
              <w:rPr>
                <w:ins w:id="704"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75A3C643" w14:textId="77777777" w:rsidR="00585991" w:rsidRPr="007275DF" w:rsidRDefault="00585991" w:rsidP="00831EAB">
            <w:pPr>
              <w:pStyle w:val="TAC"/>
              <w:spacing w:line="252" w:lineRule="auto"/>
              <w:rPr>
                <w:ins w:id="705"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26F9DE18" w14:textId="77777777" w:rsidR="00585991" w:rsidRPr="007275DF" w:rsidRDefault="00585991" w:rsidP="00831EAB">
            <w:pPr>
              <w:pStyle w:val="TAC"/>
              <w:spacing w:line="252" w:lineRule="auto"/>
              <w:rPr>
                <w:ins w:id="706"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5ACA0BF8" w14:textId="77777777" w:rsidR="00585991" w:rsidRPr="007275DF" w:rsidRDefault="00585991" w:rsidP="00831EAB">
            <w:pPr>
              <w:pStyle w:val="TAC"/>
              <w:spacing w:line="252" w:lineRule="auto"/>
              <w:rPr>
                <w:ins w:id="707" w:author="Fernando Alonso Macias" w:date="2022-11-04T10:02:00Z"/>
                <w:rFonts w:cs="Arial"/>
              </w:rPr>
            </w:pPr>
          </w:p>
        </w:tc>
      </w:tr>
      <w:tr w:rsidR="00585991" w:rsidRPr="007275DF" w14:paraId="29CD3588" w14:textId="77777777" w:rsidTr="00831EAB">
        <w:trPr>
          <w:trHeight w:val="187"/>
          <w:jc w:val="center"/>
          <w:ins w:id="708" w:author="Fernando Alonso Macias" w:date="2022-11-04T10:02:00Z"/>
        </w:trPr>
        <w:tc>
          <w:tcPr>
            <w:tcW w:w="1194" w:type="pct"/>
            <w:tcBorders>
              <w:top w:val="single" w:sz="4" w:space="0" w:color="auto"/>
              <w:left w:val="single" w:sz="4" w:space="0" w:color="auto"/>
              <w:bottom w:val="single" w:sz="4" w:space="0" w:color="auto"/>
              <w:right w:val="single" w:sz="4" w:space="0" w:color="auto"/>
            </w:tcBorders>
            <w:vAlign w:val="center"/>
            <w:hideMark/>
          </w:tcPr>
          <w:p w14:paraId="121EEA86" w14:textId="77777777" w:rsidR="00585991" w:rsidRPr="007275DF" w:rsidRDefault="00585991" w:rsidP="00831EAB">
            <w:pPr>
              <w:pStyle w:val="TAL"/>
              <w:spacing w:line="252" w:lineRule="auto"/>
              <w:rPr>
                <w:ins w:id="709" w:author="Fernando Alonso Macias" w:date="2022-11-04T10:02:00Z"/>
                <w:rFonts w:cs="Arial"/>
              </w:rPr>
            </w:pPr>
            <w:ins w:id="710" w:author="Fernando Alonso Macias" w:date="2022-11-04T10:02:00Z">
              <w:r w:rsidRPr="007275DF">
                <w:rPr>
                  <w:rFonts w:cs="Arial"/>
                </w:rPr>
                <w:t>Beamforming Pre-Coder</w:t>
              </w:r>
            </w:ins>
          </w:p>
        </w:tc>
        <w:tc>
          <w:tcPr>
            <w:tcW w:w="469" w:type="pct"/>
            <w:tcBorders>
              <w:top w:val="single" w:sz="4" w:space="0" w:color="auto"/>
              <w:left w:val="single" w:sz="4" w:space="0" w:color="auto"/>
              <w:bottom w:val="single" w:sz="4" w:space="0" w:color="auto"/>
              <w:right w:val="single" w:sz="4" w:space="0" w:color="auto"/>
            </w:tcBorders>
          </w:tcPr>
          <w:p w14:paraId="4717CC54" w14:textId="77777777" w:rsidR="00585991" w:rsidRPr="007275DF" w:rsidRDefault="00585991" w:rsidP="00831EAB">
            <w:pPr>
              <w:pStyle w:val="TAC"/>
              <w:spacing w:line="252" w:lineRule="auto"/>
              <w:rPr>
                <w:ins w:id="711" w:author="Fernando Alonso Macias" w:date="2022-11-04T10:02: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7068E73" w14:textId="77777777" w:rsidR="00585991" w:rsidRPr="007275DF" w:rsidRDefault="00585991" w:rsidP="00831EAB">
            <w:pPr>
              <w:pStyle w:val="TAC"/>
              <w:spacing w:line="252" w:lineRule="auto"/>
              <w:rPr>
                <w:ins w:id="712" w:author="Fernando Alonso Macias" w:date="2022-11-04T10:02:00Z"/>
              </w:rPr>
            </w:pPr>
            <w:ins w:id="713" w:author="Fernando Alonso Macias" w:date="2022-11-04T10:02:00Z">
              <w:r w:rsidRPr="007275DF">
                <w:t>N/A</w:t>
              </w:r>
            </w:ins>
          </w:p>
        </w:tc>
        <w:tc>
          <w:tcPr>
            <w:tcW w:w="607" w:type="pct"/>
            <w:tcBorders>
              <w:top w:val="single" w:sz="4" w:space="0" w:color="auto"/>
              <w:left w:val="single" w:sz="4" w:space="0" w:color="auto"/>
              <w:bottom w:val="single" w:sz="4" w:space="0" w:color="auto"/>
              <w:right w:val="single" w:sz="4" w:space="0" w:color="auto"/>
            </w:tcBorders>
            <w:hideMark/>
          </w:tcPr>
          <w:p w14:paraId="5193CD1C" w14:textId="77777777" w:rsidR="00585991" w:rsidRPr="007275DF" w:rsidRDefault="00585991" w:rsidP="00831EAB">
            <w:pPr>
              <w:pStyle w:val="TAC"/>
              <w:rPr>
                <w:ins w:id="714" w:author="Fernando Alonso Macias" w:date="2022-11-04T10:02:00Z"/>
                <w:rFonts w:cs="Arial"/>
              </w:rPr>
            </w:pPr>
            <w:ins w:id="715" w:author="Fernando Alonso Macias" w:date="2022-11-04T10:02:00Z">
              <w:r w:rsidRPr="007275DF">
                <w:t>N/A</w:t>
              </w:r>
            </w:ins>
          </w:p>
        </w:tc>
        <w:tc>
          <w:tcPr>
            <w:tcW w:w="379" w:type="pct"/>
            <w:tcBorders>
              <w:top w:val="single" w:sz="4" w:space="0" w:color="auto"/>
              <w:left w:val="single" w:sz="4" w:space="0" w:color="auto"/>
              <w:bottom w:val="single" w:sz="4" w:space="0" w:color="auto"/>
              <w:right w:val="single" w:sz="4" w:space="0" w:color="auto"/>
            </w:tcBorders>
          </w:tcPr>
          <w:p w14:paraId="2E30846A" w14:textId="77777777" w:rsidR="00585991" w:rsidRPr="007275DF" w:rsidRDefault="00585991" w:rsidP="00831EAB">
            <w:pPr>
              <w:pStyle w:val="TAC"/>
              <w:spacing w:line="252" w:lineRule="auto"/>
              <w:rPr>
                <w:ins w:id="716" w:author="Fernando Alonso Macias" w:date="2022-11-04T10:02:00Z"/>
                <w:rFonts w:cs="Arial"/>
              </w:rPr>
            </w:pPr>
            <w:ins w:id="717" w:author="Fernando Alonso Macias" w:date="2022-11-04T10:02:00Z">
              <w:r w:rsidRPr="00EC61C3">
                <w:t>N/A</w:t>
              </w:r>
            </w:ins>
          </w:p>
        </w:tc>
        <w:tc>
          <w:tcPr>
            <w:tcW w:w="375" w:type="pct"/>
            <w:tcBorders>
              <w:top w:val="single" w:sz="4" w:space="0" w:color="auto"/>
              <w:left w:val="single" w:sz="4" w:space="0" w:color="auto"/>
              <w:bottom w:val="single" w:sz="4" w:space="0" w:color="auto"/>
              <w:right w:val="single" w:sz="4" w:space="0" w:color="auto"/>
            </w:tcBorders>
          </w:tcPr>
          <w:p w14:paraId="165496CD" w14:textId="77777777" w:rsidR="00585991" w:rsidRPr="007275DF" w:rsidRDefault="00585991" w:rsidP="00831EAB">
            <w:pPr>
              <w:pStyle w:val="TAC"/>
              <w:spacing w:line="252" w:lineRule="auto"/>
              <w:rPr>
                <w:ins w:id="718"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4629E41B" w14:textId="77777777" w:rsidR="00585991" w:rsidRPr="007275DF" w:rsidRDefault="00585991" w:rsidP="00831EAB">
            <w:pPr>
              <w:pStyle w:val="TAC"/>
              <w:spacing w:line="252" w:lineRule="auto"/>
              <w:rPr>
                <w:ins w:id="719"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5020AB09" w14:textId="77777777" w:rsidR="00585991" w:rsidRPr="007275DF" w:rsidRDefault="00585991" w:rsidP="00831EAB">
            <w:pPr>
              <w:pStyle w:val="TAC"/>
              <w:spacing w:line="252" w:lineRule="auto"/>
              <w:rPr>
                <w:ins w:id="720"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104E6033" w14:textId="77777777" w:rsidR="00585991" w:rsidRPr="007275DF" w:rsidRDefault="00585991" w:rsidP="00831EAB">
            <w:pPr>
              <w:pStyle w:val="TAC"/>
              <w:spacing w:line="252" w:lineRule="auto"/>
              <w:rPr>
                <w:ins w:id="721" w:author="Fernando Alonso Macias" w:date="2022-11-04T10:02:00Z"/>
                <w:rFonts w:cs="Arial"/>
              </w:rPr>
            </w:pPr>
          </w:p>
        </w:tc>
      </w:tr>
      <w:tr w:rsidR="00585991" w:rsidRPr="007275DF" w14:paraId="37F1BD0B" w14:textId="77777777" w:rsidTr="00831EAB">
        <w:trPr>
          <w:trHeight w:val="187"/>
          <w:jc w:val="center"/>
          <w:ins w:id="722" w:author="Fernando Alonso Macias" w:date="2022-11-04T10:02:00Z"/>
        </w:trPr>
        <w:tc>
          <w:tcPr>
            <w:tcW w:w="1194" w:type="pct"/>
            <w:tcBorders>
              <w:top w:val="single" w:sz="4" w:space="0" w:color="auto"/>
              <w:left w:val="single" w:sz="4" w:space="0" w:color="auto"/>
              <w:bottom w:val="single" w:sz="4" w:space="0" w:color="auto"/>
              <w:right w:val="single" w:sz="4" w:space="0" w:color="auto"/>
            </w:tcBorders>
            <w:vAlign w:val="center"/>
            <w:hideMark/>
          </w:tcPr>
          <w:p w14:paraId="408B744E" w14:textId="77777777" w:rsidR="00585991" w:rsidRPr="007275DF" w:rsidRDefault="00585991" w:rsidP="00831EAB">
            <w:pPr>
              <w:pStyle w:val="TAL"/>
              <w:spacing w:line="252" w:lineRule="auto"/>
              <w:rPr>
                <w:ins w:id="723" w:author="Fernando Alonso Macias" w:date="2022-11-04T10:02:00Z"/>
                <w:rFonts w:cs="Arial"/>
              </w:rPr>
            </w:pPr>
            <w:ins w:id="724" w:author="Fernando Alonso Macias" w:date="2022-11-04T10:02:00Z">
              <w:r w:rsidRPr="007275DF">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40F99C44" w14:textId="77777777" w:rsidR="00585991" w:rsidRPr="007275DF" w:rsidRDefault="00585991" w:rsidP="00831EAB">
            <w:pPr>
              <w:pStyle w:val="TAC"/>
              <w:spacing w:line="252" w:lineRule="auto"/>
              <w:rPr>
                <w:ins w:id="725" w:author="Fernando Alonso Macias" w:date="2022-11-04T10:02:00Z"/>
                <w:rFonts w:cs="Arial"/>
              </w:rPr>
            </w:pPr>
            <w:ins w:id="726" w:author="Fernando Alonso Macias" w:date="2022-11-04T10:02:00Z">
              <w:r w:rsidRPr="007275DF">
                <w:rPr>
                  <w:rFonts w:cs="Arial"/>
                </w:rPr>
                <w:t>CCE</w:t>
              </w:r>
            </w:ins>
          </w:p>
        </w:tc>
        <w:tc>
          <w:tcPr>
            <w:tcW w:w="684" w:type="pct"/>
            <w:tcBorders>
              <w:top w:val="single" w:sz="4" w:space="0" w:color="auto"/>
              <w:left w:val="single" w:sz="4" w:space="0" w:color="auto"/>
              <w:bottom w:val="single" w:sz="4" w:space="0" w:color="auto"/>
              <w:right w:val="single" w:sz="4" w:space="0" w:color="auto"/>
            </w:tcBorders>
            <w:hideMark/>
          </w:tcPr>
          <w:p w14:paraId="42ECC4EE" w14:textId="77777777" w:rsidR="00585991" w:rsidRPr="007275DF" w:rsidRDefault="00585991" w:rsidP="00831EAB">
            <w:pPr>
              <w:pStyle w:val="TAC"/>
              <w:spacing w:line="252" w:lineRule="auto"/>
              <w:rPr>
                <w:ins w:id="727" w:author="Fernando Alonso Macias" w:date="2022-11-04T10:02:00Z"/>
              </w:rPr>
            </w:pPr>
            <w:ins w:id="728" w:author="Fernando Alonso Macias" w:date="2022-11-04T10:02:00Z">
              <w:r w:rsidRPr="007275DF">
                <w:t>4</w:t>
              </w:r>
            </w:ins>
          </w:p>
        </w:tc>
        <w:tc>
          <w:tcPr>
            <w:tcW w:w="607" w:type="pct"/>
            <w:tcBorders>
              <w:top w:val="single" w:sz="4" w:space="0" w:color="auto"/>
              <w:left w:val="single" w:sz="4" w:space="0" w:color="auto"/>
              <w:bottom w:val="single" w:sz="4" w:space="0" w:color="auto"/>
              <w:right w:val="single" w:sz="4" w:space="0" w:color="auto"/>
            </w:tcBorders>
            <w:hideMark/>
          </w:tcPr>
          <w:p w14:paraId="104BAB57" w14:textId="77777777" w:rsidR="00585991" w:rsidRPr="007275DF" w:rsidRDefault="00585991" w:rsidP="00831EAB">
            <w:pPr>
              <w:pStyle w:val="TAC"/>
              <w:rPr>
                <w:ins w:id="729" w:author="Fernando Alonso Macias" w:date="2022-11-04T10:02:00Z"/>
                <w:rFonts w:cs="Arial"/>
              </w:rPr>
            </w:pPr>
            <w:ins w:id="730" w:author="Fernando Alonso Macias" w:date="2022-11-04T10:02:00Z">
              <w:r w:rsidRPr="007275DF">
                <w:rPr>
                  <w:rFonts w:cs="Arial"/>
                  <w:lang w:eastAsia="ja-JP"/>
                </w:rPr>
                <w:t>8</w:t>
              </w:r>
            </w:ins>
          </w:p>
        </w:tc>
        <w:tc>
          <w:tcPr>
            <w:tcW w:w="379" w:type="pct"/>
            <w:tcBorders>
              <w:top w:val="single" w:sz="4" w:space="0" w:color="auto"/>
              <w:left w:val="single" w:sz="4" w:space="0" w:color="auto"/>
              <w:bottom w:val="single" w:sz="4" w:space="0" w:color="auto"/>
              <w:right w:val="single" w:sz="4" w:space="0" w:color="auto"/>
            </w:tcBorders>
          </w:tcPr>
          <w:p w14:paraId="41F8EA05" w14:textId="77777777" w:rsidR="00585991" w:rsidRPr="007275DF" w:rsidRDefault="00585991" w:rsidP="00831EAB">
            <w:pPr>
              <w:pStyle w:val="TAC"/>
              <w:spacing w:line="252" w:lineRule="auto"/>
              <w:rPr>
                <w:ins w:id="731" w:author="Fernando Alonso Macias" w:date="2022-11-04T10:02:00Z"/>
                <w:rFonts w:cs="Arial"/>
              </w:rPr>
            </w:pPr>
            <w:ins w:id="732" w:author="Fernando Alonso Macias" w:date="2022-11-04T10:02:00Z">
              <w:r>
                <w:t>4</w:t>
              </w:r>
            </w:ins>
          </w:p>
        </w:tc>
        <w:tc>
          <w:tcPr>
            <w:tcW w:w="375" w:type="pct"/>
            <w:tcBorders>
              <w:top w:val="single" w:sz="4" w:space="0" w:color="auto"/>
              <w:left w:val="single" w:sz="4" w:space="0" w:color="auto"/>
              <w:bottom w:val="single" w:sz="4" w:space="0" w:color="auto"/>
              <w:right w:val="single" w:sz="4" w:space="0" w:color="auto"/>
            </w:tcBorders>
          </w:tcPr>
          <w:p w14:paraId="05368B40" w14:textId="77777777" w:rsidR="00585991" w:rsidRPr="007275DF" w:rsidRDefault="00585991" w:rsidP="00831EAB">
            <w:pPr>
              <w:pStyle w:val="TAC"/>
              <w:spacing w:line="252" w:lineRule="auto"/>
              <w:rPr>
                <w:ins w:id="733"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1888CA07" w14:textId="77777777" w:rsidR="00585991" w:rsidRPr="007275DF" w:rsidRDefault="00585991" w:rsidP="00831EAB">
            <w:pPr>
              <w:pStyle w:val="TAC"/>
              <w:spacing w:line="252" w:lineRule="auto"/>
              <w:rPr>
                <w:ins w:id="734"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52BB35B9" w14:textId="77777777" w:rsidR="00585991" w:rsidRPr="007275DF" w:rsidRDefault="00585991" w:rsidP="00831EAB">
            <w:pPr>
              <w:pStyle w:val="TAC"/>
              <w:spacing w:line="252" w:lineRule="auto"/>
              <w:rPr>
                <w:ins w:id="735"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7308E979" w14:textId="77777777" w:rsidR="00585991" w:rsidRPr="007275DF" w:rsidRDefault="00585991" w:rsidP="00831EAB">
            <w:pPr>
              <w:pStyle w:val="TAC"/>
              <w:spacing w:line="252" w:lineRule="auto"/>
              <w:rPr>
                <w:ins w:id="736" w:author="Fernando Alonso Macias" w:date="2022-11-04T10:02:00Z"/>
                <w:rFonts w:cs="Arial"/>
              </w:rPr>
            </w:pPr>
          </w:p>
        </w:tc>
      </w:tr>
      <w:tr w:rsidR="00585991" w:rsidRPr="007275DF" w14:paraId="7ED023EF" w14:textId="77777777" w:rsidTr="00831EAB">
        <w:trPr>
          <w:trHeight w:val="187"/>
          <w:jc w:val="center"/>
          <w:ins w:id="737" w:author="Fernando Alonso Macias" w:date="2022-11-04T10:02:00Z"/>
        </w:trPr>
        <w:tc>
          <w:tcPr>
            <w:tcW w:w="1194" w:type="pct"/>
            <w:tcBorders>
              <w:top w:val="single" w:sz="4" w:space="0" w:color="auto"/>
              <w:left w:val="single" w:sz="4" w:space="0" w:color="auto"/>
              <w:bottom w:val="single" w:sz="4" w:space="0" w:color="auto"/>
              <w:right w:val="single" w:sz="4" w:space="0" w:color="auto"/>
            </w:tcBorders>
            <w:vAlign w:val="center"/>
            <w:hideMark/>
          </w:tcPr>
          <w:p w14:paraId="4FEE3306" w14:textId="77777777" w:rsidR="00585991" w:rsidRPr="007275DF" w:rsidRDefault="00585991" w:rsidP="00831EAB">
            <w:pPr>
              <w:pStyle w:val="TAL"/>
              <w:spacing w:line="252" w:lineRule="auto"/>
              <w:rPr>
                <w:ins w:id="738" w:author="Fernando Alonso Macias" w:date="2022-11-04T10:02:00Z"/>
                <w:rFonts w:cs="Arial"/>
              </w:rPr>
            </w:pPr>
            <w:ins w:id="739" w:author="Fernando Alonso Macias" w:date="2022-11-04T10:02:00Z">
              <w:r w:rsidRPr="007275DF">
                <w:rPr>
                  <w:rFonts w:cs="Arial"/>
                </w:rPr>
                <w:t>DCI formats</w:t>
              </w:r>
            </w:ins>
          </w:p>
        </w:tc>
        <w:tc>
          <w:tcPr>
            <w:tcW w:w="469" w:type="pct"/>
            <w:tcBorders>
              <w:top w:val="single" w:sz="4" w:space="0" w:color="auto"/>
              <w:left w:val="single" w:sz="4" w:space="0" w:color="auto"/>
              <w:bottom w:val="single" w:sz="4" w:space="0" w:color="auto"/>
              <w:right w:val="single" w:sz="4" w:space="0" w:color="auto"/>
            </w:tcBorders>
          </w:tcPr>
          <w:p w14:paraId="002859D4" w14:textId="77777777" w:rsidR="00585991" w:rsidRPr="007275DF" w:rsidRDefault="00585991" w:rsidP="00831EAB">
            <w:pPr>
              <w:pStyle w:val="TAC"/>
              <w:spacing w:line="252" w:lineRule="auto"/>
              <w:rPr>
                <w:ins w:id="740" w:author="Fernando Alonso Macias" w:date="2022-11-04T10:02: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0ADC08" w14:textId="77777777" w:rsidR="00585991" w:rsidRPr="007275DF" w:rsidRDefault="00585991" w:rsidP="00831EAB">
            <w:pPr>
              <w:pStyle w:val="TAC"/>
              <w:spacing w:line="252" w:lineRule="auto"/>
              <w:rPr>
                <w:ins w:id="741" w:author="Fernando Alonso Macias" w:date="2022-11-04T10:02:00Z"/>
              </w:rPr>
            </w:pPr>
            <w:ins w:id="742" w:author="Fernando Alonso Macias" w:date="2022-11-04T10:02:00Z">
              <w:r w:rsidRPr="007275DF">
                <w:t xml:space="preserve">Note 1 </w:t>
              </w:r>
            </w:ins>
          </w:p>
        </w:tc>
        <w:tc>
          <w:tcPr>
            <w:tcW w:w="607" w:type="pct"/>
            <w:tcBorders>
              <w:top w:val="single" w:sz="4" w:space="0" w:color="auto"/>
              <w:left w:val="single" w:sz="4" w:space="0" w:color="auto"/>
              <w:bottom w:val="single" w:sz="4" w:space="0" w:color="auto"/>
              <w:right w:val="single" w:sz="4" w:space="0" w:color="auto"/>
            </w:tcBorders>
            <w:hideMark/>
          </w:tcPr>
          <w:p w14:paraId="66A7D35B" w14:textId="77777777" w:rsidR="00585991" w:rsidRPr="007275DF" w:rsidRDefault="00585991" w:rsidP="00831EAB">
            <w:pPr>
              <w:pStyle w:val="TAC"/>
              <w:rPr>
                <w:ins w:id="743" w:author="Fernando Alonso Macias" w:date="2022-11-04T10:02:00Z"/>
                <w:rFonts w:cs="Arial"/>
              </w:rPr>
            </w:pPr>
            <w:ins w:id="744" w:author="Fernando Alonso Macias" w:date="2022-11-04T10:02:00Z">
              <w:r w:rsidRPr="007275DF">
                <w:t>Note 1</w:t>
              </w:r>
            </w:ins>
          </w:p>
        </w:tc>
        <w:tc>
          <w:tcPr>
            <w:tcW w:w="379" w:type="pct"/>
            <w:tcBorders>
              <w:top w:val="single" w:sz="4" w:space="0" w:color="auto"/>
              <w:left w:val="single" w:sz="4" w:space="0" w:color="auto"/>
              <w:bottom w:val="single" w:sz="4" w:space="0" w:color="auto"/>
              <w:right w:val="single" w:sz="4" w:space="0" w:color="auto"/>
            </w:tcBorders>
          </w:tcPr>
          <w:p w14:paraId="4F6437FA" w14:textId="77777777" w:rsidR="00585991" w:rsidRPr="007275DF" w:rsidRDefault="00585991" w:rsidP="00831EAB">
            <w:pPr>
              <w:pStyle w:val="TAC"/>
              <w:spacing w:line="252" w:lineRule="auto"/>
              <w:rPr>
                <w:ins w:id="745" w:author="Fernando Alonso Macias" w:date="2022-11-04T10:02:00Z"/>
                <w:rFonts w:cs="Arial"/>
              </w:rPr>
            </w:pPr>
            <w:ins w:id="746" w:author="Fernando Alonso Macias" w:date="2022-11-04T10:02:00Z">
              <w:r w:rsidRPr="00EC61C3">
                <w:t xml:space="preserve">Note 1 </w:t>
              </w:r>
            </w:ins>
          </w:p>
        </w:tc>
        <w:tc>
          <w:tcPr>
            <w:tcW w:w="375" w:type="pct"/>
            <w:tcBorders>
              <w:top w:val="single" w:sz="4" w:space="0" w:color="auto"/>
              <w:left w:val="single" w:sz="4" w:space="0" w:color="auto"/>
              <w:bottom w:val="single" w:sz="4" w:space="0" w:color="auto"/>
              <w:right w:val="single" w:sz="4" w:space="0" w:color="auto"/>
            </w:tcBorders>
          </w:tcPr>
          <w:p w14:paraId="52C45D91" w14:textId="77777777" w:rsidR="00585991" w:rsidRPr="007275DF" w:rsidRDefault="00585991" w:rsidP="00831EAB">
            <w:pPr>
              <w:pStyle w:val="TAC"/>
              <w:spacing w:line="252" w:lineRule="auto"/>
              <w:rPr>
                <w:ins w:id="747"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52466528" w14:textId="77777777" w:rsidR="00585991" w:rsidRPr="007275DF" w:rsidRDefault="00585991" w:rsidP="00831EAB">
            <w:pPr>
              <w:pStyle w:val="TAC"/>
              <w:spacing w:line="252" w:lineRule="auto"/>
              <w:rPr>
                <w:ins w:id="748"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71A3956E" w14:textId="77777777" w:rsidR="00585991" w:rsidRPr="007275DF" w:rsidRDefault="00585991" w:rsidP="00831EAB">
            <w:pPr>
              <w:pStyle w:val="TAC"/>
              <w:spacing w:line="252" w:lineRule="auto"/>
              <w:rPr>
                <w:ins w:id="749"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2BA89E5D" w14:textId="77777777" w:rsidR="00585991" w:rsidRPr="007275DF" w:rsidRDefault="00585991" w:rsidP="00831EAB">
            <w:pPr>
              <w:pStyle w:val="TAC"/>
              <w:spacing w:line="252" w:lineRule="auto"/>
              <w:rPr>
                <w:ins w:id="750" w:author="Fernando Alonso Macias" w:date="2022-11-04T10:02:00Z"/>
                <w:rFonts w:cs="Arial"/>
              </w:rPr>
            </w:pPr>
          </w:p>
        </w:tc>
      </w:tr>
      <w:tr w:rsidR="00585991" w:rsidRPr="007275DF" w14:paraId="5475DA3D" w14:textId="77777777" w:rsidTr="00831EAB">
        <w:trPr>
          <w:trHeight w:val="187"/>
          <w:jc w:val="center"/>
          <w:ins w:id="751" w:author="Fernando Alonso Macias" w:date="2022-11-04T10:02:00Z"/>
        </w:trPr>
        <w:tc>
          <w:tcPr>
            <w:tcW w:w="1194" w:type="pct"/>
            <w:tcBorders>
              <w:top w:val="single" w:sz="4" w:space="0" w:color="auto"/>
              <w:left w:val="single" w:sz="4" w:space="0" w:color="auto"/>
              <w:bottom w:val="single" w:sz="4" w:space="0" w:color="auto"/>
              <w:right w:val="single" w:sz="4" w:space="0" w:color="auto"/>
            </w:tcBorders>
            <w:vAlign w:val="center"/>
            <w:hideMark/>
          </w:tcPr>
          <w:p w14:paraId="11FF72FA" w14:textId="77777777" w:rsidR="00585991" w:rsidRPr="007275DF" w:rsidRDefault="00585991" w:rsidP="00831EAB">
            <w:pPr>
              <w:pStyle w:val="TAL"/>
              <w:spacing w:line="252" w:lineRule="auto"/>
              <w:rPr>
                <w:ins w:id="752" w:author="Fernando Alonso Macias" w:date="2022-11-04T10:02:00Z"/>
                <w:rFonts w:cs="Arial"/>
              </w:rPr>
            </w:pPr>
            <w:ins w:id="753" w:author="Fernando Alonso Macias" w:date="2022-11-04T10:02:00Z">
              <w:r w:rsidRPr="007275DF">
                <w:rPr>
                  <w:rFonts w:cs="Arial"/>
                </w:rPr>
                <w:t>Payload size (without CRC)</w:t>
              </w:r>
            </w:ins>
          </w:p>
        </w:tc>
        <w:tc>
          <w:tcPr>
            <w:tcW w:w="469" w:type="pct"/>
            <w:tcBorders>
              <w:top w:val="single" w:sz="4" w:space="0" w:color="auto"/>
              <w:left w:val="single" w:sz="4" w:space="0" w:color="auto"/>
              <w:bottom w:val="single" w:sz="4" w:space="0" w:color="auto"/>
              <w:right w:val="single" w:sz="4" w:space="0" w:color="auto"/>
            </w:tcBorders>
            <w:hideMark/>
          </w:tcPr>
          <w:p w14:paraId="0FEA8AB5" w14:textId="77777777" w:rsidR="00585991" w:rsidRPr="007275DF" w:rsidRDefault="00585991" w:rsidP="00831EAB">
            <w:pPr>
              <w:pStyle w:val="TAC"/>
              <w:spacing w:line="252" w:lineRule="auto"/>
              <w:rPr>
                <w:ins w:id="754" w:author="Fernando Alonso Macias" w:date="2022-11-04T10:02:00Z"/>
                <w:rFonts w:cs="Arial"/>
              </w:rPr>
            </w:pPr>
            <w:ins w:id="755" w:author="Fernando Alonso Macias" w:date="2022-11-04T10:02:00Z">
              <w:r w:rsidRPr="007275DF">
                <w:rPr>
                  <w:rFonts w:cs="Arial"/>
                </w:rPr>
                <w:t>bits</w:t>
              </w:r>
            </w:ins>
          </w:p>
        </w:tc>
        <w:tc>
          <w:tcPr>
            <w:tcW w:w="684" w:type="pct"/>
            <w:tcBorders>
              <w:top w:val="single" w:sz="4" w:space="0" w:color="auto"/>
              <w:left w:val="single" w:sz="4" w:space="0" w:color="auto"/>
              <w:bottom w:val="single" w:sz="4" w:space="0" w:color="auto"/>
              <w:right w:val="single" w:sz="4" w:space="0" w:color="auto"/>
            </w:tcBorders>
            <w:hideMark/>
          </w:tcPr>
          <w:p w14:paraId="33D809D6" w14:textId="77777777" w:rsidR="00585991" w:rsidRPr="007275DF" w:rsidRDefault="00585991" w:rsidP="00831EAB">
            <w:pPr>
              <w:pStyle w:val="TAC"/>
              <w:spacing w:line="252" w:lineRule="auto"/>
              <w:rPr>
                <w:ins w:id="756" w:author="Fernando Alonso Macias" w:date="2022-11-04T10:02:00Z"/>
              </w:rPr>
            </w:pPr>
            <w:ins w:id="757" w:author="Fernando Alonso Macias" w:date="2022-11-04T10:02:00Z">
              <w:r w:rsidRPr="007275DF">
                <w:t>Note 2</w:t>
              </w:r>
            </w:ins>
          </w:p>
        </w:tc>
        <w:tc>
          <w:tcPr>
            <w:tcW w:w="607" w:type="pct"/>
            <w:tcBorders>
              <w:top w:val="single" w:sz="4" w:space="0" w:color="auto"/>
              <w:left w:val="single" w:sz="4" w:space="0" w:color="auto"/>
              <w:bottom w:val="single" w:sz="4" w:space="0" w:color="auto"/>
              <w:right w:val="single" w:sz="4" w:space="0" w:color="auto"/>
            </w:tcBorders>
            <w:hideMark/>
          </w:tcPr>
          <w:p w14:paraId="01FE268C" w14:textId="77777777" w:rsidR="00585991" w:rsidRPr="007275DF" w:rsidRDefault="00585991" w:rsidP="00831EAB">
            <w:pPr>
              <w:pStyle w:val="TAC"/>
              <w:rPr>
                <w:ins w:id="758" w:author="Fernando Alonso Macias" w:date="2022-11-04T10:02:00Z"/>
                <w:rFonts w:cs="Arial"/>
              </w:rPr>
            </w:pPr>
            <w:ins w:id="759" w:author="Fernando Alonso Macias" w:date="2022-11-04T10:02:00Z">
              <w:r w:rsidRPr="007275DF">
                <w:t>Note 2</w:t>
              </w:r>
            </w:ins>
          </w:p>
        </w:tc>
        <w:tc>
          <w:tcPr>
            <w:tcW w:w="379" w:type="pct"/>
            <w:tcBorders>
              <w:top w:val="single" w:sz="4" w:space="0" w:color="auto"/>
              <w:left w:val="single" w:sz="4" w:space="0" w:color="auto"/>
              <w:bottom w:val="single" w:sz="4" w:space="0" w:color="auto"/>
              <w:right w:val="single" w:sz="4" w:space="0" w:color="auto"/>
            </w:tcBorders>
          </w:tcPr>
          <w:p w14:paraId="0E196722" w14:textId="77777777" w:rsidR="00585991" w:rsidRPr="007275DF" w:rsidRDefault="00585991" w:rsidP="00831EAB">
            <w:pPr>
              <w:pStyle w:val="TAC"/>
              <w:spacing w:line="252" w:lineRule="auto"/>
              <w:rPr>
                <w:ins w:id="760" w:author="Fernando Alonso Macias" w:date="2022-11-04T10:02:00Z"/>
                <w:rFonts w:cs="Arial"/>
              </w:rPr>
            </w:pPr>
            <w:ins w:id="761" w:author="Fernando Alonso Macias" w:date="2022-11-04T10:02:00Z">
              <w:r w:rsidRPr="00EC61C3">
                <w:t>Note 2</w:t>
              </w:r>
            </w:ins>
          </w:p>
        </w:tc>
        <w:tc>
          <w:tcPr>
            <w:tcW w:w="375" w:type="pct"/>
            <w:tcBorders>
              <w:top w:val="single" w:sz="4" w:space="0" w:color="auto"/>
              <w:left w:val="single" w:sz="4" w:space="0" w:color="auto"/>
              <w:bottom w:val="single" w:sz="4" w:space="0" w:color="auto"/>
              <w:right w:val="single" w:sz="4" w:space="0" w:color="auto"/>
            </w:tcBorders>
          </w:tcPr>
          <w:p w14:paraId="7F964583" w14:textId="77777777" w:rsidR="00585991" w:rsidRPr="007275DF" w:rsidRDefault="00585991" w:rsidP="00831EAB">
            <w:pPr>
              <w:pStyle w:val="TAC"/>
              <w:spacing w:line="252" w:lineRule="auto"/>
              <w:rPr>
                <w:ins w:id="762"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42F5B258" w14:textId="77777777" w:rsidR="00585991" w:rsidRPr="007275DF" w:rsidRDefault="00585991" w:rsidP="00831EAB">
            <w:pPr>
              <w:pStyle w:val="TAC"/>
              <w:spacing w:line="252" w:lineRule="auto"/>
              <w:rPr>
                <w:ins w:id="763" w:author="Fernando Alonso Macias" w:date="2022-11-04T10:02:00Z"/>
                <w:rFonts w:cs="Arial"/>
              </w:rPr>
            </w:pPr>
          </w:p>
        </w:tc>
        <w:tc>
          <w:tcPr>
            <w:tcW w:w="431" w:type="pct"/>
            <w:tcBorders>
              <w:top w:val="single" w:sz="4" w:space="0" w:color="auto"/>
              <w:left w:val="single" w:sz="4" w:space="0" w:color="auto"/>
              <w:bottom w:val="single" w:sz="4" w:space="0" w:color="auto"/>
              <w:right w:val="single" w:sz="4" w:space="0" w:color="auto"/>
            </w:tcBorders>
          </w:tcPr>
          <w:p w14:paraId="66C7A844" w14:textId="77777777" w:rsidR="00585991" w:rsidRPr="007275DF" w:rsidRDefault="00585991" w:rsidP="00831EAB">
            <w:pPr>
              <w:pStyle w:val="TAC"/>
              <w:spacing w:line="252" w:lineRule="auto"/>
              <w:rPr>
                <w:ins w:id="764" w:author="Fernando Alonso Macias" w:date="2022-11-04T10:02:00Z"/>
                <w:rFonts w:cs="Arial"/>
              </w:rPr>
            </w:pPr>
          </w:p>
        </w:tc>
        <w:tc>
          <w:tcPr>
            <w:tcW w:w="430" w:type="pct"/>
            <w:tcBorders>
              <w:top w:val="single" w:sz="4" w:space="0" w:color="auto"/>
              <w:left w:val="single" w:sz="4" w:space="0" w:color="auto"/>
              <w:bottom w:val="single" w:sz="4" w:space="0" w:color="auto"/>
              <w:right w:val="single" w:sz="4" w:space="0" w:color="auto"/>
            </w:tcBorders>
          </w:tcPr>
          <w:p w14:paraId="148F31CA" w14:textId="77777777" w:rsidR="00585991" w:rsidRPr="007275DF" w:rsidRDefault="00585991" w:rsidP="00831EAB">
            <w:pPr>
              <w:pStyle w:val="TAC"/>
              <w:spacing w:line="252" w:lineRule="auto"/>
              <w:rPr>
                <w:ins w:id="765" w:author="Fernando Alonso Macias" w:date="2022-11-04T10:02:00Z"/>
                <w:rFonts w:cs="Arial"/>
              </w:rPr>
            </w:pPr>
          </w:p>
        </w:tc>
      </w:tr>
      <w:tr w:rsidR="00585991" w:rsidRPr="007275DF" w14:paraId="4B7B2FAC" w14:textId="77777777" w:rsidTr="00831EAB">
        <w:trPr>
          <w:jc w:val="center"/>
          <w:ins w:id="766" w:author="Fernando Alonso Macias" w:date="2022-11-04T10:0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842376B" w14:textId="77777777" w:rsidR="00585991" w:rsidRPr="007275DF" w:rsidRDefault="00585991" w:rsidP="00831EAB">
            <w:pPr>
              <w:pStyle w:val="TAN"/>
              <w:spacing w:line="252" w:lineRule="auto"/>
              <w:rPr>
                <w:ins w:id="767" w:author="Fernando Alonso Macias" w:date="2022-11-04T10:02:00Z"/>
                <w:rFonts w:cs="Arial"/>
              </w:rPr>
            </w:pPr>
            <w:ins w:id="768" w:author="Fernando Alonso Macias" w:date="2022-11-04T10:02:00Z">
              <w:r w:rsidRPr="007275DF">
                <w:t>Note 1:</w:t>
              </w:r>
              <w:r w:rsidRPr="007275DF">
                <w:tab/>
              </w:r>
              <w:r w:rsidRPr="007275DF">
                <w:rPr>
                  <w:rFonts w:cs="Arial"/>
                </w:rPr>
                <w:t>DCI format shall depend upon the test configuration.</w:t>
              </w:r>
            </w:ins>
          </w:p>
          <w:p w14:paraId="2F54D4DF" w14:textId="77777777" w:rsidR="00585991" w:rsidRPr="007275DF" w:rsidRDefault="00585991" w:rsidP="00831EAB">
            <w:pPr>
              <w:pStyle w:val="TAN"/>
              <w:spacing w:line="252" w:lineRule="auto"/>
              <w:rPr>
                <w:ins w:id="769" w:author="Fernando Alonso Macias" w:date="2022-11-04T10:02:00Z"/>
                <w:rFonts w:cs="Arial"/>
              </w:rPr>
            </w:pPr>
            <w:ins w:id="770" w:author="Fernando Alonso Macias" w:date="2022-11-04T10:02:00Z">
              <w:r w:rsidRPr="007275DF">
                <w:t>Note 2:</w:t>
              </w:r>
              <w:r w:rsidRPr="007275DF">
                <w:tab/>
              </w:r>
              <w:r w:rsidRPr="007275DF">
                <w:rPr>
                  <w:rFonts w:cs="Arial"/>
                </w:rPr>
                <w:t>Payload size shall depend upon the test configuration.</w:t>
              </w:r>
            </w:ins>
          </w:p>
          <w:p w14:paraId="6477300C" w14:textId="77777777" w:rsidR="00585991" w:rsidRPr="007275DF" w:rsidRDefault="00585991" w:rsidP="00831EAB">
            <w:pPr>
              <w:pStyle w:val="TAN"/>
              <w:spacing w:line="252" w:lineRule="auto"/>
              <w:rPr>
                <w:ins w:id="771" w:author="Fernando Alonso Macias" w:date="2022-11-04T10:02:00Z"/>
              </w:rPr>
            </w:pPr>
            <w:ins w:id="772" w:author="Fernando Alonso Macias" w:date="2022-11-04T10:02:00Z">
              <w:r w:rsidRPr="007275DF">
                <w:rPr>
                  <w:rFonts w:cs="Arial"/>
                </w:rPr>
                <w:t>Note 3:</w:t>
              </w:r>
              <w:r w:rsidRPr="007275DF">
                <w:rPr>
                  <w:rFonts w:cs="Arial"/>
                </w:rPr>
                <w:tab/>
                <w:t>Allocated in the same resource blocks where the associated RMC is scheduled.</w:t>
              </w:r>
            </w:ins>
          </w:p>
        </w:tc>
      </w:tr>
    </w:tbl>
    <w:p w14:paraId="4FE0C83A" w14:textId="77777777" w:rsidR="00585991" w:rsidRDefault="00585991" w:rsidP="00585991">
      <w:pPr>
        <w:rPr>
          <w:ins w:id="773" w:author="Fernando Alonso Macias" w:date="2022-11-04T10:02:00Z"/>
        </w:rPr>
      </w:pPr>
    </w:p>
    <w:p w14:paraId="7D6E44BD" w14:textId="77777777" w:rsidR="00585991" w:rsidRPr="003128BD" w:rsidRDefault="00585991" w:rsidP="00585991">
      <w:pPr>
        <w:pStyle w:val="Heading2"/>
        <w:rPr>
          <w:ins w:id="774" w:author="Fernando Alonso Macias" w:date="2022-11-04T10:02:00Z"/>
        </w:rPr>
      </w:pPr>
      <w:ins w:id="775" w:author="Fernando Alonso Macias" w:date="2022-11-04T10:02:00Z">
        <w:r w:rsidRPr="003128BD">
          <w:t>A.1</w:t>
        </w:r>
        <w:r>
          <w:t>A</w:t>
        </w:r>
        <w:r w:rsidRPr="003128BD">
          <w:t>.</w:t>
        </w:r>
        <w:r>
          <w:t>4</w:t>
        </w:r>
        <w:r w:rsidRPr="003128BD">
          <w:tab/>
        </w:r>
        <w:r w:rsidRPr="00A7750D">
          <w:t>TDD UL/DL configuration</w:t>
        </w:r>
      </w:ins>
    </w:p>
    <w:p w14:paraId="0A50078A" w14:textId="77777777" w:rsidR="00585991" w:rsidRPr="00A7750D" w:rsidRDefault="00585991">
      <w:pPr>
        <w:pStyle w:val="Heading3"/>
        <w:rPr>
          <w:ins w:id="776" w:author="Fernando Alonso Macias" w:date="2022-11-04T10:02:00Z"/>
          <w:snapToGrid w:val="0"/>
          <w:lang w:eastAsia="zh-CN"/>
          <w:rPrChange w:id="777" w:author="Fernando Alonso Macias" w:date="2022-11-03T13:19:00Z">
            <w:rPr>
              <w:ins w:id="778" w:author="Fernando Alonso Macias" w:date="2022-11-04T10:02:00Z"/>
            </w:rPr>
          </w:rPrChange>
        </w:rPr>
        <w:pPrChange w:id="779" w:author="Fernando Alonso Macias" w:date="2022-11-03T13:19:00Z">
          <w:pPr/>
        </w:pPrChange>
      </w:pPr>
      <w:ins w:id="780" w:author="Fernando Alonso Macias" w:date="2022-11-04T10:02:00Z">
        <w:r w:rsidRPr="007275DF">
          <w:rPr>
            <w:snapToGrid w:val="0"/>
          </w:rPr>
          <w:t>A.</w:t>
        </w:r>
        <w:r>
          <w:rPr>
            <w:snapToGrid w:val="0"/>
          </w:rPr>
          <w:t>1A.4.1</w:t>
        </w:r>
        <w:r w:rsidRPr="007275DF">
          <w:rPr>
            <w:snapToGrid w:val="0"/>
          </w:rPr>
          <w:tab/>
        </w:r>
        <w:r>
          <w:rPr>
            <w:snapToGrid w:val="0"/>
          </w:rPr>
          <w:t>TDD</w:t>
        </w:r>
      </w:ins>
    </w:p>
    <w:p w14:paraId="3B3DFCCB" w14:textId="77777777" w:rsidR="00585991" w:rsidRPr="007275DF" w:rsidRDefault="00585991" w:rsidP="00585991">
      <w:pPr>
        <w:pStyle w:val="TH"/>
        <w:rPr>
          <w:ins w:id="781" w:author="Fernando Alonso Macias" w:date="2022-11-04T10:02:00Z"/>
          <w:noProof/>
        </w:rPr>
      </w:pPr>
      <w:ins w:id="782" w:author="Fernando Alonso Macias" w:date="2022-11-04T10:02:00Z">
        <w:r w:rsidRPr="007275DF">
          <w:rPr>
            <w:noProof/>
          </w:rPr>
          <w:t>Table A.3.1A.4-1: TDD UL/DL configuration</w:t>
        </w:r>
        <w:r>
          <w:rPr>
            <w:noProof/>
          </w:rPr>
          <w:t xml:space="preserve"> under CCA</w:t>
        </w:r>
        <w:r w:rsidRPr="007275DF">
          <w:rPr>
            <w:noProof/>
          </w:rPr>
          <w:t xml:space="preserve"> for SCS=30kHz</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585991" w:rsidRPr="007275DF" w14:paraId="014AF5C4" w14:textId="77777777" w:rsidTr="00831EAB">
        <w:trPr>
          <w:jc w:val="center"/>
          <w:ins w:id="783" w:author="Fernando Alonso Macias" w:date="2022-11-04T10:02:00Z"/>
        </w:trPr>
        <w:tc>
          <w:tcPr>
            <w:tcW w:w="3130" w:type="dxa"/>
            <w:tcBorders>
              <w:top w:val="single" w:sz="4" w:space="0" w:color="auto"/>
              <w:left w:val="single" w:sz="4" w:space="0" w:color="auto"/>
              <w:bottom w:val="single" w:sz="4" w:space="0" w:color="auto"/>
              <w:right w:val="single" w:sz="4" w:space="0" w:color="auto"/>
            </w:tcBorders>
            <w:hideMark/>
          </w:tcPr>
          <w:p w14:paraId="5417D269" w14:textId="77777777" w:rsidR="00585991" w:rsidRPr="007275DF" w:rsidRDefault="00585991" w:rsidP="00831EAB">
            <w:pPr>
              <w:pStyle w:val="TAH"/>
              <w:spacing w:line="252" w:lineRule="auto"/>
              <w:rPr>
                <w:ins w:id="784" w:author="Fernando Alonso Macias" w:date="2022-11-04T10:02:00Z"/>
                <w:rFonts w:cs="Arial"/>
              </w:rPr>
            </w:pPr>
            <w:ins w:id="785" w:author="Fernando Alonso Macias" w:date="2022-11-04T10:02:00Z">
              <w:r w:rsidRPr="007275DF">
                <w:rPr>
                  <w:rFonts w:cs="Arial"/>
                </w:rPr>
                <w:t>Parameter</w:t>
              </w:r>
            </w:ins>
          </w:p>
        </w:tc>
        <w:tc>
          <w:tcPr>
            <w:tcW w:w="900" w:type="dxa"/>
            <w:tcBorders>
              <w:top w:val="single" w:sz="4" w:space="0" w:color="auto"/>
              <w:left w:val="single" w:sz="4" w:space="0" w:color="auto"/>
              <w:bottom w:val="single" w:sz="4" w:space="0" w:color="auto"/>
              <w:right w:val="single" w:sz="4" w:space="0" w:color="auto"/>
            </w:tcBorders>
            <w:hideMark/>
          </w:tcPr>
          <w:p w14:paraId="30EFD7BE" w14:textId="77777777" w:rsidR="00585991" w:rsidRPr="007275DF" w:rsidRDefault="00585991" w:rsidP="00831EAB">
            <w:pPr>
              <w:pStyle w:val="TAH"/>
              <w:spacing w:line="252" w:lineRule="auto"/>
              <w:rPr>
                <w:ins w:id="786" w:author="Fernando Alonso Macias" w:date="2022-11-04T10:02:00Z"/>
                <w:rFonts w:cs="Arial"/>
              </w:rPr>
            </w:pPr>
            <w:ins w:id="787" w:author="Fernando Alonso Macias" w:date="2022-11-04T10:02:00Z">
              <w:r w:rsidRPr="007275DF">
                <w:rPr>
                  <w:rFonts w:cs="Arial"/>
                </w:rPr>
                <w:t>Unit</w:t>
              </w:r>
            </w:ins>
          </w:p>
        </w:tc>
        <w:tc>
          <w:tcPr>
            <w:tcW w:w="5749" w:type="dxa"/>
            <w:gridSpan w:val="3"/>
            <w:tcBorders>
              <w:top w:val="single" w:sz="4" w:space="0" w:color="auto"/>
              <w:left w:val="single" w:sz="4" w:space="0" w:color="auto"/>
              <w:bottom w:val="single" w:sz="4" w:space="0" w:color="auto"/>
              <w:right w:val="single" w:sz="4" w:space="0" w:color="auto"/>
            </w:tcBorders>
            <w:hideMark/>
          </w:tcPr>
          <w:p w14:paraId="7C346671" w14:textId="77777777" w:rsidR="00585991" w:rsidRPr="007275DF" w:rsidRDefault="00585991" w:rsidP="00831EAB">
            <w:pPr>
              <w:pStyle w:val="TAH"/>
              <w:spacing w:line="252" w:lineRule="auto"/>
              <w:rPr>
                <w:ins w:id="788" w:author="Fernando Alonso Macias" w:date="2022-11-04T10:02:00Z"/>
                <w:rFonts w:cs="Arial"/>
              </w:rPr>
            </w:pPr>
            <w:ins w:id="789" w:author="Fernando Alonso Macias" w:date="2022-11-04T10:02:00Z">
              <w:r w:rsidRPr="007275DF">
                <w:rPr>
                  <w:rFonts w:cs="Arial"/>
                </w:rPr>
                <w:t>Value</w:t>
              </w:r>
            </w:ins>
          </w:p>
        </w:tc>
      </w:tr>
      <w:tr w:rsidR="00585991" w:rsidRPr="007275DF" w14:paraId="3E601320" w14:textId="77777777" w:rsidTr="00831EAB">
        <w:trPr>
          <w:jc w:val="center"/>
          <w:ins w:id="790" w:author="Fernando Alonso Macias" w:date="2022-11-04T10:02:00Z"/>
        </w:trPr>
        <w:tc>
          <w:tcPr>
            <w:tcW w:w="3130" w:type="dxa"/>
            <w:tcBorders>
              <w:top w:val="single" w:sz="4" w:space="0" w:color="auto"/>
              <w:left w:val="single" w:sz="4" w:space="0" w:color="auto"/>
              <w:bottom w:val="single" w:sz="4" w:space="0" w:color="auto"/>
              <w:right w:val="single" w:sz="4" w:space="0" w:color="auto"/>
            </w:tcBorders>
            <w:hideMark/>
          </w:tcPr>
          <w:p w14:paraId="33C3054B" w14:textId="77777777" w:rsidR="00585991" w:rsidRPr="007275DF" w:rsidRDefault="00585991" w:rsidP="00831EAB">
            <w:pPr>
              <w:pStyle w:val="TAL"/>
              <w:spacing w:line="252" w:lineRule="auto"/>
              <w:rPr>
                <w:ins w:id="791" w:author="Fernando Alonso Macias" w:date="2022-11-04T10:02:00Z"/>
                <w:rFonts w:cs="Arial"/>
              </w:rPr>
            </w:pPr>
            <w:ins w:id="792" w:author="Fernando Alonso Macias" w:date="2022-11-04T10:02:00Z">
              <w:r w:rsidRPr="007275DF">
                <w:rPr>
                  <w:rFonts w:cs="Arial"/>
                </w:rPr>
                <w:t>Reference channel</w:t>
              </w:r>
            </w:ins>
          </w:p>
        </w:tc>
        <w:tc>
          <w:tcPr>
            <w:tcW w:w="900" w:type="dxa"/>
            <w:tcBorders>
              <w:top w:val="single" w:sz="4" w:space="0" w:color="auto"/>
              <w:left w:val="single" w:sz="4" w:space="0" w:color="auto"/>
              <w:bottom w:val="single" w:sz="4" w:space="0" w:color="auto"/>
              <w:right w:val="single" w:sz="4" w:space="0" w:color="auto"/>
            </w:tcBorders>
          </w:tcPr>
          <w:p w14:paraId="5BAEE4B7" w14:textId="77777777" w:rsidR="00585991" w:rsidRPr="007275DF" w:rsidRDefault="00585991" w:rsidP="00831EAB">
            <w:pPr>
              <w:pStyle w:val="TAC"/>
              <w:spacing w:line="252" w:lineRule="auto"/>
              <w:rPr>
                <w:ins w:id="793"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8916FC" w14:textId="77777777" w:rsidR="00585991" w:rsidRPr="007275DF" w:rsidRDefault="00585991" w:rsidP="00831EAB">
            <w:pPr>
              <w:pStyle w:val="TAC"/>
              <w:rPr>
                <w:ins w:id="794" w:author="Fernando Alonso Macias" w:date="2022-11-04T10:02:00Z"/>
              </w:rPr>
            </w:pPr>
            <w:ins w:id="795" w:author="Fernando Alonso Macias" w:date="2022-11-04T10:02:00Z">
              <w:r w:rsidRPr="007275DF">
                <w:t>TDDConf.1.1 CCA</w:t>
              </w:r>
            </w:ins>
          </w:p>
        </w:tc>
        <w:tc>
          <w:tcPr>
            <w:tcW w:w="1916" w:type="dxa"/>
            <w:tcBorders>
              <w:top w:val="single" w:sz="4" w:space="0" w:color="auto"/>
              <w:left w:val="single" w:sz="4" w:space="0" w:color="auto"/>
              <w:bottom w:val="single" w:sz="4" w:space="0" w:color="auto"/>
              <w:right w:val="single" w:sz="4" w:space="0" w:color="auto"/>
            </w:tcBorders>
          </w:tcPr>
          <w:p w14:paraId="2943A341" w14:textId="77777777" w:rsidR="00585991" w:rsidRPr="007275DF" w:rsidRDefault="00585991" w:rsidP="00831EAB">
            <w:pPr>
              <w:pStyle w:val="TAC"/>
              <w:rPr>
                <w:ins w:id="796"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22DAC90F" w14:textId="77777777" w:rsidR="00585991" w:rsidRPr="007275DF" w:rsidRDefault="00585991" w:rsidP="00831EAB">
            <w:pPr>
              <w:pStyle w:val="TAC"/>
              <w:spacing w:line="252" w:lineRule="auto"/>
              <w:rPr>
                <w:ins w:id="797" w:author="Fernando Alonso Macias" w:date="2022-11-04T10:02:00Z"/>
                <w:rFonts w:cs="Arial"/>
              </w:rPr>
            </w:pPr>
          </w:p>
        </w:tc>
      </w:tr>
      <w:tr w:rsidR="00585991" w:rsidRPr="007275DF" w14:paraId="6D304675" w14:textId="77777777" w:rsidTr="00831EAB">
        <w:trPr>
          <w:jc w:val="center"/>
          <w:ins w:id="798" w:author="Fernando Alonso Macias" w:date="2022-11-04T10:02:00Z"/>
        </w:trPr>
        <w:tc>
          <w:tcPr>
            <w:tcW w:w="3130" w:type="dxa"/>
            <w:tcBorders>
              <w:top w:val="single" w:sz="4" w:space="0" w:color="auto"/>
              <w:left w:val="single" w:sz="4" w:space="0" w:color="auto"/>
              <w:bottom w:val="single" w:sz="4" w:space="0" w:color="auto"/>
              <w:right w:val="single" w:sz="4" w:space="0" w:color="auto"/>
            </w:tcBorders>
            <w:hideMark/>
          </w:tcPr>
          <w:p w14:paraId="06CA81D4" w14:textId="77777777" w:rsidR="00585991" w:rsidRPr="007275DF" w:rsidRDefault="00585991" w:rsidP="00831EAB">
            <w:pPr>
              <w:pStyle w:val="TAL"/>
              <w:spacing w:line="252" w:lineRule="auto"/>
              <w:rPr>
                <w:ins w:id="799" w:author="Fernando Alonso Macias" w:date="2022-11-04T10:02:00Z"/>
                <w:rFonts w:cs="Arial"/>
              </w:rPr>
            </w:pPr>
            <w:proofErr w:type="spellStart"/>
            <w:ins w:id="800" w:author="Fernando Alonso Macias" w:date="2022-11-04T10:02:00Z">
              <w:r w:rsidRPr="007275DF">
                <w:rPr>
                  <w:i/>
                </w:rPr>
                <w:t>referenceSubcarrierSpacing</w:t>
              </w:r>
              <w:proofErr w:type="spellEnd"/>
            </w:ins>
          </w:p>
        </w:tc>
        <w:tc>
          <w:tcPr>
            <w:tcW w:w="900" w:type="dxa"/>
            <w:tcBorders>
              <w:top w:val="single" w:sz="4" w:space="0" w:color="auto"/>
              <w:left w:val="single" w:sz="4" w:space="0" w:color="auto"/>
              <w:bottom w:val="single" w:sz="4" w:space="0" w:color="auto"/>
              <w:right w:val="single" w:sz="4" w:space="0" w:color="auto"/>
            </w:tcBorders>
            <w:hideMark/>
          </w:tcPr>
          <w:p w14:paraId="21E35545" w14:textId="77777777" w:rsidR="00585991" w:rsidRPr="007275DF" w:rsidRDefault="00585991" w:rsidP="00831EAB">
            <w:pPr>
              <w:pStyle w:val="TAC"/>
              <w:spacing w:line="252" w:lineRule="auto"/>
              <w:rPr>
                <w:ins w:id="801" w:author="Fernando Alonso Macias" w:date="2022-11-04T10:02:00Z"/>
                <w:rFonts w:cs="Arial"/>
              </w:rPr>
            </w:pPr>
            <w:ins w:id="802" w:author="Fernando Alonso Macias" w:date="2022-11-04T10:02:00Z">
              <w:r w:rsidRPr="007275DF">
                <w:rPr>
                  <w:rFonts w:cs="Arial"/>
                </w:rPr>
                <w:t>kHz</w:t>
              </w:r>
            </w:ins>
          </w:p>
        </w:tc>
        <w:tc>
          <w:tcPr>
            <w:tcW w:w="1916" w:type="dxa"/>
            <w:tcBorders>
              <w:top w:val="single" w:sz="4" w:space="0" w:color="auto"/>
              <w:left w:val="single" w:sz="4" w:space="0" w:color="auto"/>
              <w:bottom w:val="single" w:sz="4" w:space="0" w:color="auto"/>
              <w:right w:val="single" w:sz="4" w:space="0" w:color="auto"/>
            </w:tcBorders>
            <w:hideMark/>
          </w:tcPr>
          <w:p w14:paraId="294AF4D6" w14:textId="77777777" w:rsidR="00585991" w:rsidRPr="007275DF" w:rsidRDefault="00585991" w:rsidP="00831EAB">
            <w:pPr>
              <w:pStyle w:val="TAC"/>
              <w:rPr>
                <w:ins w:id="803" w:author="Fernando Alonso Macias" w:date="2022-11-04T10:02:00Z"/>
              </w:rPr>
            </w:pPr>
            <w:ins w:id="804"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3B9F7522" w14:textId="77777777" w:rsidR="00585991" w:rsidRPr="007275DF" w:rsidRDefault="00585991" w:rsidP="00831EAB">
            <w:pPr>
              <w:pStyle w:val="TAC"/>
              <w:rPr>
                <w:ins w:id="805"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6F5D6673" w14:textId="77777777" w:rsidR="00585991" w:rsidRPr="007275DF" w:rsidRDefault="00585991" w:rsidP="00831EAB">
            <w:pPr>
              <w:pStyle w:val="TAC"/>
              <w:spacing w:line="252" w:lineRule="auto"/>
              <w:rPr>
                <w:ins w:id="806" w:author="Fernando Alonso Macias" w:date="2022-11-04T10:02:00Z"/>
                <w:rFonts w:cs="Arial"/>
              </w:rPr>
            </w:pPr>
          </w:p>
        </w:tc>
      </w:tr>
      <w:tr w:rsidR="00585991" w:rsidRPr="007275DF" w14:paraId="6D610EE2" w14:textId="77777777" w:rsidTr="00831EAB">
        <w:trPr>
          <w:jc w:val="center"/>
          <w:ins w:id="807" w:author="Fernando Alonso Macias" w:date="2022-11-04T10:02:00Z"/>
        </w:trPr>
        <w:tc>
          <w:tcPr>
            <w:tcW w:w="3130" w:type="dxa"/>
            <w:tcBorders>
              <w:top w:val="single" w:sz="4" w:space="0" w:color="auto"/>
              <w:left w:val="single" w:sz="4" w:space="0" w:color="auto"/>
              <w:bottom w:val="single" w:sz="4" w:space="0" w:color="auto"/>
              <w:right w:val="single" w:sz="4" w:space="0" w:color="auto"/>
            </w:tcBorders>
            <w:hideMark/>
          </w:tcPr>
          <w:p w14:paraId="700BD9EE" w14:textId="77777777" w:rsidR="00585991" w:rsidRPr="007275DF" w:rsidRDefault="00585991" w:rsidP="00831EAB">
            <w:pPr>
              <w:pStyle w:val="TAL"/>
              <w:tabs>
                <w:tab w:val="center" w:pos="2174"/>
              </w:tabs>
              <w:spacing w:line="252" w:lineRule="auto"/>
              <w:rPr>
                <w:ins w:id="808" w:author="Fernando Alonso Macias" w:date="2022-11-04T10:02:00Z"/>
                <w:rFonts w:cs="Arial"/>
              </w:rPr>
            </w:pPr>
            <w:ins w:id="809" w:author="Fernando Alonso Macias" w:date="2022-11-04T10:02:00Z">
              <w:r w:rsidRPr="007275DF">
                <w:t xml:space="preserve">TDD UL/DL pattern 1 </w:t>
              </w:r>
              <w:r w:rsidRPr="007275DF">
                <w:rPr>
                  <w:vertAlign w:val="superscript"/>
                </w:rPr>
                <w:t>Note 2, Note 3</w:t>
              </w:r>
            </w:ins>
          </w:p>
        </w:tc>
        <w:tc>
          <w:tcPr>
            <w:tcW w:w="900" w:type="dxa"/>
            <w:tcBorders>
              <w:top w:val="single" w:sz="4" w:space="0" w:color="auto"/>
              <w:left w:val="single" w:sz="4" w:space="0" w:color="auto"/>
              <w:bottom w:val="single" w:sz="4" w:space="0" w:color="auto"/>
              <w:right w:val="single" w:sz="4" w:space="0" w:color="auto"/>
            </w:tcBorders>
          </w:tcPr>
          <w:p w14:paraId="11B4812A" w14:textId="77777777" w:rsidR="00585991" w:rsidRPr="007275DF" w:rsidRDefault="00585991" w:rsidP="00831EAB">
            <w:pPr>
              <w:pStyle w:val="TAC"/>
              <w:spacing w:line="252" w:lineRule="auto"/>
              <w:rPr>
                <w:ins w:id="810"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4CBEBEB" w14:textId="77777777" w:rsidR="00585991" w:rsidRPr="007275DF" w:rsidRDefault="00585991" w:rsidP="00831EAB">
            <w:pPr>
              <w:pStyle w:val="TAC"/>
              <w:rPr>
                <w:ins w:id="811" w:author="Fernando Alonso Macias" w:date="2022-11-04T10:02:00Z"/>
              </w:rPr>
            </w:pPr>
            <w:ins w:id="812" w:author="Fernando Alonso Macias" w:date="2022-11-04T10:02:00Z">
              <w:r w:rsidRPr="007275DF">
                <w:t>‘3D1S4U’</w:t>
              </w:r>
            </w:ins>
          </w:p>
          <w:p w14:paraId="2E267109" w14:textId="77777777" w:rsidR="00585991" w:rsidRPr="007275DF" w:rsidRDefault="00585991" w:rsidP="00831EAB">
            <w:pPr>
              <w:pStyle w:val="TAC"/>
              <w:rPr>
                <w:ins w:id="813" w:author="Fernando Alonso Macias" w:date="2022-11-04T10:02:00Z"/>
              </w:rPr>
            </w:pPr>
            <w:ins w:id="814" w:author="Fernando Alonso Macias" w:date="2022-11-04T10:02:00Z">
              <w:r w:rsidRPr="007275DF">
                <w:t>S=’6DL:4GP:4UL’</w:t>
              </w:r>
            </w:ins>
          </w:p>
        </w:tc>
        <w:tc>
          <w:tcPr>
            <w:tcW w:w="1916" w:type="dxa"/>
            <w:tcBorders>
              <w:top w:val="single" w:sz="4" w:space="0" w:color="auto"/>
              <w:left w:val="single" w:sz="4" w:space="0" w:color="auto"/>
              <w:bottom w:val="single" w:sz="4" w:space="0" w:color="auto"/>
              <w:right w:val="single" w:sz="4" w:space="0" w:color="auto"/>
            </w:tcBorders>
          </w:tcPr>
          <w:p w14:paraId="13CB37DF" w14:textId="77777777" w:rsidR="00585991" w:rsidRPr="007275DF" w:rsidRDefault="00585991" w:rsidP="00831EAB">
            <w:pPr>
              <w:pStyle w:val="TAC"/>
              <w:rPr>
                <w:ins w:id="815"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762B1211" w14:textId="77777777" w:rsidR="00585991" w:rsidRPr="007275DF" w:rsidRDefault="00585991" w:rsidP="00831EAB">
            <w:pPr>
              <w:pStyle w:val="TAC"/>
              <w:spacing w:line="252" w:lineRule="auto"/>
              <w:rPr>
                <w:ins w:id="816" w:author="Fernando Alonso Macias" w:date="2022-11-04T10:02:00Z"/>
                <w:rFonts w:cs="Arial"/>
              </w:rPr>
            </w:pPr>
          </w:p>
        </w:tc>
      </w:tr>
      <w:tr w:rsidR="00585991" w:rsidRPr="007275DF" w14:paraId="63D0F27E" w14:textId="77777777" w:rsidTr="00831EAB">
        <w:trPr>
          <w:jc w:val="center"/>
          <w:ins w:id="817" w:author="Fernando Alonso Macias" w:date="2022-11-04T10:02:00Z"/>
        </w:trPr>
        <w:tc>
          <w:tcPr>
            <w:tcW w:w="3130" w:type="dxa"/>
            <w:tcBorders>
              <w:top w:val="single" w:sz="4" w:space="0" w:color="auto"/>
              <w:left w:val="single" w:sz="4" w:space="0" w:color="auto"/>
              <w:bottom w:val="single" w:sz="4" w:space="0" w:color="auto"/>
              <w:right w:val="single" w:sz="4" w:space="0" w:color="auto"/>
            </w:tcBorders>
            <w:hideMark/>
          </w:tcPr>
          <w:p w14:paraId="3F84E5EB" w14:textId="77777777" w:rsidR="00585991" w:rsidRPr="007275DF" w:rsidRDefault="00585991" w:rsidP="00831EAB">
            <w:pPr>
              <w:pStyle w:val="TAL"/>
              <w:spacing w:line="252" w:lineRule="auto"/>
              <w:rPr>
                <w:ins w:id="818" w:author="Fernando Alonso Macias" w:date="2022-11-04T10:02:00Z"/>
                <w:rFonts w:cs="Arial"/>
                <w:i/>
              </w:rPr>
            </w:pPr>
            <w:ins w:id="819" w:author="Fernando Alonso Macias" w:date="2022-11-04T10:02:00Z">
              <w:r w:rsidRPr="007275DF">
                <w:rPr>
                  <w:i/>
                </w:rPr>
                <w:tab/>
                <w:t>dl-UL-</w:t>
              </w:r>
              <w:proofErr w:type="spellStart"/>
              <w:r w:rsidRPr="007275DF">
                <w:rPr>
                  <w:i/>
                </w:rPr>
                <w:t>TransmissionPeriodicity</w:t>
              </w:r>
              <w:proofErr w:type="spellEnd"/>
            </w:ins>
          </w:p>
        </w:tc>
        <w:tc>
          <w:tcPr>
            <w:tcW w:w="900" w:type="dxa"/>
            <w:tcBorders>
              <w:top w:val="single" w:sz="4" w:space="0" w:color="auto"/>
              <w:left w:val="single" w:sz="4" w:space="0" w:color="auto"/>
              <w:bottom w:val="single" w:sz="4" w:space="0" w:color="auto"/>
              <w:right w:val="single" w:sz="4" w:space="0" w:color="auto"/>
            </w:tcBorders>
            <w:hideMark/>
          </w:tcPr>
          <w:p w14:paraId="68753EE9" w14:textId="77777777" w:rsidR="00585991" w:rsidRPr="007275DF" w:rsidRDefault="00585991" w:rsidP="00831EAB">
            <w:pPr>
              <w:pStyle w:val="TAC"/>
              <w:spacing w:line="252" w:lineRule="auto"/>
              <w:rPr>
                <w:ins w:id="820" w:author="Fernando Alonso Macias" w:date="2022-11-04T10:02:00Z"/>
                <w:rFonts w:cs="Arial"/>
              </w:rPr>
            </w:pPr>
            <w:proofErr w:type="spellStart"/>
            <w:ins w:id="821" w:author="Fernando Alonso Macias" w:date="2022-11-04T10:02:00Z">
              <w:r w:rsidRPr="007275DF">
                <w:t>ms</w:t>
              </w:r>
              <w:proofErr w:type="spellEnd"/>
            </w:ins>
          </w:p>
        </w:tc>
        <w:tc>
          <w:tcPr>
            <w:tcW w:w="1916" w:type="dxa"/>
            <w:tcBorders>
              <w:top w:val="single" w:sz="4" w:space="0" w:color="auto"/>
              <w:left w:val="single" w:sz="4" w:space="0" w:color="auto"/>
              <w:bottom w:val="single" w:sz="4" w:space="0" w:color="auto"/>
              <w:right w:val="single" w:sz="4" w:space="0" w:color="auto"/>
            </w:tcBorders>
            <w:hideMark/>
          </w:tcPr>
          <w:p w14:paraId="74FB68FA" w14:textId="77777777" w:rsidR="00585991" w:rsidRPr="007275DF" w:rsidRDefault="00585991" w:rsidP="00831EAB">
            <w:pPr>
              <w:pStyle w:val="TAC"/>
              <w:rPr>
                <w:ins w:id="822" w:author="Fernando Alonso Macias" w:date="2022-11-04T10:02:00Z"/>
              </w:rPr>
            </w:pPr>
            <w:ins w:id="823"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6BF73415" w14:textId="77777777" w:rsidR="00585991" w:rsidRPr="007275DF" w:rsidRDefault="00585991" w:rsidP="00831EAB">
            <w:pPr>
              <w:pStyle w:val="TAC"/>
              <w:rPr>
                <w:ins w:id="824"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0595EDD0" w14:textId="77777777" w:rsidR="00585991" w:rsidRPr="007275DF" w:rsidRDefault="00585991" w:rsidP="00831EAB">
            <w:pPr>
              <w:pStyle w:val="TAC"/>
              <w:spacing w:line="252" w:lineRule="auto"/>
              <w:rPr>
                <w:ins w:id="825" w:author="Fernando Alonso Macias" w:date="2022-11-04T10:02:00Z"/>
              </w:rPr>
            </w:pPr>
          </w:p>
        </w:tc>
      </w:tr>
      <w:tr w:rsidR="00585991" w:rsidRPr="007275DF" w14:paraId="75F8B5A9" w14:textId="77777777" w:rsidTr="00831EAB">
        <w:trPr>
          <w:jc w:val="center"/>
          <w:ins w:id="826" w:author="Fernando Alonso Macias" w:date="2022-11-04T10:02:00Z"/>
        </w:trPr>
        <w:tc>
          <w:tcPr>
            <w:tcW w:w="3130" w:type="dxa"/>
            <w:tcBorders>
              <w:top w:val="single" w:sz="4" w:space="0" w:color="auto"/>
              <w:left w:val="single" w:sz="4" w:space="0" w:color="auto"/>
              <w:bottom w:val="single" w:sz="4" w:space="0" w:color="auto"/>
              <w:right w:val="single" w:sz="4" w:space="0" w:color="auto"/>
            </w:tcBorders>
            <w:vAlign w:val="center"/>
            <w:hideMark/>
          </w:tcPr>
          <w:p w14:paraId="61F3B2DF" w14:textId="77777777" w:rsidR="00585991" w:rsidRPr="007275DF" w:rsidRDefault="00585991" w:rsidP="00831EAB">
            <w:pPr>
              <w:pStyle w:val="TAL"/>
              <w:spacing w:line="252" w:lineRule="auto"/>
              <w:rPr>
                <w:ins w:id="827" w:author="Fernando Alonso Macias" w:date="2022-11-04T10:02:00Z"/>
                <w:rFonts w:cs="Arial"/>
                <w:i/>
              </w:rPr>
            </w:pPr>
            <w:ins w:id="828" w:author="Fernando Alonso Macias" w:date="2022-11-04T10:02:00Z">
              <w:r w:rsidRPr="007275DF">
                <w:rPr>
                  <w:i/>
                </w:rPr>
                <w:tab/>
              </w:r>
              <w:proofErr w:type="spellStart"/>
              <w:r w:rsidRPr="007275DF">
                <w:rPr>
                  <w:i/>
                </w:rPr>
                <w:t>nrofDownlinkSlots</w:t>
              </w:r>
              <w:proofErr w:type="spellEnd"/>
            </w:ins>
          </w:p>
        </w:tc>
        <w:tc>
          <w:tcPr>
            <w:tcW w:w="900" w:type="dxa"/>
            <w:tcBorders>
              <w:top w:val="single" w:sz="4" w:space="0" w:color="auto"/>
              <w:left w:val="single" w:sz="4" w:space="0" w:color="auto"/>
              <w:bottom w:val="single" w:sz="4" w:space="0" w:color="auto"/>
              <w:right w:val="single" w:sz="4" w:space="0" w:color="auto"/>
            </w:tcBorders>
          </w:tcPr>
          <w:p w14:paraId="5D2212D1" w14:textId="77777777" w:rsidR="00585991" w:rsidRPr="007275DF" w:rsidRDefault="00585991" w:rsidP="00831EAB">
            <w:pPr>
              <w:pStyle w:val="TAC"/>
              <w:spacing w:line="252" w:lineRule="auto"/>
              <w:rPr>
                <w:ins w:id="829"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F38B4CA" w14:textId="77777777" w:rsidR="00585991" w:rsidRPr="007275DF" w:rsidRDefault="00585991" w:rsidP="00831EAB">
            <w:pPr>
              <w:pStyle w:val="TAC"/>
              <w:rPr>
                <w:ins w:id="830" w:author="Fernando Alonso Macias" w:date="2022-11-04T10:02:00Z"/>
              </w:rPr>
            </w:pPr>
            <w:ins w:id="831"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3D7C938F" w14:textId="77777777" w:rsidR="00585991" w:rsidRPr="007275DF" w:rsidRDefault="00585991" w:rsidP="00831EAB">
            <w:pPr>
              <w:pStyle w:val="TAC"/>
              <w:rPr>
                <w:ins w:id="832"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6F359742" w14:textId="77777777" w:rsidR="00585991" w:rsidRPr="007275DF" w:rsidRDefault="00585991" w:rsidP="00831EAB">
            <w:pPr>
              <w:pStyle w:val="TAC"/>
              <w:spacing w:line="252" w:lineRule="auto"/>
              <w:rPr>
                <w:ins w:id="833" w:author="Fernando Alonso Macias" w:date="2022-11-04T10:02:00Z"/>
                <w:rFonts w:cs="Arial"/>
              </w:rPr>
            </w:pPr>
          </w:p>
        </w:tc>
      </w:tr>
      <w:tr w:rsidR="00585991" w:rsidRPr="007275DF" w14:paraId="1B3B6B6D" w14:textId="77777777" w:rsidTr="00831EAB">
        <w:trPr>
          <w:jc w:val="center"/>
          <w:ins w:id="834" w:author="Fernando Alonso Macias" w:date="2022-11-04T10:02:00Z"/>
        </w:trPr>
        <w:tc>
          <w:tcPr>
            <w:tcW w:w="3130" w:type="dxa"/>
            <w:tcBorders>
              <w:top w:val="single" w:sz="4" w:space="0" w:color="auto"/>
              <w:left w:val="single" w:sz="4" w:space="0" w:color="auto"/>
              <w:bottom w:val="single" w:sz="4" w:space="0" w:color="auto"/>
              <w:right w:val="single" w:sz="4" w:space="0" w:color="auto"/>
            </w:tcBorders>
            <w:vAlign w:val="center"/>
            <w:hideMark/>
          </w:tcPr>
          <w:p w14:paraId="615E09CE" w14:textId="77777777" w:rsidR="00585991" w:rsidRPr="007275DF" w:rsidRDefault="00585991" w:rsidP="00831EAB">
            <w:pPr>
              <w:pStyle w:val="TAL"/>
              <w:spacing w:line="252" w:lineRule="auto"/>
              <w:rPr>
                <w:ins w:id="835" w:author="Fernando Alonso Macias" w:date="2022-11-04T10:02:00Z"/>
                <w:rFonts w:cs="Arial"/>
                <w:i/>
              </w:rPr>
            </w:pPr>
            <w:ins w:id="836" w:author="Fernando Alonso Macias" w:date="2022-11-04T10:02:00Z">
              <w:r w:rsidRPr="007275DF">
                <w:rPr>
                  <w:i/>
                </w:rPr>
                <w:tab/>
              </w:r>
              <w:proofErr w:type="spellStart"/>
              <w:r w:rsidRPr="007275DF">
                <w:rPr>
                  <w:i/>
                </w:rPr>
                <w:t>nrofDownlinkSymbols</w:t>
              </w:r>
              <w:proofErr w:type="spellEnd"/>
            </w:ins>
          </w:p>
        </w:tc>
        <w:tc>
          <w:tcPr>
            <w:tcW w:w="900" w:type="dxa"/>
            <w:tcBorders>
              <w:top w:val="single" w:sz="4" w:space="0" w:color="auto"/>
              <w:left w:val="single" w:sz="4" w:space="0" w:color="auto"/>
              <w:bottom w:val="single" w:sz="4" w:space="0" w:color="auto"/>
              <w:right w:val="single" w:sz="4" w:space="0" w:color="auto"/>
            </w:tcBorders>
          </w:tcPr>
          <w:p w14:paraId="6FAB15F3" w14:textId="77777777" w:rsidR="00585991" w:rsidRPr="007275DF" w:rsidRDefault="00585991" w:rsidP="00831EAB">
            <w:pPr>
              <w:pStyle w:val="TAC"/>
              <w:spacing w:line="252" w:lineRule="auto"/>
              <w:rPr>
                <w:ins w:id="837"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175FD9F" w14:textId="77777777" w:rsidR="00585991" w:rsidRPr="007275DF" w:rsidRDefault="00585991" w:rsidP="00831EAB">
            <w:pPr>
              <w:pStyle w:val="TAC"/>
              <w:rPr>
                <w:ins w:id="838" w:author="Fernando Alonso Macias" w:date="2022-11-04T10:02:00Z"/>
              </w:rPr>
            </w:pPr>
            <w:ins w:id="839"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768F776D" w14:textId="77777777" w:rsidR="00585991" w:rsidRPr="007275DF" w:rsidRDefault="00585991" w:rsidP="00831EAB">
            <w:pPr>
              <w:pStyle w:val="TAC"/>
              <w:rPr>
                <w:ins w:id="840"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78E5996A" w14:textId="77777777" w:rsidR="00585991" w:rsidRPr="007275DF" w:rsidRDefault="00585991" w:rsidP="00831EAB">
            <w:pPr>
              <w:pStyle w:val="TAC"/>
              <w:spacing w:line="252" w:lineRule="auto"/>
              <w:rPr>
                <w:ins w:id="841" w:author="Fernando Alonso Macias" w:date="2022-11-04T10:02:00Z"/>
                <w:rFonts w:cs="Arial"/>
              </w:rPr>
            </w:pPr>
          </w:p>
        </w:tc>
      </w:tr>
      <w:tr w:rsidR="00585991" w:rsidRPr="007275DF" w14:paraId="4E8EC2AB" w14:textId="77777777" w:rsidTr="00831EAB">
        <w:trPr>
          <w:jc w:val="center"/>
          <w:ins w:id="842" w:author="Fernando Alonso Macias" w:date="2022-11-04T10:02:00Z"/>
        </w:trPr>
        <w:tc>
          <w:tcPr>
            <w:tcW w:w="3130" w:type="dxa"/>
            <w:tcBorders>
              <w:top w:val="single" w:sz="4" w:space="0" w:color="auto"/>
              <w:left w:val="single" w:sz="4" w:space="0" w:color="auto"/>
              <w:bottom w:val="single" w:sz="4" w:space="0" w:color="auto"/>
              <w:right w:val="single" w:sz="4" w:space="0" w:color="auto"/>
            </w:tcBorders>
            <w:vAlign w:val="center"/>
            <w:hideMark/>
          </w:tcPr>
          <w:p w14:paraId="5194E813" w14:textId="77777777" w:rsidR="00585991" w:rsidRPr="007275DF" w:rsidRDefault="00585991" w:rsidP="00831EAB">
            <w:pPr>
              <w:pStyle w:val="TAL"/>
              <w:spacing w:line="252" w:lineRule="auto"/>
              <w:rPr>
                <w:ins w:id="843" w:author="Fernando Alonso Macias" w:date="2022-11-04T10:02:00Z"/>
                <w:rFonts w:cs="Arial"/>
                <w:i/>
              </w:rPr>
            </w:pPr>
            <w:ins w:id="844" w:author="Fernando Alonso Macias" w:date="2022-11-04T10:02:00Z">
              <w:r w:rsidRPr="007275DF">
                <w:rPr>
                  <w:i/>
                </w:rPr>
                <w:tab/>
              </w:r>
              <w:proofErr w:type="spellStart"/>
              <w:r w:rsidRPr="007275DF">
                <w:rPr>
                  <w:i/>
                </w:rPr>
                <w:t>nrofUplinkSlot</w:t>
              </w:r>
              <w:proofErr w:type="spellEnd"/>
            </w:ins>
          </w:p>
        </w:tc>
        <w:tc>
          <w:tcPr>
            <w:tcW w:w="900" w:type="dxa"/>
            <w:tcBorders>
              <w:top w:val="single" w:sz="4" w:space="0" w:color="auto"/>
              <w:left w:val="single" w:sz="4" w:space="0" w:color="auto"/>
              <w:bottom w:val="single" w:sz="4" w:space="0" w:color="auto"/>
              <w:right w:val="single" w:sz="4" w:space="0" w:color="auto"/>
            </w:tcBorders>
          </w:tcPr>
          <w:p w14:paraId="5897F293" w14:textId="77777777" w:rsidR="00585991" w:rsidRPr="007275DF" w:rsidRDefault="00585991" w:rsidP="00831EAB">
            <w:pPr>
              <w:pStyle w:val="TAC"/>
              <w:spacing w:line="252" w:lineRule="auto"/>
              <w:rPr>
                <w:ins w:id="845"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841CACA" w14:textId="77777777" w:rsidR="00585991" w:rsidRPr="007275DF" w:rsidRDefault="00585991" w:rsidP="00831EAB">
            <w:pPr>
              <w:pStyle w:val="TAC"/>
              <w:rPr>
                <w:ins w:id="846" w:author="Fernando Alonso Macias" w:date="2022-11-04T10:02:00Z"/>
              </w:rPr>
            </w:pPr>
            <w:ins w:id="847"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6F0D9BF8" w14:textId="77777777" w:rsidR="00585991" w:rsidRPr="007275DF" w:rsidRDefault="00585991" w:rsidP="00831EAB">
            <w:pPr>
              <w:pStyle w:val="TAC"/>
              <w:rPr>
                <w:ins w:id="848"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78256B35" w14:textId="77777777" w:rsidR="00585991" w:rsidRPr="007275DF" w:rsidRDefault="00585991" w:rsidP="00831EAB">
            <w:pPr>
              <w:pStyle w:val="TAC"/>
              <w:spacing w:line="252" w:lineRule="auto"/>
              <w:rPr>
                <w:ins w:id="849" w:author="Fernando Alonso Macias" w:date="2022-11-04T10:02:00Z"/>
                <w:rFonts w:cs="Arial"/>
              </w:rPr>
            </w:pPr>
          </w:p>
        </w:tc>
      </w:tr>
      <w:tr w:rsidR="00585991" w:rsidRPr="007275DF" w14:paraId="3D21665F" w14:textId="77777777" w:rsidTr="00831EAB">
        <w:trPr>
          <w:jc w:val="center"/>
          <w:ins w:id="850" w:author="Fernando Alonso Macias" w:date="2022-11-04T10:02:00Z"/>
        </w:trPr>
        <w:tc>
          <w:tcPr>
            <w:tcW w:w="3130" w:type="dxa"/>
            <w:tcBorders>
              <w:top w:val="single" w:sz="4" w:space="0" w:color="auto"/>
              <w:left w:val="single" w:sz="4" w:space="0" w:color="auto"/>
              <w:bottom w:val="single" w:sz="4" w:space="0" w:color="auto"/>
              <w:right w:val="single" w:sz="4" w:space="0" w:color="auto"/>
            </w:tcBorders>
            <w:vAlign w:val="center"/>
            <w:hideMark/>
          </w:tcPr>
          <w:p w14:paraId="55CF020C" w14:textId="77777777" w:rsidR="00585991" w:rsidRPr="007275DF" w:rsidRDefault="00585991" w:rsidP="00831EAB">
            <w:pPr>
              <w:pStyle w:val="TAL"/>
              <w:spacing w:line="252" w:lineRule="auto"/>
              <w:rPr>
                <w:ins w:id="851" w:author="Fernando Alonso Macias" w:date="2022-11-04T10:02:00Z"/>
                <w:rFonts w:cs="Arial"/>
                <w:i/>
              </w:rPr>
            </w:pPr>
            <w:ins w:id="852" w:author="Fernando Alonso Macias" w:date="2022-11-04T10:02:00Z">
              <w:r w:rsidRPr="007275DF">
                <w:rPr>
                  <w:i/>
                </w:rPr>
                <w:tab/>
              </w:r>
              <w:proofErr w:type="spellStart"/>
              <w:r w:rsidRPr="007275DF">
                <w:rPr>
                  <w:i/>
                </w:rPr>
                <w:t>nrofUplinkSymbols</w:t>
              </w:r>
              <w:proofErr w:type="spellEnd"/>
            </w:ins>
          </w:p>
        </w:tc>
        <w:tc>
          <w:tcPr>
            <w:tcW w:w="900" w:type="dxa"/>
            <w:tcBorders>
              <w:top w:val="single" w:sz="4" w:space="0" w:color="auto"/>
              <w:left w:val="single" w:sz="4" w:space="0" w:color="auto"/>
              <w:bottom w:val="single" w:sz="4" w:space="0" w:color="auto"/>
              <w:right w:val="single" w:sz="4" w:space="0" w:color="auto"/>
            </w:tcBorders>
          </w:tcPr>
          <w:p w14:paraId="018E5DBB" w14:textId="77777777" w:rsidR="00585991" w:rsidRPr="007275DF" w:rsidRDefault="00585991" w:rsidP="00831EAB">
            <w:pPr>
              <w:pStyle w:val="TAC"/>
              <w:spacing w:line="252" w:lineRule="auto"/>
              <w:rPr>
                <w:ins w:id="853"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DAE7A77" w14:textId="77777777" w:rsidR="00585991" w:rsidRPr="007275DF" w:rsidRDefault="00585991" w:rsidP="00831EAB">
            <w:pPr>
              <w:pStyle w:val="TAC"/>
              <w:rPr>
                <w:ins w:id="854" w:author="Fernando Alonso Macias" w:date="2022-11-04T10:02:00Z"/>
              </w:rPr>
            </w:pPr>
            <w:ins w:id="855"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399D1587" w14:textId="77777777" w:rsidR="00585991" w:rsidRPr="007275DF" w:rsidRDefault="00585991" w:rsidP="00831EAB">
            <w:pPr>
              <w:pStyle w:val="TAC"/>
              <w:rPr>
                <w:ins w:id="856"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5A4FA95E" w14:textId="77777777" w:rsidR="00585991" w:rsidRPr="007275DF" w:rsidRDefault="00585991" w:rsidP="00831EAB">
            <w:pPr>
              <w:pStyle w:val="TAC"/>
              <w:spacing w:line="252" w:lineRule="auto"/>
              <w:rPr>
                <w:ins w:id="857" w:author="Fernando Alonso Macias" w:date="2022-11-04T10:02:00Z"/>
                <w:rFonts w:cs="Arial"/>
              </w:rPr>
            </w:pPr>
          </w:p>
        </w:tc>
      </w:tr>
      <w:tr w:rsidR="00585991" w:rsidRPr="007275DF" w14:paraId="0763E8A9" w14:textId="77777777" w:rsidTr="00831EAB">
        <w:trPr>
          <w:jc w:val="center"/>
          <w:ins w:id="858" w:author="Fernando Alonso Macias" w:date="2022-11-04T10:02:00Z"/>
        </w:trPr>
        <w:tc>
          <w:tcPr>
            <w:tcW w:w="3130" w:type="dxa"/>
            <w:tcBorders>
              <w:top w:val="single" w:sz="4" w:space="0" w:color="auto"/>
              <w:left w:val="single" w:sz="4" w:space="0" w:color="auto"/>
              <w:bottom w:val="single" w:sz="4" w:space="0" w:color="auto"/>
              <w:right w:val="single" w:sz="4" w:space="0" w:color="auto"/>
            </w:tcBorders>
            <w:vAlign w:val="center"/>
            <w:hideMark/>
          </w:tcPr>
          <w:p w14:paraId="45612194" w14:textId="77777777" w:rsidR="00585991" w:rsidRPr="007275DF" w:rsidRDefault="00585991" w:rsidP="00831EAB">
            <w:pPr>
              <w:pStyle w:val="TAL"/>
              <w:spacing w:line="252" w:lineRule="auto"/>
              <w:rPr>
                <w:ins w:id="859" w:author="Fernando Alonso Macias" w:date="2022-11-04T10:02:00Z"/>
                <w:i/>
              </w:rPr>
            </w:pPr>
            <w:ins w:id="860" w:author="Fernando Alonso Macias" w:date="2022-11-04T10:02:00Z">
              <w:r w:rsidRPr="007275DF">
                <w:t xml:space="preserve">TDD UL/DL pattern 2 </w:t>
              </w:r>
              <w:r w:rsidRPr="007275DF">
                <w:rPr>
                  <w:vertAlign w:val="superscript"/>
                </w:rPr>
                <w:t>Note 2, Note 3</w:t>
              </w:r>
            </w:ins>
          </w:p>
        </w:tc>
        <w:tc>
          <w:tcPr>
            <w:tcW w:w="900" w:type="dxa"/>
            <w:tcBorders>
              <w:top w:val="single" w:sz="4" w:space="0" w:color="auto"/>
              <w:left w:val="single" w:sz="4" w:space="0" w:color="auto"/>
              <w:bottom w:val="single" w:sz="4" w:space="0" w:color="auto"/>
              <w:right w:val="single" w:sz="4" w:space="0" w:color="auto"/>
            </w:tcBorders>
          </w:tcPr>
          <w:p w14:paraId="3A520727" w14:textId="77777777" w:rsidR="00585991" w:rsidRPr="007275DF" w:rsidRDefault="00585991" w:rsidP="00831EAB">
            <w:pPr>
              <w:pStyle w:val="TAC"/>
              <w:spacing w:line="252" w:lineRule="auto"/>
              <w:rPr>
                <w:ins w:id="861"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7E93B95" w14:textId="77777777" w:rsidR="00585991" w:rsidRPr="007275DF" w:rsidRDefault="00585991" w:rsidP="00831EAB">
            <w:pPr>
              <w:pStyle w:val="TAC"/>
              <w:rPr>
                <w:ins w:id="862" w:author="Fernando Alonso Macias" w:date="2022-11-04T10:02:00Z"/>
              </w:rPr>
            </w:pPr>
            <w:ins w:id="863" w:author="Fernando Alonso Macias" w:date="2022-11-04T10:02:00Z">
              <w:r w:rsidRPr="007275DF">
                <w:t>‘DD’</w:t>
              </w:r>
            </w:ins>
          </w:p>
        </w:tc>
        <w:tc>
          <w:tcPr>
            <w:tcW w:w="1916" w:type="dxa"/>
            <w:tcBorders>
              <w:top w:val="single" w:sz="4" w:space="0" w:color="auto"/>
              <w:left w:val="single" w:sz="4" w:space="0" w:color="auto"/>
              <w:bottom w:val="single" w:sz="4" w:space="0" w:color="auto"/>
              <w:right w:val="single" w:sz="4" w:space="0" w:color="auto"/>
            </w:tcBorders>
          </w:tcPr>
          <w:p w14:paraId="499FA9DB" w14:textId="77777777" w:rsidR="00585991" w:rsidRPr="007275DF" w:rsidRDefault="00585991" w:rsidP="00831EAB">
            <w:pPr>
              <w:pStyle w:val="TAC"/>
              <w:rPr>
                <w:ins w:id="864"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0D44119A" w14:textId="77777777" w:rsidR="00585991" w:rsidRPr="007275DF" w:rsidRDefault="00585991" w:rsidP="00831EAB">
            <w:pPr>
              <w:pStyle w:val="TAC"/>
              <w:spacing w:line="252" w:lineRule="auto"/>
              <w:rPr>
                <w:ins w:id="865" w:author="Fernando Alonso Macias" w:date="2022-11-04T10:02:00Z"/>
                <w:rFonts w:cs="Arial"/>
              </w:rPr>
            </w:pPr>
          </w:p>
        </w:tc>
      </w:tr>
      <w:tr w:rsidR="00585991" w:rsidRPr="007275DF" w14:paraId="2B8FCE8B" w14:textId="77777777" w:rsidTr="00831EAB">
        <w:trPr>
          <w:jc w:val="center"/>
          <w:ins w:id="866" w:author="Fernando Alonso Macias" w:date="2022-11-04T10:02:00Z"/>
        </w:trPr>
        <w:tc>
          <w:tcPr>
            <w:tcW w:w="3130" w:type="dxa"/>
            <w:tcBorders>
              <w:top w:val="single" w:sz="4" w:space="0" w:color="auto"/>
              <w:left w:val="single" w:sz="4" w:space="0" w:color="auto"/>
              <w:bottom w:val="single" w:sz="4" w:space="0" w:color="auto"/>
              <w:right w:val="single" w:sz="4" w:space="0" w:color="auto"/>
            </w:tcBorders>
            <w:hideMark/>
          </w:tcPr>
          <w:p w14:paraId="1EE15936" w14:textId="77777777" w:rsidR="00585991" w:rsidRPr="007275DF" w:rsidRDefault="00585991" w:rsidP="00831EAB">
            <w:pPr>
              <w:pStyle w:val="TAL"/>
              <w:spacing w:line="252" w:lineRule="auto"/>
              <w:rPr>
                <w:ins w:id="867" w:author="Fernando Alonso Macias" w:date="2022-11-04T10:02:00Z"/>
                <w:i/>
              </w:rPr>
            </w:pPr>
            <w:ins w:id="868" w:author="Fernando Alonso Macias" w:date="2022-11-04T10:02:00Z">
              <w:r w:rsidRPr="007275DF">
                <w:rPr>
                  <w:i/>
                </w:rPr>
                <w:tab/>
                <w:t>dl-UL-</w:t>
              </w:r>
              <w:proofErr w:type="spellStart"/>
              <w:r w:rsidRPr="007275DF">
                <w:rPr>
                  <w:i/>
                </w:rPr>
                <w:t>TransmissionPeriodicity</w:t>
              </w:r>
              <w:proofErr w:type="spellEnd"/>
            </w:ins>
          </w:p>
        </w:tc>
        <w:tc>
          <w:tcPr>
            <w:tcW w:w="900" w:type="dxa"/>
            <w:tcBorders>
              <w:top w:val="single" w:sz="4" w:space="0" w:color="auto"/>
              <w:left w:val="single" w:sz="4" w:space="0" w:color="auto"/>
              <w:bottom w:val="single" w:sz="4" w:space="0" w:color="auto"/>
              <w:right w:val="single" w:sz="4" w:space="0" w:color="auto"/>
            </w:tcBorders>
            <w:hideMark/>
          </w:tcPr>
          <w:p w14:paraId="462840D6" w14:textId="77777777" w:rsidR="00585991" w:rsidRPr="007275DF" w:rsidRDefault="00585991" w:rsidP="00831EAB">
            <w:pPr>
              <w:pStyle w:val="TAC"/>
              <w:spacing w:line="252" w:lineRule="auto"/>
              <w:rPr>
                <w:ins w:id="869" w:author="Fernando Alonso Macias" w:date="2022-11-04T10:02:00Z"/>
                <w:rFonts w:cs="Arial"/>
              </w:rPr>
            </w:pPr>
            <w:proofErr w:type="spellStart"/>
            <w:ins w:id="870" w:author="Fernando Alonso Macias" w:date="2022-11-04T10:02:00Z">
              <w:r w:rsidRPr="007275DF">
                <w:t>ms</w:t>
              </w:r>
              <w:proofErr w:type="spellEnd"/>
            </w:ins>
          </w:p>
        </w:tc>
        <w:tc>
          <w:tcPr>
            <w:tcW w:w="1916" w:type="dxa"/>
            <w:tcBorders>
              <w:top w:val="single" w:sz="4" w:space="0" w:color="auto"/>
              <w:left w:val="single" w:sz="4" w:space="0" w:color="auto"/>
              <w:bottom w:val="single" w:sz="4" w:space="0" w:color="auto"/>
              <w:right w:val="single" w:sz="4" w:space="0" w:color="auto"/>
            </w:tcBorders>
            <w:hideMark/>
          </w:tcPr>
          <w:p w14:paraId="114C31E1" w14:textId="77777777" w:rsidR="00585991" w:rsidRPr="007275DF" w:rsidRDefault="00585991" w:rsidP="00831EAB">
            <w:pPr>
              <w:pStyle w:val="TAC"/>
              <w:rPr>
                <w:ins w:id="871" w:author="Fernando Alonso Macias" w:date="2022-11-04T10:02:00Z"/>
              </w:rPr>
            </w:pPr>
            <w:ins w:id="872"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332239F0" w14:textId="77777777" w:rsidR="00585991" w:rsidRPr="007275DF" w:rsidRDefault="00585991" w:rsidP="00831EAB">
            <w:pPr>
              <w:pStyle w:val="TAC"/>
              <w:rPr>
                <w:ins w:id="873"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431584AE" w14:textId="77777777" w:rsidR="00585991" w:rsidRPr="007275DF" w:rsidRDefault="00585991" w:rsidP="00831EAB">
            <w:pPr>
              <w:pStyle w:val="TAC"/>
              <w:spacing w:line="252" w:lineRule="auto"/>
              <w:rPr>
                <w:ins w:id="874" w:author="Fernando Alonso Macias" w:date="2022-11-04T10:02:00Z"/>
                <w:rFonts w:cs="Arial"/>
              </w:rPr>
            </w:pPr>
          </w:p>
        </w:tc>
      </w:tr>
      <w:tr w:rsidR="00585991" w:rsidRPr="007275DF" w14:paraId="5A76435E" w14:textId="77777777" w:rsidTr="00831EAB">
        <w:trPr>
          <w:jc w:val="center"/>
          <w:ins w:id="875" w:author="Fernando Alonso Macias" w:date="2022-11-04T10:02:00Z"/>
        </w:trPr>
        <w:tc>
          <w:tcPr>
            <w:tcW w:w="3130" w:type="dxa"/>
            <w:tcBorders>
              <w:top w:val="single" w:sz="4" w:space="0" w:color="auto"/>
              <w:left w:val="single" w:sz="4" w:space="0" w:color="auto"/>
              <w:bottom w:val="single" w:sz="4" w:space="0" w:color="auto"/>
              <w:right w:val="single" w:sz="4" w:space="0" w:color="auto"/>
            </w:tcBorders>
            <w:vAlign w:val="center"/>
            <w:hideMark/>
          </w:tcPr>
          <w:p w14:paraId="46F38156" w14:textId="77777777" w:rsidR="00585991" w:rsidRPr="007275DF" w:rsidRDefault="00585991" w:rsidP="00831EAB">
            <w:pPr>
              <w:pStyle w:val="TAL"/>
              <w:spacing w:line="252" w:lineRule="auto"/>
              <w:rPr>
                <w:ins w:id="876" w:author="Fernando Alonso Macias" w:date="2022-11-04T10:02:00Z"/>
                <w:i/>
              </w:rPr>
            </w:pPr>
            <w:ins w:id="877" w:author="Fernando Alonso Macias" w:date="2022-11-04T10:02:00Z">
              <w:r w:rsidRPr="007275DF">
                <w:rPr>
                  <w:i/>
                </w:rPr>
                <w:tab/>
              </w:r>
              <w:proofErr w:type="spellStart"/>
              <w:r w:rsidRPr="007275DF">
                <w:rPr>
                  <w:i/>
                </w:rPr>
                <w:t>nrofDownlinkSlots</w:t>
              </w:r>
              <w:proofErr w:type="spellEnd"/>
            </w:ins>
          </w:p>
        </w:tc>
        <w:tc>
          <w:tcPr>
            <w:tcW w:w="900" w:type="dxa"/>
            <w:tcBorders>
              <w:top w:val="single" w:sz="4" w:space="0" w:color="auto"/>
              <w:left w:val="single" w:sz="4" w:space="0" w:color="auto"/>
              <w:bottom w:val="single" w:sz="4" w:space="0" w:color="auto"/>
              <w:right w:val="single" w:sz="4" w:space="0" w:color="auto"/>
            </w:tcBorders>
          </w:tcPr>
          <w:p w14:paraId="06B5AE17" w14:textId="77777777" w:rsidR="00585991" w:rsidRPr="007275DF" w:rsidRDefault="00585991" w:rsidP="00831EAB">
            <w:pPr>
              <w:pStyle w:val="TAC"/>
              <w:spacing w:line="252" w:lineRule="auto"/>
              <w:rPr>
                <w:ins w:id="878"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2E466C6" w14:textId="77777777" w:rsidR="00585991" w:rsidRPr="007275DF" w:rsidRDefault="00585991" w:rsidP="00831EAB">
            <w:pPr>
              <w:pStyle w:val="TAC"/>
              <w:rPr>
                <w:ins w:id="879" w:author="Fernando Alonso Macias" w:date="2022-11-04T10:02:00Z"/>
              </w:rPr>
            </w:pPr>
            <w:ins w:id="880"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0F47792C" w14:textId="77777777" w:rsidR="00585991" w:rsidRPr="007275DF" w:rsidRDefault="00585991" w:rsidP="00831EAB">
            <w:pPr>
              <w:pStyle w:val="TAC"/>
              <w:rPr>
                <w:ins w:id="881"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44004C27" w14:textId="77777777" w:rsidR="00585991" w:rsidRPr="007275DF" w:rsidRDefault="00585991" w:rsidP="00831EAB">
            <w:pPr>
              <w:pStyle w:val="TAC"/>
              <w:spacing w:line="252" w:lineRule="auto"/>
              <w:rPr>
                <w:ins w:id="882" w:author="Fernando Alonso Macias" w:date="2022-11-04T10:02:00Z"/>
                <w:rFonts w:cs="Arial"/>
              </w:rPr>
            </w:pPr>
          </w:p>
        </w:tc>
      </w:tr>
      <w:tr w:rsidR="00585991" w:rsidRPr="007275DF" w14:paraId="7A49B081" w14:textId="77777777" w:rsidTr="00831EAB">
        <w:trPr>
          <w:jc w:val="center"/>
          <w:ins w:id="883" w:author="Fernando Alonso Macias" w:date="2022-11-04T10:02:00Z"/>
        </w:trPr>
        <w:tc>
          <w:tcPr>
            <w:tcW w:w="3130" w:type="dxa"/>
            <w:tcBorders>
              <w:top w:val="single" w:sz="4" w:space="0" w:color="auto"/>
              <w:left w:val="single" w:sz="4" w:space="0" w:color="auto"/>
              <w:bottom w:val="single" w:sz="4" w:space="0" w:color="auto"/>
              <w:right w:val="single" w:sz="4" w:space="0" w:color="auto"/>
            </w:tcBorders>
            <w:vAlign w:val="center"/>
            <w:hideMark/>
          </w:tcPr>
          <w:p w14:paraId="060346C4" w14:textId="77777777" w:rsidR="00585991" w:rsidRPr="007275DF" w:rsidRDefault="00585991" w:rsidP="00831EAB">
            <w:pPr>
              <w:pStyle w:val="TAL"/>
              <w:spacing w:line="252" w:lineRule="auto"/>
              <w:rPr>
                <w:ins w:id="884" w:author="Fernando Alonso Macias" w:date="2022-11-04T10:02:00Z"/>
                <w:i/>
              </w:rPr>
            </w:pPr>
            <w:ins w:id="885" w:author="Fernando Alonso Macias" w:date="2022-11-04T10:02:00Z">
              <w:r w:rsidRPr="007275DF">
                <w:rPr>
                  <w:i/>
                </w:rPr>
                <w:tab/>
              </w:r>
              <w:proofErr w:type="spellStart"/>
              <w:r w:rsidRPr="007275DF">
                <w:rPr>
                  <w:i/>
                </w:rPr>
                <w:t>nrofDownlinkSymbols</w:t>
              </w:r>
              <w:proofErr w:type="spellEnd"/>
            </w:ins>
          </w:p>
        </w:tc>
        <w:tc>
          <w:tcPr>
            <w:tcW w:w="900" w:type="dxa"/>
            <w:tcBorders>
              <w:top w:val="single" w:sz="4" w:space="0" w:color="auto"/>
              <w:left w:val="single" w:sz="4" w:space="0" w:color="auto"/>
              <w:bottom w:val="single" w:sz="4" w:space="0" w:color="auto"/>
              <w:right w:val="single" w:sz="4" w:space="0" w:color="auto"/>
            </w:tcBorders>
          </w:tcPr>
          <w:p w14:paraId="46BE89F8" w14:textId="77777777" w:rsidR="00585991" w:rsidRPr="007275DF" w:rsidRDefault="00585991" w:rsidP="00831EAB">
            <w:pPr>
              <w:pStyle w:val="TAC"/>
              <w:spacing w:line="252" w:lineRule="auto"/>
              <w:rPr>
                <w:ins w:id="886"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6BFD4D9" w14:textId="77777777" w:rsidR="00585991" w:rsidRPr="007275DF" w:rsidRDefault="00585991" w:rsidP="00831EAB">
            <w:pPr>
              <w:pStyle w:val="TAC"/>
              <w:rPr>
                <w:ins w:id="887" w:author="Fernando Alonso Macias" w:date="2022-11-04T10:02:00Z"/>
              </w:rPr>
            </w:pPr>
            <w:ins w:id="888"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585555EF" w14:textId="77777777" w:rsidR="00585991" w:rsidRPr="007275DF" w:rsidRDefault="00585991" w:rsidP="00831EAB">
            <w:pPr>
              <w:pStyle w:val="TAC"/>
              <w:rPr>
                <w:ins w:id="889"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5CCE8824" w14:textId="77777777" w:rsidR="00585991" w:rsidRPr="007275DF" w:rsidRDefault="00585991" w:rsidP="00831EAB">
            <w:pPr>
              <w:pStyle w:val="TAC"/>
              <w:spacing w:line="252" w:lineRule="auto"/>
              <w:rPr>
                <w:ins w:id="890" w:author="Fernando Alonso Macias" w:date="2022-11-04T10:02:00Z"/>
                <w:rFonts w:cs="Arial"/>
              </w:rPr>
            </w:pPr>
          </w:p>
        </w:tc>
      </w:tr>
      <w:tr w:rsidR="00585991" w:rsidRPr="007275DF" w14:paraId="79EED8CC" w14:textId="77777777" w:rsidTr="00831EAB">
        <w:trPr>
          <w:jc w:val="center"/>
          <w:ins w:id="891" w:author="Fernando Alonso Macias" w:date="2022-11-04T10:02:00Z"/>
        </w:trPr>
        <w:tc>
          <w:tcPr>
            <w:tcW w:w="3130" w:type="dxa"/>
            <w:tcBorders>
              <w:top w:val="single" w:sz="4" w:space="0" w:color="auto"/>
              <w:left w:val="single" w:sz="4" w:space="0" w:color="auto"/>
              <w:bottom w:val="single" w:sz="4" w:space="0" w:color="auto"/>
              <w:right w:val="single" w:sz="4" w:space="0" w:color="auto"/>
            </w:tcBorders>
            <w:vAlign w:val="center"/>
            <w:hideMark/>
          </w:tcPr>
          <w:p w14:paraId="7805467C" w14:textId="77777777" w:rsidR="00585991" w:rsidRPr="007275DF" w:rsidRDefault="00585991" w:rsidP="00831EAB">
            <w:pPr>
              <w:pStyle w:val="TAL"/>
              <w:spacing w:line="252" w:lineRule="auto"/>
              <w:rPr>
                <w:ins w:id="892" w:author="Fernando Alonso Macias" w:date="2022-11-04T10:02:00Z"/>
                <w:i/>
              </w:rPr>
            </w:pPr>
            <w:ins w:id="893" w:author="Fernando Alonso Macias" w:date="2022-11-04T10:02:00Z">
              <w:r w:rsidRPr="007275DF">
                <w:rPr>
                  <w:i/>
                </w:rPr>
                <w:tab/>
              </w:r>
              <w:proofErr w:type="spellStart"/>
              <w:r w:rsidRPr="007275DF">
                <w:rPr>
                  <w:i/>
                </w:rPr>
                <w:t>nrofUplinkSlot</w:t>
              </w:r>
              <w:proofErr w:type="spellEnd"/>
            </w:ins>
          </w:p>
        </w:tc>
        <w:tc>
          <w:tcPr>
            <w:tcW w:w="900" w:type="dxa"/>
            <w:tcBorders>
              <w:top w:val="single" w:sz="4" w:space="0" w:color="auto"/>
              <w:left w:val="single" w:sz="4" w:space="0" w:color="auto"/>
              <w:bottom w:val="single" w:sz="4" w:space="0" w:color="auto"/>
              <w:right w:val="single" w:sz="4" w:space="0" w:color="auto"/>
            </w:tcBorders>
          </w:tcPr>
          <w:p w14:paraId="7D6E0C89" w14:textId="77777777" w:rsidR="00585991" w:rsidRPr="007275DF" w:rsidRDefault="00585991" w:rsidP="00831EAB">
            <w:pPr>
              <w:pStyle w:val="TAC"/>
              <w:spacing w:line="252" w:lineRule="auto"/>
              <w:rPr>
                <w:ins w:id="894"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E3EFF7" w14:textId="77777777" w:rsidR="00585991" w:rsidRPr="007275DF" w:rsidRDefault="00585991" w:rsidP="00831EAB">
            <w:pPr>
              <w:pStyle w:val="TAC"/>
              <w:rPr>
                <w:ins w:id="895" w:author="Fernando Alonso Macias" w:date="2022-11-04T10:02:00Z"/>
              </w:rPr>
            </w:pPr>
            <w:ins w:id="896"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20798484" w14:textId="77777777" w:rsidR="00585991" w:rsidRPr="007275DF" w:rsidRDefault="00585991" w:rsidP="00831EAB">
            <w:pPr>
              <w:pStyle w:val="TAC"/>
              <w:rPr>
                <w:ins w:id="897"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70DD6EC1" w14:textId="77777777" w:rsidR="00585991" w:rsidRPr="007275DF" w:rsidRDefault="00585991" w:rsidP="00831EAB">
            <w:pPr>
              <w:pStyle w:val="TAC"/>
              <w:spacing w:line="252" w:lineRule="auto"/>
              <w:rPr>
                <w:ins w:id="898" w:author="Fernando Alonso Macias" w:date="2022-11-04T10:02:00Z"/>
                <w:rFonts w:cs="Arial"/>
              </w:rPr>
            </w:pPr>
          </w:p>
        </w:tc>
      </w:tr>
      <w:tr w:rsidR="00585991" w:rsidRPr="007275DF" w14:paraId="437375E9" w14:textId="77777777" w:rsidTr="00831EAB">
        <w:trPr>
          <w:jc w:val="center"/>
          <w:ins w:id="899" w:author="Fernando Alonso Macias" w:date="2022-11-04T10:02:00Z"/>
        </w:trPr>
        <w:tc>
          <w:tcPr>
            <w:tcW w:w="3130" w:type="dxa"/>
            <w:tcBorders>
              <w:top w:val="single" w:sz="4" w:space="0" w:color="auto"/>
              <w:left w:val="single" w:sz="4" w:space="0" w:color="auto"/>
              <w:bottom w:val="single" w:sz="4" w:space="0" w:color="auto"/>
              <w:right w:val="single" w:sz="4" w:space="0" w:color="auto"/>
            </w:tcBorders>
            <w:vAlign w:val="center"/>
            <w:hideMark/>
          </w:tcPr>
          <w:p w14:paraId="5AFFFF85" w14:textId="77777777" w:rsidR="00585991" w:rsidRPr="007275DF" w:rsidRDefault="00585991" w:rsidP="00831EAB">
            <w:pPr>
              <w:pStyle w:val="TAL"/>
              <w:spacing w:line="252" w:lineRule="auto"/>
              <w:rPr>
                <w:ins w:id="900" w:author="Fernando Alonso Macias" w:date="2022-11-04T10:02:00Z"/>
                <w:i/>
              </w:rPr>
            </w:pPr>
            <w:ins w:id="901" w:author="Fernando Alonso Macias" w:date="2022-11-04T10:02:00Z">
              <w:r w:rsidRPr="007275DF">
                <w:rPr>
                  <w:i/>
                </w:rPr>
                <w:tab/>
              </w:r>
              <w:proofErr w:type="spellStart"/>
              <w:r w:rsidRPr="007275DF">
                <w:rPr>
                  <w:i/>
                </w:rPr>
                <w:t>nrofUplinkSymbols</w:t>
              </w:r>
              <w:proofErr w:type="spellEnd"/>
            </w:ins>
          </w:p>
        </w:tc>
        <w:tc>
          <w:tcPr>
            <w:tcW w:w="900" w:type="dxa"/>
            <w:tcBorders>
              <w:top w:val="single" w:sz="4" w:space="0" w:color="auto"/>
              <w:left w:val="single" w:sz="4" w:space="0" w:color="auto"/>
              <w:bottom w:val="single" w:sz="4" w:space="0" w:color="auto"/>
              <w:right w:val="single" w:sz="4" w:space="0" w:color="auto"/>
            </w:tcBorders>
          </w:tcPr>
          <w:p w14:paraId="29FA836F" w14:textId="77777777" w:rsidR="00585991" w:rsidRPr="007275DF" w:rsidRDefault="00585991" w:rsidP="00831EAB">
            <w:pPr>
              <w:pStyle w:val="TAC"/>
              <w:spacing w:line="252" w:lineRule="auto"/>
              <w:rPr>
                <w:ins w:id="902" w:author="Fernando Alonso Macias" w:date="2022-11-04T10:02: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A91054E" w14:textId="77777777" w:rsidR="00585991" w:rsidRPr="007275DF" w:rsidRDefault="00585991" w:rsidP="00831EAB">
            <w:pPr>
              <w:pStyle w:val="TAC"/>
              <w:rPr>
                <w:ins w:id="903" w:author="Fernando Alonso Macias" w:date="2022-11-04T10:02:00Z"/>
              </w:rPr>
            </w:pPr>
            <w:ins w:id="904" w:author="Fernando Alonso Macias" w:date="2022-11-04T10:02:00Z">
              <w:r w:rsidRPr="007275DF">
                <w:t>N/A</w:t>
              </w:r>
            </w:ins>
          </w:p>
        </w:tc>
        <w:tc>
          <w:tcPr>
            <w:tcW w:w="1916" w:type="dxa"/>
            <w:tcBorders>
              <w:top w:val="single" w:sz="4" w:space="0" w:color="auto"/>
              <w:left w:val="single" w:sz="4" w:space="0" w:color="auto"/>
              <w:bottom w:val="single" w:sz="4" w:space="0" w:color="auto"/>
              <w:right w:val="single" w:sz="4" w:space="0" w:color="auto"/>
            </w:tcBorders>
          </w:tcPr>
          <w:p w14:paraId="78853BDA" w14:textId="77777777" w:rsidR="00585991" w:rsidRPr="007275DF" w:rsidRDefault="00585991" w:rsidP="00831EAB">
            <w:pPr>
              <w:pStyle w:val="TAC"/>
              <w:rPr>
                <w:ins w:id="905" w:author="Fernando Alonso Macias" w:date="2022-11-04T10:02:00Z"/>
              </w:rPr>
            </w:pPr>
          </w:p>
        </w:tc>
        <w:tc>
          <w:tcPr>
            <w:tcW w:w="1917" w:type="dxa"/>
            <w:tcBorders>
              <w:top w:val="single" w:sz="4" w:space="0" w:color="auto"/>
              <w:left w:val="single" w:sz="4" w:space="0" w:color="auto"/>
              <w:bottom w:val="single" w:sz="4" w:space="0" w:color="auto"/>
              <w:right w:val="single" w:sz="4" w:space="0" w:color="auto"/>
            </w:tcBorders>
          </w:tcPr>
          <w:p w14:paraId="2A561514" w14:textId="77777777" w:rsidR="00585991" w:rsidRPr="007275DF" w:rsidRDefault="00585991" w:rsidP="00831EAB">
            <w:pPr>
              <w:pStyle w:val="TAC"/>
              <w:spacing w:line="252" w:lineRule="auto"/>
              <w:rPr>
                <w:ins w:id="906" w:author="Fernando Alonso Macias" w:date="2022-11-04T10:02:00Z"/>
                <w:rFonts w:cs="Arial"/>
              </w:rPr>
            </w:pPr>
          </w:p>
        </w:tc>
      </w:tr>
      <w:tr w:rsidR="00585991" w:rsidRPr="007275DF" w14:paraId="0D6CBF15" w14:textId="77777777" w:rsidTr="00831EAB">
        <w:trPr>
          <w:jc w:val="center"/>
          <w:ins w:id="907" w:author="Fernando Alonso Macias" w:date="2022-11-04T10:02:00Z"/>
        </w:trPr>
        <w:tc>
          <w:tcPr>
            <w:tcW w:w="9779" w:type="dxa"/>
            <w:gridSpan w:val="5"/>
            <w:tcBorders>
              <w:top w:val="single" w:sz="4" w:space="0" w:color="auto"/>
              <w:left w:val="single" w:sz="4" w:space="0" w:color="auto"/>
              <w:bottom w:val="single" w:sz="4" w:space="0" w:color="auto"/>
              <w:right w:val="single" w:sz="4" w:space="0" w:color="auto"/>
            </w:tcBorders>
            <w:hideMark/>
          </w:tcPr>
          <w:p w14:paraId="3F7F36B9" w14:textId="77777777" w:rsidR="00585991" w:rsidRPr="007275DF" w:rsidRDefault="00585991" w:rsidP="00831EAB">
            <w:pPr>
              <w:pStyle w:val="TAN"/>
              <w:spacing w:line="252" w:lineRule="auto"/>
              <w:rPr>
                <w:ins w:id="908" w:author="Fernando Alonso Macias" w:date="2022-11-04T10:02:00Z"/>
              </w:rPr>
            </w:pPr>
            <w:ins w:id="909" w:author="Fernando Alonso Macias" w:date="2022-11-04T10:02:00Z">
              <w:r w:rsidRPr="007275DF">
                <w:t>Note 1:</w:t>
              </w:r>
              <w:r w:rsidRPr="007275DF">
                <w:tab/>
                <w:t>As specified in TS 38.213 [</w:t>
              </w:r>
              <w:r>
                <w:t>8</w:t>
              </w:r>
              <w:r w:rsidRPr="007275DF">
                <w:t>] and TS 38.331 [</w:t>
              </w:r>
              <w:r>
                <w:t>13</w:t>
              </w:r>
              <w:r w:rsidRPr="007275DF">
                <w:t>].</w:t>
              </w:r>
            </w:ins>
          </w:p>
          <w:p w14:paraId="0E633133" w14:textId="77777777" w:rsidR="00585991" w:rsidRPr="007275DF" w:rsidRDefault="00585991" w:rsidP="00831EAB">
            <w:pPr>
              <w:pStyle w:val="TAN"/>
              <w:spacing w:line="252" w:lineRule="auto"/>
              <w:rPr>
                <w:ins w:id="910" w:author="Fernando Alonso Macias" w:date="2022-11-04T10:02:00Z"/>
              </w:rPr>
            </w:pPr>
            <w:ins w:id="911" w:author="Fernando Alonso Macias" w:date="2022-11-04T10:02:00Z">
              <w:r w:rsidRPr="007275DF">
                <w:t>Note 2:</w:t>
              </w:r>
              <w:r w:rsidRPr="007275DF">
                <w:tab/>
                <w:t xml:space="preserve">Do not configure </w:t>
              </w:r>
              <w:proofErr w:type="spellStart"/>
              <w:r w:rsidRPr="007275DF">
                <w:rPr>
                  <w:i/>
                  <w:iCs/>
                </w:rPr>
                <w:t>tdd</w:t>
              </w:r>
              <w:proofErr w:type="spellEnd"/>
              <w:r w:rsidRPr="007275DF">
                <w:rPr>
                  <w:i/>
                  <w:iCs/>
                </w:rPr>
                <w:t>-UL-DL-</w:t>
              </w:r>
              <w:proofErr w:type="spellStart"/>
              <w:r w:rsidRPr="007275DF">
                <w:rPr>
                  <w:i/>
                  <w:iCs/>
                </w:rPr>
                <w:t>ConfigurationCommon</w:t>
              </w:r>
              <w:proofErr w:type="spellEnd"/>
              <w:r w:rsidRPr="007275DF">
                <w:t xml:space="preserve"> using RRC configuration</w:t>
              </w:r>
            </w:ins>
          </w:p>
          <w:p w14:paraId="0E632AC7" w14:textId="77777777" w:rsidR="00585991" w:rsidRPr="007275DF" w:rsidRDefault="00585991" w:rsidP="00831EAB">
            <w:pPr>
              <w:pStyle w:val="TAN"/>
              <w:rPr>
                <w:ins w:id="912" w:author="Fernando Alonso Macias" w:date="2022-11-04T10:02:00Z"/>
              </w:rPr>
            </w:pPr>
            <w:ins w:id="913" w:author="Fernando Alonso Macias" w:date="2022-11-04T10:02:00Z">
              <w:r w:rsidRPr="007275DF">
                <w:t>Note 3:</w:t>
              </w:r>
              <w:r w:rsidRPr="007275DF">
                <w:tab/>
                <w:t>The UE will be scheduled via DCI according to the TDD pattern defined in the table.</w:t>
              </w:r>
            </w:ins>
          </w:p>
        </w:tc>
      </w:tr>
    </w:tbl>
    <w:p w14:paraId="1FEB313E" w14:textId="77777777" w:rsidR="00585991" w:rsidRPr="007275DF" w:rsidRDefault="00585991" w:rsidP="00585991">
      <w:pPr>
        <w:rPr>
          <w:ins w:id="914" w:author="Fernando Alonso Macias" w:date="2022-11-04T10:02:00Z"/>
        </w:rPr>
      </w:pPr>
    </w:p>
    <w:p w14:paraId="1CCCDC3C" w14:textId="77777777" w:rsidR="00585991" w:rsidRPr="003128BD" w:rsidRDefault="00585991" w:rsidP="00585991">
      <w:pPr>
        <w:pStyle w:val="Heading2"/>
        <w:rPr>
          <w:ins w:id="915" w:author="Fernando Alonso Macias" w:date="2022-11-04T10:02:00Z"/>
        </w:rPr>
      </w:pPr>
      <w:ins w:id="916" w:author="Fernando Alonso Macias" w:date="2022-11-04T10:02:00Z">
        <w:r w:rsidRPr="003128BD">
          <w:lastRenderedPageBreak/>
          <w:t>A.1</w:t>
        </w:r>
        <w:r>
          <w:t>A</w:t>
        </w:r>
        <w:r w:rsidRPr="003128BD">
          <w:t>.</w:t>
        </w:r>
        <w:r>
          <w:t>5</w:t>
        </w:r>
        <w:r w:rsidRPr="003128BD">
          <w:tab/>
        </w:r>
        <w:r w:rsidRPr="00A113A6">
          <w:t>RMC burst transmission model</w:t>
        </w:r>
      </w:ins>
    </w:p>
    <w:p w14:paraId="7A29B2EC" w14:textId="77777777" w:rsidR="00585991" w:rsidRDefault="00585991" w:rsidP="00585991">
      <w:pPr>
        <w:rPr>
          <w:ins w:id="917" w:author="Fernando Alonso Macias" w:date="2022-11-04T10:02:00Z"/>
          <w:lang w:val="en-US"/>
        </w:rPr>
      </w:pPr>
      <w:ins w:id="918" w:author="Fernando Alonso Macias" w:date="2022-11-04T10:02:00Z">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ins>
    </w:p>
    <w:p w14:paraId="2CC212BA" w14:textId="77777777" w:rsidR="00585991" w:rsidRPr="007275DF" w:rsidRDefault="00585991" w:rsidP="00585991">
      <w:pPr>
        <w:pStyle w:val="B1"/>
        <w:numPr>
          <w:ilvl w:val="0"/>
          <w:numId w:val="2"/>
        </w:numPr>
        <w:textAlignment w:val="auto"/>
        <w:rPr>
          <w:ins w:id="919" w:author="Fernando Alonso Macias" w:date="2022-11-04T10:02:00Z"/>
          <w:lang w:val="en-US"/>
        </w:rPr>
      </w:pPr>
      <w:ins w:id="920" w:author="Fernando Alonso Macias" w:date="2022-11-04T10:02:00Z">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ins>
    </w:p>
    <w:p w14:paraId="2C554150" w14:textId="77777777" w:rsidR="00585991" w:rsidRPr="007275DF" w:rsidRDefault="00585991" w:rsidP="00585991">
      <w:pPr>
        <w:pStyle w:val="B1"/>
        <w:numPr>
          <w:ilvl w:val="0"/>
          <w:numId w:val="2"/>
        </w:numPr>
        <w:textAlignment w:val="auto"/>
        <w:rPr>
          <w:ins w:id="921" w:author="Fernando Alonso Macias" w:date="2022-11-04T10:02:00Z"/>
          <w:lang w:val="en-US"/>
        </w:rPr>
      </w:pPr>
      <w:ins w:id="922" w:author="Fernando Alonso Macias" w:date="2022-11-04T10:02:00Z">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ins>
    </w:p>
    <w:p w14:paraId="5DB76870" w14:textId="77777777" w:rsidR="00585991" w:rsidRPr="006F4D85" w:rsidRDefault="00585991" w:rsidP="00585991">
      <w:pPr>
        <w:rPr>
          <w:ins w:id="923" w:author="Fernando Alonso Macias" w:date="2022-11-04T10:02:00Z"/>
        </w:rPr>
      </w:pPr>
      <w:ins w:id="924" w:author="Fernando Alonso Macias" w:date="2022-11-04T10:02:00Z">
        <w:r w:rsidRPr="007275DF">
          <w:rPr>
            <w:lang w:val="en-US"/>
          </w:rPr>
          <w:t>RMC burst transmission is scheduled outside discovery burst transmission window. If transmission occurred in the previous slot, transmission is muted for a duration of one slot. Additionally, if the start time of the candidate RMC burst transmission is within 5 slots of the start of the discovery burst transmission window, RMC transmission is not performed.</w:t>
        </w:r>
      </w:ins>
    </w:p>
    <w:p w14:paraId="6DC7A123" w14:textId="77777777" w:rsidR="00A67364" w:rsidRPr="002C65DA" w:rsidRDefault="00A67364" w:rsidP="00A673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8DF8E37" w14:textId="77777777" w:rsidR="00A86099" w:rsidRPr="003128BD" w:rsidRDefault="00A86099" w:rsidP="00A86099">
      <w:pPr>
        <w:pStyle w:val="Heading1"/>
        <w:rPr>
          <w:ins w:id="925" w:author="Fernando Alonso Macias" w:date="2022-11-04T10:03:00Z"/>
        </w:rPr>
      </w:pPr>
      <w:ins w:id="926" w:author="Fernando Alonso Macias" w:date="2022-11-04T10:03:00Z">
        <w:r w:rsidRPr="003128BD">
          <w:t>A.3</w:t>
        </w:r>
        <w:r>
          <w:t>A</w:t>
        </w:r>
        <w:r w:rsidRPr="003128BD">
          <w:tab/>
          <w:t>Reference SSB configuration</w:t>
        </w:r>
        <w:r>
          <w:t xml:space="preserve"> under CCA</w:t>
        </w:r>
      </w:ins>
    </w:p>
    <w:p w14:paraId="235FA940" w14:textId="77777777" w:rsidR="00A86099" w:rsidRDefault="00A86099" w:rsidP="00A86099">
      <w:pPr>
        <w:pStyle w:val="Heading2"/>
        <w:rPr>
          <w:ins w:id="927" w:author="Fernando Alonso Macias" w:date="2022-11-04T10:03:00Z"/>
        </w:rPr>
      </w:pPr>
      <w:ins w:id="928" w:author="Fernando Alonso Macias" w:date="2022-11-04T10:03:00Z">
        <w:r w:rsidRPr="003128BD">
          <w:t>A.3</w:t>
        </w:r>
        <w:r>
          <w:t>A</w:t>
        </w:r>
        <w:r w:rsidRPr="003128BD">
          <w:t>.1</w:t>
        </w:r>
        <w:r w:rsidRPr="003128BD">
          <w:tab/>
          <w:t>SSB configuration</w:t>
        </w:r>
        <w:r>
          <w:t xml:space="preserve"> under CCA</w:t>
        </w:r>
        <w:r w:rsidRPr="003128BD">
          <w:t xml:space="preserve"> for FR1</w:t>
        </w:r>
      </w:ins>
    </w:p>
    <w:p w14:paraId="27ECCADA" w14:textId="77777777" w:rsidR="00A86099" w:rsidRPr="00A57A08" w:rsidRDefault="00A86099">
      <w:pPr>
        <w:pStyle w:val="Heading3"/>
        <w:rPr>
          <w:ins w:id="929" w:author="Fernando Alonso Macias" w:date="2022-11-04T10:03:00Z"/>
          <w:snapToGrid w:val="0"/>
          <w:lang w:eastAsia="zh-CN"/>
          <w:rPrChange w:id="930" w:author="Fernando Alonso Macias" w:date="2022-11-03T14:20:00Z">
            <w:rPr>
              <w:ins w:id="931" w:author="Fernando Alonso Macias" w:date="2022-11-04T10:03:00Z"/>
            </w:rPr>
          </w:rPrChange>
        </w:rPr>
        <w:pPrChange w:id="932" w:author="Fernando Alonso Macias" w:date="2022-11-03T14:20:00Z">
          <w:pPr>
            <w:pStyle w:val="Heading2"/>
          </w:pPr>
        </w:pPrChange>
      </w:pPr>
      <w:ins w:id="933" w:author="Fernando Alonso Macias" w:date="2022-11-04T10:03:00Z">
        <w:r w:rsidRPr="007275DF">
          <w:rPr>
            <w:snapToGrid w:val="0"/>
          </w:rPr>
          <w:t>A.</w:t>
        </w:r>
        <w:r>
          <w:rPr>
            <w:snapToGrid w:val="0"/>
          </w:rPr>
          <w:t>3A.1.1</w:t>
        </w:r>
        <w:r w:rsidRPr="007275DF">
          <w:rPr>
            <w:snapToGrid w:val="0"/>
          </w:rPr>
          <w:tab/>
        </w:r>
        <w:r w:rsidRPr="00A57A08">
          <w:rPr>
            <w:snapToGrid w:val="0"/>
          </w:rPr>
          <w:t>SSB pattern 1 under CCA for semi-static channel access: SSB allocation for SSB SCS=30kHz in 40MHz</w:t>
        </w:r>
      </w:ins>
    </w:p>
    <w:p w14:paraId="422ED56D" w14:textId="77777777" w:rsidR="00A86099" w:rsidRPr="007275DF" w:rsidRDefault="00A86099" w:rsidP="00A86099">
      <w:pPr>
        <w:pStyle w:val="TH"/>
        <w:rPr>
          <w:ins w:id="934" w:author="Fernando Alonso Macias" w:date="2022-11-04T10:03:00Z"/>
          <w:noProof/>
        </w:rPr>
      </w:pPr>
      <w:ins w:id="935" w:author="Fernando Alonso Macias" w:date="2022-11-04T10:03:00Z">
        <w:r w:rsidRPr="007275DF">
          <w:t>Table A.3</w:t>
        </w:r>
        <w:r>
          <w:t>A</w:t>
        </w:r>
        <w:r w:rsidRPr="007275DF">
          <w:t>.</w:t>
        </w:r>
        <w:r>
          <w:t>1.1-1</w:t>
        </w:r>
        <w:r w:rsidRPr="007275DF">
          <w:t xml:space="preserve">: SSB.1 CCA: SSB </w:t>
        </w:r>
        <w:r w:rsidRPr="007275DF">
          <w:rPr>
            <w:noProof/>
          </w:rPr>
          <w:t xml:space="preserve">Pattern 1 for SSB </w:t>
        </w:r>
        <w:r>
          <w:rPr>
            <w:noProof/>
          </w:rPr>
          <w:t xml:space="preserve">under CCA for </w:t>
        </w:r>
        <w:r w:rsidRPr="007275DF">
          <w:rPr>
            <w:noProof/>
          </w:rPr>
          <w:t>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A86099" w:rsidRPr="007275DF" w14:paraId="16F42721" w14:textId="77777777" w:rsidTr="00831EAB">
        <w:trPr>
          <w:jc w:val="center"/>
          <w:ins w:id="93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19BE9456" w14:textId="77777777" w:rsidR="00A86099" w:rsidRPr="007275DF" w:rsidRDefault="00A86099" w:rsidP="00831EAB">
            <w:pPr>
              <w:pStyle w:val="TAH"/>
              <w:rPr>
                <w:ins w:id="937" w:author="Fernando Alonso Macias" w:date="2022-11-04T10:03:00Z"/>
              </w:rPr>
            </w:pPr>
            <w:ins w:id="938" w:author="Fernando Alonso Macias" w:date="2022-11-04T10:03:00Z">
              <w:r w:rsidRPr="007275DF">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3F4D63A2" w14:textId="77777777" w:rsidR="00A86099" w:rsidRPr="007275DF" w:rsidRDefault="00A86099" w:rsidP="00831EAB">
            <w:pPr>
              <w:pStyle w:val="TAH"/>
              <w:rPr>
                <w:ins w:id="939" w:author="Fernando Alonso Macias" w:date="2022-11-04T10:03:00Z"/>
              </w:rPr>
            </w:pPr>
            <w:ins w:id="940" w:author="Fernando Alonso Macias" w:date="2022-11-04T10:03:00Z">
              <w:r w:rsidRPr="007275DF">
                <w:t>Values</w:t>
              </w:r>
            </w:ins>
          </w:p>
        </w:tc>
      </w:tr>
      <w:tr w:rsidR="00A86099" w:rsidRPr="007275DF" w14:paraId="75BF83D3" w14:textId="77777777" w:rsidTr="00831EAB">
        <w:trPr>
          <w:jc w:val="center"/>
          <w:ins w:id="94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2F8DD855" w14:textId="77777777" w:rsidR="00A86099" w:rsidRPr="007275DF" w:rsidRDefault="00A86099" w:rsidP="00831EAB">
            <w:pPr>
              <w:pStyle w:val="TAL"/>
              <w:rPr>
                <w:ins w:id="942" w:author="Fernando Alonso Macias" w:date="2022-11-04T10:03:00Z"/>
              </w:rPr>
            </w:pPr>
            <w:ins w:id="943" w:author="Fernando Alonso Macias" w:date="2022-11-04T10:03:00Z">
              <w:r w:rsidRPr="007275DF">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6FB10952" w14:textId="77777777" w:rsidR="00A86099" w:rsidRPr="007275DF" w:rsidRDefault="00A86099" w:rsidP="00831EAB">
            <w:pPr>
              <w:pStyle w:val="TAL"/>
              <w:rPr>
                <w:ins w:id="944" w:author="Fernando Alonso Macias" w:date="2022-11-04T10:03:00Z"/>
              </w:rPr>
            </w:pPr>
            <w:ins w:id="945" w:author="Fernando Alonso Macias" w:date="2022-11-04T10:03:00Z">
              <w:r w:rsidRPr="007275DF">
                <w:t>40 MHz</w:t>
              </w:r>
            </w:ins>
          </w:p>
        </w:tc>
      </w:tr>
      <w:tr w:rsidR="00A86099" w:rsidRPr="007275DF" w14:paraId="7F207BFF" w14:textId="77777777" w:rsidTr="00831EAB">
        <w:trPr>
          <w:jc w:val="center"/>
          <w:ins w:id="94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4F312B5D" w14:textId="77777777" w:rsidR="00A86099" w:rsidRPr="007275DF" w:rsidRDefault="00A86099" w:rsidP="00831EAB">
            <w:pPr>
              <w:pStyle w:val="TAL"/>
              <w:rPr>
                <w:ins w:id="947" w:author="Fernando Alonso Macias" w:date="2022-11-04T10:03:00Z"/>
              </w:rPr>
            </w:pPr>
            <w:ins w:id="948" w:author="Fernando Alonso Macias" w:date="2022-11-04T10:03:00Z">
              <w:r w:rsidRPr="007275DF">
                <w:t>SSB SCS</w:t>
              </w:r>
            </w:ins>
          </w:p>
        </w:tc>
        <w:tc>
          <w:tcPr>
            <w:tcW w:w="2833" w:type="dxa"/>
            <w:tcBorders>
              <w:top w:val="single" w:sz="4" w:space="0" w:color="auto"/>
              <w:left w:val="single" w:sz="4" w:space="0" w:color="auto"/>
              <w:bottom w:val="single" w:sz="4" w:space="0" w:color="auto"/>
              <w:right w:val="single" w:sz="4" w:space="0" w:color="auto"/>
            </w:tcBorders>
            <w:hideMark/>
          </w:tcPr>
          <w:p w14:paraId="2C59766A" w14:textId="77777777" w:rsidR="00A86099" w:rsidRPr="007275DF" w:rsidRDefault="00A86099" w:rsidP="00831EAB">
            <w:pPr>
              <w:pStyle w:val="TAL"/>
              <w:rPr>
                <w:ins w:id="949" w:author="Fernando Alonso Macias" w:date="2022-11-04T10:03:00Z"/>
              </w:rPr>
            </w:pPr>
            <w:ins w:id="950" w:author="Fernando Alonso Macias" w:date="2022-11-04T10:03:00Z">
              <w:r w:rsidRPr="007275DF">
                <w:t>30 kHz</w:t>
              </w:r>
            </w:ins>
          </w:p>
        </w:tc>
      </w:tr>
      <w:tr w:rsidR="00A86099" w:rsidRPr="007275DF" w14:paraId="7608C516" w14:textId="77777777" w:rsidTr="00831EAB">
        <w:trPr>
          <w:jc w:val="center"/>
          <w:ins w:id="95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1C41EE62" w14:textId="77777777" w:rsidR="00A86099" w:rsidRPr="007275DF" w:rsidRDefault="00A86099" w:rsidP="00831EAB">
            <w:pPr>
              <w:pStyle w:val="TAL"/>
              <w:rPr>
                <w:ins w:id="952" w:author="Fernando Alonso Macias" w:date="2022-11-04T10:03:00Z"/>
              </w:rPr>
            </w:pPr>
            <w:ins w:id="953" w:author="Fernando Alonso Macias" w:date="2022-11-04T10:03:00Z">
              <w:r w:rsidRPr="007275DF">
                <w:t>SSB periodicity</w:t>
              </w:r>
              <w:r w:rsidRPr="007275DF">
                <w:rPr>
                  <w:lang w:eastAsia="zh-TW"/>
                </w:rPr>
                <w:t xml:space="preserve"> (T</w:t>
              </w:r>
              <w:r w:rsidRPr="007275DF">
                <w:rPr>
                  <w:vertAlign w:val="subscript"/>
                  <w:lang w:eastAsia="zh-TW"/>
                </w:rPr>
                <w:t>SSB</w:t>
              </w:r>
              <w:r w:rsidRPr="007275DF">
                <w:rPr>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2862EC1C" w14:textId="77777777" w:rsidR="00A86099" w:rsidRPr="007275DF" w:rsidRDefault="00A86099" w:rsidP="00831EAB">
            <w:pPr>
              <w:pStyle w:val="TAL"/>
              <w:rPr>
                <w:ins w:id="954" w:author="Fernando Alonso Macias" w:date="2022-11-04T10:03:00Z"/>
              </w:rPr>
            </w:pPr>
            <w:ins w:id="955" w:author="Fernando Alonso Macias" w:date="2022-11-04T10:03:00Z">
              <w:r w:rsidRPr="007275DF">
                <w:t xml:space="preserve">20 </w:t>
              </w:r>
              <w:proofErr w:type="spellStart"/>
              <w:r w:rsidRPr="007275DF">
                <w:t>ms</w:t>
              </w:r>
              <w:proofErr w:type="spellEnd"/>
            </w:ins>
          </w:p>
        </w:tc>
      </w:tr>
      <w:tr w:rsidR="00A86099" w:rsidRPr="007275DF" w14:paraId="7E77239E" w14:textId="77777777" w:rsidTr="00831EAB">
        <w:trPr>
          <w:jc w:val="center"/>
          <w:ins w:id="95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497DD1CE" w14:textId="77777777" w:rsidR="00A86099" w:rsidRPr="007275DF" w:rsidRDefault="00A86099" w:rsidP="00831EAB">
            <w:pPr>
              <w:pStyle w:val="TAL"/>
              <w:rPr>
                <w:ins w:id="957" w:author="Fernando Alonso Macias" w:date="2022-11-04T10:03:00Z"/>
              </w:rPr>
            </w:pPr>
            <w:ins w:id="958" w:author="Fernando Alonso Macias" w:date="2022-11-04T10:03:00Z">
              <w:r w:rsidRPr="007275DF">
                <w:t>Number of SSB indexes per SS-burst (</w:t>
              </w:r>
            </w:ins>
            <m:oMath>
              <m:sSubSup>
                <m:sSubSupPr>
                  <m:ctrlPr>
                    <w:ins w:id="959" w:author="Fernando Alonso Macias" w:date="2022-11-04T10:03:00Z">
                      <w:rPr>
                        <w:rFonts w:ascii="Cambria Math" w:hAnsi="Cambria Math"/>
                        <w:i/>
                      </w:rPr>
                    </w:ins>
                  </m:ctrlPr>
                </m:sSubSupPr>
                <m:e>
                  <m:r>
                    <w:ins w:id="960" w:author="Fernando Alonso Macias" w:date="2022-11-04T10:03:00Z">
                      <w:rPr>
                        <w:rFonts w:ascii="Cambria Math" w:hAnsi="Cambria Math"/>
                      </w:rPr>
                      <m:t>N</m:t>
                    </w:ins>
                  </m:r>
                </m:e>
                <m:sub>
                  <m:r>
                    <w:ins w:id="961" w:author="Fernando Alonso Macias" w:date="2022-11-04T10:03:00Z">
                      <w:rPr>
                        <w:rFonts w:ascii="Cambria Math" w:hAnsi="Cambria Math"/>
                      </w:rPr>
                      <m:t>SSB</m:t>
                    </w:ins>
                  </m:r>
                </m:sub>
                <m:sup>
                  <m:r>
                    <w:ins w:id="962" w:author="Fernando Alonso Macias" w:date="2022-11-04T10:03:00Z">
                      <w:rPr>
                        <w:rFonts w:ascii="Cambria Math" w:hAnsi="Cambria Math"/>
                      </w:rPr>
                      <m:t>QCL</m:t>
                    </w:ins>
                  </m:r>
                </m:sup>
              </m:sSubSup>
            </m:oMath>
            <w:ins w:id="963" w:author="Fernando Alonso Macias" w:date="2022-11-04T10:03:00Z">
              <w:r w:rsidRPr="007275DF">
                <w:t>)</w:t>
              </w:r>
            </w:ins>
          </w:p>
        </w:tc>
        <w:tc>
          <w:tcPr>
            <w:tcW w:w="2833" w:type="dxa"/>
            <w:tcBorders>
              <w:top w:val="single" w:sz="4" w:space="0" w:color="auto"/>
              <w:left w:val="single" w:sz="4" w:space="0" w:color="auto"/>
              <w:bottom w:val="single" w:sz="4" w:space="0" w:color="auto"/>
              <w:right w:val="single" w:sz="4" w:space="0" w:color="auto"/>
            </w:tcBorders>
            <w:hideMark/>
          </w:tcPr>
          <w:p w14:paraId="7AE6AC91" w14:textId="77777777" w:rsidR="00A86099" w:rsidRPr="007275DF" w:rsidRDefault="00A86099" w:rsidP="00831EAB">
            <w:pPr>
              <w:pStyle w:val="TAL"/>
              <w:rPr>
                <w:ins w:id="964" w:author="Fernando Alonso Macias" w:date="2022-11-04T10:03:00Z"/>
              </w:rPr>
            </w:pPr>
            <w:ins w:id="965" w:author="Fernando Alonso Macias" w:date="2022-11-04T10:03:00Z">
              <w:r w:rsidRPr="007275DF">
                <w:t>1</w:t>
              </w:r>
            </w:ins>
          </w:p>
        </w:tc>
      </w:tr>
      <w:tr w:rsidR="00A86099" w:rsidRPr="007275DF" w14:paraId="45C74589" w14:textId="77777777" w:rsidTr="00831EAB">
        <w:trPr>
          <w:jc w:val="center"/>
          <w:ins w:id="96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3B9E68CC" w14:textId="77777777" w:rsidR="00A86099" w:rsidRPr="007275DF" w:rsidRDefault="00A86099" w:rsidP="00831EAB">
            <w:pPr>
              <w:pStyle w:val="TAL"/>
              <w:rPr>
                <w:ins w:id="967" w:author="Fernando Alonso Macias" w:date="2022-11-04T10:03:00Z"/>
              </w:rPr>
            </w:pPr>
            <w:ins w:id="968" w:author="Fernando Alonso Macias" w:date="2022-11-04T10:03:00Z">
              <w:r w:rsidRPr="007275DF">
                <w:t>Number of SS/PBCH block candidates per SSB index</w:t>
              </w:r>
            </w:ins>
          </w:p>
        </w:tc>
        <w:tc>
          <w:tcPr>
            <w:tcW w:w="2833" w:type="dxa"/>
            <w:tcBorders>
              <w:top w:val="single" w:sz="4" w:space="0" w:color="auto"/>
              <w:left w:val="single" w:sz="4" w:space="0" w:color="auto"/>
              <w:bottom w:val="single" w:sz="4" w:space="0" w:color="auto"/>
              <w:right w:val="single" w:sz="4" w:space="0" w:color="auto"/>
            </w:tcBorders>
            <w:hideMark/>
          </w:tcPr>
          <w:p w14:paraId="47273273" w14:textId="77777777" w:rsidR="00A86099" w:rsidRPr="007275DF" w:rsidRDefault="00A86099" w:rsidP="00831EAB">
            <w:pPr>
              <w:pStyle w:val="TAL"/>
              <w:rPr>
                <w:ins w:id="969" w:author="Fernando Alonso Macias" w:date="2022-11-04T10:03:00Z"/>
              </w:rPr>
            </w:pPr>
            <w:ins w:id="970" w:author="Fernando Alonso Macias" w:date="2022-11-04T10:03:00Z">
              <w:r w:rsidRPr="007275DF">
                <w:t>1</w:t>
              </w:r>
            </w:ins>
          </w:p>
        </w:tc>
      </w:tr>
      <w:tr w:rsidR="00A86099" w:rsidRPr="007275DF" w14:paraId="388BA9B5" w14:textId="77777777" w:rsidTr="00831EAB">
        <w:trPr>
          <w:jc w:val="center"/>
          <w:ins w:id="97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08C377DB" w14:textId="77777777" w:rsidR="00A86099" w:rsidRPr="007275DF" w:rsidRDefault="00A86099" w:rsidP="00831EAB">
            <w:pPr>
              <w:pStyle w:val="TAL"/>
              <w:rPr>
                <w:ins w:id="972" w:author="Fernando Alonso Macias" w:date="2022-11-04T10:03:00Z"/>
              </w:rPr>
            </w:pPr>
            <w:ins w:id="973" w:author="Fernando Alonso Macias" w:date="2022-11-04T10:03:00Z">
              <w:r w:rsidRPr="007275DF">
                <w:t>SS/PBCH block candidate position</w:t>
              </w:r>
            </w:ins>
          </w:p>
        </w:tc>
        <w:tc>
          <w:tcPr>
            <w:tcW w:w="2833" w:type="dxa"/>
            <w:tcBorders>
              <w:top w:val="single" w:sz="4" w:space="0" w:color="auto"/>
              <w:left w:val="single" w:sz="4" w:space="0" w:color="auto"/>
              <w:bottom w:val="single" w:sz="4" w:space="0" w:color="auto"/>
              <w:right w:val="single" w:sz="4" w:space="0" w:color="auto"/>
            </w:tcBorders>
            <w:hideMark/>
          </w:tcPr>
          <w:p w14:paraId="4DD9D34A" w14:textId="77777777" w:rsidR="00A86099" w:rsidRPr="007275DF" w:rsidRDefault="00A86099" w:rsidP="00831EAB">
            <w:pPr>
              <w:pStyle w:val="TAL"/>
              <w:rPr>
                <w:ins w:id="974" w:author="Fernando Alonso Macias" w:date="2022-11-04T10:03:00Z"/>
              </w:rPr>
            </w:pPr>
            <w:ins w:id="975" w:author="Fernando Alonso Macias" w:date="2022-11-04T10:03:00Z">
              <w:r w:rsidRPr="007275DF">
                <w:t>0</w:t>
              </w:r>
            </w:ins>
          </w:p>
        </w:tc>
      </w:tr>
      <w:tr w:rsidR="00A86099" w:rsidRPr="007275DF" w14:paraId="5075EAE0" w14:textId="77777777" w:rsidTr="00831EAB">
        <w:trPr>
          <w:jc w:val="center"/>
          <w:ins w:id="97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60FA46D7" w14:textId="77777777" w:rsidR="00A86099" w:rsidRPr="007275DF" w:rsidRDefault="00A86099" w:rsidP="00831EAB">
            <w:pPr>
              <w:pStyle w:val="TAL"/>
              <w:rPr>
                <w:ins w:id="977" w:author="Fernando Alonso Macias" w:date="2022-11-04T10:03:00Z"/>
              </w:rPr>
            </w:pPr>
            <w:ins w:id="978" w:author="Fernando Alonso Macias" w:date="2022-11-04T10:03:00Z">
              <w:r w:rsidRPr="007275DF">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7C7C87E2" w14:textId="77777777" w:rsidR="00A86099" w:rsidRPr="007275DF" w:rsidRDefault="00A86099" w:rsidP="00831EAB">
            <w:pPr>
              <w:pStyle w:val="TAL"/>
              <w:rPr>
                <w:ins w:id="979" w:author="Fernando Alonso Macias" w:date="2022-11-04T10:03:00Z"/>
              </w:rPr>
            </w:pPr>
            <w:ins w:id="980" w:author="Fernando Alonso Macias" w:date="2022-11-04T10:03:00Z">
              <w:r w:rsidRPr="007275DF">
                <w:t>0</w:t>
              </w:r>
            </w:ins>
          </w:p>
        </w:tc>
      </w:tr>
      <w:tr w:rsidR="00A86099" w:rsidRPr="007275DF" w14:paraId="3F4C4E62" w14:textId="77777777" w:rsidTr="00831EAB">
        <w:trPr>
          <w:jc w:val="center"/>
          <w:ins w:id="98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56C0844A" w14:textId="77777777" w:rsidR="00A86099" w:rsidRPr="007275DF" w:rsidRDefault="00A86099" w:rsidP="00831EAB">
            <w:pPr>
              <w:pStyle w:val="TAL"/>
              <w:rPr>
                <w:ins w:id="982" w:author="Fernando Alonso Macias" w:date="2022-11-04T10:03:00Z"/>
              </w:rPr>
            </w:pPr>
            <w:ins w:id="983" w:author="Fernando Alonso Macias" w:date="2022-11-04T10:03:00Z">
              <w:r w:rsidRPr="007275DF">
                <w:t>Symbol numbers containing SSB</w:t>
              </w:r>
              <w:r w:rsidRPr="007275DF">
                <w:rPr>
                  <w:vertAlign w:val="superscript"/>
                </w:rPr>
                <w:t xml:space="preserve"> Note 2</w:t>
              </w:r>
            </w:ins>
          </w:p>
        </w:tc>
        <w:tc>
          <w:tcPr>
            <w:tcW w:w="2833" w:type="dxa"/>
            <w:tcBorders>
              <w:top w:val="single" w:sz="4" w:space="0" w:color="auto"/>
              <w:left w:val="single" w:sz="4" w:space="0" w:color="auto"/>
              <w:bottom w:val="single" w:sz="4" w:space="0" w:color="auto"/>
              <w:right w:val="single" w:sz="4" w:space="0" w:color="auto"/>
            </w:tcBorders>
            <w:hideMark/>
          </w:tcPr>
          <w:p w14:paraId="32A000D2" w14:textId="77777777" w:rsidR="00A86099" w:rsidRPr="007275DF" w:rsidRDefault="00A86099" w:rsidP="00831EAB">
            <w:pPr>
              <w:pStyle w:val="TAL"/>
              <w:rPr>
                <w:ins w:id="984" w:author="Fernando Alonso Macias" w:date="2022-11-04T10:03:00Z"/>
              </w:rPr>
            </w:pPr>
            <w:ins w:id="985" w:author="Fernando Alonso Macias" w:date="2022-11-04T10:03:00Z">
              <w:r w:rsidRPr="007275DF">
                <w:t>2-5</w:t>
              </w:r>
            </w:ins>
          </w:p>
        </w:tc>
      </w:tr>
      <w:tr w:rsidR="00A86099" w:rsidRPr="007275DF" w14:paraId="4B1FF42E" w14:textId="77777777" w:rsidTr="00831EAB">
        <w:trPr>
          <w:jc w:val="center"/>
          <w:ins w:id="98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6D67D420" w14:textId="77777777" w:rsidR="00A86099" w:rsidRPr="007275DF" w:rsidRDefault="00A86099" w:rsidP="00831EAB">
            <w:pPr>
              <w:pStyle w:val="TAL"/>
              <w:rPr>
                <w:ins w:id="987" w:author="Fernando Alonso Macias" w:date="2022-11-04T10:03:00Z"/>
              </w:rPr>
            </w:pPr>
            <w:ins w:id="988" w:author="Fernando Alonso Macias" w:date="2022-11-04T10:03:00Z">
              <w:r w:rsidRPr="007275DF">
                <w:t>Slot numbers containing SSB</w:t>
              </w:r>
              <w:r w:rsidRPr="007275DF">
                <w:rPr>
                  <w:vertAlign w:val="superscript"/>
                </w:rPr>
                <w:t xml:space="preserve"> Note 2</w:t>
              </w:r>
            </w:ins>
          </w:p>
        </w:tc>
        <w:tc>
          <w:tcPr>
            <w:tcW w:w="2833" w:type="dxa"/>
            <w:tcBorders>
              <w:top w:val="single" w:sz="4" w:space="0" w:color="auto"/>
              <w:left w:val="single" w:sz="4" w:space="0" w:color="auto"/>
              <w:bottom w:val="single" w:sz="4" w:space="0" w:color="auto"/>
              <w:right w:val="single" w:sz="4" w:space="0" w:color="auto"/>
            </w:tcBorders>
            <w:hideMark/>
          </w:tcPr>
          <w:p w14:paraId="4341B740" w14:textId="77777777" w:rsidR="00A86099" w:rsidRPr="007275DF" w:rsidRDefault="00A86099" w:rsidP="00831EAB">
            <w:pPr>
              <w:pStyle w:val="TAL"/>
              <w:rPr>
                <w:ins w:id="989" w:author="Fernando Alonso Macias" w:date="2022-11-04T10:03:00Z"/>
              </w:rPr>
            </w:pPr>
            <w:ins w:id="990" w:author="Fernando Alonso Macias" w:date="2022-11-04T10:03:00Z">
              <w:r w:rsidRPr="007275DF">
                <w:t>0</w:t>
              </w:r>
            </w:ins>
          </w:p>
        </w:tc>
      </w:tr>
      <w:tr w:rsidR="00A86099" w:rsidRPr="007275DF" w14:paraId="4D65A5F3" w14:textId="77777777" w:rsidTr="00831EAB">
        <w:trPr>
          <w:jc w:val="center"/>
          <w:ins w:id="99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23E77210" w14:textId="77777777" w:rsidR="00A86099" w:rsidRPr="007275DF" w:rsidRDefault="00A86099" w:rsidP="00831EAB">
            <w:pPr>
              <w:pStyle w:val="TAL"/>
              <w:rPr>
                <w:ins w:id="992" w:author="Fernando Alonso Macias" w:date="2022-11-04T10:03:00Z"/>
              </w:rPr>
            </w:pPr>
            <w:ins w:id="993" w:author="Fernando Alonso Macias" w:date="2022-11-04T10:03:00Z">
              <w:r w:rsidRPr="007275DF">
                <w:t xml:space="preserve">SFN containing </w:t>
              </w:r>
              <w:r w:rsidRPr="007275DF">
                <w:rPr>
                  <w:lang w:eastAsia="zh-TW"/>
                </w:rPr>
                <w:t>SSB</w:t>
              </w:r>
            </w:ins>
          </w:p>
        </w:tc>
        <w:tc>
          <w:tcPr>
            <w:tcW w:w="2833" w:type="dxa"/>
            <w:tcBorders>
              <w:top w:val="single" w:sz="4" w:space="0" w:color="auto"/>
              <w:left w:val="single" w:sz="4" w:space="0" w:color="auto"/>
              <w:bottom w:val="single" w:sz="4" w:space="0" w:color="auto"/>
              <w:right w:val="single" w:sz="4" w:space="0" w:color="auto"/>
            </w:tcBorders>
            <w:hideMark/>
          </w:tcPr>
          <w:p w14:paraId="010F9221" w14:textId="77777777" w:rsidR="00A86099" w:rsidRPr="007275DF" w:rsidRDefault="00A86099" w:rsidP="00831EAB">
            <w:pPr>
              <w:pStyle w:val="TAL"/>
              <w:rPr>
                <w:ins w:id="994" w:author="Fernando Alonso Macias" w:date="2022-11-04T10:03:00Z"/>
              </w:rPr>
            </w:pPr>
            <w:ins w:id="995" w:author="Fernando Alonso Macias" w:date="2022-11-04T10:03:00Z">
              <w:r w:rsidRPr="007275DF">
                <w:rPr>
                  <w:lang w:eastAsia="zh-TW"/>
                </w:rPr>
                <w:t>SFN mod (</w:t>
              </w:r>
              <w:proofErr w:type="gramStart"/>
              <w:r w:rsidRPr="007275DF">
                <w:rPr>
                  <w:lang w:eastAsia="zh-TW"/>
                </w:rPr>
                <w:t>max(</w:t>
              </w:r>
              <w:proofErr w:type="gramEnd"/>
              <w:r w:rsidRPr="007275DF">
                <w:rPr>
                  <w:lang w:eastAsia="zh-TW"/>
                </w:rPr>
                <w:t>T</w:t>
              </w:r>
              <w:r w:rsidRPr="007275DF">
                <w:rPr>
                  <w:vertAlign w:val="subscript"/>
                  <w:lang w:eastAsia="zh-TW"/>
                </w:rPr>
                <w:t>SSB</w:t>
              </w:r>
              <w:r w:rsidRPr="007275DF">
                <w:rPr>
                  <w:lang w:eastAsia="zh-TW"/>
                </w:rPr>
                <w:t>,10ms)/10ms) = 0</w:t>
              </w:r>
            </w:ins>
          </w:p>
        </w:tc>
      </w:tr>
      <w:tr w:rsidR="00A86099" w:rsidRPr="007275DF" w14:paraId="5C2FA363" w14:textId="77777777" w:rsidTr="00831EAB">
        <w:trPr>
          <w:jc w:val="center"/>
          <w:ins w:id="99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4F9C2A54" w14:textId="77777777" w:rsidR="00A86099" w:rsidRPr="007275DF" w:rsidRDefault="00A86099" w:rsidP="00831EAB">
            <w:pPr>
              <w:pStyle w:val="TAL"/>
              <w:rPr>
                <w:ins w:id="997" w:author="Fernando Alonso Macias" w:date="2022-11-04T10:03:00Z"/>
              </w:rPr>
            </w:pPr>
            <w:ins w:id="998" w:author="Fernando Alonso Macias" w:date="2022-11-04T10:03:00Z">
              <w:r w:rsidRPr="007275DF">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3510AFA9" w14:textId="77777777" w:rsidR="00A86099" w:rsidRPr="007275DF" w:rsidRDefault="00A86099" w:rsidP="00831EAB">
            <w:pPr>
              <w:pStyle w:val="TAL"/>
              <w:rPr>
                <w:ins w:id="999" w:author="Fernando Alonso Macias" w:date="2022-11-04T10:03:00Z"/>
              </w:rPr>
            </w:pPr>
            <w:ins w:id="1000" w:author="Fernando Alonso Macias" w:date="2022-11-04T10:03:00Z">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w:t>
              </w:r>
              <w:proofErr w:type="gramStart"/>
              <w:r w:rsidRPr="007275DF">
                <w:rPr>
                  <w:vertAlign w:val="subscript"/>
                </w:rPr>
                <w:t>19</w:t>
              </w:r>
              <w:r w:rsidRPr="007275DF">
                <w:t>)</w:t>
              </w:r>
              <w:r w:rsidRPr="007275DF">
                <w:rPr>
                  <w:vertAlign w:val="superscript"/>
                </w:rPr>
                <w:t>Note</w:t>
              </w:r>
              <w:proofErr w:type="gramEnd"/>
              <w:r w:rsidRPr="007275DF">
                <w:rPr>
                  <w:vertAlign w:val="superscript"/>
                </w:rPr>
                <w:t xml:space="preserve"> 1</w:t>
              </w:r>
            </w:ins>
          </w:p>
        </w:tc>
      </w:tr>
      <w:tr w:rsidR="00A86099" w:rsidRPr="007275DF" w14:paraId="3CFA3EB5" w14:textId="77777777" w:rsidTr="00831EAB">
        <w:trPr>
          <w:jc w:val="center"/>
          <w:ins w:id="1001" w:author="Fernando Alonso Macias" w:date="2022-11-04T10:03:00Z"/>
        </w:trPr>
        <w:tc>
          <w:tcPr>
            <w:tcW w:w="7515" w:type="dxa"/>
            <w:gridSpan w:val="2"/>
            <w:tcBorders>
              <w:top w:val="single" w:sz="4" w:space="0" w:color="auto"/>
              <w:left w:val="single" w:sz="4" w:space="0" w:color="auto"/>
              <w:bottom w:val="single" w:sz="4" w:space="0" w:color="auto"/>
              <w:right w:val="single" w:sz="4" w:space="0" w:color="auto"/>
            </w:tcBorders>
            <w:hideMark/>
          </w:tcPr>
          <w:p w14:paraId="2A9BE143" w14:textId="77777777" w:rsidR="00A86099" w:rsidRPr="007275DF" w:rsidRDefault="00A86099" w:rsidP="00831EAB">
            <w:pPr>
              <w:pStyle w:val="TAN"/>
              <w:rPr>
                <w:ins w:id="1002" w:author="Fernando Alonso Macias" w:date="2022-11-04T10:03:00Z"/>
              </w:rPr>
            </w:pPr>
            <w:ins w:id="1003" w:author="Fernando Alonso Macias" w:date="2022-11-04T10:03:00Z">
              <w:r w:rsidRPr="007275DF">
                <w:t>Note 1:</w:t>
              </w:r>
              <w:r w:rsidRPr="007275DF">
                <w:rPr>
                  <w:lang w:eastAsia="zh-CN"/>
                </w:rPr>
                <w:tab/>
              </w:r>
              <w:r w:rsidRPr="007275DF">
                <w:t>RBs containing SSB can be configured in any frequency location within the cell bandwidth according to the allowed synchronization raster defined in TS 38.104 [</w:t>
              </w:r>
              <w:r>
                <w:t>28</w:t>
              </w:r>
              <w:r w:rsidRPr="007275DF">
                <w:t>].</w:t>
              </w:r>
            </w:ins>
          </w:p>
          <w:p w14:paraId="391D8814" w14:textId="77777777" w:rsidR="00A86099" w:rsidRPr="007275DF" w:rsidRDefault="00A86099" w:rsidP="00831EAB">
            <w:pPr>
              <w:pStyle w:val="TAN"/>
              <w:rPr>
                <w:ins w:id="1004" w:author="Fernando Alonso Macias" w:date="2022-11-04T10:03:00Z"/>
              </w:rPr>
            </w:pPr>
            <w:ins w:id="1005" w:author="Fernando Alonso Macias" w:date="2022-11-04T10:03:00Z">
              <w:r w:rsidRPr="007275DF">
                <w:t>Note 2:</w:t>
              </w:r>
              <w:r w:rsidRPr="007275DF">
                <w:tab/>
                <w:t>These values have been derived from other parameters for information purposes (as per TS 38.213 [</w:t>
              </w:r>
              <w:r>
                <w:t>8</w:t>
              </w:r>
              <w:r w:rsidRPr="007275DF">
                <w:t>]). They are not settable parameters themselves</w:t>
              </w:r>
            </w:ins>
          </w:p>
        </w:tc>
      </w:tr>
    </w:tbl>
    <w:p w14:paraId="67447E9E" w14:textId="77777777" w:rsidR="00A86099" w:rsidRDefault="00A86099" w:rsidP="00A86099">
      <w:pPr>
        <w:rPr>
          <w:ins w:id="1006" w:author="Fernando Alonso Macias" w:date="2022-11-04T10:03:00Z"/>
          <w:rFonts w:eastAsia="MS Mincho"/>
        </w:rPr>
      </w:pPr>
    </w:p>
    <w:p w14:paraId="49BA5D92" w14:textId="77777777" w:rsidR="00A86099" w:rsidRPr="00831EAB" w:rsidRDefault="00A86099" w:rsidP="00A86099">
      <w:pPr>
        <w:pStyle w:val="Heading3"/>
        <w:rPr>
          <w:ins w:id="1007" w:author="Fernando Alonso Macias" w:date="2022-11-04T10:03:00Z"/>
          <w:snapToGrid w:val="0"/>
          <w:lang w:eastAsia="zh-CN"/>
        </w:rPr>
      </w:pPr>
      <w:ins w:id="1008" w:author="Fernando Alonso Macias" w:date="2022-11-04T10:03:00Z">
        <w:r w:rsidRPr="007275DF">
          <w:rPr>
            <w:snapToGrid w:val="0"/>
          </w:rPr>
          <w:lastRenderedPageBreak/>
          <w:t>A.</w:t>
        </w:r>
        <w:r>
          <w:rPr>
            <w:snapToGrid w:val="0"/>
          </w:rPr>
          <w:t>3A.1.2</w:t>
        </w:r>
        <w:r w:rsidRPr="007275DF">
          <w:rPr>
            <w:snapToGrid w:val="0"/>
          </w:rPr>
          <w:tab/>
        </w:r>
        <w:r w:rsidRPr="00C07BC0">
          <w:rPr>
            <w:snapToGrid w:val="0"/>
          </w:rPr>
          <w:t>SSB pattern 2 under CCA for dynamic channel access: SSB allocation for SSB SCS=30kHz in 40MHz</w:t>
        </w:r>
      </w:ins>
    </w:p>
    <w:p w14:paraId="0DA492A4" w14:textId="77777777" w:rsidR="00A86099" w:rsidRPr="007275DF" w:rsidRDefault="00A86099" w:rsidP="00A86099">
      <w:pPr>
        <w:pStyle w:val="TH"/>
        <w:rPr>
          <w:ins w:id="1009" w:author="Fernando Alonso Macias" w:date="2022-11-04T10:03:00Z"/>
          <w:noProof/>
        </w:rPr>
      </w:pPr>
      <w:ins w:id="1010" w:author="Fernando Alonso Macias" w:date="2022-11-04T10:03:00Z">
        <w:r w:rsidRPr="007275DF">
          <w:t>Table A.3</w:t>
        </w:r>
        <w:r>
          <w:t>A.1.2-1</w:t>
        </w:r>
        <w:r w:rsidRPr="007275DF">
          <w:t xml:space="preserve">: SSB.2 CCA: SSB </w:t>
        </w:r>
        <w:r w:rsidRPr="007275DF">
          <w:rPr>
            <w:noProof/>
          </w:rPr>
          <w:t>Pattern 2 for SSB</w:t>
        </w:r>
        <w:r>
          <w:rPr>
            <w:noProof/>
          </w:rPr>
          <w:t xml:space="preserve"> under CCA for</w:t>
        </w:r>
        <w:r w:rsidRPr="007275DF">
          <w:rPr>
            <w:noProof/>
          </w:rPr>
          <w:t xml:space="preserve">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A86099" w:rsidRPr="007275DF" w14:paraId="69984F16" w14:textId="77777777" w:rsidTr="00831EAB">
        <w:trPr>
          <w:jc w:val="center"/>
          <w:ins w:id="101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7D9A66EE" w14:textId="77777777" w:rsidR="00A86099" w:rsidRPr="007275DF" w:rsidRDefault="00A86099" w:rsidP="00831EAB">
            <w:pPr>
              <w:pStyle w:val="TAC"/>
              <w:rPr>
                <w:ins w:id="1012" w:author="Fernando Alonso Macias" w:date="2022-11-04T10:03:00Z"/>
                <w:b/>
              </w:rPr>
            </w:pPr>
            <w:ins w:id="1013" w:author="Fernando Alonso Macias" w:date="2022-11-04T10:03:00Z">
              <w:r w:rsidRPr="007275DF">
                <w:rPr>
                  <w:b/>
                </w:rPr>
                <w:t>SSB Parameters</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276BB1FF" w14:textId="77777777" w:rsidR="00A86099" w:rsidRPr="007275DF" w:rsidRDefault="00A86099" w:rsidP="00831EAB">
            <w:pPr>
              <w:pStyle w:val="TAC"/>
              <w:rPr>
                <w:ins w:id="1014" w:author="Fernando Alonso Macias" w:date="2022-11-04T10:03:00Z"/>
                <w:b/>
              </w:rPr>
            </w:pPr>
            <w:ins w:id="1015" w:author="Fernando Alonso Macias" w:date="2022-11-04T10:03:00Z">
              <w:r w:rsidRPr="007275DF">
                <w:rPr>
                  <w:b/>
                </w:rPr>
                <w:t>Values</w:t>
              </w:r>
            </w:ins>
          </w:p>
        </w:tc>
      </w:tr>
      <w:tr w:rsidR="00A86099" w:rsidRPr="007275DF" w14:paraId="3980380D" w14:textId="77777777" w:rsidTr="00831EAB">
        <w:trPr>
          <w:jc w:val="center"/>
          <w:ins w:id="101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131EFBD3" w14:textId="77777777" w:rsidR="00A86099" w:rsidRPr="007275DF" w:rsidRDefault="00A86099" w:rsidP="00831EAB">
            <w:pPr>
              <w:pStyle w:val="TAL"/>
              <w:rPr>
                <w:ins w:id="1017" w:author="Fernando Alonso Macias" w:date="2022-11-04T10:03:00Z"/>
              </w:rPr>
            </w:pPr>
            <w:ins w:id="1018" w:author="Fernando Alonso Macias" w:date="2022-11-04T10:03:00Z">
              <w:r w:rsidRPr="007275DF">
                <w:t>Channel bandwidth</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26AF98A8" w14:textId="77777777" w:rsidR="00A86099" w:rsidRPr="007275DF" w:rsidRDefault="00A86099" w:rsidP="00831EAB">
            <w:pPr>
              <w:pStyle w:val="TAL"/>
              <w:rPr>
                <w:ins w:id="1019" w:author="Fernando Alonso Macias" w:date="2022-11-04T10:03:00Z"/>
              </w:rPr>
            </w:pPr>
            <w:ins w:id="1020" w:author="Fernando Alonso Macias" w:date="2022-11-04T10:03:00Z">
              <w:r w:rsidRPr="007275DF">
                <w:t>40 MHz</w:t>
              </w:r>
            </w:ins>
          </w:p>
        </w:tc>
      </w:tr>
      <w:tr w:rsidR="00A86099" w:rsidRPr="007275DF" w14:paraId="40792B81" w14:textId="77777777" w:rsidTr="00831EAB">
        <w:trPr>
          <w:jc w:val="center"/>
          <w:ins w:id="102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06F32E75" w14:textId="77777777" w:rsidR="00A86099" w:rsidRPr="007275DF" w:rsidRDefault="00A86099" w:rsidP="00831EAB">
            <w:pPr>
              <w:pStyle w:val="TAL"/>
              <w:rPr>
                <w:ins w:id="1022" w:author="Fernando Alonso Macias" w:date="2022-11-04T10:03:00Z"/>
              </w:rPr>
            </w:pPr>
            <w:ins w:id="1023" w:author="Fernando Alonso Macias" w:date="2022-11-04T10:03:00Z">
              <w:r w:rsidRPr="007275DF">
                <w:t>SSB SCS</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3A49E8EA" w14:textId="77777777" w:rsidR="00A86099" w:rsidRPr="007275DF" w:rsidRDefault="00A86099" w:rsidP="00831EAB">
            <w:pPr>
              <w:pStyle w:val="TAL"/>
              <w:rPr>
                <w:ins w:id="1024" w:author="Fernando Alonso Macias" w:date="2022-11-04T10:03:00Z"/>
              </w:rPr>
            </w:pPr>
            <w:ins w:id="1025" w:author="Fernando Alonso Macias" w:date="2022-11-04T10:03:00Z">
              <w:r w:rsidRPr="007275DF">
                <w:t>30 kHz</w:t>
              </w:r>
            </w:ins>
          </w:p>
        </w:tc>
      </w:tr>
      <w:tr w:rsidR="00A86099" w:rsidRPr="007275DF" w14:paraId="19E90DF8" w14:textId="77777777" w:rsidTr="00831EAB">
        <w:trPr>
          <w:jc w:val="center"/>
          <w:ins w:id="102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0386CD2F" w14:textId="77777777" w:rsidR="00A86099" w:rsidRPr="007275DF" w:rsidRDefault="00A86099" w:rsidP="00831EAB">
            <w:pPr>
              <w:pStyle w:val="TAL"/>
              <w:rPr>
                <w:ins w:id="1027" w:author="Fernando Alonso Macias" w:date="2022-11-04T10:03:00Z"/>
              </w:rPr>
            </w:pPr>
            <w:ins w:id="1028" w:author="Fernando Alonso Macias" w:date="2022-11-04T10:03:00Z">
              <w:r w:rsidRPr="007275DF">
                <w:t>SSB periodicity</w:t>
              </w:r>
              <w:r w:rsidRPr="007275DF">
                <w:rPr>
                  <w:lang w:eastAsia="zh-TW"/>
                </w:rPr>
                <w:t xml:space="preserve"> (T</w:t>
              </w:r>
              <w:r w:rsidRPr="007275DF">
                <w:rPr>
                  <w:vertAlign w:val="subscript"/>
                  <w:lang w:eastAsia="zh-TW"/>
                </w:rPr>
                <w:t>SSB</w:t>
              </w:r>
              <w:r w:rsidRPr="007275DF">
                <w:rPr>
                  <w:lang w:eastAsia="zh-TW"/>
                </w:rPr>
                <w:t>)</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57A24F7" w14:textId="77777777" w:rsidR="00A86099" w:rsidRPr="007275DF" w:rsidRDefault="00A86099" w:rsidP="00831EAB">
            <w:pPr>
              <w:pStyle w:val="TAL"/>
              <w:rPr>
                <w:ins w:id="1029" w:author="Fernando Alonso Macias" w:date="2022-11-04T10:03:00Z"/>
              </w:rPr>
            </w:pPr>
            <w:ins w:id="1030" w:author="Fernando Alonso Macias" w:date="2022-11-04T10:03:00Z">
              <w:r w:rsidRPr="007275DF">
                <w:t xml:space="preserve">20 </w:t>
              </w:r>
              <w:proofErr w:type="spellStart"/>
              <w:r w:rsidRPr="007275DF">
                <w:t>ms</w:t>
              </w:r>
              <w:proofErr w:type="spellEnd"/>
            </w:ins>
          </w:p>
        </w:tc>
      </w:tr>
      <w:tr w:rsidR="00A86099" w:rsidRPr="007275DF" w14:paraId="29C4C04D" w14:textId="77777777" w:rsidTr="00831EAB">
        <w:trPr>
          <w:jc w:val="center"/>
          <w:ins w:id="103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1CC9AEB3" w14:textId="77777777" w:rsidR="00A86099" w:rsidRPr="007275DF" w:rsidRDefault="00A86099" w:rsidP="00831EAB">
            <w:pPr>
              <w:pStyle w:val="TAL"/>
              <w:rPr>
                <w:ins w:id="1032" w:author="Fernando Alonso Macias" w:date="2022-11-04T10:03:00Z"/>
              </w:rPr>
            </w:pPr>
            <w:ins w:id="1033" w:author="Fernando Alonso Macias" w:date="2022-11-04T10:03:00Z">
              <w:r w:rsidRPr="007275DF">
                <w:t>Number of SSB indexes per SS-burst (</w:t>
              </w:r>
            </w:ins>
            <m:oMath>
              <m:sSubSup>
                <m:sSubSupPr>
                  <m:ctrlPr>
                    <w:ins w:id="1034" w:author="Fernando Alonso Macias" w:date="2022-11-04T10:03:00Z">
                      <w:rPr>
                        <w:rFonts w:ascii="Cambria Math" w:hAnsi="Cambria Math"/>
                        <w:i/>
                      </w:rPr>
                    </w:ins>
                  </m:ctrlPr>
                </m:sSubSupPr>
                <m:e>
                  <m:r>
                    <w:ins w:id="1035" w:author="Fernando Alonso Macias" w:date="2022-11-04T10:03:00Z">
                      <w:rPr>
                        <w:rFonts w:ascii="Cambria Math" w:hAnsi="Cambria Math"/>
                      </w:rPr>
                      <m:t>N</m:t>
                    </w:ins>
                  </m:r>
                </m:e>
                <m:sub>
                  <m:r>
                    <w:ins w:id="1036" w:author="Fernando Alonso Macias" w:date="2022-11-04T10:03:00Z">
                      <w:rPr>
                        <w:rFonts w:ascii="Cambria Math" w:hAnsi="Cambria Math"/>
                      </w:rPr>
                      <m:t>SSB</m:t>
                    </w:ins>
                  </m:r>
                </m:sub>
                <m:sup>
                  <m:r>
                    <w:ins w:id="1037" w:author="Fernando Alonso Macias" w:date="2022-11-04T10:03:00Z">
                      <w:rPr>
                        <w:rFonts w:ascii="Cambria Math" w:hAnsi="Cambria Math"/>
                      </w:rPr>
                      <m:t>QCL</m:t>
                    </w:ins>
                  </m:r>
                </m:sup>
              </m:sSubSup>
            </m:oMath>
            <w:ins w:id="1038" w:author="Fernando Alonso Macias" w:date="2022-11-04T10:03:00Z">
              <w:r w:rsidRPr="007275DF">
                <w:t>)</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003FC712" w14:textId="77777777" w:rsidR="00A86099" w:rsidRPr="007275DF" w:rsidRDefault="00A86099" w:rsidP="00831EAB">
            <w:pPr>
              <w:pStyle w:val="TAL"/>
              <w:rPr>
                <w:ins w:id="1039" w:author="Fernando Alonso Macias" w:date="2022-11-04T10:03:00Z"/>
              </w:rPr>
            </w:pPr>
            <w:ins w:id="1040" w:author="Fernando Alonso Macias" w:date="2022-11-04T10:03:00Z">
              <w:r w:rsidRPr="007275DF">
                <w:t>1</w:t>
              </w:r>
            </w:ins>
          </w:p>
        </w:tc>
      </w:tr>
      <w:tr w:rsidR="00A86099" w:rsidRPr="007275DF" w14:paraId="0A93A14A" w14:textId="77777777" w:rsidTr="00831EAB">
        <w:trPr>
          <w:jc w:val="center"/>
          <w:ins w:id="104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7C121DBE" w14:textId="77777777" w:rsidR="00A86099" w:rsidRPr="007275DF" w:rsidRDefault="00A86099" w:rsidP="00831EAB">
            <w:pPr>
              <w:pStyle w:val="TAL"/>
              <w:rPr>
                <w:ins w:id="1042" w:author="Fernando Alonso Macias" w:date="2022-11-04T10:03:00Z"/>
              </w:rPr>
            </w:pPr>
            <w:ins w:id="1043" w:author="Fernando Alonso Macias" w:date="2022-11-04T10:03:00Z">
              <w:r w:rsidRPr="007275DF">
                <w:t>Number of SS/PBCH block candidates per SSB index</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5E0BED18" w14:textId="77777777" w:rsidR="00A86099" w:rsidRPr="007275DF" w:rsidRDefault="00A86099" w:rsidP="00831EAB">
            <w:pPr>
              <w:pStyle w:val="TAL"/>
              <w:rPr>
                <w:ins w:id="1044" w:author="Fernando Alonso Macias" w:date="2022-11-04T10:03:00Z"/>
              </w:rPr>
            </w:pPr>
            <w:ins w:id="1045" w:author="Fernando Alonso Macias" w:date="2022-11-04T10:03:00Z">
              <w:r w:rsidRPr="007275DF">
                <w:t>2</w:t>
              </w:r>
            </w:ins>
          </w:p>
        </w:tc>
      </w:tr>
      <w:tr w:rsidR="00A86099" w:rsidRPr="007275DF" w14:paraId="4383C074" w14:textId="77777777" w:rsidTr="00831EAB">
        <w:trPr>
          <w:jc w:val="center"/>
          <w:ins w:id="104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5C9F591D" w14:textId="77777777" w:rsidR="00A86099" w:rsidRPr="007275DF" w:rsidRDefault="00A86099" w:rsidP="00831EAB">
            <w:pPr>
              <w:pStyle w:val="TAL"/>
              <w:rPr>
                <w:ins w:id="1047" w:author="Fernando Alonso Macias" w:date="2022-11-04T10:03:00Z"/>
              </w:rPr>
            </w:pPr>
            <w:ins w:id="1048" w:author="Fernando Alonso Macias" w:date="2022-11-04T10:03:00Z">
              <w:r w:rsidRPr="007275DF">
                <w:t>SS/PBCH block candidate position</w:t>
              </w:r>
            </w:ins>
          </w:p>
        </w:tc>
        <w:tc>
          <w:tcPr>
            <w:tcW w:w="1416" w:type="dxa"/>
            <w:tcBorders>
              <w:top w:val="single" w:sz="4" w:space="0" w:color="auto"/>
              <w:left w:val="single" w:sz="4" w:space="0" w:color="auto"/>
              <w:bottom w:val="single" w:sz="4" w:space="0" w:color="auto"/>
              <w:right w:val="single" w:sz="4" w:space="0" w:color="auto"/>
            </w:tcBorders>
            <w:hideMark/>
          </w:tcPr>
          <w:p w14:paraId="682AA771" w14:textId="77777777" w:rsidR="00A86099" w:rsidRPr="007275DF" w:rsidRDefault="00A86099" w:rsidP="00831EAB">
            <w:pPr>
              <w:pStyle w:val="TAL"/>
              <w:rPr>
                <w:ins w:id="1049" w:author="Fernando Alonso Macias" w:date="2022-11-04T10:03:00Z"/>
              </w:rPr>
            </w:pPr>
            <w:ins w:id="1050" w:author="Fernando Alonso Macias" w:date="2022-11-04T10:03:00Z">
              <w:r w:rsidRPr="007275DF">
                <w:t>0</w:t>
              </w:r>
            </w:ins>
          </w:p>
        </w:tc>
        <w:tc>
          <w:tcPr>
            <w:tcW w:w="1417" w:type="dxa"/>
            <w:tcBorders>
              <w:top w:val="single" w:sz="4" w:space="0" w:color="auto"/>
              <w:left w:val="single" w:sz="4" w:space="0" w:color="auto"/>
              <w:bottom w:val="single" w:sz="4" w:space="0" w:color="auto"/>
              <w:right w:val="single" w:sz="4" w:space="0" w:color="auto"/>
            </w:tcBorders>
            <w:hideMark/>
          </w:tcPr>
          <w:p w14:paraId="47668832" w14:textId="77777777" w:rsidR="00A86099" w:rsidRPr="007275DF" w:rsidRDefault="00A86099" w:rsidP="00831EAB">
            <w:pPr>
              <w:pStyle w:val="TAL"/>
              <w:rPr>
                <w:ins w:id="1051" w:author="Fernando Alonso Macias" w:date="2022-11-04T10:03:00Z"/>
              </w:rPr>
            </w:pPr>
            <w:ins w:id="1052" w:author="Fernando Alonso Macias" w:date="2022-11-04T10:03:00Z">
              <w:r w:rsidRPr="007275DF">
                <w:t>2</w:t>
              </w:r>
            </w:ins>
          </w:p>
        </w:tc>
      </w:tr>
      <w:tr w:rsidR="00A86099" w:rsidRPr="007275DF" w14:paraId="018982E2" w14:textId="77777777" w:rsidTr="00831EAB">
        <w:trPr>
          <w:jc w:val="center"/>
          <w:ins w:id="1053"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307AF743" w14:textId="77777777" w:rsidR="00A86099" w:rsidRPr="007275DF" w:rsidRDefault="00A86099" w:rsidP="00831EAB">
            <w:pPr>
              <w:pStyle w:val="TAL"/>
              <w:rPr>
                <w:ins w:id="1054" w:author="Fernando Alonso Macias" w:date="2022-11-04T10:03:00Z"/>
              </w:rPr>
            </w:pPr>
            <w:ins w:id="1055" w:author="Fernando Alonso Macias" w:date="2022-11-04T10:03:00Z">
              <w:r w:rsidRPr="007275DF">
                <w:t>SS/PBCH block index</w:t>
              </w:r>
            </w:ins>
          </w:p>
        </w:tc>
        <w:tc>
          <w:tcPr>
            <w:tcW w:w="1416" w:type="dxa"/>
            <w:tcBorders>
              <w:top w:val="single" w:sz="4" w:space="0" w:color="auto"/>
              <w:left w:val="single" w:sz="4" w:space="0" w:color="auto"/>
              <w:bottom w:val="single" w:sz="4" w:space="0" w:color="auto"/>
              <w:right w:val="single" w:sz="4" w:space="0" w:color="auto"/>
            </w:tcBorders>
            <w:hideMark/>
          </w:tcPr>
          <w:p w14:paraId="786C8600" w14:textId="77777777" w:rsidR="00A86099" w:rsidRPr="007275DF" w:rsidRDefault="00A86099" w:rsidP="00831EAB">
            <w:pPr>
              <w:pStyle w:val="TAL"/>
              <w:rPr>
                <w:ins w:id="1056" w:author="Fernando Alonso Macias" w:date="2022-11-04T10:03:00Z"/>
              </w:rPr>
            </w:pPr>
            <w:ins w:id="1057" w:author="Fernando Alonso Macias" w:date="2022-11-04T10:03:00Z">
              <w:r w:rsidRPr="007275DF">
                <w:t>0</w:t>
              </w:r>
            </w:ins>
          </w:p>
        </w:tc>
        <w:tc>
          <w:tcPr>
            <w:tcW w:w="1417" w:type="dxa"/>
            <w:tcBorders>
              <w:top w:val="single" w:sz="4" w:space="0" w:color="auto"/>
              <w:left w:val="single" w:sz="4" w:space="0" w:color="auto"/>
              <w:bottom w:val="single" w:sz="4" w:space="0" w:color="auto"/>
              <w:right w:val="single" w:sz="4" w:space="0" w:color="auto"/>
            </w:tcBorders>
            <w:hideMark/>
          </w:tcPr>
          <w:p w14:paraId="765DA4D5" w14:textId="77777777" w:rsidR="00A86099" w:rsidRPr="007275DF" w:rsidRDefault="00A86099" w:rsidP="00831EAB">
            <w:pPr>
              <w:pStyle w:val="TAL"/>
              <w:rPr>
                <w:ins w:id="1058" w:author="Fernando Alonso Macias" w:date="2022-11-04T10:03:00Z"/>
              </w:rPr>
            </w:pPr>
            <w:ins w:id="1059" w:author="Fernando Alonso Macias" w:date="2022-11-04T10:03:00Z">
              <w:r w:rsidRPr="007275DF">
                <w:t>0</w:t>
              </w:r>
            </w:ins>
          </w:p>
        </w:tc>
      </w:tr>
      <w:tr w:rsidR="00A86099" w:rsidRPr="007275DF" w14:paraId="11B4FAEF" w14:textId="77777777" w:rsidTr="00831EAB">
        <w:trPr>
          <w:jc w:val="center"/>
          <w:ins w:id="1060"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136EC330" w14:textId="77777777" w:rsidR="00A86099" w:rsidRPr="007275DF" w:rsidRDefault="00A86099" w:rsidP="00831EAB">
            <w:pPr>
              <w:pStyle w:val="TAL"/>
              <w:rPr>
                <w:ins w:id="1061" w:author="Fernando Alonso Macias" w:date="2022-11-04T10:03:00Z"/>
              </w:rPr>
            </w:pPr>
            <w:ins w:id="1062" w:author="Fernando Alonso Macias" w:date="2022-11-04T10:03:00Z">
              <w:r w:rsidRPr="007275DF">
                <w:t>Symbol numbers containing SSB</w:t>
              </w:r>
              <w:r w:rsidRPr="007275DF">
                <w:rPr>
                  <w:vertAlign w:val="superscript"/>
                </w:rPr>
                <w:t xml:space="preserve"> Note 2</w:t>
              </w:r>
            </w:ins>
          </w:p>
        </w:tc>
        <w:tc>
          <w:tcPr>
            <w:tcW w:w="1416" w:type="dxa"/>
            <w:tcBorders>
              <w:top w:val="single" w:sz="4" w:space="0" w:color="auto"/>
              <w:left w:val="single" w:sz="4" w:space="0" w:color="auto"/>
              <w:bottom w:val="single" w:sz="4" w:space="0" w:color="auto"/>
              <w:right w:val="single" w:sz="4" w:space="0" w:color="auto"/>
            </w:tcBorders>
            <w:hideMark/>
          </w:tcPr>
          <w:p w14:paraId="1B42CCED" w14:textId="77777777" w:rsidR="00A86099" w:rsidRPr="007275DF" w:rsidRDefault="00A86099" w:rsidP="00831EAB">
            <w:pPr>
              <w:pStyle w:val="TAL"/>
              <w:rPr>
                <w:ins w:id="1063" w:author="Fernando Alonso Macias" w:date="2022-11-04T10:03:00Z"/>
              </w:rPr>
            </w:pPr>
            <w:ins w:id="1064" w:author="Fernando Alonso Macias" w:date="2022-11-04T10:03:00Z">
              <w:r w:rsidRPr="007275DF">
                <w:t>2-5</w:t>
              </w:r>
            </w:ins>
          </w:p>
        </w:tc>
        <w:tc>
          <w:tcPr>
            <w:tcW w:w="1417" w:type="dxa"/>
            <w:tcBorders>
              <w:top w:val="single" w:sz="4" w:space="0" w:color="auto"/>
              <w:left w:val="single" w:sz="4" w:space="0" w:color="auto"/>
              <w:bottom w:val="single" w:sz="4" w:space="0" w:color="auto"/>
              <w:right w:val="single" w:sz="4" w:space="0" w:color="auto"/>
            </w:tcBorders>
            <w:hideMark/>
          </w:tcPr>
          <w:p w14:paraId="6CBC5FD2" w14:textId="77777777" w:rsidR="00A86099" w:rsidRPr="007275DF" w:rsidRDefault="00A86099" w:rsidP="00831EAB">
            <w:pPr>
              <w:pStyle w:val="TAL"/>
              <w:rPr>
                <w:ins w:id="1065" w:author="Fernando Alonso Macias" w:date="2022-11-04T10:03:00Z"/>
              </w:rPr>
            </w:pPr>
            <w:ins w:id="1066" w:author="Fernando Alonso Macias" w:date="2022-11-04T10:03:00Z">
              <w:r w:rsidRPr="007275DF">
                <w:t>2-5</w:t>
              </w:r>
            </w:ins>
          </w:p>
        </w:tc>
      </w:tr>
      <w:tr w:rsidR="00A86099" w:rsidRPr="007275DF" w14:paraId="74F52B65" w14:textId="77777777" w:rsidTr="00831EAB">
        <w:trPr>
          <w:jc w:val="center"/>
          <w:ins w:id="1067"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670B5373" w14:textId="77777777" w:rsidR="00A86099" w:rsidRPr="007275DF" w:rsidRDefault="00A86099" w:rsidP="00831EAB">
            <w:pPr>
              <w:pStyle w:val="TAL"/>
              <w:rPr>
                <w:ins w:id="1068" w:author="Fernando Alonso Macias" w:date="2022-11-04T10:03:00Z"/>
              </w:rPr>
            </w:pPr>
            <w:ins w:id="1069" w:author="Fernando Alonso Macias" w:date="2022-11-04T10:03:00Z">
              <w:r w:rsidRPr="007275DF">
                <w:t>Slot numbers containing SSB</w:t>
              </w:r>
              <w:r w:rsidRPr="007275DF">
                <w:rPr>
                  <w:vertAlign w:val="superscript"/>
                </w:rPr>
                <w:t xml:space="preserve"> Note 2</w:t>
              </w:r>
            </w:ins>
          </w:p>
        </w:tc>
        <w:tc>
          <w:tcPr>
            <w:tcW w:w="1416" w:type="dxa"/>
            <w:tcBorders>
              <w:top w:val="single" w:sz="4" w:space="0" w:color="auto"/>
              <w:left w:val="single" w:sz="4" w:space="0" w:color="auto"/>
              <w:bottom w:val="single" w:sz="4" w:space="0" w:color="auto"/>
              <w:right w:val="single" w:sz="4" w:space="0" w:color="auto"/>
            </w:tcBorders>
            <w:hideMark/>
          </w:tcPr>
          <w:p w14:paraId="388D5E8F" w14:textId="77777777" w:rsidR="00A86099" w:rsidRPr="007275DF" w:rsidRDefault="00A86099" w:rsidP="00831EAB">
            <w:pPr>
              <w:pStyle w:val="TAL"/>
              <w:rPr>
                <w:ins w:id="1070" w:author="Fernando Alonso Macias" w:date="2022-11-04T10:03:00Z"/>
              </w:rPr>
            </w:pPr>
            <w:ins w:id="1071" w:author="Fernando Alonso Macias" w:date="2022-11-04T10:03:00Z">
              <w:r w:rsidRPr="007275DF">
                <w:t>0</w:t>
              </w:r>
            </w:ins>
          </w:p>
        </w:tc>
        <w:tc>
          <w:tcPr>
            <w:tcW w:w="1417" w:type="dxa"/>
            <w:tcBorders>
              <w:top w:val="single" w:sz="4" w:space="0" w:color="auto"/>
              <w:left w:val="single" w:sz="4" w:space="0" w:color="auto"/>
              <w:bottom w:val="single" w:sz="4" w:space="0" w:color="auto"/>
              <w:right w:val="single" w:sz="4" w:space="0" w:color="auto"/>
            </w:tcBorders>
            <w:hideMark/>
          </w:tcPr>
          <w:p w14:paraId="2271707D" w14:textId="77777777" w:rsidR="00A86099" w:rsidRPr="007275DF" w:rsidRDefault="00A86099" w:rsidP="00831EAB">
            <w:pPr>
              <w:pStyle w:val="TAL"/>
              <w:rPr>
                <w:ins w:id="1072" w:author="Fernando Alonso Macias" w:date="2022-11-04T10:03:00Z"/>
              </w:rPr>
            </w:pPr>
            <w:ins w:id="1073" w:author="Fernando Alonso Macias" w:date="2022-11-04T10:03:00Z">
              <w:r w:rsidRPr="007275DF">
                <w:t>1</w:t>
              </w:r>
            </w:ins>
          </w:p>
        </w:tc>
      </w:tr>
      <w:tr w:rsidR="00A86099" w:rsidRPr="007275DF" w14:paraId="5EFC5FD7" w14:textId="77777777" w:rsidTr="00831EAB">
        <w:trPr>
          <w:jc w:val="center"/>
          <w:ins w:id="1074"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7C8EC689" w14:textId="77777777" w:rsidR="00A86099" w:rsidRPr="007275DF" w:rsidRDefault="00A86099" w:rsidP="00831EAB">
            <w:pPr>
              <w:pStyle w:val="TAL"/>
              <w:rPr>
                <w:ins w:id="1075" w:author="Fernando Alonso Macias" w:date="2022-11-04T10:03:00Z"/>
              </w:rPr>
            </w:pPr>
            <w:ins w:id="1076" w:author="Fernando Alonso Macias" w:date="2022-11-04T10:03:00Z">
              <w:r w:rsidRPr="007275DF">
                <w:t xml:space="preserve">SFN containing </w:t>
              </w:r>
              <w:r w:rsidRPr="007275DF">
                <w:rPr>
                  <w:lang w:eastAsia="zh-TW"/>
                </w:rPr>
                <w:t>SSB</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0C6377EC" w14:textId="77777777" w:rsidR="00A86099" w:rsidRPr="007275DF" w:rsidRDefault="00A86099" w:rsidP="00831EAB">
            <w:pPr>
              <w:pStyle w:val="TAL"/>
              <w:rPr>
                <w:ins w:id="1077" w:author="Fernando Alonso Macias" w:date="2022-11-04T10:03:00Z"/>
              </w:rPr>
            </w:pPr>
            <w:ins w:id="1078" w:author="Fernando Alonso Macias" w:date="2022-11-04T10:03:00Z">
              <w:r w:rsidRPr="007275DF">
                <w:rPr>
                  <w:lang w:eastAsia="zh-TW"/>
                </w:rPr>
                <w:t>SFN mod (</w:t>
              </w:r>
              <w:proofErr w:type="gramStart"/>
              <w:r w:rsidRPr="007275DF">
                <w:rPr>
                  <w:lang w:eastAsia="zh-TW"/>
                </w:rPr>
                <w:t>max(</w:t>
              </w:r>
              <w:proofErr w:type="gramEnd"/>
              <w:r w:rsidRPr="007275DF">
                <w:rPr>
                  <w:lang w:eastAsia="zh-TW"/>
                </w:rPr>
                <w:t>T</w:t>
              </w:r>
              <w:r w:rsidRPr="007275DF">
                <w:rPr>
                  <w:vertAlign w:val="subscript"/>
                  <w:lang w:eastAsia="zh-TW"/>
                </w:rPr>
                <w:t>SSB</w:t>
              </w:r>
              <w:r w:rsidRPr="007275DF">
                <w:rPr>
                  <w:lang w:eastAsia="zh-TW"/>
                </w:rPr>
                <w:t>,10ms)/10ms) = 0</w:t>
              </w:r>
            </w:ins>
          </w:p>
        </w:tc>
      </w:tr>
      <w:tr w:rsidR="00A86099" w:rsidRPr="007275DF" w14:paraId="0540FDC9" w14:textId="77777777" w:rsidTr="00831EAB">
        <w:trPr>
          <w:jc w:val="center"/>
          <w:ins w:id="1079"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12F5A369" w14:textId="77777777" w:rsidR="00A86099" w:rsidRPr="007275DF" w:rsidRDefault="00A86099" w:rsidP="00831EAB">
            <w:pPr>
              <w:pStyle w:val="TAL"/>
              <w:rPr>
                <w:ins w:id="1080" w:author="Fernando Alonso Macias" w:date="2022-11-04T10:03:00Z"/>
              </w:rPr>
            </w:pPr>
            <w:ins w:id="1081" w:author="Fernando Alonso Macias" w:date="2022-11-04T10:03:00Z">
              <w:r w:rsidRPr="007275DF">
                <w:t>RB numbers containing SSB within channel BW</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48AA0A0" w14:textId="77777777" w:rsidR="00A86099" w:rsidRPr="007275DF" w:rsidRDefault="00A86099" w:rsidP="00831EAB">
            <w:pPr>
              <w:pStyle w:val="TAL"/>
              <w:rPr>
                <w:ins w:id="1082" w:author="Fernando Alonso Macias" w:date="2022-11-04T10:03:00Z"/>
              </w:rPr>
            </w:pPr>
            <w:ins w:id="1083" w:author="Fernando Alonso Macias" w:date="2022-11-04T10:03:00Z">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w:t>
              </w:r>
              <w:proofErr w:type="gramStart"/>
              <w:r w:rsidRPr="007275DF">
                <w:rPr>
                  <w:vertAlign w:val="subscript"/>
                </w:rPr>
                <w:t>19</w:t>
              </w:r>
              <w:r w:rsidRPr="007275DF">
                <w:t>)</w:t>
              </w:r>
              <w:r w:rsidRPr="007275DF">
                <w:rPr>
                  <w:vertAlign w:val="superscript"/>
                </w:rPr>
                <w:t>Note</w:t>
              </w:r>
              <w:proofErr w:type="gramEnd"/>
              <w:r w:rsidRPr="007275DF">
                <w:rPr>
                  <w:vertAlign w:val="superscript"/>
                </w:rPr>
                <w:t xml:space="preserve"> 1</w:t>
              </w:r>
            </w:ins>
          </w:p>
        </w:tc>
      </w:tr>
      <w:tr w:rsidR="00A86099" w:rsidRPr="007275DF" w14:paraId="6439D5C4" w14:textId="77777777" w:rsidTr="00831EAB">
        <w:trPr>
          <w:jc w:val="center"/>
          <w:ins w:id="1084" w:author="Fernando Alonso Macias" w:date="2022-11-04T10:03:00Z"/>
        </w:trPr>
        <w:tc>
          <w:tcPr>
            <w:tcW w:w="7515" w:type="dxa"/>
            <w:gridSpan w:val="3"/>
            <w:tcBorders>
              <w:top w:val="single" w:sz="4" w:space="0" w:color="auto"/>
              <w:left w:val="single" w:sz="4" w:space="0" w:color="auto"/>
              <w:bottom w:val="single" w:sz="4" w:space="0" w:color="auto"/>
              <w:right w:val="single" w:sz="4" w:space="0" w:color="auto"/>
            </w:tcBorders>
            <w:hideMark/>
          </w:tcPr>
          <w:p w14:paraId="2954AB9D" w14:textId="77777777" w:rsidR="00A86099" w:rsidRPr="007275DF" w:rsidRDefault="00A86099" w:rsidP="00831EAB">
            <w:pPr>
              <w:pStyle w:val="TAN"/>
              <w:rPr>
                <w:ins w:id="1085" w:author="Fernando Alonso Macias" w:date="2022-11-04T10:03:00Z"/>
              </w:rPr>
            </w:pPr>
            <w:ins w:id="1086" w:author="Fernando Alonso Macias" w:date="2022-11-04T10:03:00Z">
              <w:r w:rsidRPr="007275DF">
                <w:t>Note 1:</w:t>
              </w:r>
              <w:r w:rsidRPr="007275DF">
                <w:rPr>
                  <w:lang w:eastAsia="zh-CN"/>
                </w:rPr>
                <w:tab/>
              </w:r>
              <w:r w:rsidRPr="007275DF">
                <w:t>RBs containing SSB can be configured in any frequency location within the cell bandwidth according to the allowed synchronization raster defined in TS 38.104 [</w:t>
              </w:r>
              <w:r>
                <w:t>28</w:t>
              </w:r>
              <w:r w:rsidRPr="007275DF">
                <w:t>].</w:t>
              </w:r>
            </w:ins>
          </w:p>
          <w:p w14:paraId="3048643A" w14:textId="77777777" w:rsidR="00A86099" w:rsidRPr="007275DF" w:rsidRDefault="00A86099" w:rsidP="00831EAB">
            <w:pPr>
              <w:pStyle w:val="TAN"/>
              <w:rPr>
                <w:ins w:id="1087" w:author="Fernando Alonso Macias" w:date="2022-11-04T10:03:00Z"/>
              </w:rPr>
            </w:pPr>
            <w:ins w:id="1088" w:author="Fernando Alonso Macias" w:date="2022-11-04T10:03:00Z">
              <w:r w:rsidRPr="007275DF">
                <w:t>Note 2:</w:t>
              </w:r>
              <w:r w:rsidRPr="007275DF">
                <w:tab/>
                <w:t>These values have been derived from other parameters for information purposes (as per TS 38.213 [</w:t>
              </w:r>
              <w:r>
                <w:t>8</w:t>
              </w:r>
              <w:r w:rsidRPr="007275DF">
                <w:t>]). They are not settable parameters themselves</w:t>
              </w:r>
            </w:ins>
          </w:p>
        </w:tc>
      </w:tr>
    </w:tbl>
    <w:p w14:paraId="19CAB219" w14:textId="77777777" w:rsidR="00A86099" w:rsidRDefault="00A86099" w:rsidP="00A86099">
      <w:pPr>
        <w:rPr>
          <w:ins w:id="1089" w:author="Fernando Alonso Macias" w:date="2022-11-04T10:03:00Z"/>
          <w:rFonts w:eastAsia="MS Mincho"/>
        </w:rPr>
      </w:pPr>
    </w:p>
    <w:p w14:paraId="101F2028" w14:textId="77777777" w:rsidR="00A86099" w:rsidRPr="00831EAB" w:rsidRDefault="00A86099" w:rsidP="00A86099">
      <w:pPr>
        <w:pStyle w:val="Heading3"/>
        <w:rPr>
          <w:ins w:id="1090" w:author="Fernando Alonso Macias" w:date="2022-11-04T10:03:00Z"/>
          <w:snapToGrid w:val="0"/>
          <w:lang w:eastAsia="zh-CN"/>
        </w:rPr>
      </w:pPr>
      <w:ins w:id="1091" w:author="Fernando Alonso Macias" w:date="2022-11-04T10:03:00Z">
        <w:r w:rsidRPr="007275DF">
          <w:rPr>
            <w:snapToGrid w:val="0"/>
          </w:rPr>
          <w:t>A.</w:t>
        </w:r>
        <w:r>
          <w:rPr>
            <w:snapToGrid w:val="0"/>
          </w:rPr>
          <w:t>3A.1.3</w:t>
        </w:r>
        <w:r w:rsidRPr="007275DF">
          <w:rPr>
            <w:snapToGrid w:val="0"/>
          </w:rPr>
          <w:tab/>
        </w:r>
        <w:r w:rsidRPr="007831E3">
          <w:rPr>
            <w:snapToGrid w:val="0"/>
          </w:rPr>
          <w:t>SSB pattern 3 under CCA for semi-static channel access: SSB allocation for SSB SCS=30 kHz in 40 MHz</w:t>
        </w:r>
      </w:ins>
    </w:p>
    <w:p w14:paraId="1521656B" w14:textId="77777777" w:rsidR="00A86099" w:rsidRPr="007275DF" w:rsidRDefault="00A86099" w:rsidP="00A86099">
      <w:pPr>
        <w:pStyle w:val="TH"/>
        <w:rPr>
          <w:ins w:id="1092" w:author="Fernando Alonso Macias" w:date="2022-11-04T10:03:00Z"/>
          <w:noProof/>
        </w:rPr>
      </w:pPr>
      <w:ins w:id="1093" w:author="Fernando Alonso Macias" w:date="2022-11-04T10:03:00Z">
        <w:r w:rsidRPr="007275DF">
          <w:t>Table A.3</w:t>
        </w:r>
        <w:r>
          <w:t>A.1.3-1</w:t>
        </w:r>
        <w:r w:rsidRPr="007275DF">
          <w:t xml:space="preserve">: SSB.3 CCA: SSB </w:t>
        </w:r>
        <w:r w:rsidRPr="007275DF">
          <w:rPr>
            <w:noProof/>
          </w:rPr>
          <w:t>Pattern 3 for SSB</w:t>
        </w:r>
        <w:r>
          <w:rPr>
            <w:noProof/>
          </w:rPr>
          <w:t xml:space="preserve"> under CCA for</w:t>
        </w:r>
        <w:r w:rsidRPr="007275DF">
          <w:rPr>
            <w:noProof/>
          </w:rPr>
          <w:t xml:space="preserve">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A86099" w:rsidRPr="007275DF" w14:paraId="4DC08A28" w14:textId="77777777" w:rsidTr="00831EAB">
        <w:trPr>
          <w:jc w:val="center"/>
          <w:ins w:id="1094"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3D3C66E7" w14:textId="77777777" w:rsidR="00A86099" w:rsidRPr="007275DF" w:rsidRDefault="00A86099" w:rsidP="00831EAB">
            <w:pPr>
              <w:pStyle w:val="TAH"/>
              <w:rPr>
                <w:ins w:id="1095" w:author="Fernando Alonso Macias" w:date="2022-11-04T10:03:00Z"/>
              </w:rPr>
            </w:pPr>
            <w:ins w:id="1096" w:author="Fernando Alonso Macias" w:date="2022-11-04T10:03:00Z">
              <w:r w:rsidRPr="007275DF">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1448C20" w14:textId="77777777" w:rsidR="00A86099" w:rsidRPr="007275DF" w:rsidRDefault="00A86099" w:rsidP="00831EAB">
            <w:pPr>
              <w:pStyle w:val="TAH"/>
              <w:rPr>
                <w:ins w:id="1097" w:author="Fernando Alonso Macias" w:date="2022-11-04T10:03:00Z"/>
              </w:rPr>
            </w:pPr>
            <w:ins w:id="1098" w:author="Fernando Alonso Macias" w:date="2022-11-04T10:03:00Z">
              <w:r w:rsidRPr="007275DF">
                <w:t>Values</w:t>
              </w:r>
            </w:ins>
          </w:p>
        </w:tc>
      </w:tr>
      <w:tr w:rsidR="00A86099" w:rsidRPr="007275DF" w14:paraId="07BE1286" w14:textId="77777777" w:rsidTr="00831EAB">
        <w:trPr>
          <w:jc w:val="center"/>
          <w:ins w:id="1099"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6E80F4E6" w14:textId="77777777" w:rsidR="00A86099" w:rsidRPr="007275DF" w:rsidRDefault="00A86099" w:rsidP="00831EAB">
            <w:pPr>
              <w:pStyle w:val="TAL"/>
              <w:rPr>
                <w:ins w:id="1100" w:author="Fernando Alonso Macias" w:date="2022-11-04T10:03:00Z"/>
              </w:rPr>
            </w:pPr>
            <w:ins w:id="1101" w:author="Fernando Alonso Macias" w:date="2022-11-04T10:03:00Z">
              <w:r w:rsidRPr="007275DF">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440099F" w14:textId="77777777" w:rsidR="00A86099" w:rsidRPr="007275DF" w:rsidRDefault="00A86099" w:rsidP="00831EAB">
            <w:pPr>
              <w:pStyle w:val="TAL"/>
              <w:rPr>
                <w:ins w:id="1102" w:author="Fernando Alonso Macias" w:date="2022-11-04T10:03:00Z"/>
              </w:rPr>
            </w:pPr>
            <w:ins w:id="1103" w:author="Fernando Alonso Macias" w:date="2022-11-04T10:03:00Z">
              <w:r w:rsidRPr="007275DF">
                <w:t>40 MHz</w:t>
              </w:r>
            </w:ins>
          </w:p>
        </w:tc>
      </w:tr>
      <w:tr w:rsidR="00A86099" w:rsidRPr="007275DF" w14:paraId="0C56BEFD" w14:textId="77777777" w:rsidTr="00831EAB">
        <w:trPr>
          <w:jc w:val="center"/>
          <w:ins w:id="1104"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21D95887" w14:textId="77777777" w:rsidR="00A86099" w:rsidRPr="007275DF" w:rsidRDefault="00A86099" w:rsidP="00831EAB">
            <w:pPr>
              <w:pStyle w:val="TAL"/>
              <w:rPr>
                <w:ins w:id="1105" w:author="Fernando Alonso Macias" w:date="2022-11-04T10:03:00Z"/>
              </w:rPr>
            </w:pPr>
            <w:ins w:id="1106" w:author="Fernando Alonso Macias" w:date="2022-11-04T10:03:00Z">
              <w:r w:rsidRPr="007275DF">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A25EF36" w14:textId="77777777" w:rsidR="00A86099" w:rsidRPr="007275DF" w:rsidRDefault="00A86099" w:rsidP="00831EAB">
            <w:pPr>
              <w:pStyle w:val="TAL"/>
              <w:rPr>
                <w:ins w:id="1107" w:author="Fernando Alonso Macias" w:date="2022-11-04T10:03:00Z"/>
              </w:rPr>
            </w:pPr>
            <w:ins w:id="1108" w:author="Fernando Alonso Macias" w:date="2022-11-04T10:03:00Z">
              <w:r w:rsidRPr="007275DF">
                <w:t>30 kHz</w:t>
              </w:r>
            </w:ins>
          </w:p>
        </w:tc>
      </w:tr>
      <w:tr w:rsidR="00A86099" w:rsidRPr="007275DF" w14:paraId="55069B15" w14:textId="77777777" w:rsidTr="00831EAB">
        <w:trPr>
          <w:jc w:val="center"/>
          <w:ins w:id="1109"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76E9B79D" w14:textId="77777777" w:rsidR="00A86099" w:rsidRPr="007275DF" w:rsidRDefault="00A86099" w:rsidP="00831EAB">
            <w:pPr>
              <w:pStyle w:val="TAL"/>
              <w:rPr>
                <w:ins w:id="1110" w:author="Fernando Alonso Macias" w:date="2022-11-04T10:03:00Z"/>
              </w:rPr>
            </w:pPr>
            <w:ins w:id="1111" w:author="Fernando Alonso Macias" w:date="2022-11-04T10:03:00Z">
              <w:r w:rsidRPr="007275DF">
                <w:t>SSB periodicity</w:t>
              </w:r>
              <w:r w:rsidRPr="007275DF">
                <w:rPr>
                  <w:lang w:eastAsia="zh-TW"/>
                </w:rPr>
                <w:t xml:space="preserve"> (T</w:t>
              </w:r>
              <w:r w:rsidRPr="007275DF">
                <w:rPr>
                  <w:vertAlign w:val="subscript"/>
                  <w:lang w:eastAsia="zh-TW"/>
                </w:rPr>
                <w:t>SSB</w:t>
              </w:r>
              <w:r w:rsidRPr="007275DF">
                <w:rPr>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F35FBB7" w14:textId="77777777" w:rsidR="00A86099" w:rsidRPr="007275DF" w:rsidRDefault="00A86099" w:rsidP="00831EAB">
            <w:pPr>
              <w:pStyle w:val="TAL"/>
              <w:rPr>
                <w:ins w:id="1112" w:author="Fernando Alonso Macias" w:date="2022-11-04T10:03:00Z"/>
              </w:rPr>
            </w:pPr>
            <w:ins w:id="1113" w:author="Fernando Alonso Macias" w:date="2022-11-04T10:03:00Z">
              <w:r w:rsidRPr="007275DF">
                <w:t xml:space="preserve">20 </w:t>
              </w:r>
              <w:proofErr w:type="spellStart"/>
              <w:r w:rsidRPr="007275DF">
                <w:t>ms</w:t>
              </w:r>
              <w:proofErr w:type="spellEnd"/>
            </w:ins>
          </w:p>
        </w:tc>
      </w:tr>
      <w:tr w:rsidR="00A86099" w:rsidRPr="007275DF" w14:paraId="020FE671" w14:textId="77777777" w:rsidTr="00831EAB">
        <w:trPr>
          <w:jc w:val="center"/>
          <w:ins w:id="1114"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79785B5A" w14:textId="77777777" w:rsidR="00A86099" w:rsidRPr="007275DF" w:rsidRDefault="00A86099" w:rsidP="00831EAB">
            <w:pPr>
              <w:pStyle w:val="TAL"/>
              <w:rPr>
                <w:ins w:id="1115" w:author="Fernando Alonso Macias" w:date="2022-11-04T10:03:00Z"/>
              </w:rPr>
            </w:pPr>
            <w:ins w:id="1116" w:author="Fernando Alonso Macias" w:date="2022-11-04T10:03:00Z">
              <w:r w:rsidRPr="007275DF">
                <w:t>Number of SSB indexes per SS-burst (</w:t>
              </w:r>
            </w:ins>
            <m:oMath>
              <m:sSubSup>
                <m:sSubSupPr>
                  <m:ctrlPr>
                    <w:ins w:id="1117" w:author="Fernando Alonso Macias" w:date="2022-11-04T10:03:00Z">
                      <w:rPr>
                        <w:rFonts w:ascii="Cambria Math" w:hAnsi="Cambria Math"/>
                        <w:i/>
                      </w:rPr>
                    </w:ins>
                  </m:ctrlPr>
                </m:sSubSupPr>
                <m:e>
                  <m:r>
                    <w:ins w:id="1118" w:author="Fernando Alonso Macias" w:date="2022-11-04T10:03:00Z">
                      <w:rPr>
                        <w:rFonts w:ascii="Cambria Math" w:hAnsi="Cambria Math"/>
                      </w:rPr>
                      <m:t>N</m:t>
                    </w:ins>
                  </m:r>
                </m:e>
                <m:sub>
                  <m:r>
                    <w:ins w:id="1119" w:author="Fernando Alonso Macias" w:date="2022-11-04T10:03:00Z">
                      <w:rPr>
                        <w:rFonts w:ascii="Cambria Math" w:hAnsi="Cambria Math"/>
                      </w:rPr>
                      <m:t>SSB</m:t>
                    </w:ins>
                  </m:r>
                </m:sub>
                <m:sup>
                  <m:r>
                    <w:ins w:id="1120" w:author="Fernando Alonso Macias" w:date="2022-11-04T10:03:00Z">
                      <w:rPr>
                        <w:rFonts w:ascii="Cambria Math" w:hAnsi="Cambria Math"/>
                      </w:rPr>
                      <m:t>QCL</m:t>
                    </w:ins>
                  </m:r>
                </m:sup>
              </m:sSubSup>
            </m:oMath>
            <w:ins w:id="1121" w:author="Fernando Alonso Macias" w:date="2022-11-04T10:03:00Z">
              <w:r w:rsidRPr="007275DF">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9558D06" w14:textId="77777777" w:rsidR="00A86099" w:rsidRPr="007275DF" w:rsidRDefault="00A86099" w:rsidP="00831EAB">
            <w:pPr>
              <w:pStyle w:val="TAL"/>
              <w:rPr>
                <w:ins w:id="1122" w:author="Fernando Alonso Macias" w:date="2022-11-04T10:03:00Z"/>
              </w:rPr>
            </w:pPr>
            <w:ins w:id="1123" w:author="Fernando Alonso Macias" w:date="2022-11-04T10:03:00Z">
              <w:r w:rsidRPr="007275DF">
                <w:t>2</w:t>
              </w:r>
            </w:ins>
          </w:p>
        </w:tc>
      </w:tr>
      <w:tr w:rsidR="00A86099" w:rsidRPr="007275DF" w14:paraId="243A656B" w14:textId="77777777" w:rsidTr="00831EAB">
        <w:trPr>
          <w:jc w:val="center"/>
          <w:ins w:id="1124"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37082690" w14:textId="77777777" w:rsidR="00A86099" w:rsidRPr="007275DF" w:rsidRDefault="00A86099" w:rsidP="00831EAB">
            <w:pPr>
              <w:pStyle w:val="TAL"/>
              <w:rPr>
                <w:ins w:id="1125" w:author="Fernando Alonso Macias" w:date="2022-11-04T10:03:00Z"/>
              </w:rPr>
            </w:pPr>
            <w:ins w:id="1126" w:author="Fernando Alonso Macias" w:date="2022-11-04T10:03:00Z">
              <w:r w:rsidRPr="007275DF">
                <w:t>Number of SS/PBCH block candidates per SSB index</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EBC2DEB" w14:textId="77777777" w:rsidR="00A86099" w:rsidRPr="007275DF" w:rsidRDefault="00A86099" w:rsidP="00831EAB">
            <w:pPr>
              <w:pStyle w:val="TAL"/>
              <w:rPr>
                <w:ins w:id="1127" w:author="Fernando Alonso Macias" w:date="2022-11-04T10:03:00Z"/>
              </w:rPr>
            </w:pPr>
            <w:ins w:id="1128" w:author="Fernando Alonso Macias" w:date="2022-11-04T10:03:00Z">
              <w:r w:rsidRPr="007275DF">
                <w:t>1</w:t>
              </w:r>
            </w:ins>
          </w:p>
        </w:tc>
      </w:tr>
      <w:tr w:rsidR="00A86099" w:rsidRPr="007275DF" w14:paraId="7E4DC709" w14:textId="77777777" w:rsidTr="00831EAB">
        <w:trPr>
          <w:jc w:val="center"/>
          <w:ins w:id="1129"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6F517390" w14:textId="77777777" w:rsidR="00A86099" w:rsidRPr="007275DF" w:rsidRDefault="00A86099" w:rsidP="00831EAB">
            <w:pPr>
              <w:pStyle w:val="TAL"/>
              <w:rPr>
                <w:ins w:id="1130" w:author="Fernando Alonso Macias" w:date="2022-11-04T10:03:00Z"/>
              </w:rPr>
            </w:pPr>
            <w:ins w:id="1131" w:author="Fernando Alonso Macias" w:date="2022-11-04T10:03:00Z">
              <w:r w:rsidRPr="007275DF">
                <w:t>SS/PBCH block candidate position</w:t>
              </w:r>
            </w:ins>
          </w:p>
        </w:tc>
        <w:tc>
          <w:tcPr>
            <w:tcW w:w="1415" w:type="dxa"/>
            <w:tcBorders>
              <w:top w:val="single" w:sz="4" w:space="0" w:color="auto"/>
              <w:left w:val="single" w:sz="4" w:space="0" w:color="auto"/>
              <w:bottom w:val="single" w:sz="4" w:space="0" w:color="auto"/>
              <w:right w:val="single" w:sz="4" w:space="0" w:color="auto"/>
            </w:tcBorders>
            <w:hideMark/>
          </w:tcPr>
          <w:p w14:paraId="22CB5646" w14:textId="77777777" w:rsidR="00A86099" w:rsidRPr="007275DF" w:rsidRDefault="00A86099" w:rsidP="00831EAB">
            <w:pPr>
              <w:pStyle w:val="TAL"/>
              <w:rPr>
                <w:ins w:id="1132" w:author="Fernando Alonso Macias" w:date="2022-11-04T10:03:00Z"/>
              </w:rPr>
            </w:pPr>
            <w:ins w:id="1133" w:author="Fernando Alonso Macias" w:date="2022-11-04T10:03:00Z">
              <w:r w:rsidRPr="007275DF">
                <w:t>0</w:t>
              </w:r>
            </w:ins>
          </w:p>
        </w:tc>
        <w:tc>
          <w:tcPr>
            <w:tcW w:w="1415" w:type="dxa"/>
            <w:tcBorders>
              <w:top w:val="single" w:sz="4" w:space="0" w:color="auto"/>
              <w:left w:val="single" w:sz="4" w:space="0" w:color="auto"/>
              <w:bottom w:val="single" w:sz="4" w:space="0" w:color="auto"/>
              <w:right w:val="single" w:sz="4" w:space="0" w:color="auto"/>
            </w:tcBorders>
            <w:hideMark/>
          </w:tcPr>
          <w:p w14:paraId="6DB971C0" w14:textId="77777777" w:rsidR="00A86099" w:rsidRPr="007275DF" w:rsidRDefault="00A86099" w:rsidP="00831EAB">
            <w:pPr>
              <w:pStyle w:val="TAL"/>
              <w:rPr>
                <w:ins w:id="1134" w:author="Fernando Alonso Macias" w:date="2022-11-04T10:03:00Z"/>
              </w:rPr>
            </w:pPr>
            <w:ins w:id="1135" w:author="Fernando Alonso Macias" w:date="2022-11-04T10:03:00Z">
              <w:r w:rsidRPr="007275DF">
                <w:t>1</w:t>
              </w:r>
            </w:ins>
          </w:p>
        </w:tc>
      </w:tr>
      <w:tr w:rsidR="00A86099" w:rsidRPr="007275DF" w14:paraId="169E5A20" w14:textId="77777777" w:rsidTr="00831EAB">
        <w:trPr>
          <w:jc w:val="center"/>
          <w:ins w:id="113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08D9A0E1" w14:textId="77777777" w:rsidR="00A86099" w:rsidRPr="007275DF" w:rsidRDefault="00A86099" w:rsidP="00831EAB">
            <w:pPr>
              <w:pStyle w:val="TAL"/>
              <w:rPr>
                <w:ins w:id="1137" w:author="Fernando Alonso Macias" w:date="2022-11-04T10:03:00Z"/>
              </w:rPr>
            </w:pPr>
            <w:ins w:id="1138" w:author="Fernando Alonso Macias" w:date="2022-11-04T10:03:00Z">
              <w:r w:rsidRPr="007275DF">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1FFD8DEA" w14:textId="77777777" w:rsidR="00A86099" w:rsidRPr="007275DF" w:rsidRDefault="00A86099" w:rsidP="00831EAB">
            <w:pPr>
              <w:pStyle w:val="TAL"/>
              <w:rPr>
                <w:ins w:id="1139" w:author="Fernando Alonso Macias" w:date="2022-11-04T10:03:00Z"/>
              </w:rPr>
            </w:pPr>
            <w:ins w:id="1140" w:author="Fernando Alonso Macias" w:date="2022-11-04T10:03:00Z">
              <w:r w:rsidRPr="007275DF">
                <w:t>0</w:t>
              </w:r>
            </w:ins>
          </w:p>
        </w:tc>
        <w:tc>
          <w:tcPr>
            <w:tcW w:w="1415" w:type="dxa"/>
            <w:tcBorders>
              <w:top w:val="single" w:sz="4" w:space="0" w:color="auto"/>
              <w:left w:val="single" w:sz="4" w:space="0" w:color="auto"/>
              <w:bottom w:val="single" w:sz="4" w:space="0" w:color="auto"/>
              <w:right w:val="single" w:sz="4" w:space="0" w:color="auto"/>
            </w:tcBorders>
            <w:hideMark/>
          </w:tcPr>
          <w:p w14:paraId="5D3A09FF" w14:textId="77777777" w:rsidR="00A86099" w:rsidRPr="007275DF" w:rsidRDefault="00A86099" w:rsidP="00831EAB">
            <w:pPr>
              <w:pStyle w:val="TAL"/>
              <w:rPr>
                <w:ins w:id="1141" w:author="Fernando Alonso Macias" w:date="2022-11-04T10:03:00Z"/>
              </w:rPr>
            </w:pPr>
            <w:ins w:id="1142" w:author="Fernando Alonso Macias" w:date="2022-11-04T10:03:00Z">
              <w:r w:rsidRPr="007275DF">
                <w:t>1</w:t>
              </w:r>
            </w:ins>
          </w:p>
        </w:tc>
      </w:tr>
      <w:tr w:rsidR="00A86099" w:rsidRPr="007275DF" w14:paraId="4330562D" w14:textId="77777777" w:rsidTr="00831EAB">
        <w:trPr>
          <w:jc w:val="center"/>
          <w:ins w:id="1143"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53F432F9" w14:textId="77777777" w:rsidR="00A86099" w:rsidRPr="007275DF" w:rsidRDefault="00A86099" w:rsidP="00831EAB">
            <w:pPr>
              <w:pStyle w:val="TAL"/>
              <w:rPr>
                <w:ins w:id="1144" w:author="Fernando Alonso Macias" w:date="2022-11-04T10:03:00Z"/>
              </w:rPr>
            </w:pPr>
            <w:ins w:id="1145" w:author="Fernando Alonso Macias" w:date="2022-11-04T10:03:00Z">
              <w:r w:rsidRPr="007275DF">
                <w:t>Symbol numbers containing SSB</w:t>
              </w:r>
              <w:r w:rsidRPr="007275DF">
                <w:rPr>
                  <w:vertAlign w:val="superscript"/>
                </w:rPr>
                <w:t xml:space="preserve"> Note 2</w:t>
              </w:r>
            </w:ins>
          </w:p>
        </w:tc>
        <w:tc>
          <w:tcPr>
            <w:tcW w:w="1415" w:type="dxa"/>
            <w:tcBorders>
              <w:top w:val="single" w:sz="4" w:space="0" w:color="auto"/>
              <w:left w:val="single" w:sz="4" w:space="0" w:color="auto"/>
              <w:bottom w:val="single" w:sz="4" w:space="0" w:color="auto"/>
              <w:right w:val="single" w:sz="4" w:space="0" w:color="auto"/>
            </w:tcBorders>
            <w:hideMark/>
          </w:tcPr>
          <w:p w14:paraId="5A5460E2" w14:textId="77777777" w:rsidR="00A86099" w:rsidRPr="007275DF" w:rsidRDefault="00A86099" w:rsidP="00831EAB">
            <w:pPr>
              <w:pStyle w:val="TAL"/>
              <w:rPr>
                <w:ins w:id="1146" w:author="Fernando Alonso Macias" w:date="2022-11-04T10:03:00Z"/>
              </w:rPr>
            </w:pPr>
            <w:ins w:id="1147" w:author="Fernando Alonso Macias" w:date="2022-11-04T10:03:00Z">
              <w:r w:rsidRPr="007275DF">
                <w:t>2-5</w:t>
              </w:r>
            </w:ins>
          </w:p>
        </w:tc>
        <w:tc>
          <w:tcPr>
            <w:tcW w:w="1415" w:type="dxa"/>
            <w:tcBorders>
              <w:top w:val="single" w:sz="4" w:space="0" w:color="auto"/>
              <w:left w:val="single" w:sz="4" w:space="0" w:color="auto"/>
              <w:bottom w:val="single" w:sz="4" w:space="0" w:color="auto"/>
              <w:right w:val="single" w:sz="4" w:space="0" w:color="auto"/>
            </w:tcBorders>
            <w:hideMark/>
          </w:tcPr>
          <w:p w14:paraId="7215A38D" w14:textId="77777777" w:rsidR="00A86099" w:rsidRPr="007275DF" w:rsidRDefault="00A86099" w:rsidP="00831EAB">
            <w:pPr>
              <w:pStyle w:val="TAL"/>
              <w:rPr>
                <w:ins w:id="1148" w:author="Fernando Alonso Macias" w:date="2022-11-04T10:03:00Z"/>
              </w:rPr>
            </w:pPr>
            <w:ins w:id="1149" w:author="Fernando Alonso Macias" w:date="2022-11-04T10:03:00Z">
              <w:r w:rsidRPr="007275DF">
                <w:t>8-11</w:t>
              </w:r>
            </w:ins>
          </w:p>
        </w:tc>
      </w:tr>
      <w:tr w:rsidR="00A86099" w:rsidRPr="007275DF" w14:paraId="26F36DE5" w14:textId="77777777" w:rsidTr="00831EAB">
        <w:trPr>
          <w:jc w:val="center"/>
          <w:ins w:id="1150"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3066E33A" w14:textId="77777777" w:rsidR="00A86099" w:rsidRPr="007275DF" w:rsidRDefault="00A86099" w:rsidP="00831EAB">
            <w:pPr>
              <w:pStyle w:val="TAL"/>
              <w:rPr>
                <w:ins w:id="1151" w:author="Fernando Alonso Macias" w:date="2022-11-04T10:03:00Z"/>
              </w:rPr>
            </w:pPr>
            <w:ins w:id="1152" w:author="Fernando Alonso Macias" w:date="2022-11-04T10:03:00Z">
              <w:r w:rsidRPr="007275DF">
                <w:t>Slot numbers containing SSB</w:t>
              </w:r>
              <w:r w:rsidRPr="007275DF">
                <w:rPr>
                  <w:vertAlign w:val="superscript"/>
                </w:rPr>
                <w:t xml:space="preserve"> Note 2</w:t>
              </w:r>
            </w:ins>
          </w:p>
        </w:tc>
        <w:tc>
          <w:tcPr>
            <w:tcW w:w="1415" w:type="dxa"/>
            <w:tcBorders>
              <w:top w:val="single" w:sz="4" w:space="0" w:color="auto"/>
              <w:left w:val="single" w:sz="4" w:space="0" w:color="auto"/>
              <w:bottom w:val="single" w:sz="4" w:space="0" w:color="auto"/>
              <w:right w:val="single" w:sz="4" w:space="0" w:color="auto"/>
            </w:tcBorders>
            <w:hideMark/>
          </w:tcPr>
          <w:p w14:paraId="7627EA9B" w14:textId="77777777" w:rsidR="00A86099" w:rsidRPr="007275DF" w:rsidRDefault="00A86099" w:rsidP="00831EAB">
            <w:pPr>
              <w:pStyle w:val="TAL"/>
              <w:rPr>
                <w:ins w:id="1153" w:author="Fernando Alonso Macias" w:date="2022-11-04T10:03:00Z"/>
              </w:rPr>
            </w:pPr>
            <w:ins w:id="1154" w:author="Fernando Alonso Macias" w:date="2022-11-04T10:03:00Z">
              <w:r w:rsidRPr="007275DF">
                <w:rPr>
                  <w:lang w:eastAsia="zh-TW"/>
                </w:rPr>
                <w:t>0</w:t>
              </w:r>
            </w:ins>
          </w:p>
        </w:tc>
        <w:tc>
          <w:tcPr>
            <w:tcW w:w="1415" w:type="dxa"/>
            <w:tcBorders>
              <w:top w:val="single" w:sz="4" w:space="0" w:color="auto"/>
              <w:left w:val="single" w:sz="4" w:space="0" w:color="auto"/>
              <w:bottom w:val="single" w:sz="4" w:space="0" w:color="auto"/>
              <w:right w:val="single" w:sz="4" w:space="0" w:color="auto"/>
            </w:tcBorders>
            <w:hideMark/>
          </w:tcPr>
          <w:p w14:paraId="74602189" w14:textId="77777777" w:rsidR="00A86099" w:rsidRPr="007275DF" w:rsidRDefault="00A86099" w:rsidP="00831EAB">
            <w:pPr>
              <w:pStyle w:val="TAL"/>
              <w:rPr>
                <w:ins w:id="1155" w:author="Fernando Alonso Macias" w:date="2022-11-04T10:03:00Z"/>
              </w:rPr>
            </w:pPr>
            <w:ins w:id="1156" w:author="Fernando Alonso Macias" w:date="2022-11-04T10:03:00Z">
              <w:r w:rsidRPr="007275DF">
                <w:rPr>
                  <w:lang w:eastAsia="zh-TW"/>
                </w:rPr>
                <w:t>0</w:t>
              </w:r>
            </w:ins>
          </w:p>
        </w:tc>
      </w:tr>
      <w:tr w:rsidR="00A86099" w:rsidRPr="007275DF" w14:paraId="148247E8" w14:textId="77777777" w:rsidTr="00831EAB">
        <w:trPr>
          <w:jc w:val="center"/>
          <w:ins w:id="1157"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63CBBE09" w14:textId="77777777" w:rsidR="00A86099" w:rsidRPr="007275DF" w:rsidRDefault="00A86099" w:rsidP="00831EAB">
            <w:pPr>
              <w:pStyle w:val="TAL"/>
              <w:rPr>
                <w:ins w:id="1158" w:author="Fernando Alonso Macias" w:date="2022-11-04T10:03:00Z"/>
              </w:rPr>
            </w:pPr>
            <w:ins w:id="1159" w:author="Fernando Alonso Macias" w:date="2022-11-04T10:03:00Z">
              <w:r w:rsidRPr="007275DF">
                <w:t xml:space="preserve">SFN containing </w:t>
              </w:r>
              <w:r w:rsidRPr="007275DF">
                <w:rPr>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A4642ED" w14:textId="77777777" w:rsidR="00A86099" w:rsidRPr="007275DF" w:rsidRDefault="00A86099" w:rsidP="00831EAB">
            <w:pPr>
              <w:pStyle w:val="TAL"/>
              <w:rPr>
                <w:ins w:id="1160" w:author="Fernando Alonso Macias" w:date="2022-11-04T10:03:00Z"/>
              </w:rPr>
            </w:pPr>
            <w:ins w:id="1161" w:author="Fernando Alonso Macias" w:date="2022-11-04T10:03:00Z">
              <w:r w:rsidRPr="007275DF">
                <w:rPr>
                  <w:lang w:eastAsia="zh-TW"/>
                </w:rPr>
                <w:t>SFN mod (</w:t>
              </w:r>
              <w:proofErr w:type="gramStart"/>
              <w:r w:rsidRPr="007275DF">
                <w:rPr>
                  <w:lang w:eastAsia="zh-TW"/>
                </w:rPr>
                <w:t>max(</w:t>
              </w:r>
              <w:proofErr w:type="gramEnd"/>
              <w:r w:rsidRPr="007275DF">
                <w:rPr>
                  <w:lang w:eastAsia="zh-TW"/>
                </w:rPr>
                <w:t>T</w:t>
              </w:r>
              <w:r w:rsidRPr="007275DF">
                <w:rPr>
                  <w:vertAlign w:val="subscript"/>
                  <w:lang w:eastAsia="zh-TW"/>
                </w:rPr>
                <w:t>SSB</w:t>
              </w:r>
              <w:r w:rsidRPr="007275DF">
                <w:rPr>
                  <w:lang w:eastAsia="zh-TW"/>
                </w:rPr>
                <w:t>,10ms)/10ms) = 0</w:t>
              </w:r>
            </w:ins>
          </w:p>
        </w:tc>
      </w:tr>
      <w:tr w:rsidR="00A86099" w:rsidRPr="007275DF" w14:paraId="0A7167E6" w14:textId="77777777" w:rsidTr="00831EAB">
        <w:trPr>
          <w:jc w:val="center"/>
          <w:ins w:id="1162"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650D3F88" w14:textId="77777777" w:rsidR="00A86099" w:rsidRPr="007275DF" w:rsidRDefault="00A86099" w:rsidP="00831EAB">
            <w:pPr>
              <w:pStyle w:val="TAL"/>
              <w:rPr>
                <w:ins w:id="1163" w:author="Fernando Alonso Macias" w:date="2022-11-04T10:03:00Z"/>
              </w:rPr>
            </w:pPr>
            <w:ins w:id="1164" w:author="Fernando Alonso Macias" w:date="2022-11-04T10:03:00Z">
              <w:r w:rsidRPr="007275DF">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84B43B6" w14:textId="77777777" w:rsidR="00A86099" w:rsidRPr="007275DF" w:rsidRDefault="00A86099" w:rsidP="00831EAB">
            <w:pPr>
              <w:pStyle w:val="TAL"/>
              <w:rPr>
                <w:ins w:id="1165" w:author="Fernando Alonso Macias" w:date="2022-11-04T10:03:00Z"/>
              </w:rPr>
            </w:pPr>
            <w:ins w:id="1166" w:author="Fernando Alonso Macias" w:date="2022-11-04T10:03:00Z">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w:t>
              </w:r>
              <w:proofErr w:type="gramStart"/>
              <w:r w:rsidRPr="007275DF">
                <w:rPr>
                  <w:vertAlign w:val="subscript"/>
                </w:rPr>
                <w:t>19</w:t>
              </w:r>
              <w:r w:rsidRPr="007275DF">
                <w:t>)</w:t>
              </w:r>
              <w:r w:rsidRPr="007275DF">
                <w:rPr>
                  <w:vertAlign w:val="superscript"/>
                </w:rPr>
                <w:t>Note</w:t>
              </w:r>
              <w:proofErr w:type="gramEnd"/>
              <w:r w:rsidRPr="007275DF">
                <w:rPr>
                  <w:vertAlign w:val="superscript"/>
                </w:rPr>
                <w:t xml:space="preserve"> 1</w:t>
              </w:r>
            </w:ins>
          </w:p>
        </w:tc>
      </w:tr>
      <w:tr w:rsidR="00A86099" w:rsidRPr="007275DF" w14:paraId="2057FDA2" w14:textId="77777777" w:rsidTr="00831EAB">
        <w:trPr>
          <w:jc w:val="center"/>
          <w:ins w:id="1167" w:author="Fernando Alonso Macias" w:date="2022-11-04T10:03:00Z"/>
        </w:trPr>
        <w:tc>
          <w:tcPr>
            <w:tcW w:w="7512" w:type="dxa"/>
            <w:gridSpan w:val="3"/>
            <w:tcBorders>
              <w:top w:val="single" w:sz="4" w:space="0" w:color="auto"/>
              <w:left w:val="single" w:sz="4" w:space="0" w:color="auto"/>
              <w:bottom w:val="single" w:sz="4" w:space="0" w:color="auto"/>
              <w:right w:val="single" w:sz="4" w:space="0" w:color="auto"/>
            </w:tcBorders>
            <w:hideMark/>
          </w:tcPr>
          <w:p w14:paraId="3BABA0AC" w14:textId="77777777" w:rsidR="00A86099" w:rsidRPr="007275DF" w:rsidRDefault="00A86099" w:rsidP="00831EAB">
            <w:pPr>
              <w:pStyle w:val="TAN"/>
              <w:rPr>
                <w:ins w:id="1168" w:author="Fernando Alonso Macias" w:date="2022-11-04T10:03:00Z"/>
              </w:rPr>
            </w:pPr>
            <w:ins w:id="1169" w:author="Fernando Alonso Macias" w:date="2022-11-04T10:03:00Z">
              <w:r w:rsidRPr="007275DF">
                <w:t>Note 1:</w:t>
              </w:r>
              <w:r w:rsidRPr="007275DF">
                <w:rPr>
                  <w:lang w:eastAsia="zh-CN"/>
                </w:rPr>
                <w:tab/>
              </w:r>
              <w:r w:rsidRPr="007275DF">
                <w:t>RBs containing SSB can be configured in any frequency location within the cell bandwidth according to the allowed synchronization raster defined in TS 38.104 [</w:t>
              </w:r>
              <w:r>
                <w:t>28</w:t>
              </w:r>
              <w:r w:rsidRPr="007275DF">
                <w:t>].</w:t>
              </w:r>
            </w:ins>
          </w:p>
          <w:p w14:paraId="423FB037" w14:textId="77777777" w:rsidR="00A86099" w:rsidRPr="007275DF" w:rsidRDefault="00A86099" w:rsidP="00831EAB">
            <w:pPr>
              <w:pStyle w:val="TAN"/>
              <w:rPr>
                <w:ins w:id="1170" w:author="Fernando Alonso Macias" w:date="2022-11-04T10:03:00Z"/>
              </w:rPr>
            </w:pPr>
            <w:ins w:id="1171" w:author="Fernando Alonso Macias" w:date="2022-11-04T10:03:00Z">
              <w:r w:rsidRPr="007275DF">
                <w:t>Note 2:</w:t>
              </w:r>
              <w:r w:rsidRPr="007275DF">
                <w:tab/>
                <w:t>These values have been derived from other parameters for information purposes (as per TS 38.213 [</w:t>
              </w:r>
              <w:r>
                <w:t>8</w:t>
              </w:r>
              <w:r w:rsidRPr="007275DF">
                <w:t>]). They are not settable parameters themselves.</w:t>
              </w:r>
            </w:ins>
          </w:p>
        </w:tc>
      </w:tr>
    </w:tbl>
    <w:p w14:paraId="6AA9E68C" w14:textId="77777777" w:rsidR="00A86099" w:rsidRDefault="00A86099" w:rsidP="00A86099">
      <w:pPr>
        <w:rPr>
          <w:ins w:id="1172" w:author="Fernando Alonso Macias" w:date="2022-11-04T10:03:00Z"/>
          <w:rFonts w:eastAsia="MS Mincho"/>
        </w:rPr>
      </w:pPr>
    </w:p>
    <w:p w14:paraId="12FE79A1" w14:textId="77777777" w:rsidR="00A86099" w:rsidRPr="00831EAB" w:rsidRDefault="00A86099" w:rsidP="00A86099">
      <w:pPr>
        <w:pStyle w:val="Heading3"/>
        <w:rPr>
          <w:ins w:id="1173" w:author="Fernando Alonso Macias" w:date="2022-11-04T10:03:00Z"/>
          <w:snapToGrid w:val="0"/>
          <w:lang w:eastAsia="zh-CN"/>
        </w:rPr>
      </w:pPr>
      <w:ins w:id="1174" w:author="Fernando Alonso Macias" w:date="2022-11-04T10:03:00Z">
        <w:r w:rsidRPr="007275DF">
          <w:rPr>
            <w:snapToGrid w:val="0"/>
          </w:rPr>
          <w:lastRenderedPageBreak/>
          <w:t>A.</w:t>
        </w:r>
        <w:r>
          <w:rPr>
            <w:snapToGrid w:val="0"/>
          </w:rPr>
          <w:t>3A.1.4</w:t>
        </w:r>
        <w:r w:rsidRPr="007275DF">
          <w:rPr>
            <w:snapToGrid w:val="0"/>
          </w:rPr>
          <w:tab/>
        </w:r>
        <w:r w:rsidRPr="007831E3">
          <w:rPr>
            <w:snapToGrid w:val="0"/>
          </w:rPr>
          <w:t>SSB pattern 4 under CCA for dynamic channel access: SSB allocation for SSB SCS=30 kHz in 40 MHz</w:t>
        </w:r>
      </w:ins>
    </w:p>
    <w:p w14:paraId="478CD720" w14:textId="77777777" w:rsidR="00A86099" w:rsidRPr="007275DF" w:rsidRDefault="00A86099" w:rsidP="00A86099">
      <w:pPr>
        <w:pStyle w:val="TH"/>
        <w:rPr>
          <w:ins w:id="1175" w:author="Fernando Alonso Macias" w:date="2022-11-04T10:03:00Z"/>
          <w:noProof/>
        </w:rPr>
      </w:pPr>
      <w:ins w:id="1176" w:author="Fernando Alonso Macias" w:date="2022-11-04T10:03:00Z">
        <w:r w:rsidRPr="007275DF">
          <w:t>Table A.3</w:t>
        </w:r>
        <w:r>
          <w:t>A.1.4-1</w:t>
        </w:r>
        <w:r w:rsidRPr="007275DF">
          <w:t xml:space="preserve">: SSB.4 CCA: SSB </w:t>
        </w:r>
        <w:r w:rsidRPr="007275DF">
          <w:rPr>
            <w:noProof/>
          </w:rPr>
          <w:t xml:space="preserve">Pattern 4 for SSB </w:t>
        </w:r>
        <w:r>
          <w:rPr>
            <w:noProof/>
          </w:rPr>
          <w:t xml:space="preserve">under CCA for </w:t>
        </w:r>
        <w:r w:rsidRPr="007275DF">
          <w:rPr>
            <w:noProof/>
          </w:rPr>
          <w:t>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A86099" w:rsidRPr="007275DF" w14:paraId="5FDA56BF" w14:textId="77777777" w:rsidTr="00831EAB">
        <w:trPr>
          <w:jc w:val="center"/>
          <w:ins w:id="1177"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0125C4F7" w14:textId="77777777" w:rsidR="00A86099" w:rsidRPr="007275DF" w:rsidRDefault="00A86099" w:rsidP="00831EAB">
            <w:pPr>
              <w:pStyle w:val="TAH"/>
              <w:rPr>
                <w:ins w:id="1178" w:author="Fernando Alonso Macias" w:date="2022-11-04T10:03:00Z"/>
              </w:rPr>
            </w:pPr>
            <w:ins w:id="1179" w:author="Fernando Alonso Macias" w:date="2022-11-04T10:03:00Z">
              <w:r w:rsidRPr="007275DF">
                <w:t>SSB Parameters</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101DF25" w14:textId="77777777" w:rsidR="00A86099" w:rsidRPr="007275DF" w:rsidRDefault="00A86099" w:rsidP="00831EAB">
            <w:pPr>
              <w:pStyle w:val="TAH"/>
              <w:rPr>
                <w:ins w:id="1180" w:author="Fernando Alonso Macias" w:date="2022-11-04T10:03:00Z"/>
              </w:rPr>
            </w:pPr>
            <w:ins w:id="1181" w:author="Fernando Alonso Macias" w:date="2022-11-04T10:03:00Z">
              <w:r w:rsidRPr="007275DF">
                <w:t>Values</w:t>
              </w:r>
            </w:ins>
          </w:p>
        </w:tc>
      </w:tr>
      <w:tr w:rsidR="00A86099" w:rsidRPr="007275DF" w14:paraId="45B743D7" w14:textId="77777777" w:rsidTr="00831EAB">
        <w:trPr>
          <w:jc w:val="center"/>
          <w:ins w:id="1182"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563ECD97" w14:textId="77777777" w:rsidR="00A86099" w:rsidRPr="007275DF" w:rsidRDefault="00A86099" w:rsidP="00831EAB">
            <w:pPr>
              <w:pStyle w:val="TAL"/>
              <w:rPr>
                <w:ins w:id="1183" w:author="Fernando Alonso Macias" w:date="2022-11-04T10:03:00Z"/>
              </w:rPr>
            </w:pPr>
            <w:ins w:id="1184" w:author="Fernando Alonso Macias" w:date="2022-11-04T10:03:00Z">
              <w:r w:rsidRPr="007275DF">
                <w:t>Channel bandwidth</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262071A" w14:textId="77777777" w:rsidR="00A86099" w:rsidRPr="007275DF" w:rsidRDefault="00A86099" w:rsidP="00831EAB">
            <w:pPr>
              <w:pStyle w:val="TAL"/>
              <w:rPr>
                <w:ins w:id="1185" w:author="Fernando Alonso Macias" w:date="2022-11-04T10:03:00Z"/>
              </w:rPr>
            </w:pPr>
            <w:ins w:id="1186" w:author="Fernando Alonso Macias" w:date="2022-11-04T10:03:00Z">
              <w:r w:rsidRPr="007275DF">
                <w:t>40 MHz</w:t>
              </w:r>
            </w:ins>
          </w:p>
        </w:tc>
      </w:tr>
      <w:tr w:rsidR="00A86099" w:rsidRPr="007275DF" w14:paraId="6F52C596" w14:textId="77777777" w:rsidTr="00831EAB">
        <w:trPr>
          <w:jc w:val="center"/>
          <w:ins w:id="1187"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22B26F51" w14:textId="77777777" w:rsidR="00A86099" w:rsidRPr="007275DF" w:rsidRDefault="00A86099" w:rsidP="00831EAB">
            <w:pPr>
              <w:pStyle w:val="TAL"/>
              <w:rPr>
                <w:ins w:id="1188" w:author="Fernando Alonso Macias" w:date="2022-11-04T10:03:00Z"/>
              </w:rPr>
            </w:pPr>
            <w:ins w:id="1189" w:author="Fernando Alonso Macias" w:date="2022-11-04T10:03:00Z">
              <w:r w:rsidRPr="007275DF">
                <w:t>SSB SCS</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2653298" w14:textId="77777777" w:rsidR="00A86099" w:rsidRPr="007275DF" w:rsidRDefault="00A86099" w:rsidP="00831EAB">
            <w:pPr>
              <w:pStyle w:val="TAL"/>
              <w:rPr>
                <w:ins w:id="1190" w:author="Fernando Alonso Macias" w:date="2022-11-04T10:03:00Z"/>
              </w:rPr>
            </w:pPr>
            <w:ins w:id="1191" w:author="Fernando Alonso Macias" w:date="2022-11-04T10:03:00Z">
              <w:r w:rsidRPr="007275DF">
                <w:t>30 kHz</w:t>
              </w:r>
            </w:ins>
          </w:p>
        </w:tc>
      </w:tr>
      <w:tr w:rsidR="00A86099" w:rsidRPr="007275DF" w14:paraId="520BEBF6" w14:textId="77777777" w:rsidTr="00831EAB">
        <w:trPr>
          <w:jc w:val="center"/>
          <w:ins w:id="1192"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5572F990" w14:textId="77777777" w:rsidR="00A86099" w:rsidRPr="007275DF" w:rsidRDefault="00A86099" w:rsidP="00831EAB">
            <w:pPr>
              <w:pStyle w:val="TAL"/>
              <w:rPr>
                <w:ins w:id="1193" w:author="Fernando Alonso Macias" w:date="2022-11-04T10:03:00Z"/>
              </w:rPr>
            </w:pPr>
            <w:ins w:id="1194" w:author="Fernando Alonso Macias" w:date="2022-11-04T10:03:00Z">
              <w:r w:rsidRPr="007275DF">
                <w:t>SSB periodicity</w:t>
              </w:r>
              <w:r w:rsidRPr="007275DF">
                <w:rPr>
                  <w:lang w:eastAsia="zh-TW"/>
                </w:rPr>
                <w:t xml:space="preserve"> (T</w:t>
              </w:r>
              <w:r w:rsidRPr="007275DF">
                <w:rPr>
                  <w:vertAlign w:val="subscript"/>
                  <w:lang w:eastAsia="zh-TW"/>
                </w:rPr>
                <w:t>SSB</w:t>
              </w:r>
              <w:r w:rsidRPr="007275DF">
                <w:rPr>
                  <w:lang w:eastAsia="zh-TW"/>
                </w:rPr>
                <w:t>)</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6DCDCB5" w14:textId="77777777" w:rsidR="00A86099" w:rsidRPr="007275DF" w:rsidRDefault="00A86099" w:rsidP="00831EAB">
            <w:pPr>
              <w:pStyle w:val="TAL"/>
              <w:rPr>
                <w:ins w:id="1195" w:author="Fernando Alonso Macias" w:date="2022-11-04T10:03:00Z"/>
              </w:rPr>
            </w:pPr>
            <w:ins w:id="1196" w:author="Fernando Alonso Macias" w:date="2022-11-04T10:03:00Z">
              <w:r w:rsidRPr="007275DF">
                <w:t xml:space="preserve">20 </w:t>
              </w:r>
              <w:proofErr w:type="spellStart"/>
              <w:r w:rsidRPr="007275DF">
                <w:t>ms</w:t>
              </w:r>
              <w:proofErr w:type="spellEnd"/>
            </w:ins>
          </w:p>
        </w:tc>
      </w:tr>
      <w:tr w:rsidR="00A86099" w:rsidRPr="007275DF" w14:paraId="306618CE" w14:textId="77777777" w:rsidTr="00831EAB">
        <w:trPr>
          <w:jc w:val="center"/>
          <w:ins w:id="1197"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2E681EE6" w14:textId="77777777" w:rsidR="00A86099" w:rsidRPr="007275DF" w:rsidRDefault="00A86099" w:rsidP="00831EAB">
            <w:pPr>
              <w:pStyle w:val="TAL"/>
              <w:rPr>
                <w:ins w:id="1198" w:author="Fernando Alonso Macias" w:date="2022-11-04T10:03:00Z"/>
              </w:rPr>
            </w:pPr>
            <w:ins w:id="1199" w:author="Fernando Alonso Macias" w:date="2022-11-04T10:03:00Z">
              <w:r w:rsidRPr="007275DF">
                <w:t>Number of SSB indexes per SS-burst (</w:t>
              </w:r>
            </w:ins>
            <m:oMath>
              <m:sSubSup>
                <m:sSubSupPr>
                  <m:ctrlPr>
                    <w:ins w:id="1200" w:author="Fernando Alonso Macias" w:date="2022-11-04T10:03:00Z">
                      <w:rPr>
                        <w:rFonts w:ascii="Cambria Math" w:hAnsi="Cambria Math"/>
                        <w:i/>
                      </w:rPr>
                    </w:ins>
                  </m:ctrlPr>
                </m:sSubSupPr>
                <m:e>
                  <m:r>
                    <w:ins w:id="1201" w:author="Fernando Alonso Macias" w:date="2022-11-04T10:03:00Z">
                      <w:rPr>
                        <w:rFonts w:ascii="Cambria Math" w:hAnsi="Cambria Math"/>
                      </w:rPr>
                      <m:t>N</m:t>
                    </w:ins>
                  </m:r>
                </m:e>
                <m:sub>
                  <m:r>
                    <w:ins w:id="1202" w:author="Fernando Alonso Macias" w:date="2022-11-04T10:03:00Z">
                      <w:rPr>
                        <w:rFonts w:ascii="Cambria Math" w:hAnsi="Cambria Math"/>
                      </w:rPr>
                      <m:t>SSB</m:t>
                    </w:ins>
                  </m:r>
                </m:sub>
                <m:sup>
                  <m:r>
                    <w:ins w:id="1203" w:author="Fernando Alonso Macias" w:date="2022-11-04T10:03:00Z">
                      <w:rPr>
                        <w:rFonts w:ascii="Cambria Math" w:hAnsi="Cambria Math"/>
                      </w:rPr>
                      <m:t>QCL</m:t>
                    </w:ins>
                  </m:r>
                </m:sup>
              </m:sSubSup>
            </m:oMath>
            <w:ins w:id="1204" w:author="Fernando Alonso Macias" w:date="2022-11-04T10:03:00Z">
              <w:r w:rsidRPr="007275DF">
                <w:t>)</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B7631EC" w14:textId="77777777" w:rsidR="00A86099" w:rsidRPr="007275DF" w:rsidRDefault="00A86099" w:rsidP="00831EAB">
            <w:pPr>
              <w:pStyle w:val="TAL"/>
              <w:rPr>
                <w:ins w:id="1205" w:author="Fernando Alonso Macias" w:date="2022-11-04T10:03:00Z"/>
              </w:rPr>
            </w:pPr>
            <w:ins w:id="1206" w:author="Fernando Alonso Macias" w:date="2022-11-04T10:03:00Z">
              <w:r w:rsidRPr="007275DF">
                <w:t>2</w:t>
              </w:r>
            </w:ins>
          </w:p>
        </w:tc>
      </w:tr>
      <w:tr w:rsidR="00A86099" w:rsidRPr="007275DF" w14:paraId="0DAA2B1D" w14:textId="77777777" w:rsidTr="00831EAB">
        <w:trPr>
          <w:jc w:val="center"/>
          <w:ins w:id="1207"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57D26A3B" w14:textId="77777777" w:rsidR="00A86099" w:rsidRPr="007275DF" w:rsidRDefault="00A86099" w:rsidP="00831EAB">
            <w:pPr>
              <w:pStyle w:val="TAL"/>
              <w:rPr>
                <w:ins w:id="1208" w:author="Fernando Alonso Macias" w:date="2022-11-04T10:03:00Z"/>
              </w:rPr>
            </w:pPr>
            <w:ins w:id="1209" w:author="Fernando Alonso Macias" w:date="2022-11-04T10:03:00Z">
              <w:r w:rsidRPr="007275DF">
                <w:t>Number of SS/PBCH block candidates per SSB index</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E4239A4" w14:textId="77777777" w:rsidR="00A86099" w:rsidRPr="007275DF" w:rsidRDefault="00A86099" w:rsidP="00831EAB">
            <w:pPr>
              <w:pStyle w:val="TAL"/>
              <w:rPr>
                <w:ins w:id="1210" w:author="Fernando Alonso Macias" w:date="2022-11-04T10:03:00Z"/>
              </w:rPr>
            </w:pPr>
            <w:ins w:id="1211" w:author="Fernando Alonso Macias" w:date="2022-11-04T10:03:00Z">
              <w:r w:rsidRPr="007275DF">
                <w:t>2</w:t>
              </w:r>
            </w:ins>
          </w:p>
        </w:tc>
      </w:tr>
      <w:tr w:rsidR="00A86099" w:rsidRPr="007275DF" w14:paraId="2865669D" w14:textId="77777777" w:rsidTr="00831EAB">
        <w:trPr>
          <w:jc w:val="center"/>
          <w:ins w:id="1212"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5444A58A" w14:textId="77777777" w:rsidR="00A86099" w:rsidRPr="007275DF" w:rsidRDefault="00A86099" w:rsidP="00831EAB">
            <w:pPr>
              <w:pStyle w:val="TAL"/>
              <w:rPr>
                <w:ins w:id="1213" w:author="Fernando Alonso Macias" w:date="2022-11-04T10:03:00Z"/>
              </w:rPr>
            </w:pPr>
            <w:ins w:id="1214" w:author="Fernando Alonso Macias" w:date="2022-11-04T10:03:00Z">
              <w:r w:rsidRPr="007275DF">
                <w:t>SS/PBCH block candidate position</w:t>
              </w:r>
            </w:ins>
          </w:p>
        </w:tc>
        <w:tc>
          <w:tcPr>
            <w:tcW w:w="707" w:type="dxa"/>
            <w:tcBorders>
              <w:top w:val="single" w:sz="4" w:space="0" w:color="auto"/>
              <w:left w:val="single" w:sz="4" w:space="0" w:color="auto"/>
              <w:bottom w:val="single" w:sz="4" w:space="0" w:color="auto"/>
              <w:right w:val="single" w:sz="4" w:space="0" w:color="auto"/>
            </w:tcBorders>
            <w:hideMark/>
          </w:tcPr>
          <w:p w14:paraId="688F8D33" w14:textId="77777777" w:rsidR="00A86099" w:rsidRPr="007275DF" w:rsidRDefault="00A86099" w:rsidP="00831EAB">
            <w:pPr>
              <w:pStyle w:val="TAL"/>
              <w:rPr>
                <w:ins w:id="1215" w:author="Fernando Alonso Macias" w:date="2022-11-04T10:03:00Z"/>
              </w:rPr>
            </w:pPr>
            <w:ins w:id="1216" w:author="Fernando Alonso Macias" w:date="2022-11-04T10:03:00Z">
              <w:r w:rsidRPr="007275DF">
                <w:t>0</w:t>
              </w:r>
            </w:ins>
          </w:p>
        </w:tc>
        <w:tc>
          <w:tcPr>
            <w:tcW w:w="708" w:type="dxa"/>
            <w:tcBorders>
              <w:top w:val="single" w:sz="4" w:space="0" w:color="auto"/>
              <w:left w:val="single" w:sz="4" w:space="0" w:color="auto"/>
              <w:bottom w:val="single" w:sz="4" w:space="0" w:color="auto"/>
              <w:right w:val="single" w:sz="4" w:space="0" w:color="auto"/>
            </w:tcBorders>
            <w:hideMark/>
          </w:tcPr>
          <w:p w14:paraId="6628D735" w14:textId="77777777" w:rsidR="00A86099" w:rsidRPr="007275DF" w:rsidRDefault="00A86099" w:rsidP="00831EAB">
            <w:pPr>
              <w:pStyle w:val="TAL"/>
              <w:rPr>
                <w:ins w:id="1217" w:author="Fernando Alonso Macias" w:date="2022-11-04T10:03:00Z"/>
              </w:rPr>
            </w:pPr>
            <w:ins w:id="1218" w:author="Fernando Alonso Macias" w:date="2022-11-04T10:03:00Z">
              <w:r w:rsidRPr="007275DF">
                <w:rPr>
                  <w:lang w:eastAsia="zh-TW"/>
                </w:rPr>
                <w:t>2</w:t>
              </w:r>
            </w:ins>
          </w:p>
        </w:tc>
        <w:tc>
          <w:tcPr>
            <w:tcW w:w="707" w:type="dxa"/>
            <w:tcBorders>
              <w:top w:val="single" w:sz="4" w:space="0" w:color="auto"/>
              <w:left w:val="single" w:sz="4" w:space="0" w:color="auto"/>
              <w:bottom w:val="single" w:sz="4" w:space="0" w:color="auto"/>
              <w:right w:val="single" w:sz="4" w:space="0" w:color="auto"/>
            </w:tcBorders>
            <w:hideMark/>
          </w:tcPr>
          <w:p w14:paraId="47D50BDB" w14:textId="77777777" w:rsidR="00A86099" w:rsidRPr="007275DF" w:rsidRDefault="00A86099" w:rsidP="00831EAB">
            <w:pPr>
              <w:pStyle w:val="TAL"/>
              <w:rPr>
                <w:ins w:id="1219" w:author="Fernando Alonso Macias" w:date="2022-11-04T10:03:00Z"/>
              </w:rPr>
            </w:pPr>
            <w:ins w:id="1220" w:author="Fernando Alonso Macias" w:date="2022-11-04T10:03:00Z">
              <w:r w:rsidRPr="007275DF">
                <w:t>1</w:t>
              </w:r>
            </w:ins>
          </w:p>
        </w:tc>
        <w:tc>
          <w:tcPr>
            <w:tcW w:w="708" w:type="dxa"/>
            <w:tcBorders>
              <w:top w:val="single" w:sz="4" w:space="0" w:color="auto"/>
              <w:left w:val="single" w:sz="4" w:space="0" w:color="auto"/>
              <w:bottom w:val="single" w:sz="4" w:space="0" w:color="auto"/>
              <w:right w:val="single" w:sz="4" w:space="0" w:color="auto"/>
            </w:tcBorders>
            <w:hideMark/>
          </w:tcPr>
          <w:p w14:paraId="5334B736" w14:textId="77777777" w:rsidR="00A86099" w:rsidRPr="007275DF" w:rsidRDefault="00A86099" w:rsidP="00831EAB">
            <w:pPr>
              <w:pStyle w:val="TAL"/>
              <w:rPr>
                <w:ins w:id="1221" w:author="Fernando Alonso Macias" w:date="2022-11-04T10:03:00Z"/>
              </w:rPr>
            </w:pPr>
            <w:ins w:id="1222" w:author="Fernando Alonso Macias" w:date="2022-11-04T10:03:00Z">
              <w:r w:rsidRPr="007275DF">
                <w:t>3</w:t>
              </w:r>
            </w:ins>
          </w:p>
        </w:tc>
      </w:tr>
      <w:tr w:rsidR="00A86099" w:rsidRPr="007275DF" w14:paraId="1A5023A0" w14:textId="77777777" w:rsidTr="00831EAB">
        <w:trPr>
          <w:jc w:val="center"/>
          <w:ins w:id="1223"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551E6043" w14:textId="77777777" w:rsidR="00A86099" w:rsidRPr="007275DF" w:rsidRDefault="00A86099" w:rsidP="00831EAB">
            <w:pPr>
              <w:pStyle w:val="TAL"/>
              <w:rPr>
                <w:ins w:id="1224" w:author="Fernando Alonso Macias" w:date="2022-11-04T10:03:00Z"/>
              </w:rPr>
            </w:pPr>
            <w:ins w:id="1225" w:author="Fernando Alonso Macias" w:date="2022-11-04T10:03:00Z">
              <w:r w:rsidRPr="007275DF">
                <w:t>SS/PBCH block index</w:t>
              </w:r>
            </w:ins>
          </w:p>
        </w:tc>
        <w:tc>
          <w:tcPr>
            <w:tcW w:w="707" w:type="dxa"/>
            <w:tcBorders>
              <w:top w:val="single" w:sz="4" w:space="0" w:color="auto"/>
              <w:left w:val="single" w:sz="4" w:space="0" w:color="auto"/>
              <w:bottom w:val="single" w:sz="4" w:space="0" w:color="auto"/>
              <w:right w:val="single" w:sz="4" w:space="0" w:color="auto"/>
            </w:tcBorders>
            <w:hideMark/>
          </w:tcPr>
          <w:p w14:paraId="095FD245" w14:textId="77777777" w:rsidR="00A86099" w:rsidRPr="007275DF" w:rsidRDefault="00A86099" w:rsidP="00831EAB">
            <w:pPr>
              <w:pStyle w:val="TAL"/>
              <w:rPr>
                <w:ins w:id="1226" w:author="Fernando Alonso Macias" w:date="2022-11-04T10:03:00Z"/>
              </w:rPr>
            </w:pPr>
            <w:ins w:id="1227" w:author="Fernando Alonso Macias" w:date="2022-11-04T10:03:00Z">
              <w:r w:rsidRPr="007275DF">
                <w:t>0</w:t>
              </w:r>
            </w:ins>
          </w:p>
        </w:tc>
        <w:tc>
          <w:tcPr>
            <w:tcW w:w="708" w:type="dxa"/>
            <w:tcBorders>
              <w:top w:val="single" w:sz="4" w:space="0" w:color="auto"/>
              <w:left w:val="single" w:sz="4" w:space="0" w:color="auto"/>
              <w:bottom w:val="single" w:sz="4" w:space="0" w:color="auto"/>
              <w:right w:val="single" w:sz="4" w:space="0" w:color="auto"/>
            </w:tcBorders>
            <w:hideMark/>
          </w:tcPr>
          <w:p w14:paraId="3C125212" w14:textId="77777777" w:rsidR="00A86099" w:rsidRPr="007275DF" w:rsidRDefault="00A86099" w:rsidP="00831EAB">
            <w:pPr>
              <w:pStyle w:val="TAL"/>
              <w:rPr>
                <w:ins w:id="1228" w:author="Fernando Alonso Macias" w:date="2022-11-04T10:03:00Z"/>
                <w:lang w:eastAsia="zh-TW"/>
              </w:rPr>
            </w:pPr>
            <w:ins w:id="1229" w:author="Fernando Alonso Macias" w:date="2022-11-04T10:03:00Z">
              <w:r w:rsidRPr="007275DF">
                <w:rPr>
                  <w:lang w:eastAsia="zh-TW"/>
                </w:rPr>
                <w:t>0</w:t>
              </w:r>
            </w:ins>
          </w:p>
        </w:tc>
        <w:tc>
          <w:tcPr>
            <w:tcW w:w="707" w:type="dxa"/>
            <w:tcBorders>
              <w:top w:val="single" w:sz="4" w:space="0" w:color="auto"/>
              <w:left w:val="single" w:sz="4" w:space="0" w:color="auto"/>
              <w:bottom w:val="single" w:sz="4" w:space="0" w:color="auto"/>
              <w:right w:val="single" w:sz="4" w:space="0" w:color="auto"/>
            </w:tcBorders>
            <w:hideMark/>
          </w:tcPr>
          <w:p w14:paraId="25E34E70" w14:textId="77777777" w:rsidR="00A86099" w:rsidRPr="007275DF" w:rsidRDefault="00A86099" w:rsidP="00831EAB">
            <w:pPr>
              <w:pStyle w:val="TAL"/>
              <w:rPr>
                <w:ins w:id="1230" w:author="Fernando Alonso Macias" w:date="2022-11-04T10:03:00Z"/>
              </w:rPr>
            </w:pPr>
            <w:ins w:id="1231" w:author="Fernando Alonso Macias" w:date="2022-11-04T10:03:00Z">
              <w:r w:rsidRPr="007275DF">
                <w:t>1</w:t>
              </w:r>
            </w:ins>
          </w:p>
        </w:tc>
        <w:tc>
          <w:tcPr>
            <w:tcW w:w="708" w:type="dxa"/>
            <w:tcBorders>
              <w:top w:val="single" w:sz="4" w:space="0" w:color="auto"/>
              <w:left w:val="single" w:sz="4" w:space="0" w:color="auto"/>
              <w:bottom w:val="single" w:sz="4" w:space="0" w:color="auto"/>
              <w:right w:val="single" w:sz="4" w:space="0" w:color="auto"/>
            </w:tcBorders>
            <w:hideMark/>
          </w:tcPr>
          <w:p w14:paraId="1C44E69F" w14:textId="77777777" w:rsidR="00A86099" w:rsidRPr="007275DF" w:rsidRDefault="00A86099" w:rsidP="00831EAB">
            <w:pPr>
              <w:pStyle w:val="TAL"/>
              <w:rPr>
                <w:ins w:id="1232" w:author="Fernando Alonso Macias" w:date="2022-11-04T10:03:00Z"/>
              </w:rPr>
            </w:pPr>
            <w:ins w:id="1233" w:author="Fernando Alonso Macias" w:date="2022-11-04T10:03:00Z">
              <w:r w:rsidRPr="007275DF">
                <w:t>1</w:t>
              </w:r>
            </w:ins>
          </w:p>
        </w:tc>
      </w:tr>
      <w:tr w:rsidR="00A86099" w:rsidRPr="007275DF" w14:paraId="4327C8DC" w14:textId="77777777" w:rsidTr="00831EAB">
        <w:trPr>
          <w:jc w:val="center"/>
          <w:ins w:id="1234"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0F737E01" w14:textId="77777777" w:rsidR="00A86099" w:rsidRPr="007275DF" w:rsidRDefault="00A86099" w:rsidP="00831EAB">
            <w:pPr>
              <w:pStyle w:val="TAL"/>
              <w:rPr>
                <w:ins w:id="1235" w:author="Fernando Alonso Macias" w:date="2022-11-04T10:03:00Z"/>
              </w:rPr>
            </w:pPr>
            <w:ins w:id="1236" w:author="Fernando Alonso Macias" w:date="2022-11-04T10:03:00Z">
              <w:r w:rsidRPr="007275DF">
                <w:t>Symbol numbers containing SSB</w:t>
              </w:r>
              <w:r w:rsidRPr="007275DF">
                <w:rPr>
                  <w:vertAlign w:val="superscript"/>
                </w:rPr>
                <w:t xml:space="preserve"> Note 2</w:t>
              </w:r>
            </w:ins>
          </w:p>
        </w:tc>
        <w:tc>
          <w:tcPr>
            <w:tcW w:w="707" w:type="dxa"/>
            <w:tcBorders>
              <w:top w:val="single" w:sz="4" w:space="0" w:color="auto"/>
              <w:left w:val="single" w:sz="4" w:space="0" w:color="auto"/>
              <w:bottom w:val="single" w:sz="4" w:space="0" w:color="auto"/>
              <w:right w:val="single" w:sz="4" w:space="0" w:color="auto"/>
            </w:tcBorders>
            <w:hideMark/>
          </w:tcPr>
          <w:p w14:paraId="5CB5ADC6" w14:textId="77777777" w:rsidR="00A86099" w:rsidRPr="007275DF" w:rsidRDefault="00A86099" w:rsidP="00831EAB">
            <w:pPr>
              <w:pStyle w:val="TAL"/>
              <w:rPr>
                <w:ins w:id="1237" w:author="Fernando Alonso Macias" w:date="2022-11-04T10:03:00Z"/>
              </w:rPr>
            </w:pPr>
            <w:ins w:id="1238" w:author="Fernando Alonso Macias" w:date="2022-11-04T10:03:00Z">
              <w:r w:rsidRPr="007275DF">
                <w:t>2-5</w:t>
              </w:r>
            </w:ins>
          </w:p>
        </w:tc>
        <w:tc>
          <w:tcPr>
            <w:tcW w:w="708" w:type="dxa"/>
            <w:tcBorders>
              <w:top w:val="single" w:sz="4" w:space="0" w:color="auto"/>
              <w:left w:val="single" w:sz="4" w:space="0" w:color="auto"/>
              <w:bottom w:val="single" w:sz="4" w:space="0" w:color="auto"/>
              <w:right w:val="single" w:sz="4" w:space="0" w:color="auto"/>
            </w:tcBorders>
            <w:hideMark/>
          </w:tcPr>
          <w:p w14:paraId="40D874B9" w14:textId="77777777" w:rsidR="00A86099" w:rsidRPr="007275DF" w:rsidRDefault="00A86099" w:rsidP="00831EAB">
            <w:pPr>
              <w:pStyle w:val="TAL"/>
              <w:rPr>
                <w:ins w:id="1239" w:author="Fernando Alonso Macias" w:date="2022-11-04T10:03:00Z"/>
              </w:rPr>
            </w:pPr>
            <w:ins w:id="1240" w:author="Fernando Alonso Macias" w:date="2022-11-04T10:03:00Z">
              <w:r w:rsidRPr="007275DF">
                <w:t>2-5</w:t>
              </w:r>
            </w:ins>
          </w:p>
        </w:tc>
        <w:tc>
          <w:tcPr>
            <w:tcW w:w="707" w:type="dxa"/>
            <w:tcBorders>
              <w:top w:val="single" w:sz="4" w:space="0" w:color="auto"/>
              <w:left w:val="single" w:sz="4" w:space="0" w:color="auto"/>
              <w:bottom w:val="single" w:sz="4" w:space="0" w:color="auto"/>
              <w:right w:val="single" w:sz="4" w:space="0" w:color="auto"/>
            </w:tcBorders>
            <w:hideMark/>
          </w:tcPr>
          <w:p w14:paraId="4B02B758" w14:textId="77777777" w:rsidR="00A86099" w:rsidRPr="007275DF" w:rsidRDefault="00A86099" w:rsidP="00831EAB">
            <w:pPr>
              <w:pStyle w:val="TAL"/>
              <w:rPr>
                <w:ins w:id="1241" w:author="Fernando Alonso Macias" w:date="2022-11-04T10:03:00Z"/>
              </w:rPr>
            </w:pPr>
            <w:ins w:id="1242" w:author="Fernando Alonso Macias" w:date="2022-11-04T10:03:00Z">
              <w:r w:rsidRPr="007275DF">
                <w:t>8-11</w:t>
              </w:r>
            </w:ins>
          </w:p>
        </w:tc>
        <w:tc>
          <w:tcPr>
            <w:tcW w:w="708" w:type="dxa"/>
            <w:tcBorders>
              <w:top w:val="single" w:sz="4" w:space="0" w:color="auto"/>
              <w:left w:val="single" w:sz="4" w:space="0" w:color="auto"/>
              <w:bottom w:val="single" w:sz="4" w:space="0" w:color="auto"/>
              <w:right w:val="single" w:sz="4" w:space="0" w:color="auto"/>
            </w:tcBorders>
            <w:hideMark/>
          </w:tcPr>
          <w:p w14:paraId="42409884" w14:textId="77777777" w:rsidR="00A86099" w:rsidRPr="007275DF" w:rsidRDefault="00A86099" w:rsidP="00831EAB">
            <w:pPr>
              <w:pStyle w:val="TAL"/>
              <w:rPr>
                <w:ins w:id="1243" w:author="Fernando Alonso Macias" w:date="2022-11-04T10:03:00Z"/>
              </w:rPr>
            </w:pPr>
            <w:ins w:id="1244" w:author="Fernando Alonso Macias" w:date="2022-11-04T10:03:00Z">
              <w:r w:rsidRPr="007275DF">
                <w:t>8-11</w:t>
              </w:r>
            </w:ins>
          </w:p>
        </w:tc>
      </w:tr>
      <w:tr w:rsidR="00A86099" w:rsidRPr="007275DF" w14:paraId="5DD19A29" w14:textId="77777777" w:rsidTr="00831EAB">
        <w:trPr>
          <w:jc w:val="center"/>
          <w:ins w:id="1245"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68516FA5" w14:textId="77777777" w:rsidR="00A86099" w:rsidRPr="007275DF" w:rsidRDefault="00A86099" w:rsidP="00831EAB">
            <w:pPr>
              <w:pStyle w:val="TAL"/>
              <w:rPr>
                <w:ins w:id="1246" w:author="Fernando Alonso Macias" w:date="2022-11-04T10:03:00Z"/>
              </w:rPr>
            </w:pPr>
            <w:ins w:id="1247" w:author="Fernando Alonso Macias" w:date="2022-11-04T10:03:00Z">
              <w:r w:rsidRPr="007275DF">
                <w:t>Slot numbers containing SSB</w:t>
              </w:r>
              <w:r w:rsidRPr="007275DF">
                <w:rPr>
                  <w:vertAlign w:val="superscript"/>
                </w:rPr>
                <w:t xml:space="preserve"> Note 2</w:t>
              </w:r>
            </w:ins>
          </w:p>
        </w:tc>
        <w:tc>
          <w:tcPr>
            <w:tcW w:w="707" w:type="dxa"/>
            <w:tcBorders>
              <w:top w:val="single" w:sz="4" w:space="0" w:color="auto"/>
              <w:left w:val="single" w:sz="4" w:space="0" w:color="auto"/>
              <w:bottom w:val="single" w:sz="4" w:space="0" w:color="auto"/>
              <w:right w:val="single" w:sz="4" w:space="0" w:color="auto"/>
            </w:tcBorders>
            <w:hideMark/>
          </w:tcPr>
          <w:p w14:paraId="1734F0F9" w14:textId="77777777" w:rsidR="00A86099" w:rsidRPr="007275DF" w:rsidRDefault="00A86099" w:rsidP="00831EAB">
            <w:pPr>
              <w:pStyle w:val="TAL"/>
              <w:rPr>
                <w:ins w:id="1248" w:author="Fernando Alonso Macias" w:date="2022-11-04T10:03:00Z"/>
              </w:rPr>
            </w:pPr>
            <w:ins w:id="1249" w:author="Fernando Alonso Macias" w:date="2022-11-04T10:03:00Z">
              <w:r w:rsidRPr="007275DF">
                <w:t>0</w:t>
              </w:r>
            </w:ins>
          </w:p>
        </w:tc>
        <w:tc>
          <w:tcPr>
            <w:tcW w:w="708" w:type="dxa"/>
            <w:tcBorders>
              <w:top w:val="single" w:sz="4" w:space="0" w:color="auto"/>
              <w:left w:val="single" w:sz="4" w:space="0" w:color="auto"/>
              <w:bottom w:val="single" w:sz="4" w:space="0" w:color="auto"/>
              <w:right w:val="single" w:sz="4" w:space="0" w:color="auto"/>
            </w:tcBorders>
            <w:hideMark/>
          </w:tcPr>
          <w:p w14:paraId="650D46BD" w14:textId="77777777" w:rsidR="00A86099" w:rsidRPr="007275DF" w:rsidRDefault="00A86099" w:rsidP="00831EAB">
            <w:pPr>
              <w:pStyle w:val="TAL"/>
              <w:rPr>
                <w:ins w:id="1250" w:author="Fernando Alonso Macias" w:date="2022-11-04T10:03:00Z"/>
              </w:rPr>
            </w:pPr>
            <w:ins w:id="1251" w:author="Fernando Alonso Macias" w:date="2022-11-04T10:03:00Z">
              <w:r w:rsidRPr="007275DF">
                <w:t>1</w:t>
              </w:r>
            </w:ins>
          </w:p>
        </w:tc>
        <w:tc>
          <w:tcPr>
            <w:tcW w:w="707" w:type="dxa"/>
            <w:tcBorders>
              <w:top w:val="single" w:sz="4" w:space="0" w:color="auto"/>
              <w:left w:val="single" w:sz="4" w:space="0" w:color="auto"/>
              <w:bottom w:val="single" w:sz="4" w:space="0" w:color="auto"/>
              <w:right w:val="single" w:sz="4" w:space="0" w:color="auto"/>
            </w:tcBorders>
            <w:hideMark/>
          </w:tcPr>
          <w:p w14:paraId="495FA909" w14:textId="77777777" w:rsidR="00A86099" w:rsidRPr="007275DF" w:rsidRDefault="00A86099" w:rsidP="00831EAB">
            <w:pPr>
              <w:pStyle w:val="TAL"/>
              <w:rPr>
                <w:ins w:id="1252" w:author="Fernando Alonso Macias" w:date="2022-11-04T10:03:00Z"/>
              </w:rPr>
            </w:pPr>
            <w:ins w:id="1253" w:author="Fernando Alonso Macias" w:date="2022-11-04T10:03:00Z">
              <w:r w:rsidRPr="007275DF">
                <w:t>0</w:t>
              </w:r>
            </w:ins>
          </w:p>
        </w:tc>
        <w:tc>
          <w:tcPr>
            <w:tcW w:w="708" w:type="dxa"/>
            <w:tcBorders>
              <w:top w:val="single" w:sz="4" w:space="0" w:color="auto"/>
              <w:left w:val="single" w:sz="4" w:space="0" w:color="auto"/>
              <w:bottom w:val="single" w:sz="4" w:space="0" w:color="auto"/>
              <w:right w:val="single" w:sz="4" w:space="0" w:color="auto"/>
            </w:tcBorders>
            <w:hideMark/>
          </w:tcPr>
          <w:p w14:paraId="75E49914" w14:textId="77777777" w:rsidR="00A86099" w:rsidRPr="007275DF" w:rsidRDefault="00A86099" w:rsidP="00831EAB">
            <w:pPr>
              <w:pStyle w:val="TAL"/>
              <w:rPr>
                <w:ins w:id="1254" w:author="Fernando Alonso Macias" w:date="2022-11-04T10:03:00Z"/>
              </w:rPr>
            </w:pPr>
            <w:ins w:id="1255" w:author="Fernando Alonso Macias" w:date="2022-11-04T10:03:00Z">
              <w:r w:rsidRPr="007275DF">
                <w:t>1</w:t>
              </w:r>
            </w:ins>
          </w:p>
        </w:tc>
      </w:tr>
      <w:tr w:rsidR="00A86099" w:rsidRPr="007275DF" w14:paraId="4F191B3F" w14:textId="77777777" w:rsidTr="00831EAB">
        <w:trPr>
          <w:jc w:val="center"/>
          <w:ins w:id="1256"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4D140783" w14:textId="77777777" w:rsidR="00A86099" w:rsidRPr="007275DF" w:rsidRDefault="00A86099" w:rsidP="00831EAB">
            <w:pPr>
              <w:pStyle w:val="TAL"/>
              <w:rPr>
                <w:ins w:id="1257" w:author="Fernando Alonso Macias" w:date="2022-11-04T10:03:00Z"/>
              </w:rPr>
            </w:pPr>
            <w:ins w:id="1258" w:author="Fernando Alonso Macias" w:date="2022-11-04T10:03:00Z">
              <w:r w:rsidRPr="007275DF">
                <w:t xml:space="preserve">SFN containing </w:t>
              </w:r>
              <w:r w:rsidRPr="007275DF">
                <w:rPr>
                  <w:lang w:eastAsia="zh-TW"/>
                </w:rPr>
                <w:t>SSB</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47106A8" w14:textId="77777777" w:rsidR="00A86099" w:rsidRPr="007275DF" w:rsidRDefault="00A86099" w:rsidP="00831EAB">
            <w:pPr>
              <w:pStyle w:val="TAL"/>
              <w:rPr>
                <w:ins w:id="1259" w:author="Fernando Alonso Macias" w:date="2022-11-04T10:03:00Z"/>
              </w:rPr>
            </w:pPr>
            <w:ins w:id="1260" w:author="Fernando Alonso Macias" w:date="2022-11-04T10:03:00Z">
              <w:r w:rsidRPr="007275DF">
                <w:rPr>
                  <w:lang w:eastAsia="zh-TW"/>
                </w:rPr>
                <w:t>SFN mod (</w:t>
              </w:r>
              <w:proofErr w:type="gramStart"/>
              <w:r w:rsidRPr="007275DF">
                <w:rPr>
                  <w:lang w:eastAsia="zh-TW"/>
                </w:rPr>
                <w:t>max(</w:t>
              </w:r>
              <w:proofErr w:type="gramEnd"/>
              <w:r w:rsidRPr="007275DF">
                <w:rPr>
                  <w:lang w:eastAsia="zh-TW"/>
                </w:rPr>
                <w:t>T</w:t>
              </w:r>
              <w:r w:rsidRPr="007275DF">
                <w:rPr>
                  <w:vertAlign w:val="subscript"/>
                  <w:lang w:eastAsia="zh-TW"/>
                </w:rPr>
                <w:t>SSB</w:t>
              </w:r>
              <w:r w:rsidRPr="007275DF">
                <w:rPr>
                  <w:lang w:eastAsia="zh-TW"/>
                </w:rPr>
                <w:t>,10ms)/10ms) = 0</w:t>
              </w:r>
            </w:ins>
          </w:p>
        </w:tc>
      </w:tr>
      <w:tr w:rsidR="00A86099" w:rsidRPr="007275DF" w14:paraId="32D3569C" w14:textId="77777777" w:rsidTr="00831EAB">
        <w:trPr>
          <w:jc w:val="center"/>
          <w:ins w:id="1261" w:author="Fernando Alonso Macias" w:date="2022-11-04T10:03:00Z"/>
        </w:trPr>
        <w:tc>
          <w:tcPr>
            <w:tcW w:w="4682" w:type="dxa"/>
            <w:tcBorders>
              <w:top w:val="single" w:sz="4" w:space="0" w:color="auto"/>
              <w:left w:val="single" w:sz="4" w:space="0" w:color="auto"/>
              <w:bottom w:val="single" w:sz="4" w:space="0" w:color="auto"/>
              <w:right w:val="single" w:sz="4" w:space="0" w:color="auto"/>
            </w:tcBorders>
            <w:hideMark/>
          </w:tcPr>
          <w:p w14:paraId="11370CEB" w14:textId="77777777" w:rsidR="00A86099" w:rsidRPr="007275DF" w:rsidRDefault="00A86099" w:rsidP="00831EAB">
            <w:pPr>
              <w:pStyle w:val="TAL"/>
              <w:rPr>
                <w:ins w:id="1262" w:author="Fernando Alonso Macias" w:date="2022-11-04T10:03:00Z"/>
              </w:rPr>
            </w:pPr>
            <w:ins w:id="1263" w:author="Fernando Alonso Macias" w:date="2022-11-04T10:03:00Z">
              <w:r w:rsidRPr="007275DF">
                <w:t>RB numbers containing SSB within channel BW</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7F73C5C" w14:textId="77777777" w:rsidR="00A86099" w:rsidRPr="007275DF" w:rsidRDefault="00A86099" w:rsidP="00831EAB">
            <w:pPr>
              <w:pStyle w:val="TAL"/>
              <w:rPr>
                <w:ins w:id="1264" w:author="Fernando Alonso Macias" w:date="2022-11-04T10:03:00Z"/>
              </w:rPr>
            </w:pPr>
            <w:ins w:id="1265" w:author="Fernando Alonso Macias" w:date="2022-11-04T10:03:00Z">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w:t>
              </w:r>
              <w:proofErr w:type="gramStart"/>
              <w:r w:rsidRPr="007275DF">
                <w:rPr>
                  <w:vertAlign w:val="subscript"/>
                </w:rPr>
                <w:t>19</w:t>
              </w:r>
              <w:r w:rsidRPr="007275DF">
                <w:t>)</w:t>
              </w:r>
              <w:r w:rsidRPr="007275DF">
                <w:rPr>
                  <w:vertAlign w:val="superscript"/>
                </w:rPr>
                <w:t>Note</w:t>
              </w:r>
              <w:proofErr w:type="gramEnd"/>
              <w:r w:rsidRPr="007275DF">
                <w:rPr>
                  <w:vertAlign w:val="superscript"/>
                </w:rPr>
                <w:t xml:space="preserve"> 1</w:t>
              </w:r>
            </w:ins>
          </w:p>
        </w:tc>
      </w:tr>
      <w:tr w:rsidR="00A86099" w:rsidRPr="007275DF" w14:paraId="1E60AD33" w14:textId="77777777" w:rsidTr="00831EAB">
        <w:trPr>
          <w:jc w:val="center"/>
          <w:ins w:id="1266" w:author="Fernando Alonso Macias" w:date="2022-11-04T10:03:00Z"/>
        </w:trPr>
        <w:tc>
          <w:tcPr>
            <w:tcW w:w="7512" w:type="dxa"/>
            <w:gridSpan w:val="5"/>
            <w:tcBorders>
              <w:top w:val="single" w:sz="4" w:space="0" w:color="auto"/>
              <w:left w:val="single" w:sz="4" w:space="0" w:color="auto"/>
              <w:bottom w:val="single" w:sz="4" w:space="0" w:color="auto"/>
              <w:right w:val="single" w:sz="4" w:space="0" w:color="auto"/>
            </w:tcBorders>
            <w:hideMark/>
          </w:tcPr>
          <w:p w14:paraId="70AE798F" w14:textId="77777777" w:rsidR="00A86099" w:rsidRPr="007275DF" w:rsidRDefault="00A86099" w:rsidP="00831EAB">
            <w:pPr>
              <w:pStyle w:val="TAN"/>
              <w:rPr>
                <w:ins w:id="1267" w:author="Fernando Alonso Macias" w:date="2022-11-04T10:03:00Z"/>
              </w:rPr>
            </w:pPr>
            <w:ins w:id="1268" w:author="Fernando Alonso Macias" w:date="2022-11-04T10:03:00Z">
              <w:r w:rsidRPr="007275DF">
                <w:t>Note 1:</w:t>
              </w:r>
              <w:r w:rsidRPr="007275DF">
                <w:rPr>
                  <w:lang w:eastAsia="zh-CN"/>
                </w:rPr>
                <w:tab/>
              </w:r>
              <w:r w:rsidRPr="007275DF">
                <w:t>RBs containing SSB can be configured in any frequency location within the cell bandwidth according to the allowed synchronization raster defined in TS 38.104 [</w:t>
              </w:r>
              <w:r>
                <w:t>28</w:t>
              </w:r>
              <w:r w:rsidRPr="007275DF">
                <w:t>].</w:t>
              </w:r>
            </w:ins>
          </w:p>
          <w:p w14:paraId="707A4973" w14:textId="77777777" w:rsidR="00A86099" w:rsidRPr="007275DF" w:rsidRDefault="00A86099" w:rsidP="00831EAB">
            <w:pPr>
              <w:pStyle w:val="TAN"/>
              <w:rPr>
                <w:ins w:id="1269" w:author="Fernando Alonso Macias" w:date="2022-11-04T10:03:00Z"/>
              </w:rPr>
            </w:pPr>
            <w:ins w:id="1270" w:author="Fernando Alonso Macias" w:date="2022-11-04T10:03:00Z">
              <w:r w:rsidRPr="007275DF">
                <w:t>Note 2:</w:t>
              </w:r>
              <w:r w:rsidRPr="007275DF">
                <w:tab/>
                <w:t>These values have been derived from other parameters for information purposes (as per TS 38.213 [</w:t>
              </w:r>
              <w:r>
                <w:t>8</w:t>
              </w:r>
              <w:r w:rsidRPr="007275DF">
                <w:t>]). They are not settable parameters themselves.</w:t>
              </w:r>
            </w:ins>
          </w:p>
        </w:tc>
      </w:tr>
    </w:tbl>
    <w:p w14:paraId="7DE15112" w14:textId="77777777" w:rsidR="00A86099" w:rsidRDefault="00A86099" w:rsidP="00A86099">
      <w:pPr>
        <w:rPr>
          <w:ins w:id="1271" w:author="Fernando Alonso Macias" w:date="2022-11-04T10:03:00Z"/>
        </w:rPr>
      </w:pPr>
    </w:p>
    <w:p w14:paraId="693B31F3" w14:textId="77777777" w:rsidR="00A67364" w:rsidRPr="002C65DA" w:rsidRDefault="00A67364" w:rsidP="00A673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261241E" w14:textId="77777777" w:rsidR="00C76E50" w:rsidRPr="003128BD" w:rsidRDefault="00C76E50" w:rsidP="00C76E50">
      <w:pPr>
        <w:pStyle w:val="Heading1"/>
        <w:rPr>
          <w:ins w:id="1272" w:author="Fernando Alonso Macias" w:date="2022-11-04T10:03:00Z"/>
        </w:rPr>
      </w:pPr>
      <w:ins w:id="1273" w:author="Fernando Alonso Macias" w:date="2022-11-04T10:03:00Z">
        <w:r w:rsidRPr="003128BD">
          <w:t>A.1</w:t>
        </w:r>
        <w:r>
          <w:t>2</w:t>
        </w:r>
        <w:r w:rsidRPr="003128BD">
          <w:tab/>
        </w:r>
        <w:r w:rsidRPr="004B3D9F">
          <w:t>Discovery Burst Transmission Window configuration under CCA</w:t>
        </w:r>
      </w:ins>
    </w:p>
    <w:p w14:paraId="73B38037" w14:textId="77777777" w:rsidR="00C76E50" w:rsidRPr="003128BD" w:rsidRDefault="00C76E50" w:rsidP="00C76E50">
      <w:pPr>
        <w:pStyle w:val="Heading2"/>
        <w:rPr>
          <w:ins w:id="1274" w:author="Fernando Alonso Macias" w:date="2022-11-04T10:03:00Z"/>
        </w:rPr>
      </w:pPr>
      <w:ins w:id="1275" w:author="Fernando Alonso Macias" w:date="2022-11-04T10:03:00Z">
        <w:r w:rsidRPr="003128BD">
          <w:t>A.1</w:t>
        </w:r>
        <w:r>
          <w:t>2</w:t>
        </w:r>
        <w:r w:rsidRPr="003128BD">
          <w:t>.1</w:t>
        </w:r>
        <w:r w:rsidRPr="003128BD">
          <w:tab/>
        </w:r>
        <w:r w:rsidRPr="00EA514A">
          <w:t xml:space="preserve">DBT Window pattern 1: DBT Window period = 20 </w:t>
        </w:r>
        <w:proofErr w:type="spellStart"/>
        <w:r w:rsidRPr="00EA514A">
          <w:t>ms</w:t>
        </w:r>
        <w:proofErr w:type="spellEnd"/>
        <w:r w:rsidRPr="00EA514A">
          <w:t xml:space="preserve"> with DBT Window duration = 1 </w:t>
        </w:r>
        <w:proofErr w:type="spellStart"/>
        <w:r w:rsidRPr="00EA514A">
          <w:t>ms</w:t>
        </w:r>
        <w:proofErr w:type="spellEnd"/>
      </w:ins>
    </w:p>
    <w:p w14:paraId="484ABEB5" w14:textId="77777777" w:rsidR="00C76E50" w:rsidRPr="007275DF" w:rsidRDefault="00C76E50" w:rsidP="00C76E50">
      <w:pPr>
        <w:pStyle w:val="TH"/>
        <w:rPr>
          <w:ins w:id="1276" w:author="Fernando Alonso Macias" w:date="2022-11-04T10:03:00Z"/>
          <w:noProof/>
        </w:rPr>
      </w:pPr>
      <w:ins w:id="1277" w:author="Fernando Alonso Macias" w:date="2022-11-04T10:03:00Z">
        <w:r w:rsidRPr="007275DF">
          <w:t>Table A.</w:t>
        </w:r>
        <w:r>
          <w:t>12.1-1</w:t>
        </w:r>
        <w:r w:rsidRPr="007275DF">
          <w:t xml:space="preserve">: DBT.1: DBT Window </w:t>
        </w:r>
        <w:r w:rsidRPr="007275DF">
          <w:rPr>
            <w:noProof/>
          </w:rPr>
          <w:t>Pattern 1 for DBT Window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76E50" w:rsidRPr="007275DF" w14:paraId="0C97AFDF" w14:textId="77777777" w:rsidTr="00831EAB">
        <w:trPr>
          <w:jc w:val="center"/>
          <w:ins w:id="1278" w:author="Fernando Alonso Macias" w:date="2022-11-04T10:03:00Z"/>
        </w:trPr>
        <w:tc>
          <w:tcPr>
            <w:tcW w:w="4679" w:type="dxa"/>
            <w:tcBorders>
              <w:top w:val="single" w:sz="4" w:space="0" w:color="auto"/>
              <w:left w:val="single" w:sz="4" w:space="0" w:color="auto"/>
              <w:bottom w:val="single" w:sz="4" w:space="0" w:color="auto"/>
              <w:right w:val="single" w:sz="4" w:space="0" w:color="auto"/>
            </w:tcBorders>
            <w:hideMark/>
          </w:tcPr>
          <w:p w14:paraId="768301FD" w14:textId="77777777" w:rsidR="00C76E50" w:rsidRPr="007275DF" w:rsidRDefault="00C76E50" w:rsidP="00831EAB">
            <w:pPr>
              <w:pStyle w:val="TAH"/>
              <w:rPr>
                <w:ins w:id="1279" w:author="Fernando Alonso Macias" w:date="2022-11-04T10:03:00Z"/>
              </w:rPr>
            </w:pPr>
            <w:ins w:id="1280" w:author="Fernando Alonso Macias" w:date="2022-11-04T10:03:00Z">
              <w:r w:rsidRPr="007275DF">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1AF037C1" w14:textId="77777777" w:rsidR="00C76E50" w:rsidRPr="007275DF" w:rsidRDefault="00C76E50" w:rsidP="00831EAB">
            <w:pPr>
              <w:pStyle w:val="TAH"/>
              <w:rPr>
                <w:ins w:id="1281" w:author="Fernando Alonso Macias" w:date="2022-11-04T10:03:00Z"/>
              </w:rPr>
            </w:pPr>
            <w:ins w:id="1282" w:author="Fernando Alonso Macias" w:date="2022-11-04T10:03:00Z">
              <w:r w:rsidRPr="007275DF">
                <w:t>Values</w:t>
              </w:r>
            </w:ins>
          </w:p>
        </w:tc>
      </w:tr>
      <w:tr w:rsidR="00C76E50" w:rsidRPr="007275DF" w14:paraId="2D073223" w14:textId="77777777" w:rsidTr="00831EAB">
        <w:trPr>
          <w:jc w:val="center"/>
          <w:ins w:id="1283" w:author="Fernando Alonso Macias" w:date="2022-11-04T10:03:00Z"/>
        </w:trPr>
        <w:tc>
          <w:tcPr>
            <w:tcW w:w="4679" w:type="dxa"/>
            <w:tcBorders>
              <w:top w:val="single" w:sz="4" w:space="0" w:color="auto"/>
              <w:left w:val="single" w:sz="4" w:space="0" w:color="auto"/>
              <w:bottom w:val="single" w:sz="4" w:space="0" w:color="auto"/>
              <w:right w:val="single" w:sz="4" w:space="0" w:color="auto"/>
            </w:tcBorders>
            <w:hideMark/>
          </w:tcPr>
          <w:p w14:paraId="3242BFCD" w14:textId="77777777" w:rsidR="00C76E50" w:rsidRPr="007275DF" w:rsidRDefault="00C76E50" w:rsidP="00831EAB">
            <w:pPr>
              <w:pStyle w:val="TAL"/>
              <w:rPr>
                <w:ins w:id="1284" w:author="Fernando Alonso Macias" w:date="2022-11-04T10:03:00Z"/>
              </w:rPr>
            </w:pPr>
            <w:ins w:id="1285" w:author="Fernando Alonso Macias" w:date="2022-11-04T10:03:00Z">
              <w:r w:rsidRPr="007275DF">
                <w:t>Discovery burst transmission window periodicity</w:t>
              </w:r>
            </w:ins>
          </w:p>
        </w:tc>
        <w:tc>
          <w:tcPr>
            <w:tcW w:w="2693" w:type="dxa"/>
            <w:tcBorders>
              <w:top w:val="single" w:sz="4" w:space="0" w:color="auto"/>
              <w:left w:val="single" w:sz="4" w:space="0" w:color="auto"/>
              <w:bottom w:val="single" w:sz="4" w:space="0" w:color="auto"/>
              <w:right w:val="single" w:sz="4" w:space="0" w:color="auto"/>
            </w:tcBorders>
            <w:hideMark/>
          </w:tcPr>
          <w:p w14:paraId="45C4E161" w14:textId="77777777" w:rsidR="00C76E50" w:rsidRPr="007275DF" w:rsidRDefault="00C76E50" w:rsidP="00831EAB">
            <w:pPr>
              <w:pStyle w:val="TAL"/>
              <w:rPr>
                <w:ins w:id="1286" w:author="Fernando Alonso Macias" w:date="2022-11-04T10:03:00Z"/>
              </w:rPr>
            </w:pPr>
            <w:ins w:id="1287" w:author="Fernando Alonso Macias" w:date="2022-11-04T10:03:00Z">
              <w:r w:rsidRPr="007275DF">
                <w:t xml:space="preserve">20 </w:t>
              </w:r>
              <w:proofErr w:type="spellStart"/>
              <w:r w:rsidRPr="007275DF">
                <w:t>ms</w:t>
              </w:r>
              <w:proofErr w:type="spellEnd"/>
            </w:ins>
          </w:p>
        </w:tc>
      </w:tr>
      <w:tr w:rsidR="00C76E50" w:rsidRPr="007275DF" w14:paraId="43B3FCDC" w14:textId="77777777" w:rsidTr="00831EAB">
        <w:trPr>
          <w:jc w:val="center"/>
          <w:ins w:id="1288" w:author="Fernando Alonso Macias" w:date="2022-11-04T10:03:00Z"/>
        </w:trPr>
        <w:tc>
          <w:tcPr>
            <w:tcW w:w="4679" w:type="dxa"/>
            <w:tcBorders>
              <w:top w:val="single" w:sz="4" w:space="0" w:color="auto"/>
              <w:left w:val="single" w:sz="4" w:space="0" w:color="auto"/>
              <w:bottom w:val="single" w:sz="4" w:space="0" w:color="auto"/>
              <w:right w:val="single" w:sz="4" w:space="0" w:color="auto"/>
            </w:tcBorders>
            <w:hideMark/>
          </w:tcPr>
          <w:p w14:paraId="081B31C6" w14:textId="77777777" w:rsidR="00C76E50" w:rsidRPr="007275DF" w:rsidRDefault="00C76E50" w:rsidP="00831EAB">
            <w:pPr>
              <w:pStyle w:val="TAL"/>
              <w:rPr>
                <w:ins w:id="1289" w:author="Fernando Alonso Macias" w:date="2022-11-04T10:03:00Z"/>
              </w:rPr>
            </w:pPr>
            <w:ins w:id="1290" w:author="Fernando Alonso Macias" w:date="2022-11-04T10:03:00Z">
              <w:r w:rsidRPr="007275DF">
                <w:t>Discovery burst transmission window offset</w:t>
              </w:r>
            </w:ins>
          </w:p>
        </w:tc>
        <w:tc>
          <w:tcPr>
            <w:tcW w:w="2693" w:type="dxa"/>
            <w:tcBorders>
              <w:top w:val="single" w:sz="4" w:space="0" w:color="auto"/>
              <w:left w:val="single" w:sz="4" w:space="0" w:color="auto"/>
              <w:bottom w:val="single" w:sz="4" w:space="0" w:color="auto"/>
              <w:right w:val="single" w:sz="4" w:space="0" w:color="auto"/>
            </w:tcBorders>
            <w:hideMark/>
          </w:tcPr>
          <w:p w14:paraId="1651303B" w14:textId="77777777" w:rsidR="00C76E50" w:rsidRPr="007275DF" w:rsidRDefault="00C76E50" w:rsidP="00831EAB">
            <w:pPr>
              <w:pStyle w:val="TAL"/>
              <w:rPr>
                <w:ins w:id="1291" w:author="Fernando Alonso Macias" w:date="2022-11-04T10:03:00Z"/>
              </w:rPr>
            </w:pPr>
            <w:ins w:id="1292" w:author="Fernando Alonso Macias" w:date="2022-11-04T10:03:00Z">
              <w:r w:rsidRPr="007275DF">
                <w:t xml:space="preserve">0 </w:t>
              </w:r>
              <w:proofErr w:type="spellStart"/>
              <w:r w:rsidRPr="007275DF">
                <w:t>ms</w:t>
              </w:r>
              <w:proofErr w:type="spellEnd"/>
            </w:ins>
          </w:p>
        </w:tc>
      </w:tr>
      <w:tr w:rsidR="00C76E50" w:rsidRPr="007275DF" w14:paraId="54824F7F" w14:textId="77777777" w:rsidTr="00831EAB">
        <w:trPr>
          <w:jc w:val="center"/>
          <w:ins w:id="1293" w:author="Fernando Alonso Macias" w:date="2022-11-04T10:03:00Z"/>
        </w:trPr>
        <w:tc>
          <w:tcPr>
            <w:tcW w:w="4679" w:type="dxa"/>
            <w:tcBorders>
              <w:top w:val="single" w:sz="4" w:space="0" w:color="auto"/>
              <w:left w:val="single" w:sz="4" w:space="0" w:color="auto"/>
              <w:bottom w:val="single" w:sz="4" w:space="0" w:color="auto"/>
              <w:right w:val="single" w:sz="4" w:space="0" w:color="auto"/>
            </w:tcBorders>
            <w:hideMark/>
          </w:tcPr>
          <w:p w14:paraId="6AF84AF4" w14:textId="77777777" w:rsidR="00C76E50" w:rsidRPr="007275DF" w:rsidRDefault="00C76E50" w:rsidP="00831EAB">
            <w:pPr>
              <w:pStyle w:val="TAL"/>
              <w:rPr>
                <w:ins w:id="1294" w:author="Fernando Alonso Macias" w:date="2022-11-04T10:03:00Z"/>
              </w:rPr>
            </w:pPr>
            <w:ins w:id="1295" w:author="Fernando Alonso Macias" w:date="2022-11-04T10:03:00Z">
              <w:r w:rsidRPr="007275DF">
                <w:t xml:space="preserve">Discovery burst transmission window duration </w:t>
              </w:r>
            </w:ins>
          </w:p>
        </w:tc>
        <w:tc>
          <w:tcPr>
            <w:tcW w:w="2693" w:type="dxa"/>
            <w:tcBorders>
              <w:top w:val="single" w:sz="4" w:space="0" w:color="auto"/>
              <w:left w:val="single" w:sz="4" w:space="0" w:color="auto"/>
              <w:bottom w:val="single" w:sz="4" w:space="0" w:color="auto"/>
              <w:right w:val="single" w:sz="4" w:space="0" w:color="auto"/>
            </w:tcBorders>
            <w:hideMark/>
          </w:tcPr>
          <w:p w14:paraId="526053F9" w14:textId="77777777" w:rsidR="00C76E50" w:rsidRPr="007275DF" w:rsidRDefault="00C76E50" w:rsidP="00831EAB">
            <w:pPr>
              <w:pStyle w:val="TAL"/>
              <w:rPr>
                <w:ins w:id="1296" w:author="Fernando Alonso Macias" w:date="2022-11-04T10:03:00Z"/>
              </w:rPr>
            </w:pPr>
            <w:ins w:id="1297" w:author="Fernando Alonso Macias" w:date="2022-11-04T10:03:00Z">
              <w:r w:rsidRPr="007275DF">
                <w:t xml:space="preserve">1 </w:t>
              </w:r>
              <w:proofErr w:type="spellStart"/>
              <w:r w:rsidRPr="007275DF">
                <w:t>ms</w:t>
              </w:r>
              <w:proofErr w:type="spellEnd"/>
            </w:ins>
          </w:p>
        </w:tc>
      </w:tr>
    </w:tbl>
    <w:p w14:paraId="2630A563" w14:textId="77777777" w:rsidR="00C76E50" w:rsidRDefault="00C76E50" w:rsidP="00C76E50">
      <w:pPr>
        <w:rPr>
          <w:ins w:id="1298" w:author="Fernando Alonso Macias" w:date="2022-11-04T10:03:00Z"/>
        </w:rPr>
      </w:pPr>
    </w:p>
    <w:p w14:paraId="70A4517D" w14:textId="77777777" w:rsidR="00A67364" w:rsidRPr="002C65DA" w:rsidRDefault="00A67364" w:rsidP="00A673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AAC7B1C" w14:textId="77777777" w:rsidR="00944A44" w:rsidRPr="003128BD" w:rsidRDefault="00944A44" w:rsidP="00944A44">
      <w:pPr>
        <w:pStyle w:val="Heading1"/>
        <w:rPr>
          <w:ins w:id="1299" w:author="Fernando Alonso Macias" w:date="2022-11-04T10:04:00Z"/>
        </w:rPr>
      </w:pPr>
      <w:ins w:id="1300" w:author="Fernando Alonso Macias" w:date="2022-11-04T10:04:00Z">
        <w:r w:rsidRPr="003128BD">
          <w:t>D.4</w:t>
        </w:r>
        <w:r>
          <w:t>A</w:t>
        </w:r>
        <w:r w:rsidRPr="003128BD">
          <w:tab/>
          <w:t xml:space="preserve">Antenna </w:t>
        </w:r>
        <w:r>
          <w:t>configurations</w:t>
        </w:r>
        <w:r w:rsidRPr="003128BD">
          <w:t xml:space="preserve"> </w:t>
        </w:r>
        <w:r>
          <w:t xml:space="preserve">with unlicensed bands </w:t>
        </w:r>
        <w:r w:rsidRPr="003128BD">
          <w:t>for 4Rx capable UEs</w:t>
        </w:r>
      </w:ins>
    </w:p>
    <w:p w14:paraId="45FBE259" w14:textId="77777777" w:rsidR="00944A44" w:rsidRPr="003128BD" w:rsidRDefault="00944A44" w:rsidP="00944A44">
      <w:pPr>
        <w:pStyle w:val="Heading2"/>
        <w:rPr>
          <w:ins w:id="1301" w:author="Fernando Alonso Macias" w:date="2022-11-04T10:04:00Z"/>
        </w:rPr>
      </w:pPr>
      <w:ins w:id="1302" w:author="Fernando Alonso Macias" w:date="2022-11-04T10:04:00Z">
        <w:r w:rsidRPr="003128BD">
          <w:t>D.4</w:t>
        </w:r>
        <w:r>
          <w:t>A</w:t>
        </w:r>
        <w:r w:rsidRPr="003128BD">
          <w:t>.</w:t>
        </w:r>
        <w:r>
          <w:t>1</w:t>
        </w:r>
        <w:r w:rsidRPr="003128BD">
          <w:tab/>
        </w:r>
        <w:r>
          <w:t>Introduction</w:t>
        </w:r>
      </w:ins>
    </w:p>
    <w:p w14:paraId="6B274FDD" w14:textId="7AA3EDCB" w:rsidR="00944A44" w:rsidRPr="007275DF" w:rsidRDefault="00944A44" w:rsidP="00944A44">
      <w:pPr>
        <w:rPr>
          <w:ins w:id="1303" w:author="Fernando Alonso Macias" w:date="2022-11-04T10:04:00Z"/>
          <w:lang w:eastAsia="zh-CN"/>
        </w:rPr>
      </w:pPr>
      <w:ins w:id="1304" w:author="Fernando Alonso Macias" w:date="2022-11-04T10:04:00Z">
        <w:r w:rsidRPr="007275DF">
          <w:rPr>
            <w:lang w:eastAsia="zh-CN"/>
          </w:rPr>
          <w:t>All tests in clause</w:t>
        </w:r>
      </w:ins>
      <w:ins w:id="1305" w:author="Fernando Alonso Macias" w:date="2022-11-04T10:25:00Z">
        <w:r w:rsidR="00CD0EB4">
          <w:rPr>
            <w:lang w:eastAsia="zh-CN"/>
          </w:rPr>
          <w:t>s 10, 11, 12 and 13</w:t>
        </w:r>
      </w:ins>
      <w:ins w:id="1306" w:author="Fernando Alonso Macias" w:date="2022-11-04T10:04:00Z">
        <w:r w:rsidRPr="007275DF">
          <w:rPr>
            <w:lang w:eastAsia="zh-CN"/>
          </w:rPr>
          <w:t xml:space="preserve"> are specified for UEs supporting 2RX. In this clause, the antenna connection method for applying 2RX tests to UEs supporting 4RX antenna ports is specified. No tests are currently specified in clause</w:t>
        </w:r>
      </w:ins>
      <w:ins w:id="1307" w:author="Fernando Alonso Macias" w:date="2022-11-04T10:26:00Z">
        <w:r w:rsidR="00230D79">
          <w:rPr>
            <w:lang w:eastAsia="zh-CN"/>
          </w:rPr>
          <w:t>s 10, 11, 12 or 13</w:t>
        </w:r>
      </w:ins>
      <w:ins w:id="1308" w:author="Fernando Alonso Macias" w:date="2022-11-04T10:04:00Z">
        <w:r w:rsidRPr="007275DF">
          <w:rPr>
            <w:lang w:eastAsia="zh-CN"/>
          </w:rPr>
          <w:t xml:space="preserve"> which are applicable only to 4RX antenna ports, so 4RX capable UEs are always tested by reusing tests which were originally specified for 2RX UEs.</w:t>
        </w:r>
      </w:ins>
    </w:p>
    <w:p w14:paraId="5E2FC1D3" w14:textId="77777777" w:rsidR="00944A44" w:rsidRPr="007275DF" w:rsidRDefault="00944A44">
      <w:pPr>
        <w:pStyle w:val="Heading2"/>
        <w:rPr>
          <w:ins w:id="1309" w:author="Fernando Alonso Macias" w:date="2022-11-04T10:04:00Z"/>
        </w:rPr>
        <w:pPrChange w:id="1310" w:author="Fernando Alonso Macias" w:date="2022-11-03T15:58:00Z">
          <w:pPr>
            <w:pStyle w:val="Heading5"/>
          </w:pPr>
        </w:pPrChange>
      </w:pPr>
      <w:ins w:id="1311" w:author="Fernando Alonso Macias" w:date="2022-11-04T10:04:00Z">
        <w:r>
          <w:lastRenderedPageBreak/>
          <w:t>D.4A.2</w:t>
        </w:r>
        <w:r w:rsidRPr="007275DF">
          <w:tab/>
          <w:t xml:space="preserve">Principle of </w:t>
        </w:r>
        <w:r>
          <w:t>T</w:t>
        </w:r>
        <w:r w:rsidRPr="007275DF">
          <w:t>esting</w:t>
        </w:r>
      </w:ins>
    </w:p>
    <w:p w14:paraId="692BB542" w14:textId="77777777" w:rsidR="00944A44" w:rsidRPr="00340617" w:rsidRDefault="00944A44">
      <w:pPr>
        <w:pStyle w:val="Heading3"/>
        <w:overflowPunct w:val="0"/>
        <w:autoSpaceDE w:val="0"/>
        <w:autoSpaceDN w:val="0"/>
        <w:adjustRightInd w:val="0"/>
        <w:textAlignment w:val="baseline"/>
        <w:rPr>
          <w:ins w:id="1312" w:author="Fernando Alonso Macias" w:date="2022-11-04T10:04:00Z"/>
          <w:rPrChange w:id="1313" w:author="Fernando Alonso Macias" w:date="2022-11-03T15:59:00Z">
            <w:rPr>
              <w:ins w:id="1314" w:author="Fernando Alonso Macias" w:date="2022-11-04T10:04:00Z"/>
              <w:rFonts w:eastAsiaTheme="minorEastAsia"/>
              <w:lang w:eastAsia="ja-JP"/>
            </w:rPr>
          </w:rPrChange>
        </w:rPr>
        <w:pPrChange w:id="1315" w:author="Fernando Alonso Macias" w:date="2022-11-03T15:59:00Z">
          <w:pPr>
            <w:pStyle w:val="H6"/>
          </w:pPr>
        </w:pPrChange>
      </w:pPr>
      <w:ins w:id="1316" w:author="Fernando Alonso Macias" w:date="2022-11-04T10:04:00Z">
        <w:r>
          <w:t>D.4A.2.1</w:t>
        </w:r>
        <w:r w:rsidRPr="007275DF">
          <w:tab/>
          <w:t xml:space="preserve">Single </w:t>
        </w:r>
        <w:r>
          <w:t>C</w:t>
        </w:r>
        <w:r w:rsidRPr="007275DF">
          <w:t xml:space="preserve">arrier </w:t>
        </w:r>
        <w:r>
          <w:t>T</w:t>
        </w:r>
        <w:r w:rsidRPr="007275DF">
          <w:t>ests</w:t>
        </w:r>
      </w:ins>
    </w:p>
    <w:p w14:paraId="4CD59D9C" w14:textId="77777777" w:rsidR="00944A44" w:rsidRPr="007275DF" w:rsidRDefault="00944A44" w:rsidP="00944A44">
      <w:pPr>
        <w:rPr>
          <w:ins w:id="1317" w:author="Fernando Alonso Macias" w:date="2022-11-04T10:04:00Z"/>
        </w:rPr>
      </w:pPr>
      <w:ins w:id="1318" w:author="Fernando Alonso Macias" w:date="2022-11-04T10:04:00Z">
        <w:r w:rsidRPr="007275DF">
          <w:t>For 4RX capable UEs supporting at least one 2RX band, the, all single carrier tests specified in clause</w:t>
        </w:r>
        <w:r>
          <w:t>s 10, 11, 12 and 13</w:t>
        </w:r>
        <w:r w:rsidRPr="007275DF">
          <w:t xml:space="preserve"> except those in </w:t>
        </w:r>
        <w:r>
          <w:t>10.5, 11.6, 12.5 and 13.4,</w:t>
        </w:r>
        <w:r w:rsidRPr="007275DF">
          <w:t xml:space="preserve"> shall be tested on any band where 2RX is supported with the antenna connection specified in </w:t>
        </w:r>
        <w:r w:rsidRPr="009D3B84">
          <w:t>D.4A.2.4</w:t>
        </w:r>
        <w:r w:rsidRPr="007275DF">
          <w:t>. For single carrier tests specified in clause</w:t>
        </w:r>
        <w:r>
          <w:t>s</w:t>
        </w:r>
        <w:r w:rsidRPr="007275DF">
          <w:t xml:space="preserve"> </w:t>
        </w:r>
        <w:r>
          <w:t>10.5, 11.6, 12.5 or 13.4</w:t>
        </w:r>
        <w:r w:rsidRPr="007275DF">
          <w:t xml:space="preserve">, all tests shall be tested with the antenna connection specified in </w:t>
        </w:r>
        <w:r w:rsidRPr="009D3B84">
          <w:t>D.4A.2.4</w:t>
        </w:r>
        <w:r>
          <w:t xml:space="preserve"> </w:t>
        </w:r>
        <w:r w:rsidRPr="007275DF">
          <w:t xml:space="preserve">for bands where 2RX is supported, and the antenna connection specified in </w:t>
        </w:r>
        <w:r w:rsidRPr="009D3B84">
          <w:t>D.4A.2.</w:t>
        </w:r>
        <w:r>
          <w:t>5</w:t>
        </w:r>
        <w:r w:rsidRPr="007275DF">
          <w:t xml:space="preserve"> for bands where 4RX is supported.</w:t>
        </w:r>
      </w:ins>
    </w:p>
    <w:p w14:paraId="3A0C5472" w14:textId="77777777" w:rsidR="00944A44" w:rsidRPr="007275DF" w:rsidRDefault="00944A44" w:rsidP="00944A44">
      <w:pPr>
        <w:rPr>
          <w:ins w:id="1319" w:author="Fernando Alonso Macias" w:date="2022-11-04T10:04:00Z"/>
        </w:rPr>
      </w:pPr>
      <w:ins w:id="1320" w:author="Fernando Alonso Macias" w:date="2022-11-04T10:04:00Z">
        <w:r w:rsidRPr="007275DF">
          <w:t xml:space="preserve">For 4RX capable UEs which do not support any 2RX band, all tests specified in clauses </w:t>
        </w:r>
        <w:r>
          <w:t>10, 11, 12 and 13</w:t>
        </w:r>
        <w:r w:rsidRPr="007275DF">
          <w:t xml:space="preserve"> shall be tested using the antenna connection specified in clause </w:t>
        </w:r>
        <w:r w:rsidRPr="009D3B84">
          <w:t>D.4A.2.</w:t>
        </w:r>
        <w:r>
          <w:t>5</w:t>
        </w:r>
        <w:r w:rsidRPr="007275DF">
          <w:t xml:space="preserve">. For radio link monitoring tests, the SNR levels are modified according to table </w:t>
        </w:r>
        <w:r w:rsidRPr="009D3B84">
          <w:t>D.4A.2.</w:t>
        </w:r>
        <w:r>
          <w:t>1-1</w:t>
        </w:r>
        <w:r w:rsidRPr="007275DF">
          <w:t xml:space="preserve"> and table </w:t>
        </w:r>
        <w:r w:rsidRPr="009D3B84">
          <w:t>D.4A.2.</w:t>
        </w:r>
        <w:r>
          <w:t>1-2.</w:t>
        </w:r>
      </w:ins>
    </w:p>
    <w:p w14:paraId="06106D0A" w14:textId="77777777" w:rsidR="00944A44" w:rsidRPr="007275DF" w:rsidRDefault="00944A44" w:rsidP="00944A44">
      <w:pPr>
        <w:pStyle w:val="TH"/>
        <w:rPr>
          <w:ins w:id="1321" w:author="Fernando Alonso Macias" w:date="2022-11-04T10:04:00Z"/>
        </w:rPr>
      </w:pPr>
      <w:ins w:id="1322" w:author="Fernando Alonso Macias" w:date="2022-11-04T10:04:00Z">
        <w:r w:rsidRPr="007275DF">
          <w:t xml:space="preserve">Table </w:t>
        </w:r>
        <w:r>
          <w:t>D.4A.2.1</w:t>
        </w:r>
        <w:r w:rsidRPr="007275DF">
          <w:t>-1: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944A44" w:rsidRPr="007275DF" w14:paraId="475F430A" w14:textId="77777777" w:rsidTr="00831EAB">
        <w:trPr>
          <w:jc w:val="center"/>
          <w:ins w:id="1323" w:author="Fernando Alonso Macias" w:date="2022-11-04T10:04:00Z"/>
        </w:trPr>
        <w:tc>
          <w:tcPr>
            <w:tcW w:w="3285" w:type="dxa"/>
            <w:tcBorders>
              <w:top w:val="single" w:sz="4" w:space="0" w:color="auto"/>
              <w:left w:val="single" w:sz="4" w:space="0" w:color="auto"/>
              <w:bottom w:val="nil"/>
              <w:right w:val="single" w:sz="4" w:space="0" w:color="auto"/>
            </w:tcBorders>
            <w:hideMark/>
          </w:tcPr>
          <w:p w14:paraId="3F33C105" w14:textId="77777777" w:rsidR="00944A44" w:rsidRPr="007275DF" w:rsidRDefault="00944A44" w:rsidP="00831EAB">
            <w:pPr>
              <w:pStyle w:val="TAH"/>
              <w:rPr>
                <w:ins w:id="1324" w:author="Fernando Alonso Macias" w:date="2022-11-04T10:04:00Z"/>
                <w:lang w:eastAsia="zh-CN"/>
              </w:rPr>
            </w:pPr>
            <w:ins w:id="1325" w:author="Fernando Alonso Macias" w:date="2022-11-04T10:04:00Z">
              <w:r w:rsidRPr="007275DF">
                <w:rPr>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3F80B2FC" w14:textId="77777777" w:rsidR="00944A44" w:rsidRPr="007275DF" w:rsidRDefault="00944A44" w:rsidP="00831EAB">
            <w:pPr>
              <w:pStyle w:val="TAH"/>
              <w:rPr>
                <w:ins w:id="1326" w:author="Fernando Alonso Macias" w:date="2022-11-04T10:04:00Z"/>
              </w:rPr>
            </w:pPr>
            <w:ins w:id="1327" w:author="Fernando Alonso Macias" w:date="2022-11-04T10:04:00Z">
              <w:r w:rsidRPr="007275DF">
                <w:t>SNR during T3 (dB)</w:t>
              </w:r>
            </w:ins>
          </w:p>
        </w:tc>
      </w:tr>
      <w:tr w:rsidR="00944A44" w:rsidRPr="007275DF" w14:paraId="0269BBBE" w14:textId="77777777" w:rsidTr="00831EAB">
        <w:trPr>
          <w:jc w:val="center"/>
          <w:ins w:id="1328" w:author="Fernando Alonso Macias" w:date="2022-11-04T10:04:00Z"/>
        </w:trPr>
        <w:tc>
          <w:tcPr>
            <w:tcW w:w="3285" w:type="dxa"/>
            <w:tcBorders>
              <w:top w:val="nil"/>
              <w:left w:val="single" w:sz="4" w:space="0" w:color="auto"/>
              <w:bottom w:val="single" w:sz="4" w:space="0" w:color="auto"/>
              <w:right w:val="single" w:sz="4" w:space="0" w:color="auto"/>
            </w:tcBorders>
            <w:vAlign w:val="center"/>
            <w:hideMark/>
          </w:tcPr>
          <w:p w14:paraId="2C9BBA24" w14:textId="77777777" w:rsidR="00944A44" w:rsidRPr="007275DF" w:rsidRDefault="00944A44" w:rsidP="00831EAB">
            <w:pPr>
              <w:rPr>
                <w:ins w:id="1329" w:author="Fernando Alonso Macias" w:date="2022-11-04T10:04:00Z"/>
              </w:rPr>
            </w:pPr>
          </w:p>
        </w:tc>
        <w:tc>
          <w:tcPr>
            <w:tcW w:w="1503" w:type="dxa"/>
            <w:tcBorders>
              <w:top w:val="single" w:sz="4" w:space="0" w:color="auto"/>
              <w:left w:val="single" w:sz="4" w:space="0" w:color="auto"/>
              <w:bottom w:val="single" w:sz="4" w:space="0" w:color="auto"/>
              <w:right w:val="single" w:sz="4" w:space="0" w:color="auto"/>
            </w:tcBorders>
            <w:hideMark/>
          </w:tcPr>
          <w:p w14:paraId="6D40B2F2" w14:textId="77777777" w:rsidR="00944A44" w:rsidRPr="007275DF" w:rsidRDefault="00944A44" w:rsidP="00831EAB">
            <w:pPr>
              <w:pStyle w:val="TAH"/>
              <w:rPr>
                <w:ins w:id="1330" w:author="Fernando Alonso Macias" w:date="2022-11-04T10:04:00Z"/>
              </w:rPr>
            </w:pPr>
            <w:ins w:id="1331" w:author="Fernando Alonso Macias" w:date="2022-11-04T10:04:00Z">
              <w:r w:rsidRPr="007275DF">
                <w:t>Test 1</w:t>
              </w:r>
            </w:ins>
          </w:p>
        </w:tc>
        <w:tc>
          <w:tcPr>
            <w:tcW w:w="1503" w:type="dxa"/>
            <w:tcBorders>
              <w:top w:val="single" w:sz="4" w:space="0" w:color="auto"/>
              <w:left w:val="single" w:sz="4" w:space="0" w:color="auto"/>
              <w:bottom w:val="single" w:sz="4" w:space="0" w:color="auto"/>
              <w:right w:val="single" w:sz="4" w:space="0" w:color="auto"/>
            </w:tcBorders>
            <w:hideMark/>
          </w:tcPr>
          <w:p w14:paraId="661DCCC5" w14:textId="77777777" w:rsidR="00944A44" w:rsidRPr="007275DF" w:rsidRDefault="00944A44" w:rsidP="00831EAB">
            <w:pPr>
              <w:pStyle w:val="TAH"/>
              <w:rPr>
                <w:ins w:id="1332" w:author="Fernando Alonso Macias" w:date="2022-11-04T10:04:00Z"/>
              </w:rPr>
            </w:pPr>
            <w:ins w:id="1333" w:author="Fernando Alonso Macias" w:date="2022-11-04T10:04:00Z">
              <w:r w:rsidRPr="007275DF">
                <w:t>Test 2</w:t>
              </w:r>
            </w:ins>
          </w:p>
        </w:tc>
        <w:tc>
          <w:tcPr>
            <w:tcW w:w="1503" w:type="dxa"/>
            <w:tcBorders>
              <w:top w:val="single" w:sz="4" w:space="0" w:color="auto"/>
              <w:left w:val="single" w:sz="4" w:space="0" w:color="auto"/>
              <w:bottom w:val="single" w:sz="4" w:space="0" w:color="auto"/>
              <w:right w:val="single" w:sz="4" w:space="0" w:color="auto"/>
            </w:tcBorders>
            <w:hideMark/>
          </w:tcPr>
          <w:p w14:paraId="2045A046" w14:textId="77777777" w:rsidR="00944A44" w:rsidRPr="007275DF" w:rsidRDefault="00944A44" w:rsidP="00831EAB">
            <w:pPr>
              <w:pStyle w:val="TAH"/>
              <w:rPr>
                <w:ins w:id="1334" w:author="Fernando Alonso Macias" w:date="2022-11-04T10:04:00Z"/>
              </w:rPr>
            </w:pPr>
            <w:ins w:id="1335" w:author="Fernando Alonso Macias" w:date="2022-11-04T10:04:00Z">
              <w:r w:rsidRPr="007275DF">
                <w:t>Test 3</w:t>
              </w:r>
            </w:ins>
          </w:p>
        </w:tc>
        <w:tc>
          <w:tcPr>
            <w:tcW w:w="1503" w:type="dxa"/>
            <w:tcBorders>
              <w:top w:val="single" w:sz="4" w:space="0" w:color="auto"/>
              <w:left w:val="single" w:sz="4" w:space="0" w:color="auto"/>
              <w:bottom w:val="single" w:sz="4" w:space="0" w:color="auto"/>
              <w:right w:val="single" w:sz="4" w:space="0" w:color="auto"/>
            </w:tcBorders>
            <w:hideMark/>
          </w:tcPr>
          <w:p w14:paraId="2A2256D4" w14:textId="77777777" w:rsidR="00944A44" w:rsidRPr="007275DF" w:rsidRDefault="00944A44" w:rsidP="00831EAB">
            <w:pPr>
              <w:pStyle w:val="TAH"/>
              <w:rPr>
                <w:ins w:id="1336" w:author="Fernando Alonso Macias" w:date="2022-11-04T10:04:00Z"/>
              </w:rPr>
            </w:pPr>
            <w:ins w:id="1337" w:author="Fernando Alonso Macias" w:date="2022-11-04T10:04:00Z">
              <w:r w:rsidRPr="007275DF">
                <w:t>Test 4</w:t>
              </w:r>
            </w:ins>
          </w:p>
        </w:tc>
      </w:tr>
      <w:tr w:rsidR="00944A44" w:rsidRPr="007275DF" w14:paraId="2012F39D" w14:textId="77777777" w:rsidTr="00831EAB">
        <w:trPr>
          <w:jc w:val="center"/>
          <w:ins w:id="1338" w:author="Fernando Alonso Macias" w:date="2022-11-04T10:04:00Z"/>
        </w:trPr>
        <w:tc>
          <w:tcPr>
            <w:tcW w:w="3285" w:type="dxa"/>
            <w:tcBorders>
              <w:top w:val="single" w:sz="4" w:space="0" w:color="auto"/>
              <w:left w:val="single" w:sz="4" w:space="0" w:color="auto"/>
              <w:bottom w:val="single" w:sz="4" w:space="0" w:color="auto"/>
              <w:right w:val="single" w:sz="4" w:space="0" w:color="auto"/>
            </w:tcBorders>
            <w:hideMark/>
          </w:tcPr>
          <w:p w14:paraId="2D540865" w14:textId="77777777" w:rsidR="00944A44" w:rsidRPr="007275DF" w:rsidRDefault="00944A44" w:rsidP="00831EAB">
            <w:pPr>
              <w:pStyle w:val="TAL"/>
              <w:rPr>
                <w:ins w:id="1339" w:author="Fernando Alonso Macias" w:date="2022-11-04T10:04:00Z"/>
                <w:lang w:eastAsia="zh-CN"/>
              </w:rPr>
            </w:pPr>
            <w:ins w:id="1340" w:author="Fernando Alonso Macias" w:date="2022-11-04T10:04:00Z">
              <w:r w:rsidRPr="007275DF">
                <w:rPr>
                  <w:lang w:eastAsia="zh-CN"/>
                </w:rPr>
                <w:t>10.3.1.2</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BD2D028" w14:textId="77777777" w:rsidR="00944A44" w:rsidRPr="007275DF" w:rsidRDefault="00944A44" w:rsidP="00831EAB">
            <w:pPr>
              <w:pStyle w:val="TAC"/>
              <w:rPr>
                <w:ins w:id="1341" w:author="Fernando Alonso Macias" w:date="2022-11-04T10:04:00Z"/>
                <w:lang w:eastAsia="zh-CN"/>
              </w:rPr>
            </w:pPr>
            <w:ins w:id="1342" w:author="Fernando Alonso Macias" w:date="2022-11-04T10:04:00Z">
              <w:r>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1884142" w14:textId="77777777" w:rsidR="00944A44" w:rsidRPr="007275DF" w:rsidRDefault="00944A44" w:rsidP="00831EAB">
            <w:pPr>
              <w:pStyle w:val="TAC"/>
              <w:rPr>
                <w:ins w:id="1343" w:author="Fernando Alonso Macias" w:date="2022-11-04T10:04:00Z"/>
                <w:lang w:eastAsia="zh-CN"/>
              </w:rPr>
            </w:pPr>
            <w:ins w:id="1344" w:author="Fernando Alonso Macias" w:date="2022-11-04T10:04:00Z">
              <w:r>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3C59B1" w14:textId="77777777" w:rsidR="00944A44" w:rsidRPr="007275DF" w:rsidRDefault="00944A44" w:rsidP="00831EAB">
            <w:pPr>
              <w:pStyle w:val="TAC"/>
              <w:rPr>
                <w:ins w:id="1345" w:author="Fernando Alonso Macias" w:date="2022-11-04T10:04:00Z"/>
                <w:lang w:eastAsia="zh-CN"/>
              </w:rPr>
            </w:pPr>
            <w:ins w:id="1346" w:author="Fernando Alonso Macias" w:date="2022-11-04T10:04:00Z">
              <w:r w:rsidRPr="007275DF">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D49B789" w14:textId="77777777" w:rsidR="00944A44" w:rsidRPr="007275DF" w:rsidRDefault="00944A44" w:rsidP="00831EAB">
            <w:pPr>
              <w:pStyle w:val="TAC"/>
              <w:rPr>
                <w:ins w:id="1347" w:author="Fernando Alonso Macias" w:date="2022-11-04T10:04:00Z"/>
              </w:rPr>
            </w:pPr>
            <w:ins w:id="1348" w:author="Fernando Alonso Macias" w:date="2022-11-04T10:04:00Z">
              <w:r w:rsidRPr="007275DF">
                <w:rPr>
                  <w:lang w:eastAsia="zh-CN"/>
                </w:rPr>
                <w:t>N/A</w:t>
              </w:r>
            </w:ins>
          </w:p>
        </w:tc>
      </w:tr>
      <w:tr w:rsidR="00944A44" w:rsidRPr="007275DF" w14:paraId="27D7C2E6" w14:textId="77777777" w:rsidTr="00831EAB">
        <w:trPr>
          <w:jc w:val="center"/>
          <w:ins w:id="1349" w:author="Fernando Alonso Macias" w:date="2022-11-04T10:04:00Z"/>
        </w:trPr>
        <w:tc>
          <w:tcPr>
            <w:tcW w:w="3285" w:type="dxa"/>
            <w:tcBorders>
              <w:top w:val="single" w:sz="4" w:space="0" w:color="auto"/>
              <w:left w:val="single" w:sz="4" w:space="0" w:color="auto"/>
              <w:bottom w:val="single" w:sz="4" w:space="0" w:color="auto"/>
              <w:right w:val="single" w:sz="4" w:space="0" w:color="auto"/>
            </w:tcBorders>
          </w:tcPr>
          <w:p w14:paraId="121896A5" w14:textId="77777777" w:rsidR="00944A44" w:rsidRPr="007275DF" w:rsidRDefault="00944A44" w:rsidP="00831EAB">
            <w:pPr>
              <w:pStyle w:val="TAL"/>
              <w:rPr>
                <w:ins w:id="1350" w:author="Fernando Alonso Macias" w:date="2022-11-04T10:04:00Z"/>
                <w:lang w:eastAsia="zh-CN"/>
              </w:rPr>
            </w:pPr>
            <w:ins w:id="1351" w:author="Fernando Alonso Macias" w:date="2022-11-04T10:04:00Z">
              <w:r w:rsidRPr="007275DF">
                <w:rPr>
                  <w:lang w:eastAsia="zh-CN"/>
                </w:rPr>
                <w:t>10.3.1.4</w:t>
              </w:r>
            </w:ins>
          </w:p>
        </w:tc>
        <w:tc>
          <w:tcPr>
            <w:tcW w:w="1503" w:type="dxa"/>
            <w:tcBorders>
              <w:top w:val="single" w:sz="4" w:space="0" w:color="auto"/>
              <w:left w:val="single" w:sz="4" w:space="0" w:color="auto"/>
              <w:bottom w:val="single" w:sz="4" w:space="0" w:color="auto"/>
              <w:right w:val="single" w:sz="4" w:space="0" w:color="auto"/>
            </w:tcBorders>
            <w:vAlign w:val="bottom"/>
          </w:tcPr>
          <w:p w14:paraId="5457EBCA" w14:textId="77777777" w:rsidR="00944A44" w:rsidRPr="007275DF" w:rsidRDefault="00944A44" w:rsidP="00831EAB">
            <w:pPr>
              <w:pStyle w:val="TAC"/>
              <w:rPr>
                <w:ins w:id="1352" w:author="Fernando Alonso Macias" w:date="2022-11-04T10:04:00Z"/>
                <w:lang w:eastAsia="zh-CN"/>
              </w:rPr>
            </w:pPr>
            <w:ins w:id="1353" w:author="Fernando Alonso Macias" w:date="2022-11-04T10:04:00Z">
              <w:r w:rsidRPr="007275DF">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tcPr>
          <w:p w14:paraId="4BFD98E5" w14:textId="77777777" w:rsidR="00944A44" w:rsidRPr="007275DF" w:rsidRDefault="00944A44" w:rsidP="00831EAB">
            <w:pPr>
              <w:pStyle w:val="TAC"/>
              <w:rPr>
                <w:ins w:id="1354" w:author="Fernando Alonso Macias" w:date="2022-11-04T10:04:00Z"/>
                <w:lang w:eastAsia="zh-CN"/>
              </w:rPr>
            </w:pPr>
            <w:ins w:id="1355" w:author="Fernando Alonso Macias" w:date="2022-11-04T10:04:00Z">
              <w:r>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tcPr>
          <w:p w14:paraId="5ADF7456" w14:textId="77777777" w:rsidR="00944A44" w:rsidRPr="007275DF" w:rsidRDefault="00944A44" w:rsidP="00831EAB">
            <w:pPr>
              <w:pStyle w:val="TAC"/>
              <w:rPr>
                <w:ins w:id="1356" w:author="Fernando Alonso Macias" w:date="2022-11-04T10:04:00Z"/>
                <w:lang w:eastAsia="zh-CN"/>
              </w:rPr>
            </w:pPr>
            <w:ins w:id="1357" w:author="Fernando Alonso Macias" w:date="2022-11-04T10:04:00Z">
              <w:r w:rsidRPr="007275DF">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tcPr>
          <w:p w14:paraId="497EFDB4" w14:textId="77777777" w:rsidR="00944A44" w:rsidRPr="007275DF" w:rsidRDefault="00944A44" w:rsidP="00831EAB">
            <w:pPr>
              <w:pStyle w:val="TAC"/>
              <w:rPr>
                <w:ins w:id="1358" w:author="Fernando Alonso Macias" w:date="2022-11-04T10:04:00Z"/>
                <w:lang w:eastAsia="zh-CN"/>
              </w:rPr>
            </w:pPr>
            <w:ins w:id="1359" w:author="Fernando Alonso Macias" w:date="2022-11-04T10:04:00Z">
              <w:r w:rsidRPr="007275DF">
                <w:rPr>
                  <w:lang w:eastAsia="zh-CN"/>
                </w:rPr>
                <w:t>N/A</w:t>
              </w:r>
            </w:ins>
          </w:p>
        </w:tc>
      </w:tr>
      <w:tr w:rsidR="00944A44" w:rsidRPr="007275DF" w14:paraId="71B227D4" w14:textId="77777777" w:rsidTr="00831EAB">
        <w:trPr>
          <w:jc w:val="center"/>
          <w:ins w:id="1360" w:author="Fernando Alonso Macias" w:date="2022-11-04T10:04:00Z"/>
        </w:trPr>
        <w:tc>
          <w:tcPr>
            <w:tcW w:w="3285" w:type="dxa"/>
            <w:tcBorders>
              <w:top w:val="single" w:sz="4" w:space="0" w:color="auto"/>
              <w:left w:val="single" w:sz="4" w:space="0" w:color="auto"/>
              <w:bottom w:val="single" w:sz="4" w:space="0" w:color="auto"/>
              <w:right w:val="single" w:sz="4" w:space="0" w:color="auto"/>
            </w:tcBorders>
          </w:tcPr>
          <w:p w14:paraId="1B5CC999" w14:textId="77777777" w:rsidR="00944A44" w:rsidRPr="007275DF" w:rsidRDefault="00944A44" w:rsidP="00831EAB">
            <w:pPr>
              <w:pStyle w:val="TAL"/>
              <w:rPr>
                <w:ins w:id="1361" w:author="Fernando Alonso Macias" w:date="2022-11-04T10:04:00Z"/>
                <w:lang w:eastAsia="zh-CN"/>
              </w:rPr>
            </w:pPr>
            <w:ins w:id="1362" w:author="Fernando Alonso Macias" w:date="2022-11-04T10:04:00Z">
              <w:r w:rsidRPr="007275DF">
                <w:rPr>
                  <w:lang w:eastAsia="zh-CN"/>
                </w:rPr>
                <w:t>11.4.1.2</w:t>
              </w:r>
            </w:ins>
          </w:p>
        </w:tc>
        <w:tc>
          <w:tcPr>
            <w:tcW w:w="1503" w:type="dxa"/>
            <w:tcBorders>
              <w:top w:val="single" w:sz="4" w:space="0" w:color="auto"/>
              <w:left w:val="single" w:sz="4" w:space="0" w:color="auto"/>
              <w:bottom w:val="single" w:sz="4" w:space="0" w:color="auto"/>
              <w:right w:val="single" w:sz="4" w:space="0" w:color="auto"/>
            </w:tcBorders>
            <w:vAlign w:val="bottom"/>
          </w:tcPr>
          <w:p w14:paraId="51AEB677" w14:textId="77777777" w:rsidR="00944A44" w:rsidRPr="007275DF" w:rsidRDefault="00944A44" w:rsidP="00831EAB">
            <w:pPr>
              <w:pStyle w:val="TAC"/>
              <w:rPr>
                <w:ins w:id="1363" w:author="Fernando Alonso Macias" w:date="2022-11-04T10:04:00Z"/>
                <w:lang w:eastAsia="zh-CN"/>
              </w:rPr>
            </w:pPr>
            <w:ins w:id="1364" w:author="Fernando Alonso Macias" w:date="2022-11-04T10:04:00Z">
              <w:r>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tcPr>
          <w:p w14:paraId="369AE2CD" w14:textId="77777777" w:rsidR="00944A44" w:rsidRPr="007275DF" w:rsidRDefault="00944A44" w:rsidP="00831EAB">
            <w:pPr>
              <w:pStyle w:val="TAC"/>
              <w:rPr>
                <w:ins w:id="1365" w:author="Fernando Alonso Macias" w:date="2022-11-04T10:04:00Z"/>
                <w:lang w:eastAsia="zh-CN"/>
              </w:rPr>
            </w:pPr>
            <w:ins w:id="1366" w:author="Fernando Alonso Macias" w:date="2022-11-04T10:04:00Z">
              <w:r>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tcPr>
          <w:p w14:paraId="6EFB97B4" w14:textId="77777777" w:rsidR="00944A44" w:rsidRPr="007275DF" w:rsidRDefault="00944A44" w:rsidP="00831EAB">
            <w:pPr>
              <w:pStyle w:val="TAC"/>
              <w:rPr>
                <w:ins w:id="1367" w:author="Fernando Alonso Macias" w:date="2022-11-04T10:04:00Z"/>
                <w:lang w:eastAsia="zh-CN"/>
              </w:rPr>
            </w:pPr>
            <w:ins w:id="1368" w:author="Fernando Alonso Macias" w:date="2022-11-04T10:04:00Z">
              <w:r w:rsidRPr="007275DF">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tcPr>
          <w:p w14:paraId="44F7CE4D" w14:textId="77777777" w:rsidR="00944A44" w:rsidRPr="007275DF" w:rsidRDefault="00944A44" w:rsidP="00831EAB">
            <w:pPr>
              <w:pStyle w:val="TAC"/>
              <w:rPr>
                <w:ins w:id="1369" w:author="Fernando Alonso Macias" w:date="2022-11-04T10:04:00Z"/>
                <w:lang w:eastAsia="zh-CN"/>
              </w:rPr>
            </w:pPr>
            <w:ins w:id="1370" w:author="Fernando Alonso Macias" w:date="2022-11-04T10:04:00Z">
              <w:r w:rsidRPr="007275DF">
                <w:rPr>
                  <w:lang w:eastAsia="zh-CN"/>
                </w:rPr>
                <w:t>N/A</w:t>
              </w:r>
            </w:ins>
          </w:p>
        </w:tc>
      </w:tr>
      <w:tr w:rsidR="00944A44" w:rsidRPr="007275DF" w14:paraId="649E0B28" w14:textId="77777777" w:rsidTr="00831EAB">
        <w:trPr>
          <w:jc w:val="center"/>
          <w:ins w:id="1371" w:author="Fernando Alonso Macias" w:date="2022-11-04T10:04:00Z"/>
        </w:trPr>
        <w:tc>
          <w:tcPr>
            <w:tcW w:w="3285" w:type="dxa"/>
            <w:tcBorders>
              <w:top w:val="single" w:sz="4" w:space="0" w:color="auto"/>
              <w:left w:val="single" w:sz="4" w:space="0" w:color="auto"/>
              <w:bottom w:val="single" w:sz="4" w:space="0" w:color="auto"/>
              <w:right w:val="single" w:sz="4" w:space="0" w:color="auto"/>
            </w:tcBorders>
          </w:tcPr>
          <w:p w14:paraId="5AAED145" w14:textId="77777777" w:rsidR="00944A44" w:rsidRPr="007275DF" w:rsidRDefault="00944A44" w:rsidP="00831EAB">
            <w:pPr>
              <w:pStyle w:val="TAL"/>
              <w:rPr>
                <w:ins w:id="1372" w:author="Fernando Alonso Macias" w:date="2022-11-04T10:04:00Z"/>
                <w:lang w:eastAsia="zh-CN"/>
              </w:rPr>
            </w:pPr>
            <w:ins w:id="1373" w:author="Fernando Alonso Macias" w:date="2022-11-04T10:04:00Z">
              <w:r w:rsidRPr="007275DF">
                <w:rPr>
                  <w:lang w:eastAsia="zh-CN"/>
                </w:rPr>
                <w:t>11.4.1.4</w:t>
              </w:r>
            </w:ins>
          </w:p>
        </w:tc>
        <w:tc>
          <w:tcPr>
            <w:tcW w:w="1503" w:type="dxa"/>
            <w:tcBorders>
              <w:top w:val="single" w:sz="4" w:space="0" w:color="auto"/>
              <w:left w:val="single" w:sz="4" w:space="0" w:color="auto"/>
              <w:bottom w:val="single" w:sz="4" w:space="0" w:color="auto"/>
              <w:right w:val="single" w:sz="4" w:space="0" w:color="auto"/>
            </w:tcBorders>
            <w:vAlign w:val="bottom"/>
          </w:tcPr>
          <w:p w14:paraId="7F9F3B93" w14:textId="77777777" w:rsidR="00944A44" w:rsidRPr="007275DF" w:rsidRDefault="00944A44" w:rsidP="00831EAB">
            <w:pPr>
              <w:pStyle w:val="TAC"/>
              <w:rPr>
                <w:ins w:id="1374" w:author="Fernando Alonso Macias" w:date="2022-11-04T10:04:00Z"/>
                <w:lang w:eastAsia="zh-CN"/>
              </w:rPr>
            </w:pPr>
            <w:ins w:id="1375" w:author="Fernando Alonso Macias" w:date="2022-11-04T10:04:00Z">
              <w:r w:rsidRPr="007275DF">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tcPr>
          <w:p w14:paraId="1ABD6BBE" w14:textId="77777777" w:rsidR="00944A44" w:rsidRPr="007275DF" w:rsidRDefault="00944A44" w:rsidP="00831EAB">
            <w:pPr>
              <w:pStyle w:val="TAC"/>
              <w:rPr>
                <w:ins w:id="1376" w:author="Fernando Alonso Macias" w:date="2022-11-04T10:04:00Z"/>
                <w:lang w:eastAsia="zh-CN"/>
              </w:rPr>
            </w:pPr>
            <w:ins w:id="1377" w:author="Fernando Alonso Macias" w:date="2022-11-04T10:04:00Z">
              <w:r>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tcPr>
          <w:p w14:paraId="6FDB1CE1" w14:textId="77777777" w:rsidR="00944A44" w:rsidRPr="007275DF" w:rsidRDefault="00944A44" w:rsidP="00831EAB">
            <w:pPr>
              <w:pStyle w:val="TAC"/>
              <w:rPr>
                <w:ins w:id="1378" w:author="Fernando Alonso Macias" w:date="2022-11-04T10:04:00Z"/>
                <w:lang w:eastAsia="zh-CN"/>
              </w:rPr>
            </w:pPr>
            <w:ins w:id="1379" w:author="Fernando Alonso Macias" w:date="2022-11-04T10:04:00Z">
              <w:r w:rsidRPr="007275DF">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tcPr>
          <w:p w14:paraId="43EFE12B" w14:textId="77777777" w:rsidR="00944A44" w:rsidRPr="007275DF" w:rsidRDefault="00944A44" w:rsidP="00831EAB">
            <w:pPr>
              <w:pStyle w:val="TAC"/>
              <w:rPr>
                <w:ins w:id="1380" w:author="Fernando Alonso Macias" w:date="2022-11-04T10:04:00Z"/>
                <w:lang w:eastAsia="zh-CN"/>
              </w:rPr>
            </w:pPr>
            <w:ins w:id="1381" w:author="Fernando Alonso Macias" w:date="2022-11-04T10:04:00Z">
              <w:r w:rsidRPr="007275DF">
                <w:rPr>
                  <w:lang w:eastAsia="zh-CN"/>
                </w:rPr>
                <w:t>N/A</w:t>
              </w:r>
            </w:ins>
          </w:p>
        </w:tc>
      </w:tr>
    </w:tbl>
    <w:p w14:paraId="1E1EE3E3" w14:textId="77777777" w:rsidR="00944A44" w:rsidRPr="007275DF" w:rsidRDefault="00944A44" w:rsidP="00944A44">
      <w:pPr>
        <w:rPr>
          <w:ins w:id="1382" w:author="Fernando Alonso Macias" w:date="2022-11-04T10:04:00Z"/>
        </w:rPr>
      </w:pPr>
    </w:p>
    <w:p w14:paraId="22193397" w14:textId="77777777" w:rsidR="00944A44" w:rsidRPr="007275DF" w:rsidRDefault="00944A44" w:rsidP="00944A44">
      <w:pPr>
        <w:pStyle w:val="TH"/>
        <w:rPr>
          <w:ins w:id="1383" w:author="Fernando Alonso Macias" w:date="2022-11-04T10:04:00Z"/>
          <w:lang w:val="en-US"/>
        </w:rPr>
      </w:pPr>
      <w:ins w:id="1384" w:author="Fernando Alonso Macias" w:date="2022-11-04T10:04:00Z">
        <w:r w:rsidRPr="007275DF">
          <w:t xml:space="preserve">Table </w:t>
        </w:r>
        <w:r>
          <w:t>D.4A.2.1</w:t>
        </w:r>
        <w:r w:rsidRPr="007275DF">
          <w:t>-2: Modified parameters for RLM in sync single carrier testing with 4 RX antenna connection</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944A44" w:rsidRPr="007275DF" w14:paraId="225AC155" w14:textId="77777777" w:rsidTr="00831EAB">
        <w:trPr>
          <w:jc w:val="center"/>
          <w:ins w:id="1385" w:author="Fernando Alonso Macias" w:date="2022-11-04T10:04:00Z"/>
        </w:trPr>
        <w:tc>
          <w:tcPr>
            <w:tcW w:w="3283" w:type="dxa"/>
            <w:tcBorders>
              <w:top w:val="single" w:sz="4" w:space="0" w:color="auto"/>
              <w:left w:val="single" w:sz="4" w:space="0" w:color="auto"/>
              <w:bottom w:val="nil"/>
              <w:right w:val="single" w:sz="4" w:space="0" w:color="auto"/>
            </w:tcBorders>
            <w:hideMark/>
          </w:tcPr>
          <w:p w14:paraId="3BDCDD34" w14:textId="77777777" w:rsidR="00944A44" w:rsidRPr="007275DF" w:rsidRDefault="00944A44" w:rsidP="00831EAB">
            <w:pPr>
              <w:pStyle w:val="TAH"/>
              <w:rPr>
                <w:ins w:id="1386" w:author="Fernando Alonso Macias" w:date="2022-11-04T10:04:00Z"/>
                <w:lang w:eastAsia="zh-CN"/>
              </w:rPr>
            </w:pPr>
            <w:ins w:id="1387" w:author="Fernando Alonso Macias" w:date="2022-11-04T10:04:00Z">
              <w:r w:rsidRPr="007275DF">
                <w:rPr>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231EFA52" w14:textId="77777777" w:rsidR="00944A44" w:rsidRPr="007275DF" w:rsidRDefault="00944A44" w:rsidP="00831EAB">
            <w:pPr>
              <w:pStyle w:val="TAH"/>
              <w:rPr>
                <w:ins w:id="1388" w:author="Fernando Alonso Macias" w:date="2022-11-04T10:04:00Z"/>
              </w:rPr>
            </w:pPr>
            <w:ins w:id="1389" w:author="Fernando Alonso Macias" w:date="2022-11-04T10:04:00Z">
              <w:r w:rsidRPr="007275DF">
                <w:t>SNR during T3 (dB)</w:t>
              </w:r>
            </w:ins>
          </w:p>
        </w:tc>
        <w:tc>
          <w:tcPr>
            <w:tcW w:w="2975" w:type="dxa"/>
            <w:gridSpan w:val="2"/>
            <w:tcBorders>
              <w:top w:val="single" w:sz="4" w:space="0" w:color="auto"/>
              <w:left w:val="single" w:sz="4" w:space="0" w:color="auto"/>
              <w:bottom w:val="single" w:sz="4" w:space="0" w:color="auto"/>
              <w:right w:val="single" w:sz="4" w:space="0" w:color="auto"/>
            </w:tcBorders>
            <w:hideMark/>
          </w:tcPr>
          <w:p w14:paraId="7675DAE0" w14:textId="77777777" w:rsidR="00944A44" w:rsidRPr="007275DF" w:rsidRDefault="00944A44" w:rsidP="00831EAB">
            <w:pPr>
              <w:pStyle w:val="TAH"/>
              <w:rPr>
                <w:ins w:id="1390" w:author="Fernando Alonso Macias" w:date="2022-11-04T10:04:00Z"/>
              </w:rPr>
            </w:pPr>
            <w:ins w:id="1391" w:author="Fernando Alonso Macias" w:date="2022-11-04T10:04:00Z">
              <w:r w:rsidRPr="007275DF">
                <w:t>SNR during T4 (dB)</w:t>
              </w:r>
            </w:ins>
          </w:p>
        </w:tc>
      </w:tr>
      <w:tr w:rsidR="00944A44" w:rsidRPr="007275DF" w14:paraId="2D741FF9" w14:textId="77777777" w:rsidTr="00831EAB">
        <w:trPr>
          <w:jc w:val="center"/>
          <w:ins w:id="1392" w:author="Fernando Alonso Macias" w:date="2022-11-04T10:04:00Z"/>
        </w:trPr>
        <w:tc>
          <w:tcPr>
            <w:tcW w:w="3283" w:type="dxa"/>
            <w:tcBorders>
              <w:top w:val="nil"/>
              <w:left w:val="single" w:sz="4" w:space="0" w:color="auto"/>
              <w:bottom w:val="single" w:sz="4" w:space="0" w:color="auto"/>
              <w:right w:val="single" w:sz="4" w:space="0" w:color="auto"/>
            </w:tcBorders>
            <w:vAlign w:val="center"/>
            <w:hideMark/>
          </w:tcPr>
          <w:p w14:paraId="0EB79A65" w14:textId="77777777" w:rsidR="00944A44" w:rsidRPr="007275DF" w:rsidRDefault="00944A44" w:rsidP="00831EAB">
            <w:pPr>
              <w:rPr>
                <w:ins w:id="1393" w:author="Fernando Alonso Macias" w:date="2022-11-04T10:04:00Z"/>
              </w:rPr>
            </w:pPr>
          </w:p>
        </w:tc>
        <w:tc>
          <w:tcPr>
            <w:tcW w:w="1076" w:type="dxa"/>
            <w:tcBorders>
              <w:top w:val="single" w:sz="4" w:space="0" w:color="auto"/>
              <w:left w:val="single" w:sz="4" w:space="0" w:color="auto"/>
              <w:bottom w:val="single" w:sz="4" w:space="0" w:color="auto"/>
              <w:right w:val="single" w:sz="4" w:space="0" w:color="auto"/>
            </w:tcBorders>
            <w:hideMark/>
          </w:tcPr>
          <w:p w14:paraId="34AAD73B" w14:textId="77777777" w:rsidR="00944A44" w:rsidRPr="007275DF" w:rsidRDefault="00944A44" w:rsidP="00831EAB">
            <w:pPr>
              <w:pStyle w:val="TAH"/>
              <w:rPr>
                <w:ins w:id="1394" w:author="Fernando Alonso Macias" w:date="2022-11-04T10:04:00Z"/>
              </w:rPr>
            </w:pPr>
            <w:ins w:id="1395" w:author="Fernando Alonso Macias" w:date="2022-11-04T10:04: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
          <w:p w14:paraId="190FB14D" w14:textId="77777777" w:rsidR="00944A44" w:rsidRPr="007275DF" w:rsidRDefault="00944A44" w:rsidP="00831EAB">
            <w:pPr>
              <w:pStyle w:val="TAH"/>
              <w:rPr>
                <w:ins w:id="1396" w:author="Fernando Alonso Macias" w:date="2022-11-04T10:04:00Z"/>
              </w:rPr>
            </w:pPr>
            <w:ins w:id="1397" w:author="Fernando Alonso Macias" w:date="2022-11-04T10:04:00Z">
              <w:r w:rsidRPr="007275DF">
                <w:t>Test 2</w:t>
              </w:r>
            </w:ins>
          </w:p>
        </w:tc>
        <w:tc>
          <w:tcPr>
            <w:tcW w:w="1558" w:type="dxa"/>
            <w:tcBorders>
              <w:top w:val="single" w:sz="4" w:space="0" w:color="auto"/>
              <w:left w:val="single" w:sz="4" w:space="0" w:color="auto"/>
              <w:bottom w:val="single" w:sz="4" w:space="0" w:color="auto"/>
              <w:right w:val="single" w:sz="4" w:space="0" w:color="auto"/>
            </w:tcBorders>
            <w:hideMark/>
          </w:tcPr>
          <w:p w14:paraId="0A1199AA" w14:textId="77777777" w:rsidR="00944A44" w:rsidRPr="007275DF" w:rsidRDefault="00944A44" w:rsidP="00831EAB">
            <w:pPr>
              <w:pStyle w:val="TAH"/>
              <w:rPr>
                <w:ins w:id="1398" w:author="Fernando Alonso Macias" w:date="2022-11-04T10:04:00Z"/>
              </w:rPr>
            </w:pPr>
            <w:ins w:id="1399" w:author="Fernando Alonso Macias" w:date="2022-11-04T10:04:00Z">
              <w:r w:rsidRPr="007275DF">
                <w:t>Test 1</w:t>
              </w:r>
            </w:ins>
          </w:p>
        </w:tc>
        <w:tc>
          <w:tcPr>
            <w:tcW w:w="1417" w:type="dxa"/>
            <w:tcBorders>
              <w:top w:val="single" w:sz="4" w:space="0" w:color="auto"/>
              <w:left w:val="single" w:sz="4" w:space="0" w:color="auto"/>
              <w:bottom w:val="single" w:sz="4" w:space="0" w:color="auto"/>
              <w:right w:val="single" w:sz="4" w:space="0" w:color="auto"/>
            </w:tcBorders>
            <w:hideMark/>
          </w:tcPr>
          <w:p w14:paraId="6040B532" w14:textId="77777777" w:rsidR="00944A44" w:rsidRPr="007275DF" w:rsidRDefault="00944A44" w:rsidP="00831EAB">
            <w:pPr>
              <w:pStyle w:val="TAH"/>
              <w:rPr>
                <w:ins w:id="1400" w:author="Fernando Alonso Macias" w:date="2022-11-04T10:04:00Z"/>
              </w:rPr>
            </w:pPr>
            <w:ins w:id="1401" w:author="Fernando Alonso Macias" w:date="2022-11-04T10:04:00Z">
              <w:r w:rsidRPr="007275DF">
                <w:t>Test 2</w:t>
              </w:r>
            </w:ins>
          </w:p>
        </w:tc>
      </w:tr>
      <w:tr w:rsidR="00944A44" w:rsidRPr="007275DF" w14:paraId="5ECF8199" w14:textId="77777777" w:rsidTr="00831EAB">
        <w:trPr>
          <w:jc w:val="center"/>
          <w:ins w:id="1402" w:author="Fernando Alonso Macias" w:date="2022-11-04T10:04:00Z"/>
        </w:trPr>
        <w:tc>
          <w:tcPr>
            <w:tcW w:w="3283" w:type="dxa"/>
            <w:tcBorders>
              <w:top w:val="single" w:sz="4" w:space="0" w:color="auto"/>
              <w:left w:val="single" w:sz="4" w:space="0" w:color="auto"/>
              <w:bottom w:val="single" w:sz="4" w:space="0" w:color="auto"/>
              <w:right w:val="single" w:sz="4" w:space="0" w:color="auto"/>
            </w:tcBorders>
            <w:hideMark/>
          </w:tcPr>
          <w:p w14:paraId="5AFB6102" w14:textId="77777777" w:rsidR="00944A44" w:rsidRPr="007275DF" w:rsidRDefault="00944A44" w:rsidP="00831EAB">
            <w:pPr>
              <w:pStyle w:val="TAL"/>
              <w:rPr>
                <w:ins w:id="1403" w:author="Fernando Alonso Macias" w:date="2022-11-04T10:04:00Z"/>
                <w:rFonts w:eastAsia="MS Mincho"/>
                <w:lang w:eastAsia="zh-CN"/>
              </w:rPr>
            </w:pPr>
            <w:ins w:id="1404" w:author="Fernando Alonso Macias" w:date="2022-11-04T10:04:00Z">
              <w:r w:rsidRPr="007275DF">
                <w:rPr>
                  <w:lang w:eastAsia="zh-CN"/>
                </w:rPr>
                <w:t>10.3.1.3</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78C5637D" w14:textId="77777777" w:rsidR="00944A44" w:rsidRPr="007275DF" w:rsidRDefault="00944A44" w:rsidP="00831EAB">
            <w:pPr>
              <w:pStyle w:val="TAC"/>
              <w:rPr>
                <w:ins w:id="1405" w:author="Fernando Alonso Macias" w:date="2022-11-04T10:04:00Z"/>
                <w:lang w:eastAsia="zh-CN"/>
              </w:rPr>
            </w:pPr>
            <w:ins w:id="1406" w:author="Fernando Alonso Macias" w:date="2022-11-04T10:04:00Z">
              <w:r>
                <w:rPr>
                  <w:lang w:eastAsia="zh-CN"/>
                </w:rPr>
                <w:t>-18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786A37A" w14:textId="77777777" w:rsidR="00944A44" w:rsidRPr="007275DF" w:rsidRDefault="00944A44" w:rsidP="00831EAB">
            <w:pPr>
              <w:pStyle w:val="TAC"/>
              <w:rPr>
                <w:ins w:id="1407" w:author="Fernando Alonso Macias" w:date="2022-11-04T10:04:00Z"/>
                <w:lang w:eastAsia="zh-CN"/>
              </w:rPr>
            </w:pPr>
            <w:ins w:id="1408" w:author="Fernando Alonso Macias" w:date="2022-11-04T10:04:00Z">
              <w:r w:rsidRPr="007275DF">
                <w:rPr>
                  <w:lang w:eastAsia="zh-CN"/>
                </w:rPr>
                <w:t>N/A</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33A5CE9" w14:textId="77777777" w:rsidR="00944A44" w:rsidRPr="007275DF" w:rsidRDefault="00944A44" w:rsidP="00831EAB">
            <w:pPr>
              <w:pStyle w:val="TAC"/>
              <w:rPr>
                <w:ins w:id="1409" w:author="Fernando Alonso Macias" w:date="2022-11-04T10:04:00Z"/>
                <w:lang w:eastAsia="zh-CN"/>
              </w:rPr>
            </w:pPr>
            <w:ins w:id="1410" w:author="Fernando Alonso Macias" w:date="2022-11-04T10:04:00Z">
              <w:r>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10B051A" w14:textId="77777777" w:rsidR="00944A44" w:rsidRPr="007275DF" w:rsidRDefault="00944A44" w:rsidP="00831EAB">
            <w:pPr>
              <w:pStyle w:val="TAC"/>
              <w:rPr>
                <w:ins w:id="1411" w:author="Fernando Alonso Macias" w:date="2022-11-04T10:04:00Z"/>
                <w:lang w:eastAsia="zh-CN"/>
              </w:rPr>
            </w:pPr>
            <w:ins w:id="1412" w:author="Fernando Alonso Macias" w:date="2022-11-04T10:04:00Z">
              <w:r w:rsidRPr="007275DF">
                <w:rPr>
                  <w:lang w:eastAsia="zh-CN"/>
                </w:rPr>
                <w:t>N/A</w:t>
              </w:r>
            </w:ins>
          </w:p>
        </w:tc>
      </w:tr>
      <w:tr w:rsidR="00944A44" w:rsidRPr="007275DF" w14:paraId="795D513F" w14:textId="77777777" w:rsidTr="00831EAB">
        <w:trPr>
          <w:jc w:val="center"/>
          <w:ins w:id="1413" w:author="Fernando Alonso Macias" w:date="2022-11-04T10:04:00Z"/>
        </w:trPr>
        <w:tc>
          <w:tcPr>
            <w:tcW w:w="3283" w:type="dxa"/>
            <w:tcBorders>
              <w:top w:val="single" w:sz="4" w:space="0" w:color="auto"/>
              <w:left w:val="single" w:sz="4" w:space="0" w:color="auto"/>
              <w:bottom w:val="single" w:sz="4" w:space="0" w:color="auto"/>
              <w:right w:val="single" w:sz="4" w:space="0" w:color="auto"/>
            </w:tcBorders>
          </w:tcPr>
          <w:p w14:paraId="59ABAB8A" w14:textId="77777777" w:rsidR="00944A44" w:rsidRPr="007275DF" w:rsidRDefault="00944A44" w:rsidP="00831EAB">
            <w:pPr>
              <w:pStyle w:val="TAL"/>
              <w:rPr>
                <w:ins w:id="1414" w:author="Fernando Alonso Macias" w:date="2022-11-04T10:04:00Z"/>
                <w:lang w:eastAsia="zh-CN"/>
              </w:rPr>
            </w:pPr>
            <w:ins w:id="1415" w:author="Fernando Alonso Macias" w:date="2022-11-04T10:04:00Z">
              <w:r w:rsidRPr="007275DF">
                <w:rPr>
                  <w:lang w:eastAsia="zh-CN"/>
                </w:rPr>
                <w:t>10.3.1.5</w:t>
              </w:r>
            </w:ins>
          </w:p>
        </w:tc>
        <w:tc>
          <w:tcPr>
            <w:tcW w:w="1076" w:type="dxa"/>
            <w:tcBorders>
              <w:top w:val="single" w:sz="4" w:space="0" w:color="auto"/>
              <w:left w:val="single" w:sz="4" w:space="0" w:color="auto"/>
              <w:bottom w:val="single" w:sz="4" w:space="0" w:color="auto"/>
              <w:right w:val="single" w:sz="4" w:space="0" w:color="auto"/>
            </w:tcBorders>
            <w:vAlign w:val="bottom"/>
          </w:tcPr>
          <w:p w14:paraId="29E0A89F" w14:textId="77777777" w:rsidR="00944A44" w:rsidRPr="007275DF" w:rsidRDefault="00944A44" w:rsidP="00831EAB">
            <w:pPr>
              <w:pStyle w:val="TAC"/>
              <w:rPr>
                <w:ins w:id="1416" w:author="Fernando Alonso Macias" w:date="2022-11-04T10:04:00Z"/>
                <w:lang w:eastAsia="zh-CN"/>
              </w:rPr>
            </w:pPr>
            <w:ins w:id="1417" w:author="Fernando Alonso Macias" w:date="2022-11-04T10:04:00Z">
              <w:r w:rsidRPr="007275DF">
                <w:rPr>
                  <w:lang w:eastAsia="zh-CN"/>
                </w:rPr>
                <w:t>TBD</w:t>
              </w:r>
            </w:ins>
          </w:p>
        </w:tc>
        <w:tc>
          <w:tcPr>
            <w:tcW w:w="1276" w:type="dxa"/>
            <w:tcBorders>
              <w:top w:val="single" w:sz="4" w:space="0" w:color="auto"/>
              <w:left w:val="single" w:sz="4" w:space="0" w:color="auto"/>
              <w:bottom w:val="single" w:sz="4" w:space="0" w:color="auto"/>
              <w:right w:val="single" w:sz="4" w:space="0" w:color="auto"/>
            </w:tcBorders>
            <w:vAlign w:val="bottom"/>
          </w:tcPr>
          <w:p w14:paraId="2AB1AD49" w14:textId="77777777" w:rsidR="00944A44" w:rsidRPr="007275DF" w:rsidRDefault="00944A44" w:rsidP="00831EAB">
            <w:pPr>
              <w:pStyle w:val="TAC"/>
              <w:rPr>
                <w:ins w:id="1418" w:author="Fernando Alonso Macias" w:date="2022-11-04T10:04:00Z"/>
                <w:lang w:eastAsia="zh-CN"/>
              </w:rPr>
            </w:pPr>
            <w:ins w:id="1419" w:author="Fernando Alonso Macias" w:date="2022-11-04T10:04:00Z">
              <w:r w:rsidRPr="007275DF">
                <w:rPr>
                  <w:lang w:eastAsia="zh-CN"/>
                </w:rPr>
                <w:t>N/A</w:t>
              </w:r>
            </w:ins>
          </w:p>
        </w:tc>
        <w:tc>
          <w:tcPr>
            <w:tcW w:w="1558" w:type="dxa"/>
            <w:tcBorders>
              <w:top w:val="single" w:sz="4" w:space="0" w:color="auto"/>
              <w:left w:val="single" w:sz="4" w:space="0" w:color="auto"/>
              <w:bottom w:val="single" w:sz="4" w:space="0" w:color="auto"/>
              <w:right w:val="single" w:sz="4" w:space="0" w:color="auto"/>
            </w:tcBorders>
            <w:vAlign w:val="center"/>
          </w:tcPr>
          <w:p w14:paraId="7D5194F8" w14:textId="77777777" w:rsidR="00944A44" w:rsidRPr="007275DF" w:rsidRDefault="00944A44" w:rsidP="00831EAB">
            <w:pPr>
              <w:pStyle w:val="TAC"/>
              <w:rPr>
                <w:ins w:id="1420" w:author="Fernando Alonso Macias" w:date="2022-11-04T10:04:00Z"/>
                <w:lang w:eastAsia="zh-CN"/>
              </w:rPr>
            </w:pPr>
            <w:ins w:id="1421" w:author="Fernando Alonso Macias" w:date="2022-11-04T10:04:00Z">
              <w:r w:rsidRPr="007275DF">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DCCEAED" w14:textId="77777777" w:rsidR="00944A44" w:rsidRPr="007275DF" w:rsidRDefault="00944A44" w:rsidP="00831EAB">
            <w:pPr>
              <w:pStyle w:val="TAC"/>
              <w:rPr>
                <w:ins w:id="1422" w:author="Fernando Alonso Macias" w:date="2022-11-04T10:04:00Z"/>
                <w:lang w:eastAsia="zh-CN"/>
              </w:rPr>
            </w:pPr>
            <w:ins w:id="1423" w:author="Fernando Alonso Macias" w:date="2022-11-04T10:04:00Z">
              <w:r w:rsidRPr="007275DF">
                <w:rPr>
                  <w:lang w:eastAsia="zh-CN"/>
                </w:rPr>
                <w:t>N/A</w:t>
              </w:r>
            </w:ins>
          </w:p>
        </w:tc>
      </w:tr>
      <w:tr w:rsidR="00944A44" w:rsidRPr="007275DF" w14:paraId="4CF5D705" w14:textId="77777777" w:rsidTr="00831EAB">
        <w:trPr>
          <w:jc w:val="center"/>
          <w:ins w:id="1424" w:author="Fernando Alonso Macias" w:date="2022-11-04T10:04:00Z"/>
        </w:trPr>
        <w:tc>
          <w:tcPr>
            <w:tcW w:w="3283" w:type="dxa"/>
            <w:tcBorders>
              <w:top w:val="single" w:sz="4" w:space="0" w:color="auto"/>
              <w:left w:val="single" w:sz="4" w:space="0" w:color="auto"/>
              <w:bottom w:val="single" w:sz="4" w:space="0" w:color="auto"/>
              <w:right w:val="single" w:sz="4" w:space="0" w:color="auto"/>
            </w:tcBorders>
          </w:tcPr>
          <w:p w14:paraId="0C02E536" w14:textId="77777777" w:rsidR="00944A44" w:rsidRPr="007275DF" w:rsidRDefault="00944A44" w:rsidP="00831EAB">
            <w:pPr>
              <w:pStyle w:val="TAL"/>
              <w:rPr>
                <w:ins w:id="1425" w:author="Fernando Alonso Macias" w:date="2022-11-04T10:04:00Z"/>
                <w:lang w:eastAsia="zh-CN"/>
              </w:rPr>
            </w:pPr>
            <w:ins w:id="1426" w:author="Fernando Alonso Macias" w:date="2022-11-04T10:04:00Z">
              <w:r w:rsidRPr="007275DF">
                <w:rPr>
                  <w:lang w:eastAsia="zh-CN"/>
                </w:rPr>
                <w:t>11.4.1.3</w:t>
              </w:r>
            </w:ins>
          </w:p>
        </w:tc>
        <w:tc>
          <w:tcPr>
            <w:tcW w:w="1076" w:type="dxa"/>
            <w:tcBorders>
              <w:top w:val="single" w:sz="4" w:space="0" w:color="auto"/>
              <w:left w:val="single" w:sz="4" w:space="0" w:color="auto"/>
              <w:bottom w:val="single" w:sz="4" w:space="0" w:color="auto"/>
              <w:right w:val="single" w:sz="4" w:space="0" w:color="auto"/>
            </w:tcBorders>
            <w:vAlign w:val="bottom"/>
          </w:tcPr>
          <w:p w14:paraId="661FFDE4" w14:textId="77777777" w:rsidR="00944A44" w:rsidRPr="007275DF" w:rsidRDefault="00944A44" w:rsidP="00831EAB">
            <w:pPr>
              <w:pStyle w:val="TAC"/>
              <w:rPr>
                <w:ins w:id="1427" w:author="Fernando Alonso Macias" w:date="2022-11-04T10:04:00Z"/>
                <w:lang w:eastAsia="zh-CN"/>
              </w:rPr>
            </w:pPr>
            <w:ins w:id="1428" w:author="Fernando Alonso Macias" w:date="2022-11-04T10:04:00Z">
              <w:r>
                <w:rPr>
                  <w:lang w:eastAsia="zh-CN"/>
                </w:rPr>
                <w:t>-18</w:t>
              </w:r>
            </w:ins>
          </w:p>
        </w:tc>
        <w:tc>
          <w:tcPr>
            <w:tcW w:w="1276" w:type="dxa"/>
            <w:tcBorders>
              <w:top w:val="single" w:sz="4" w:space="0" w:color="auto"/>
              <w:left w:val="single" w:sz="4" w:space="0" w:color="auto"/>
              <w:bottom w:val="single" w:sz="4" w:space="0" w:color="auto"/>
              <w:right w:val="single" w:sz="4" w:space="0" w:color="auto"/>
            </w:tcBorders>
            <w:vAlign w:val="bottom"/>
          </w:tcPr>
          <w:p w14:paraId="745BF349" w14:textId="77777777" w:rsidR="00944A44" w:rsidRPr="007275DF" w:rsidRDefault="00944A44" w:rsidP="00831EAB">
            <w:pPr>
              <w:pStyle w:val="TAC"/>
              <w:rPr>
                <w:ins w:id="1429" w:author="Fernando Alonso Macias" w:date="2022-11-04T10:04:00Z"/>
                <w:lang w:eastAsia="zh-CN"/>
              </w:rPr>
            </w:pPr>
            <w:ins w:id="1430" w:author="Fernando Alonso Macias" w:date="2022-11-04T10:04:00Z">
              <w:r w:rsidRPr="007275DF">
                <w:rPr>
                  <w:lang w:eastAsia="zh-CN"/>
                </w:rPr>
                <w:t>N/A</w:t>
              </w:r>
            </w:ins>
          </w:p>
        </w:tc>
        <w:tc>
          <w:tcPr>
            <w:tcW w:w="1558" w:type="dxa"/>
            <w:tcBorders>
              <w:top w:val="single" w:sz="4" w:space="0" w:color="auto"/>
              <w:left w:val="single" w:sz="4" w:space="0" w:color="auto"/>
              <w:bottom w:val="single" w:sz="4" w:space="0" w:color="auto"/>
              <w:right w:val="single" w:sz="4" w:space="0" w:color="auto"/>
            </w:tcBorders>
            <w:vAlign w:val="center"/>
          </w:tcPr>
          <w:p w14:paraId="06912119" w14:textId="77777777" w:rsidR="00944A44" w:rsidRPr="007275DF" w:rsidRDefault="00944A44" w:rsidP="00831EAB">
            <w:pPr>
              <w:pStyle w:val="TAC"/>
              <w:rPr>
                <w:ins w:id="1431" w:author="Fernando Alonso Macias" w:date="2022-11-04T10:04:00Z"/>
                <w:lang w:eastAsia="zh-CN"/>
              </w:rPr>
            </w:pPr>
            <w:ins w:id="1432" w:author="Fernando Alonso Macias" w:date="2022-11-04T10:04:00Z">
              <w:r>
                <w:rPr>
                  <w:lang w:eastAsia="zh-CN"/>
                </w:rPr>
                <w:t>-8</w:t>
              </w:r>
            </w:ins>
          </w:p>
        </w:tc>
        <w:tc>
          <w:tcPr>
            <w:tcW w:w="1417" w:type="dxa"/>
            <w:tcBorders>
              <w:top w:val="single" w:sz="4" w:space="0" w:color="auto"/>
              <w:left w:val="single" w:sz="4" w:space="0" w:color="auto"/>
              <w:bottom w:val="single" w:sz="4" w:space="0" w:color="auto"/>
              <w:right w:val="single" w:sz="4" w:space="0" w:color="auto"/>
            </w:tcBorders>
          </w:tcPr>
          <w:p w14:paraId="08AF6D04" w14:textId="77777777" w:rsidR="00944A44" w:rsidRPr="007275DF" w:rsidRDefault="00944A44" w:rsidP="00831EAB">
            <w:pPr>
              <w:pStyle w:val="TAC"/>
              <w:rPr>
                <w:ins w:id="1433" w:author="Fernando Alonso Macias" w:date="2022-11-04T10:04:00Z"/>
                <w:lang w:eastAsia="zh-CN"/>
              </w:rPr>
            </w:pPr>
            <w:ins w:id="1434" w:author="Fernando Alonso Macias" w:date="2022-11-04T10:04:00Z">
              <w:r w:rsidRPr="007275DF">
                <w:rPr>
                  <w:lang w:eastAsia="zh-CN"/>
                </w:rPr>
                <w:t>N/A</w:t>
              </w:r>
            </w:ins>
          </w:p>
        </w:tc>
      </w:tr>
      <w:tr w:rsidR="00944A44" w:rsidRPr="007275DF" w14:paraId="6A2C7DC0" w14:textId="77777777" w:rsidTr="00831EAB">
        <w:trPr>
          <w:jc w:val="center"/>
          <w:ins w:id="1435" w:author="Fernando Alonso Macias" w:date="2022-11-04T10:04:00Z"/>
        </w:trPr>
        <w:tc>
          <w:tcPr>
            <w:tcW w:w="3283" w:type="dxa"/>
            <w:tcBorders>
              <w:top w:val="single" w:sz="4" w:space="0" w:color="auto"/>
              <w:left w:val="single" w:sz="4" w:space="0" w:color="auto"/>
              <w:bottom w:val="single" w:sz="4" w:space="0" w:color="auto"/>
              <w:right w:val="single" w:sz="4" w:space="0" w:color="auto"/>
            </w:tcBorders>
          </w:tcPr>
          <w:p w14:paraId="0E46A6DF" w14:textId="77777777" w:rsidR="00944A44" w:rsidRPr="007275DF" w:rsidRDefault="00944A44" w:rsidP="00831EAB">
            <w:pPr>
              <w:pStyle w:val="TAL"/>
              <w:rPr>
                <w:ins w:id="1436" w:author="Fernando Alonso Macias" w:date="2022-11-04T10:04:00Z"/>
                <w:lang w:eastAsia="zh-CN"/>
              </w:rPr>
            </w:pPr>
            <w:ins w:id="1437" w:author="Fernando Alonso Macias" w:date="2022-11-04T10:04:00Z">
              <w:r w:rsidRPr="007275DF">
                <w:rPr>
                  <w:lang w:eastAsia="zh-CN"/>
                </w:rPr>
                <w:t>11.4.1.5</w:t>
              </w:r>
            </w:ins>
          </w:p>
        </w:tc>
        <w:tc>
          <w:tcPr>
            <w:tcW w:w="1076" w:type="dxa"/>
            <w:tcBorders>
              <w:top w:val="single" w:sz="4" w:space="0" w:color="auto"/>
              <w:left w:val="single" w:sz="4" w:space="0" w:color="auto"/>
              <w:bottom w:val="single" w:sz="4" w:space="0" w:color="auto"/>
              <w:right w:val="single" w:sz="4" w:space="0" w:color="auto"/>
            </w:tcBorders>
            <w:vAlign w:val="bottom"/>
          </w:tcPr>
          <w:p w14:paraId="477C7A80" w14:textId="77777777" w:rsidR="00944A44" w:rsidRPr="007275DF" w:rsidRDefault="00944A44" w:rsidP="00831EAB">
            <w:pPr>
              <w:pStyle w:val="TAC"/>
              <w:rPr>
                <w:ins w:id="1438" w:author="Fernando Alonso Macias" w:date="2022-11-04T10:04:00Z"/>
                <w:lang w:eastAsia="zh-CN"/>
              </w:rPr>
            </w:pPr>
            <w:ins w:id="1439" w:author="Fernando Alonso Macias" w:date="2022-11-04T10:04:00Z">
              <w:r w:rsidRPr="007275DF">
                <w:rPr>
                  <w:lang w:eastAsia="zh-CN"/>
                </w:rPr>
                <w:t>TBD</w:t>
              </w:r>
            </w:ins>
          </w:p>
        </w:tc>
        <w:tc>
          <w:tcPr>
            <w:tcW w:w="1276" w:type="dxa"/>
            <w:tcBorders>
              <w:top w:val="single" w:sz="4" w:space="0" w:color="auto"/>
              <w:left w:val="single" w:sz="4" w:space="0" w:color="auto"/>
              <w:bottom w:val="single" w:sz="4" w:space="0" w:color="auto"/>
              <w:right w:val="single" w:sz="4" w:space="0" w:color="auto"/>
            </w:tcBorders>
            <w:vAlign w:val="bottom"/>
          </w:tcPr>
          <w:p w14:paraId="0D7450E7" w14:textId="77777777" w:rsidR="00944A44" w:rsidRPr="007275DF" w:rsidRDefault="00944A44" w:rsidP="00831EAB">
            <w:pPr>
              <w:pStyle w:val="TAC"/>
              <w:rPr>
                <w:ins w:id="1440" w:author="Fernando Alonso Macias" w:date="2022-11-04T10:04:00Z"/>
                <w:lang w:eastAsia="zh-CN"/>
              </w:rPr>
            </w:pPr>
            <w:ins w:id="1441" w:author="Fernando Alonso Macias" w:date="2022-11-04T10:04:00Z">
              <w:r w:rsidRPr="007275DF">
                <w:rPr>
                  <w:lang w:eastAsia="zh-CN"/>
                </w:rPr>
                <w:t>N/A</w:t>
              </w:r>
            </w:ins>
          </w:p>
        </w:tc>
        <w:tc>
          <w:tcPr>
            <w:tcW w:w="1558" w:type="dxa"/>
            <w:tcBorders>
              <w:top w:val="single" w:sz="4" w:space="0" w:color="auto"/>
              <w:left w:val="single" w:sz="4" w:space="0" w:color="auto"/>
              <w:bottom w:val="single" w:sz="4" w:space="0" w:color="auto"/>
              <w:right w:val="single" w:sz="4" w:space="0" w:color="auto"/>
            </w:tcBorders>
            <w:vAlign w:val="center"/>
          </w:tcPr>
          <w:p w14:paraId="42505D93" w14:textId="77777777" w:rsidR="00944A44" w:rsidRPr="007275DF" w:rsidRDefault="00944A44" w:rsidP="00831EAB">
            <w:pPr>
              <w:pStyle w:val="TAC"/>
              <w:rPr>
                <w:ins w:id="1442" w:author="Fernando Alonso Macias" w:date="2022-11-04T10:04:00Z"/>
                <w:lang w:eastAsia="zh-CN"/>
              </w:rPr>
            </w:pPr>
            <w:ins w:id="1443" w:author="Fernando Alonso Macias" w:date="2022-11-04T10:04:00Z">
              <w:r w:rsidRPr="007275DF">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02297F6" w14:textId="77777777" w:rsidR="00944A44" w:rsidRPr="007275DF" w:rsidRDefault="00944A44" w:rsidP="00831EAB">
            <w:pPr>
              <w:pStyle w:val="TAC"/>
              <w:rPr>
                <w:ins w:id="1444" w:author="Fernando Alonso Macias" w:date="2022-11-04T10:04:00Z"/>
                <w:lang w:eastAsia="zh-CN"/>
              </w:rPr>
            </w:pPr>
            <w:ins w:id="1445" w:author="Fernando Alonso Macias" w:date="2022-11-04T10:04:00Z">
              <w:r w:rsidRPr="007275DF">
                <w:rPr>
                  <w:lang w:eastAsia="zh-CN"/>
                </w:rPr>
                <w:t>N/A</w:t>
              </w:r>
            </w:ins>
          </w:p>
        </w:tc>
      </w:tr>
    </w:tbl>
    <w:p w14:paraId="47E1103B" w14:textId="77777777" w:rsidR="00944A44" w:rsidRPr="007275DF" w:rsidRDefault="00944A44" w:rsidP="00944A44">
      <w:pPr>
        <w:rPr>
          <w:ins w:id="1446" w:author="Fernando Alonso Macias" w:date="2022-11-04T10:04:00Z"/>
        </w:rPr>
      </w:pPr>
    </w:p>
    <w:p w14:paraId="20388D57" w14:textId="77777777" w:rsidR="00944A44" w:rsidRPr="007275DF" w:rsidRDefault="00944A44" w:rsidP="00944A44">
      <w:pPr>
        <w:pStyle w:val="TH"/>
        <w:rPr>
          <w:ins w:id="1447" w:author="Fernando Alonso Macias" w:date="2022-11-04T10:04:00Z"/>
          <w:lang w:val="en-US"/>
        </w:rPr>
      </w:pPr>
      <w:ins w:id="1448" w:author="Fernando Alonso Macias" w:date="2022-11-04T10:04:00Z">
        <w:r w:rsidRPr="007275DF">
          <w:t xml:space="preserve">Table </w:t>
        </w:r>
        <w:r>
          <w:t>D.4A.2.1</w:t>
        </w:r>
        <w:r w:rsidRPr="007275DF">
          <w:t>-3: Modified parameters for Beam Failure Detection and Link Recovery testing with 4 RX antenna connection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944A44" w:rsidRPr="007275DF" w14:paraId="03F6E29E" w14:textId="77777777" w:rsidTr="00831EAB">
        <w:trPr>
          <w:jc w:val="center"/>
          <w:ins w:id="1449" w:author="Fernando Alonso Macias" w:date="2022-11-04T10:04:00Z"/>
        </w:trPr>
        <w:tc>
          <w:tcPr>
            <w:tcW w:w="3285" w:type="dxa"/>
            <w:tcBorders>
              <w:top w:val="single" w:sz="4" w:space="0" w:color="auto"/>
              <w:left w:val="single" w:sz="4" w:space="0" w:color="auto"/>
              <w:bottom w:val="nil"/>
              <w:right w:val="single" w:sz="4" w:space="0" w:color="auto"/>
            </w:tcBorders>
            <w:hideMark/>
          </w:tcPr>
          <w:p w14:paraId="3492F748" w14:textId="77777777" w:rsidR="00944A44" w:rsidRPr="007275DF" w:rsidRDefault="00944A44" w:rsidP="00831EAB">
            <w:pPr>
              <w:pStyle w:val="TAH"/>
              <w:rPr>
                <w:ins w:id="1450" w:author="Fernando Alonso Macias" w:date="2022-11-04T10:04:00Z"/>
                <w:lang w:eastAsia="zh-CN"/>
              </w:rPr>
            </w:pPr>
            <w:ins w:id="1451" w:author="Fernando Alonso Macias" w:date="2022-11-04T10:04:00Z">
              <w:r w:rsidRPr="007275DF">
                <w:rPr>
                  <w:lang w:eastAsia="zh-CN"/>
                </w:rPr>
                <w:t>Test case</w:t>
              </w:r>
            </w:ins>
          </w:p>
        </w:tc>
        <w:tc>
          <w:tcPr>
            <w:tcW w:w="5215" w:type="dxa"/>
            <w:gridSpan w:val="2"/>
            <w:tcBorders>
              <w:top w:val="single" w:sz="4" w:space="0" w:color="auto"/>
              <w:left w:val="single" w:sz="4" w:space="0" w:color="auto"/>
              <w:bottom w:val="single" w:sz="4" w:space="0" w:color="auto"/>
              <w:right w:val="single" w:sz="4" w:space="0" w:color="auto"/>
            </w:tcBorders>
            <w:hideMark/>
          </w:tcPr>
          <w:p w14:paraId="0525533C" w14:textId="77777777" w:rsidR="00944A44" w:rsidRPr="007275DF" w:rsidRDefault="00944A44" w:rsidP="00831EAB">
            <w:pPr>
              <w:pStyle w:val="TAH"/>
              <w:rPr>
                <w:ins w:id="1452" w:author="Fernando Alonso Macias" w:date="2022-11-04T10:04:00Z"/>
                <w:rFonts w:cs="Arial"/>
              </w:rPr>
            </w:pPr>
            <w:ins w:id="1453" w:author="Fernando Alonso Macias" w:date="2022-11-04T10:04:00Z">
              <w:r w:rsidRPr="007275DF">
                <w:rPr>
                  <w:rFonts w:cs="Arial"/>
                </w:rPr>
                <w:t>SNR for RS in set q</w:t>
              </w:r>
              <w:r w:rsidRPr="007275DF">
                <w:rPr>
                  <w:rFonts w:cs="Arial"/>
                  <w:vertAlign w:val="subscript"/>
                </w:rPr>
                <w:t>0</w:t>
              </w:r>
              <w:r w:rsidRPr="007275DF">
                <w:rPr>
                  <w:rFonts w:cs="Arial"/>
                </w:rPr>
                <w:t xml:space="preserve"> during T3, T4 and T5 (dB)</w:t>
              </w:r>
            </w:ins>
          </w:p>
        </w:tc>
      </w:tr>
      <w:tr w:rsidR="00944A44" w:rsidRPr="007275DF" w14:paraId="7C5322C4" w14:textId="77777777" w:rsidTr="00831EAB">
        <w:trPr>
          <w:jc w:val="center"/>
          <w:ins w:id="1454" w:author="Fernando Alonso Macias" w:date="2022-11-04T10:04:00Z"/>
        </w:trPr>
        <w:tc>
          <w:tcPr>
            <w:tcW w:w="3285" w:type="dxa"/>
            <w:tcBorders>
              <w:top w:val="nil"/>
              <w:left w:val="single" w:sz="4" w:space="0" w:color="auto"/>
              <w:bottom w:val="single" w:sz="4" w:space="0" w:color="auto"/>
              <w:right w:val="single" w:sz="4" w:space="0" w:color="auto"/>
            </w:tcBorders>
          </w:tcPr>
          <w:p w14:paraId="31607541" w14:textId="77777777" w:rsidR="00944A44" w:rsidRPr="007275DF" w:rsidRDefault="00944A44" w:rsidP="00831EAB">
            <w:pPr>
              <w:pStyle w:val="TAH"/>
              <w:rPr>
                <w:ins w:id="1455" w:author="Fernando Alonso Macias" w:date="2022-11-04T10:04:00Z"/>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5C7F1EBF" w14:textId="77777777" w:rsidR="00944A44" w:rsidRPr="007275DF" w:rsidRDefault="00944A44" w:rsidP="00831EAB">
            <w:pPr>
              <w:pStyle w:val="TAH"/>
              <w:rPr>
                <w:ins w:id="1456" w:author="Fernando Alonso Macias" w:date="2022-11-04T10:04:00Z"/>
                <w:lang w:eastAsia="zh-CN"/>
              </w:rPr>
            </w:pPr>
            <w:ins w:id="1457" w:author="Fernando Alonso Macias" w:date="2022-11-04T10:04:00Z">
              <w:r w:rsidRPr="007275DF">
                <w:t>Test 1</w:t>
              </w:r>
            </w:ins>
          </w:p>
        </w:tc>
        <w:tc>
          <w:tcPr>
            <w:tcW w:w="2608" w:type="dxa"/>
            <w:tcBorders>
              <w:top w:val="single" w:sz="4" w:space="0" w:color="auto"/>
              <w:left w:val="single" w:sz="4" w:space="0" w:color="auto"/>
              <w:bottom w:val="single" w:sz="4" w:space="0" w:color="auto"/>
              <w:right w:val="single" w:sz="4" w:space="0" w:color="auto"/>
            </w:tcBorders>
          </w:tcPr>
          <w:p w14:paraId="13CB60F4" w14:textId="77777777" w:rsidR="00944A44" w:rsidRPr="007275DF" w:rsidRDefault="00944A44" w:rsidP="00831EAB">
            <w:pPr>
              <w:pStyle w:val="TAH"/>
              <w:rPr>
                <w:ins w:id="1458" w:author="Fernando Alonso Macias" w:date="2022-11-04T10:04:00Z"/>
              </w:rPr>
            </w:pPr>
            <w:ins w:id="1459" w:author="Fernando Alonso Macias" w:date="2022-11-04T10:04:00Z">
              <w:r w:rsidRPr="007275DF">
                <w:t>Test 2</w:t>
              </w:r>
            </w:ins>
          </w:p>
        </w:tc>
      </w:tr>
      <w:tr w:rsidR="00944A44" w:rsidRPr="007275DF" w14:paraId="7F2DB88B" w14:textId="77777777" w:rsidTr="00831EAB">
        <w:trPr>
          <w:jc w:val="center"/>
          <w:ins w:id="1460" w:author="Fernando Alonso Macias" w:date="2022-11-04T10:04:00Z"/>
        </w:trPr>
        <w:tc>
          <w:tcPr>
            <w:tcW w:w="3285" w:type="dxa"/>
            <w:tcBorders>
              <w:top w:val="single" w:sz="4" w:space="0" w:color="auto"/>
              <w:left w:val="single" w:sz="4" w:space="0" w:color="auto"/>
              <w:bottom w:val="single" w:sz="4" w:space="0" w:color="auto"/>
              <w:right w:val="single" w:sz="4" w:space="0" w:color="auto"/>
            </w:tcBorders>
            <w:hideMark/>
          </w:tcPr>
          <w:p w14:paraId="1C69A6E7" w14:textId="77777777" w:rsidR="00944A44" w:rsidRPr="007275DF" w:rsidRDefault="00944A44" w:rsidP="00831EAB">
            <w:pPr>
              <w:pStyle w:val="TAL"/>
              <w:rPr>
                <w:ins w:id="1461" w:author="Fernando Alonso Macias" w:date="2022-11-04T10:04:00Z"/>
                <w:rFonts w:eastAsia="MS Mincho"/>
                <w:lang w:eastAsia="zh-CN"/>
              </w:rPr>
            </w:pPr>
            <w:ins w:id="1462" w:author="Fernando Alonso Macias" w:date="2022-11-04T10:04:00Z">
              <w:r w:rsidRPr="007275DF">
                <w:rPr>
                  <w:rFonts w:eastAsia="MS Mincho"/>
                  <w:lang w:eastAsia="zh-CN"/>
                </w:rPr>
                <w:t>10.3.4.1</w:t>
              </w:r>
            </w:ins>
          </w:p>
        </w:tc>
        <w:tc>
          <w:tcPr>
            <w:tcW w:w="2607" w:type="dxa"/>
            <w:tcBorders>
              <w:top w:val="single" w:sz="4" w:space="0" w:color="auto"/>
              <w:left w:val="single" w:sz="4" w:space="0" w:color="auto"/>
              <w:bottom w:val="single" w:sz="4" w:space="0" w:color="auto"/>
              <w:right w:val="single" w:sz="4" w:space="0" w:color="auto"/>
            </w:tcBorders>
            <w:hideMark/>
          </w:tcPr>
          <w:p w14:paraId="1C349C66" w14:textId="77777777" w:rsidR="00944A44" w:rsidRPr="007275DF" w:rsidRDefault="00944A44" w:rsidP="00831EAB">
            <w:pPr>
              <w:pStyle w:val="TAC"/>
              <w:rPr>
                <w:ins w:id="1463" w:author="Fernando Alonso Macias" w:date="2022-11-04T10:04:00Z"/>
                <w:lang w:eastAsia="zh-CN"/>
              </w:rPr>
            </w:pPr>
            <w:ins w:id="1464" w:author="Fernando Alonso Macias" w:date="2022-11-04T10:04:00Z">
              <w:r w:rsidRPr="00A60A6B">
                <w:rPr>
                  <w:lang w:eastAsia="zh-CN"/>
                </w:rPr>
                <w:t>-15</w:t>
              </w:r>
            </w:ins>
          </w:p>
        </w:tc>
        <w:tc>
          <w:tcPr>
            <w:tcW w:w="2608" w:type="dxa"/>
            <w:tcBorders>
              <w:top w:val="single" w:sz="4" w:space="0" w:color="auto"/>
              <w:left w:val="single" w:sz="4" w:space="0" w:color="auto"/>
              <w:bottom w:val="single" w:sz="4" w:space="0" w:color="auto"/>
              <w:right w:val="single" w:sz="4" w:space="0" w:color="auto"/>
            </w:tcBorders>
          </w:tcPr>
          <w:p w14:paraId="2960BC8A" w14:textId="77777777" w:rsidR="00944A44" w:rsidRPr="007275DF" w:rsidRDefault="00944A44" w:rsidP="00831EAB">
            <w:pPr>
              <w:pStyle w:val="TAC"/>
              <w:rPr>
                <w:ins w:id="1465" w:author="Fernando Alonso Macias" w:date="2022-11-04T10:04:00Z"/>
                <w:lang w:eastAsia="zh-CN"/>
              </w:rPr>
            </w:pPr>
            <w:ins w:id="1466" w:author="Fernando Alonso Macias" w:date="2022-11-04T10:04:00Z">
              <w:r>
                <w:rPr>
                  <w:lang w:eastAsia="zh-CN"/>
                </w:rPr>
                <w:t>N/A</w:t>
              </w:r>
            </w:ins>
          </w:p>
        </w:tc>
      </w:tr>
      <w:tr w:rsidR="00944A44" w:rsidRPr="007275DF" w14:paraId="3EB3A2EE" w14:textId="77777777" w:rsidTr="00831EAB">
        <w:trPr>
          <w:jc w:val="center"/>
          <w:ins w:id="1467" w:author="Fernando Alonso Macias" w:date="2022-11-04T10:04:00Z"/>
        </w:trPr>
        <w:tc>
          <w:tcPr>
            <w:tcW w:w="3285" w:type="dxa"/>
            <w:tcBorders>
              <w:top w:val="single" w:sz="4" w:space="0" w:color="auto"/>
              <w:left w:val="single" w:sz="4" w:space="0" w:color="auto"/>
              <w:bottom w:val="single" w:sz="4" w:space="0" w:color="auto"/>
              <w:right w:val="single" w:sz="4" w:space="0" w:color="auto"/>
            </w:tcBorders>
          </w:tcPr>
          <w:p w14:paraId="180DB877" w14:textId="77777777" w:rsidR="00944A44" w:rsidRPr="007275DF" w:rsidRDefault="00944A44" w:rsidP="00831EAB">
            <w:pPr>
              <w:pStyle w:val="TAL"/>
              <w:rPr>
                <w:ins w:id="1468" w:author="Fernando Alonso Macias" w:date="2022-11-04T10:04:00Z"/>
                <w:rFonts w:eastAsia="MS Mincho"/>
                <w:lang w:eastAsia="zh-CN"/>
              </w:rPr>
            </w:pPr>
            <w:ins w:id="1469" w:author="Fernando Alonso Macias" w:date="2022-11-04T10:04:00Z">
              <w:r w:rsidRPr="007275DF">
                <w:rPr>
                  <w:rFonts w:eastAsia="MS Mincho"/>
                  <w:lang w:eastAsia="zh-CN"/>
                </w:rPr>
                <w:t>10.3.4.2</w:t>
              </w:r>
            </w:ins>
          </w:p>
        </w:tc>
        <w:tc>
          <w:tcPr>
            <w:tcW w:w="2607" w:type="dxa"/>
            <w:tcBorders>
              <w:top w:val="single" w:sz="4" w:space="0" w:color="auto"/>
              <w:left w:val="single" w:sz="4" w:space="0" w:color="auto"/>
              <w:bottom w:val="single" w:sz="4" w:space="0" w:color="auto"/>
              <w:right w:val="single" w:sz="4" w:space="0" w:color="auto"/>
            </w:tcBorders>
          </w:tcPr>
          <w:p w14:paraId="616A6C65" w14:textId="77777777" w:rsidR="00944A44" w:rsidRPr="007275DF" w:rsidRDefault="00944A44" w:rsidP="00831EAB">
            <w:pPr>
              <w:pStyle w:val="TAC"/>
              <w:rPr>
                <w:ins w:id="1470" w:author="Fernando Alonso Macias" w:date="2022-11-04T10:04:00Z"/>
                <w:lang w:eastAsia="zh-CN"/>
              </w:rPr>
            </w:pPr>
            <w:ins w:id="1471" w:author="Fernando Alonso Macias" w:date="2022-11-04T10:04:00Z">
              <w:r w:rsidRPr="00A60A6B">
                <w:rPr>
                  <w:lang w:eastAsia="zh-CN"/>
                </w:rPr>
                <w:t>-15</w:t>
              </w:r>
            </w:ins>
          </w:p>
        </w:tc>
        <w:tc>
          <w:tcPr>
            <w:tcW w:w="2608" w:type="dxa"/>
            <w:tcBorders>
              <w:top w:val="single" w:sz="4" w:space="0" w:color="auto"/>
              <w:left w:val="single" w:sz="4" w:space="0" w:color="auto"/>
              <w:bottom w:val="single" w:sz="4" w:space="0" w:color="auto"/>
              <w:right w:val="single" w:sz="4" w:space="0" w:color="auto"/>
            </w:tcBorders>
          </w:tcPr>
          <w:p w14:paraId="4ACD3D40" w14:textId="77777777" w:rsidR="00944A44" w:rsidRPr="007275DF" w:rsidRDefault="00944A44" w:rsidP="00831EAB">
            <w:pPr>
              <w:pStyle w:val="TAC"/>
              <w:rPr>
                <w:ins w:id="1472" w:author="Fernando Alonso Macias" w:date="2022-11-04T10:04:00Z"/>
                <w:lang w:eastAsia="zh-CN"/>
              </w:rPr>
            </w:pPr>
            <w:ins w:id="1473" w:author="Fernando Alonso Macias" w:date="2022-11-04T10:04:00Z">
              <w:r>
                <w:rPr>
                  <w:lang w:eastAsia="zh-CN"/>
                </w:rPr>
                <w:t>N/A</w:t>
              </w:r>
            </w:ins>
          </w:p>
        </w:tc>
      </w:tr>
      <w:tr w:rsidR="00944A44" w:rsidRPr="007275DF" w14:paraId="1877A205" w14:textId="77777777" w:rsidTr="00831EAB">
        <w:trPr>
          <w:jc w:val="center"/>
          <w:ins w:id="1474" w:author="Fernando Alonso Macias" w:date="2022-11-04T10:04:00Z"/>
        </w:trPr>
        <w:tc>
          <w:tcPr>
            <w:tcW w:w="3285" w:type="dxa"/>
            <w:tcBorders>
              <w:top w:val="single" w:sz="4" w:space="0" w:color="auto"/>
              <w:left w:val="single" w:sz="4" w:space="0" w:color="auto"/>
              <w:bottom w:val="single" w:sz="4" w:space="0" w:color="auto"/>
              <w:right w:val="single" w:sz="4" w:space="0" w:color="auto"/>
            </w:tcBorders>
          </w:tcPr>
          <w:p w14:paraId="0C7E66C5" w14:textId="77777777" w:rsidR="00944A44" w:rsidRPr="007275DF" w:rsidRDefault="00944A44" w:rsidP="00831EAB">
            <w:pPr>
              <w:pStyle w:val="TAL"/>
              <w:rPr>
                <w:ins w:id="1475" w:author="Fernando Alonso Macias" w:date="2022-11-04T10:04:00Z"/>
                <w:rFonts w:eastAsia="MS Mincho"/>
                <w:lang w:eastAsia="zh-CN"/>
              </w:rPr>
            </w:pPr>
            <w:ins w:id="1476" w:author="Fernando Alonso Macias" w:date="2022-11-04T10:04:00Z">
              <w:r w:rsidRPr="007275DF">
                <w:rPr>
                  <w:rFonts w:eastAsia="MS Mincho"/>
                  <w:lang w:eastAsia="zh-CN"/>
                </w:rPr>
                <w:t>11.4.4.1</w:t>
              </w:r>
            </w:ins>
          </w:p>
        </w:tc>
        <w:tc>
          <w:tcPr>
            <w:tcW w:w="2607" w:type="dxa"/>
            <w:tcBorders>
              <w:top w:val="single" w:sz="4" w:space="0" w:color="auto"/>
              <w:left w:val="single" w:sz="4" w:space="0" w:color="auto"/>
              <w:bottom w:val="single" w:sz="4" w:space="0" w:color="auto"/>
              <w:right w:val="single" w:sz="4" w:space="0" w:color="auto"/>
            </w:tcBorders>
            <w:vAlign w:val="bottom"/>
          </w:tcPr>
          <w:p w14:paraId="68395307" w14:textId="77777777" w:rsidR="00944A44" w:rsidRPr="007275DF" w:rsidRDefault="00944A44" w:rsidP="00831EAB">
            <w:pPr>
              <w:pStyle w:val="TAC"/>
              <w:rPr>
                <w:ins w:id="1477" w:author="Fernando Alonso Macias" w:date="2022-11-04T10:04:00Z"/>
                <w:lang w:eastAsia="zh-CN"/>
              </w:rPr>
            </w:pPr>
            <w:ins w:id="1478" w:author="Fernando Alonso Macias" w:date="2022-11-04T10:04:00Z">
              <w:r>
                <w:rPr>
                  <w:lang w:eastAsia="zh-CN"/>
                </w:rPr>
                <w:t>-15</w:t>
              </w:r>
            </w:ins>
          </w:p>
        </w:tc>
        <w:tc>
          <w:tcPr>
            <w:tcW w:w="2608" w:type="dxa"/>
            <w:tcBorders>
              <w:top w:val="single" w:sz="4" w:space="0" w:color="auto"/>
              <w:left w:val="single" w:sz="4" w:space="0" w:color="auto"/>
              <w:bottom w:val="single" w:sz="4" w:space="0" w:color="auto"/>
              <w:right w:val="single" w:sz="4" w:space="0" w:color="auto"/>
            </w:tcBorders>
          </w:tcPr>
          <w:p w14:paraId="7A332DF9" w14:textId="77777777" w:rsidR="00944A44" w:rsidRPr="007275DF" w:rsidRDefault="00944A44" w:rsidP="00831EAB">
            <w:pPr>
              <w:pStyle w:val="TAC"/>
              <w:rPr>
                <w:ins w:id="1479" w:author="Fernando Alonso Macias" w:date="2022-11-04T10:04:00Z"/>
                <w:lang w:eastAsia="zh-CN"/>
              </w:rPr>
            </w:pPr>
            <w:ins w:id="1480" w:author="Fernando Alonso Macias" w:date="2022-11-04T10:04:00Z">
              <w:r>
                <w:rPr>
                  <w:lang w:eastAsia="zh-CN"/>
                </w:rPr>
                <w:t>N/A</w:t>
              </w:r>
            </w:ins>
          </w:p>
        </w:tc>
      </w:tr>
      <w:tr w:rsidR="00944A44" w:rsidRPr="007275DF" w14:paraId="001F513D" w14:textId="77777777" w:rsidTr="00831EAB">
        <w:trPr>
          <w:jc w:val="center"/>
          <w:ins w:id="1481" w:author="Fernando Alonso Macias" w:date="2022-11-04T10:04:00Z"/>
        </w:trPr>
        <w:tc>
          <w:tcPr>
            <w:tcW w:w="3285" w:type="dxa"/>
            <w:tcBorders>
              <w:top w:val="single" w:sz="4" w:space="0" w:color="auto"/>
              <w:left w:val="single" w:sz="4" w:space="0" w:color="auto"/>
              <w:bottom w:val="single" w:sz="4" w:space="0" w:color="auto"/>
              <w:right w:val="single" w:sz="4" w:space="0" w:color="auto"/>
            </w:tcBorders>
          </w:tcPr>
          <w:p w14:paraId="408F5755" w14:textId="77777777" w:rsidR="00944A44" w:rsidRPr="007275DF" w:rsidRDefault="00944A44" w:rsidP="00831EAB">
            <w:pPr>
              <w:pStyle w:val="TAL"/>
              <w:rPr>
                <w:ins w:id="1482" w:author="Fernando Alonso Macias" w:date="2022-11-04T10:04:00Z"/>
                <w:rFonts w:eastAsia="MS Mincho"/>
                <w:lang w:eastAsia="zh-CN"/>
              </w:rPr>
            </w:pPr>
            <w:ins w:id="1483" w:author="Fernando Alonso Macias" w:date="2022-11-04T10:04:00Z">
              <w:r w:rsidRPr="007275DF">
                <w:rPr>
                  <w:rFonts w:eastAsia="MS Mincho"/>
                  <w:lang w:eastAsia="zh-CN"/>
                </w:rPr>
                <w:t>11.4.4.2</w:t>
              </w:r>
            </w:ins>
          </w:p>
        </w:tc>
        <w:tc>
          <w:tcPr>
            <w:tcW w:w="2607" w:type="dxa"/>
            <w:tcBorders>
              <w:top w:val="single" w:sz="4" w:space="0" w:color="auto"/>
              <w:left w:val="single" w:sz="4" w:space="0" w:color="auto"/>
              <w:bottom w:val="single" w:sz="4" w:space="0" w:color="auto"/>
              <w:right w:val="single" w:sz="4" w:space="0" w:color="auto"/>
            </w:tcBorders>
            <w:vAlign w:val="bottom"/>
          </w:tcPr>
          <w:p w14:paraId="56163696" w14:textId="77777777" w:rsidR="00944A44" w:rsidRPr="007275DF" w:rsidRDefault="00944A44" w:rsidP="00831EAB">
            <w:pPr>
              <w:pStyle w:val="TAC"/>
              <w:rPr>
                <w:ins w:id="1484" w:author="Fernando Alonso Macias" w:date="2022-11-04T10:04:00Z"/>
                <w:lang w:eastAsia="zh-CN"/>
              </w:rPr>
            </w:pPr>
            <w:ins w:id="1485" w:author="Fernando Alonso Macias" w:date="2022-11-04T10:04:00Z">
              <w:r>
                <w:rPr>
                  <w:lang w:eastAsia="zh-CN"/>
                </w:rPr>
                <w:t>-15</w:t>
              </w:r>
            </w:ins>
          </w:p>
        </w:tc>
        <w:tc>
          <w:tcPr>
            <w:tcW w:w="2608" w:type="dxa"/>
            <w:tcBorders>
              <w:top w:val="single" w:sz="4" w:space="0" w:color="auto"/>
              <w:left w:val="single" w:sz="4" w:space="0" w:color="auto"/>
              <w:bottom w:val="single" w:sz="4" w:space="0" w:color="auto"/>
              <w:right w:val="single" w:sz="4" w:space="0" w:color="auto"/>
            </w:tcBorders>
          </w:tcPr>
          <w:p w14:paraId="2D39091C" w14:textId="77777777" w:rsidR="00944A44" w:rsidRPr="007275DF" w:rsidRDefault="00944A44" w:rsidP="00831EAB">
            <w:pPr>
              <w:pStyle w:val="TAC"/>
              <w:rPr>
                <w:ins w:id="1486" w:author="Fernando Alonso Macias" w:date="2022-11-04T10:04:00Z"/>
                <w:lang w:eastAsia="zh-CN"/>
              </w:rPr>
            </w:pPr>
            <w:ins w:id="1487" w:author="Fernando Alonso Macias" w:date="2022-11-04T10:04:00Z">
              <w:r>
                <w:rPr>
                  <w:lang w:eastAsia="zh-CN"/>
                </w:rPr>
                <w:t>N/A</w:t>
              </w:r>
            </w:ins>
          </w:p>
        </w:tc>
      </w:tr>
    </w:tbl>
    <w:p w14:paraId="4C7C5160" w14:textId="77777777" w:rsidR="00944A44" w:rsidRDefault="00944A44" w:rsidP="00944A44">
      <w:pPr>
        <w:rPr>
          <w:ins w:id="1488" w:author="Fernando Alonso Macias" w:date="2022-11-04T10:04:00Z"/>
        </w:rPr>
      </w:pPr>
    </w:p>
    <w:p w14:paraId="584A9CE7" w14:textId="77777777" w:rsidR="00944A44" w:rsidRPr="00831EAB" w:rsidRDefault="00944A44" w:rsidP="00944A44">
      <w:pPr>
        <w:pStyle w:val="Heading3"/>
        <w:overflowPunct w:val="0"/>
        <w:autoSpaceDE w:val="0"/>
        <w:autoSpaceDN w:val="0"/>
        <w:adjustRightInd w:val="0"/>
        <w:textAlignment w:val="baseline"/>
        <w:rPr>
          <w:ins w:id="1489" w:author="Fernando Alonso Macias" w:date="2022-11-04T10:04:00Z"/>
        </w:rPr>
      </w:pPr>
      <w:ins w:id="1490" w:author="Fernando Alonso Macias" w:date="2022-11-04T10:04:00Z">
        <w:r>
          <w:t>D.4A.2.2</w:t>
        </w:r>
        <w:r w:rsidRPr="007275DF">
          <w:tab/>
        </w:r>
        <w:r>
          <w:t>Carrier Aggregation Tests</w:t>
        </w:r>
      </w:ins>
    </w:p>
    <w:p w14:paraId="417227A7" w14:textId="77777777" w:rsidR="00944A44" w:rsidRPr="007275DF" w:rsidRDefault="00944A44" w:rsidP="00944A44">
      <w:pPr>
        <w:rPr>
          <w:ins w:id="1491" w:author="Fernando Alonso Macias" w:date="2022-11-04T10:04:00Z"/>
          <w:snapToGrid w:val="0"/>
          <w:kern w:val="2"/>
        </w:rPr>
      </w:pPr>
      <w:ins w:id="1492" w:author="Fernando Alonso Macias" w:date="2022-11-04T10:04:00Z">
        <w:r w:rsidRPr="007275DF">
          <w:t>All carrier aggregation tests are performed using the antenna connection in clause</w:t>
        </w:r>
        <w:r>
          <w:t xml:space="preserve"> </w:t>
        </w:r>
        <w:r w:rsidRPr="009D3B84">
          <w:t>D.4A.2.</w:t>
        </w:r>
        <w:r>
          <w:t>4</w:t>
        </w:r>
        <w:r w:rsidRPr="007275DF">
          <w:rPr>
            <w:snapToGrid w:val="0"/>
            <w:kern w:val="2"/>
          </w:rPr>
          <w:t xml:space="preserve"> for the </w:t>
        </w:r>
        <w:proofErr w:type="spellStart"/>
        <w:r w:rsidRPr="007275DF">
          <w:rPr>
            <w:snapToGrid w:val="0"/>
            <w:kern w:val="2"/>
          </w:rPr>
          <w:t>PCell</w:t>
        </w:r>
        <w:proofErr w:type="spellEnd"/>
        <w:r w:rsidRPr="007275DF">
          <w:rPr>
            <w:snapToGrid w:val="0"/>
            <w:kern w:val="2"/>
          </w:rPr>
          <w:t xml:space="preserve"> antenna connection if the </w:t>
        </w:r>
        <w:proofErr w:type="spellStart"/>
        <w:r w:rsidRPr="007275DF">
          <w:rPr>
            <w:snapToGrid w:val="0"/>
            <w:kern w:val="2"/>
          </w:rPr>
          <w:t>PCell</w:t>
        </w:r>
        <w:proofErr w:type="spellEnd"/>
        <w:r w:rsidRPr="007275DF">
          <w:rPr>
            <w:snapToGrid w:val="0"/>
            <w:kern w:val="2"/>
          </w:rPr>
          <w:t xml:space="preserve"> is on a band where 2RX is supported or the antenna connection in </w:t>
        </w:r>
        <w:r w:rsidRPr="009D3B84">
          <w:t>D.4A.2.</w:t>
        </w:r>
        <w:r>
          <w:t>5</w:t>
        </w:r>
        <w:r w:rsidRPr="007275DF">
          <w:rPr>
            <w:snapToGrid w:val="0"/>
            <w:kern w:val="2"/>
          </w:rPr>
          <w:t xml:space="preserve"> for the </w:t>
        </w:r>
        <w:proofErr w:type="spellStart"/>
        <w:r w:rsidRPr="007275DF">
          <w:rPr>
            <w:snapToGrid w:val="0"/>
            <w:kern w:val="2"/>
          </w:rPr>
          <w:t>PCell</w:t>
        </w:r>
        <w:proofErr w:type="spellEnd"/>
        <w:r w:rsidRPr="007275DF">
          <w:rPr>
            <w:snapToGrid w:val="0"/>
            <w:kern w:val="2"/>
          </w:rPr>
          <w:t xml:space="preserve"> antenna connection if the </w:t>
        </w:r>
        <w:proofErr w:type="spellStart"/>
        <w:r w:rsidRPr="007275DF">
          <w:rPr>
            <w:snapToGrid w:val="0"/>
            <w:kern w:val="2"/>
          </w:rPr>
          <w:t>PCell</w:t>
        </w:r>
        <w:proofErr w:type="spellEnd"/>
        <w:r w:rsidRPr="007275DF">
          <w:rPr>
            <w:snapToGrid w:val="0"/>
            <w:kern w:val="2"/>
          </w:rPr>
          <w:t xml:space="preserve"> is on a band where 4RX is supported.</w:t>
        </w:r>
      </w:ins>
    </w:p>
    <w:p w14:paraId="5368146C" w14:textId="77777777" w:rsidR="00944A44" w:rsidRDefault="00944A44" w:rsidP="00944A44">
      <w:pPr>
        <w:rPr>
          <w:ins w:id="1493" w:author="Fernando Alonso Macias" w:date="2022-11-04T10:04:00Z"/>
          <w:snapToGrid w:val="0"/>
          <w:kern w:val="2"/>
        </w:rPr>
      </w:pPr>
      <w:ins w:id="1494" w:author="Fernando Alonso Macias" w:date="2022-11-04T10:04:00Z">
        <w:r w:rsidRPr="007275DF">
          <w:t xml:space="preserve">All carrier aggregation tests are performed using the antenna connection in clause </w:t>
        </w:r>
        <w:r w:rsidRPr="009D3B84">
          <w:t>D.4A.2.</w:t>
        </w:r>
        <w:r>
          <w:t>4</w:t>
        </w:r>
        <w:r w:rsidRPr="007275DF">
          <w:rPr>
            <w:snapToGrid w:val="0"/>
            <w:kern w:val="2"/>
          </w:rPr>
          <w:t xml:space="preserve"> for the </w:t>
        </w:r>
        <w:proofErr w:type="spellStart"/>
        <w:r w:rsidRPr="007275DF">
          <w:rPr>
            <w:snapToGrid w:val="0"/>
            <w:kern w:val="2"/>
          </w:rPr>
          <w:t>SCell</w:t>
        </w:r>
        <w:proofErr w:type="spellEnd"/>
        <w:r w:rsidRPr="007275DF">
          <w:rPr>
            <w:snapToGrid w:val="0"/>
            <w:kern w:val="2"/>
          </w:rPr>
          <w:t xml:space="preserve"> antenna connection if an </w:t>
        </w:r>
        <w:proofErr w:type="spellStart"/>
        <w:r w:rsidRPr="007275DF">
          <w:rPr>
            <w:snapToGrid w:val="0"/>
            <w:kern w:val="2"/>
          </w:rPr>
          <w:t>SCell</w:t>
        </w:r>
        <w:proofErr w:type="spellEnd"/>
        <w:r w:rsidRPr="007275DF">
          <w:rPr>
            <w:snapToGrid w:val="0"/>
            <w:kern w:val="2"/>
          </w:rPr>
          <w:t xml:space="preserve"> is on band where 2RX is supported or the testing procedure in </w:t>
        </w:r>
        <w:r w:rsidRPr="009D3B84">
          <w:t>D.4A.2.</w:t>
        </w:r>
        <w:r>
          <w:t>5</w:t>
        </w:r>
        <w:r w:rsidRPr="007275DF">
          <w:rPr>
            <w:snapToGrid w:val="0"/>
            <w:kern w:val="2"/>
          </w:rPr>
          <w:t xml:space="preserve"> for the </w:t>
        </w:r>
        <w:proofErr w:type="spellStart"/>
        <w:r w:rsidRPr="007275DF">
          <w:rPr>
            <w:snapToGrid w:val="0"/>
            <w:kern w:val="2"/>
          </w:rPr>
          <w:t>SCell</w:t>
        </w:r>
        <w:proofErr w:type="spellEnd"/>
        <w:r w:rsidRPr="007275DF">
          <w:rPr>
            <w:snapToGrid w:val="0"/>
            <w:kern w:val="2"/>
          </w:rPr>
          <w:t xml:space="preserve"> antenna connection if an </w:t>
        </w:r>
        <w:proofErr w:type="spellStart"/>
        <w:r w:rsidRPr="007275DF">
          <w:rPr>
            <w:snapToGrid w:val="0"/>
            <w:kern w:val="2"/>
          </w:rPr>
          <w:t>SCell</w:t>
        </w:r>
        <w:proofErr w:type="spellEnd"/>
        <w:r w:rsidRPr="007275DF">
          <w:rPr>
            <w:snapToGrid w:val="0"/>
            <w:kern w:val="2"/>
          </w:rPr>
          <w:t xml:space="preserve"> is on a band where 4RX is supported.</w:t>
        </w:r>
      </w:ins>
    </w:p>
    <w:p w14:paraId="5AE45C82" w14:textId="77777777" w:rsidR="00944A44" w:rsidRPr="000C7B9A" w:rsidRDefault="00944A44" w:rsidP="00944A44">
      <w:pPr>
        <w:pStyle w:val="Heading3"/>
        <w:overflowPunct w:val="0"/>
        <w:autoSpaceDE w:val="0"/>
        <w:autoSpaceDN w:val="0"/>
        <w:adjustRightInd w:val="0"/>
        <w:textAlignment w:val="baseline"/>
        <w:rPr>
          <w:ins w:id="1495" w:author="Fernando Alonso Macias" w:date="2022-11-04T10:04:00Z"/>
          <w:lang w:val="en-US"/>
          <w:rPrChange w:id="1496" w:author="Fernando Alonso Macias" w:date="2022-11-03T16:21:00Z">
            <w:rPr>
              <w:ins w:id="1497" w:author="Fernando Alonso Macias" w:date="2022-11-04T10:04:00Z"/>
            </w:rPr>
          </w:rPrChange>
        </w:rPr>
      </w:pPr>
      <w:ins w:id="1498" w:author="Fernando Alonso Macias" w:date="2022-11-04T10:04:00Z">
        <w:r w:rsidRPr="000C7B9A">
          <w:rPr>
            <w:lang w:val="en-US"/>
            <w:rPrChange w:id="1499" w:author="Fernando Alonso Macias" w:date="2022-11-03T16:21:00Z">
              <w:rPr/>
            </w:rPrChange>
          </w:rPr>
          <w:t>D.4A.2.3</w:t>
        </w:r>
        <w:r w:rsidRPr="000C7B9A">
          <w:rPr>
            <w:lang w:val="en-US"/>
            <w:rPrChange w:id="1500" w:author="Fernando Alonso Macias" w:date="2022-11-03T16:21:00Z">
              <w:rPr/>
            </w:rPrChange>
          </w:rPr>
          <w:tab/>
          <w:t>EN-DC Tests</w:t>
        </w:r>
      </w:ins>
    </w:p>
    <w:p w14:paraId="05BDC8F0" w14:textId="77777777" w:rsidR="00944A44" w:rsidRPr="007275DF" w:rsidRDefault="00944A44" w:rsidP="00944A44">
      <w:pPr>
        <w:rPr>
          <w:ins w:id="1501" w:author="Fernando Alonso Macias" w:date="2022-11-04T10:04:00Z"/>
          <w:snapToGrid w:val="0"/>
          <w:kern w:val="2"/>
        </w:rPr>
      </w:pPr>
      <w:ins w:id="1502" w:author="Fernando Alonso Macias" w:date="2022-11-04T10:04:00Z">
        <w:r w:rsidRPr="007275DF">
          <w:t xml:space="preserve">All </w:t>
        </w:r>
        <w:r>
          <w:t>EN-DC</w:t>
        </w:r>
        <w:r w:rsidRPr="007275DF">
          <w:t xml:space="preserve"> tests are performed using the antenna connection in clause </w:t>
        </w:r>
        <w:r w:rsidRPr="009D3B84">
          <w:t>D.4A.2.</w:t>
        </w:r>
        <w:r>
          <w:t>6</w:t>
        </w:r>
        <w:r w:rsidRPr="007275DF">
          <w:rPr>
            <w:snapToGrid w:val="0"/>
            <w:kern w:val="2"/>
          </w:rPr>
          <w:t xml:space="preserve"> for the </w:t>
        </w:r>
        <w:proofErr w:type="spellStart"/>
        <w:r w:rsidRPr="007275DF">
          <w:rPr>
            <w:snapToGrid w:val="0"/>
            <w:kern w:val="2"/>
          </w:rPr>
          <w:t>PCell</w:t>
        </w:r>
        <w:proofErr w:type="spellEnd"/>
        <w:r w:rsidRPr="007275DF">
          <w:rPr>
            <w:snapToGrid w:val="0"/>
            <w:kern w:val="2"/>
          </w:rPr>
          <w:t xml:space="preserve"> antenna connection if the </w:t>
        </w:r>
        <w:proofErr w:type="spellStart"/>
        <w:r w:rsidRPr="007275DF">
          <w:rPr>
            <w:snapToGrid w:val="0"/>
            <w:kern w:val="2"/>
          </w:rPr>
          <w:t>PCell</w:t>
        </w:r>
        <w:proofErr w:type="spellEnd"/>
        <w:r w:rsidRPr="007275DF">
          <w:rPr>
            <w:snapToGrid w:val="0"/>
            <w:kern w:val="2"/>
          </w:rPr>
          <w:t xml:space="preserve"> is on a band where 2RX is supported or the antenna connection in </w:t>
        </w:r>
        <w:r w:rsidRPr="009D3B84">
          <w:t>D.4A.2.</w:t>
        </w:r>
        <w:r>
          <w:t>7</w:t>
        </w:r>
        <w:r w:rsidRPr="007275DF">
          <w:rPr>
            <w:snapToGrid w:val="0"/>
            <w:kern w:val="2"/>
          </w:rPr>
          <w:t xml:space="preserve"> for the </w:t>
        </w:r>
        <w:proofErr w:type="spellStart"/>
        <w:r w:rsidRPr="007275DF">
          <w:rPr>
            <w:snapToGrid w:val="0"/>
            <w:kern w:val="2"/>
          </w:rPr>
          <w:t>PCell</w:t>
        </w:r>
        <w:proofErr w:type="spellEnd"/>
        <w:r w:rsidRPr="007275DF">
          <w:rPr>
            <w:snapToGrid w:val="0"/>
            <w:kern w:val="2"/>
          </w:rPr>
          <w:t xml:space="preserve"> antenna connection if the </w:t>
        </w:r>
        <w:proofErr w:type="spellStart"/>
        <w:r w:rsidRPr="007275DF">
          <w:rPr>
            <w:snapToGrid w:val="0"/>
            <w:kern w:val="2"/>
          </w:rPr>
          <w:t>PCell</w:t>
        </w:r>
        <w:proofErr w:type="spellEnd"/>
        <w:r w:rsidRPr="007275DF">
          <w:rPr>
            <w:snapToGrid w:val="0"/>
            <w:kern w:val="2"/>
          </w:rPr>
          <w:t xml:space="preserve"> is on a band where 4RX is supported.</w:t>
        </w:r>
      </w:ins>
    </w:p>
    <w:p w14:paraId="5CD24D44" w14:textId="77777777" w:rsidR="00944A44" w:rsidRDefault="00944A44" w:rsidP="00944A44">
      <w:pPr>
        <w:rPr>
          <w:ins w:id="1503" w:author="Fernando Alonso Macias" w:date="2022-11-04T10:04:00Z"/>
          <w:snapToGrid w:val="0"/>
          <w:kern w:val="2"/>
        </w:rPr>
      </w:pPr>
      <w:ins w:id="1504" w:author="Fernando Alonso Macias" w:date="2022-11-04T10:04:00Z">
        <w:r w:rsidRPr="007275DF">
          <w:lastRenderedPageBreak/>
          <w:t xml:space="preserve">All </w:t>
        </w:r>
        <w:r>
          <w:t>EN-DC</w:t>
        </w:r>
        <w:r w:rsidRPr="007275DF">
          <w:t xml:space="preserve"> tests are performed using the antenna connection in clause </w:t>
        </w:r>
        <w:r w:rsidRPr="009D3B84">
          <w:t>D.4A.2.</w:t>
        </w:r>
        <w:r>
          <w:t>4</w:t>
        </w:r>
        <w:r w:rsidRPr="007275DF">
          <w:rPr>
            <w:snapToGrid w:val="0"/>
            <w:kern w:val="2"/>
          </w:rPr>
          <w:t xml:space="preserve"> for the </w:t>
        </w:r>
        <w:proofErr w:type="spellStart"/>
        <w:r w:rsidRPr="007275DF">
          <w:rPr>
            <w:snapToGrid w:val="0"/>
            <w:kern w:val="2"/>
          </w:rPr>
          <w:t>PSCell</w:t>
        </w:r>
        <w:proofErr w:type="spellEnd"/>
        <w:r w:rsidRPr="007275DF">
          <w:rPr>
            <w:snapToGrid w:val="0"/>
            <w:kern w:val="2"/>
          </w:rPr>
          <w:t xml:space="preserve"> or </w:t>
        </w:r>
        <w:proofErr w:type="spellStart"/>
        <w:r w:rsidRPr="007275DF">
          <w:rPr>
            <w:snapToGrid w:val="0"/>
            <w:kern w:val="2"/>
          </w:rPr>
          <w:t>SCell</w:t>
        </w:r>
        <w:proofErr w:type="spellEnd"/>
        <w:r w:rsidRPr="007275DF">
          <w:rPr>
            <w:snapToGrid w:val="0"/>
            <w:kern w:val="2"/>
          </w:rPr>
          <w:t xml:space="preserve"> antenna connection if an </w:t>
        </w:r>
        <w:proofErr w:type="spellStart"/>
        <w:r w:rsidRPr="007275DF">
          <w:rPr>
            <w:snapToGrid w:val="0"/>
            <w:kern w:val="2"/>
          </w:rPr>
          <w:t>SCell</w:t>
        </w:r>
        <w:proofErr w:type="spellEnd"/>
        <w:r w:rsidRPr="007275DF">
          <w:rPr>
            <w:snapToGrid w:val="0"/>
            <w:kern w:val="2"/>
          </w:rPr>
          <w:t xml:space="preserve"> is on band where 2RX is supported or the testing procedure in </w:t>
        </w:r>
        <w:r w:rsidRPr="009D3B84">
          <w:t>D.4A.2.</w:t>
        </w:r>
        <w:r>
          <w:t>5</w:t>
        </w:r>
        <w:r w:rsidRPr="007275DF">
          <w:rPr>
            <w:snapToGrid w:val="0"/>
            <w:kern w:val="2"/>
          </w:rPr>
          <w:t xml:space="preserve"> for the </w:t>
        </w:r>
        <w:proofErr w:type="spellStart"/>
        <w:r w:rsidRPr="007275DF">
          <w:rPr>
            <w:snapToGrid w:val="0"/>
            <w:kern w:val="2"/>
          </w:rPr>
          <w:t>SCell</w:t>
        </w:r>
        <w:proofErr w:type="spellEnd"/>
        <w:r w:rsidRPr="007275DF">
          <w:rPr>
            <w:snapToGrid w:val="0"/>
            <w:kern w:val="2"/>
          </w:rPr>
          <w:t xml:space="preserve"> antenna connection if an </w:t>
        </w:r>
        <w:proofErr w:type="spellStart"/>
        <w:r w:rsidRPr="007275DF">
          <w:rPr>
            <w:snapToGrid w:val="0"/>
            <w:kern w:val="2"/>
          </w:rPr>
          <w:t>SCell</w:t>
        </w:r>
        <w:proofErr w:type="spellEnd"/>
        <w:r w:rsidRPr="007275DF">
          <w:rPr>
            <w:snapToGrid w:val="0"/>
            <w:kern w:val="2"/>
          </w:rPr>
          <w:t xml:space="preserve"> or </w:t>
        </w:r>
        <w:proofErr w:type="spellStart"/>
        <w:r w:rsidRPr="007275DF">
          <w:rPr>
            <w:snapToGrid w:val="0"/>
            <w:kern w:val="2"/>
          </w:rPr>
          <w:t>PSCell</w:t>
        </w:r>
        <w:proofErr w:type="spellEnd"/>
        <w:r w:rsidRPr="007275DF">
          <w:rPr>
            <w:snapToGrid w:val="0"/>
            <w:kern w:val="2"/>
          </w:rPr>
          <w:t xml:space="preserve"> is on a band where 4RX is supported.</w:t>
        </w:r>
      </w:ins>
    </w:p>
    <w:p w14:paraId="0AEB1EBF" w14:textId="77777777" w:rsidR="00944A44" w:rsidRPr="00443B26" w:rsidRDefault="00944A44" w:rsidP="00944A44">
      <w:pPr>
        <w:pStyle w:val="Heading3"/>
        <w:overflowPunct w:val="0"/>
        <w:autoSpaceDE w:val="0"/>
        <w:autoSpaceDN w:val="0"/>
        <w:adjustRightInd w:val="0"/>
        <w:textAlignment w:val="baseline"/>
        <w:rPr>
          <w:ins w:id="1505" w:author="Fernando Alonso Macias" w:date="2022-11-04T10:04:00Z"/>
          <w:lang w:val="en-US"/>
          <w:rPrChange w:id="1506" w:author="Fernando Alonso Macias" w:date="2022-11-03T16:06:00Z">
            <w:rPr>
              <w:ins w:id="1507" w:author="Fernando Alonso Macias" w:date="2022-11-04T10:04:00Z"/>
              <w:lang w:val="es-ES"/>
            </w:rPr>
          </w:rPrChange>
        </w:rPr>
      </w:pPr>
      <w:ins w:id="1508" w:author="Fernando Alonso Macias" w:date="2022-11-04T10:04:00Z">
        <w:r w:rsidRPr="00443B26">
          <w:rPr>
            <w:lang w:val="en-US"/>
            <w:rPrChange w:id="1509" w:author="Fernando Alonso Macias" w:date="2022-11-03T16:06:00Z">
              <w:rPr>
                <w:lang w:val="es-ES"/>
              </w:rPr>
            </w:rPrChange>
          </w:rPr>
          <w:t>D.4A.2.</w:t>
        </w:r>
        <w:r>
          <w:rPr>
            <w:lang w:val="en-US"/>
          </w:rPr>
          <w:t>4</w:t>
        </w:r>
        <w:r w:rsidRPr="00443B26">
          <w:rPr>
            <w:lang w:val="en-US"/>
            <w:rPrChange w:id="1510" w:author="Fernando Alonso Macias" w:date="2022-11-03T16:06:00Z">
              <w:rPr>
                <w:lang w:val="es-ES"/>
              </w:rPr>
            </w:rPrChange>
          </w:rPr>
          <w:tab/>
        </w:r>
        <w:r w:rsidRPr="00CF10DB">
          <w:rPr>
            <w:lang w:val="en-US"/>
          </w:rPr>
          <w:t>Antenna connection for bands where 2RX is supported</w:t>
        </w:r>
      </w:ins>
    </w:p>
    <w:p w14:paraId="79072E38" w14:textId="77777777" w:rsidR="00944A44" w:rsidRDefault="00944A44" w:rsidP="00944A44">
      <w:pPr>
        <w:rPr>
          <w:ins w:id="1511" w:author="Fernando Alonso Macias" w:date="2022-11-04T10:04:00Z"/>
        </w:rPr>
      </w:pPr>
      <w:ins w:id="1512" w:author="Fernando Alonso Macias" w:date="2022-11-04T10:04:00Z">
        <w:r w:rsidRPr="007275DF">
          <w:t xml:space="preserve">For bands where 2RX is supported, it is left to the UE declaration and AP configuration to decide which 2 of the 4 Rx ports </w:t>
        </w:r>
        <w:proofErr w:type="gramStart"/>
        <w:r w:rsidRPr="007275DF">
          <w:t xml:space="preserve">are connected </w:t>
        </w:r>
        <w:r w:rsidRPr="007275DF">
          <w:rPr>
            <w:szCs w:val="21"/>
          </w:rPr>
          <w:t>with</w:t>
        </w:r>
        <w:proofErr w:type="gramEnd"/>
        <w:r w:rsidRPr="007275DF">
          <w:rPr>
            <w:szCs w:val="21"/>
          </w:rPr>
          <w:t xml:space="preserve"> data source from system simulator</w:t>
        </w:r>
        <w:r w:rsidRPr="007275DF">
          <w:t xml:space="preserve">. The remaining 2 Rx ports shall </w:t>
        </w:r>
        <w:proofErr w:type="gramStart"/>
        <w:r w:rsidRPr="007275DF">
          <w:t>be connected with</w:t>
        </w:r>
        <w:proofErr w:type="gramEnd"/>
        <w:r w:rsidRPr="007275DF">
          <w:t xml:space="preserve"> zero input</w:t>
        </w:r>
        <w:r w:rsidRPr="007275DF">
          <w:rPr>
            <w:b/>
          </w:rPr>
          <w:t>.</w:t>
        </w:r>
        <w:r w:rsidRPr="007275DF">
          <w:t xml:space="preserve"> No test parameters or requirements are modified.</w:t>
        </w:r>
      </w:ins>
    </w:p>
    <w:p w14:paraId="23851A53" w14:textId="77777777" w:rsidR="00944A44" w:rsidRPr="00831EAB" w:rsidRDefault="00944A44" w:rsidP="00944A44">
      <w:pPr>
        <w:pStyle w:val="Heading3"/>
        <w:overflowPunct w:val="0"/>
        <w:autoSpaceDE w:val="0"/>
        <w:autoSpaceDN w:val="0"/>
        <w:adjustRightInd w:val="0"/>
        <w:textAlignment w:val="baseline"/>
        <w:rPr>
          <w:ins w:id="1513" w:author="Fernando Alonso Macias" w:date="2022-11-04T10:04:00Z"/>
          <w:lang w:val="en-US"/>
        </w:rPr>
      </w:pPr>
      <w:ins w:id="1514" w:author="Fernando Alonso Macias" w:date="2022-11-04T10:04:00Z">
        <w:r w:rsidRPr="00831EAB">
          <w:rPr>
            <w:lang w:val="en-US"/>
          </w:rPr>
          <w:t>D.4A.2.</w:t>
        </w:r>
        <w:r>
          <w:rPr>
            <w:lang w:val="en-US"/>
          </w:rPr>
          <w:t>5</w:t>
        </w:r>
        <w:r w:rsidRPr="00831EAB">
          <w:rPr>
            <w:lang w:val="en-US"/>
          </w:rPr>
          <w:tab/>
        </w:r>
        <w:r w:rsidRPr="00CF10DB">
          <w:rPr>
            <w:lang w:val="en-US"/>
          </w:rPr>
          <w:t xml:space="preserve">Antenna connection for bands where </w:t>
        </w:r>
        <w:r>
          <w:rPr>
            <w:lang w:val="en-US"/>
          </w:rPr>
          <w:t>4</w:t>
        </w:r>
        <w:r w:rsidRPr="00CF10DB">
          <w:rPr>
            <w:lang w:val="en-US"/>
          </w:rPr>
          <w:t>RX is supported</w:t>
        </w:r>
      </w:ins>
    </w:p>
    <w:p w14:paraId="444F9EEB" w14:textId="77777777" w:rsidR="00944A44" w:rsidRDefault="00944A44" w:rsidP="00944A44">
      <w:pPr>
        <w:rPr>
          <w:ins w:id="1515" w:author="Fernando Alonso Macias" w:date="2022-11-04T10:04:00Z"/>
        </w:rPr>
      </w:pPr>
      <w:ins w:id="1516" w:author="Fernando Alonso Macias" w:date="2022-11-04T10:04:00Z">
        <w:r w:rsidRPr="007275DF">
          <w:t xml:space="preserve">For bands where 4RX is supported, all 4 RX antennas </w:t>
        </w:r>
        <w:proofErr w:type="gramStart"/>
        <w:r w:rsidRPr="007275DF">
          <w:t xml:space="preserve">are connected </w:t>
        </w:r>
        <w:r w:rsidRPr="007275DF">
          <w:rPr>
            <w:szCs w:val="21"/>
          </w:rPr>
          <w:t>with</w:t>
        </w:r>
        <w:proofErr w:type="gramEnd"/>
        <w:r w:rsidRPr="007275DF">
          <w:rPr>
            <w:szCs w:val="21"/>
          </w:rPr>
          <w:t xml:space="preserve"> data source from system simulator</w:t>
        </w:r>
        <w:r w:rsidRPr="007275DF">
          <w:rPr>
            <w:b/>
          </w:rPr>
          <w:t xml:space="preserve">. </w:t>
        </w:r>
        <w:r w:rsidRPr="007275DF">
          <w:t xml:space="preserve">The system simulator shall provide independent noise and fading (low correlation) for each antenna port. Except for the modifications to radio link monitoring thresholds described in clauses </w:t>
        </w:r>
        <w:r w:rsidRPr="009D3B84">
          <w:t>D.4A.2.</w:t>
        </w:r>
        <w:r>
          <w:t>1</w:t>
        </w:r>
        <w:r w:rsidRPr="007275DF">
          <w:t xml:space="preserve"> and </w:t>
        </w:r>
        <w:r w:rsidRPr="009D3B84">
          <w:t>D.4A.2.</w:t>
        </w:r>
        <w:r>
          <w:t>2</w:t>
        </w:r>
        <w:r w:rsidRPr="007275DF">
          <w:t>, no test parameters or requirements are modified.</w:t>
        </w:r>
      </w:ins>
    </w:p>
    <w:p w14:paraId="3D908320" w14:textId="77777777" w:rsidR="00944A44" w:rsidRPr="00831EAB" w:rsidRDefault="00944A44" w:rsidP="00944A44">
      <w:pPr>
        <w:pStyle w:val="Heading3"/>
        <w:overflowPunct w:val="0"/>
        <w:autoSpaceDE w:val="0"/>
        <w:autoSpaceDN w:val="0"/>
        <w:adjustRightInd w:val="0"/>
        <w:textAlignment w:val="baseline"/>
        <w:rPr>
          <w:ins w:id="1517" w:author="Fernando Alonso Macias" w:date="2022-11-04T10:04:00Z"/>
          <w:lang w:val="en-US"/>
        </w:rPr>
      </w:pPr>
      <w:ins w:id="1518" w:author="Fernando Alonso Macias" w:date="2022-11-04T10:04:00Z">
        <w:r w:rsidRPr="00831EAB">
          <w:rPr>
            <w:lang w:val="en-US"/>
          </w:rPr>
          <w:t>D.4A.2.</w:t>
        </w:r>
        <w:r>
          <w:rPr>
            <w:lang w:val="en-US"/>
          </w:rPr>
          <w:t>6</w:t>
        </w:r>
        <w:r w:rsidRPr="00831EAB">
          <w:rPr>
            <w:lang w:val="en-US"/>
          </w:rPr>
          <w:tab/>
        </w:r>
        <w:r w:rsidRPr="00CF10DB">
          <w:rPr>
            <w:lang w:val="en-US"/>
          </w:rPr>
          <w:t>EN-DC LTE Antenna connection for bands where 2RX is supported</w:t>
        </w:r>
      </w:ins>
    </w:p>
    <w:p w14:paraId="6C032FB9" w14:textId="77777777" w:rsidR="00944A44" w:rsidRDefault="00944A44" w:rsidP="00944A44">
      <w:pPr>
        <w:rPr>
          <w:ins w:id="1519" w:author="Fernando Alonso Macias" w:date="2022-11-04T10:04:00Z"/>
        </w:rPr>
      </w:pPr>
      <w:ins w:id="1520" w:author="Fernando Alonso Macias" w:date="2022-11-04T10:04:00Z">
        <w:r w:rsidRPr="007275DF">
          <w:t xml:space="preserve">For bands where LTE 2RX is supported, it is left to the UE declaration and AP configuration to decide which 2 of the 4 Rx ports </w:t>
        </w:r>
        <w:proofErr w:type="gramStart"/>
        <w:r w:rsidRPr="007275DF">
          <w:t xml:space="preserve">are connected </w:t>
        </w:r>
        <w:r w:rsidRPr="007275DF">
          <w:rPr>
            <w:szCs w:val="21"/>
          </w:rPr>
          <w:t>with</w:t>
        </w:r>
        <w:proofErr w:type="gramEnd"/>
        <w:r w:rsidRPr="007275DF">
          <w:rPr>
            <w:szCs w:val="21"/>
          </w:rPr>
          <w:t xml:space="preserve"> data source from system simulator</w:t>
        </w:r>
        <w:r w:rsidRPr="007275DF">
          <w:t xml:space="preserve">. The remaining 2 Rx ports shall </w:t>
        </w:r>
        <w:proofErr w:type="gramStart"/>
        <w:r w:rsidRPr="007275DF">
          <w:t>be connected with</w:t>
        </w:r>
        <w:proofErr w:type="gramEnd"/>
        <w:r w:rsidRPr="007275DF">
          <w:t xml:space="preserve"> zero input</w:t>
        </w:r>
        <w:r w:rsidRPr="007275DF">
          <w:rPr>
            <w:b/>
          </w:rPr>
          <w:t>.</w:t>
        </w:r>
        <w:r w:rsidRPr="007275DF">
          <w:t xml:space="preserve"> No test parameters or requirements are modified.</w:t>
        </w:r>
      </w:ins>
    </w:p>
    <w:p w14:paraId="514AC8E3" w14:textId="77777777" w:rsidR="00944A44" w:rsidRPr="00831EAB" w:rsidRDefault="00944A44" w:rsidP="00944A44">
      <w:pPr>
        <w:pStyle w:val="Heading3"/>
        <w:overflowPunct w:val="0"/>
        <w:autoSpaceDE w:val="0"/>
        <w:autoSpaceDN w:val="0"/>
        <w:adjustRightInd w:val="0"/>
        <w:textAlignment w:val="baseline"/>
        <w:rPr>
          <w:ins w:id="1521" w:author="Fernando Alonso Macias" w:date="2022-11-04T10:04:00Z"/>
          <w:lang w:val="en-US"/>
        </w:rPr>
      </w:pPr>
      <w:ins w:id="1522" w:author="Fernando Alonso Macias" w:date="2022-11-04T10:04:00Z">
        <w:r w:rsidRPr="00831EAB">
          <w:rPr>
            <w:lang w:val="en-US"/>
          </w:rPr>
          <w:t>D.4A.2.</w:t>
        </w:r>
        <w:r>
          <w:rPr>
            <w:lang w:val="en-US"/>
          </w:rPr>
          <w:t>7</w:t>
        </w:r>
        <w:r w:rsidRPr="00831EAB">
          <w:rPr>
            <w:lang w:val="en-US"/>
          </w:rPr>
          <w:tab/>
        </w:r>
        <w:r w:rsidRPr="00B10698">
          <w:rPr>
            <w:lang w:val="en-US"/>
          </w:rPr>
          <w:t>EN-DC LTE Antenna connection for bands where 4RX is supported</w:t>
        </w:r>
      </w:ins>
    </w:p>
    <w:p w14:paraId="3D098FE5" w14:textId="77777777" w:rsidR="00944A44" w:rsidDel="00340617" w:rsidRDefault="00944A44" w:rsidP="00944A44">
      <w:pPr>
        <w:rPr>
          <w:ins w:id="1523" w:author="Fernando Alonso Macias" w:date="2022-11-04T10:04:00Z"/>
          <w:del w:id="1524" w:author="Fernando Alonso Macias" w:date="2022-11-03T15:59:00Z"/>
          <w:b/>
          <w:bCs/>
          <w:noProof/>
          <w:color w:val="FF0000"/>
          <w:sz w:val="30"/>
          <w:szCs w:val="30"/>
        </w:rPr>
      </w:pPr>
      <w:ins w:id="1525" w:author="Fernando Alonso Macias" w:date="2022-11-04T10:04:00Z">
        <w:r w:rsidRPr="007275DF">
          <w:t xml:space="preserve">For bands where LTE 4RX is supported, all 4 RX antennas </w:t>
        </w:r>
        <w:proofErr w:type="gramStart"/>
        <w:r w:rsidRPr="007275DF">
          <w:t xml:space="preserve">are connected </w:t>
        </w:r>
        <w:r w:rsidRPr="007275DF">
          <w:rPr>
            <w:szCs w:val="21"/>
          </w:rPr>
          <w:t>with</w:t>
        </w:r>
        <w:proofErr w:type="gramEnd"/>
        <w:r w:rsidRPr="007275DF">
          <w:rPr>
            <w:szCs w:val="21"/>
          </w:rPr>
          <w:t xml:space="preserve">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w:t>
        </w:r>
        <w:r>
          <w:rPr>
            <w:lang w:eastAsia="zh-CN"/>
          </w:rPr>
          <w:t>23</w:t>
        </w:r>
        <w:r w:rsidRPr="007275DF">
          <w:rPr>
            <w:lang w:eastAsia="zh-CN"/>
          </w:rPr>
          <w:t>]</w:t>
        </w:r>
        <w:r w:rsidRPr="007275DF">
          <w:t>, no test parameters or requirements are modified.</w:t>
        </w:r>
      </w:ins>
    </w:p>
    <w:p w14:paraId="2EA50B3B" w14:textId="77777777" w:rsidR="00A67364" w:rsidRPr="002C65DA" w:rsidRDefault="00A67364" w:rsidP="00A673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3204440" w14:textId="77777777" w:rsidR="003D5210" w:rsidRPr="003128BD" w:rsidRDefault="003D5210" w:rsidP="003D5210">
      <w:pPr>
        <w:pStyle w:val="Heading1"/>
        <w:rPr>
          <w:ins w:id="1526" w:author="Fernando Alonso Macias" w:date="2022-11-04T10:04:00Z"/>
        </w:rPr>
      </w:pPr>
      <w:ins w:id="1527" w:author="Fernando Alonso Macias" w:date="2022-11-04T10:04:00Z">
        <w:r>
          <w:t>D</w:t>
        </w:r>
        <w:r w:rsidRPr="003128BD">
          <w:t>.</w:t>
        </w:r>
        <w:r>
          <w:t>7</w:t>
        </w:r>
        <w:r w:rsidRPr="003128BD">
          <w:tab/>
        </w:r>
        <w:r>
          <w:t>CCA model</w:t>
        </w:r>
      </w:ins>
    </w:p>
    <w:p w14:paraId="37E751AC" w14:textId="77777777" w:rsidR="003D5210" w:rsidRPr="003128BD" w:rsidRDefault="003D5210" w:rsidP="003D5210">
      <w:pPr>
        <w:pStyle w:val="Heading2"/>
        <w:rPr>
          <w:ins w:id="1528" w:author="Fernando Alonso Macias" w:date="2022-11-04T10:04:00Z"/>
        </w:rPr>
      </w:pPr>
      <w:ins w:id="1529" w:author="Fernando Alonso Macias" w:date="2022-11-04T10:04:00Z">
        <w:r>
          <w:t>D</w:t>
        </w:r>
        <w:r w:rsidRPr="003128BD">
          <w:t>.</w:t>
        </w:r>
        <w:r>
          <w:t>7</w:t>
        </w:r>
        <w:r w:rsidRPr="003128BD">
          <w:t>.</w:t>
        </w:r>
        <w:r>
          <w:t>1</w:t>
        </w:r>
        <w:r w:rsidRPr="003128BD">
          <w:tab/>
          <w:t>Introduction</w:t>
        </w:r>
      </w:ins>
    </w:p>
    <w:p w14:paraId="4035083B" w14:textId="77777777" w:rsidR="003D5210" w:rsidRPr="007275DF" w:rsidRDefault="003D5210" w:rsidP="003D5210">
      <w:pPr>
        <w:rPr>
          <w:ins w:id="1530" w:author="Fernando Alonso Macias" w:date="2022-11-04T10:04:00Z"/>
        </w:rPr>
      </w:pPr>
      <w:ins w:id="1531" w:author="Fernando Alonso Macias" w:date="2022-11-04T10:04:00Z">
        <w:r w:rsidRPr="007275DF">
          <w:t xml:space="preserve">The CCA model is used in some RRM test cases with at least one cell on a carrier frequency with CCA. The intention with the CCA model is to emulate in the test equipment the behaviour of a </w:t>
        </w:r>
        <w:proofErr w:type="spellStart"/>
        <w:r w:rsidRPr="007275DF">
          <w:t>gNB</w:t>
        </w:r>
        <w:proofErr w:type="spellEnd"/>
        <w:r w:rsidRPr="007275DF">
          <w:t xml:space="preserve"> or UE which performs channel measurement to check that the channel is clear prior to performing one or more downlink or uplink transmissions.</w:t>
        </w:r>
      </w:ins>
    </w:p>
    <w:p w14:paraId="4D89839E" w14:textId="77777777" w:rsidR="003D5210" w:rsidRPr="007275DF" w:rsidRDefault="003D5210">
      <w:pPr>
        <w:pStyle w:val="Heading2"/>
        <w:rPr>
          <w:ins w:id="1532" w:author="Fernando Alonso Macias" w:date="2022-11-04T10:04:00Z"/>
        </w:rPr>
        <w:pPrChange w:id="1533" w:author="Fernando Alonso Macias" w:date="2022-11-03T15:11:00Z">
          <w:pPr>
            <w:pStyle w:val="Heading3"/>
          </w:pPr>
        </w:pPrChange>
      </w:pPr>
      <w:ins w:id="1534" w:author="Fernando Alonso Macias" w:date="2022-11-04T10:04:00Z">
        <w:r>
          <w:t>D</w:t>
        </w:r>
        <w:r w:rsidRPr="007275DF">
          <w:t>.</w:t>
        </w:r>
        <w:r>
          <w:t>7.2</w:t>
        </w:r>
        <w:r w:rsidRPr="007275DF">
          <w:tab/>
          <w:t>CCA model for operation on a carrier frequency with CCA in FR1</w:t>
        </w:r>
      </w:ins>
    </w:p>
    <w:p w14:paraId="2F8B297A" w14:textId="77777777" w:rsidR="003D5210" w:rsidRPr="007275DF" w:rsidRDefault="003D5210">
      <w:pPr>
        <w:pStyle w:val="Heading3"/>
        <w:rPr>
          <w:ins w:id="1535" w:author="Fernando Alonso Macias" w:date="2022-11-04T10:04:00Z"/>
        </w:rPr>
        <w:pPrChange w:id="1536" w:author="Fernando Alonso Macias" w:date="2022-11-03T15:10:00Z">
          <w:pPr>
            <w:pStyle w:val="Heading4"/>
          </w:pPr>
        </w:pPrChange>
      </w:pPr>
      <w:ins w:id="1537" w:author="Fernando Alonso Macias" w:date="2022-11-04T10:04:00Z">
        <w:r>
          <w:t>D</w:t>
        </w:r>
        <w:r w:rsidRPr="007275DF">
          <w:t>.</w:t>
        </w:r>
        <w:r>
          <w:t>7.2.1</w:t>
        </w:r>
        <w:r w:rsidRPr="007275DF">
          <w:tab/>
          <w:t>DL CCA model</w:t>
        </w:r>
      </w:ins>
    </w:p>
    <w:p w14:paraId="08C30870" w14:textId="77777777" w:rsidR="003D5210" w:rsidRPr="00910D4B" w:rsidRDefault="003D5210" w:rsidP="003D5210">
      <w:pPr>
        <w:rPr>
          <w:ins w:id="1538" w:author="Fernando Alonso Macias" w:date="2022-11-04T10:04:00Z"/>
          <w:lang w:eastAsia="en-GB"/>
        </w:rPr>
      </w:pPr>
      <w:ins w:id="1539" w:author="Fernando Alonso Macias" w:date="2022-11-04T10:04:00Z">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ins>
    </w:p>
    <w:p w14:paraId="3D275F5E" w14:textId="77777777" w:rsidR="003D5210" w:rsidRDefault="003D5210" w:rsidP="003D5210">
      <w:pPr>
        <w:pStyle w:val="B10"/>
        <w:rPr>
          <w:ins w:id="1540" w:author="Fernando Alonso Macias" w:date="2022-11-04T10:04:00Z"/>
        </w:rPr>
      </w:pPr>
      <w:ins w:id="1541" w:author="Fernando Alonso Macias" w:date="2022-11-04T10:04:00Z">
        <w:r>
          <w:t>-</w:t>
        </w:r>
        <w:r>
          <w:tab/>
        </w:r>
        <w:r w:rsidRPr="005C0C78">
          <w:t xml:space="preserve">The counter, </w:t>
        </w:r>
        <w:proofErr w:type="spellStart"/>
        <w:r w:rsidRPr="005C0C78">
          <w:rPr>
            <w:i/>
            <w:iCs/>
          </w:rPr>
          <w:t>l</w:t>
        </w:r>
        <w:r w:rsidRPr="005C0C78">
          <w:rPr>
            <w:vertAlign w:val="subscript"/>
          </w:rPr>
          <w:t>CCA</w:t>
        </w:r>
        <w:proofErr w:type="spellEnd"/>
        <w:r w:rsidRPr="005C0C78">
          <w:rPr>
            <w:vertAlign w:val="subscript"/>
          </w:rPr>
          <w:t xml:space="preserve">,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ins>
    </w:p>
    <w:p w14:paraId="2A827935" w14:textId="77777777" w:rsidR="003D5210" w:rsidRPr="00A81BC3" w:rsidRDefault="003D5210" w:rsidP="003D5210">
      <w:pPr>
        <w:pStyle w:val="B10"/>
        <w:rPr>
          <w:ins w:id="1542" w:author="Fernando Alonso Macias" w:date="2022-11-04T10:04:00Z"/>
        </w:rPr>
      </w:pPr>
      <w:ins w:id="1543" w:author="Fernando Alonso Macias" w:date="2022-11-04T10:04:00Z">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 xml:space="preserve">CCA attempt is successful (i.e., the corresponding signals </w:t>
        </w:r>
        <w:proofErr w:type="gramStart"/>
        <w:r w:rsidRPr="00B54A85">
          <w:t>have to</w:t>
        </w:r>
        <w:proofErr w:type="gramEnd"/>
        <w:r w:rsidRPr="00B54A85">
          <w:t xml:space="preserve">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proofErr w:type="spellStart"/>
        <w:r w:rsidRPr="00DD1C06">
          <w:rPr>
            <w:i/>
            <w:iCs/>
          </w:rPr>
          <w:t>l</w:t>
        </w:r>
        <w:r w:rsidRPr="00A81BC3">
          <w:rPr>
            <w:vertAlign w:val="subscript"/>
          </w:rPr>
          <w:t>CCA</w:t>
        </w:r>
        <w:proofErr w:type="spellEnd"/>
        <w:r w:rsidRPr="00A81BC3">
          <w:t xml:space="preserve"> for every unavailable DBT sample due to </w:t>
        </w:r>
        <w:r>
          <w:t xml:space="preserve">DL </w:t>
        </w:r>
        <w:r w:rsidRPr="00A81BC3">
          <w:t>CCA failure.</w:t>
        </w:r>
      </w:ins>
    </w:p>
    <w:p w14:paraId="6A70BAD8" w14:textId="77777777" w:rsidR="003D5210" w:rsidRPr="00A81BC3" w:rsidRDefault="003D5210" w:rsidP="003D5210">
      <w:pPr>
        <w:pStyle w:val="B10"/>
        <w:rPr>
          <w:ins w:id="1544" w:author="Fernando Alonso Macias" w:date="2022-11-04T10:04:00Z"/>
          <w:rFonts w:eastAsia="Yu Mincho"/>
        </w:rPr>
      </w:pPr>
      <w:ins w:id="1545" w:author="Fernando Alonso Macias" w:date="2022-11-04T10:04:00Z">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proofErr w:type="spellStart"/>
        <w:r w:rsidRPr="003D17FE">
          <w:rPr>
            <w:i/>
            <w:iCs/>
          </w:rPr>
          <w:t>l</w:t>
        </w:r>
        <w:r w:rsidRPr="00B54A85">
          <w:rPr>
            <w:vertAlign w:val="subscript"/>
          </w:rPr>
          <w:t>CCA</w:t>
        </w:r>
        <w:proofErr w:type="spellEnd"/>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ins>
    </w:p>
    <w:p w14:paraId="01BCF373" w14:textId="77777777" w:rsidR="003D5210" w:rsidRPr="003D17FE" w:rsidRDefault="003D5210" w:rsidP="003D5210">
      <w:pPr>
        <w:pStyle w:val="B10"/>
        <w:rPr>
          <w:ins w:id="1546" w:author="Fernando Alonso Macias" w:date="2022-11-04T10:04:00Z"/>
          <w:rFonts w:eastAsia="Yu Mincho"/>
        </w:rPr>
      </w:pPr>
      <w:ins w:id="1547" w:author="Fernando Alonso Macias" w:date="2022-11-04T10:04:00Z">
        <w:r>
          <w:lastRenderedPageBreak/>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ins>
    </w:p>
    <w:p w14:paraId="48D4235F" w14:textId="77777777" w:rsidR="003D5210" w:rsidRPr="00C94072" w:rsidRDefault="003D5210" w:rsidP="003D5210">
      <w:pPr>
        <w:pStyle w:val="B2"/>
        <w:rPr>
          <w:ins w:id="1548" w:author="Fernando Alonso Macias" w:date="2022-11-04T10:04:00Z"/>
          <w:rFonts w:eastAsia="Yu Mincho"/>
        </w:rPr>
      </w:pPr>
      <w:ins w:id="1549" w:author="Fernando Alonso Macias" w:date="2022-11-04T10:04:00Z">
        <w:r>
          <w:t>-</w:t>
        </w:r>
        <w:r>
          <w:tab/>
        </w:r>
        <w:r w:rsidRPr="00C94072">
          <w:rPr>
            <w:rFonts w:eastAsia="Yu Mincho"/>
          </w:rPr>
          <w:t xml:space="preserve">If the DL CCA is successful then the test system shall transmit in all DBT windows within that DRX cycle. </w:t>
        </w:r>
      </w:ins>
    </w:p>
    <w:p w14:paraId="0D5DCDE2" w14:textId="77777777" w:rsidR="003D5210" w:rsidRPr="00B11614" w:rsidRDefault="003D5210" w:rsidP="003D5210">
      <w:pPr>
        <w:pStyle w:val="B2"/>
        <w:rPr>
          <w:ins w:id="1550" w:author="Fernando Alonso Macias" w:date="2022-11-04T10:04:00Z"/>
          <w:rFonts w:eastAsia="Yu Mincho"/>
        </w:rPr>
      </w:pPr>
      <w:ins w:id="1551" w:author="Fernando Alonso Macias" w:date="2022-11-04T10:04:00Z">
        <w:r>
          <w:t>-</w:t>
        </w:r>
        <w:r>
          <w:tab/>
        </w:r>
        <w:r w:rsidRPr="00C94072">
          <w:rPr>
            <w:rFonts w:eastAsia="Yu Mincho"/>
          </w:rPr>
          <w:t xml:space="preserve">If the DL CCA is not successful then the test system shall not transmit in any of the DBT windows within that DRX cycle. In this case </w:t>
        </w:r>
        <w:proofErr w:type="spellStart"/>
        <w:r w:rsidRPr="005C0C78">
          <w:rPr>
            <w:i/>
            <w:iCs/>
          </w:rPr>
          <w:t>l</w:t>
        </w:r>
        <w:r w:rsidRPr="005C0C78">
          <w:rPr>
            <w:vertAlign w:val="subscript"/>
          </w:rPr>
          <w:t>CCA</w:t>
        </w:r>
        <w:proofErr w:type="spellEnd"/>
        <w:r w:rsidRPr="00C94072">
          <w:rPr>
            <w:rFonts w:eastAsia="Yu Mincho"/>
          </w:rPr>
          <w:t xml:space="preserve"> </w:t>
        </w:r>
        <w:r w:rsidRPr="00DD1C06">
          <w:rPr>
            <w:rFonts w:eastAsia="Yu Mincho"/>
          </w:rPr>
          <w:t>is increased</w:t>
        </w:r>
        <w:r w:rsidRPr="00B11614">
          <w:rPr>
            <w:rFonts w:eastAsia="Yu Mincho"/>
          </w:rPr>
          <w:t xml:space="preserve"> by 1.</w:t>
        </w:r>
      </w:ins>
    </w:p>
    <w:p w14:paraId="62AFFD77" w14:textId="77777777" w:rsidR="003D5210" w:rsidRPr="005C0C78" w:rsidRDefault="003D5210" w:rsidP="003D5210">
      <w:pPr>
        <w:pStyle w:val="B10"/>
        <w:rPr>
          <w:ins w:id="1552" w:author="Fernando Alonso Macias" w:date="2022-11-04T10:04:00Z"/>
          <w:rFonts w:eastAsia="Yu Mincho"/>
        </w:rPr>
      </w:pPr>
      <w:ins w:id="1553" w:author="Fernando Alonso Macias" w:date="2022-11-04T10:04:00Z">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ins>
    </w:p>
    <w:p w14:paraId="149B9813" w14:textId="77777777" w:rsidR="003D5210" w:rsidRPr="007275DF" w:rsidRDefault="003D5210" w:rsidP="003D5210">
      <w:pPr>
        <w:rPr>
          <w:ins w:id="1554" w:author="Fernando Alonso Macias" w:date="2022-11-04T10:04:00Z"/>
        </w:rPr>
      </w:pPr>
      <w:ins w:id="1555" w:author="Fernando Alonso Macias" w:date="2022-11-04T10:04:00Z">
        <w:r w:rsidRPr="007275DF">
          <w:t>If the CCA attempt is successful for a transmission, then the test equipment shall transmit also other remaining transmissions, according to the configuration, within the same DBT window.</w:t>
        </w:r>
      </w:ins>
    </w:p>
    <w:p w14:paraId="3025BC36" w14:textId="77777777" w:rsidR="003D5210" w:rsidRPr="007275DF" w:rsidRDefault="003D5210" w:rsidP="003D5210">
      <w:pPr>
        <w:rPr>
          <w:ins w:id="1556" w:author="Fernando Alonso Macias" w:date="2022-11-04T10:04:00Z"/>
        </w:rPr>
      </w:pPr>
      <w:ins w:id="1557" w:author="Fernando Alonso Macias" w:date="2022-11-04T10:04:00Z">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ins>
    </w:p>
    <w:p w14:paraId="32B23D02" w14:textId="77777777" w:rsidR="003D5210" w:rsidRPr="007275DF" w:rsidRDefault="003D5210" w:rsidP="003D5210">
      <w:pPr>
        <w:rPr>
          <w:ins w:id="1558" w:author="Fernando Alonso Macias" w:date="2022-11-04T10:04:00Z"/>
          <w:i/>
          <w:iCs/>
        </w:rPr>
      </w:pPr>
      <w:ins w:id="1559" w:author="Fernando Alonso Macias" w:date="2022-11-04T10:04:00Z">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w:t>
        </w:r>
        <w:proofErr w:type="spellStart"/>
        <w:r w:rsidRPr="007275DF">
          <w:t>T</w:t>
        </w:r>
        <w:r w:rsidRPr="007275DF">
          <w:rPr>
            <w:vertAlign w:val="subscript"/>
          </w:rPr>
          <w:t>i</w:t>
        </w:r>
        <w:proofErr w:type="spellEnd"/>
        <w:r w:rsidRPr="007275DF">
          <w:t xml:space="preserve"> where i≥1, and the multiple time intervals (when </w:t>
        </w:r>
        <w:proofErr w:type="spellStart"/>
        <w:r w:rsidRPr="007275DF">
          <w:t>i</w:t>
        </w:r>
        <w:proofErr w:type="spellEnd"/>
        <w:r w:rsidRPr="007275DF">
          <w:t>&gt;1)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proofErr w:type="gramStart"/>
        <w:r w:rsidRPr="007275DF">
          <w:t>).</w:t>
        </w:r>
        <w:r w:rsidRPr="007275DF">
          <w:rPr>
            <w:i/>
            <w:iCs/>
          </w:rPr>
          <w:t>.</w:t>
        </w:r>
        <w:proofErr w:type="gramEnd"/>
      </w:ins>
    </w:p>
    <w:p w14:paraId="7ADB43F3" w14:textId="77777777" w:rsidR="003D5210" w:rsidRPr="007275DF" w:rsidRDefault="003D5210" w:rsidP="003D5210">
      <w:pPr>
        <w:rPr>
          <w:ins w:id="1560" w:author="Fernando Alonso Macias" w:date="2022-11-04T10:04:00Z"/>
          <w:vertAlign w:val="subscript"/>
        </w:rPr>
      </w:pPr>
      <w:ins w:id="1561" w:author="Fernando Alonso Macias" w:date="2022-11-04T10:04:00Z">
        <w:r w:rsidRPr="007275DF">
          <w:t>For semi-static channel access configuration, a single value P</w:t>
        </w:r>
        <w:r w:rsidRPr="007275DF">
          <w:rPr>
            <w:vertAlign w:val="subscript"/>
          </w:rPr>
          <w:t xml:space="preserve">CCA_DL </w:t>
        </w:r>
        <w:r w:rsidRPr="007275DF">
          <w:t xml:space="preserve">is used to configure the probability of CCA success in different time intervals </w:t>
        </w:r>
        <w:proofErr w:type="spellStart"/>
        <w:r w:rsidRPr="007275DF">
          <w:t>T</w:t>
        </w:r>
        <w:r w:rsidRPr="007275DF">
          <w:rPr>
            <w:vertAlign w:val="subscript"/>
          </w:rPr>
          <w:t>i</w:t>
        </w:r>
        <w:proofErr w:type="spellEnd"/>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ins>
    </w:p>
    <w:p w14:paraId="48CAB365" w14:textId="77777777" w:rsidR="003D5210" w:rsidRDefault="003D5210" w:rsidP="003D5210">
      <w:pPr>
        <w:rPr>
          <w:ins w:id="1562" w:author="Fernando Alonso Macias" w:date="2022-11-04T10:04:00Z"/>
          <w:lang w:eastAsia="en-GB"/>
        </w:rPr>
      </w:pPr>
      <w:ins w:id="1563" w:author="Fernando Alonso Macias" w:date="2022-11-04T10:04:00Z">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proofErr w:type="gramStart"/>
        <w:r w:rsidRPr="00F86AC4">
          <w:rPr>
            <w:lang w:eastAsia="en-GB"/>
          </w:rPr>
          <w:t>are</w:t>
        </w:r>
        <w:proofErr w:type="gramEnd"/>
        <w:r w:rsidRPr="00F86AC4">
          <w:rPr>
            <w:lang w:eastAsia="en-GB"/>
          </w:rPr>
          <w:t xml:space="preserve"> used to configure the probability of CCA success on the first and second SSB candidate positions, respectively,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ins>
    </w:p>
    <w:p w14:paraId="2350F5BF" w14:textId="77777777" w:rsidR="003D5210" w:rsidRPr="00F86AC4" w:rsidRDefault="003D5210" w:rsidP="003D5210">
      <w:pPr>
        <w:rPr>
          <w:ins w:id="1564" w:author="Fernando Alonso Macias" w:date="2022-11-04T10:04:00Z"/>
          <w:lang w:eastAsia="x-none"/>
        </w:rPr>
      </w:pPr>
      <w:ins w:id="1565" w:author="Fernando Alonso Macias" w:date="2022-11-04T10:04:00Z">
        <w:r w:rsidRPr="00F86AC4">
          <w:rPr>
            <w:lang w:eastAsia="en-GB"/>
          </w:rPr>
          <w:t xml:space="preserve">For semi-static channel access configuration or for dynamic channel access configuration where one candidate SSB position is </w:t>
        </w:r>
        <w:proofErr w:type="spellStart"/>
        <w:r w:rsidRPr="00F86AC4">
          <w:rPr>
            <w:lang w:eastAsia="en-GB"/>
          </w:rPr>
          <w:t>modeled</w:t>
        </w:r>
        <w:proofErr w:type="spellEnd"/>
        <w:r w:rsidRPr="00F86AC4">
          <w:rPr>
            <w:lang w:eastAsia="en-GB"/>
          </w:rPr>
          <w:t>, p</w:t>
        </w:r>
        <w:r w:rsidRPr="00F86AC4">
          <w:rPr>
            <w:lang w:eastAsia="x-none"/>
          </w:rPr>
          <w:t xml:space="preserve">rior to each discovery burst transmission window within a time interval </w:t>
        </w:r>
        <w:proofErr w:type="spellStart"/>
        <w:r w:rsidRPr="00F86AC4">
          <w:rPr>
            <w:lang w:eastAsia="x-none"/>
          </w:rPr>
          <w:t>Ti</w:t>
        </w:r>
        <w:proofErr w:type="spellEnd"/>
        <w:r w:rsidRPr="00F86AC4">
          <w:rPr>
            <w:lang w:eastAsia="x-none"/>
          </w:rPr>
          <w:t xml:space="preserve"> of the test, the test equipment shall:</w:t>
        </w:r>
      </w:ins>
    </w:p>
    <w:p w14:paraId="73F061DF" w14:textId="77777777" w:rsidR="003D5210" w:rsidRPr="007275DF" w:rsidRDefault="003D5210" w:rsidP="003D5210">
      <w:pPr>
        <w:pStyle w:val="B10"/>
        <w:rPr>
          <w:ins w:id="1566" w:author="Fernando Alonso Macias" w:date="2022-11-04T10:04:00Z"/>
        </w:rPr>
      </w:pPr>
      <w:ins w:id="1567" w:author="Fernando Alonso Macias" w:date="2022-11-04T10:04:00Z">
        <w:r w:rsidRPr="007275DF">
          <w:t xml:space="preserve">1 - Generate a uniform random variable </w:t>
        </w:r>
        <w:r w:rsidRPr="007275DF">
          <w:rPr>
            <w:i/>
            <w:iCs/>
          </w:rPr>
          <w:t>p1</w:t>
        </w:r>
        <w:r w:rsidRPr="007275DF">
          <w:t xml:space="preserve"> from the range [0, 1] for the first candidate position. </w:t>
        </w:r>
      </w:ins>
    </w:p>
    <w:p w14:paraId="67E79EC5" w14:textId="77777777" w:rsidR="003D5210" w:rsidRPr="007275DF" w:rsidRDefault="003D5210" w:rsidP="003D5210">
      <w:pPr>
        <w:pStyle w:val="B10"/>
        <w:rPr>
          <w:ins w:id="1568" w:author="Fernando Alonso Macias" w:date="2022-11-04T10:04:00Z"/>
        </w:rPr>
      </w:pPr>
      <w:ins w:id="1569" w:author="Fernando Alonso Macias" w:date="2022-11-04T10:04:00Z">
        <w:r w:rsidRPr="007275DF">
          <w:t>2 - Transmit</w:t>
        </w:r>
        <w:r w:rsidRPr="003A183E">
          <w:rPr>
            <w:lang w:eastAsia="en-GB"/>
          </w:rPr>
          <w:t xml:space="preserve"> </w:t>
        </w:r>
        <w:r w:rsidRPr="00F86AC4">
          <w:rPr>
            <w:lang w:eastAsia="en-GB"/>
          </w:rPr>
          <w:t xml:space="preserve">the discovery burst based on </w:t>
        </w:r>
        <w:r w:rsidRPr="00F86AC4">
          <w:rPr>
            <w:i/>
            <w:iCs/>
            <w:lang w:eastAsia="en-GB"/>
          </w:rPr>
          <w:t>p1</w:t>
        </w:r>
        <w:r w:rsidRPr="00F86AC4">
          <w:rPr>
            <w:lang w:eastAsia="en-GB"/>
          </w:rPr>
          <w:t xml:space="preserve"> in the first candidate position. If </w:t>
        </w:r>
        <w:r w:rsidRPr="00F86AC4">
          <w:rPr>
            <w:i/>
            <w:iCs/>
            <w:lang w:eastAsia="en-GB"/>
          </w:rPr>
          <w:t xml:space="preserve">p1 </w:t>
        </w:r>
        <w:r w:rsidRPr="00F86AC4">
          <w:rPr>
            <w:lang w:eastAsia="en-GB"/>
          </w:rPr>
          <w:t>≤ P</w:t>
        </w:r>
        <w:r w:rsidRPr="00F86AC4">
          <w:rPr>
            <w:vertAlign w:val="subscript"/>
            <w:lang w:eastAsia="en-GB"/>
          </w:rPr>
          <w:t>CCA_DL</w:t>
        </w:r>
        <w:r w:rsidRPr="00F86AC4">
          <w:rPr>
            <w:lang w:eastAsia="en-GB"/>
          </w:rPr>
          <w:t xml:space="preserve">, the discovery burst is transmitted at the first candidate SSB location; else if </w:t>
        </w:r>
        <w:proofErr w:type="spellStart"/>
        <w:r w:rsidRPr="00A2055D">
          <w:rPr>
            <w:i/>
            <w:iCs/>
          </w:rPr>
          <w:t>l</w:t>
        </w:r>
        <w:r w:rsidRPr="00A2055D">
          <w:rPr>
            <w:vertAlign w:val="subscript"/>
          </w:rPr>
          <w:t>CCA</w:t>
        </w:r>
        <w:proofErr w:type="spellEnd"/>
        <w:r>
          <w:rPr>
            <w:vertAlign w:val="subscript"/>
          </w:rPr>
          <w:t xml:space="preserve"> </w:t>
        </w:r>
        <w:r w:rsidRPr="00F86AC4">
          <w:rPr>
            <w:lang w:eastAsia="en-GB"/>
          </w:rPr>
          <w:t xml:space="preserve">is larger </w:t>
        </w:r>
        <w:r>
          <w:rPr>
            <w:lang w:eastAsia="en-GB"/>
          </w:rPr>
          <w:t xml:space="preserve">than </w:t>
        </w:r>
        <w:r w:rsidRPr="00F86AC4">
          <w:rPr>
            <w:lang w:eastAsia="en-GB"/>
          </w:rPr>
          <w:t>or equal to L</w:t>
        </w:r>
        <w:r w:rsidRPr="00F86AC4">
          <w:rPr>
            <w:vertAlign w:val="subscript"/>
            <w:lang w:eastAsia="en-GB"/>
          </w:rPr>
          <w:t xml:space="preserve">CCA_DL, </w:t>
        </w:r>
        <w:r w:rsidRPr="00F86AC4">
          <w:rPr>
            <w:lang w:eastAsia="en-GB"/>
          </w:rPr>
          <w:t>the discovery burst is transmitted at the first candidate SSB location, otherwise the discovery burst is muted.</w:t>
        </w:r>
        <w:r>
          <w:rPr>
            <w:lang w:eastAsia="en-GB"/>
          </w:rPr>
          <w:t xml:space="preserve"> If DRX cycle is used, then the decision whether the discover burst is muted or not is repeated for the rest of the DRX cycle.</w:t>
        </w:r>
      </w:ins>
    </w:p>
    <w:p w14:paraId="3BC2E806" w14:textId="77777777" w:rsidR="003D5210" w:rsidRPr="007275DF" w:rsidRDefault="003D5210" w:rsidP="003D5210">
      <w:pPr>
        <w:rPr>
          <w:ins w:id="1570" w:author="Fernando Alonso Macias" w:date="2022-11-04T10:04:00Z"/>
          <w:lang w:eastAsia="x-none"/>
        </w:rPr>
      </w:pPr>
      <w:ins w:id="1571" w:author="Fernando Alonso Macias" w:date="2022-11-04T10:04:00Z">
        <w:r w:rsidRPr="007275DF">
          <w:t xml:space="preserve">For dynamic channel access configuration where two candidate SSB positions are modelled, </w:t>
        </w:r>
        <w:r w:rsidRPr="007275DF">
          <w:rPr>
            <w:lang w:eastAsia="x-none"/>
          </w:rPr>
          <w:t xml:space="preserve">prior to each discovery burst transmission window within a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of the test, the test equipment shall:</w:t>
        </w:r>
      </w:ins>
    </w:p>
    <w:p w14:paraId="3F4BFCB4" w14:textId="77777777" w:rsidR="003D5210" w:rsidRPr="007275DF" w:rsidRDefault="003D5210" w:rsidP="003D5210">
      <w:pPr>
        <w:pStyle w:val="B10"/>
        <w:rPr>
          <w:ins w:id="1572" w:author="Fernando Alonso Macias" w:date="2022-11-04T10:04:00Z"/>
        </w:rPr>
      </w:pPr>
      <w:ins w:id="1573" w:author="Fernando Alonso Macias" w:date="2022-11-04T10:04:00Z">
        <w:r w:rsidRPr="007275DF">
          <w:t xml:space="preserve">1 - Generate a uniform random variable </w:t>
        </w:r>
        <w:r w:rsidRPr="007275DF">
          <w:rPr>
            <w:i/>
            <w:iCs/>
          </w:rPr>
          <w:t>p1</w:t>
        </w:r>
        <w:r w:rsidRPr="007275DF">
          <w:t xml:space="preserve"> from the range [0, 1] for the first candidate position. </w:t>
        </w:r>
      </w:ins>
    </w:p>
    <w:p w14:paraId="612A6D04" w14:textId="77777777" w:rsidR="003D5210" w:rsidRPr="007275DF" w:rsidRDefault="003D5210" w:rsidP="003D5210">
      <w:pPr>
        <w:pStyle w:val="B10"/>
        <w:rPr>
          <w:ins w:id="1574" w:author="Fernando Alonso Macias" w:date="2022-11-04T10:04:00Z"/>
        </w:rPr>
      </w:pPr>
      <w:ins w:id="1575" w:author="Fernando Alonso Macias" w:date="2022-11-04T10:04:00Z">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ins>
    </w:p>
    <w:p w14:paraId="33A51450" w14:textId="77777777" w:rsidR="003D5210" w:rsidRPr="007275DF" w:rsidRDefault="003D5210" w:rsidP="003D5210">
      <w:pPr>
        <w:pStyle w:val="B2"/>
        <w:rPr>
          <w:ins w:id="1576" w:author="Fernando Alonso Macias" w:date="2022-11-04T10:04:00Z"/>
        </w:rPr>
      </w:pPr>
      <w:ins w:id="1577" w:author="Fernando Alonso Macias" w:date="2022-11-04T10:04:00Z">
        <w:r w:rsidRPr="007275DF">
          <w:t xml:space="preserve">a - Generate a uniform random variable </w:t>
        </w:r>
        <w:r w:rsidRPr="007275DF">
          <w:rPr>
            <w:i/>
            <w:iCs/>
          </w:rPr>
          <w:t>p2</w:t>
        </w:r>
        <w:r w:rsidRPr="007275DF">
          <w:t xml:space="preserve"> from the range [0, 1] for the second candidate SSB position. </w:t>
        </w:r>
      </w:ins>
    </w:p>
    <w:p w14:paraId="5F08FD14" w14:textId="77777777" w:rsidR="003D5210" w:rsidRPr="007275DF" w:rsidRDefault="003D5210" w:rsidP="003D5210">
      <w:pPr>
        <w:pStyle w:val="B2"/>
        <w:rPr>
          <w:ins w:id="1578" w:author="Fernando Alonso Macias" w:date="2022-11-04T10:04:00Z"/>
        </w:rPr>
      </w:pPr>
      <w:ins w:id="1579" w:author="Fernando Alonso Macias" w:date="2022-11-04T10:04:00Z">
        <w:r w:rsidRPr="007275DF">
          <w:t xml:space="preserve">b - </w:t>
        </w:r>
        <w:r w:rsidRPr="00F86AC4">
          <w:rPr>
            <w:lang w:eastAsia="en-GB"/>
          </w:rPr>
          <w:t xml:space="preserve">Transmit the discovery burst based on </w:t>
        </w:r>
        <w:r w:rsidRPr="00F86AC4">
          <w:rPr>
            <w:i/>
            <w:iCs/>
            <w:lang w:eastAsia="en-GB"/>
          </w:rPr>
          <w:t>p2</w:t>
        </w:r>
        <w:r w:rsidRPr="00F86AC4">
          <w:rPr>
            <w:lang w:eastAsia="en-GB"/>
          </w:rPr>
          <w:t xml:space="preserve"> in the second candidate position.  If </w:t>
        </w:r>
        <w:r w:rsidRPr="00F86AC4">
          <w:rPr>
            <w:i/>
            <w:iCs/>
            <w:lang w:eastAsia="en-GB"/>
          </w:rPr>
          <w:t xml:space="preserve">p2 </w:t>
        </w:r>
        <w:r w:rsidRPr="00F86AC4">
          <w:rPr>
            <w:lang w:eastAsia="en-GB"/>
          </w:rPr>
          <w:t>≤ P</w:t>
        </w:r>
        <w:r w:rsidRPr="00F86AC4">
          <w:rPr>
            <w:vertAlign w:val="subscript"/>
            <w:lang w:eastAsia="en-GB"/>
          </w:rPr>
          <w:t>CCA_DL2</w:t>
        </w:r>
        <w:r w:rsidRPr="00F86AC4">
          <w:rPr>
            <w:lang w:eastAsia="en-GB"/>
          </w:rPr>
          <w:t xml:space="preserve">, the discovery burst is transmitted at the second candidate SSB location; else if </w:t>
        </w:r>
        <w:proofErr w:type="spellStart"/>
        <w:r w:rsidRPr="00A2055D">
          <w:rPr>
            <w:i/>
            <w:iCs/>
          </w:rPr>
          <w:t>l</w:t>
        </w:r>
        <w:r w:rsidRPr="00A2055D">
          <w:rPr>
            <w:vertAlign w:val="subscript"/>
          </w:rPr>
          <w:t>CCA</w:t>
        </w:r>
        <w:proofErr w:type="spellEnd"/>
        <w:r w:rsidRPr="00F86AC4">
          <w:rPr>
            <w:lang w:eastAsia="en-GB"/>
          </w:rPr>
          <w:t xml:space="preserve"> is larger </w:t>
        </w:r>
        <w:r>
          <w:rPr>
            <w:lang w:eastAsia="en-GB"/>
          </w:rPr>
          <w:t xml:space="preserve">than </w:t>
        </w:r>
        <w:r w:rsidRPr="00F86AC4">
          <w:rPr>
            <w:lang w:eastAsia="en-GB"/>
          </w:rPr>
          <w:t>or equal to L</w:t>
        </w:r>
        <w:r w:rsidRPr="00F86AC4">
          <w:rPr>
            <w:vertAlign w:val="subscript"/>
            <w:lang w:eastAsia="en-GB"/>
          </w:rPr>
          <w:t>CCA_DL</w:t>
        </w:r>
        <w:r w:rsidRPr="00F86AC4">
          <w:rPr>
            <w:lang w:eastAsia="en-GB"/>
          </w:rPr>
          <w:t>,</w:t>
        </w:r>
        <w:r w:rsidRPr="00F86AC4">
          <w:rPr>
            <w:vertAlign w:val="subscript"/>
            <w:lang w:eastAsia="en-GB"/>
          </w:rPr>
          <w:t xml:space="preserve"> </w:t>
        </w:r>
        <w:r w:rsidRPr="00F86AC4">
          <w:rPr>
            <w:lang w:eastAsia="en-GB"/>
          </w:rPr>
          <w:t>the discovery burst is transmitted at the second candidate SSB location, otherwise the discovery burst is muted.</w:t>
        </w:r>
        <w:r>
          <w:rPr>
            <w:lang w:eastAsia="en-GB"/>
          </w:rPr>
          <w:t xml:space="preserve"> If DRX cycle is used, then the decision whether the discover burst is muted or not is repeated for the rest of the DRX cycle</w:t>
        </w:r>
      </w:ins>
    </w:p>
    <w:p w14:paraId="76E1D50F" w14:textId="77777777" w:rsidR="003D5210" w:rsidRPr="007275DF" w:rsidRDefault="003D5210" w:rsidP="003D5210">
      <w:pPr>
        <w:rPr>
          <w:ins w:id="1580" w:author="Fernando Alonso Macias" w:date="2022-11-04T10:04:00Z"/>
        </w:rPr>
      </w:pPr>
      <w:ins w:id="1581" w:author="Fernando Alonso Macias" w:date="2022-11-04T10:04:00Z">
        <w:r w:rsidRPr="007275DF">
          <w:t xml:space="preserve">The above steps are repeated for each discovery burst transmission window in each time interval </w:t>
        </w:r>
        <w:proofErr w:type="spellStart"/>
        <w:r w:rsidRPr="007275DF">
          <w:t>T</w:t>
        </w:r>
        <w:r w:rsidRPr="007275DF">
          <w:rPr>
            <w:vertAlign w:val="subscript"/>
          </w:rPr>
          <w:t>i</w:t>
        </w:r>
        <w:proofErr w:type="spellEnd"/>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ins>
    </w:p>
    <w:p w14:paraId="50B796C3" w14:textId="77777777" w:rsidR="003D5210" w:rsidRDefault="003D5210" w:rsidP="003D5210">
      <w:pPr>
        <w:rPr>
          <w:ins w:id="1582" w:author="Fernando Alonso Macias" w:date="2022-11-04T10:04:00Z"/>
          <w:rFonts w:cs="v4.2.0"/>
          <w:szCs w:val="22"/>
        </w:rPr>
      </w:pPr>
      <w:ins w:id="1583" w:author="Fernando Alonso Macias" w:date="2022-11-04T10:04:00Z">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ins>
    </w:p>
    <w:p w14:paraId="2E1F897D" w14:textId="77777777" w:rsidR="003D5210" w:rsidRPr="00DA3006" w:rsidRDefault="003D5210" w:rsidP="003D5210">
      <w:pPr>
        <w:rPr>
          <w:ins w:id="1584" w:author="Fernando Alonso Macias" w:date="2022-11-04T10:04:00Z"/>
          <w:rFonts w:cs="v4.2.0"/>
          <w:szCs w:val="22"/>
          <w:rPrChange w:id="1585" w:author="Fernando Alonso Macias" w:date="2022-11-03T15:11:00Z">
            <w:rPr>
              <w:ins w:id="1586" w:author="Fernando Alonso Macias" w:date="2022-11-04T10:04:00Z"/>
              <w:rFonts w:cs="v4.2.0"/>
              <w:szCs w:val="22"/>
              <w:lang w:val="en-US"/>
            </w:rPr>
          </w:rPrChange>
        </w:rPr>
      </w:pPr>
    </w:p>
    <w:p w14:paraId="0AEA414D" w14:textId="77777777" w:rsidR="003D5210" w:rsidRPr="000011CF" w:rsidRDefault="003D5210">
      <w:pPr>
        <w:pStyle w:val="Heading3"/>
        <w:rPr>
          <w:ins w:id="1587" w:author="Fernando Alonso Macias" w:date="2022-11-04T10:04:00Z"/>
          <w:rPrChange w:id="1588" w:author="Fernando Alonso Macias" w:date="2022-11-03T15:06:00Z">
            <w:rPr>
              <w:ins w:id="1589" w:author="Fernando Alonso Macias" w:date="2022-11-04T10:04:00Z"/>
              <w:rFonts w:cs="v4.2.0"/>
              <w:szCs w:val="22"/>
              <w:lang w:val="en-US"/>
            </w:rPr>
          </w:rPrChange>
        </w:rPr>
        <w:pPrChange w:id="1590" w:author="Fernando Alonso Macias" w:date="2022-11-03T15:10:00Z">
          <w:pPr/>
        </w:pPrChange>
      </w:pPr>
      <w:ins w:id="1591" w:author="Fernando Alonso Macias" w:date="2022-11-04T10:04:00Z">
        <w:r>
          <w:t>D</w:t>
        </w:r>
        <w:r w:rsidRPr="007275DF">
          <w:t>.</w:t>
        </w:r>
        <w:r>
          <w:t>7.2.2</w:t>
        </w:r>
        <w:r w:rsidRPr="007275DF">
          <w:tab/>
        </w:r>
        <w:r>
          <w:t>U</w:t>
        </w:r>
        <w:r w:rsidRPr="007275DF">
          <w:t>L CCA model</w:t>
        </w:r>
      </w:ins>
    </w:p>
    <w:p w14:paraId="57D7E5FC" w14:textId="77777777" w:rsidR="003D5210" w:rsidRPr="007275DF" w:rsidRDefault="003D5210" w:rsidP="003D5210">
      <w:pPr>
        <w:jc w:val="both"/>
        <w:rPr>
          <w:ins w:id="1592" w:author="Fernando Alonso Macias" w:date="2022-11-04T10:04:00Z"/>
          <w:lang w:eastAsia="x-none"/>
        </w:rPr>
      </w:pPr>
      <w:ins w:id="1593" w:author="Fernando Alonso Macias" w:date="2022-11-04T10:04:00Z">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w:t>
        </w:r>
        <w:proofErr w:type="gramStart"/>
        <w:r w:rsidRPr="007275DF">
          <w:t>and  87</w:t>
        </w:r>
        <w:proofErr w:type="gramEnd"/>
        <w:r w:rsidRPr="007275DF">
          <w:t xml:space="preserve">% as typical values for dynamic and semi-static channel access configurations, 0% to model consistent UL CCA failures, and 100% to model no UL CCA failures. </w:t>
        </w:r>
      </w:ins>
    </w:p>
    <w:p w14:paraId="109EEB89" w14:textId="77777777" w:rsidR="003D5210" w:rsidRPr="007275DF" w:rsidRDefault="003D5210" w:rsidP="003D5210">
      <w:pPr>
        <w:jc w:val="both"/>
        <w:rPr>
          <w:ins w:id="1594" w:author="Fernando Alonso Macias" w:date="2022-11-04T10:04:00Z"/>
          <w:lang w:eastAsia="x-none"/>
        </w:rPr>
      </w:pPr>
      <w:ins w:id="1595" w:author="Fernando Alonso Macias" w:date="2022-11-04T10:04:00Z">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ins>
    </w:p>
    <w:p w14:paraId="3BBEAB54" w14:textId="77777777" w:rsidR="003D5210" w:rsidRPr="007275DF" w:rsidRDefault="003D5210" w:rsidP="003D5210">
      <w:pPr>
        <w:jc w:val="both"/>
        <w:rPr>
          <w:ins w:id="1596" w:author="Fernando Alonso Macias" w:date="2022-11-04T10:04:00Z"/>
          <w:lang w:eastAsia="x-none"/>
        </w:rPr>
      </w:pPr>
      <w:ins w:id="1597" w:author="Fernando Alonso Macias" w:date="2022-11-04T10:04:00Z">
        <w:r w:rsidRPr="007275DF">
          <w:rPr>
            <w:lang w:eastAsia="x-none"/>
          </w:rPr>
          <w:t xml:space="preserve">In the same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ins>
    </w:p>
    <w:p w14:paraId="1CBF9713" w14:textId="77777777" w:rsidR="003D5210" w:rsidRPr="007275DF" w:rsidRDefault="003D5210" w:rsidP="003D5210">
      <w:pPr>
        <w:rPr>
          <w:ins w:id="1598" w:author="Fernando Alonso Macias" w:date="2022-11-04T10:04:00Z"/>
          <w:rFonts w:ascii="Segoe UI" w:hAnsi="Segoe UI" w:cs="Segoe UI"/>
          <w:sz w:val="21"/>
          <w:szCs w:val="21"/>
          <w:lang w:val="en-US" w:eastAsia="da-DK"/>
        </w:rPr>
      </w:pPr>
      <w:ins w:id="1599" w:author="Fernando Alonso Macias" w:date="2022-11-04T10:04:00Z">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w:t>
        </w:r>
        <w:proofErr w:type="spellStart"/>
        <w:r w:rsidRPr="007275DF">
          <w:t>T</w:t>
        </w:r>
        <w:r w:rsidRPr="007275DF">
          <w:rPr>
            <w:vertAlign w:val="subscript"/>
          </w:rPr>
          <w:t>i</w:t>
        </w:r>
        <w:proofErr w:type="spellEnd"/>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ins>
    </w:p>
    <w:p w14:paraId="7D137A68" w14:textId="77777777" w:rsidR="003D5210" w:rsidRPr="007275DF" w:rsidRDefault="003D5210" w:rsidP="003D5210">
      <w:pPr>
        <w:rPr>
          <w:ins w:id="1600" w:author="Fernando Alonso Macias" w:date="2022-11-04T10:04:00Z"/>
        </w:rPr>
      </w:pPr>
      <w:ins w:id="1601" w:author="Fernando Alonso Macias" w:date="2022-11-04T10:04:00Z">
        <w:r w:rsidRPr="007275DF">
          <w:t>T</w:t>
        </w:r>
        <w:r w:rsidRPr="007275DF">
          <w:rPr>
            <w:vertAlign w:val="subscript"/>
          </w:rPr>
          <w:t>CCA</w:t>
        </w:r>
        <w:r w:rsidRPr="007275DF">
          <w:t xml:space="preserve"> µs prior to each UL transmission burst in the test, the test equipment (TE) shall generate a uniform random variable p from the range [0, 1]. If p&lt;P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ins>
    </w:p>
    <w:p w14:paraId="6F4BE50F" w14:textId="77777777" w:rsidR="003D5210" w:rsidRPr="00C33A2B" w:rsidRDefault="003D5210" w:rsidP="003D5210">
      <w:pPr>
        <w:pStyle w:val="B10"/>
        <w:numPr>
          <w:ilvl w:val="0"/>
          <w:numId w:val="3"/>
        </w:numPr>
        <w:overflowPunct w:val="0"/>
        <w:autoSpaceDE w:val="0"/>
        <w:autoSpaceDN w:val="0"/>
        <w:adjustRightInd w:val="0"/>
        <w:textAlignment w:val="baseline"/>
        <w:rPr>
          <w:ins w:id="1602" w:author="Fernando Alonso Macias" w:date="2022-11-04T10:04:00Z"/>
        </w:rPr>
      </w:pPr>
      <w:ins w:id="1603" w:author="Fernando Alonso Macias" w:date="2022-11-04T10:04:00Z">
        <w:r w:rsidRPr="00C33A2B">
          <w:t>X is 3 dB above the energy detection threshold defined in section 5.1.1 of TS 37.106 [36].</w:t>
        </w:r>
      </w:ins>
    </w:p>
    <w:p w14:paraId="4D9F6543" w14:textId="77777777" w:rsidR="003D5210" w:rsidRPr="007275DF" w:rsidRDefault="003D5210" w:rsidP="003D5210">
      <w:pPr>
        <w:pStyle w:val="B10"/>
        <w:numPr>
          <w:ilvl w:val="0"/>
          <w:numId w:val="3"/>
        </w:numPr>
        <w:overflowPunct w:val="0"/>
        <w:autoSpaceDE w:val="0"/>
        <w:autoSpaceDN w:val="0"/>
        <w:adjustRightInd w:val="0"/>
        <w:textAlignment w:val="baseline"/>
        <w:rPr>
          <w:ins w:id="1604" w:author="Fernando Alonso Macias" w:date="2022-11-04T10:04:00Z"/>
        </w:rPr>
      </w:pPr>
      <w:ins w:id="1605" w:author="Fernando Alonso Macias" w:date="2022-11-04T10:04:00Z">
        <w:r w:rsidRPr="007275DF">
          <w:t>T</w:t>
        </w:r>
        <w:r w:rsidRPr="007275DF">
          <w:rPr>
            <w:vertAlign w:val="subscript"/>
          </w:rPr>
          <w:t>CCA</w:t>
        </w:r>
        <w:r w:rsidRPr="007275DF">
          <w:t xml:space="preserve"> is the channel sensing period depending on CCA category for the next UL transmission. </w:t>
        </w:r>
      </w:ins>
    </w:p>
    <w:p w14:paraId="76FC9C12" w14:textId="77777777" w:rsidR="003D5210" w:rsidRPr="007275DF" w:rsidRDefault="003D5210" w:rsidP="003D5210">
      <w:pPr>
        <w:rPr>
          <w:ins w:id="1606" w:author="Fernando Alonso Macias" w:date="2022-11-04T10:04:00Z"/>
        </w:rPr>
      </w:pPr>
      <w:ins w:id="1607" w:author="Fernando Alonso Macias" w:date="2022-11-04T10:04:00Z">
        <w:r w:rsidRPr="007275DF">
          <w:t xml:space="preserve">The TE shall count the number of UL CCA failures, and no further UL CCA failures are </w:t>
        </w:r>
        <w:r>
          <w:pgNum/>
        </w:r>
        <w:proofErr w:type="spellStart"/>
        <w:r>
          <w:t>odelled</w:t>
        </w:r>
        <w:proofErr w:type="spellEnd"/>
        <w:r w:rsidRPr="007275DF">
          <w:t xml:space="preserve">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w:t>
        </w:r>
        <w:proofErr w:type="gramStart"/>
        <w:r w:rsidRPr="007275DF">
          <w:t>signal, and</w:t>
        </w:r>
        <w:proofErr w:type="gramEnd"/>
        <w:r w:rsidRPr="007275DF">
          <w:t xml:space="preserve"> based on when and/or whether the TE received the desired UL signal, it deems the test case to pass or fail. </w:t>
        </w:r>
      </w:ins>
    </w:p>
    <w:p w14:paraId="10E8B216" w14:textId="4B6B6FF2" w:rsidR="003D5210" w:rsidRDefault="003D5210" w:rsidP="003D5210">
      <w:pPr>
        <w:rPr>
          <w:ins w:id="1608" w:author="Fernando Alonso Macias" w:date="2022-11-04T10:27:00Z"/>
          <w:rFonts w:cs="v4.2.0"/>
          <w:szCs w:val="22"/>
        </w:rPr>
      </w:pPr>
      <w:ins w:id="1609" w:author="Fernando Alonso Macias" w:date="2022-11-04T10:04:00Z">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ins>
    </w:p>
    <w:p w14:paraId="73B27BEA" w14:textId="77777777" w:rsidR="004C01D6" w:rsidRPr="004C01D6" w:rsidRDefault="004C01D6" w:rsidP="003D5210">
      <w:pPr>
        <w:rPr>
          <w:ins w:id="1610" w:author="Fernando Alonso Macias" w:date="2022-11-04T10:04:00Z"/>
          <w:rFonts w:cs="v4.2.0"/>
          <w:szCs w:val="22"/>
          <w:rPrChange w:id="1611" w:author="Fernando Alonso Macias" w:date="2022-11-04T10:27:00Z">
            <w:rPr>
              <w:ins w:id="1612" w:author="Fernando Alonso Macias" w:date="2022-11-04T10:04:00Z"/>
              <w:i/>
              <w:iCs/>
            </w:rPr>
          </w:rPrChange>
        </w:rPr>
      </w:pPr>
    </w:p>
    <w:p w14:paraId="4A04A7E5" w14:textId="77777777" w:rsidR="003D5210" w:rsidRPr="007275DF" w:rsidRDefault="003D5210" w:rsidP="003D5210">
      <w:pPr>
        <w:pStyle w:val="Heading2"/>
        <w:rPr>
          <w:ins w:id="1613" w:author="Fernando Alonso Macias" w:date="2022-11-04T10:04:00Z"/>
        </w:rPr>
      </w:pPr>
      <w:ins w:id="1614" w:author="Fernando Alonso Macias" w:date="2022-11-04T10:04:00Z">
        <w:r>
          <w:t>D.7.3</w:t>
        </w:r>
        <w:r w:rsidRPr="007275DF">
          <w:tab/>
          <w:t>Test Cases with at Least One Cell on a Carrier Frequency with CCA</w:t>
        </w:r>
      </w:ins>
    </w:p>
    <w:p w14:paraId="2FA9D4FC" w14:textId="77777777" w:rsidR="003D5210" w:rsidRPr="007275DF" w:rsidRDefault="003D5210" w:rsidP="003D5210">
      <w:pPr>
        <w:rPr>
          <w:ins w:id="1615" w:author="Fernando Alonso Macias" w:date="2022-11-04T10:04:00Z"/>
        </w:rPr>
      </w:pPr>
      <w:ins w:id="1616" w:author="Fernando Alonso Macias" w:date="2022-11-04T10:04:00Z">
        <w:r w:rsidRPr="007275DF">
          <w:rPr>
            <w:i/>
            <w:iCs/>
          </w:rPr>
          <w:t>Editor’s note: This clause will include applicability rules for the corresponding test cases.</w:t>
        </w:r>
      </w:ins>
    </w:p>
    <w:p w14:paraId="6150A003" w14:textId="77777777" w:rsidR="00730480" w:rsidRPr="002C65DA" w:rsidRDefault="00730480" w:rsidP="0073048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F6A148A" w14:textId="77777777" w:rsidR="00422245" w:rsidRDefault="00422245">
      <w:pPr>
        <w:rPr>
          <w:noProof/>
        </w:rPr>
      </w:pPr>
    </w:p>
    <w:sectPr w:rsidR="00422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3E8DB" w14:textId="77777777" w:rsidR="007202F2" w:rsidRDefault="007202F2">
      <w:r>
        <w:separator/>
      </w:r>
    </w:p>
  </w:endnote>
  <w:endnote w:type="continuationSeparator" w:id="0">
    <w:p w14:paraId="48295447" w14:textId="77777777" w:rsidR="007202F2" w:rsidRDefault="0072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19A66" w14:textId="77777777" w:rsidR="007202F2" w:rsidRDefault="007202F2">
      <w:r>
        <w:separator/>
      </w:r>
    </w:p>
  </w:footnote>
  <w:footnote w:type="continuationSeparator" w:id="0">
    <w:p w14:paraId="3CF3FC42" w14:textId="77777777" w:rsidR="007202F2" w:rsidRDefault="0072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6B7C0D"/>
    <w:multiLevelType w:val="hybridMultilevel"/>
    <w:tmpl w:val="D682E862"/>
    <w:lvl w:ilvl="0" w:tplc="31B8DB34">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num w:numId="1" w16cid:durableId="1613590450">
    <w:abstractNumId w:val="1"/>
  </w:num>
  <w:num w:numId="2" w16cid:durableId="1612125434">
    <w:abstractNumId w:val="3"/>
  </w:num>
  <w:num w:numId="3" w16cid:durableId="1153333481">
    <w:abstractNumId w:val="0"/>
  </w:num>
  <w:num w:numId="4" w16cid:durableId="3999066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0D79"/>
    <w:rsid w:val="0026004D"/>
    <w:rsid w:val="002640DD"/>
    <w:rsid w:val="00275C4E"/>
    <w:rsid w:val="00275D12"/>
    <w:rsid w:val="00284FEB"/>
    <w:rsid w:val="002860C4"/>
    <w:rsid w:val="002B5741"/>
    <w:rsid w:val="002E472E"/>
    <w:rsid w:val="002F5A4C"/>
    <w:rsid w:val="00305409"/>
    <w:rsid w:val="003609EF"/>
    <w:rsid w:val="0036231A"/>
    <w:rsid w:val="00374DD4"/>
    <w:rsid w:val="003D5210"/>
    <w:rsid w:val="003E1A36"/>
    <w:rsid w:val="00410371"/>
    <w:rsid w:val="00414ADD"/>
    <w:rsid w:val="00422245"/>
    <w:rsid w:val="004242F1"/>
    <w:rsid w:val="004B75B7"/>
    <w:rsid w:val="004C01D6"/>
    <w:rsid w:val="004E3AC0"/>
    <w:rsid w:val="0051580D"/>
    <w:rsid w:val="00547111"/>
    <w:rsid w:val="00585991"/>
    <w:rsid w:val="00592D74"/>
    <w:rsid w:val="005E2C44"/>
    <w:rsid w:val="00621188"/>
    <w:rsid w:val="006257ED"/>
    <w:rsid w:val="00665C47"/>
    <w:rsid w:val="00667E3E"/>
    <w:rsid w:val="00695808"/>
    <w:rsid w:val="006B46FB"/>
    <w:rsid w:val="006E21FB"/>
    <w:rsid w:val="007176FF"/>
    <w:rsid w:val="007202F2"/>
    <w:rsid w:val="00730480"/>
    <w:rsid w:val="00792342"/>
    <w:rsid w:val="007977A8"/>
    <w:rsid w:val="007B512A"/>
    <w:rsid w:val="007C2097"/>
    <w:rsid w:val="007D6A07"/>
    <w:rsid w:val="007F7259"/>
    <w:rsid w:val="008040A8"/>
    <w:rsid w:val="008279FA"/>
    <w:rsid w:val="008626E7"/>
    <w:rsid w:val="00870EE7"/>
    <w:rsid w:val="008737B9"/>
    <w:rsid w:val="008863B9"/>
    <w:rsid w:val="008A45A6"/>
    <w:rsid w:val="008E5B86"/>
    <w:rsid w:val="008F3789"/>
    <w:rsid w:val="008F686C"/>
    <w:rsid w:val="009148DE"/>
    <w:rsid w:val="00941E30"/>
    <w:rsid w:val="00944A44"/>
    <w:rsid w:val="009777D9"/>
    <w:rsid w:val="00991B88"/>
    <w:rsid w:val="009A5753"/>
    <w:rsid w:val="009A579D"/>
    <w:rsid w:val="009E3297"/>
    <w:rsid w:val="009F734F"/>
    <w:rsid w:val="00A246B6"/>
    <w:rsid w:val="00A47E70"/>
    <w:rsid w:val="00A50CF0"/>
    <w:rsid w:val="00A67364"/>
    <w:rsid w:val="00A7671C"/>
    <w:rsid w:val="00A86099"/>
    <w:rsid w:val="00AA2CBC"/>
    <w:rsid w:val="00AC5820"/>
    <w:rsid w:val="00AD1CD8"/>
    <w:rsid w:val="00B258BB"/>
    <w:rsid w:val="00B67B97"/>
    <w:rsid w:val="00B7449C"/>
    <w:rsid w:val="00B968C8"/>
    <w:rsid w:val="00BA3EC5"/>
    <w:rsid w:val="00BA51D9"/>
    <w:rsid w:val="00BB5DFC"/>
    <w:rsid w:val="00BD279D"/>
    <w:rsid w:val="00BD6BB8"/>
    <w:rsid w:val="00C64F21"/>
    <w:rsid w:val="00C66BA2"/>
    <w:rsid w:val="00C76E50"/>
    <w:rsid w:val="00C95985"/>
    <w:rsid w:val="00CC5026"/>
    <w:rsid w:val="00CC68D0"/>
    <w:rsid w:val="00CD0EB4"/>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14AD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599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585991"/>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locked/>
    <w:rsid w:val="00585991"/>
    <w:rPr>
      <w:rFonts w:ascii="Arial" w:hAnsi="Arial"/>
      <w:sz w:val="28"/>
      <w:lang w:val="en-GB" w:eastAsia="en-US"/>
    </w:rPr>
  </w:style>
  <w:style w:type="character" w:customStyle="1" w:styleId="TALCar">
    <w:name w:val="TAL Car"/>
    <w:link w:val="TAL"/>
    <w:qFormat/>
    <w:rsid w:val="00585991"/>
    <w:rPr>
      <w:rFonts w:ascii="Arial" w:hAnsi="Arial"/>
      <w:sz w:val="18"/>
      <w:lang w:val="en-GB" w:eastAsia="en-US"/>
    </w:rPr>
  </w:style>
  <w:style w:type="character" w:customStyle="1" w:styleId="TACChar">
    <w:name w:val="TAC Char"/>
    <w:link w:val="TAC"/>
    <w:qFormat/>
    <w:rsid w:val="00585991"/>
    <w:rPr>
      <w:rFonts w:ascii="Arial" w:hAnsi="Arial"/>
      <w:sz w:val="18"/>
      <w:lang w:val="en-GB" w:eastAsia="en-US"/>
    </w:rPr>
  </w:style>
  <w:style w:type="character" w:customStyle="1" w:styleId="TAHCar">
    <w:name w:val="TAH Car"/>
    <w:link w:val="TAH"/>
    <w:qFormat/>
    <w:rsid w:val="00585991"/>
    <w:rPr>
      <w:rFonts w:ascii="Arial" w:hAnsi="Arial"/>
      <w:b/>
      <w:sz w:val="18"/>
      <w:lang w:val="en-GB" w:eastAsia="en-US"/>
    </w:rPr>
  </w:style>
  <w:style w:type="character" w:customStyle="1" w:styleId="THChar">
    <w:name w:val="TH Char"/>
    <w:link w:val="TH"/>
    <w:qFormat/>
    <w:rsid w:val="00585991"/>
    <w:rPr>
      <w:rFonts w:ascii="Arial" w:hAnsi="Arial"/>
      <w:b/>
      <w:lang w:val="en-GB" w:eastAsia="en-US"/>
    </w:rPr>
  </w:style>
  <w:style w:type="character" w:customStyle="1" w:styleId="TANChar">
    <w:name w:val="TAN Char"/>
    <w:link w:val="TAN"/>
    <w:qFormat/>
    <w:rsid w:val="00585991"/>
    <w:rPr>
      <w:rFonts w:ascii="Arial" w:hAnsi="Arial"/>
      <w:sz w:val="18"/>
      <w:lang w:val="en-GB" w:eastAsia="en-US"/>
    </w:rPr>
  </w:style>
  <w:style w:type="paragraph" w:customStyle="1" w:styleId="B1">
    <w:name w:val="B1+"/>
    <w:basedOn w:val="B10"/>
    <w:uiPriority w:val="99"/>
    <w:rsid w:val="00585991"/>
    <w:pPr>
      <w:numPr>
        <w:numId w:val="1"/>
      </w:numPr>
      <w:overflowPunct w:val="0"/>
      <w:autoSpaceDE w:val="0"/>
      <w:autoSpaceDN w:val="0"/>
      <w:adjustRightInd w:val="0"/>
      <w:textAlignment w:val="baseline"/>
    </w:pPr>
    <w:rPr>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44A44"/>
    <w:rPr>
      <w:rFonts w:ascii="Arial" w:hAnsi="Arial"/>
      <w:sz w:val="22"/>
      <w:lang w:val="en-GB" w:eastAsia="en-US"/>
    </w:rPr>
  </w:style>
  <w:style w:type="character" w:customStyle="1" w:styleId="H6Char">
    <w:name w:val="H6 Char"/>
    <w:link w:val="H6"/>
    <w:qFormat/>
    <w:rsid w:val="00944A44"/>
    <w:rPr>
      <w:rFonts w:ascii="Arial" w:hAnsi="Arial"/>
      <w:lang w:val="en-GB" w:eastAsia="en-US"/>
    </w:rPr>
  </w:style>
  <w:style w:type="character" w:customStyle="1" w:styleId="B1Char">
    <w:name w:val="B1 Char"/>
    <w:link w:val="B10"/>
    <w:qFormat/>
    <w:rsid w:val="003D521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D5210"/>
    <w:rPr>
      <w:rFonts w:ascii="Arial" w:hAnsi="Arial"/>
      <w:sz w:val="24"/>
      <w:lang w:val="en-GB" w:eastAsia="en-US"/>
    </w:rPr>
  </w:style>
  <w:style w:type="character" w:customStyle="1" w:styleId="B2Char">
    <w:name w:val="B2 Char"/>
    <w:link w:val="B2"/>
    <w:qFormat/>
    <w:rsid w:val="003D5210"/>
    <w:rPr>
      <w:rFonts w:ascii="Times New Roman" w:hAnsi="Times New Roman"/>
      <w:lang w:val="en-GB" w:eastAsia="en-US"/>
    </w:rPr>
  </w:style>
  <w:style w:type="character" w:customStyle="1" w:styleId="EXChar">
    <w:name w:val="EX Char"/>
    <w:link w:val="EX"/>
    <w:qFormat/>
    <w:rsid w:val="00B74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13</Pages>
  <Words>4814</Words>
  <Characters>27442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29</cp:revision>
  <cp:lastPrinted>1900-01-01T08:00:00Z</cp:lastPrinted>
  <dcterms:created xsi:type="dcterms:W3CDTF">2020-02-03T08:32:00Z</dcterms:created>
  <dcterms:modified xsi:type="dcterms:W3CDTF">2022-11-04T21:10:00Z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R5-226775</vt:lpwstr>
  </property>
  <property fmtid="{D5CDD505-2E9C-101B-9397-08002B2CF9AE}" pid="10" name="Spec#">
    <vt:lpwstr>38.533</vt:lpwstr>
  </property>
  <property fmtid="{D5CDD505-2E9C-101B-9397-08002B2CF9AE}" pid="11" name="Cr#">
    <vt:lpwstr>2078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CCA model, RMC into Annex for NR-U</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