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3F43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FE478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83D62" w:rsidRPr="00583D62">
        <w:rPr>
          <w:b/>
          <w:i/>
          <w:noProof/>
          <w:sz w:val="28"/>
        </w:rPr>
        <w:t>R5-226755</w:t>
      </w:r>
    </w:p>
    <w:p w14:paraId="7CB45193" w14:textId="68B493CE" w:rsidR="001E41F3" w:rsidRDefault="005416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D5D93">
        <w:rPr>
          <w:b/>
          <w:noProof/>
          <w:sz w:val="24"/>
        </w:rPr>
        <w:t>1</w:t>
      </w:r>
      <w:r w:rsidR="00FE4783">
        <w:rPr>
          <w:b/>
          <w:noProof/>
          <w:sz w:val="24"/>
        </w:rPr>
        <w:t>4</w:t>
      </w:r>
      <w:r w:rsidR="00EF20A8" w:rsidRPr="00EF20A8">
        <w:rPr>
          <w:b/>
          <w:noProof/>
          <w:sz w:val="24"/>
          <w:vertAlign w:val="superscript"/>
        </w:rPr>
        <w:t>th</w:t>
      </w:r>
      <w:r w:rsidR="00EF2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4783">
        <w:rPr>
          <w:b/>
          <w:noProof/>
          <w:sz w:val="24"/>
        </w:rPr>
        <w:t>18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E478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07C60" w:rsidR="005416F5" w:rsidRPr="00410371" w:rsidRDefault="00107EFC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ABB24" w:rsidR="005416F5" w:rsidRPr="00583D62" w:rsidRDefault="00583D62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3D62">
              <w:rPr>
                <w:rFonts w:hint="eastAsia"/>
                <w:b/>
                <w:noProof/>
                <w:sz w:val="28"/>
              </w:rPr>
              <w:t>1980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05155" w:rsidR="005416F5" w:rsidRPr="00107EFC" w:rsidRDefault="00107EFC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07EFC">
              <w:rPr>
                <w:rFonts w:hint="eastAsia"/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83E0E" w:rsidR="001E41F3" w:rsidRDefault="00583D62">
            <w:pPr>
              <w:pStyle w:val="CRCoverPage"/>
              <w:spacing w:after="0"/>
              <w:ind w:left="100"/>
              <w:rPr>
                <w:noProof/>
              </w:rPr>
            </w:pPr>
            <w:r w:rsidRPr="00583D62">
              <w:rPr>
                <w:noProof/>
              </w:rPr>
              <w:t>Updated to test applicability of UL MIMO test 6.2D.3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EE8BF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1C28B" w:rsidR="005416F5" w:rsidRDefault="00794C3D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D8593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3797B" w:rsidR="005416F5" w:rsidRDefault="005416F5" w:rsidP="00FE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E4783">
              <w:rPr>
                <w:noProof/>
              </w:rPr>
              <w:t>11-05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14424" w:rsidR="005416F5" w:rsidRDefault="00046D3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</w:rPr>
              <w:t>-17</w:t>
            </w:r>
            <w:bookmarkStart w:id="1" w:name="_GoBack"/>
            <w:bookmarkEnd w:id="1"/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F9444" w:rsidR="005416F5" w:rsidRDefault="00525182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</w:t>
            </w:r>
            <w:r>
              <w:rPr>
                <w:rFonts w:hint="eastAsia"/>
                <w:noProof/>
              </w:rPr>
              <w:t xml:space="preserve">e </w:t>
            </w:r>
            <w:r>
              <w:rPr>
                <w:noProof/>
              </w:rPr>
              <w:t>A-MPR test cases have test cases requirement defined in other clauses, but the information is missing if test execution be done with others and could skip A-MPR test cases.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525182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2FE961" w:rsidR="005416F5" w:rsidRDefault="00525182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Added NOTE in test applicability that </w:t>
            </w:r>
            <w:r>
              <w:rPr>
                <w:noProof/>
              </w:rPr>
              <w:t>“</w:t>
            </w:r>
            <w:r w:rsidRPr="0053369F">
              <w:t xml:space="preserve">Test execution </w:t>
            </w:r>
            <w:r w:rsidRPr="0053369F">
              <w:rPr>
                <w:lang w:eastAsia="zh-CN"/>
              </w:rPr>
              <w:t xml:space="preserve">is </w:t>
            </w:r>
            <w:r w:rsidRPr="0053369F">
              <w:t>not necessary if 6.5</w:t>
            </w:r>
            <w:r>
              <w:t>D</w:t>
            </w:r>
            <w:r w:rsidRPr="0053369F">
              <w:t>.2.3</w:t>
            </w:r>
            <w:r w:rsidRPr="0053369F">
              <w:rPr>
                <w:lang w:eastAsia="zh-CN"/>
              </w:rPr>
              <w:t xml:space="preserve">, </w:t>
            </w:r>
            <w:r w:rsidRPr="0053369F">
              <w:t>6.5</w:t>
            </w:r>
            <w:r>
              <w:t>D</w:t>
            </w:r>
            <w:r w:rsidRPr="0053369F">
              <w:t>.2.4</w:t>
            </w:r>
            <w:r w:rsidRPr="0053369F">
              <w:rPr>
                <w:lang w:eastAsia="zh-CN"/>
              </w:rPr>
              <w:t xml:space="preserve">.2 and </w:t>
            </w:r>
            <w:r w:rsidRPr="0053369F">
              <w:t>6.5</w:t>
            </w:r>
            <w:r>
              <w:t>D</w:t>
            </w:r>
            <w:r w:rsidRPr="0053369F">
              <w:t xml:space="preserve">.3.3 </w:t>
            </w:r>
            <w:r w:rsidRPr="0053369F">
              <w:rPr>
                <w:lang w:eastAsia="zh-CN"/>
              </w:rPr>
              <w:t>are</w:t>
            </w:r>
            <w:r w:rsidRPr="0053369F">
              <w:t xml:space="preserve"> executed</w:t>
            </w:r>
            <w:r>
              <w:t>.”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91C62" w:rsidR="005416F5" w:rsidRDefault="00525182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Test applicability will stay unclear in the test specification.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2B5E4" w:rsidR="005416F5" w:rsidRDefault="00525182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6.2D.3.3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918969" w:rsidR="005416F5" w:rsidRDefault="00583D62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15152" w:rsidR="005416F5" w:rsidRDefault="00583D62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977E7" w:rsidR="005416F5" w:rsidRDefault="00583D62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1EB1187" w14:textId="77777777" w:rsidR="00107EFC" w:rsidRPr="00A8121B" w:rsidRDefault="00107EFC" w:rsidP="00107EFC">
      <w:pPr>
        <w:pStyle w:val="Heading3"/>
      </w:pPr>
      <w:r w:rsidRPr="00A8121B">
        <w:t>6.2D.3</w:t>
      </w:r>
      <w:r w:rsidRPr="00A8121B">
        <w:rPr>
          <w:lang w:eastAsia="zh-CN"/>
        </w:rPr>
        <w:tab/>
      </w:r>
      <w:r w:rsidRPr="00A8121B">
        <w:t>UE additional maximum output power reduction for UL MIMO</w:t>
      </w:r>
    </w:p>
    <w:p w14:paraId="020C2FAE" w14:textId="77777777" w:rsidR="00107EFC" w:rsidRDefault="00107EFC" w:rsidP="00107EFC">
      <w:pPr>
        <w:pStyle w:val="EditorsNote"/>
      </w:pPr>
      <w:bookmarkStart w:id="2" w:name="_Toc27477901"/>
      <w:bookmarkStart w:id="3" w:name="_Toc36226594"/>
      <w:bookmarkStart w:id="4" w:name="_Toc44323851"/>
      <w:bookmarkStart w:id="5" w:name="_Toc52990034"/>
      <w:bookmarkStart w:id="6" w:name="_Toc60823230"/>
      <w:bookmarkStart w:id="7" w:name="_Toc60825152"/>
      <w:bookmarkStart w:id="8" w:name="_Toc69306049"/>
      <w:r>
        <w:t>Editor’s Note:</w:t>
      </w:r>
    </w:p>
    <w:p w14:paraId="288DCC34" w14:textId="77777777" w:rsidR="00107EFC" w:rsidRDefault="00107EFC" w:rsidP="00107EFC">
      <w:pPr>
        <w:pStyle w:val="EditorsNote"/>
      </w:pPr>
      <w:r>
        <w:t xml:space="preserve">- Supporting of </w:t>
      </w:r>
      <w:proofErr w:type="spellStart"/>
      <w:r>
        <w:t>ULFPTx</w:t>
      </w:r>
      <w:proofErr w:type="spellEnd"/>
      <w:r>
        <w:t xml:space="preserve"> is only completed for NS_04</w:t>
      </w:r>
    </w:p>
    <w:p w14:paraId="62DF9DE3" w14:textId="77777777" w:rsidR="00107EFC" w:rsidRPr="00A8121B" w:rsidRDefault="00107EFC" w:rsidP="00107EFC">
      <w:pPr>
        <w:pStyle w:val="H6"/>
      </w:pPr>
      <w:r w:rsidRPr="00A8121B">
        <w:t>6.2D.3.1</w:t>
      </w:r>
      <w:r w:rsidRPr="00A8121B">
        <w:tab/>
        <w:t>Test purpose</w:t>
      </w:r>
      <w:bookmarkEnd w:id="2"/>
      <w:bookmarkEnd w:id="3"/>
      <w:bookmarkEnd w:id="4"/>
      <w:bookmarkEnd w:id="5"/>
      <w:bookmarkEnd w:id="6"/>
      <w:bookmarkEnd w:id="7"/>
      <w:bookmarkEnd w:id="8"/>
    </w:p>
    <w:p w14:paraId="37B90ABF" w14:textId="77777777" w:rsidR="00107EFC" w:rsidRPr="00A8121B" w:rsidRDefault="00107EFC" w:rsidP="00107EFC">
      <w:pPr>
        <w:rPr>
          <w:i/>
        </w:rPr>
      </w:pPr>
      <w:r w:rsidRPr="00A8121B">
        <w:t xml:space="preserve">Additional emission requirements can be signalled by the network. Each additional emission requirement is associated a unique with network signalling (NS) </w:t>
      </w:r>
      <w:r w:rsidRPr="00A8121B">
        <w:rPr>
          <w:lang w:eastAsia="zh-CN"/>
        </w:rPr>
        <w:t xml:space="preserve">value indicated in RRC signalling by </w:t>
      </w:r>
      <w:r w:rsidRPr="00A8121B">
        <w:t>an NR frequency band number of the applicable operating band and an associated value in</w:t>
      </w:r>
      <w:r w:rsidRPr="00A8121B">
        <w:rPr>
          <w:lang w:eastAsia="zh-CN"/>
        </w:rPr>
        <w:t xml:space="preserve"> </w:t>
      </w:r>
      <w:r w:rsidRPr="00A8121B">
        <w:t xml:space="preserve">the field </w:t>
      </w:r>
      <w:proofErr w:type="spellStart"/>
      <w:r w:rsidRPr="00A8121B">
        <w:rPr>
          <w:i/>
        </w:rPr>
        <w:t>additionalSpectrumEmission</w:t>
      </w:r>
      <w:proofErr w:type="spellEnd"/>
      <w:r w:rsidRPr="00A8121B">
        <w:rPr>
          <w:i/>
        </w:rPr>
        <w:t xml:space="preserve">. </w:t>
      </w:r>
      <w:r w:rsidRPr="00A8121B">
        <w:t xml:space="preserve">Throughout this specification, the notion of indication or signalling of an NS value refers to the corresponding indication of an NR </w:t>
      </w:r>
      <w:r w:rsidRPr="00A8121B">
        <w:rPr>
          <w:lang w:eastAsia="x-none"/>
        </w:rPr>
        <w:t xml:space="preserve">frequency band number of the applicable operating band (the IE </w:t>
      </w:r>
      <w:proofErr w:type="spellStart"/>
      <w:r w:rsidRPr="00A8121B">
        <w:rPr>
          <w:i/>
          <w:lang w:eastAsia="x-none"/>
        </w:rPr>
        <w:t>freqBandIndicatorNR</w:t>
      </w:r>
      <w:proofErr w:type="spellEnd"/>
      <w:r w:rsidRPr="00A8121B">
        <w:rPr>
          <w:lang w:eastAsia="x-none"/>
        </w:rPr>
        <w:t xml:space="preserve">) </w:t>
      </w:r>
      <w:r w:rsidRPr="00A8121B">
        <w:t xml:space="preserve">and an associated value of </w:t>
      </w:r>
      <w:proofErr w:type="spellStart"/>
      <w:r w:rsidRPr="00A8121B">
        <w:rPr>
          <w:i/>
        </w:rPr>
        <w:t>additionalSpectrumEmission</w:t>
      </w:r>
      <w:proofErr w:type="spellEnd"/>
      <w:r w:rsidRPr="00A8121B">
        <w:rPr>
          <w:i/>
        </w:rPr>
        <w:t xml:space="preserve"> </w:t>
      </w:r>
      <w:r w:rsidRPr="00A8121B">
        <w:t>in the relevant RRC information elements [6]</w:t>
      </w:r>
      <w:r w:rsidRPr="00A8121B">
        <w:rPr>
          <w:i/>
        </w:rPr>
        <w:t>.</w:t>
      </w:r>
    </w:p>
    <w:p w14:paraId="50DE0FD6" w14:textId="77777777" w:rsidR="00107EFC" w:rsidRPr="00A8121B" w:rsidRDefault="00107EFC" w:rsidP="00107EFC">
      <w:r w:rsidRPr="00A8121B">
        <w:t>To meet the additional requirements, additional maximum power reduction (A-MPR) is allowed for the maximum output power as specified in Table 6.2D.1.3-1. Unless stated otherwise, an A-MPR of 0 dB shall be used.</w:t>
      </w:r>
      <w:del w:id="9" w:author="Amy TAO" w:date="2022-10-13T13:44:00Z">
        <w:r w:rsidRPr="00A8121B" w:rsidDel="00107EFC">
          <w:delText xml:space="preserve"> </w:delText>
        </w:r>
      </w:del>
    </w:p>
    <w:p w14:paraId="72126566" w14:textId="77777777" w:rsidR="00107EFC" w:rsidRPr="00A8121B" w:rsidRDefault="00107EFC" w:rsidP="00107EFC">
      <w:pPr>
        <w:pStyle w:val="H6"/>
      </w:pPr>
      <w:bookmarkStart w:id="10" w:name="_Toc27477902"/>
      <w:bookmarkStart w:id="11" w:name="_Toc36226595"/>
      <w:bookmarkStart w:id="12" w:name="_Toc44323852"/>
      <w:bookmarkStart w:id="13" w:name="_Toc52990035"/>
      <w:bookmarkStart w:id="14" w:name="_Toc60823231"/>
      <w:bookmarkStart w:id="15" w:name="_Toc60825153"/>
      <w:bookmarkStart w:id="16" w:name="_Toc69306050"/>
      <w:r w:rsidRPr="00A8121B">
        <w:t>6.2D.3.2</w:t>
      </w:r>
      <w:r w:rsidRPr="00A8121B">
        <w:tab/>
        <w:t>Test applicability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6C8E008" w14:textId="77777777" w:rsidR="00107EFC" w:rsidRPr="00A8121B" w:rsidRDefault="00107EFC" w:rsidP="00107EFC">
      <w:r w:rsidRPr="00A8121B">
        <w:t>The requirements of this test apply in test case 6.5D.2.3 Additional Spectrum Emission mask for UL MIMO for network signalling value NS_03, NS_03U, NS_04 to all types of NR UE release 15 and forward that support UL MIMO.</w:t>
      </w:r>
    </w:p>
    <w:p w14:paraId="234774FD" w14:textId="77777777" w:rsidR="00107EFC" w:rsidRPr="00A8121B" w:rsidRDefault="00107EFC" w:rsidP="00107EFC">
      <w:r w:rsidRPr="00A8121B">
        <w:t>The requirements of this test apply in test case 6.5D.2.4.2 Adjacent channel leakage ratio for network signalling values NS_03U, NS_05U, and NS_100 to all types of NR Power Class 2 and 3 UE release 15 and forward.</w:t>
      </w:r>
    </w:p>
    <w:p w14:paraId="075FDED6" w14:textId="77777777" w:rsidR="00107EFC" w:rsidRDefault="00107EFC" w:rsidP="00107EFC">
      <w:pPr>
        <w:rPr>
          <w:ins w:id="17" w:author="Amy TAO" w:date="2022-10-13T13:44:00Z"/>
        </w:rPr>
      </w:pPr>
      <w:r w:rsidRPr="00A8121B">
        <w:t>The requirements of this test apply in test case 6.5D.3.3 Additional Spurious Emissions for network signalling value NS_04 to all types of NR UE release 15 and forward that support UL-MIMO.</w:t>
      </w:r>
    </w:p>
    <w:p w14:paraId="1B17AAD4" w14:textId="4AB3A472" w:rsidR="00107EFC" w:rsidRPr="00107EFC" w:rsidRDefault="00107EFC" w:rsidP="00107EFC">
      <w:pPr>
        <w:pStyle w:val="NO"/>
      </w:pPr>
      <w:ins w:id="18" w:author="Amy TAO" w:date="2022-10-13T13:44:00Z">
        <w:r w:rsidRPr="0053369F">
          <w:t>NOTE:</w:t>
        </w:r>
        <w:r w:rsidRPr="0053369F">
          <w:tab/>
          <w:t xml:space="preserve">Test execution </w:t>
        </w:r>
        <w:r w:rsidRPr="0053369F">
          <w:rPr>
            <w:lang w:eastAsia="zh-CN"/>
          </w:rPr>
          <w:t xml:space="preserve">is </w:t>
        </w:r>
        <w:r w:rsidRPr="0053369F">
          <w:t>not necessary if 6.5</w:t>
        </w:r>
        <w:r>
          <w:t>D</w:t>
        </w:r>
        <w:r w:rsidRPr="0053369F">
          <w:t>.2.3</w:t>
        </w:r>
        <w:r w:rsidRPr="0053369F">
          <w:rPr>
            <w:lang w:eastAsia="zh-CN"/>
          </w:rPr>
          <w:t xml:space="preserve">, </w:t>
        </w:r>
        <w:r w:rsidRPr="0053369F">
          <w:t>6.5</w:t>
        </w:r>
      </w:ins>
      <w:ins w:id="19" w:author="Amy TAO" w:date="2022-10-13T13:48:00Z">
        <w:r>
          <w:t>D</w:t>
        </w:r>
      </w:ins>
      <w:ins w:id="20" w:author="Amy TAO" w:date="2022-10-13T13:44:00Z">
        <w:r w:rsidRPr="0053369F">
          <w:t>.2.4</w:t>
        </w:r>
        <w:r w:rsidRPr="0053369F">
          <w:rPr>
            <w:lang w:eastAsia="zh-CN"/>
          </w:rPr>
          <w:t xml:space="preserve">.2 and </w:t>
        </w:r>
        <w:r w:rsidRPr="0053369F">
          <w:t>6.5</w:t>
        </w:r>
        <w:r>
          <w:t>D</w:t>
        </w:r>
        <w:r w:rsidRPr="0053369F">
          <w:t xml:space="preserve">.3.3 </w:t>
        </w:r>
        <w:r w:rsidRPr="0053369F">
          <w:rPr>
            <w:lang w:eastAsia="zh-CN"/>
          </w:rPr>
          <w:t>are</w:t>
        </w:r>
        <w:r w:rsidRPr="0053369F">
          <w:t xml:space="preserve"> executed.</w:t>
        </w:r>
      </w:ins>
    </w:p>
    <w:p w14:paraId="03F471D1" w14:textId="77777777" w:rsidR="00107EFC" w:rsidRPr="00A8121B" w:rsidRDefault="00107EFC" w:rsidP="00107EFC">
      <w:pPr>
        <w:pStyle w:val="H6"/>
      </w:pPr>
      <w:bookmarkStart w:id="21" w:name="_Toc27477903"/>
      <w:bookmarkStart w:id="22" w:name="_Toc36226596"/>
      <w:bookmarkStart w:id="23" w:name="_Toc44323853"/>
      <w:bookmarkStart w:id="24" w:name="_Toc52990036"/>
      <w:bookmarkStart w:id="25" w:name="_Toc60823232"/>
      <w:bookmarkStart w:id="26" w:name="_Toc60825154"/>
      <w:bookmarkStart w:id="27" w:name="_Toc69306051"/>
      <w:r w:rsidRPr="00A8121B">
        <w:t>6.2D.3.3</w:t>
      </w:r>
      <w:r w:rsidRPr="00A8121B">
        <w:tab/>
        <w:t>Minimum conformance requirements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3BF09A2" w14:textId="77777777" w:rsidR="00107EFC" w:rsidRDefault="00107EFC" w:rsidP="00107EFC">
      <w:r w:rsidRPr="00A8121B">
        <w:t xml:space="preserve">For UE with two transmit antenna connectors in closed-loop spatial multiplexing scheme, the A-MPR values specified in </w:t>
      </w:r>
      <w:proofErr w:type="spellStart"/>
      <w:r w:rsidRPr="00A8121B">
        <w:t>subclause</w:t>
      </w:r>
      <w:proofErr w:type="spellEnd"/>
      <w:r w:rsidRPr="00A8121B">
        <w:t xml:space="preserve"> 6.2.</w:t>
      </w:r>
      <w:r w:rsidRPr="00A8121B">
        <w:rPr>
          <w:lang w:eastAsia="zh-CN"/>
        </w:rPr>
        <w:t>3.3</w:t>
      </w:r>
      <w:r w:rsidRPr="00A8121B">
        <w:t xml:space="preserve"> shall apply to the maximum output power specified in Table 6.2</w:t>
      </w:r>
      <w:r w:rsidRPr="00A8121B">
        <w:rPr>
          <w:lang w:eastAsia="zh-CN"/>
        </w:rPr>
        <w:t>D.1.3</w:t>
      </w:r>
      <w:r w:rsidRPr="00A8121B">
        <w:t>-1. The requirements shall be met with the UL MIMO configurations specified in Table 6.2</w:t>
      </w:r>
      <w:r w:rsidRPr="00A8121B">
        <w:rPr>
          <w:lang w:eastAsia="zh-CN"/>
        </w:rPr>
        <w:t>D</w:t>
      </w:r>
      <w:r w:rsidRPr="00A8121B">
        <w:t>.</w:t>
      </w:r>
      <w:r w:rsidRPr="00A8121B">
        <w:rPr>
          <w:lang w:eastAsia="zh-CN"/>
        </w:rPr>
        <w:t>1.3</w:t>
      </w:r>
      <w:r w:rsidRPr="00A8121B">
        <w:t xml:space="preserve">-2. For UE supporting UL MIMO, the maximum output power is </w:t>
      </w:r>
      <w:r>
        <w:rPr>
          <w:lang w:eastAsia="zh-CN"/>
        </w:rPr>
        <w:t>d</w:t>
      </w:r>
      <w:r>
        <w:t xml:space="preserve">efined </w:t>
      </w:r>
      <w:r w:rsidRPr="00A8121B">
        <w:t xml:space="preserve">as the sum of the maximum output power </w:t>
      </w:r>
      <w:r>
        <w:t>from both UE antenna connector</w:t>
      </w:r>
      <w:r w:rsidRPr="00A8121B">
        <w:t>. Unless stated otherwise, an A-MPR of 0 dB shall be used.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39ADE" w14:textId="77777777" w:rsidR="00AE0063" w:rsidRDefault="00AE0063">
      <w:r>
        <w:separator/>
      </w:r>
    </w:p>
  </w:endnote>
  <w:endnote w:type="continuationSeparator" w:id="0">
    <w:p w14:paraId="4EA4DDCE" w14:textId="77777777" w:rsidR="00AE0063" w:rsidRDefault="00AE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89128" w14:textId="77777777" w:rsidR="00AE0063" w:rsidRDefault="00AE0063">
      <w:r>
        <w:separator/>
      </w:r>
    </w:p>
  </w:footnote>
  <w:footnote w:type="continuationSeparator" w:id="0">
    <w:p w14:paraId="63C5B2DF" w14:textId="77777777" w:rsidR="00AE0063" w:rsidRDefault="00AE0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AE00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AE006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D35"/>
    <w:rsid w:val="000A6394"/>
    <w:rsid w:val="000B7FED"/>
    <w:rsid w:val="000C038A"/>
    <w:rsid w:val="000C6598"/>
    <w:rsid w:val="000D44B3"/>
    <w:rsid w:val="000D5D93"/>
    <w:rsid w:val="00107E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C78"/>
    <w:rsid w:val="003E1A36"/>
    <w:rsid w:val="00410371"/>
    <w:rsid w:val="004242F1"/>
    <w:rsid w:val="004A30BB"/>
    <w:rsid w:val="004B75B7"/>
    <w:rsid w:val="005141D9"/>
    <w:rsid w:val="0051580D"/>
    <w:rsid w:val="00525182"/>
    <w:rsid w:val="005416F5"/>
    <w:rsid w:val="00547111"/>
    <w:rsid w:val="00583D62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92342"/>
    <w:rsid w:val="00794C3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3D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0D"/>
    <w:rsid w:val="00AC5820"/>
    <w:rsid w:val="00AD1CD8"/>
    <w:rsid w:val="00AE006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259A"/>
    <w:rsid w:val="00EE7D7C"/>
    <w:rsid w:val="00EF20A8"/>
    <w:rsid w:val="00F25D98"/>
    <w:rsid w:val="00F300FB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107EF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07EF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07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2A8E4-64BC-4546-87AD-CBC1C4AD8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2022-10-13T05:42:00Z</dcterms:created>
  <dcterms:modified xsi:type="dcterms:W3CDTF">2022-11-04T13:51:00Z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