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AC2" w:rsidRDefault="00BE4AC2" w:rsidP="00BE4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  <w:t>R5-</w:t>
      </w:r>
      <w:r w:rsidR="001B3707">
        <w:rPr>
          <w:b/>
          <w:i/>
          <w:noProof/>
          <w:sz w:val="28"/>
        </w:rPr>
        <w:t>226700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p w:rsidR="00BE4AC2" w:rsidRDefault="00BE4AC2" w:rsidP="00BE4AC2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2" w:rsidTr="009014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E4AC2" w:rsidRDefault="00BE4AC2" w:rsidP="009014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2" w:rsidTr="00901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2" w:rsidTr="00901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142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E4AC2" w:rsidRPr="00410371" w:rsidRDefault="00F460C6" w:rsidP="009014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4AC2" w:rsidRPr="00410371">
                <w:rPr>
                  <w:b/>
                  <w:noProof/>
                  <w:sz w:val="28"/>
                </w:rPr>
                <w:t>37.571-</w:t>
              </w:r>
            </w:fldSimple>
            <w:r w:rsidR="00BE4AC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E4AC2" w:rsidRPr="00410371" w:rsidRDefault="00F460C6" w:rsidP="009014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4AC2" w:rsidRPr="00410371">
                <w:rPr>
                  <w:b/>
                  <w:noProof/>
                  <w:sz w:val="28"/>
                </w:rPr>
                <w:t>0</w:t>
              </w:r>
            </w:fldSimple>
            <w:r w:rsidR="00BE4AC2">
              <w:rPr>
                <w:b/>
                <w:noProof/>
                <w:sz w:val="28"/>
              </w:rPr>
              <w:t>16</w:t>
            </w:r>
            <w:r w:rsidR="001B3707">
              <w:rPr>
                <w:b/>
                <w:noProof/>
                <w:sz w:val="28"/>
              </w:rPr>
              <w:t>9</w:t>
            </w:r>
            <w:bookmarkStart w:id="1" w:name="_GoBack"/>
            <w:bookmarkEnd w:id="1"/>
          </w:p>
        </w:tc>
        <w:tc>
          <w:tcPr>
            <w:tcW w:w="709" w:type="dxa"/>
          </w:tcPr>
          <w:p w:rsidR="00BE4AC2" w:rsidRDefault="00BE4AC2" w:rsidP="009014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E4AC2" w:rsidRPr="00410371" w:rsidRDefault="00F460C6" w:rsidP="009014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4AC2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E4AC2" w:rsidRDefault="00BE4AC2" w:rsidP="009014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E4AC2" w:rsidRPr="00410371" w:rsidRDefault="00F460C6" w:rsidP="00901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4AC2" w:rsidRPr="00410371">
                <w:rPr>
                  <w:b/>
                  <w:noProof/>
                  <w:sz w:val="28"/>
                </w:rPr>
                <w:t>16.</w:t>
              </w:r>
              <w:r w:rsidR="00BE4AC2">
                <w:rPr>
                  <w:b/>
                  <w:noProof/>
                  <w:sz w:val="28"/>
                </w:rPr>
                <w:t>13</w:t>
              </w:r>
              <w:r w:rsidR="00BE4AC2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</w:p>
        </w:tc>
      </w:tr>
      <w:tr w:rsidR="00BE4AC2" w:rsidTr="00901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</w:p>
        </w:tc>
      </w:tr>
      <w:tr w:rsidR="00BE4AC2" w:rsidTr="009014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E4AC2" w:rsidRPr="00F25D98" w:rsidRDefault="00BE4AC2" w:rsidP="009014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2" w:rsidTr="00901481">
        <w:tc>
          <w:tcPr>
            <w:tcW w:w="9641" w:type="dxa"/>
            <w:gridSpan w:val="9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E4AC2" w:rsidRDefault="00BE4AC2" w:rsidP="00BE4A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2" w:rsidTr="00901481">
        <w:tc>
          <w:tcPr>
            <w:tcW w:w="2835" w:type="dxa"/>
          </w:tcPr>
          <w:p w:rsidR="00BE4AC2" w:rsidRDefault="00BE4AC2" w:rsidP="009014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E4AC2" w:rsidRDefault="00BE4AC2" w:rsidP="00BE4A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2" w:rsidTr="00901481">
        <w:tc>
          <w:tcPr>
            <w:tcW w:w="9640" w:type="dxa"/>
            <w:gridSpan w:val="11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  <w:r>
              <w:t>Include measObject as part of the measConfig</w:t>
            </w:r>
            <w:r w:rsidR="00802250">
              <w:t xml:space="preserve"> message</w:t>
            </w:r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4AC2" w:rsidRDefault="00F460C6" w:rsidP="00901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4AC2">
                <w:rPr>
                  <w:noProof/>
                </w:rPr>
                <w:t>ROHDE &amp; SCHWARZ</w:t>
              </w:r>
            </w:fldSimple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  <w:r w:rsidRPr="00C07ABD"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BE4AC2" w:rsidRDefault="00BE4AC2" w:rsidP="009014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4AC2" w:rsidRDefault="00F460C6" w:rsidP="00901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4AC2">
                <w:rPr>
                  <w:noProof/>
                </w:rPr>
                <w:t>2022-11-</w:t>
              </w:r>
            </w:fldSimple>
            <w:r w:rsidR="00BE4AC2">
              <w:rPr>
                <w:noProof/>
              </w:rPr>
              <w:t>04</w:t>
            </w:r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E4AC2" w:rsidRDefault="00F460C6" w:rsidP="009014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4AC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4AC2" w:rsidRDefault="00BE4AC2" w:rsidP="009014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4AC2" w:rsidRDefault="00F460C6" w:rsidP="00901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4AC2">
                <w:rPr>
                  <w:noProof/>
                </w:rPr>
                <w:t>Rel-16</w:t>
              </w:r>
            </w:fldSimple>
          </w:p>
        </w:tc>
      </w:tr>
      <w:tr w:rsidR="00BE4AC2" w:rsidTr="009014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E4AC2" w:rsidRDefault="00BE4AC2" w:rsidP="009014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E4AC2" w:rsidRPr="007C2097" w:rsidRDefault="00BE4AC2" w:rsidP="009014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E4AC2" w:rsidTr="00901481">
        <w:tc>
          <w:tcPr>
            <w:tcW w:w="1843" w:type="dxa"/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</w:pPr>
            <w:r>
              <w:rPr>
                <w:rFonts w:cs="Arial"/>
                <w:noProof/>
              </w:rPr>
              <w:t xml:space="preserve">According to clause 5.5.2.1 from 3GPP 38.331, the measConfig message should also include a measObject for the cell to be measured. Current content of table 8.3.1-2 from </w:t>
            </w:r>
            <w:r w:rsidR="003730F2">
              <w:rPr>
                <w:rFonts w:cs="Arial"/>
                <w:noProof/>
              </w:rPr>
              <w:t>3GPP 37.571-2</w:t>
            </w:r>
            <w:r>
              <w:rPr>
                <w:rFonts w:cs="Arial"/>
                <w:noProof/>
              </w:rPr>
              <w:t xml:space="preserve"> does not include a measObject (</w:t>
            </w:r>
            <w:r>
              <w:t>measObjectToAddModList is set to Not present</w:t>
            </w:r>
            <w:r>
              <w:rPr>
                <w:rFonts w:cs="Arial"/>
                <w:noProof/>
              </w:rPr>
              <w:t>).</w:t>
            </w:r>
          </w:p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</w:p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this CR proposes to include a measObject as part of the measConfig message.</w:t>
            </w:r>
          </w:p>
          <w:p w:rsidR="00BE4AC2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Create Tables 8.3.1-4 and 8.3.1-5 to include the measObjectNR as part of the measConfig from Table </w:t>
            </w:r>
            <w:r>
              <w:t>8.3.1-2</w:t>
            </w: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this test case </w:t>
            </w:r>
          </w:p>
        </w:tc>
      </w:tr>
      <w:tr w:rsidR="00BE4AC2" w:rsidTr="00901481">
        <w:tc>
          <w:tcPr>
            <w:tcW w:w="2694" w:type="dxa"/>
            <w:gridSpan w:val="2"/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</w:t>
            </w: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E4AC2" w:rsidRDefault="00BE4AC2" w:rsidP="009014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E4AC2" w:rsidRDefault="00BE4AC2" w:rsidP="009014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E4AC2" w:rsidRDefault="00BE4AC2" w:rsidP="009014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4AC2" w:rsidRDefault="00BE4AC2" w:rsidP="00901481">
            <w:pPr>
              <w:pStyle w:val="CRCoverPage"/>
              <w:spacing w:after="0"/>
              <w:rPr>
                <w:noProof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4AC2" w:rsidRPr="008863B9" w:rsidTr="009014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4AC2" w:rsidRPr="008863B9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E4AC2" w:rsidRPr="008863B9" w:rsidRDefault="00BE4AC2" w:rsidP="009014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4AC2" w:rsidTr="009014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AC2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E4AC2" w:rsidRDefault="00BE4AC2" w:rsidP="00BE4AC2">
      <w:pPr>
        <w:rPr>
          <w:noProof/>
        </w:rPr>
      </w:pPr>
    </w:p>
    <w:p w:rsidR="00BE4AC2" w:rsidRDefault="00BE4AC2" w:rsidP="00BE4AC2">
      <w:pPr>
        <w:rPr>
          <w:noProof/>
        </w:rPr>
        <w:sectPr w:rsidR="00BE4A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4AC2" w:rsidRDefault="00BE4AC2" w:rsidP="00BE4AC2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BE4AC2" w:rsidRPr="00CD7D70" w:rsidRDefault="00BE4AC2" w:rsidP="00BE4AC2">
      <w:pPr>
        <w:pStyle w:val="TH"/>
        <w:rPr>
          <w:i/>
        </w:rPr>
      </w:pPr>
      <w:r w:rsidRPr="00CD7D70">
        <w:t xml:space="preserve">Table 8.3.1-2: </w:t>
      </w:r>
      <w:r w:rsidRPr="00CD7D70">
        <w:rPr>
          <w:iCs/>
        </w:rPr>
        <w:t>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AC2" w:rsidRPr="00CD7D70" w:rsidTr="00901481">
        <w:tc>
          <w:tcPr>
            <w:tcW w:w="9747" w:type="dxa"/>
            <w:gridSpan w:val="4"/>
          </w:tcPr>
          <w:p w:rsidR="00BE4AC2" w:rsidRPr="00CD7D70" w:rsidRDefault="00BE4AC2" w:rsidP="00901481">
            <w:pPr>
              <w:pStyle w:val="TAH"/>
              <w:jc w:val="left"/>
              <w:rPr>
                <w:b w:val="0"/>
              </w:rPr>
            </w:pPr>
            <w:r w:rsidRPr="00CD7D70">
              <w:rPr>
                <w:b w:val="0"/>
              </w:rPr>
              <w:t>Derivation Path: TS 38.331 [6], clause 6.3.2</w:t>
            </w:r>
          </w:p>
        </w:tc>
      </w:tr>
      <w:tr w:rsidR="00BE4AC2" w:rsidRPr="00CD7D70" w:rsidTr="00901481">
        <w:tc>
          <w:tcPr>
            <w:tcW w:w="4535" w:type="dxa"/>
          </w:tcPr>
          <w:p w:rsidR="00BE4AC2" w:rsidRPr="00CD7D70" w:rsidRDefault="00BE4AC2" w:rsidP="00901481">
            <w:pPr>
              <w:pStyle w:val="TAH"/>
            </w:pPr>
            <w:r w:rsidRPr="00CD7D70">
              <w:t>Information Element</w:t>
            </w:r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H"/>
            </w:pPr>
            <w:r w:rsidRPr="00CD7D70">
              <w:t>Value/remark</w:t>
            </w: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H"/>
            </w:pPr>
            <w:r w:rsidRPr="00CD7D70">
              <w:t>Comment</w:t>
            </w: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H"/>
            </w:pPr>
            <w:r w:rsidRPr="00CD7D70">
              <w:t>Condition</w:t>
            </w:r>
          </w:p>
        </w:tc>
      </w:tr>
      <w:tr w:rsidR="00BE4AC2" w:rsidRPr="00CD7D70" w:rsidTr="00901481">
        <w:tc>
          <w:tcPr>
            <w:tcW w:w="4535" w:type="dxa"/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MeasConfig ::= </w:t>
            </w:r>
            <w:r w:rsidRPr="00CD7D70">
              <w:rPr>
                <w:snapToGrid w:val="0"/>
              </w:rPr>
              <w:t xml:space="preserve">SEQUENCE </w:t>
            </w:r>
            <w:r w:rsidRPr="00CD7D70">
              <w:t>{</w:t>
            </w:r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measObjectToRemoveList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measObjectToAddModList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ins w:id="2" w:author="Fernandez Alonso Pablo 1CD3" w:date="2022-11-03T14:23:00Z">
              <w:r>
                <w:t>MeasObjectToAddModList</w:t>
              </w:r>
            </w:ins>
            <w:del w:id="3" w:author="Fernandez Alonso Pablo 1CD3" w:date="2022-11-03T14:23:00Z">
              <w:r w:rsidRPr="00CD7D70" w:rsidDel="00FC3A00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ins w:id="4" w:author="Fernandez Alonso Pablo 1CD3" w:date="2022-11-03T14:23:00Z">
              <w:r>
                <w:t>Table 8.3.1.-4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reportConfigToRemoveList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reportConfigToAddModList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measIdToRemoveList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lang w:eastAsia="ja-JP"/>
              </w:rPr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measIdToAddModList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s-MeasureConfig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quantityConfig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lang w:eastAsia="ja-JP"/>
              </w:rPr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measGapConfig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lang w:eastAsia="ja-JP"/>
              </w:rPr>
            </w:pPr>
            <w:r w:rsidRPr="00CD7D70">
              <w:rPr>
                <w:lang w:eastAsia="ja-JP"/>
              </w:rPr>
              <w:t>MeasGapConfig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Table 8.3.1-3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measGapSharingConfig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lang w:eastAsia="ja-JP"/>
              </w:rPr>
            </w:pPr>
            <w:r w:rsidRPr="00CD7D70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</w:tcPr>
          <w:p w:rsidR="00BE4AC2" w:rsidRPr="00CD7D70" w:rsidRDefault="00BE4AC2" w:rsidP="00901481">
            <w:pPr>
              <w:pStyle w:val="TAL"/>
            </w:pPr>
            <w:r w:rsidRPr="00CD7D70">
              <w:t>}</w:t>
            </w:r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</w:pPr>
          </w:p>
        </w:tc>
      </w:tr>
    </w:tbl>
    <w:p w:rsidR="00BE4AC2" w:rsidRDefault="00BE4AC2" w:rsidP="00BE4AC2">
      <w:pPr>
        <w:pStyle w:val="TH"/>
      </w:pPr>
    </w:p>
    <w:p w:rsidR="00BE4AC2" w:rsidRPr="00CD7D70" w:rsidRDefault="00BE4AC2" w:rsidP="00BE4AC2">
      <w:pPr>
        <w:pStyle w:val="TH"/>
        <w:rPr>
          <w:i/>
        </w:rPr>
      </w:pPr>
      <w:r w:rsidRPr="00CD7D70">
        <w:t xml:space="preserve">Table 8.3.1-3: </w:t>
      </w:r>
      <w:r w:rsidRPr="00CD7D70">
        <w:rPr>
          <w:iCs/>
        </w:rPr>
        <w:t>MeasGapConfig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AC2" w:rsidRPr="00CD7D70" w:rsidTr="00901481">
        <w:tc>
          <w:tcPr>
            <w:tcW w:w="9747" w:type="dxa"/>
            <w:gridSpan w:val="4"/>
          </w:tcPr>
          <w:p w:rsidR="00BE4AC2" w:rsidRPr="00CD7D70" w:rsidRDefault="00BE4AC2" w:rsidP="00901481">
            <w:pPr>
              <w:pStyle w:val="TAH"/>
              <w:jc w:val="left"/>
              <w:rPr>
                <w:b w:val="0"/>
              </w:rPr>
            </w:pPr>
            <w:r w:rsidRPr="00CD7D70">
              <w:rPr>
                <w:b w:val="0"/>
              </w:rPr>
              <w:t>Derivation Path: TS 38.331 [6], clause 6.3.2</w:t>
            </w:r>
          </w:p>
        </w:tc>
      </w:tr>
      <w:tr w:rsidR="00BE4AC2" w:rsidRPr="00CD7D70" w:rsidTr="00901481">
        <w:tc>
          <w:tcPr>
            <w:tcW w:w="4535" w:type="dxa"/>
          </w:tcPr>
          <w:p w:rsidR="00BE4AC2" w:rsidRPr="00CD7D70" w:rsidRDefault="00BE4AC2" w:rsidP="00901481">
            <w:pPr>
              <w:pStyle w:val="TAH"/>
            </w:pPr>
            <w:r w:rsidRPr="00CD7D70">
              <w:t>Information Element</w:t>
            </w:r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H"/>
            </w:pPr>
            <w:r w:rsidRPr="00CD7D70">
              <w:t>Value/remark</w:t>
            </w: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H"/>
            </w:pPr>
            <w:r w:rsidRPr="00CD7D70">
              <w:t>Comment</w:t>
            </w: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H"/>
            </w:pPr>
            <w:r w:rsidRPr="00CD7D70">
              <w:t>Condition</w:t>
            </w:r>
          </w:p>
        </w:tc>
      </w:tr>
      <w:tr w:rsidR="00BE4AC2" w:rsidRPr="00CD7D70" w:rsidTr="00901481">
        <w:tc>
          <w:tcPr>
            <w:tcW w:w="4535" w:type="dxa"/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MeasGapConfig ::= </w:t>
            </w:r>
            <w:r w:rsidRPr="00CD7D70">
              <w:rPr>
                <w:snapToGrid w:val="0"/>
              </w:rPr>
              <w:t xml:space="preserve">SEQUENCE </w:t>
            </w:r>
            <w:r w:rsidRPr="00CD7D70">
              <w:t>{</w:t>
            </w:r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gapFR2</w:t>
            </w:r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</w:pPr>
            <w:r w:rsidRPr="00CD7D70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gapFR1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gapUE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    gapOffset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    mgl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ms3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    mgrp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ms160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    mgta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  <w:tr w:rsidR="00BE4AC2" w:rsidRPr="00CD7D70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  <w:r w:rsidRPr="00CD7D70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</w:pPr>
          </w:p>
        </w:tc>
      </w:tr>
    </w:tbl>
    <w:p w:rsidR="00BE4AC2" w:rsidRDefault="00BE4AC2" w:rsidP="00BE4AC2">
      <w:pPr>
        <w:pStyle w:val="TH"/>
        <w:rPr>
          <w:ins w:id="5" w:author="Fernandez Alonso Pablo 1CD3" w:date="2022-11-03T14:23:00Z"/>
        </w:rPr>
      </w:pPr>
    </w:p>
    <w:p w:rsidR="00BE4AC2" w:rsidRPr="00CD7D70" w:rsidRDefault="00BE4AC2" w:rsidP="00BE4AC2">
      <w:pPr>
        <w:pStyle w:val="TH"/>
        <w:rPr>
          <w:ins w:id="6" w:author="Fernandez Alonso Pablo 1CD3" w:date="2022-11-03T14:23:00Z"/>
          <w:i/>
        </w:rPr>
      </w:pPr>
      <w:ins w:id="7" w:author="Fernandez Alonso Pablo 1CD3" w:date="2022-11-03T14:23:00Z">
        <w:r w:rsidRPr="00CD7D70">
          <w:t>Table 8.3.1-</w:t>
        </w:r>
        <w:r>
          <w:t>4</w:t>
        </w:r>
        <w:r w:rsidRPr="00CD7D70">
          <w:t xml:space="preserve">: </w:t>
        </w:r>
        <w:r>
          <w:t>MeasObjectToAddModList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AC2" w:rsidRPr="00CD7D70" w:rsidTr="00901481">
        <w:trPr>
          <w:ins w:id="8" w:author="Fernandez Alonso Pablo 1CD3" w:date="2022-11-03T14:23:00Z"/>
        </w:trPr>
        <w:tc>
          <w:tcPr>
            <w:tcW w:w="9747" w:type="dxa"/>
            <w:gridSpan w:val="4"/>
          </w:tcPr>
          <w:p w:rsidR="00BE4AC2" w:rsidRPr="00CD7D70" w:rsidRDefault="00BE4AC2" w:rsidP="00901481">
            <w:pPr>
              <w:pStyle w:val="TAH"/>
              <w:jc w:val="left"/>
              <w:rPr>
                <w:ins w:id="9" w:author="Fernandez Alonso Pablo 1CD3" w:date="2022-11-03T14:23:00Z"/>
                <w:b w:val="0"/>
              </w:rPr>
            </w:pPr>
            <w:ins w:id="10" w:author="Fernandez Alonso Pablo 1CD3" w:date="2022-11-03T14:23:00Z">
              <w:r w:rsidRPr="00CD7D70">
                <w:rPr>
                  <w:b w:val="0"/>
                </w:rPr>
                <w:t>Derivation Path: TS 38.331 [6], clause 6.3.2</w:t>
              </w:r>
            </w:ins>
          </w:p>
        </w:tc>
      </w:tr>
      <w:tr w:rsidR="00BE4AC2" w:rsidRPr="00CD7D70" w:rsidTr="00901481">
        <w:trPr>
          <w:ins w:id="11" w:author="Fernandez Alonso Pablo 1CD3" w:date="2022-11-03T14:23:00Z"/>
        </w:trPr>
        <w:tc>
          <w:tcPr>
            <w:tcW w:w="4535" w:type="dxa"/>
          </w:tcPr>
          <w:p w:rsidR="00BE4AC2" w:rsidRPr="00CD7D70" w:rsidRDefault="00BE4AC2" w:rsidP="00901481">
            <w:pPr>
              <w:pStyle w:val="TAH"/>
              <w:rPr>
                <w:ins w:id="12" w:author="Fernandez Alonso Pablo 1CD3" w:date="2022-11-03T14:23:00Z"/>
              </w:rPr>
            </w:pPr>
            <w:ins w:id="13" w:author="Fernandez Alonso Pablo 1CD3" w:date="2022-11-03T14:23:00Z">
              <w:r w:rsidRPr="00CD7D70">
                <w:t>Information Element</w:t>
              </w:r>
            </w:ins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H"/>
              <w:rPr>
                <w:ins w:id="14" w:author="Fernandez Alonso Pablo 1CD3" w:date="2022-11-03T14:23:00Z"/>
              </w:rPr>
            </w:pPr>
            <w:ins w:id="15" w:author="Fernandez Alonso Pablo 1CD3" w:date="2022-11-03T14:23:00Z">
              <w:r w:rsidRPr="00CD7D70">
                <w:t>Value/remark</w:t>
              </w:r>
            </w:ins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H"/>
              <w:rPr>
                <w:ins w:id="16" w:author="Fernandez Alonso Pablo 1CD3" w:date="2022-11-03T14:23:00Z"/>
              </w:rPr>
            </w:pPr>
            <w:ins w:id="17" w:author="Fernandez Alonso Pablo 1CD3" w:date="2022-11-03T14:23:00Z">
              <w:r w:rsidRPr="00CD7D70">
                <w:t>Comment</w:t>
              </w:r>
            </w:ins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H"/>
              <w:rPr>
                <w:ins w:id="18" w:author="Fernandez Alonso Pablo 1CD3" w:date="2022-11-03T14:23:00Z"/>
              </w:rPr>
            </w:pPr>
            <w:ins w:id="19" w:author="Fernandez Alonso Pablo 1CD3" w:date="2022-11-03T14:23:00Z">
              <w:r w:rsidRPr="00CD7D70">
                <w:t>Condition</w:t>
              </w:r>
            </w:ins>
          </w:p>
        </w:tc>
      </w:tr>
      <w:tr w:rsidR="00BE4AC2" w:rsidRPr="00CD7D70" w:rsidTr="00901481">
        <w:trPr>
          <w:ins w:id="20" w:author="Fernandez Alonso Pablo 1CD3" w:date="2022-11-03T14:23:00Z"/>
        </w:trPr>
        <w:tc>
          <w:tcPr>
            <w:tcW w:w="4535" w:type="dxa"/>
          </w:tcPr>
          <w:p w:rsidR="00BE4AC2" w:rsidRPr="00CD7D70" w:rsidRDefault="00BE4AC2" w:rsidP="00901481">
            <w:pPr>
              <w:pStyle w:val="TAL"/>
              <w:rPr>
                <w:ins w:id="21" w:author="Fernandez Alonso Pablo 1CD3" w:date="2022-11-03T14:23:00Z"/>
              </w:rPr>
            </w:pPr>
            <w:ins w:id="22" w:author="Fernandez Alonso Pablo 1CD3" w:date="2022-11-03T14:23:00Z">
              <w:r>
                <w:t>MeasObjectToAddModList ::=</w:t>
              </w:r>
              <w:r w:rsidRPr="00CD7D70">
                <w:rPr>
                  <w:snapToGrid w:val="0"/>
                </w:rPr>
                <w:t xml:space="preserve">SEQUENCE </w:t>
              </w:r>
              <w:r w:rsidRPr="00CD7D70">
                <w:t>{</w:t>
              </w:r>
            </w:ins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  <w:rPr>
                <w:ins w:id="23" w:author="Fernandez Alonso Pablo 1CD3" w:date="2022-11-03T14:23:00Z"/>
              </w:rPr>
            </w:pP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  <w:rPr>
                <w:ins w:id="24" w:author="Fernandez Alonso Pablo 1CD3" w:date="2022-11-03T14:23:00Z"/>
              </w:rPr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  <w:rPr>
                <w:ins w:id="25" w:author="Fernandez Alonso Pablo 1CD3" w:date="2022-11-03T14:23:00Z"/>
              </w:rPr>
            </w:pPr>
          </w:p>
        </w:tc>
      </w:tr>
      <w:tr w:rsidR="00BE4AC2" w:rsidRPr="00CD7D70" w:rsidTr="00901481">
        <w:trPr>
          <w:ins w:id="26" w:author="Fernandez Alonso Pablo 1CD3" w:date="2022-11-03T14:23:00Z"/>
        </w:trPr>
        <w:tc>
          <w:tcPr>
            <w:tcW w:w="4535" w:type="dxa"/>
          </w:tcPr>
          <w:p w:rsidR="00BE4AC2" w:rsidRPr="00CD7D70" w:rsidRDefault="00BE4AC2" w:rsidP="00901481">
            <w:pPr>
              <w:pStyle w:val="TAL"/>
              <w:rPr>
                <w:ins w:id="27" w:author="Fernandez Alonso Pablo 1CD3" w:date="2022-11-03T14:23:00Z"/>
              </w:rPr>
            </w:pPr>
            <w:ins w:id="28" w:author="Fernandez Alonso Pablo 1CD3" w:date="2022-11-03T14:23:00Z">
              <w:r>
                <w:t xml:space="preserve">   MeasObjectToAddMod ::= SEQUENCE {</w:t>
              </w:r>
              <w:r w:rsidRPr="00CD7D70">
                <w:t xml:space="preserve"> </w:t>
              </w:r>
            </w:ins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  <w:rPr>
                <w:ins w:id="29" w:author="Fernandez Alonso Pablo 1CD3" w:date="2022-11-03T14:23:00Z"/>
              </w:rPr>
            </w:pP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  <w:rPr>
                <w:ins w:id="30" w:author="Fernandez Alonso Pablo 1CD3" w:date="2022-11-03T14:23:00Z"/>
              </w:rPr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  <w:rPr>
                <w:ins w:id="31" w:author="Fernandez Alonso Pablo 1CD3" w:date="2022-11-03T14:23:00Z"/>
              </w:rPr>
            </w:pPr>
          </w:p>
        </w:tc>
      </w:tr>
      <w:tr w:rsidR="00BE4AC2" w:rsidRPr="00CD7D70" w:rsidTr="00901481">
        <w:trPr>
          <w:ins w:id="32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3" w:author="Fernandez Alonso Pablo 1CD3" w:date="2022-11-03T14:23:00Z"/>
              </w:rPr>
            </w:pPr>
            <w:ins w:id="34" w:author="Fernandez Alonso Pablo 1CD3" w:date="2022-11-03T14:23:00Z">
              <w:r>
                <w:t xml:space="preserve">      measObjectId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5" w:author="Fernandez Alonso Pablo 1CD3" w:date="2022-11-03T14:23:00Z"/>
              </w:rPr>
            </w:pPr>
            <w:ins w:id="36" w:author="Fernandez Alonso Pablo 1CD3" w:date="2022-11-03T14:23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7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38" w:author="Fernandez Alonso Pablo 1CD3" w:date="2022-11-03T14:23:00Z"/>
              </w:rPr>
            </w:pPr>
          </w:p>
        </w:tc>
      </w:tr>
      <w:tr w:rsidR="00BE4AC2" w:rsidRPr="00CD7D70" w:rsidTr="00901481">
        <w:trPr>
          <w:ins w:id="39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Default="00BE4AC2" w:rsidP="00901481">
            <w:pPr>
              <w:pStyle w:val="TAL"/>
              <w:rPr>
                <w:ins w:id="40" w:author="Fernandez Alonso Pablo 1CD3" w:date="2022-11-03T14:23:00Z"/>
              </w:rPr>
            </w:pPr>
            <w:ins w:id="41" w:author="Fernandez Alonso Pablo 1CD3" w:date="2022-11-03T14:23:00Z">
              <w:r>
                <w:t xml:space="preserve">      measObject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42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43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44" w:author="Fernandez Alonso Pablo 1CD3" w:date="2022-11-03T14:23:00Z"/>
              </w:rPr>
            </w:pPr>
          </w:p>
        </w:tc>
      </w:tr>
      <w:tr w:rsidR="00BE4AC2" w:rsidRPr="00CD7D70" w:rsidTr="00901481">
        <w:trPr>
          <w:ins w:id="45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46" w:author="Fernandez Alonso Pablo 1CD3" w:date="2022-11-03T14:23:00Z"/>
              </w:rPr>
            </w:pPr>
            <w:ins w:id="47" w:author="Fernandez Alonso Pablo 1CD3" w:date="2022-11-03T14:23:00Z">
              <w:r>
                <w:t xml:space="preserve">          measObjectNR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48" w:author="Fernandez Alonso Pablo 1CD3" w:date="2022-11-03T14:23:00Z"/>
              </w:rPr>
            </w:pPr>
            <w:ins w:id="49" w:author="Fernandez Alonso Pablo 1CD3" w:date="2022-11-03T14:23:00Z">
              <w:r>
                <w:t>MeasObjectNR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50" w:author="Fernandez Alonso Pablo 1CD3" w:date="2022-11-03T14:23:00Z"/>
              </w:rPr>
            </w:pPr>
            <w:ins w:id="51" w:author="Fernandez Alonso Pablo 1CD3" w:date="2022-11-03T14:23:00Z">
              <w:r>
                <w:t>Table 8.3.1-5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52" w:author="Fernandez Alonso Pablo 1CD3" w:date="2022-11-03T14:23:00Z"/>
              </w:rPr>
            </w:pPr>
          </w:p>
        </w:tc>
      </w:tr>
      <w:tr w:rsidR="00BE4AC2" w:rsidRPr="00CD7D70" w:rsidTr="00901481">
        <w:trPr>
          <w:ins w:id="53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54" w:author="Fernandez Alonso Pablo 1CD3" w:date="2022-11-03T14:23:00Z"/>
              </w:rPr>
            </w:pPr>
            <w:ins w:id="55" w:author="Fernandez Alonso Pablo 1CD3" w:date="2022-11-03T14:23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56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57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58" w:author="Fernandez Alonso Pablo 1CD3" w:date="2022-11-03T14:23:00Z"/>
              </w:rPr>
            </w:pPr>
          </w:p>
        </w:tc>
      </w:tr>
      <w:tr w:rsidR="00BE4AC2" w:rsidRPr="00CD7D70" w:rsidTr="00901481">
        <w:trPr>
          <w:ins w:id="59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60" w:author="Fernandez Alonso Pablo 1CD3" w:date="2022-11-03T14:23:00Z"/>
              </w:rPr>
            </w:pPr>
            <w:ins w:id="61" w:author="Fernandez Alonso Pablo 1CD3" w:date="2022-11-03T14:23:00Z">
              <w: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62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63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64" w:author="Fernandez Alonso Pablo 1CD3" w:date="2022-11-03T14:23:00Z"/>
              </w:rPr>
            </w:pPr>
          </w:p>
        </w:tc>
      </w:tr>
      <w:tr w:rsidR="00BE4AC2" w:rsidRPr="00CD7D70" w:rsidTr="00901481">
        <w:trPr>
          <w:ins w:id="65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66" w:author="Fernandez Alonso Pablo 1CD3" w:date="2022-11-03T14:23:00Z"/>
              </w:rPr>
            </w:pPr>
            <w:ins w:id="67" w:author="Fernandez Alonso Pablo 1CD3" w:date="2022-11-03T14:23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68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69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70" w:author="Fernandez Alonso Pablo 1CD3" w:date="2022-11-03T14:23:00Z"/>
              </w:rPr>
            </w:pPr>
          </w:p>
        </w:tc>
      </w:tr>
    </w:tbl>
    <w:p w:rsidR="00BE4AC2" w:rsidRDefault="00BE4AC2" w:rsidP="00BE4AC2">
      <w:pPr>
        <w:rPr>
          <w:ins w:id="71" w:author="Fernandez Alonso Pablo 1CD3" w:date="2022-11-03T14:23:00Z"/>
          <w:lang w:eastAsia="zh-CN"/>
        </w:rPr>
      </w:pPr>
    </w:p>
    <w:p w:rsidR="00BE4AC2" w:rsidRDefault="00BE4AC2" w:rsidP="00BE4AC2">
      <w:pPr>
        <w:rPr>
          <w:ins w:id="72" w:author="Fernandez Alonso Pablo 1CD3" w:date="2022-11-03T14:23:00Z"/>
          <w:lang w:eastAsia="zh-CN"/>
        </w:rPr>
      </w:pPr>
    </w:p>
    <w:p w:rsidR="00BE4AC2" w:rsidRPr="004C2BDF" w:rsidRDefault="00BE4AC2" w:rsidP="00BE4AC2">
      <w:pPr>
        <w:pStyle w:val="TH"/>
        <w:rPr>
          <w:ins w:id="73" w:author="Fernandez Alonso Pablo 1CD3" w:date="2022-11-03T14:23:00Z"/>
          <w:i/>
        </w:rPr>
      </w:pPr>
      <w:ins w:id="74" w:author="Fernandez Alonso Pablo 1CD3" w:date="2022-11-03T14:23:00Z">
        <w:r>
          <w:rPr>
            <w:lang w:eastAsia="zh-CN"/>
          </w:rPr>
          <w:lastRenderedPageBreak/>
          <w:tab/>
        </w:r>
        <w:r w:rsidRPr="00CD7D70">
          <w:t>Table 8.3.1-</w:t>
        </w:r>
        <w:r>
          <w:t>5</w:t>
        </w:r>
        <w:r w:rsidRPr="00CD7D70">
          <w:t xml:space="preserve">: </w:t>
        </w:r>
        <w:r>
          <w:t>MeasObjectNR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AC2" w:rsidRPr="00CD7D70" w:rsidTr="00901481">
        <w:trPr>
          <w:ins w:id="75" w:author="Fernandez Alonso Pablo 1CD3" w:date="2022-11-03T14:23:00Z"/>
        </w:trPr>
        <w:tc>
          <w:tcPr>
            <w:tcW w:w="9747" w:type="dxa"/>
            <w:gridSpan w:val="4"/>
          </w:tcPr>
          <w:p w:rsidR="00BE4AC2" w:rsidRPr="00CD7D70" w:rsidRDefault="00BE4AC2" w:rsidP="00901481">
            <w:pPr>
              <w:pStyle w:val="TAH"/>
              <w:jc w:val="left"/>
              <w:rPr>
                <w:ins w:id="76" w:author="Fernandez Alonso Pablo 1CD3" w:date="2022-11-03T14:23:00Z"/>
                <w:b w:val="0"/>
              </w:rPr>
            </w:pPr>
            <w:ins w:id="77" w:author="Fernandez Alonso Pablo 1CD3" w:date="2022-11-03T14:23:00Z">
              <w:r w:rsidRPr="00CD7D70">
                <w:rPr>
                  <w:b w:val="0"/>
                </w:rPr>
                <w:t>Derivation Path: TS 38.331 [6], clause 6.3.2</w:t>
              </w:r>
            </w:ins>
          </w:p>
        </w:tc>
      </w:tr>
      <w:tr w:rsidR="00BE4AC2" w:rsidRPr="00CD7D70" w:rsidTr="00901481">
        <w:trPr>
          <w:ins w:id="78" w:author="Fernandez Alonso Pablo 1CD3" w:date="2022-11-03T14:23:00Z"/>
        </w:trPr>
        <w:tc>
          <w:tcPr>
            <w:tcW w:w="4535" w:type="dxa"/>
          </w:tcPr>
          <w:p w:rsidR="00BE4AC2" w:rsidRPr="00CD7D70" w:rsidRDefault="00BE4AC2" w:rsidP="00901481">
            <w:pPr>
              <w:pStyle w:val="TAH"/>
              <w:rPr>
                <w:ins w:id="79" w:author="Fernandez Alonso Pablo 1CD3" w:date="2022-11-03T14:23:00Z"/>
              </w:rPr>
            </w:pPr>
            <w:ins w:id="80" w:author="Fernandez Alonso Pablo 1CD3" w:date="2022-11-03T14:23:00Z">
              <w:r w:rsidRPr="00CD7D70">
                <w:t>Information Element</w:t>
              </w:r>
            </w:ins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H"/>
              <w:rPr>
                <w:ins w:id="81" w:author="Fernandez Alonso Pablo 1CD3" w:date="2022-11-03T14:23:00Z"/>
              </w:rPr>
            </w:pPr>
            <w:ins w:id="82" w:author="Fernandez Alonso Pablo 1CD3" w:date="2022-11-03T14:23:00Z">
              <w:r w:rsidRPr="00CD7D70">
                <w:t>Value/remark</w:t>
              </w:r>
            </w:ins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H"/>
              <w:rPr>
                <w:ins w:id="83" w:author="Fernandez Alonso Pablo 1CD3" w:date="2022-11-03T14:23:00Z"/>
              </w:rPr>
            </w:pPr>
            <w:ins w:id="84" w:author="Fernandez Alonso Pablo 1CD3" w:date="2022-11-03T14:23:00Z">
              <w:r w:rsidRPr="00CD7D70">
                <w:t>Comment</w:t>
              </w:r>
            </w:ins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H"/>
              <w:rPr>
                <w:ins w:id="85" w:author="Fernandez Alonso Pablo 1CD3" w:date="2022-11-03T14:23:00Z"/>
              </w:rPr>
            </w:pPr>
            <w:ins w:id="86" w:author="Fernandez Alonso Pablo 1CD3" w:date="2022-11-03T14:23:00Z">
              <w:r w:rsidRPr="00CD7D70">
                <w:t>Condition</w:t>
              </w:r>
            </w:ins>
          </w:p>
        </w:tc>
      </w:tr>
      <w:tr w:rsidR="00BE4AC2" w:rsidRPr="00CD7D70" w:rsidTr="00901481">
        <w:trPr>
          <w:ins w:id="87" w:author="Fernandez Alonso Pablo 1CD3" w:date="2022-11-03T14:23:00Z"/>
        </w:trPr>
        <w:tc>
          <w:tcPr>
            <w:tcW w:w="4535" w:type="dxa"/>
          </w:tcPr>
          <w:p w:rsidR="00BE4AC2" w:rsidRPr="00CD7D70" w:rsidRDefault="00BE4AC2" w:rsidP="00901481">
            <w:pPr>
              <w:pStyle w:val="TAL"/>
              <w:rPr>
                <w:ins w:id="88" w:author="Fernandez Alonso Pablo 1CD3" w:date="2022-11-03T14:23:00Z"/>
              </w:rPr>
            </w:pPr>
            <w:ins w:id="89" w:author="Fernandez Alonso Pablo 1CD3" w:date="2022-11-03T14:23:00Z">
              <w:r>
                <w:t>MeasObjectNR ::=</w:t>
              </w:r>
              <w:r w:rsidRPr="00CD7D70">
                <w:rPr>
                  <w:snapToGrid w:val="0"/>
                </w:rPr>
                <w:t xml:space="preserve">SEQUENCE </w:t>
              </w:r>
              <w:r w:rsidRPr="00CD7D70">
                <w:t>{</w:t>
              </w:r>
            </w:ins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  <w:rPr>
                <w:ins w:id="90" w:author="Fernandez Alonso Pablo 1CD3" w:date="2022-11-03T14:23:00Z"/>
              </w:rPr>
            </w:pPr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  <w:rPr>
                <w:ins w:id="91" w:author="Fernandez Alonso Pablo 1CD3" w:date="2022-11-03T14:23:00Z"/>
              </w:rPr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  <w:rPr>
                <w:ins w:id="92" w:author="Fernandez Alonso Pablo 1CD3" w:date="2022-11-03T14:23:00Z"/>
              </w:rPr>
            </w:pPr>
          </w:p>
        </w:tc>
      </w:tr>
      <w:tr w:rsidR="00BE4AC2" w:rsidRPr="00CD7D70" w:rsidTr="00901481">
        <w:trPr>
          <w:ins w:id="93" w:author="Fernandez Alonso Pablo 1CD3" w:date="2022-11-03T14:23:00Z"/>
        </w:trPr>
        <w:tc>
          <w:tcPr>
            <w:tcW w:w="4535" w:type="dxa"/>
          </w:tcPr>
          <w:p w:rsidR="00BE4AC2" w:rsidRPr="00CD7D70" w:rsidRDefault="00BE4AC2" w:rsidP="00901481">
            <w:pPr>
              <w:pStyle w:val="TAL"/>
              <w:rPr>
                <w:ins w:id="94" w:author="Fernandez Alonso Pablo 1CD3" w:date="2022-11-03T14:23:00Z"/>
              </w:rPr>
            </w:pPr>
            <w:ins w:id="95" w:author="Fernandez Alonso Pablo 1CD3" w:date="2022-11-03T14:23:00Z">
              <w:r>
                <w:t xml:space="preserve">   ssbFrequency</w:t>
              </w:r>
            </w:ins>
          </w:p>
        </w:tc>
        <w:tc>
          <w:tcPr>
            <w:tcW w:w="2267" w:type="dxa"/>
          </w:tcPr>
          <w:p w:rsidR="00BE4AC2" w:rsidRPr="00CD7D70" w:rsidRDefault="00BE4AC2" w:rsidP="00901481">
            <w:pPr>
              <w:pStyle w:val="TAL"/>
              <w:rPr>
                <w:ins w:id="96" w:author="Fernandez Alonso Pablo 1CD3" w:date="2022-11-03T14:23:00Z"/>
              </w:rPr>
            </w:pPr>
            <w:ins w:id="97" w:author="Fernandez Alonso Pablo 1CD3" w:date="2022-11-03T14:23:00Z">
              <w:r>
                <w:t>ARFCN-ValueNR for  NR Cell 1</w:t>
              </w:r>
            </w:ins>
          </w:p>
        </w:tc>
        <w:tc>
          <w:tcPr>
            <w:tcW w:w="1700" w:type="dxa"/>
          </w:tcPr>
          <w:p w:rsidR="00BE4AC2" w:rsidRPr="00CD7D70" w:rsidRDefault="00BE4AC2" w:rsidP="00901481">
            <w:pPr>
              <w:pStyle w:val="TAL"/>
              <w:rPr>
                <w:ins w:id="98" w:author="Fernandez Alonso Pablo 1CD3" w:date="2022-11-03T14:23:00Z"/>
              </w:rPr>
            </w:pPr>
          </w:p>
        </w:tc>
        <w:tc>
          <w:tcPr>
            <w:tcW w:w="1245" w:type="dxa"/>
          </w:tcPr>
          <w:p w:rsidR="00BE4AC2" w:rsidRPr="00CD7D70" w:rsidRDefault="00BE4AC2" w:rsidP="00901481">
            <w:pPr>
              <w:pStyle w:val="TAL"/>
              <w:rPr>
                <w:ins w:id="99" w:author="Fernandez Alonso Pablo 1CD3" w:date="2022-11-03T14:23:00Z"/>
              </w:rPr>
            </w:pPr>
          </w:p>
        </w:tc>
      </w:tr>
      <w:tr w:rsidR="00BE4AC2" w:rsidRPr="00CD7D70" w:rsidTr="00901481">
        <w:trPr>
          <w:ins w:id="100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01" w:author="Fernandez Alonso Pablo 1CD3" w:date="2022-11-03T14:23:00Z"/>
              </w:rPr>
            </w:pPr>
            <w:ins w:id="102" w:author="Fernandez Alonso Pablo 1CD3" w:date="2022-11-03T14:23:00Z">
              <w:r>
                <w:t xml:space="preserve">   ssbSubcarrierSpacing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03" w:author="Fernandez Alonso Pablo 1CD3" w:date="2022-11-03T14:23:00Z"/>
              </w:rPr>
            </w:pPr>
            <w:ins w:id="104" w:author="Fernandez Alonso Pablo 1CD3" w:date="2022-11-03T14:23:00Z">
              <w:r>
                <w:t>Subcarrier spacing of SSB for NR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05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06" w:author="Fernandez Alonso Pablo 1CD3" w:date="2022-11-03T14:23:00Z"/>
              </w:rPr>
            </w:pPr>
          </w:p>
        </w:tc>
      </w:tr>
      <w:tr w:rsidR="00BE4AC2" w:rsidRPr="00CD7D70" w:rsidTr="00901481">
        <w:trPr>
          <w:ins w:id="107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08" w:author="Fernandez Alonso Pablo 1CD3" w:date="2022-11-03T14:23:00Z"/>
              </w:rPr>
            </w:pPr>
            <w:ins w:id="109" w:author="Fernandez Alonso Pablo 1CD3" w:date="2022-11-03T14:23:00Z">
              <w:r>
                <w:t xml:space="preserve">   quantityConfigIndex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10" w:author="Fernandez Alonso Pablo 1CD3" w:date="2022-11-03T14:23:00Z"/>
              </w:rPr>
            </w:pPr>
            <w:ins w:id="111" w:author="Fernandez Alonso Pablo 1CD3" w:date="2022-11-03T14:23:00Z">
              <w: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12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13" w:author="Fernandez Alonso Pablo 1CD3" w:date="2022-11-03T14:23:00Z"/>
              </w:rPr>
            </w:pPr>
          </w:p>
        </w:tc>
      </w:tr>
      <w:tr w:rsidR="00BE4AC2" w:rsidRPr="00CD7D70" w:rsidTr="00901481">
        <w:trPr>
          <w:ins w:id="114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15" w:author="Fernandez Alonso Pablo 1CD3" w:date="2022-11-03T14:23:00Z"/>
              </w:rPr>
            </w:pPr>
            <w:ins w:id="116" w:author="Fernandez Alonso Pablo 1CD3" w:date="2022-11-03T14:23:00Z">
              <w:r>
                <w:t xml:space="preserve">   offsetMO::=</w:t>
              </w:r>
              <w:r w:rsidRPr="00CD7D70">
                <w:rPr>
                  <w:snapToGrid w:val="0"/>
                </w:rPr>
                <w:t xml:space="preserve">SEQUENCE </w:t>
              </w:r>
              <w:r w:rsidRPr="00CD7D70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17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18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19" w:author="Fernandez Alonso Pablo 1CD3" w:date="2022-11-03T14:23:00Z"/>
              </w:rPr>
            </w:pPr>
          </w:p>
        </w:tc>
      </w:tr>
      <w:tr w:rsidR="00BE4AC2" w:rsidRPr="00CD7D70" w:rsidTr="00901481">
        <w:trPr>
          <w:ins w:id="120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21" w:author="Fernandez Alonso Pablo 1CD3" w:date="2022-11-03T14:23:00Z"/>
              </w:rPr>
            </w:pPr>
            <w:ins w:id="122" w:author="Fernandez Alonso Pablo 1CD3" w:date="2022-11-03T14:23:00Z">
              <w:r>
                <w:t xml:space="preserve">      </w:t>
              </w:r>
              <w:r w:rsidRPr="004C2BDF">
                <w:t>rsrpOffsetSSB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23" w:author="Fernandez Alonso Pablo 1CD3" w:date="2022-11-03T14:23:00Z"/>
              </w:rPr>
            </w:pPr>
            <w:ins w:id="124" w:author="Fernandez Alonso Pablo 1CD3" w:date="2022-11-03T14:23:00Z">
              <w:r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25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26" w:author="Fernandez Alonso Pablo 1CD3" w:date="2022-11-03T14:23:00Z"/>
              </w:rPr>
            </w:pPr>
          </w:p>
        </w:tc>
      </w:tr>
      <w:tr w:rsidR="00BE4AC2" w:rsidRPr="00CD7D70" w:rsidTr="00901481">
        <w:trPr>
          <w:ins w:id="127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28" w:author="Fernandez Alonso Pablo 1CD3" w:date="2022-11-03T14:23:00Z"/>
              </w:rPr>
            </w:pPr>
            <w:ins w:id="129" w:author="Fernandez Alonso Pablo 1CD3" w:date="2022-11-03T14:23:00Z">
              <w:r>
                <w:t xml:space="preserve">      </w:t>
              </w:r>
              <w:r w:rsidRPr="004C2BDF">
                <w:t>rsrqOffsetSSB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30" w:author="Fernandez Alonso Pablo 1CD3" w:date="2022-11-03T14:23:00Z"/>
              </w:rPr>
            </w:pPr>
            <w:ins w:id="131" w:author="Fernandez Alonso Pablo 1CD3" w:date="2022-11-03T14:23:00Z">
              <w:r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32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33" w:author="Fernandez Alonso Pablo 1CD3" w:date="2022-11-03T14:23:00Z"/>
              </w:rPr>
            </w:pPr>
          </w:p>
        </w:tc>
      </w:tr>
      <w:tr w:rsidR="00BE4AC2" w:rsidRPr="00CD7D70" w:rsidTr="00901481">
        <w:trPr>
          <w:ins w:id="134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35" w:author="Fernandez Alonso Pablo 1CD3" w:date="2022-11-03T14:23:00Z"/>
              </w:rPr>
            </w:pPr>
            <w:ins w:id="136" w:author="Fernandez Alonso Pablo 1CD3" w:date="2022-11-03T14:23:00Z">
              <w:r>
                <w:t xml:space="preserve">      </w:t>
              </w:r>
              <w:r w:rsidRPr="004C2BDF">
                <w:t>sinrOffsetSSB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37" w:author="Fernandez Alonso Pablo 1CD3" w:date="2022-11-03T14:23:00Z"/>
              </w:rPr>
            </w:pPr>
            <w:ins w:id="138" w:author="Fernandez Alonso Pablo 1CD3" w:date="2022-11-03T14:23:00Z">
              <w:r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39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40" w:author="Fernandez Alonso Pablo 1CD3" w:date="2022-11-03T14:23:00Z"/>
              </w:rPr>
            </w:pPr>
          </w:p>
        </w:tc>
      </w:tr>
      <w:tr w:rsidR="00BE4AC2" w:rsidRPr="00CD7D70" w:rsidTr="00901481">
        <w:trPr>
          <w:ins w:id="141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42" w:author="Fernandez Alonso Pablo 1CD3" w:date="2022-11-03T14:23:00Z"/>
              </w:rPr>
            </w:pPr>
            <w:ins w:id="143" w:author="Fernandez Alonso Pablo 1CD3" w:date="2022-11-03T14:23:00Z">
              <w:r>
                <w:t xml:space="preserve">      </w:t>
              </w:r>
              <w:r w:rsidRPr="004C2BDF">
                <w:t>rsrpOffsetCSI_RS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44" w:author="Fernandez Alonso Pablo 1CD3" w:date="2022-11-03T14:23:00Z"/>
              </w:rPr>
            </w:pPr>
            <w:ins w:id="145" w:author="Fernandez Alonso Pablo 1CD3" w:date="2022-11-03T14:23:00Z">
              <w:r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46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47" w:author="Fernandez Alonso Pablo 1CD3" w:date="2022-11-03T14:23:00Z"/>
              </w:rPr>
            </w:pPr>
          </w:p>
        </w:tc>
      </w:tr>
      <w:tr w:rsidR="00BE4AC2" w:rsidRPr="00CD7D70" w:rsidTr="00901481">
        <w:trPr>
          <w:ins w:id="148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49" w:author="Fernandez Alonso Pablo 1CD3" w:date="2022-11-03T14:23:00Z"/>
              </w:rPr>
            </w:pPr>
            <w:ins w:id="150" w:author="Fernandez Alonso Pablo 1CD3" w:date="2022-11-03T14:23:00Z">
              <w:r>
                <w:t xml:space="preserve">      </w:t>
              </w:r>
              <w:r w:rsidRPr="004C2BDF">
                <w:t>rsrqOffsetCSI_RS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51" w:author="Fernandez Alonso Pablo 1CD3" w:date="2022-11-03T14:23:00Z"/>
              </w:rPr>
            </w:pPr>
            <w:ins w:id="152" w:author="Fernandez Alonso Pablo 1CD3" w:date="2022-11-03T14:23:00Z">
              <w:r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53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54" w:author="Fernandez Alonso Pablo 1CD3" w:date="2022-11-03T14:23:00Z"/>
              </w:rPr>
            </w:pPr>
          </w:p>
        </w:tc>
      </w:tr>
      <w:tr w:rsidR="00BE4AC2" w:rsidRPr="00CD7D70" w:rsidTr="00901481">
        <w:trPr>
          <w:ins w:id="155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56" w:author="Fernandez Alonso Pablo 1CD3" w:date="2022-11-03T14:23:00Z"/>
              </w:rPr>
            </w:pPr>
            <w:ins w:id="157" w:author="Fernandez Alonso Pablo 1CD3" w:date="2022-11-03T14:23:00Z">
              <w:r>
                <w:t xml:space="preserve">      </w:t>
              </w:r>
              <w:r w:rsidRPr="004C2BDF">
                <w:t>sinrOffsetCSI_RS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58" w:author="Fernandez Alonso Pablo 1CD3" w:date="2022-11-03T14:23:00Z"/>
              </w:rPr>
            </w:pPr>
            <w:ins w:id="159" w:author="Fernandez Alonso Pablo 1CD3" w:date="2022-11-03T14:23:00Z">
              <w:r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60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61" w:author="Fernandez Alonso Pablo 1CD3" w:date="2022-11-03T14:23:00Z"/>
              </w:rPr>
            </w:pPr>
          </w:p>
        </w:tc>
      </w:tr>
      <w:tr w:rsidR="00BE4AC2" w:rsidRPr="00CD7D70" w:rsidTr="00901481">
        <w:trPr>
          <w:ins w:id="162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63" w:author="Fernandez Alonso Pablo 1CD3" w:date="2022-11-03T14:23:00Z"/>
              </w:rPr>
            </w:pPr>
            <w:ins w:id="164" w:author="Fernandez Alonso Pablo 1CD3" w:date="2022-11-03T14:23:00Z">
              <w: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65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66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67" w:author="Fernandez Alonso Pablo 1CD3" w:date="2022-11-03T14:23:00Z"/>
              </w:rPr>
            </w:pPr>
          </w:p>
        </w:tc>
      </w:tr>
      <w:tr w:rsidR="00BE4AC2" w:rsidRPr="00CD7D70" w:rsidTr="00901481">
        <w:trPr>
          <w:ins w:id="168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69" w:author="Fernandez Alonso Pablo 1CD3" w:date="2022-11-03T14:23:00Z"/>
              </w:rPr>
            </w:pPr>
            <w:ins w:id="170" w:author="Fernandez Alonso Pablo 1CD3" w:date="2022-11-03T14:23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71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72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D7D70" w:rsidRDefault="00BE4AC2" w:rsidP="00901481">
            <w:pPr>
              <w:pStyle w:val="TAL"/>
              <w:rPr>
                <w:ins w:id="173" w:author="Fernandez Alonso Pablo 1CD3" w:date="2022-11-03T14:23:00Z"/>
              </w:rPr>
            </w:pPr>
          </w:p>
        </w:tc>
      </w:tr>
    </w:tbl>
    <w:p w:rsidR="00BE4AC2" w:rsidRDefault="00BE4AC2" w:rsidP="00BE4AC2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</w:p>
    <w:p w:rsidR="00BE4AC2" w:rsidRDefault="00BE4AC2" w:rsidP="00BE4AC2"/>
    <w:p w:rsidR="00BE4AC2" w:rsidRDefault="00BE4AC2" w:rsidP="00BE4AC2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BE4AC2" w:rsidRPr="003C2824" w:rsidRDefault="00BE4AC2" w:rsidP="00BE4AC2"/>
    <w:p w:rsidR="00AE0B49" w:rsidRPr="00BE4AC2" w:rsidRDefault="00AE0B49" w:rsidP="00BE4AC2"/>
    <w:sectPr w:rsidR="00AE0B49" w:rsidRPr="00BE4AC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AC2" w:rsidRDefault="00BE4AC2" w:rsidP="007D0431">
      <w:pPr>
        <w:spacing w:after="0"/>
      </w:pPr>
      <w:r>
        <w:separator/>
      </w:r>
    </w:p>
  </w:endnote>
  <w:endnote w:type="continuationSeparator" w:id="0">
    <w:p w:rsidR="00BE4AC2" w:rsidRDefault="00BE4AC2" w:rsidP="007D0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AC2" w:rsidRDefault="00BE4AC2" w:rsidP="007D0431">
      <w:pPr>
        <w:spacing w:after="0"/>
      </w:pPr>
      <w:r>
        <w:separator/>
      </w:r>
    </w:p>
  </w:footnote>
  <w:footnote w:type="continuationSeparator" w:id="0">
    <w:p w:rsidR="00BE4AC2" w:rsidRDefault="00BE4AC2" w:rsidP="007D0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0A1C47" wp14:editId="2AEBB9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92750062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4AC2" w:rsidRPr="00A11327" w:rsidRDefault="00BE4AC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0A1C4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92750062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4AC2" w:rsidRPr="00A11327" w:rsidRDefault="00BE4AC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3038E22F" wp14:editId="1149E7C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4AC2" w:rsidRPr="00A11327" w:rsidRDefault="00BE4AC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8E22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4AC2" w:rsidRPr="00A11327" w:rsidRDefault="00BE4AC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5B4CF0A4" wp14:editId="31B8A46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41833244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4AC2" w:rsidRPr="00A11327" w:rsidRDefault="00BE4AC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4CF0A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41833244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4AC2" w:rsidRPr="00A11327" w:rsidRDefault="00BE4AC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7FD" w:rsidRDefault="003730F2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440BAD5" wp14:editId="224C6D7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73662121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0283E" w:rsidRPr="00A11327" w:rsidRDefault="003730F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40BAD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73662121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0283E" w:rsidRPr="00A11327" w:rsidRDefault="003730F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7FD" w:rsidRDefault="003730F2">
    <w:pPr>
      <w:pStyle w:val="Header"/>
      <w:tabs>
        <w:tab w:val="right" w:pos="9639"/>
      </w:tabs>
    </w:pPr>
    <w:r>
      <w:tab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69108A9B" wp14:editId="3AA239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384947437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0283E" w:rsidRPr="00A11327" w:rsidRDefault="003730F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108A9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384947437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0283E" w:rsidRPr="00A11327" w:rsidRDefault="003730F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7FD" w:rsidRDefault="003730F2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C7FBBEA" wp14:editId="4B58E8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19346066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0283E" w:rsidRPr="00A11327" w:rsidRDefault="003730F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FBBE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19346066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0283E" w:rsidRPr="00A11327" w:rsidRDefault="003730F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D2806D7"/>
    <w:multiLevelType w:val="multilevel"/>
    <w:tmpl w:val="1B04B730"/>
    <w:numStyleLink w:val="RSBullets"/>
  </w:abstractNum>
  <w:abstractNum w:abstractNumId="8" w15:restartNumberingAfterBreak="0">
    <w:nsid w:val="2FE52E80"/>
    <w:multiLevelType w:val="multilevel"/>
    <w:tmpl w:val="1B04B730"/>
    <w:numStyleLink w:val="RSBullets"/>
  </w:abstractNum>
  <w:abstractNum w:abstractNumId="9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0" w15:restartNumberingAfterBreak="0">
    <w:nsid w:val="364A6D1D"/>
    <w:multiLevelType w:val="multilevel"/>
    <w:tmpl w:val="1B04B730"/>
    <w:numStyleLink w:val="RSBullets"/>
  </w:abstractNum>
  <w:abstractNum w:abstractNumId="11" w15:restartNumberingAfterBreak="0">
    <w:nsid w:val="3A29703A"/>
    <w:multiLevelType w:val="multilevel"/>
    <w:tmpl w:val="760620C0"/>
    <w:numStyleLink w:val="1ai"/>
  </w:abstractNum>
  <w:abstractNum w:abstractNumId="12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3" w15:restartNumberingAfterBreak="0">
    <w:nsid w:val="3E9D5BE6"/>
    <w:multiLevelType w:val="multilevel"/>
    <w:tmpl w:val="1B04B730"/>
    <w:numStyleLink w:val="RSBullets"/>
  </w:abstractNum>
  <w:abstractNum w:abstractNumId="14" w15:restartNumberingAfterBreak="0">
    <w:nsid w:val="406C2E72"/>
    <w:multiLevelType w:val="multilevel"/>
    <w:tmpl w:val="1B04B730"/>
    <w:numStyleLink w:val="RSBullets"/>
  </w:abstractNum>
  <w:abstractNum w:abstractNumId="15" w15:restartNumberingAfterBreak="0">
    <w:nsid w:val="43392F8D"/>
    <w:multiLevelType w:val="multilevel"/>
    <w:tmpl w:val="16ECC3E0"/>
    <w:numStyleLink w:val="111111"/>
  </w:abstractNum>
  <w:abstractNum w:abstractNumId="16" w15:restartNumberingAfterBreak="0">
    <w:nsid w:val="48D714EE"/>
    <w:multiLevelType w:val="multilevel"/>
    <w:tmpl w:val="1B04B730"/>
    <w:numStyleLink w:val="RSBullets"/>
  </w:abstractNum>
  <w:abstractNum w:abstractNumId="17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8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19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0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31123"/>
    <w:multiLevelType w:val="multilevel"/>
    <w:tmpl w:val="1B04B730"/>
    <w:numStyleLink w:val="RSBullets"/>
  </w:abstractNum>
  <w:abstractNum w:abstractNumId="22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3A56C02"/>
    <w:multiLevelType w:val="multilevel"/>
    <w:tmpl w:val="760620C0"/>
    <w:numStyleLink w:val="1ai"/>
  </w:abstractNum>
  <w:abstractNum w:abstractNumId="24" w15:restartNumberingAfterBreak="0">
    <w:nsid w:val="65BC23B4"/>
    <w:multiLevelType w:val="multilevel"/>
    <w:tmpl w:val="1B04B730"/>
    <w:numStyleLink w:val="RSBullets"/>
  </w:abstractNum>
  <w:num w:numId="1">
    <w:abstractNumId w:val="6"/>
  </w:num>
  <w:num w:numId="2">
    <w:abstractNumId w:val="17"/>
  </w:num>
  <w:num w:numId="3">
    <w:abstractNumId w:val="12"/>
  </w:num>
  <w:num w:numId="4">
    <w:abstractNumId w:val="9"/>
  </w:num>
  <w:num w:numId="5">
    <w:abstractNumId w:val="4"/>
  </w:num>
  <w:num w:numId="6">
    <w:abstractNumId w:val="2"/>
  </w:num>
  <w:num w:numId="7">
    <w:abstractNumId w:val="10"/>
  </w:num>
  <w:num w:numId="8">
    <w:abstractNumId w:val="19"/>
  </w:num>
  <w:num w:numId="9">
    <w:abstractNumId w:val="20"/>
  </w:num>
  <w:num w:numId="10">
    <w:abstractNumId w:val="1"/>
  </w:num>
  <w:num w:numId="11">
    <w:abstractNumId w:val="5"/>
  </w:num>
  <w:num w:numId="12">
    <w:abstractNumId w:val="7"/>
  </w:num>
  <w:num w:numId="13">
    <w:abstractNumId w:val="13"/>
  </w:num>
  <w:num w:numId="14">
    <w:abstractNumId w:val="16"/>
  </w:num>
  <w:num w:numId="15">
    <w:abstractNumId w:val="14"/>
  </w:num>
  <w:num w:numId="16">
    <w:abstractNumId w:val="22"/>
  </w:num>
  <w:num w:numId="17">
    <w:abstractNumId w:val="21"/>
  </w:num>
  <w:num w:numId="18">
    <w:abstractNumId w:val="24"/>
  </w:num>
  <w:num w:numId="19">
    <w:abstractNumId w:val="8"/>
  </w:num>
  <w:num w:numId="20">
    <w:abstractNumId w:val="11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15"/>
  </w:num>
  <w:num w:numId="26">
    <w:abstractNumId w:val="18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"/>
  </w:num>
  <w:num w:numId="30">
    <w:abstractNumId w:val="3"/>
  </w:num>
  <w:num w:numId="31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rnandez Alonso Pablo 1CD3">
    <w15:presenceInfo w15:providerId="AD" w15:userId="S-1-5-21-2192267283-3503987877-2706462575-2509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AC2"/>
    <w:rsid w:val="00063F79"/>
    <w:rsid w:val="00085B3E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A2DC0"/>
    <w:rsid w:val="001A2DCE"/>
    <w:rsid w:val="001B3707"/>
    <w:rsid w:val="001B3943"/>
    <w:rsid w:val="001B5DBC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730F2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63D89"/>
    <w:rsid w:val="00465C54"/>
    <w:rsid w:val="004B14CB"/>
    <w:rsid w:val="004E7E35"/>
    <w:rsid w:val="004F1C5B"/>
    <w:rsid w:val="00500BA1"/>
    <w:rsid w:val="00503116"/>
    <w:rsid w:val="00520C26"/>
    <w:rsid w:val="00532390"/>
    <w:rsid w:val="00534070"/>
    <w:rsid w:val="00554991"/>
    <w:rsid w:val="00580B77"/>
    <w:rsid w:val="0059369C"/>
    <w:rsid w:val="00594E12"/>
    <w:rsid w:val="005C77D0"/>
    <w:rsid w:val="005D51A4"/>
    <w:rsid w:val="005E286D"/>
    <w:rsid w:val="0064067F"/>
    <w:rsid w:val="006B59CE"/>
    <w:rsid w:val="006E77C0"/>
    <w:rsid w:val="007054F4"/>
    <w:rsid w:val="007366B5"/>
    <w:rsid w:val="00757E33"/>
    <w:rsid w:val="00781E78"/>
    <w:rsid w:val="007B5F72"/>
    <w:rsid w:val="007C5A1B"/>
    <w:rsid w:val="007D0431"/>
    <w:rsid w:val="007E3502"/>
    <w:rsid w:val="007E4F6F"/>
    <w:rsid w:val="007F7350"/>
    <w:rsid w:val="00802250"/>
    <w:rsid w:val="00806F61"/>
    <w:rsid w:val="00811938"/>
    <w:rsid w:val="00816E81"/>
    <w:rsid w:val="008922BC"/>
    <w:rsid w:val="008D3C8A"/>
    <w:rsid w:val="008D680B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A206B5"/>
    <w:rsid w:val="00A31A63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623F6"/>
    <w:rsid w:val="00B80285"/>
    <w:rsid w:val="00B94D6B"/>
    <w:rsid w:val="00BA08A1"/>
    <w:rsid w:val="00BB2BD9"/>
    <w:rsid w:val="00BE07D9"/>
    <w:rsid w:val="00BE4AC2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7AAA"/>
    <w:rsid w:val="00C746EF"/>
    <w:rsid w:val="00C763E9"/>
    <w:rsid w:val="00C910F3"/>
    <w:rsid w:val="00C976AE"/>
    <w:rsid w:val="00CC14DC"/>
    <w:rsid w:val="00CC6AF4"/>
    <w:rsid w:val="00CF1C34"/>
    <w:rsid w:val="00D054DD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6837"/>
    <w:rsid w:val="00E32F3C"/>
    <w:rsid w:val="00E42BC3"/>
    <w:rsid w:val="00E74F38"/>
    <w:rsid w:val="00E82662"/>
    <w:rsid w:val="00E918F7"/>
    <w:rsid w:val="00E930FE"/>
    <w:rsid w:val="00EA62F3"/>
    <w:rsid w:val="00EB26C6"/>
    <w:rsid w:val="00EE2244"/>
    <w:rsid w:val="00EE399B"/>
    <w:rsid w:val="00F107B8"/>
    <w:rsid w:val="00F32E03"/>
    <w:rsid w:val="00F460C6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AE62138"/>
  <w15:chartTrackingRefBased/>
  <w15:docId w15:val="{779F9C9F-3974-479C-BDCC-343E860AA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4AC2"/>
    <w:pPr>
      <w:spacing w:after="180" w:line="240" w:lineRule="auto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 w:line="271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 w:line="271" w:lineRule="auto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pPr>
      <w:spacing w:after="120" w:line="271" w:lineRule="auto"/>
    </w:pPr>
    <w:rPr>
      <w:rFonts w:asciiTheme="minorHAnsi" w:eastAsiaTheme="minorHAnsi" w:hAnsiTheme="minorHAnsi" w:cstheme="minorBidi"/>
      <w:color w:val="009DEC" w:themeColor="text2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 w:line="271" w:lineRule="auto"/>
      <w:ind w:left="1134" w:right="1134"/>
    </w:pPr>
    <w:rPr>
      <w:rFonts w:asciiTheme="minorHAnsi" w:eastAsiaTheme="minorHAnsi" w:hAnsiTheme="minorHAnsi" w:cstheme="minorBidi"/>
      <w:b/>
      <w:bCs/>
      <w:caps/>
      <w:color w:val="003E76" w:themeColor="accent1"/>
      <w:lang w:val="en-US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rFonts w:asciiTheme="minorHAnsi" w:eastAsiaTheme="minorHAnsi" w:hAnsiTheme="minorHAnsi" w:cstheme="minorBidi"/>
      <w:sz w:val="15"/>
      <w:szCs w:val="15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b/>
      <w:bCs/>
      <w:sz w:val="16"/>
      <w:szCs w:val="16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/>
      <w:ind w:left="4252"/>
    </w:pPr>
    <w:rPr>
      <w:rFonts w:asciiTheme="minorHAnsi" w:eastAsiaTheme="minorHAnsi" w:hAnsiTheme="minorHAnsi" w:cstheme="minorBidi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 w:line="271" w:lineRule="auto"/>
    </w:pPr>
    <w:rPr>
      <w:rFonts w:asciiTheme="minorHAnsi" w:eastAsiaTheme="minorHAnsi" w:hAnsiTheme="minorHAnsi" w:cstheme="minorBidi"/>
      <w:sz w:val="16"/>
      <w:szCs w:val="16"/>
      <w:lang w:val="en-US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 w:line="271" w:lineRule="auto"/>
      <w:ind w:right="936"/>
    </w:pPr>
    <w:rPr>
      <w:rFonts w:asciiTheme="minorHAnsi" w:eastAsiaTheme="minorHAnsi" w:hAnsiTheme="minorHAnsi" w:cstheme="minorBidi"/>
      <w:i/>
      <w:iCs/>
      <w:color w:val="003E76" w:themeColor="accent1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sz w:val="15"/>
      <w:szCs w:val="15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 w:line="271" w:lineRule="auto"/>
    </w:pPr>
    <w:rPr>
      <w:rFonts w:asciiTheme="minorHAnsi" w:eastAsiaTheme="minorHAnsi" w:hAnsiTheme="minorHAnsi" w:cstheme="minorBidi"/>
      <w:b/>
      <w:bCs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 w:line="271" w:lineRule="auto"/>
      <w:ind w:left="200" w:hanging="200"/>
    </w:pPr>
    <w:rPr>
      <w:rFonts w:asciiTheme="minorHAnsi" w:eastAsiaTheme="minorHAnsi" w:hAnsiTheme="minorHAnsi" w:cstheme="minorBidi"/>
      <w:lang w:val="en-US"/>
    </w:r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 w:after="120" w:line="271" w:lineRule="auto"/>
      <w:contextualSpacing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/>
    </w:pPr>
    <w:rPr>
      <w:rFonts w:ascii="Arial" w:eastAsia="Arial Unicode MS" w:hAnsi="Arial" w:cs="Arial"/>
      <w:lang w:val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/>
      <w:ind w:left="4252"/>
    </w:pPr>
    <w:rPr>
      <w:rFonts w:asciiTheme="minorHAnsi" w:eastAsiaTheme="minorHAnsi" w:hAnsiTheme="minorHAnsi" w:cstheme="minorBidi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 w:line="271" w:lineRule="auto"/>
      <w:ind w:left="1134" w:hanging="1134"/>
      <w:contextualSpacing/>
    </w:pPr>
    <w:rPr>
      <w:rFonts w:asciiTheme="minorHAnsi" w:eastAsiaTheme="minorHAnsi" w:hAnsiTheme="minorHAnsi" w:cstheme="minorBidi"/>
      <w:b/>
      <w:bCs/>
      <w:sz w:val="24"/>
      <w:szCs w:val="24"/>
      <w:lang w:val="en-US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pPr>
      <w:spacing w:after="120" w:line="271" w:lineRule="auto"/>
    </w:pPr>
    <w:rPr>
      <w:rFonts w:asciiTheme="minorHAnsi" w:eastAsiaTheme="minorHAnsi" w:hAnsiTheme="minorHAnsi" w:cstheme="minorBidi"/>
      <w:i/>
      <w:iCs/>
      <w:lang w:val="en-US"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pPr>
      <w:spacing w:after="120" w:line="271" w:lineRule="auto"/>
    </w:pPr>
    <w:rPr>
      <w:rFonts w:eastAsiaTheme="minorHAnsi"/>
      <w:sz w:val="24"/>
      <w:szCs w:val="24"/>
      <w:lang w:val="en-US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1" w:lineRule="auto"/>
    </w:pPr>
    <w:rPr>
      <w:rFonts w:ascii="Consolas" w:eastAsiaTheme="minorHAnsi" w:hAnsi="Consolas" w:cs="Consolas"/>
      <w:lang w:val="en-U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TAH">
    <w:name w:val="TAH"/>
    <w:basedOn w:val="Normal"/>
    <w:link w:val="TAHCar"/>
    <w:rsid w:val="00BE4AC2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E4A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0"/>
    <w:rsid w:val="00BE4AC2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BE4AC2"/>
    <w:rPr>
      <w:rFonts w:ascii="Arial" w:eastAsia="Times New Roman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BE4AC2"/>
    <w:rPr>
      <w:rFonts w:ascii="Arial" w:eastAsia="Times New Roman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BE4AC2"/>
    <w:rPr>
      <w:rFonts w:ascii="Arial" w:eastAsia="Times New Roman" w:hAnsi="Arial" w:cs="Times New Roman"/>
      <w:b/>
      <w:lang w:val="en-GB"/>
    </w:rPr>
  </w:style>
  <w:style w:type="paragraph" w:customStyle="1" w:styleId="CRCoverPage">
    <w:name w:val="CR Cover Page"/>
    <w:link w:val="CRCoverPageChar"/>
    <w:qFormat/>
    <w:rsid w:val="00BE4AC2"/>
    <w:pPr>
      <w:spacing w:line="240" w:lineRule="auto"/>
    </w:pPr>
    <w:rPr>
      <w:rFonts w:ascii="Arial" w:eastAsia="Times New Roman" w:hAnsi="Arial" w:cs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BE4AC2"/>
    <w:rPr>
      <w:rFonts w:ascii="Arial" w:eastAsia="Times New Roman" w:hAnsi="Arial"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BE4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1C8CA72E-658D-4D82-A945-853BBDDB1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Alonso Pablo 1CD3</dc:creator>
  <cp:keywords/>
  <dc:description/>
  <cp:lastModifiedBy>Cardalda-Garcia Adrian 1CD2</cp:lastModifiedBy>
  <cp:revision>5</cp:revision>
  <cp:lastPrinted>2015-11-10T12:30:00Z</cp:lastPrinted>
  <dcterms:created xsi:type="dcterms:W3CDTF">2022-11-03T13:20:00Z</dcterms:created>
  <dcterms:modified xsi:type="dcterms:W3CDTF">2022-11-03T13:47:00Z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2022-11-03T13:25:54Z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2aefe9e5-dc7f-485f-94e2-6052a88efdca</vt:lpwstr>
  </property>
  <property fmtid="{D5CDD505-2E9C-101B-9397-08002B2CF9AE}" pid="8" name="MSIP_Label_9764cdcd-3664-4d05-9615-7cbf65a4f0a8_ContentBits">
    <vt:lpwstr>0</vt:lpwstr>
  </property>
</Properties>
</file>