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R5-226681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spec update for FR2 SA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AD2B9" w:rsidR="001E41F3" w:rsidRDefault="00D766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6034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 w:rsidR="00BB1C3E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CF5BB0" w:rsidR="001E41F3" w:rsidRDefault="00D7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is missing on RRM SA test cases 7.4.1.1, 7.4.3.1 and 7.5.2.1.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25E61" w:rsidR="001E41F3" w:rsidRDefault="00D766AC" w:rsidP="00D766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test applicability for the referenced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8A35C" w:rsidR="001E41F3" w:rsidRDefault="00D7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would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C070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E3444F" w:rsidR="001E41F3" w:rsidRDefault="00D76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D4BD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766AC">
              <w:rPr>
                <w:noProof/>
              </w:rPr>
              <w:t>38.533, R5-226648, R5-226649, R5-226650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051E8" w14:textId="77777777" w:rsidR="00CE4D04" w:rsidRDefault="00CE4D04" w:rsidP="00CE4D0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BD087E4" w14:textId="77777777" w:rsidR="00BB1C3E" w:rsidRPr="004A1425" w:rsidRDefault="00BB1C3E" w:rsidP="00BB1C3E">
      <w:pPr>
        <w:pStyle w:val="Heading2"/>
      </w:pPr>
      <w:bookmarkStart w:id="1" w:name="_Toc20936811"/>
      <w:bookmarkStart w:id="2" w:name="_Toc36713257"/>
      <w:bookmarkStart w:id="3" w:name="_Toc36713660"/>
      <w:bookmarkStart w:id="4" w:name="_Toc52217973"/>
      <w:bookmarkStart w:id="5" w:name="_Toc58499585"/>
      <w:bookmarkStart w:id="6" w:name="_Toc68538442"/>
      <w:bookmarkStart w:id="7" w:name="_Toc75510025"/>
      <w:bookmarkStart w:id="8" w:name="_Toc90971503"/>
      <w:bookmarkStart w:id="9" w:name="_Toc100158411"/>
      <w:bookmarkStart w:id="10" w:name="_Toc106878163"/>
      <w:r w:rsidRPr="004A1425">
        <w:t>4.2</w:t>
      </w:r>
      <w:r w:rsidRPr="004A1425">
        <w:tab/>
        <w:t>RRM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388DB7" w14:textId="47DA08FD" w:rsidR="00D766AC" w:rsidRDefault="00D766AC" w:rsidP="00D766A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 xml:space="preserve">Skipped </w:t>
      </w:r>
      <w:r w:rsidR="00BB1C3E">
        <w:rPr>
          <w:b/>
          <w:bCs/>
          <w:noProof/>
          <w:color w:val="FF0000"/>
          <w:sz w:val="30"/>
          <w:szCs w:val="30"/>
        </w:rPr>
        <w:t>tables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E3515F3" w14:textId="77777777" w:rsidR="00D766AC" w:rsidRPr="004A1425" w:rsidRDefault="00D766AC" w:rsidP="00D766AC">
      <w:pPr>
        <w:pStyle w:val="TH"/>
      </w:pPr>
      <w:r w:rsidRPr="004A1425">
        <w:lastRenderedPageBreak/>
        <w:t>Table 4.2-4: Applicability of RRM NR SA FR2 conformance test cases, ref. TS 38.533 [5]</w:t>
      </w:r>
    </w:p>
    <w:tbl>
      <w:tblPr>
        <w:tblW w:w="14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0"/>
        <w:gridCol w:w="4428"/>
        <w:gridCol w:w="851"/>
        <w:gridCol w:w="1379"/>
        <w:gridCol w:w="3136"/>
        <w:gridCol w:w="1969"/>
        <w:gridCol w:w="1420"/>
      </w:tblGrid>
      <w:tr w:rsidR="00D766AC" w:rsidRPr="004A1425" w14:paraId="5F27D901" w14:textId="77777777" w:rsidTr="00831EAB">
        <w:trPr>
          <w:tblHeader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7ED35" w14:textId="77777777" w:rsidR="00D766AC" w:rsidRPr="004A1425" w:rsidRDefault="00D766AC" w:rsidP="00831EA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73F39B" w14:textId="77777777" w:rsidR="00D766AC" w:rsidRPr="004A1425" w:rsidRDefault="00D766AC" w:rsidP="00831EAB">
            <w:pPr>
              <w:pStyle w:val="TAH"/>
            </w:pPr>
            <w:r w:rsidRPr="004A1425">
              <w:t>TC 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55439F" w14:textId="77777777" w:rsidR="00D766AC" w:rsidRPr="004A1425" w:rsidRDefault="00D766AC" w:rsidP="00831EAB">
            <w:pPr>
              <w:pStyle w:val="TAH"/>
            </w:pPr>
            <w:r w:rsidRPr="004A1425">
              <w:t>Release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FB16" w14:textId="77777777" w:rsidR="00D766AC" w:rsidRPr="004A1425" w:rsidRDefault="00D766AC" w:rsidP="00831EAB">
            <w:pPr>
              <w:pStyle w:val="TAH"/>
            </w:pPr>
            <w:r w:rsidRPr="004A1425">
              <w:t>Applicability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204A0A" w14:textId="77777777" w:rsidR="00D766AC" w:rsidRPr="004A1425" w:rsidRDefault="00D766AC" w:rsidP="00831EA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553AC" w14:textId="77777777" w:rsidR="00D766AC" w:rsidRPr="004A1425" w:rsidRDefault="00D766AC" w:rsidP="00831EA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D766AC" w:rsidRPr="004A1425" w14:paraId="280E0FEF" w14:textId="77777777" w:rsidTr="00831EAB">
        <w:trPr>
          <w:tblHeader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E4E" w14:textId="77777777" w:rsidR="00D766AC" w:rsidRPr="004A1425" w:rsidRDefault="00D766AC" w:rsidP="00831EAB">
            <w:pPr>
              <w:pStyle w:val="TAH"/>
            </w:pP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F23C" w14:textId="77777777" w:rsidR="00D766AC" w:rsidRPr="004A1425" w:rsidRDefault="00D766AC" w:rsidP="00831EAB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E812" w14:textId="77777777" w:rsidR="00D766AC" w:rsidRPr="004A1425" w:rsidRDefault="00D766AC" w:rsidP="00831EAB">
            <w:pPr>
              <w:pStyle w:val="TA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F98B" w14:textId="77777777" w:rsidR="00D766AC" w:rsidRPr="004A1425" w:rsidRDefault="00D766AC" w:rsidP="00831EAB">
            <w:pPr>
              <w:pStyle w:val="TAH"/>
            </w:pPr>
            <w:r w:rsidRPr="004A1425">
              <w:t>Condition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1ED6" w14:textId="77777777" w:rsidR="00D766AC" w:rsidRPr="004A1425" w:rsidRDefault="00D766AC" w:rsidP="00831EAB">
            <w:pPr>
              <w:pStyle w:val="TAH"/>
            </w:pPr>
            <w:r w:rsidRPr="004A1425">
              <w:t>Comment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3AC" w14:textId="77777777" w:rsidR="00D766AC" w:rsidRPr="004A1425" w:rsidRDefault="00D766AC" w:rsidP="00831EAB">
            <w:pPr>
              <w:pStyle w:val="TAH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F81D" w14:textId="77777777" w:rsidR="00D766AC" w:rsidRPr="004A1425" w:rsidRDefault="00D766AC" w:rsidP="00831EAB">
            <w:pPr>
              <w:pStyle w:val="TAH"/>
            </w:pPr>
          </w:p>
        </w:tc>
      </w:tr>
      <w:tr w:rsidR="00D766AC" w:rsidRPr="004A1425" w14:paraId="6E1C607E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85FB6C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0B2F88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2B5152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DB7341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E174DB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4CD325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4D0742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370F607E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AEA2BB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A5BB92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19AF7F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6E84B7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6116A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36B413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708F5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59E447F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922B" w14:textId="77777777" w:rsidR="00D766AC" w:rsidRPr="004A1425" w:rsidRDefault="00D766AC" w:rsidP="00831EAB">
            <w:pPr>
              <w:pStyle w:val="TAL"/>
            </w:pPr>
            <w:r w:rsidRPr="004A1425">
              <w:t>7.1.1.1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7800" w14:textId="77777777" w:rsidR="00D766AC" w:rsidRPr="004A1425" w:rsidRDefault="00D766AC" w:rsidP="00831EAB">
            <w:pPr>
              <w:pStyle w:val="TAL"/>
            </w:pPr>
            <w:r w:rsidRPr="004A1425">
              <w:t>NR SA 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85EC" w14:textId="77777777" w:rsidR="00D766AC" w:rsidRPr="004A1425" w:rsidRDefault="00D766AC" w:rsidP="00831EA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741F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8461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6324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371D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C06F80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FFA3" w14:textId="77777777" w:rsidR="00D766AC" w:rsidRPr="004A1425" w:rsidRDefault="00D766AC" w:rsidP="00831EAB">
            <w:pPr>
              <w:pStyle w:val="TAL"/>
            </w:pPr>
            <w:r w:rsidRPr="004A1425">
              <w:t>7.1.1.2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E470" w14:textId="77777777" w:rsidR="00D766AC" w:rsidRPr="004A1425" w:rsidRDefault="00D766AC" w:rsidP="00831EAB">
            <w:pPr>
              <w:pStyle w:val="TAL"/>
            </w:pPr>
            <w:r w:rsidRPr="004A1425">
              <w:t>NR SA FR2-FR2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5675" w14:textId="77777777" w:rsidR="00D766AC" w:rsidRPr="004A1425" w:rsidRDefault="00D766AC" w:rsidP="00831EA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A211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3EAB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ED75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51FB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7BEE83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953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464" w14:textId="77777777" w:rsidR="00D766AC" w:rsidRPr="004A1425" w:rsidRDefault="00D766AC" w:rsidP="00831EAB">
            <w:pPr>
              <w:pStyle w:val="TAL"/>
            </w:pPr>
            <w:r w:rsidRPr="004A1425"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5DB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811E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D3E94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613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65E" w14:textId="77777777" w:rsidR="00D766AC" w:rsidRPr="004A1425" w:rsidRDefault="00D766AC" w:rsidP="00831EAB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41EFCA1B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E8A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57F1" w14:textId="77777777" w:rsidR="00D766AC" w:rsidRPr="004A1425" w:rsidRDefault="00D766AC" w:rsidP="00831EAB">
            <w:pPr>
              <w:pStyle w:val="TAL"/>
            </w:pPr>
            <w:r w:rsidRPr="004A1425"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9EE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9DD7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F46F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0A10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C314" w14:textId="77777777" w:rsidR="00D766AC" w:rsidRPr="004A1425" w:rsidRDefault="00D766AC" w:rsidP="00831EAB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09DB746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409B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921" w14:textId="77777777" w:rsidR="00D766AC" w:rsidRPr="004A1425" w:rsidRDefault="00D766AC" w:rsidP="00831EAB">
            <w:pPr>
              <w:pStyle w:val="TAL"/>
            </w:pPr>
            <w:r w:rsidRPr="004A1425"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7A7D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DEDB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6269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A86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68E1" w14:textId="77777777" w:rsidR="00D766AC" w:rsidRPr="004A1425" w:rsidRDefault="00D766AC" w:rsidP="00831EAB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643204D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624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AEE" w14:textId="77777777" w:rsidR="00D766AC" w:rsidRPr="004A1425" w:rsidRDefault="00D766AC" w:rsidP="00831EAB">
            <w:pPr>
              <w:pStyle w:val="TAL"/>
            </w:pPr>
            <w:r w:rsidRPr="004A1425">
              <w:t>NR SA FR2-FR2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415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2AC8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E344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2C6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56C" w14:textId="77777777" w:rsidR="00D766AC" w:rsidRPr="004A1425" w:rsidRDefault="00D766AC" w:rsidP="00831EAB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6BB982B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169F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7.2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7A7D0C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RRC_INACTIVE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1C133F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1B2237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FC7903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B4A8B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27AA42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6B33C0F8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97C9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BCA37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D6D4BB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ABE9FE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3C89DF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81E643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6B5F4D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01DE2DB2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7EEC8B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45737B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BE722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8EFF0F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DBB818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323BCC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CDB1A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28105A8F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B07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7.3.1.4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FAC1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t>NR SA FR1-FR2 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99D3" w14:textId="77777777" w:rsidR="00D766AC" w:rsidRPr="004A1425" w:rsidRDefault="00D766AC" w:rsidP="00831EA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1A15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56B8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A87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912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D766AC" w:rsidRPr="004A1425" w14:paraId="4172FB6E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E2F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7.3.1.5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D38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t>NR SA FR1-FR2 asynchronous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A5D3" w14:textId="77777777" w:rsidR="00D766AC" w:rsidRPr="004A1425" w:rsidRDefault="00D766AC" w:rsidP="00831EA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5EB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EB12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async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D68C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9DDD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D766AC" w:rsidRPr="004A1425" w14:paraId="714383D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24841F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ED9F4F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571E3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F09A7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520CA2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BB68D6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1A63F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3EEB1B7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24ED5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B1617F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5FE88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2867D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E5683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297EB0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EDE807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27FC980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67ED" w14:textId="77777777" w:rsidR="00D766AC" w:rsidRPr="004A1425" w:rsidRDefault="00D766AC" w:rsidP="00831EA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E064" w14:textId="77777777" w:rsidR="00D766AC" w:rsidRPr="004A1425" w:rsidRDefault="00D766AC" w:rsidP="00831EAB">
            <w:pPr>
              <w:pStyle w:val="TAL"/>
            </w:pPr>
            <w:r w:rsidRPr="004A1425">
              <w:t>NR SA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2862" w14:textId="77777777" w:rsidR="00D766AC" w:rsidRPr="004A1425" w:rsidRDefault="00D766AC" w:rsidP="00831EA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F918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B7C2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3D22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08E9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C252FB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2607" w14:textId="77777777" w:rsidR="00D766AC" w:rsidRPr="004A1425" w:rsidRDefault="00D766AC" w:rsidP="00831EA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A15" w14:textId="77777777" w:rsidR="00D766AC" w:rsidRPr="004A1425" w:rsidRDefault="00D766AC" w:rsidP="00831EAB">
            <w:pPr>
              <w:pStyle w:val="TAL"/>
            </w:pPr>
            <w:r w:rsidRPr="004A1425">
              <w:t>NR SA FR2 -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F2AA" w14:textId="77777777" w:rsidR="00D766AC" w:rsidRPr="004A1425" w:rsidRDefault="00D766AC" w:rsidP="00831EA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5832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5A7D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75EF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0381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0302F1A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A1F4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F93C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6CB5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239D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F8ED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9376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D6FA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899035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8BE31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92EF4D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31492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8F656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BF1E27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4A100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146E2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3681426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5BF9" w14:textId="77777777" w:rsidR="00D766AC" w:rsidRPr="004A1425" w:rsidRDefault="00D766AC" w:rsidP="00831EAB">
            <w:pPr>
              <w:pStyle w:val="TAL"/>
            </w:pPr>
            <w:r w:rsidRPr="004A1425">
              <w:t>7.3.2.2.1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A9C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 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83A2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92F9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5257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C56C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96B4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C94C66E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EFB7" w14:textId="77777777" w:rsidR="00D766AC" w:rsidRPr="004A1425" w:rsidRDefault="00D766AC" w:rsidP="00831EAB">
            <w:pPr>
              <w:pStyle w:val="TAL"/>
            </w:pPr>
            <w:r w:rsidRPr="004A1425">
              <w:t>7.3.2.2.2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FCDA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E19C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C9CE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BD26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486D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4D8C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A3717B0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4A3E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sv-SE"/>
              </w:rPr>
              <w:t>7.3.2.2.4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607" w14:textId="77777777" w:rsidR="00D766AC" w:rsidRPr="004A1425" w:rsidRDefault="00D766AC" w:rsidP="00831EAB">
            <w:pPr>
              <w:pStyle w:val="TAL"/>
            </w:pPr>
            <w:r w:rsidRPr="004A1425">
              <w:t>NR SA FR2 2-step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46E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A80A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C160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7DCC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 and 2-step RACH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FBE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  <w:r w:rsidRPr="004A1425">
              <w:rPr>
                <w:szCs w:val="18"/>
                <w:lang w:eastAsia="zh-CN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48C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D766AC" w:rsidRPr="004A1425" w14:paraId="70DC797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9472E9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09226C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A518A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6FFD7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E19360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DFB387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F6F9DD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63D3425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80F5" w14:textId="77777777" w:rsidR="00D766AC" w:rsidRPr="004A1425" w:rsidRDefault="00D766AC" w:rsidP="00831EAB">
            <w:pPr>
              <w:pStyle w:val="TAL"/>
            </w:pPr>
            <w:r w:rsidRPr="004A1425">
              <w:t>7.3.2.3.1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1B08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 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EE8D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7F99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EB65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6139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B83F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E95A76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A514BE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1990A4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CED8B0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5BD478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2D53E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B503C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720E26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7F51C6A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5EA7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>7.3.3.1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2215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4B61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BA95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A0A7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D4D4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784C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29436B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27EC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>7.3.3.2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8EC8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FR2-FR2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66DA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64A8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41FE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999E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3544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8E3460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03C91E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77E68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C93505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03E778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D3BA98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A9FE15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85538E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5F5F8F7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025368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46A6F4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transmit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7FC73E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0B5EE1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43B0E9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E6A5F3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923CF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53224E76" w14:textId="77777777" w:rsidTr="00831EAB">
        <w:trPr>
          <w:jc w:val="center"/>
          <w:ins w:id="11" w:author="Fernando Alonso Macias" w:date="2022-11-04T14:32:00Z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D6304C" w14:textId="5862B50B" w:rsidR="00D766AC" w:rsidRPr="004A1425" w:rsidRDefault="00D766AC" w:rsidP="00D766AC">
            <w:pPr>
              <w:pStyle w:val="TAL"/>
              <w:rPr>
                <w:ins w:id="12" w:author="Fernando Alonso Macias" w:date="2022-11-04T14:32:00Z"/>
                <w:b/>
              </w:rPr>
            </w:pPr>
            <w:ins w:id="13" w:author="Fernando Alonso Macias" w:date="2022-11-04T14:33:00Z">
              <w:r w:rsidRPr="004A1425">
                <w:rPr>
                  <w:lang w:eastAsia="zh-CN"/>
                </w:rPr>
                <w:t>7.</w:t>
              </w:r>
            </w:ins>
            <w:ins w:id="14" w:author="Fernando Alonso Macias" w:date="2022-11-04T14:34:00Z">
              <w:r>
                <w:rPr>
                  <w:lang w:eastAsia="zh-CN"/>
                </w:rPr>
                <w:t>4.1.1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07D395" w14:textId="46FC137D" w:rsidR="00D766AC" w:rsidRPr="004A1425" w:rsidRDefault="0079575F" w:rsidP="00D766AC">
            <w:pPr>
              <w:pStyle w:val="TAL"/>
              <w:rPr>
                <w:ins w:id="15" w:author="Fernando Alonso Macias" w:date="2022-11-04T14:32:00Z"/>
                <w:b/>
                <w:lang w:eastAsia="zh-CN"/>
              </w:rPr>
            </w:pPr>
            <w:ins w:id="16" w:author="Fernando Alonso Macias" w:date="2022-11-04T14:46:00Z">
              <w:r w:rsidRPr="0079575F">
                <w:t>NR SA FR2 UE transmit timing accuracy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4D04A0" w14:textId="280FAE00" w:rsidR="00D766AC" w:rsidRPr="004A1425" w:rsidRDefault="00D766AC" w:rsidP="00D766AC">
            <w:pPr>
              <w:pStyle w:val="TAC"/>
              <w:rPr>
                <w:ins w:id="17" w:author="Fernando Alonso Macias" w:date="2022-11-04T14:32:00Z"/>
                <w:b/>
                <w:lang w:eastAsia="zh-CN"/>
              </w:rPr>
            </w:pPr>
            <w:ins w:id="18" w:author="Fernando Alonso Macias" w:date="2022-11-04T14:33:00Z">
              <w:r w:rsidRPr="004A1425">
                <w:rPr>
                  <w:lang w:eastAsia="zh-CN"/>
                </w:rPr>
                <w:t>Rel-1</w:t>
              </w:r>
            </w:ins>
            <w:ins w:id="19" w:author="Fernando Alonso Macias" w:date="2022-11-04T14:48:00Z">
              <w:r w:rsidR="00045BCD">
                <w:rPr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72D97" w14:textId="2BBEAA68" w:rsidR="00D766AC" w:rsidRPr="004A1425" w:rsidRDefault="00D766AC" w:rsidP="00D766AC">
            <w:pPr>
              <w:pStyle w:val="TAL"/>
              <w:rPr>
                <w:ins w:id="20" w:author="Fernando Alonso Macias" w:date="2022-11-04T14:32:00Z"/>
                <w:b/>
                <w:lang w:eastAsia="zh-CN"/>
              </w:rPr>
            </w:pPr>
            <w:ins w:id="21" w:author="Fernando Alonso Macias" w:date="2022-11-04T14:33:00Z">
              <w:r w:rsidRPr="004A1425">
                <w:rPr>
                  <w:lang w:eastAsia="zh-CN"/>
                </w:rPr>
                <w:t>C</w:t>
              </w:r>
            </w:ins>
            <w:ins w:id="22" w:author="Fernando Alonso Macias" w:date="2022-11-04T14:47:00Z">
              <w:r w:rsidR="00045BCD">
                <w:rPr>
                  <w:lang w:eastAsia="zh-CN"/>
                </w:rPr>
                <w:t>0</w:t>
              </w:r>
            </w:ins>
            <w:ins w:id="23" w:author="Fernando Alonso Macias" w:date="2022-11-04T14:33:00Z">
              <w:r w:rsidRPr="004A1425">
                <w:rPr>
                  <w:lang w:eastAsia="zh-CN"/>
                </w:rPr>
                <w:t>06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CCDED" w14:textId="20AC9F68" w:rsidR="00D766AC" w:rsidRPr="004A1425" w:rsidRDefault="00D766AC" w:rsidP="00D766AC">
            <w:pPr>
              <w:pStyle w:val="TAL"/>
              <w:rPr>
                <w:ins w:id="24" w:author="Fernando Alonso Macias" w:date="2022-11-04T14:32:00Z"/>
                <w:b/>
                <w:lang w:eastAsia="zh-CN"/>
              </w:rPr>
            </w:pPr>
            <w:ins w:id="25" w:author="Fernando Alonso Macias" w:date="2022-11-04T14:33:00Z">
              <w:r w:rsidRPr="004A1425">
                <w:rPr>
                  <w:lang w:eastAsia="zh-CN"/>
                </w:rPr>
                <w:t>UEs supporting 5GS NR SA FR2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54CF4C" w14:textId="03D5A443" w:rsidR="00D766AC" w:rsidRPr="004A1425" w:rsidRDefault="00D766AC" w:rsidP="00D766AC">
            <w:pPr>
              <w:pStyle w:val="TAL"/>
              <w:rPr>
                <w:ins w:id="26" w:author="Fernando Alonso Macias" w:date="2022-11-04T14:32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1540E" w14:textId="358B9CEC" w:rsidR="00D766AC" w:rsidRPr="004A1425" w:rsidRDefault="00D766AC" w:rsidP="00D766AC">
            <w:pPr>
              <w:pStyle w:val="TAL"/>
              <w:rPr>
                <w:ins w:id="27" w:author="Fernando Alonso Macias" w:date="2022-11-04T14:32:00Z"/>
                <w:b/>
              </w:rPr>
            </w:pPr>
            <w:ins w:id="28" w:author="Fernando Alonso Macias" w:date="2022-11-04T14:33:00Z">
              <w:r w:rsidRPr="004A1425">
                <w:t>2Rx</w:t>
              </w:r>
            </w:ins>
          </w:p>
        </w:tc>
      </w:tr>
      <w:tr w:rsidR="00D766AC" w:rsidRPr="004A1425" w14:paraId="57B7952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0EDAAF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E8565A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timer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456806" w14:textId="77777777" w:rsidR="00D766AC" w:rsidRPr="004A1425" w:rsidRDefault="00D766AC" w:rsidP="00D766AC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B4AA4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49E6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D11D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51F88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4712925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E1D1A9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3507BA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 advance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64169" w14:textId="77777777" w:rsidR="00D766AC" w:rsidRPr="004A1425" w:rsidRDefault="00D766AC" w:rsidP="00D766AC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B846FE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83CD8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92D148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739472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3AB703D1" w14:textId="77777777" w:rsidTr="00831EAB">
        <w:trPr>
          <w:jc w:val="center"/>
          <w:ins w:id="29" w:author="Fernando Alonso Macias" w:date="2022-11-04T14:33:00Z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E48049" w14:textId="068ACA29" w:rsidR="00D766AC" w:rsidRPr="004A1425" w:rsidRDefault="00D766AC" w:rsidP="00D766AC">
            <w:pPr>
              <w:pStyle w:val="TAL"/>
              <w:rPr>
                <w:ins w:id="30" w:author="Fernando Alonso Macias" w:date="2022-11-04T14:33:00Z"/>
                <w:b/>
              </w:rPr>
            </w:pPr>
            <w:ins w:id="31" w:author="Fernando Alonso Macias" w:date="2022-11-04T14:34:00Z">
              <w:r w:rsidRPr="004A1425">
                <w:rPr>
                  <w:lang w:eastAsia="zh-CN"/>
                </w:rPr>
                <w:t>7.</w:t>
              </w:r>
              <w:r>
                <w:rPr>
                  <w:lang w:eastAsia="zh-CN"/>
                </w:rPr>
                <w:t>4.</w:t>
              </w:r>
              <w:r w:rsidRPr="004A1425">
                <w:rPr>
                  <w:lang w:eastAsia="zh-CN"/>
                </w:rPr>
                <w:t>3.1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1A46C4" w14:textId="4CFD61C9" w:rsidR="00D766AC" w:rsidRPr="004A1425" w:rsidRDefault="00045BCD" w:rsidP="00D766AC">
            <w:pPr>
              <w:pStyle w:val="TAL"/>
              <w:rPr>
                <w:ins w:id="32" w:author="Fernando Alonso Macias" w:date="2022-11-04T14:33:00Z"/>
                <w:b/>
                <w:lang w:eastAsia="zh-CN"/>
              </w:rPr>
            </w:pPr>
            <w:ins w:id="33" w:author="Fernando Alonso Macias" w:date="2022-11-04T14:48:00Z">
              <w:r w:rsidRPr="00045BCD">
                <w:t>NR SA FR2 timing advance adjustment accuracy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19834D" w14:textId="1274AC48" w:rsidR="00D766AC" w:rsidRPr="004A1425" w:rsidRDefault="00D766AC" w:rsidP="00D766AC">
            <w:pPr>
              <w:pStyle w:val="TAC"/>
              <w:rPr>
                <w:ins w:id="34" w:author="Fernando Alonso Macias" w:date="2022-11-04T14:33:00Z"/>
                <w:b/>
                <w:lang w:eastAsia="zh-CN"/>
              </w:rPr>
            </w:pPr>
            <w:ins w:id="35" w:author="Fernando Alonso Macias" w:date="2022-11-04T14:34:00Z">
              <w:r w:rsidRPr="004A1425">
                <w:rPr>
                  <w:lang w:eastAsia="zh-CN"/>
                </w:rPr>
                <w:t>Rel-1</w:t>
              </w:r>
            </w:ins>
            <w:ins w:id="36" w:author="Fernando Alonso Macias" w:date="2022-11-04T14:48:00Z">
              <w:r w:rsidR="00045BCD">
                <w:rPr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CF005C" w14:textId="0F4965C2" w:rsidR="00D766AC" w:rsidRPr="004A1425" w:rsidRDefault="00D766AC" w:rsidP="00D766AC">
            <w:pPr>
              <w:pStyle w:val="TAL"/>
              <w:rPr>
                <w:ins w:id="37" w:author="Fernando Alonso Macias" w:date="2022-11-04T14:33:00Z"/>
                <w:b/>
                <w:lang w:eastAsia="zh-CN"/>
              </w:rPr>
            </w:pPr>
            <w:ins w:id="38" w:author="Fernando Alonso Macias" w:date="2022-11-04T14:34:00Z">
              <w:r w:rsidRPr="004A1425">
                <w:rPr>
                  <w:lang w:eastAsia="zh-CN"/>
                </w:rPr>
                <w:t>C</w:t>
              </w:r>
            </w:ins>
            <w:ins w:id="39" w:author="Fernando Alonso Macias" w:date="2022-11-04T14:48:00Z">
              <w:r w:rsidR="00045BCD">
                <w:rPr>
                  <w:lang w:eastAsia="zh-CN"/>
                </w:rPr>
                <w:t>0</w:t>
              </w:r>
            </w:ins>
            <w:ins w:id="40" w:author="Fernando Alonso Macias" w:date="2022-11-04T14:34:00Z">
              <w:r w:rsidRPr="004A1425">
                <w:rPr>
                  <w:lang w:eastAsia="zh-CN"/>
                </w:rPr>
                <w:t>06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D85AB" w14:textId="66F7D177" w:rsidR="00D766AC" w:rsidRPr="004A1425" w:rsidRDefault="00D766AC" w:rsidP="00D766AC">
            <w:pPr>
              <w:pStyle w:val="TAL"/>
              <w:rPr>
                <w:ins w:id="41" w:author="Fernando Alonso Macias" w:date="2022-11-04T14:33:00Z"/>
                <w:b/>
                <w:lang w:eastAsia="zh-CN"/>
              </w:rPr>
            </w:pPr>
            <w:ins w:id="42" w:author="Fernando Alonso Macias" w:date="2022-11-04T14:34:00Z">
              <w:r w:rsidRPr="004A1425">
                <w:rPr>
                  <w:lang w:eastAsia="zh-CN"/>
                </w:rPr>
                <w:t>UEs supporting 5GS NR SA FR2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0DA618" w14:textId="7643FBE0" w:rsidR="00D766AC" w:rsidRPr="004A1425" w:rsidRDefault="00D766AC" w:rsidP="00D766AC">
            <w:pPr>
              <w:pStyle w:val="TAL"/>
              <w:rPr>
                <w:ins w:id="43" w:author="Fernando Alonso Macias" w:date="2022-11-04T14:33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A9D0AC" w14:textId="7AB321E7" w:rsidR="00D766AC" w:rsidRPr="004A1425" w:rsidRDefault="00D766AC" w:rsidP="00D766AC">
            <w:pPr>
              <w:pStyle w:val="TAL"/>
              <w:rPr>
                <w:ins w:id="44" w:author="Fernando Alonso Macias" w:date="2022-11-04T14:33:00Z"/>
                <w:b/>
              </w:rPr>
            </w:pPr>
            <w:ins w:id="45" w:author="Fernando Alonso Macias" w:date="2022-11-04T14:34:00Z">
              <w:r w:rsidRPr="004A1425">
                <w:t>2Rx</w:t>
              </w:r>
            </w:ins>
          </w:p>
        </w:tc>
      </w:tr>
      <w:tr w:rsidR="00D766AC" w:rsidRPr="004A1425" w14:paraId="3F9DB0F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85AF10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9B1E8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4AFADA" w14:textId="77777777" w:rsidR="00D766AC" w:rsidRPr="004A1425" w:rsidRDefault="00D766AC" w:rsidP="00D766AC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867AC6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20E84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AD5D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B475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77993B5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9A1EEA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0B92B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EC8F60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506F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89782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491A0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78B3D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25CE08D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5865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7.5.1.9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ED09" w14:textId="77777777" w:rsidR="00D766AC" w:rsidRPr="004A1425" w:rsidRDefault="00D766AC" w:rsidP="00D766AC">
            <w:pPr>
              <w:pStyle w:val="TAL"/>
            </w:pPr>
            <w:r w:rsidRPr="004A1425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6403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96BE" w14:textId="77777777" w:rsidR="00D766AC" w:rsidRPr="004A1425" w:rsidRDefault="00D766AC" w:rsidP="00D766AC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ADB8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5C9C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B4AD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028F0D7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352E10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350A7B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FF576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89578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EB0220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BD3DE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C63D8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702ADD8" w14:textId="77777777" w:rsidTr="00831EAB">
        <w:trPr>
          <w:jc w:val="center"/>
          <w:ins w:id="46" w:author="Fernando Alonso Macias" w:date="2022-11-04T14:33:00Z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DD7E5" w14:textId="6BCCD562" w:rsidR="00D766AC" w:rsidRPr="004A1425" w:rsidRDefault="00D766AC" w:rsidP="00D766AC">
            <w:pPr>
              <w:pStyle w:val="TAL"/>
              <w:rPr>
                <w:ins w:id="47" w:author="Fernando Alonso Macias" w:date="2022-11-04T14:33:00Z"/>
                <w:b/>
              </w:rPr>
            </w:pPr>
            <w:ins w:id="48" w:author="Fernando Alonso Macias" w:date="2022-11-04T14:34:00Z">
              <w:r w:rsidRPr="004A1425">
                <w:rPr>
                  <w:lang w:eastAsia="zh-CN"/>
                </w:rPr>
                <w:t>7.</w:t>
              </w:r>
              <w:r>
                <w:rPr>
                  <w:lang w:eastAsia="zh-CN"/>
                </w:rPr>
                <w:t>5.2.1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060ED" w14:textId="7B669A64" w:rsidR="00D766AC" w:rsidRPr="004A1425" w:rsidRDefault="00045BCD" w:rsidP="00D766AC">
            <w:pPr>
              <w:pStyle w:val="TAL"/>
              <w:rPr>
                <w:ins w:id="49" w:author="Fernando Alonso Macias" w:date="2022-11-04T14:33:00Z"/>
                <w:b/>
              </w:rPr>
            </w:pPr>
            <w:ins w:id="50" w:author="Fernando Alonso Macias" w:date="2022-11-04T14:49:00Z">
              <w:r w:rsidRPr="00045BCD">
                <w:t>NR SA FR2 interruptions during measurements on deactivated NR SCC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36426" w14:textId="42C45B3D" w:rsidR="00D766AC" w:rsidRPr="004A1425" w:rsidRDefault="00D766AC" w:rsidP="00D766AC">
            <w:pPr>
              <w:pStyle w:val="TAC"/>
              <w:rPr>
                <w:ins w:id="51" w:author="Fernando Alonso Macias" w:date="2022-11-04T14:33:00Z"/>
                <w:b/>
              </w:rPr>
            </w:pPr>
            <w:ins w:id="52" w:author="Fernando Alonso Macias" w:date="2022-11-04T14:34:00Z">
              <w:r w:rsidRPr="004A1425">
                <w:rPr>
                  <w:lang w:eastAsia="zh-CN"/>
                </w:rPr>
                <w:t>Rel-1</w:t>
              </w:r>
            </w:ins>
            <w:ins w:id="53" w:author="Fernando Alonso Macias" w:date="2022-11-04T14:49:00Z">
              <w:r w:rsidR="00045BCD">
                <w:rPr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5EFFA" w14:textId="2769C261" w:rsidR="00D766AC" w:rsidRPr="004A1425" w:rsidRDefault="00D766AC" w:rsidP="00D766AC">
            <w:pPr>
              <w:pStyle w:val="TAL"/>
              <w:rPr>
                <w:ins w:id="54" w:author="Fernando Alonso Macias" w:date="2022-11-04T14:33:00Z"/>
                <w:b/>
              </w:rPr>
            </w:pPr>
            <w:ins w:id="55" w:author="Fernando Alonso Macias" w:date="2022-11-04T14:34:00Z">
              <w:r w:rsidRPr="004A1425">
                <w:rPr>
                  <w:lang w:eastAsia="zh-CN"/>
                </w:rPr>
                <w:t>C</w:t>
              </w:r>
            </w:ins>
            <w:ins w:id="56" w:author="Fernando Alonso Macias" w:date="2022-11-04T14:49:00Z">
              <w:r w:rsidR="00045BCD">
                <w:rPr>
                  <w:lang w:eastAsia="zh-CN"/>
                </w:rPr>
                <w:t>0</w:t>
              </w:r>
            </w:ins>
            <w:ins w:id="57" w:author="Fernando Alonso Macias" w:date="2022-11-04T14:34:00Z">
              <w:r w:rsidRPr="004A1425">
                <w:rPr>
                  <w:lang w:eastAsia="zh-CN"/>
                </w:rPr>
                <w:t>06</w:t>
              </w:r>
            </w:ins>
            <w:ins w:id="58" w:author="Fernando Alonso Macias" w:date="2022-11-04T15:03:00Z">
              <w:r w:rsidR="005F146F">
                <w:rPr>
                  <w:lang w:eastAsia="zh-CN"/>
                </w:rPr>
                <w:t>b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4326C" w14:textId="23B93E93" w:rsidR="00D766AC" w:rsidRPr="004A1425" w:rsidRDefault="00D766AC" w:rsidP="00D766AC">
            <w:pPr>
              <w:pStyle w:val="TAL"/>
              <w:rPr>
                <w:ins w:id="59" w:author="Fernando Alonso Macias" w:date="2022-11-04T14:33:00Z"/>
                <w:b/>
              </w:rPr>
            </w:pPr>
            <w:ins w:id="60" w:author="Fernando Alonso Macias" w:date="2022-11-04T14:34:00Z">
              <w:r w:rsidRPr="004A1425">
                <w:rPr>
                  <w:lang w:eastAsia="zh-CN"/>
                </w:rPr>
                <w:t>UEs supporting 5GS NR SA FR2 and</w:t>
              </w:r>
            </w:ins>
            <w:ins w:id="61" w:author="Fernando Alonso Macias" w:date="2022-11-04T14:50:00Z">
              <w:r w:rsidR="00045BCD">
                <w:rPr>
                  <w:lang w:eastAsia="zh-CN"/>
                </w:rPr>
                <w:t xml:space="preserve"> 2DL CA in NR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EF2297" w14:textId="2F98C425" w:rsidR="00D766AC" w:rsidRPr="004A1425" w:rsidRDefault="00D766AC" w:rsidP="00D766AC">
            <w:pPr>
              <w:pStyle w:val="TAL"/>
              <w:rPr>
                <w:ins w:id="62" w:author="Fernando Alonso Macias" w:date="2022-11-04T14:33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ECE06" w14:textId="352707C9" w:rsidR="00D766AC" w:rsidRPr="004A1425" w:rsidRDefault="00D766AC" w:rsidP="00D766AC">
            <w:pPr>
              <w:pStyle w:val="TAL"/>
              <w:rPr>
                <w:ins w:id="63" w:author="Fernando Alonso Macias" w:date="2022-11-04T14:33:00Z"/>
                <w:b/>
              </w:rPr>
            </w:pPr>
            <w:ins w:id="64" w:author="Fernando Alonso Macias" w:date="2022-11-04T14:34:00Z">
              <w:r w:rsidRPr="004A1425">
                <w:t>2Rx</w:t>
              </w:r>
            </w:ins>
          </w:p>
        </w:tc>
      </w:tr>
      <w:tr w:rsidR="00D766AC" w:rsidRPr="004A1425" w14:paraId="2C15C3C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0375D4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CC0E53" w14:textId="77777777" w:rsidR="00D766AC" w:rsidRPr="004A1425" w:rsidRDefault="00D766AC" w:rsidP="00D766AC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Scell</w:t>
            </w:r>
            <w:proofErr w:type="spellEnd"/>
            <w:r w:rsidRPr="004A1425">
              <w:rPr>
                <w:b/>
              </w:rPr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E5B7F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18ECB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D9FD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2ABF6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FD64E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A50548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3727" w14:textId="77777777" w:rsidR="00D766AC" w:rsidRPr="004A1425" w:rsidRDefault="00D766AC" w:rsidP="00D766AC">
            <w:pPr>
              <w:pStyle w:val="TAL"/>
            </w:pPr>
            <w:r w:rsidRPr="004A1425">
              <w:t>7.5.3.1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C428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FR2-FR2 intra-band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2F71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ADB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DB2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BA3D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AA26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6CE669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F8B7" w14:textId="77777777" w:rsidR="00D766AC" w:rsidRPr="004A1425" w:rsidRDefault="00D766AC" w:rsidP="00D766AC">
            <w:pPr>
              <w:pStyle w:val="TAL"/>
            </w:pPr>
            <w:r w:rsidRPr="004A1425">
              <w:t>7.5.3.2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625D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FR1-FR2 inter-band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7A7A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7B5B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0E27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BB92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BDE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045182A4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42B1FB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B2BF14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UE UL carrier RRC reconfiguration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93464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3B96C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15125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6D3B3F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8696BC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0F13CBB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0D9270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lastRenderedPageBreak/>
              <w:t>7.5.5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B7A9C2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 xml:space="preserve">Beam failure detection and </w:t>
            </w:r>
            <w:r w:rsidRPr="004A1425">
              <w:rPr>
                <w:rFonts w:eastAsia="SimSun"/>
                <w:b/>
                <w:lang w:eastAsia="zh-CN"/>
              </w:rPr>
              <w:t xml:space="preserve">link </w:t>
            </w:r>
            <w:r w:rsidRPr="004A1425">
              <w:rPr>
                <w:b/>
              </w:rPr>
              <w:t>recovery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F82D80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F65FE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A7ABC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D3594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42673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19C5E14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FF54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F6CE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2D02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55FB" w14:textId="77777777" w:rsidR="00D766AC" w:rsidRPr="004A1425" w:rsidRDefault="00D766AC" w:rsidP="00D766AC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5721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3168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20E5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84CD9E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7D2B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B7AF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7EFA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24D3" w14:textId="77777777" w:rsidR="00D766AC" w:rsidRPr="004A1425" w:rsidRDefault="00D766AC" w:rsidP="00D766AC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6AA1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49E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EB39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DC5FBAA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ACE5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7A3A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BCEB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3F89" w14:textId="77777777" w:rsidR="00D766AC" w:rsidRPr="004A1425" w:rsidRDefault="00D766AC" w:rsidP="00D766AC">
            <w:pPr>
              <w:pStyle w:val="TAL"/>
            </w:pPr>
            <w:r w:rsidRPr="004A1425">
              <w:t>C164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6580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UEs supporting 5GS NR SA FR2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CD92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2D5D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BAD339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690D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DC5C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7795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77E1" w14:textId="77777777" w:rsidR="00D766AC" w:rsidRPr="004A1425" w:rsidRDefault="00D766AC" w:rsidP="00D766AC">
            <w:pPr>
              <w:pStyle w:val="TAL"/>
            </w:pPr>
            <w:r w:rsidRPr="004A1425">
              <w:t>C165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CA07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UEs supporting 5GS NR SA FR2, long DRX cycle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5FD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60CC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0822D70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44F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2747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9D65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F3ED" w14:textId="77777777" w:rsidR="00D766AC" w:rsidRPr="004A1425" w:rsidRDefault="00D766AC" w:rsidP="00D766AC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8279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1859" w14:textId="77777777" w:rsidR="00D766AC" w:rsidRPr="004A1425" w:rsidRDefault="00D766AC" w:rsidP="00D766AC">
            <w:pPr>
              <w:pStyle w:val="TAL"/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F79C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0DA8337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8E6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AE3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FR2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CA3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0C8B" w14:textId="77777777" w:rsidR="00D766AC" w:rsidRPr="004A1425" w:rsidRDefault="00D766AC" w:rsidP="00D766AC">
            <w:pPr>
              <w:pStyle w:val="TAL"/>
            </w:pPr>
            <w:r w:rsidRPr="004A1425">
              <w:t>C147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F43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D12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22A7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268C8DE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B0F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538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FR2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7D15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4C4B" w14:textId="77777777" w:rsidR="00D766AC" w:rsidRPr="004A1425" w:rsidRDefault="00D766AC" w:rsidP="00D766AC">
            <w:pPr>
              <w:pStyle w:val="TAL"/>
            </w:pPr>
            <w:r w:rsidRPr="004A1425">
              <w:t>C148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C5E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long DRX cycle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434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9B4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851A4E6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2D8759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AE61C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Active BWP switch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E93634" w14:textId="77777777" w:rsidR="00D766AC" w:rsidRPr="004A1425" w:rsidRDefault="00D766AC" w:rsidP="00D766AC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143D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24EFAB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0B350F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FF544B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43951FE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2FFBB9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D8BED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1D7D97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7FB12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17CCFD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1FCBAC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53D1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1699D1AE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A402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C38E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0ED4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B8C0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8082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BE24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66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C70D21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CEF6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8988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2244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47EB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EB91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1AC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1CEF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A2D33D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B152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5F19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06D" w14:textId="77777777" w:rsidR="00D766AC" w:rsidRPr="004A1425" w:rsidRDefault="00D766AC" w:rsidP="00D766AC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0DDF" w14:textId="77777777" w:rsidR="00D766AC" w:rsidRPr="004A1425" w:rsidRDefault="00D766AC" w:rsidP="00D766AC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E74C" w14:textId="77777777" w:rsidR="00D766AC" w:rsidRPr="004A1425" w:rsidRDefault="00D766AC" w:rsidP="00D766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2CCC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  <w:r w:rsidRPr="004A1425">
              <w:rPr>
                <w:szCs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4DF2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47E355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2A099B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BF64FD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92040B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B1F470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B2961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6F4D06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AB066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04CFC97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F161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B960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9F59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DC66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D7F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37A9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1DD2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10C8E41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6FF12F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845897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proofErr w:type="spellStart"/>
            <w:r w:rsidRPr="004A1425">
              <w:rPr>
                <w:b/>
                <w:lang w:eastAsia="zh-CN"/>
              </w:rPr>
              <w:t>PSCell</w:t>
            </w:r>
            <w:proofErr w:type="spellEnd"/>
            <w:r w:rsidRPr="004A1425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475B64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9F08F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E60B7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0F9E3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EF5626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8FC7FA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42F7" w14:textId="77777777" w:rsidR="00D766AC" w:rsidRPr="004A1425" w:rsidRDefault="00D766AC" w:rsidP="00D766AC">
            <w:pPr>
              <w:pStyle w:val="TAL"/>
            </w:pPr>
            <w:r w:rsidRPr="004A1425">
              <w:t>7.5.7.1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B3D3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AB67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4AB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F09B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0C6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DD4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EE2828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2737" w14:textId="77777777" w:rsidR="00D766AC" w:rsidRPr="004A1425" w:rsidRDefault="00D766AC" w:rsidP="00D766AC">
            <w:pPr>
              <w:pStyle w:val="TAL"/>
            </w:pPr>
            <w:r w:rsidRPr="004A1425">
              <w:t>7.5.7.2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601D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unknown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3164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C91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F8D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B550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8A0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8D5E484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B5D679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F1B59A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0A005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97E02B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FB13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BEF59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0241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65A1B2D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AC8B73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6E790C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2672AA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09AB2B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F84811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19DE7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365B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6F6A0BC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8CAB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3631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C6E0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4761" w14:textId="77777777" w:rsidR="00D766AC" w:rsidRPr="004A1425" w:rsidRDefault="00D766AC" w:rsidP="00D766AC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436E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C215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616A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106DECBE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BD44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A9CD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FDFC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5E3A" w14:textId="77777777" w:rsidR="00D766AC" w:rsidRPr="004A1425" w:rsidRDefault="00D766AC" w:rsidP="00D766AC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9AF6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7236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46D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1EE5CE1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FCCE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4520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B1BF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AD0C" w14:textId="77777777" w:rsidR="00D766AC" w:rsidRPr="004A1425" w:rsidRDefault="00D766AC" w:rsidP="00D766AC">
            <w:pPr>
              <w:pStyle w:val="TAL"/>
            </w:pPr>
            <w:r w:rsidRPr="004A1425">
              <w:t>C166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9C33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072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269A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73FAF3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4035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2FE2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</w:t>
            </w:r>
            <w:r>
              <w:rPr>
                <w:rFonts w:eastAsia="MS Mincho"/>
              </w:rPr>
              <w:t xml:space="preserve"> </w:t>
            </w:r>
            <w:r w:rsidRPr="004A1425">
              <w:rPr>
                <w:rFonts w:eastAsia="MS Mincho"/>
              </w:rPr>
              <w:t>event-triggered reporting with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CA0B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D2C6" w14:textId="77777777" w:rsidR="00D766AC" w:rsidRPr="004A1425" w:rsidRDefault="00D766AC" w:rsidP="00D766AC">
            <w:pPr>
              <w:pStyle w:val="TAL"/>
            </w:pPr>
            <w:r w:rsidRPr="004A1425">
              <w:t>C167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DA6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 w:rsidDel="00AD4FD5"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 xml:space="preserve">long DRX cycle,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B7E0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DC05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CB11EB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32A815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66D6D6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4CCC34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428F0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76CD5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B0B131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A60D1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243A58A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6F28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br w:type="page"/>
            </w:r>
            <w:r w:rsidRPr="004A1425">
              <w:rPr>
                <w:rFonts w:eastAsia="MS Mincho"/>
              </w:rPr>
              <w:t>7.6.2.1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241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D9BB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9E12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E8C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557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8608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EE955C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87A9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20C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6FF3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8834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254F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092F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46D5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34FCA8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E166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CB83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4909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E691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BBD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1AF1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5BC0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4658C2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D84A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65B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FR2-FR2</w:t>
            </w:r>
            <w:r>
              <w:rPr>
                <w:rFonts w:eastAsia="MS Mincho"/>
              </w:rPr>
              <w:t xml:space="preserve"> </w:t>
            </w:r>
            <w:r w:rsidRPr="004A1425">
              <w:rPr>
                <w:rFonts w:eastAsia="MS Mincho"/>
              </w:rPr>
              <w:t>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580E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CF81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471B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95FA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5005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D8E8AB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D6A8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D0DC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5BFE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F178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6C66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5CCB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CC7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538268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3879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3C45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F363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1260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DEE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A262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4851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FAF970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512E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0B7B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4940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CE60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2693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85E1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F696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3C435A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E7A1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lastRenderedPageBreak/>
              <w:t>7.6.2.8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C26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1573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DEC7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57D5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2A33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343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05E2AC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4BFA80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D5D373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D992C" w14:textId="77777777" w:rsidR="00D766AC" w:rsidRPr="004A1425" w:rsidRDefault="00D766AC" w:rsidP="00D766AC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8A283E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6BBA6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9A313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81EC97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47A0A084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10E7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2405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8CD6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D059" w14:textId="77777777" w:rsidR="00D766AC" w:rsidRPr="004A1425" w:rsidRDefault="00D766AC" w:rsidP="00D766AC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C1AC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A712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313C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36ABA90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B9FF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67DD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8FC8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C74A" w14:textId="77777777" w:rsidR="00D766AC" w:rsidRPr="004A1425" w:rsidRDefault="00D766AC" w:rsidP="00D766AC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67B5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4E1E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93B1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E22CA5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F5BC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3418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4DDE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0C9F" w14:textId="77777777" w:rsidR="00D766AC" w:rsidRPr="004A1425" w:rsidRDefault="00D766AC" w:rsidP="00D766AC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1AD5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4CDF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EBA4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07F8D6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7A29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76F2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0C17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90AC" w14:textId="77777777" w:rsidR="00D766AC" w:rsidRPr="004A1425" w:rsidRDefault="00D766AC" w:rsidP="00D766AC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C072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2D8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C019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0EEF74B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0BCDA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39CA84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1B0331" w14:textId="77777777" w:rsidR="00D766AC" w:rsidRPr="004A1425" w:rsidRDefault="00D766AC" w:rsidP="00D766AC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565574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191722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964F2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C25979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343B2EB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5D6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BAAC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no dedicated IMR L1-SINR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40B5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52FF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C144a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234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F5E4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2416" w14:textId="77777777" w:rsidR="00D766AC" w:rsidRPr="004A1425" w:rsidRDefault="00D766AC" w:rsidP="00D766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260F4E4A" w14:textId="77777777" w:rsidR="00D766AC" w:rsidRPr="004A1425" w:rsidRDefault="00D766AC" w:rsidP="00D766AC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D766AC" w:rsidRPr="004A1425" w14:paraId="48854B20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2243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C1E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SSB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455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44A7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C145a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A837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>dedicated</w:t>
            </w:r>
            <w:r w:rsidRPr="004A1425">
              <w:rPr>
                <w:rFonts w:cs="Arial"/>
                <w:szCs w:val="18"/>
              </w:rPr>
              <w:t xml:space="preserve">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5E4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27D" w14:textId="77777777" w:rsidR="00D766AC" w:rsidRPr="004A1425" w:rsidRDefault="00D766AC" w:rsidP="00D766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12A113E7" w14:textId="77777777" w:rsidR="00D766AC" w:rsidRPr="004A1425" w:rsidRDefault="00D766AC" w:rsidP="00D766AC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D766AC" w:rsidRPr="004A1425" w14:paraId="6A69449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C08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DD7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044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4E68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D1F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40B8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D778" w14:textId="77777777" w:rsidR="00D766AC" w:rsidRPr="004A1425" w:rsidRDefault="00D766AC" w:rsidP="00D766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123DDD8E" w14:textId="77777777" w:rsidR="00D766AC" w:rsidRPr="004A1425" w:rsidRDefault="00D766AC" w:rsidP="00D766AC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D766AC" w:rsidRPr="004A1425" w14:paraId="6FC65B1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790A94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97B2AC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AE4156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0D3359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778C29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8EEE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16D2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0ACEBCC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0A7D1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52D484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AFB2C1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69780B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2F2759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543A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0E14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328827E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03CB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t>7.7.1.1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47C2" w14:textId="77777777" w:rsidR="00D766AC" w:rsidRPr="004A1425" w:rsidRDefault="00D766AC" w:rsidP="00D766AC">
            <w:pPr>
              <w:pStyle w:val="TAL"/>
            </w:pPr>
            <w:r w:rsidRPr="004A1425">
              <w:t>NR SA 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9C1E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FF0B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222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5E93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2BF4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1AFF4B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90DA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t>7.7.1.2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BD0F" w14:textId="77777777" w:rsidR="00D766AC" w:rsidRPr="004A1425" w:rsidRDefault="00D766AC" w:rsidP="00D766AC">
            <w:pPr>
              <w:pStyle w:val="TAL"/>
            </w:pPr>
            <w:r w:rsidRPr="004A1425">
              <w:t>NR SA FR2-FR2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B553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18EE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2BE5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3F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2846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8F11D96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4B46D3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E8F7A6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183D5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DB44D8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CCA5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1C3EF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A8206F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CEFF8F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E67A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7.7.1.3.1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87C7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FR1-FR2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8C46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2F00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D71C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B48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4864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056F56A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03237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03512E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SS-RSRQ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4E2C73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C1058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DBCE45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84FFC9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55B03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7A5596B0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DADF" w14:textId="77777777" w:rsidR="00D766AC" w:rsidRPr="004A1425" w:rsidRDefault="00D766AC" w:rsidP="00D766AC">
            <w:pPr>
              <w:pStyle w:val="TAL"/>
            </w:pPr>
            <w:r w:rsidRPr="004A1425">
              <w:t>7.7.2.1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5E0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E5AE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FD3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A30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91F9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C10C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A1D0A5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DA05" w14:textId="77777777" w:rsidR="00D766AC" w:rsidRPr="004A1425" w:rsidRDefault="00D766AC" w:rsidP="00D766AC">
            <w:pPr>
              <w:pStyle w:val="TAL"/>
            </w:pPr>
            <w:r w:rsidRPr="004A1425">
              <w:t>7.7.2.2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C3D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FR2-FR2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CB27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774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A089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043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51A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8F4F2A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220012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699E49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EA3800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33DE6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AA1F5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C40215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909D73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6A39D48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10FD" w14:textId="77777777" w:rsidR="00D766AC" w:rsidRPr="004A1425" w:rsidRDefault="00D766AC" w:rsidP="00D766AC">
            <w:pPr>
              <w:pStyle w:val="TAL"/>
            </w:pPr>
            <w:r w:rsidRPr="004A1425">
              <w:t>7.7.3.1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6F1D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5DAA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0A16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EB3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CB15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D061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B7B467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4CB4" w14:textId="77777777" w:rsidR="00D766AC" w:rsidRPr="004A1425" w:rsidRDefault="00D766AC" w:rsidP="00D766AC">
            <w:pPr>
              <w:pStyle w:val="TAL"/>
            </w:pPr>
            <w:r w:rsidRPr="004A1425">
              <w:t>7.7.3.2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6831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FR2-FR2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843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8F79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0CB2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62E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B16C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E12066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4C037A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2E1F89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C97CD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D85377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6B45C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41D368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58070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20586C3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8BC6F4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t>7.7.4.1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C411A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SSB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3A60B4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9CC68F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A4EBD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2B8CFC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CA811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D766AC" w:rsidRPr="004A1425" w14:paraId="1D900CC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3C643A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t>7.7.4.2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DDF4A3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CSI-RS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FEFCE4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86AFB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6CE2D8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475321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D10F2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D766AC" w:rsidRPr="004A1425" w14:paraId="2E8E700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46E152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rFonts w:eastAsiaTheme="minorEastAsia"/>
                <w:b/>
                <w:lang w:eastAsia="zh-TW"/>
              </w:rPr>
              <w:t>7.7.6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3ED504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Theme="minorEastAsia"/>
                <w:b/>
                <w:lang w:eastAsia="zh-TW"/>
              </w:rPr>
              <w:t>L1-SINR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7EC635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86AB3C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63D751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4812F2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BA38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A97299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968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BF0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CD9B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5BE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3171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B70C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143D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D766AC" w:rsidRPr="004A1425" w14:paraId="44E20EC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5D4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868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SSB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6392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CE5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2557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61DB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F3EF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D766AC" w:rsidRPr="004A1425" w14:paraId="09F2170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620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B4D1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  <w:szCs w:val="18"/>
              </w:rPr>
              <w:t>NR SA FR2 CSI-RS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2CC" w14:textId="77777777" w:rsidR="00D766AC" w:rsidRPr="004A1425" w:rsidRDefault="00D766AC" w:rsidP="00D766AC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431A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C140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11DC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27D2" w14:textId="77777777" w:rsidR="00D766AC" w:rsidRPr="004A1425" w:rsidRDefault="00D766AC" w:rsidP="00D766AC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9B7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D766AC" w:rsidRPr="004A1425" w14:paraId="6EC0C834" w14:textId="77777777" w:rsidTr="00831EAB">
        <w:trPr>
          <w:jc w:val="center"/>
        </w:trPr>
        <w:tc>
          <w:tcPr>
            <w:tcW w:w="14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864A" w14:textId="77777777" w:rsidR="00D766AC" w:rsidRPr="004A1425" w:rsidRDefault="00D766AC" w:rsidP="00D766AC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16518134" w14:textId="77777777" w:rsidR="00D766AC" w:rsidRPr="004A1425" w:rsidRDefault="00D766AC" w:rsidP="00D766AC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  <w:lang w:eastAsia="zh-CN"/>
              </w:rPr>
              <w:t>Void.</w:t>
            </w:r>
          </w:p>
          <w:p w14:paraId="4FD663D5" w14:textId="77777777" w:rsidR="00D766AC" w:rsidRPr="004A1425" w:rsidRDefault="00D766AC" w:rsidP="00D766AC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616267E4" w14:textId="77777777" w:rsidR="00D766AC" w:rsidRDefault="00D766AC">
      <w:pPr>
        <w:rPr>
          <w:noProof/>
        </w:rPr>
      </w:pPr>
    </w:p>
    <w:p w14:paraId="453D27DD" w14:textId="1297A948" w:rsidR="00CE4D04" w:rsidRPr="00BB1C3E" w:rsidRDefault="00CE4D0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CE4D04" w:rsidRPr="00BB1C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92B73" w14:textId="77777777" w:rsidR="00B56CA4" w:rsidRDefault="00B56CA4">
      <w:r>
        <w:separator/>
      </w:r>
    </w:p>
  </w:endnote>
  <w:endnote w:type="continuationSeparator" w:id="0">
    <w:p w14:paraId="0D987637" w14:textId="77777777" w:rsidR="00B56CA4" w:rsidRDefault="00B5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9BE1E" w14:textId="77777777" w:rsidR="00B56CA4" w:rsidRDefault="00B56CA4">
      <w:r>
        <w:separator/>
      </w:r>
    </w:p>
  </w:footnote>
  <w:footnote w:type="continuationSeparator" w:id="0">
    <w:p w14:paraId="47D555B6" w14:textId="77777777" w:rsidR="00B56CA4" w:rsidRDefault="00B56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AE3742"/>
    <w:multiLevelType w:val="hybridMultilevel"/>
    <w:tmpl w:val="9192F1AA"/>
    <w:lvl w:ilvl="0" w:tplc="C0D064E2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TALCharChar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6055194">
    <w:abstractNumId w:val="8"/>
  </w:num>
  <w:num w:numId="2" w16cid:durableId="1749157918">
    <w:abstractNumId w:val="20"/>
  </w:num>
  <w:num w:numId="3" w16cid:durableId="330719795">
    <w:abstractNumId w:val="12"/>
  </w:num>
  <w:num w:numId="4" w16cid:durableId="379209782">
    <w:abstractNumId w:val="16"/>
  </w:num>
  <w:num w:numId="5" w16cid:durableId="2093549319">
    <w:abstractNumId w:val="13"/>
  </w:num>
  <w:num w:numId="6" w16cid:durableId="1233126279">
    <w:abstractNumId w:val="15"/>
  </w:num>
  <w:num w:numId="7" w16cid:durableId="2147358899">
    <w:abstractNumId w:val="17"/>
  </w:num>
  <w:num w:numId="8" w16cid:durableId="1379671633">
    <w:abstractNumId w:val="21"/>
  </w:num>
  <w:num w:numId="9" w16cid:durableId="796147170">
    <w:abstractNumId w:val="18"/>
  </w:num>
  <w:num w:numId="10" w16cid:durableId="1384015683">
    <w:abstractNumId w:val="11"/>
  </w:num>
  <w:num w:numId="11" w16cid:durableId="1215393175">
    <w:abstractNumId w:val="22"/>
  </w:num>
  <w:num w:numId="12" w16cid:durableId="1990480176">
    <w:abstractNumId w:val="9"/>
  </w:num>
  <w:num w:numId="13" w16cid:durableId="1500609322">
    <w:abstractNumId w:val="10"/>
  </w:num>
  <w:num w:numId="14" w16cid:durableId="1457017821">
    <w:abstractNumId w:val="0"/>
  </w:num>
  <w:num w:numId="15" w16cid:durableId="153835900">
    <w:abstractNumId w:val="14"/>
  </w:num>
  <w:num w:numId="16" w16cid:durableId="926772894">
    <w:abstractNumId w:val="19"/>
  </w:num>
  <w:num w:numId="17" w16cid:durableId="1693846718">
    <w:abstractNumId w:val="7"/>
  </w:num>
  <w:num w:numId="18" w16cid:durableId="58479010">
    <w:abstractNumId w:val="6"/>
  </w:num>
  <w:num w:numId="19" w16cid:durableId="1834104524">
    <w:abstractNumId w:val="5"/>
  </w:num>
  <w:num w:numId="20" w16cid:durableId="1646928012">
    <w:abstractNumId w:val="4"/>
  </w:num>
  <w:num w:numId="21" w16cid:durableId="1082096397">
    <w:abstractNumId w:val="3"/>
  </w:num>
  <w:num w:numId="22" w16cid:durableId="1883127422">
    <w:abstractNumId w:val="2"/>
  </w:num>
  <w:num w:numId="23" w16cid:durableId="7281858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C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146F"/>
    <w:rsid w:val="00621188"/>
    <w:rsid w:val="006257ED"/>
    <w:rsid w:val="00665C47"/>
    <w:rsid w:val="00695808"/>
    <w:rsid w:val="006B46FB"/>
    <w:rsid w:val="006E21FB"/>
    <w:rsid w:val="007176FF"/>
    <w:rsid w:val="00792342"/>
    <w:rsid w:val="0079575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CA4"/>
    <w:rsid w:val="00B67B97"/>
    <w:rsid w:val="00B968C8"/>
    <w:rsid w:val="00BA3EC5"/>
    <w:rsid w:val="00BA51D9"/>
    <w:rsid w:val="00BB1C3E"/>
    <w:rsid w:val="00BB5DFC"/>
    <w:rsid w:val="00BD279D"/>
    <w:rsid w:val="00BD6BB8"/>
    <w:rsid w:val="00C66BA2"/>
    <w:rsid w:val="00C95985"/>
    <w:rsid w:val="00CC5026"/>
    <w:rsid w:val="00CC68D0"/>
    <w:rsid w:val="00CE4D04"/>
    <w:rsid w:val="00D03F9A"/>
    <w:rsid w:val="00D06D51"/>
    <w:rsid w:val="00D24991"/>
    <w:rsid w:val="00D50255"/>
    <w:rsid w:val="00D66520"/>
    <w:rsid w:val="00D766A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766A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766AC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766AC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766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66A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66A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766AC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766A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76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766A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766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66A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766A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D766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766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766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766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766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766AC"/>
    <w:rPr>
      <w:rFonts w:ascii="Times New Roman" w:hAnsi="Times New Roman"/>
      <w:lang w:val="en-GB" w:eastAsia="en-US"/>
    </w:rPr>
  </w:style>
  <w:style w:type="character" w:customStyle="1" w:styleId="B2Car">
    <w:name w:val="B2 Car"/>
    <w:rsid w:val="00D766AC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766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766A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D766A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766A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766AC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66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766AC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766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D766AC"/>
  </w:style>
  <w:style w:type="character" w:customStyle="1" w:styleId="TALCar">
    <w:name w:val="TAL Car"/>
    <w:qFormat/>
    <w:rsid w:val="00D766AC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D766AC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766AC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D766AC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766A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766AC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D766A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766A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766A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D766A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D766AC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D766A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D766A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766AC"/>
  </w:style>
  <w:style w:type="character" w:customStyle="1" w:styleId="B2Char1">
    <w:name w:val="B2 Char1"/>
    <w:rsid w:val="00D766AC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D766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0">
    <w:name w:val="B1+"/>
    <w:basedOn w:val="B1"/>
    <w:link w:val="B1Car"/>
    <w:rsid w:val="00D766A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0"/>
    <w:rsid w:val="00D766AC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D766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D766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766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766AC"/>
    <w:rPr>
      <w:rFonts w:eastAsia="Times New Roman"/>
      <w:color w:val="FF0000"/>
    </w:rPr>
  </w:style>
  <w:style w:type="character" w:styleId="PageNumber">
    <w:name w:val="page number"/>
    <w:qFormat/>
    <w:rsid w:val="00D766AC"/>
  </w:style>
  <w:style w:type="character" w:customStyle="1" w:styleId="FooterChar">
    <w:name w:val="Footer Char"/>
    <w:link w:val="Footer"/>
    <w:rsid w:val="00D766AC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D766AC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rsid w:val="00D766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766AC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766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766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66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66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66AC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D766AC"/>
  </w:style>
  <w:style w:type="paragraph" w:customStyle="1" w:styleId="Separation">
    <w:name w:val="Separation"/>
    <w:basedOn w:val="Heading1"/>
    <w:next w:val="Normal"/>
    <w:uiPriority w:val="99"/>
    <w:rsid w:val="00D766A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D766A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6</Pages>
  <Words>2014</Words>
  <Characters>11483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8</cp:revision>
  <cp:lastPrinted>1900-01-01T08:00:00Z</cp:lastPrinted>
  <dcterms:created xsi:type="dcterms:W3CDTF">2020-02-03T08:32:00Z</dcterms:created>
  <dcterms:modified xsi:type="dcterms:W3CDTF">2022-11-04T22:13:00Z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R5-226681</vt:lpwstr>
  </property>
  <property fmtid="{D5CDD505-2E9C-101B-9397-08002B2CF9AE}" pid="10" name="Spec#">
    <vt:lpwstr>38.522</vt:lpwstr>
  </property>
  <property fmtid="{D5CDD505-2E9C-101B-9397-08002B2CF9AE}" pid="11" name="Cr#">
    <vt:lpwstr>0222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Applicability spec update for FR2 SA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