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R5-226679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DL1024QAM PICS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647449" w:rsidR="001E41F3" w:rsidRDefault="0057318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NR_DL1024QAM_FR1-UEConTest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BC626" w:rsidR="001E41F3" w:rsidRDefault="008017DD">
            <w:pPr>
              <w:pStyle w:val="CRCoverPage"/>
              <w:spacing w:after="0"/>
              <w:ind w:left="100"/>
              <w:rPr>
                <w:noProof/>
              </w:rPr>
            </w:pPr>
            <w:r>
              <w:rPr>
                <w:noProof/>
              </w:rPr>
              <w:t>DL 1024QAM test cases are optional for Rel17 UE. The PICS corresponding to the optional IE are currently missing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711DF" w:rsidR="001E41F3" w:rsidRDefault="008017DD">
            <w:pPr>
              <w:pStyle w:val="CRCoverPage"/>
              <w:spacing w:after="0"/>
              <w:ind w:left="100"/>
              <w:rPr>
                <w:noProof/>
              </w:rPr>
            </w:pPr>
            <w:r>
              <w:rPr>
                <w:noProof/>
              </w:rPr>
              <w:t>Added PICS related to DL 1024QAM optional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FB1551" w:rsidR="001E41F3" w:rsidRDefault="0057318E">
            <w:pPr>
              <w:pStyle w:val="CRCoverPage"/>
              <w:spacing w:after="0"/>
              <w:ind w:left="100"/>
              <w:rPr>
                <w:noProof/>
              </w:rPr>
            </w:pPr>
            <w:r>
              <w:rPr>
                <w:noProof/>
              </w:rPr>
              <w:t>This aspect of the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32DAB" w:rsidR="001E41F3" w:rsidRDefault="008017DD">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BB3724" w14:textId="77777777" w:rsidR="00BA57F5" w:rsidRPr="005B00C6" w:rsidRDefault="00BA57F5" w:rsidP="00BA57F5">
      <w:pPr>
        <w:pStyle w:val="Heading3"/>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bookmarkStart w:id="9" w:name="_Toc83706890"/>
      <w:bookmarkStart w:id="10" w:name="_Toc90491595"/>
      <w:bookmarkStart w:id="11" w:name="_Toc100147689"/>
      <w:bookmarkStart w:id="12" w:name="_Toc106740961"/>
      <w:bookmarkStart w:id="13" w:name="_Toc114916317"/>
      <w:r w:rsidRPr="005B00C6">
        <w:lastRenderedPageBreak/>
        <w:t>A.4.3.2</w:t>
      </w:r>
      <w:r w:rsidRPr="005B00C6">
        <w:tab/>
        <w:t>Physical Layer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p>
    <w:p w14:paraId="433F5078" w14:textId="77777777" w:rsidR="00BA57F5" w:rsidRPr="005B00C6" w:rsidRDefault="00BA57F5" w:rsidP="00BA57F5">
      <w:pPr>
        <w:pStyle w:val="TH"/>
      </w:pPr>
      <w:r w:rsidRPr="005B00C6">
        <w:t>Table A.4.3.2-</w:t>
      </w:r>
      <w:r w:rsidRPr="005B00C6">
        <w:rPr>
          <w:lang w:eastAsia="zh-CN"/>
        </w:rPr>
        <w:t>1</w:t>
      </w:r>
      <w:r w:rsidRPr="005B00C6">
        <w:t>: UE Physical Layer Baseline Implementation Capabilities</w:t>
      </w:r>
    </w:p>
    <w:tbl>
      <w:tblPr>
        <w:tblW w:w="10697"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6"/>
        <w:gridCol w:w="299"/>
        <w:gridCol w:w="40"/>
        <w:gridCol w:w="35"/>
        <w:gridCol w:w="36"/>
        <w:gridCol w:w="36"/>
        <w:gridCol w:w="36"/>
        <w:gridCol w:w="2476"/>
        <w:gridCol w:w="39"/>
        <w:gridCol w:w="38"/>
        <w:gridCol w:w="36"/>
        <w:gridCol w:w="36"/>
        <w:gridCol w:w="36"/>
        <w:gridCol w:w="665"/>
        <w:gridCol w:w="39"/>
        <w:gridCol w:w="38"/>
        <w:gridCol w:w="36"/>
        <w:gridCol w:w="36"/>
        <w:gridCol w:w="36"/>
        <w:gridCol w:w="665"/>
        <w:gridCol w:w="38"/>
        <w:gridCol w:w="38"/>
        <w:gridCol w:w="36"/>
        <w:gridCol w:w="36"/>
        <w:gridCol w:w="36"/>
        <w:gridCol w:w="2224"/>
        <w:gridCol w:w="38"/>
        <w:gridCol w:w="38"/>
        <w:gridCol w:w="36"/>
        <w:gridCol w:w="36"/>
        <w:gridCol w:w="36"/>
        <w:gridCol w:w="383"/>
        <w:gridCol w:w="38"/>
        <w:gridCol w:w="38"/>
        <w:gridCol w:w="36"/>
        <w:gridCol w:w="36"/>
        <w:gridCol w:w="36"/>
        <w:gridCol w:w="1232"/>
        <w:gridCol w:w="38"/>
        <w:gridCol w:w="38"/>
        <w:gridCol w:w="36"/>
        <w:gridCol w:w="36"/>
        <w:gridCol w:w="36"/>
        <w:gridCol w:w="1091"/>
        <w:gridCol w:w="38"/>
        <w:gridCol w:w="40"/>
        <w:gridCol w:w="45"/>
        <w:gridCol w:w="36"/>
        <w:gridCol w:w="36"/>
      </w:tblGrid>
      <w:tr w:rsidR="00BA57F5" w:rsidRPr="005B00C6" w14:paraId="719F6008" w14:textId="77777777" w:rsidTr="00510EF9">
        <w:trPr>
          <w:gridAfter w:val="5"/>
          <w:wAfter w:w="195" w:type="dxa"/>
          <w:cantSplit/>
          <w:jc w:val="center"/>
        </w:trPr>
        <w:tc>
          <w:tcPr>
            <w:tcW w:w="477" w:type="dxa"/>
            <w:gridSpan w:val="6"/>
            <w:tcBorders>
              <w:top w:val="single" w:sz="6" w:space="0" w:color="auto"/>
              <w:left w:val="single" w:sz="6" w:space="0" w:color="auto"/>
              <w:bottom w:val="single" w:sz="4" w:space="0" w:color="auto"/>
              <w:right w:val="single" w:sz="6" w:space="0" w:color="auto"/>
            </w:tcBorders>
            <w:hideMark/>
          </w:tcPr>
          <w:p w14:paraId="6EFEF71D" w14:textId="77777777" w:rsidR="00BA57F5" w:rsidRPr="005B00C6" w:rsidRDefault="00BA57F5" w:rsidP="00510EF9">
            <w:pPr>
              <w:pStyle w:val="TAH"/>
            </w:pPr>
            <w:r w:rsidRPr="005B00C6">
              <w:lastRenderedPageBreak/>
              <w:t>Item</w:t>
            </w:r>
          </w:p>
        </w:tc>
        <w:tc>
          <w:tcPr>
            <w:tcW w:w="2659" w:type="dxa"/>
            <w:gridSpan w:val="6"/>
            <w:tcBorders>
              <w:top w:val="single" w:sz="6" w:space="0" w:color="auto"/>
              <w:left w:val="single" w:sz="6" w:space="0" w:color="auto"/>
              <w:bottom w:val="single" w:sz="6" w:space="0" w:color="auto"/>
              <w:right w:val="single" w:sz="6" w:space="0" w:color="auto"/>
            </w:tcBorders>
            <w:hideMark/>
          </w:tcPr>
          <w:p w14:paraId="465B067A" w14:textId="77777777" w:rsidR="00BA57F5" w:rsidRPr="005B00C6" w:rsidRDefault="00BA57F5" w:rsidP="00510EF9">
            <w:pPr>
              <w:pStyle w:val="TAH"/>
            </w:pPr>
            <w:r w:rsidRPr="005B00C6">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2D144260" w14:textId="77777777" w:rsidR="00BA57F5" w:rsidRPr="005B00C6" w:rsidRDefault="00BA57F5" w:rsidP="00510EF9">
            <w:pPr>
              <w:pStyle w:val="TAH"/>
            </w:pPr>
            <w:r w:rsidRPr="005B00C6">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7D431E5C" w14:textId="77777777" w:rsidR="00BA57F5" w:rsidRPr="005B00C6" w:rsidRDefault="00BA57F5" w:rsidP="00510EF9">
            <w:pPr>
              <w:pStyle w:val="TAH"/>
            </w:pPr>
            <w:r w:rsidRPr="005B00C6">
              <w:t>Release</w:t>
            </w:r>
          </w:p>
        </w:tc>
        <w:tc>
          <w:tcPr>
            <w:tcW w:w="2408" w:type="dxa"/>
            <w:gridSpan w:val="6"/>
            <w:tcBorders>
              <w:top w:val="single" w:sz="4" w:space="0" w:color="auto"/>
              <w:left w:val="single" w:sz="4" w:space="0" w:color="auto"/>
              <w:bottom w:val="single" w:sz="4" w:space="0" w:color="auto"/>
              <w:right w:val="single" w:sz="4" w:space="0" w:color="auto"/>
            </w:tcBorders>
            <w:hideMark/>
          </w:tcPr>
          <w:p w14:paraId="12F0A630" w14:textId="77777777" w:rsidR="00BA57F5" w:rsidRPr="005B00C6" w:rsidRDefault="00BA57F5" w:rsidP="00510EF9">
            <w:pPr>
              <w:pStyle w:val="TAH"/>
            </w:pPr>
            <w:r w:rsidRPr="005B00C6">
              <w:t>Mnemonic</w:t>
            </w:r>
          </w:p>
        </w:tc>
        <w:tc>
          <w:tcPr>
            <w:tcW w:w="567" w:type="dxa"/>
            <w:gridSpan w:val="6"/>
            <w:tcBorders>
              <w:top w:val="single" w:sz="4" w:space="0" w:color="auto"/>
              <w:left w:val="single" w:sz="4" w:space="0" w:color="auto"/>
              <w:bottom w:val="single" w:sz="4" w:space="0" w:color="auto"/>
              <w:right w:val="single" w:sz="4" w:space="0" w:color="auto"/>
            </w:tcBorders>
          </w:tcPr>
          <w:p w14:paraId="35242F2B" w14:textId="77777777" w:rsidR="00BA57F5" w:rsidRPr="005B00C6" w:rsidRDefault="00BA57F5" w:rsidP="00510EF9">
            <w:pPr>
              <w:pStyle w:val="TAH"/>
            </w:pPr>
            <w:r w:rsidRPr="005B00C6">
              <w:t>M</w:t>
            </w:r>
          </w:p>
        </w:tc>
        <w:tc>
          <w:tcPr>
            <w:tcW w:w="1416" w:type="dxa"/>
            <w:gridSpan w:val="6"/>
            <w:tcBorders>
              <w:top w:val="single" w:sz="4" w:space="0" w:color="auto"/>
              <w:left w:val="single" w:sz="4" w:space="0" w:color="auto"/>
              <w:bottom w:val="single" w:sz="4" w:space="0" w:color="auto"/>
              <w:right w:val="single" w:sz="4" w:space="0" w:color="auto"/>
            </w:tcBorders>
          </w:tcPr>
          <w:p w14:paraId="48325325" w14:textId="77777777" w:rsidR="00BA57F5" w:rsidRPr="005B00C6" w:rsidRDefault="00BA57F5" w:rsidP="00510EF9">
            <w:pPr>
              <w:pStyle w:val="TAH"/>
            </w:pPr>
            <w:r w:rsidRPr="005B00C6">
              <w:rPr>
                <w:sz w:val="16"/>
                <w:szCs w:val="16"/>
              </w:rPr>
              <w:t>If indicated “Yes” the feature shall be implemented and successfully tested for the corresponding release</w:t>
            </w:r>
          </w:p>
        </w:tc>
        <w:tc>
          <w:tcPr>
            <w:tcW w:w="1275" w:type="dxa"/>
            <w:gridSpan w:val="6"/>
            <w:tcBorders>
              <w:top w:val="single" w:sz="4" w:space="0" w:color="auto"/>
              <w:left w:val="single" w:sz="4" w:space="0" w:color="auto"/>
              <w:bottom w:val="single" w:sz="4" w:space="0" w:color="auto"/>
              <w:right w:val="single" w:sz="4" w:space="0" w:color="auto"/>
            </w:tcBorders>
            <w:hideMark/>
          </w:tcPr>
          <w:p w14:paraId="4DAC9A11" w14:textId="77777777" w:rsidR="00BA57F5" w:rsidRPr="005B00C6" w:rsidRDefault="00BA57F5" w:rsidP="00510EF9">
            <w:pPr>
              <w:pStyle w:val="TAH"/>
            </w:pPr>
            <w:r w:rsidRPr="005B00C6">
              <w:t>Comments</w:t>
            </w:r>
          </w:p>
        </w:tc>
      </w:tr>
      <w:tr w:rsidR="00BA57F5" w:rsidRPr="005B00C6" w14:paraId="3C48D26C"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0A33F54A" w14:textId="77777777" w:rsidR="00BA57F5" w:rsidRPr="005B00C6" w:rsidRDefault="00BA57F5" w:rsidP="00510EF9">
            <w:pPr>
              <w:pStyle w:val="TAC"/>
            </w:pPr>
            <w:r w:rsidRPr="005B00C6">
              <w:t>1</w:t>
            </w:r>
          </w:p>
        </w:tc>
        <w:tc>
          <w:tcPr>
            <w:tcW w:w="2659" w:type="dxa"/>
            <w:gridSpan w:val="6"/>
            <w:tcBorders>
              <w:top w:val="single" w:sz="6" w:space="0" w:color="auto"/>
              <w:left w:val="single" w:sz="4" w:space="0" w:color="auto"/>
              <w:bottom w:val="single" w:sz="6" w:space="0" w:color="auto"/>
              <w:right w:val="single" w:sz="6" w:space="0" w:color="auto"/>
            </w:tcBorders>
            <w:hideMark/>
          </w:tcPr>
          <w:p w14:paraId="0655DE65" w14:textId="77777777" w:rsidR="00BA57F5" w:rsidRPr="005B00C6" w:rsidRDefault="00BA57F5" w:rsidP="00510EF9">
            <w:pPr>
              <w:pStyle w:val="TAL"/>
            </w:pPr>
            <w:r w:rsidRPr="005B00C6">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2741793F" w14:textId="77777777" w:rsidR="00BA57F5" w:rsidRPr="005B00C6" w:rsidRDefault="00BA57F5" w:rsidP="00510EF9">
            <w:pPr>
              <w:pStyle w:val="TAL"/>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5D53457" w14:textId="77777777" w:rsidR="00BA57F5" w:rsidRPr="005B00C6" w:rsidRDefault="00BA57F5" w:rsidP="00510EF9">
            <w:pPr>
              <w:pStyle w:val="TAC"/>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F45A7E7" w14:textId="77777777" w:rsidR="00BA57F5" w:rsidRPr="005B00C6" w:rsidRDefault="00BA57F5" w:rsidP="00510EF9">
            <w:pPr>
              <w:pStyle w:val="TAL"/>
            </w:pPr>
            <w:proofErr w:type="spellStart"/>
            <w:r w:rsidRPr="005B00C6">
              <w:t>pc_downlinkSPS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E470889"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61F2B6A"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4D14B77" w14:textId="77777777" w:rsidR="00BA57F5" w:rsidRPr="005B00C6" w:rsidRDefault="00BA57F5" w:rsidP="00510EF9">
            <w:pPr>
              <w:pStyle w:val="TAL"/>
            </w:pPr>
          </w:p>
        </w:tc>
      </w:tr>
      <w:tr w:rsidR="00BA57F5" w:rsidRPr="005B00C6" w14:paraId="058C67EA"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50BD49EE" w14:textId="77777777" w:rsidR="00BA57F5" w:rsidRPr="005B00C6" w:rsidRDefault="00BA57F5" w:rsidP="00510EF9">
            <w:pPr>
              <w:pStyle w:val="TAC"/>
            </w:pPr>
            <w:r w:rsidRPr="005B00C6">
              <w:t>2</w:t>
            </w:r>
          </w:p>
        </w:tc>
        <w:tc>
          <w:tcPr>
            <w:tcW w:w="2659" w:type="dxa"/>
            <w:gridSpan w:val="6"/>
            <w:tcBorders>
              <w:top w:val="single" w:sz="6" w:space="0" w:color="auto"/>
              <w:left w:val="single" w:sz="4" w:space="0" w:color="auto"/>
              <w:bottom w:val="single" w:sz="6" w:space="0" w:color="auto"/>
              <w:right w:val="single" w:sz="6" w:space="0" w:color="auto"/>
            </w:tcBorders>
            <w:hideMark/>
          </w:tcPr>
          <w:p w14:paraId="08CA215B" w14:textId="77777777" w:rsidR="00BA57F5" w:rsidRPr="005B00C6" w:rsidRDefault="00BA57F5" w:rsidP="00510EF9">
            <w:pPr>
              <w:pStyle w:val="TAL"/>
            </w:pPr>
            <w:r w:rsidRPr="005B00C6">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4D6E5721" w14:textId="77777777" w:rsidR="00BA57F5" w:rsidRPr="005B00C6" w:rsidRDefault="00BA57F5"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D117A3C"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28B2331" w14:textId="77777777" w:rsidR="00BA57F5" w:rsidRPr="005B00C6" w:rsidRDefault="00BA57F5" w:rsidP="00510EF9">
            <w:pPr>
              <w:pStyle w:val="TAL"/>
            </w:pPr>
            <w:r w:rsidRPr="005B00C6">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6ED1EF02" w14:textId="77777777" w:rsidR="00BA57F5" w:rsidRPr="005B00C6" w:rsidRDefault="00BA57F5" w:rsidP="00510EF9">
            <w:pPr>
              <w:pStyle w:val="TAL"/>
            </w:pPr>
            <w:r w:rsidRPr="00BB1A4D">
              <w:t>CY</w:t>
            </w:r>
          </w:p>
        </w:tc>
        <w:tc>
          <w:tcPr>
            <w:tcW w:w="1416" w:type="dxa"/>
            <w:gridSpan w:val="6"/>
            <w:tcBorders>
              <w:top w:val="single" w:sz="4" w:space="0" w:color="auto"/>
              <w:left w:val="single" w:sz="4" w:space="0" w:color="auto"/>
              <w:bottom w:val="single" w:sz="4" w:space="0" w:color="auto"/>
              <w:right w:val="single" w:sz="4" w:space="0" w:color="auto"/>
            </w:tcBorders>
          </w:tcPr>
          <w:p w14:paraId="06CB0243"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522726C" w14:textId="77777777" w:rsidR="00BA57F5" w:rsidRPr="005B00C6" w:rsidRDefault="00BA57F5" w:rsidP="00510EF9">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BA57F5" w:rsidRPr="005B00C6" w14:paraId="63D81399"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67B24D7" w14:textId="77777777" w:rsidR="00BA57F5" w:rsidRPr="005B00C6" w:rsidRDefault="00BA57F5" w:rsidP="00510EF9">
            <w:pPr>
              <w:pStyle w:val="TAC"/>
            </w:pPr>
            <w:r w:rsidRPr="005B00C6">
              <w:t>3</w:t>
            </w:r>
          </w:p>
        </w:tc>
        <w:tc>
          <w:tcPr>
            <w:tcW w:w="2659" w:type="dxa"/>
            <w:gridSpan w:val="6"/>
            <w:tcBorders>
              <w:top w:val="single" w:sz="6" w:space="0" w:color="auto"/>
              <w:left w:val="single" w:sz="4" w:space="0" w:color="auto"/>
              <w:bottom w:val="single" w:sz="6" w:space="0" w:color="auto"/>
              <w:right w:val="single" w:sz="6" w:space="0" w:color="auto"/>
            </w:tcBorders>
            <w:hideMark/>
          </w:tcPr>
          <w:p w14:paraId="6D414C15" w14:textId="77777777" w:rsidR="00BA57F5" w:rsidRPr="005B00C6" w:rsidRDefault="00BA57F5" w:rsidP="00510EF9">
            <w:pPr>
              <w:pStyle w:val="TAL"/>
            </w:pPr>
            <w:r w:rsidRPr="005B00C6">
              <w:t>Support 256QAM for PDSCH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7D10A4C1" w14:textId="77777777" w:rsidR="00BA57F5" w:rsidRPr="005B00C6" w:rsidRDefault="00BA57F5" w:rsidP="00510EF9">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028D8C4F"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B4C607C" w14:textId="77777777" w:rsidR="00BA57F5" w:rsidRPr="005B00C6" w:rsidRDefault="00BA57F5" w:rsidP="00510EF9">
            <w:pPr>
              <w:pStyle w:val="TAL"/>
            </w:pPr>
            <w:r w:rsidRPr="005B00C6">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0C1E27DB"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BEBA681"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A5FAF62" w14:textId="77777777" w:rsidR="00BA57F5" w:rsidRPr="005B00C6" w:rsidRDefault="00BA57F5" w:rsidP="00510EF9">
            <w:pPr>
              <w:pStyle w:val="TAL"/>
            </w:pPr>
          </w:p>
        </w:tc>
      </w:tr>
      <w:tr w:rsidR="00BA57F5" w:rsidRPr="005B00C6" w14:paraId="69E6D00E"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374BBFB" w14:textId="77777777" w:rsidR="00BA57F5" w:rsidRPr="005B00C6" w:rsidRDefault="00BA57F5" w:rsidP="00510EF9">
            <w:pPr>
              <w:pStyle w:val="TAC"/>
            </w:pPr>
            <w:r w:rsidRPr="005B00C6">
              <w:t>4</w:t>
            </w:r>
          </w:p>
        </w:tc>
        <w:tc>
          <w:tcPr>
            <w:tcW w:w="2659" w:type="dxa"/>
            <w:gridSpan w:val="6"/>
            <w:tcBorders>
              <w:top w:val="single" w:sz="6" w:space="0" w:color="auto"/>
              <w:left w:val="single" w:sz="4" w:space="0" w:color="auto"/>
              <w:bottom w:val="single" w:sz="6" w:space="0" w:color="auto"/>
              <w:right w:val="single" w:sz="6" w:space="0" w:color="auto"/>
            </w:tcBorders>
            <w:hideMark/>
          </w:tcPr>
          <w:p w14:paraId="605C7F7F" w14:textId="77777777" w:rsidR="00BA57F5" w:rsidRPr="005B00C6" w:rsidRDefault="00BA57F5" w:rsidP="00510EF9">
            <w:pPr>
              <w:pStyle w:val="TAL"/>
            </w:pPr>
            <w:r w:rsidRPr="005B00C6">
              <w:t>Support 256QAM for PUSCH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579419F4" w14:textId="77777777" w:rsidR="00BA57F5" w:rsidRPr="005B00C6" w:rsidRDefault="00BA57F5" w:rsidP="00510EF9">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67B49847"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642D88D" w14:textId="77777777" w:rsidR="00BA57F5" w:rsidRPr="005B00C6" w:rsidRDefault="00BA57F5" w:rsidP="00510EF9">
            <w:pPr>
              <w:pStyle w:val="TAL"/>
            </w:pPr>
            <w:r w:rsidRPr="005B00C6">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1D7A5D43"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A58841D"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0D15641" w14:textId="77777777" w:rsidR="00BA57F5" w:rsidRPr="005B00C6" w:rsidRDefault="00BA57F5" w:rsidP="00510EF9">
            <w:pPr>
              <w:pStyle w:val="TAL"/>
            </w:pPr>
          </w:p>
        </w:tc>
      </w:tr>
      <w:tr w:rsidR="00BA57F5" w:rsidRPr="005B00C6" w14:paraId="73BBEC29"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6C89E1F" w14:textId="77777777" w:rsidR="00BA57F5" w:rsidRPr="005B00C6" w:rsidRDefault="00BA57F5" w:rsidP="00510EF9">
            <w:pPr>
              <w:pStyle w:val="TAC"/>
              <w:rPr>
                <w:lang w:eastAsia="zh-CN"/>
              </w:rPr>
            </w:pPr>
            <w:r w:rsidRPr="005B00C6">
              <w:rPr>
                <w:lang w:eastAsia="zh-CN"/>
              </w:rPr>
              <w:t>4a</w:t>
            </w:r>
          </w:p>
        </w:tc>
        <w:tc>
          <w:tcPr>
            <w:tcW w:w="2659" w:type="dxa"/>
            <w:gridSpan w:val="6"/>
            <w:tcBorders>
              <w:top w:val="single" w:sz="6" w:space="0" w:color="auto"/>
              <w:left w:val="single" w:sz="4" w:space="0" w:color="auto"/>
              <w:bottom w:val="single" w:sz="6" w:space="0" w:color="auto"/>
              <w:right w:val="single" w:sz="6" w:space="0" w:color="auto"/>
            </w:tcBorders>
          </w:tcPr>
          <w:p w14:paraId="696700D2" w14:textId="77777777" w:rsidR="00BA57F5" w:rsidRPr="005B00C6" w:rsidRDefault="00BA57F5" w:rsidP="00510EF9">
            <w:pPr>
              <w:pStyle w:val="TAL"/>
            </w:pPr>
            <w:r w:rsidRPr="005B00C6">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2F977845" w14:textId="77777777" w:rsidR="00BA57F5" w:rsidRPr="005B00C6" w:rsidRDefault="00BA57F5" w:rsidP="00510EF9">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60EDABD5"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8E5F022" w14:textId="77777777" w:rsidR="00BA57F5" w:rsidRPr="005B00C6" w:rsidRDefault="00BA57F5" w:rsidP="00510EF9">
            <w:pPr>
              <w:pStyle w:val="TAL"/>
            </w:pPr>
            <w:r w:rsidRPr="005B00C6">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483A1574" w14:textId="77777777" w:rsidR="00BA57F5" w:rsidRPr="005B00C6" w:rsidRDefault="00BA57F5"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755D974"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38440EF" w14:textId="77777777" w:rsidR="00BA57F5" w:rsidRPr="005B00C6" w:rsidRDefault="00BA57F5" w:rsidP="00510EF9">
            <w:pPr>
              <w:pStyle w:val="TAL"/>
            </w:pPr>
          </w:p>
        </w:tc>
      </w:tr>
      <w:tr w:rsidR="00BA57F5" w:rsidRPr="005B00C6" w14:paraId="271AB2DA"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0B5FCAD9" w14:textId="77777777" w:rsidR="00BA57F5" w:rsidRPr="005B00C6" w:rsidRDefault="00BA57F5" w:rsidP="00510EF9">
            <w:pPr>
              <w:pStyle w:val="TAC"/>
            </w:pPr>
            <w:r w:rsidRPr="005B00C6">
              <w:t>5</w:t>
            </w:r>
          </w:p>
        </w:tc>
        <w:tc>
          <w:tcPr>
            <w:tcW w:w="2659" w:type="dxa"/>
            <w:gridSpan w:val="6"/>
            <w:tcBorders>
              <w:top w:val="single" w:sz="6" w:space="0" w:color="auto"/>
              <w:left w:val="single" w:sz="4" w:space="0" w:color="auto"/>
              <w:bottom w:val="single" w:sz="6" w:space="0" w:color="auto"/>
              <w:right w:val="single" w:sz="6" w:space="0" w:color="auto"/>
            </w:tcBorders>
            <w:hideMark/>
          </w:tcPr>
          <w:p w14:paraId="74F59450" w14:textId="77777777" w:rsidR="00BA57F5" w:rsidRPr="005B00C6" w:rsidRDefault="00BA57F5" w:rsidP="00510EF9">
            <w:pPr>
              <w:pStyle w:val="TAL"/>
            </w:pPr>
            <w:r w:rsidRPr="005B00C6">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0C47A4B8" w14:textId="77777777" w:rsidR="00BA57F5" w:rsidRPr="005B00C6" w:rsidRDefault="00BA57F5"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386F0CD"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AD0A6A9" w14:textId="77777777" w:rsidR="00BA57F5" w:rsidRPr="005B00C6" w:rsidRDefault="00BA57F5" w:rsidP="00510EF9">
            <w:pPr>
              <w:pStyle w:val="TAL"/>
            </w:pPr>
            <w:proofErr w:type="spellStart"/>
            <w:r w:rsidRPr="005B00C6">
              <w:t>pc_pdsch_MappingTypeA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1969875" w14:textId="77777777" w:rsidR="00BA57F5" w:rsidRPr="005B00C6" w:rsidRDefault="00BA57F5"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59638C08" w14:textId="77777777" w:rsidR="00BA57F5" w:rsidRPr="005B00C6" w:rsidRDefault="00BA57F5" w:rsidP="00510EF9">
            <w:pPr>
              <w:pStyle w:val="TAL"/>
            </w:pPr>
            <w:r w:rsidRPr="005B00C6">
              <w:t>Yes</w:t>
            </w:r>
          </w:p>
        </w:tc>
        <w:tc>
          <w:tcPr>
            <w:tcW w:w="1275" w:type="dxa"/>
            <w:gridSpan w:val="6"/>
            <w:tcBorders>
              <w:top w:val="single" w:sz="4" w:space="0" w:color="auto"/>
              <w:left w:val="single" w:sz="4" w:space="0" w:color="auto"/>
              <w:bottom w:val="single" w:sz="4" w:space="0" w:color="auto"/>
              <w:right w:val="single" w:sz="4" w:space="0" w:color="auto"/>
            </w:tcBorders>
          </w:tcPr>
          <w:p w14:paraId="5AFFEC57" w14:textId="77777777" w:rsidR="00BA57F5" w:rsidRPr="005B00C6" w:rsidRDefault="00BA57F5" w:rsidP="00510EF9">
            <w:pPr>
              <w:pStyle w:val="TAL"/>
            </w:pPr>
          </w:p>
        </w:tc>
      </w:tr>
      <w:tr w:rsidR="00BA57F5" w:rsidRPr="005B00C6" w14:paraId="7C96D8BE"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64C2897" w14:textId="77777777" w:rsidR="00BA57F5" w:rsidRPr="005B00C6" w:rsidRDefault="00BA57F5" w:rsidP="00510EF9">
            <w:pPr>
              <w:pStyle w:val="TAC"/>
            </w:pPr>
            <w:r w:rsidRPr="005B00C6">
              <w:t>6</w:t>
            </w:r>
          </w:p>
        </w:tc>
        <w:tc>
          <w:tcPr>
            <w:tcW w:w="2659" w:type="dxa"/>
            <w:gridSpan w:val="6"/>
            <w:tcBorders>
              <w:top w:val="single" w:sz="6" w:space="0" w:color="auto"/>
              <w:left w:val="single" w:sz="4" w:space="0" w:color="auto"/>
              <w:bottom w:val="single" w:sz="6" w:space="0" w:color="auto"/>
              <w:right w:val="single" w:sz="6" w:space="0" w:color="auto"/>
            </w:tcBorders>
            <w:hideMark/>
          </w:tcPr>
          <w:p w14:paraId="72BE0910" w14:textId="77777777" w:rsidR="00BA57F5" w:rsidRPr="005B00C6" w:rsidRDefault="00BA57F5" w:rsidP="00510EF9">
            <w:pPr>
              <w:pStyle w:val="TAL"/>
            </w:pPr>
            <w:r w:rsidRPr="005B00C6">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7F6E8D57" w14:textId="77777777" w:rsidR="00BA57F5" w:rsidRPr="005B00C6" w:rsidRDefault="00BA57F5"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F313D6A"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F0DDA42" w14:textId="77777777" w:rsidR="00BA57F5" w:rsidRPr="005B00C6" w:rsidRDefault="00BA57F5" w:rsidP="00510EF9">
            <w:pPr>
              <w:pStyle w:val="TAL"/>
            </w:pPr>
            <w:proofErr w:type="spellStart"/>
            <w:r w:rsidRPr="005B00C6">
              <w:t>pc_pdsch_MappingTypeB</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17AEC25" w14:textId="77777777" w:rsidR="00BA57F5" w:rsidRPr="005B00C6" w:rsidRDefault="00BA57F5"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23C21CF0"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8DCE054" w14:textId="77777777" w:rsidR="00BA57F5" w:rsidRPr="005B00C6" w:rsidRDefault="00BA57F5" w:rsidP="00510EF9">
            <w:pPr>
              <w:pStyle w:val="TAL"/>
            </w:pPr>
          </w:p>
        </w:tc>
      </w:tr>
      <w:tr w:rsidR="00BA57F5" w:rsidRPr="005B00C6" w14:paraId="61B66E03"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205F63F" w14:textId="77777777" w:rsidR="00BA57F5" w:rsidRPr="005B00C6" w:rsidRDefault="00BA57F5" w:rsidP="00510EF9">
            <w:pPr>
              <w:pStyle w:val="TAC"/>
            </w:pPr>
            <w:r w:rsidRPr="005B00C6">
              <w:t>7</w:t>
            </w:r>
          </w:p>
        </w:tc>
        <w:tc>
          <w:tcPr>
            <w:tcW w:w="2659" w:type="dxa"/>
            <w:gridSpan w:val="6"/>
            <w:tcBorders>
              <w:top w:val="single" w:sz="6" w:space="0" w:color="auto"/>
              <w:left w:val="single" w:sz="4" w:space="0" w:color="auto"/>
              <w:bottom w:val="single" w:sz="6" w:space="0" w:color="auto"/>
              <w:right w:val="single" w:sz="6" w:space="0" w:color="auto"/>
            </w:tcBorders>
            <w:hideMark/>
          </w:tcPr>
          <w:p w14:paraId="79C4A739" w14:textId="77777777" w:rsidR="00BA57F5" w:rsidRPr="005B00C6" w:rsidRDefault="00BA57F5" w:rsidP="00510EF9">
            <w:pPr>
              <w:pStyle w:val="TAL"/>
            </w:pPr>
            <w:r w:rsidRPr="005B00C6">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08503BD5" w14:textId="77777777" w:rsidR="00BA57F5" w:rsidRPr="005B00C6" w:rsidRDefault="00BA57F5"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09141341"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23352EB" w14:textId="77777777" w:rsidR="00BA57F5" w:rsidRPr="005B00C6" w:rsidRDefault="00BA57F5" w:rsidP="00510EF9">
            <w:pPr>
              <w:pStyle w:val="TAL"/>
              <w:rPr>
                <w:i/>
              </w:rPr>
            </w:pPr>
            <w:r w:rsidRPr="005B00C6">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6600E4F3"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B5C277A"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9634E0F" w14:textId="77777777" w:rsidR="00BA57F5" w:rsidRPr="005B00C6" w:rsidRDefault="00BA57F5" w:rsidP="00510EF9">
            <w:pPr>
              <w:pStyle w:val="TAL"/>
            </w:pPr>
          </w:p>
        </w:tc>
      </w:tr>
      <w:tr w:rsidR="00BA57F5" w:rsidRPr="005B00C6" w14:paraId="0E5C07BB"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EA75DC1" w14:textId="77777777" w:rsidR="00BA57F5" w:rsidRPr="005B00C6" w:rsidRDefault="00BA57F5" w:rsidP="00510EF9">
            <w:pPr>
              <w:pStyle w:val="TAC"/>
            </w:pPr>
            <w:r w:rsidRPr="005B00C6">
              <w:t>8</w:t>
            </w:r>
          </w:p>
        </w:tc>
        <w:tc>
          <w:tcPr>
            <w:tcW w:w="2659" w:type="dxa"/>
            <w:gridSpan w:val="6"/>
            <w:tcBorders>
              <w:top w:val="single" w:sz="6" w:space="0" w:color="auto"/>
              <w:left w:val="single" w:sz="4" w:space="0" w:color="auto"/>
              <w:bottom w:val="single" w:sz="6" w:space="0" w:color="auto"/>
              <w:right w:val="single" w:sz="6" w:space="0" w:color="auto"/>
            </w:tcBorders>
            <w:hideMark/>
          </w:tcPr>
          <w:p w14:paraId="65C487D5" w14:textId="77777777" w:rsidR="00BA57F5" w:rsidRPr="005B00C6" w:rsidRDefault="00BA57F5" w:rsidP="00510EF9">
            <w:pPr>
              <w:pStyle w:val="TAL"/>
            </w:pPr>
            <w:r w:rsidRPr="005B00C6">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3F9BE499" w14:textId="77777777" w:rsidR="00BA57F5" w:rsidRPr="005B00C6" w:rsidRDefault="00BA57F5" w:rsidP="00510EF9">
            <w:pPr>
              <w:pStyle w:val="TAL"/>
              <w:rPr>
                <w:rFonts w:eastAsia="MS Mincho"/>
              </w:rPr>
            </w:pPr>
            <w:r w:rsidRPr="005B00C6">
              <w:rPr>
                <w:rFonts w:eastAsia="MS Mincho"/>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5A9DA2D6"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C7CE31A" w14:textId="77777777" w:rsidR="00BA57F5" w:rsidRPr="005B00C6" w:rsidRDefault="00BA57F5" w:rsidP="00510EF9">
            <w:pPr>
              <w:pStyle w:val="TAL"/>
              <w:rPr>
                <w:i/>
              </w:rPr>
            </w:pPr>
            <w:r w:rsidRPr="005B00C6">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0E2143DA" w14:textId="77777777" w:rsidR="00BA57F5" w:rsidRPr="005B00C6" w:rsidRDefault="00BA57F5" w:rsidP="00510EF9">
            <w:pPr>
              <w:pStyle w:val="TAL"/>
            </w:pPr>
          </w:p>
        </w:tc>
        <w:tc>
          <w:tcPr>
            <w:tcW w:w="1416" w:type="dxa"/>
            <w:gridSpan w:val="6"/>
            <w:tcBorders>
              <w:top w:val="single" w:sz="4" w:space="0" w:color="auto"/>
              <w:left w:val="single" w:sz="4" w:space="0" w:color="auto"/>
              <w:bottom w:val="single" w:sz="4" w:space="0" w:color="auto"/>
              <w:right w:val="single" w:sz="4" w:space="0" w:color="auto"/>
            </w:tcBorders>
          </w:tcPr>
          <w:p w14:paraId="2D34A8C9"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83BEF66" w14:textId="77777777" w:rsidR="00BA57F5" w:rsidRPr="005B00C6" w:rsidRDefault="00BA57F5" w:rsidP="00510EF9">
            <w:pPr>
              <w:pStyle w:val="TAL"/>
            </w:pPr>
          </w:p>
        </w:tc>
      </w:tr>
      <w:tr w:rsidR="00BA57F5" w:rsidRPr="005B00C6" w14:paraId="65105111"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BA14515" w14:textId="77777777" w:rsidR="00BA57F5" w:rsidRPr="005B00C6" w:rsidRDefault="00BA57F5" w:rsidP="00510EF9">
            <w:pPr>
              <w:pStyle w:val="TAC"/>
            </w:pPr>
            <w:r w:rsidRPr="005B00C6">
              <w:t>9</w:t>
            </w:r>
          </w:p>
        </w:tc>
        <w:tc>
          <w:tcPr>
            <w:tcW w:w="2659" w:type="dxa"/>
            <w:gridSpan w:val="6"/>
            <w:tcBorders>
              <w:top w:val="single" w:sz="6" w:space="0" w:color="auto"/>
              <w:left w:val="single" w:sz="4" w:space="0" w:color="auto"/>
              <w:bottom w:val="single" w:sz="6" w:space="0" w:color="auto"/>
              <w:right w:val="single" w:sz="6" w:space="0" w:color="auto"/>
            </w:tcBorders>
          </w:tcPr>
          <w:p w14:paraId="74E420A6" w14:textId="77777777" w:rsidR="00BA57F5" w:rsidRPr="005B00C6" w:rsidRDefault="00BA57F5" w:rsidP="00510EF9">
            <w:pPr>
              <w:pStyle w:val="TAL"/>
            </w:pPr>
            <w:r w:rsidRPr="005B00C6">
              <w:t>Support reconfiguration with sync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6EC58167" w14:textId="77777777" w:rsidR="00BA57F5" w:rsidRPr="005B00C6" w:rsidRDefault="00BA57F5"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2A024B6C"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5144394" w14:textId="77777777" w:rsidR="00BA57F5" w:rsidRPr="005B00C6" w:rsidRDefault="00BA57F5" w:rsidP="00510EF9">
            <w:pPr>
              <w:pStyle w:val="TAL"/>
            </w:pPr>
            <w:proofErr w:type="spellStart"/>
            <w:r w:rsidRPr="005B00C6">
              <w:t>pc_csi_RS_CFRA_ForHO</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5715A55"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8A3595A"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DA7AFCE" w14:textId="77777777" w:rsidR="00BA57F5" w:rsidRPr="005B00C6" w:rsidRDefault="00BA57F5" w:rsidP="00510EF9">
            <w:pPr>
              <w:pStyle w:val="TAL"/>
            </w:pPr>
          </w:p>
        </w:tc>
      </w:tr>
      <w:tr w:rsidR="00BA57F5" w:rsidRPr="005B00C6" w14:paraId="57A359BF"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E02F435" w14:textId="77777777" w:rsidR="00BA57F5" w:rsidRPr="005B00C6" w:rsidRDefault="00BA57F5" w:rsidP="00510EF9">
            <w:pPr>
              <w:pStyle w:val="TAC"/>
            </w:pPr>
            <w:r w:rsidRPr="005B00C6">
              <w:t>10</w:t>
            </w:r>
          </w:p>
        </w:tc>
        <w:tc>
          <w:tcPr>
            <w:tcW w:w="2659" w:type="dxa"/>
            <w:gridSpan w:val="6"/>
            <w:tcBorders>
              <w:top w:val="single" w:sz="6" w:space="0" w:color="auto"/>
              <w:left w:val="single" w:sz="4" w:space="0" w:color="auto"/>
              <w:bottom w:val="single" w:sz="6" w:space="0" w:color="auto"/>
              <w:right w:val="single" w:sz="6" w:space="0" w:color="auto"/>
            </w:tcBorders>
          </w:tcPr>
          <w:p w14:paraId="125F78D6" w14:textId="77777777" w:rsidR="00BA57F5" w:rsidRPr="005B00C6" w:rsidRDefault="00BA57F5" w:rsidP="00510EF9">
            <w:pPr>
              <w:pStyle w:val="TAL"/>
            </w:pPr>
            <w:r w:rsidRPr="005B00C6">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73AB6C93" w14:textId="77777777" w:rsidR="00BA57F5" w:rsidRPr="005B00C6" w:rsidRDefault="00BA57F5"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12714482"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E5DE181" w14:textId="77777777" w:rsidR="00BA57F5" w:rsidRPr="005B00C6" w:rsidRDefault="00BA57F5" w:rsidP="00510EF9">
            <w:pPr>
              <w:pStyle w:val="TAL"/>
            </w:pPr>
            <w:r w:rsidRPr="005B00C6">
              <w:t>pc_configuredUL_GrantType1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12A0E723"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1CFD1F4"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CB645DF" w14:textId="77777777" w:rsidR="00BA57F5" w:rsidRPr="005B00C6" w:rsidRDefault="00BA57F5" w:rsidP="00510EF9">
            <w:pPr>
              <w:pStyle w:val="TAL"/>
            </w:pPr>
          </w:p>
        </w:tc>
      </w:tr>
      <w:tr w:rsidR="00BA57F5" w:rsidRPr="005B00C6" w14:paraId="5A5C38D7"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0B6D725" w14:textId="77777777" w:rsidR="00BA57F5" w:rsidRPr="005B00C6" w:rsidRDefault="00BA57F5" w:rsidP="00510EF9">
            <w:pPr>
              <w:pStyle w:val="TAC"/>
            </w:pPr>
            <w:r w:rsidRPr="005B00C6">
              <w:t>11</w:t>
            </w:r>
          </w:p>
        </w:tc>
        <w:tc>
          <w:tcPr>
            <w:tcW w:w="2659" w:type="dxa"/>
            <w:gridSpan w:val="6"/>
            <w:tcBorders>
              <w:top w:val="single" w:sz="6" w:space="0" w:color="auto"/>
              <w:left w:val="single" w:sz="4" w:space="0" w:color="auto"/>
              <w:bottom w:val="single" w:sz="6" w:space="0" w:color="auto"/>
              <w:right w:val="single" w:sz="6" w:space="0" w:color="auto"/>
            </w:tcBorders>
          </w:tcPr>
          <w:p w14:paraId="7168695A" w14:textId="77777777" w:rsidR="00BA57F5" w:rsidRPr="005B00C6" w:rsidRDefault="00BA57F5" w:rsidP="00510EF9">
            <w:pPr>
              <w:pStyle w:val="TAL"/>
            </w:pPr>
            <w:r w:rsidRPr="005B00C6">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4D9E8367" w14:textId="77777777" w:rsidR="00BA57F5" w:rsidRPr="005B00C6" w:rsidRDefault="00BA57F5"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5523DADC"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B901EF5" w14:textId="77777777" w:rsidR="00BA57F5" w:rsidRPr="005B00C6" w:rsidRDefault="00BA57F5" w:rsidP="00510EF9">
            <w:pPr>
              <w:pStyle w:val="TAL"/>
              <w:rPr>
                <w:b/>
                <w:i/>
              </w:rPr>
            </w:pPr>
            <w:r w:rsidRPr="005B00C6">
              <w:t>pc_configuredUL_GrantType2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43009291"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8039E4B"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DDC6004" w14:textId="77777777" w:rsidR="00BA57F5" w:rsidRPr="005B00C6" w:rsidRDefault="00BA57F5" w:rsidP="00510EF9">
            <w:pPr>
              <w:pStyle w:val="TAL"/>
            </w:pPr>
          </w:p>
        </w:tc>
      </w:tr>
      <w:tr w:rsidR="00BA57F5" w:rsidRPr="005B00C6" w14:paraId="3B0A77DD"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EFD8393" w14:textId="77777777" w:rsidR="00BA57F5" w:rsidRPr="005B00C6" w:rsidRDefault="00BA57F5" w:rsidP="00510EF9">
            <w:pPr>
              <w:pStyle w:val="TAC"/>
            </w:pPr>
            <w:r w:rsidRPr="005B00C6">
              <w:t>12</w:t>
            </w:r>
          </w:p>
        </w:tc>
        <w:tc>
          <w:tcPr>
            <w:tcW w:w="2659" w:type="dxa"/>
            <w:gridSpan w:val="6"/>
            <w:tcBorders>
              <w:top w:val="single" w:sz="6" w:space="0" w:color="auto"/>
              <w:left w:val="single" w:sz="4" w:space="0" w:color="auto"/>
              <w:bottom w:val="single" w:sz="6" w:space="0" w:color="auto"/>
              <w:right w:val="single" w:sz="6" w:space="0" w:color="auto"/>
            </w:tcBorders>
          </w:tcPr>
          <w:p w14:paraId="7EAD4E5A" w14:textId="77777777" w:rsidR="00BA57F5" w:rsidRPr="005B00C6" w:rsidRDefault="00BA57F5" w:rsidP="00510EF9">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59A3DC7D" w14:textId="77777777" w:rsidR="00BA57F5" w:rsidRPr="005B00C6" w:rsidRDefault="00BA57F5"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7E4E82BF"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4FAC356" w14:textId="77777777" w:rsidR="00BA57F5" w:rsidRPr="005B00C6" w:rsidRDefault="00BA57F5" w:rsidP="00510EF9">
            <w:pPr>
              <w:pStyle w:val="TAL"/>
            </w:pPr>
            <w:proofErr w:type="spellStart"/>
            <w:r w:rsidRPr="005B00C6">
              <w:t>pc_pdsch_RepetitionMultiSlots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3248E16"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C6BC5A5"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D8A3B1B" w14:textId="77777777" w:rsidR="00BA57F5" w:rsidRPr="005B00C6" w:rsidRDefault="00BA57F5" w:rsidP="00510EF9">
            <w:pPr>
              <w:pStyle w:val="TAL"/>
            </w:pPr>
          </w:p>
        </w:tc>
      </w:tr>
      <w:tr w:rsidR="00BA57F5" w:rsidRPr="005B00C6" w14:paraId="27F486F9"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BA53945" w14:textId="77777777" w:rsidR="00BA57F5" w:rsidRPr="005B00C6" w:rsidRDefault="00BA57F5" w:rsidP="00510EF9">
            <w:pPr>
              <w:pStyle w:val="TAC"/>
            </w:pPr>
            <w:r w:rsidRPr="005B00C6">
              <w:t>13</w:t>
            </w:r>
          </w:p>
        </w:tc>
        <w:tc>
          <w:tcPr>
            <w:tcW w:w="2659" w:type="dxa"/>
            <w:gridSpan w:val="6"/>
            <w:tcBorders>
              <w:top w:val="single" w:sz="6" w:space="0" w:color="auto"/>
              <w:left w:val="single" w:sz="4" w:space="0" w:color="auto"/>
              <w:bottom w:val="single" w:sz="6" w:space="0" w:color="auto"/>
              <w:right w:val="single" w:sz="6" w:space="0" w:color="auto"/>
            </w:tcBorders>
          </w:tcPr>
          <w:p w14:paraId="2C92D9B2" w14:textId="77777777" w:rsidR="00BA57F5" w:rsidRPr="005B00C6" w:rsidRDefault="00BA57F5" w:rsidP="00510EF9">
            <w:pPr>
              <w:pStyle w:val="TAL"/>
            </w:pPr>
            <w:r w:rsidRPr="005B00C6">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18B63C09" w14:textId="77777777" w:rsidR="00BA57F5" w:rsidRPr="005B00C6" w:rsidRDefault="00BA57F5" w:rsidP="00510EF9">
            <w:pPr>
              <w:pStyle w:val="TAL"/>
              <w:rPr>
                <w:rFonts w:eastAsia="MS Mincho"/>
              </w:rPr>
            </w:pPr>
            <w:r w:rsidRPr="005B00C6">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tcPr>
          <w:p w14:paraId="2229EBDB" w14:textId="77777777" w:rsidR="00BA57F5" w:rsidRPr="005B00C6" w:rsidRDefault="00BA57F5" w:rsidP="00510EF9">
            <w:pPr>
              <w:pStyle w:val="TAC"/>
              <w:rPr>
                <w:rFonts w:eastAsia="MS Mincho"/>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D49E815" w14:textId="77777777" w:rsidR="00BA57F5" w:rsidRPr="005B00C6" w:rsidRDefault="00BA57F5" w:rsidP="00510EF9">
            <w:pPr>
              <w:pStyle w:val="TAL"/>
            </w:pPr>
            <w:proofErr w:type="spellStart"/>
            <w:r w:rsidRPr="005B00C6">
              <w:t>pc_dynamicSwitchSUL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75937F5"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4C4930A"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449A2B9" w14:textId="77777777" w:rsidR="00BA57F5" w:rsidRPr="005B00C6" w:rsidRDefault="00BA57F5" w:rsidP="00510EF9">
            <w:pPr>
              <w:pStyle w:val="TAL"/>
            </w:pPr>
          </w:p>
        </w:tc>
      </w:tr>
      <w:tr w:rsidR="00BA57F5" w:rsidRPr="005B00C6" w14:paraId="6DC8E79E"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AEACA48" w14:textId="77777777" w:rsidR="00BA57F5" w:rsidRPr="005B00C6" w:rsidRDefault="00BA57F5" w:rsidP="00510EF9">
            <w:pPr>
              <w:pStyle w:val="TAC"/>
            </w:pPr>
            <w:r w:rsidRPr="005B00C6">
              <w:t>14</w:t>
            </w:r>
          </w:p>
        </w:tc>
        <w:tc>
          <w:tcPr>
            <w:tcW w:w="2659" w:type="dxa"/>
            <w:gridSpan w:val="6"/>
            <w:tcBorders>
              <w:top w:val="single" w:sz="6" w:space="0" w:color="auto"/>
              <w:left w:val="single" w:sz="4" w:space="0" w:color="auto"/>
              <w:bottom w:val="single" w:sz="6" w:space="0" w:color="auto"/>
              <w:right w:val="single" w:sz="6" w:space="0" w:color="auto"/>
            </w:tcBorders>
          </w:tcPr>
          <w:p w14:paraId="4C5F2577" w14:textId="77777777" w:rsidR="00BA57F5" w:rsidRPr="005B00C6" w:rsidRDefault="00BA57F5" w:rsidP="00510EF9">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792D2310" w14:textId="77777777" w:rsidR="00BA57F5" w:rsidRPr="005B00C6" w:rsidRDefault="00BA57F5" w:rsidP="00510EF9">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53A71F09"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D5E90C8" w14:textId="77777777" w:rsidR="00BA57F5" w:rsidRPr="005B00C6" w:rsidRDefault="00BA57F5" w:rsidP="00510EF9">
            <w:pPr>
              <w:pStyle w:val="TAL"/>
            </w:pPr>
            <w:proofErr w:type="spellStart"/>
            <w:r w:rsidRPr="005B00C6">
              <w:t>pc_nrMIMO_CB_PUSCH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FE533CE"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70135EF"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47EF254" w14:textId="77777777" w:rsidR="00BA57F5" w:rsidRPr="005B00C6" w:rsidRDefault="00BA57F5" w:rsidP="00510EF9">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75237EEB" w14:textId="77777777" w:rsidR="00BA57F5" w:rsidRPr="005B00C6" w:rsidRDefault="00BA57F5" w:rsidP="00510EF9">
            <w:pPr>
              <w:pStyle w:val="TAL"/>
            </w:pPr>
            <w:r w:rsidRPr="005B00C6">
              <w:t>has value different from "</w:t>
            </w:r>
            <w:proofErr w:type="spellStart"/>
            <w:r w:rsidRPr="005B00C6">
              <w:t>oneLayer</w:t>
            </w:r>
            <w:proofErr w:type="spellEnd"/>
            <w:r w:rsidRPr="005B00C6">
              <w:t>"</w:t>
            </w:r>
          </w:p>
        </w:tc>
      </w:tr>
      <w:tr w:rsidR="00BA57F5" w:rsidRPr="005B00C6" w14:paraId="1BC977BB"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F6A881E" w14:textId="77777777" w:rsidR="00BA57F5" w:rsidRPr="005B00C6" w:rsidRDefault="00BA57F5" w:rsidP="00510EF9">
            <w:pPr>
              <w:pStyle w:val="TAC"/>
            </w:pPr>
            <w:r w:rsidRPr="005B00C6">
              <w:t>15</w:t>
            </w:r>
          </w:p>
        </w:tc>
        <w:tc>
          <w:tcPr>
            <w:tcW w:w="2659" w:type="dxa"/>
            <w:gridSpan w:val="6"/>
            <w:tcBorders>
              <w:top w:val="single" w:sz="6" w:space="0" w:color="auto"/>
              <w:left w:val="single" w:sz="4" w:space="0" w:color="auto"/>
              <w:bottom w:val="single" w:sz="6" w:space="0" w:color="auto"/>
              <w:right w:val="single" w:sz="6" w:space="0" w:color="auto"/>
            </w:tcBorders>
          </w:tcPr>
          <w:p w14:paraId="44F4BA25" w14:textId="77777777" w:rsidR="00BA57F5" w:rsidRPr="005B00C6" w:rsidRDefault="00BA57F5" w:rsidP="00510EF9">
            <w:pPr>
              <w:pStyle w:val="TAL"/>
            </w:pPr>
            <w:r w:rsidRPr="005B00C6">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7B95EFB6" w14:textId="77777777" w:rsidR="00BA57F5" w:rsidRPr="005B00C6" w:rsidRDefault="00BA57F5" w:rsidP="00510EF9">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421A03E4"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B141585" w14:textId="77777777" w:rsidR="00BA57F5" w:rsidRPr="005B00C6" w:rsidRDefault="00BA57F5" w:rsidP="00510EF9">
            <w:pPr>
              <w:pStyle w:val="TAL"/>
            </w:pPr>
            <w:proofErr w:type="spellStart"/>
            <w:r w:rsidRPr="005B00C6">
              <w:t>pc_nrMIMO_NonCB_PUSCH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C8A8B66"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A129A19"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6AEAD50" w14:textId="77777777" w:rsidR="00BA57F5" w:rsidRPr="005B00C6" w:rsidRDefault="00BA57F5" w:rsidP="00510EF9">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663BB632" w14:textId="77777777" w:rsidR="00BA57F5" w:rsidRPr="005B00C6" w:rsidRDefault="00BA57F5" w:rsidP="00510EF9">
            <w:pPr>
              <w:pStyle w:val="TAL"/>
            </w:pPr>
            <w:r w:rsidRPr="005B00C6">
              <w:t>has value different from "</w:t>
            </w:r>
            <w:proofErr w:type="spellStart"/>
            <w:r w:rsidRPr="005B00C6">
              <w:t>oneLayer</w:t>
            </w:r>
            <w:proofErr w:type="spellEnd"/>
            <w:r w:rsidRPr="005B00C6">
              <w:t>"</w:t>
            </w:r>
          </w:p>
        </w:tc>
      </w:tr>
      <w:tr w:rsidR="00BA57F5" w:rsidRPr="005B00C6" w14:paraId="643FD144"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B02F310" w14:textId="77777777" w:rsidR="00BA57F5" w:rsidRPr="005B00C6" w:rsidRDefault="00BA57F5" w:rsidP="00510EF9">
            <w:pPr>
              <w:pStyle w:val="TAC"/>
            </w:pPr>
            <w:r w:rsidRPr="005B00C6">
              <w:lastRenderedPageBreak/>
              <w:t>16</w:t>
            </w:r>
          </w:p>
        </w:tc>
        <w:tc>
          <w:tcPr>
            <w:tcW w:w="2659" w:type="dxa"/>
            <w:gridSpan w:val="6"/>
            <w:tcBorders>
              <w:top w:val="single" w:sz="6" w:space="0" w:color="auto"/>
              <w:left w:val="single" w:sz="4" w:space="0" w:color="auto"/>
              <w:bottom w:val="single" w:sz="6" w:space="0" w:color="auto"/>
              <w:right w:val="single" w:sz="6" w:space="0" w:color="auto"/>
            </w:tcBorders>
          </w:tcPr>
          <w:p w14:paraId="5B337425" w14:textId="77777777" w:rsidR="00BA57F5" w:rsidRPr="005B00C6" w:rsidRDefault="00BA57F5" w:rsidP="00510EF9">
            <w:pPr>
              <w:pStyle w:val="TAL"/>
            </w:pPr>
            <w:r w:rsidRPr="005B00C6">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5FFB8648" w14:textId="77777777" w:rsidR="00BA57F5" w:rsidRPr="005B00C6" w:rsidRDefault="00BA57F5" w:rsidP="00510EF9">
            <w:pPr>
              <w:pStyle w:val="TAL"/>
              <w:rPr>
                <w:lang w:eastAsia="zh-CN"/>
              </w:rPr>
            </w:pPr>
            <w:r w:rsidRPr="005B00C6">
              <w:rPr>
                <w:lang w:eastAsia="zh-CN"/>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4F5B6600"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064F2C8" w14:textId="77777777" w:rsidR="00BA57F5" w:rsidRPr="005B00C6" w:rsidRDefault="00BA57F5" w:rsidP="00510EF9">
            <w:pPr>
              <w:pStyle w:val="TAL"/>
              <w:rPr>
                <w:b/>
                <w:i/>
              </w:rPr>
            </w:pPr>
            <w:proofErr w:type="spellStart"/>
            <w:r w:rsidRPr="005B00C6">
              <w:t>pc_interleavingVRB_ToPRB_PDSCH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BC2A1E5" w14:textId="77777777" w:rsidR="00BA57F5" w:rsidRPr="005B00C6" w:rsidRDefault="00BA57F5"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4C9B3B9"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90086CA" w14:textId="77777777" w:rsidR="00BA57F5" w:rsidRPr="005B00C6" w:rsidRDefault="00BA57F5" w:rsidP="00510EF9">
            <w:pPr>
              <w:pStyle w:val="TAL"/>
            </w:pPr>
          </w:p>
        </w:tc>
      </w:tr>
      <w:tr w:rsidR="00BA57F5" w:rsidRPr="005B00C6" w14:paraId="7BC44355"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F4C0E64" w14:textId="77777777" w:rsidR="00BA57F5" w:rsidRPr="005B00C6" w:rsidRDefault="00BA57F5" w:rsidP="00510EF9">
            <w:pPr>
              <w:pStyle w:val="TAC"/>
            </w:pPr>
            <w:r w:rsidRPr="005B00C6">
              <w:t>17</w:t>
            </w:r>
          </w:p>
        </w:tc>
        <w:tc>
          <w:tcPr>
            <w:tcW w:w="2659" w:type="dxa"/>
            <w:gridSpan w:val="6"/>
            <w:tcBorders>
              <w:top w:val="single" w:sz="6" w:space="0" w:color="auto"/>
              <w:left w:val="single" w:sz="4" w:space="0" w:color="auto"/>
              <w:bottom w:val="single" w:sz="6" w:space="0" w:color="auto"/>
              <w:right w:val="single" w:sz="6" w:space="0" w:color="auto"/>
            </w:tcBorders>
          </w:tcPr>
          <w:p w14:paraId="23D119BA" w14:textId="77777777" w:rsidR="00BA57F5" w:rsidRPr="005B00C6" w:rsidRDefault="00BA57F5" w:rsidP="00510EF9">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27D4B0BD" w14:textId="77777777" w:rsidR="00BA57F5" w:rsidRPr="005B00C6" w:rsidRDefault="00BA57F5" w:rsidP="00510EF9">
            <w:pPr>
              <w:pStyle w:val="TAL"/>
              <w:rPr>
                <w:lang w:eastAsia="zh-CN"/>
              </w:rPr>
            </w:pPr>
            <w:r w:rsidRPr="005B00C6">
              <w:rPr>
                <w:lang w:eastAsia="zh-CN"/>
              </w:rPr>
              <w:t>38.306, 4.2.7</w:t>
            </w:r>
            <w:r w:rsidRPr="005B00C6">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258D1708"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0B9559D" w14:textId="77777777" w:rsidR="00BA57F5" w:rsidRPr="005B00C6" w:rsidRDefault="00BA57F5" w:rsidP="00510EF9">
            <w:pPr>
              <w:pStyle w:val="TAL"/>
              <w:rPr>
                <w:b/>
                <w:bCs/>
                <w:i/>
                <w:iCs/>
              </w:rPr>
            </w:pPr>
            <w:proofErr w:type="spellStart"/>
            <w:r w:rsidRPr="005B00C6">
              <w:t>pc_</w:t>
            </w:r>
            <w:r w:rsidRPr="005B00C6">
              <w:rPr>
                <w:bCs/>
                <w:iCs/>
              </w:rPr>
              <w:t>dynamicPowerSharingENDC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1163B5B" w14:textId="77777777" w:rsidR="00BA57F5" w:rsidRPr="005B00C6" w:rsidRDefault="00BA57F5"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5CEFEB4C"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B22A942" w14:textId="77777777" w:rsidR="00BA57F5" w:rsidRPr="005B00C6" w:rsidRDefault="00BA57F5" w:rsidP="00510EF9">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BA57F5" w:rsidRPr="005B00C6" w14:paraId="4BDA3699"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358058C" w14:textId="77777777" w:rsidR="00BA57F5" w:rsidRPr="005B00C6" w:rsidRDefault="00BA57F5" w:rsidP="00510EF9">
            <w:pPr>
              <w:pStyle w:val="TAC"/>
            </w:pPr>
            <w:r w:rsidRPr="005B00C6">
              <w:t>18</w:t>
            </w:r>
          </w:p>
        </w:tc>
        <w:tc>
          <w:tcPr>
            <w:tcW w:w="2659" w:type="dxa"/>
            <w:gridSpan w:val="6"/>
            <w:tcBorders>
              <w:top w:val="single" w:sz="6" w:space="0" w:color="auto"/>
              <w:left w:val="single" w:sz="4" w:space="0" w:color="auto"/>
              <w:bottom w:val="single" w:sz="6" w:space="0" w:color="auto"/>
              <w:right w:val="single" w:sz="6" w:space="0" w:color="auto"/>
            </w:tcBorders>
          </w:tcPr>
          <w:p w14:paraId="52D99477" w14:textId="77777777" w:rsidR="00BA57F5" w:rsidRPr="005B00C6" w:rsidRDefault="00BA57F5" w:rsidP="00510EF9">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6"/>
            <w:tcBorders>
              <w:top w:val="single" w:sz="6" w:space="0" w:color="auto"/>
              <w:left w:val="single" w:sz="6" w:space="0" w:color="auto"/>
              <w:bottom w:val="single" w:sz="6" w:space="0" w:color="auto"/>
              <w:right w:val="single" w:sz="4" w:space="0" w:color="auto"/>
            </w:tcBorders>
          </w:tcPr>
          <w:p w14:paraId="00217373" w14:textId="77777777" w:rsidR="00BA57F5" w:rsidRPr="005B00C6" w:rsidRDefault="00BA57F5" w:rsidP="00510EF9">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1E56AA91"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DDA4175" w14:textId="77777777" w:rsidR="00BA57F5" w:rsidRPr="005B00C6" w:rsidRDefault="00BA57F5" w:rsidP="00510EF9">
            <w:pPr>
              <w:pStyle w:val="TAL"/>
            </w:pPr>
            <w:proofErr w:type="spellStart"/>
            <w:r w:rsidRPr="005B00C6">
              <w:t>pc_maxNumberSearchSpaces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90E2A5A"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F7B9A7B"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3E24E13" w14:textId="77777777" w:rsidR="00BA57F5" w:rsidRPr="005B00C6" w:rsidRDefault="00BA57F5" w:rsidP="00510EF9">
            <w:pPr>
              <w:pStyle w:val="TAL"/>
              <w:rPr>
                <w:bCs/>
                <w:iCs/>
              </w:rPr>
            </w:pPr>
          </w:p>
        </w:tc>
      </w:tr>
      <w:tr w:rsidR="00BA57F5" w:rsidRPr="005B00C6" w14:paraId="17CDF5FB"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D6D63A0" w14:textId="77777777" w:rsidR="00BA57F5" w:rsidRPr="005B00C6" w:rsidRDefault="00BA57F5" w:rsidP="00510EF9">
            <w:pPr>
              <w:pStyle w:val="TAC"/>
            </w:pPr>
            <w:r w:rsidRPr="005B00C6">
              <w:t>19</w:t>
            </w:r>
          </w:p>
        </w:tc>
        <w:tc>
          <w:tcPr>
            <w:tcW w:w="2659" w:type="dxa"/>
            <w:gridSpan w:val="6"/>
            <w:tcBorders>
              <w:top w:val="single" w:sz="6" w:space="0" w:color="auto"/>
              <w:left w:val="single" w:sz="4" w:space="0" w:color="auto"/>
              <w:bottom w:val="single" w:sz="6" w:space="0" w:color="auto"/>
              <w:right w:val="single" w:sz="6" w:space="0" w:color="auto"/>
            </w:tcBorders>
          </w:tcPr>
          <w:p w14:paraId="3893B503" w14:textId="77777777" w:rsidR="00BA57F5" w:rsidRPr="005B00C6" w:rsidRDefault="00BA57F5" w:rsidP="00510EF9">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1593FD4C" w14:textId="77777777" w:rsidR="00BA57F5" w:rsidRPr="005B00C6" w:rsidRDefault="00BA57F5" w:rsidP="00510EF9">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696911D7"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EDE5F03" w14:textId="77777777" w:rsidR="00BA57F5" w:rsidRPr="005B00C6" w:rsidRDefault="00BA57F5" w:rsidP="00510EF9">
            <w:pPr>
              <w:pStyle w:val="TAL"/>
            </w:pPr>
            <w:proofErr w:type="spellStart"/>
            <w:r w:rsidRPr="005B00C6">
              <w:t>pc_spatialBundlingHARQ_ACK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3EFE43C" w14:textId="77777777" w:rsidR="00BA57F5" w:rsidRPr="005B00C6" w:rsidRDefault="00BA57F5"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1513AC3D"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EC35CDA" w14:textId="77777777" w:rsidR="00BA57F5" w:rsidRPr="005B00C6" w:rsidRDefault="00BA57F5" w:rsidP="00510EF9">
            <w:pPr>
              <w:pStyle w:val="TAL"/>
              <w:rPr>
                <w:bCs/>
                <w:iCs/>
              </w:rPr>
            </w:pPr>
          </w:p>
        </w:tc>
      </w:tr>
      <w:tr w:rsidR="00BA57F5" w:rsidRPr="005B00C6" w14:paraId="460A0F62"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3626F68" w14:textId="77777777" w:rsidR="00BA57F5" w:rsidRPr="005B00C6" w:rsidRDefault="00BA57F5" w:rsidP="00510EF9">
            <w:pPr>
              <w:pStyle w:val="TAC"/>
            </w:pPr>
            <w:r w:rsidRPr="005B00C6">
              <w:t>20</w:t>
            </w:r>
          </w:p>
        </w:tc>
        <w:tc>
          <w:tcPr>
            <w:tcW w:w="2659" w:type="dxa"/>
            <w:gridSpan w:val="6"/>
            <w:tcBorders>
              <w:top w:val="single" w:sz="6" w:space="0" w:color="auto"/>
              <w:left w:val="single" w:sz="4" w:space="0" w:color="auto"/>
              <w:bottom w:val="single" w:sz="6" w:space="0" w:color="auto"/>
              <w:right w:val="single" w:sz="6" w:space="0" w:color="auto"/>
            </w:tcBorders>
          </w:tcPr>
          <w:p w14:paraId="0258BEBA" w14:textId="77777777" w:rsidR="00BA57F5" w:rsidRPr="005B00C6" w:rsidRDefault="00BA57F5" w:rsidP="00510EF9">
            <w:pPr>
              <w:pStyle w:val="TAL"/>
              <w:rPr>
                <w:bCs/>
                <w:iCs/>
              </w:rPr>
            </w:pPr>
            <w:r w:rsidRPr="005B00C6">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2199A629" w14:textId="77777777" w:rsidR="00BA57F5" w:rsidRPr="005B00C6" w:rsidRDefault="00BA57F5" w:rsidP="00510EF9">
            <w:pPr>
              <w:pStyle w:val="TAL"/>
              <w:rPr>
                <w:lang w:eastAsia="zh-CN"/>
              </w:rPr>
            </w:pPr>
            <w:r w:rsidRPr="005B00C6">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1E883C67"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B820D2A" w14:textId="77777777" w:rsidR="00BA57F5" w:rsidRPr="005B00C6" w:rsidRDefault="00BA57F5" w:rsidP="00510EF9">
            <w:pPr>
              <w:pStyle w:val="TAL"/>
            </w:pPr>
            <w:proofErr w:type="spellStart"/>
            <w:r w:rsidRPr="005B00C6">
              <w:t>pc_additionalDMRS_DL_Alt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73FE49D"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9324BA6"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98D1FCE" w14:textId="77777777" w:rsidR="00BA57F5" w:rsidRPr="005B00C6" w:rsidRDefault="00BA57F5" w:rsidP="00510EF9">
            <w:pPr>
              <w:pStyle w:val="TAL"/>
              <w:rPr>
                <w:bCs/>
                <w:iCs/>
              </w:rPr>
            </w:pPr>
          </w:p>
        </w:tc>
      </w:tr>
      <w:tr w:rsidR="00BA57F5" w:rsidRPr="005B00C6" w14:paraId="49ACAFEB"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AFCEB83" w14:textId="77777777" w:rsidR="00BA57F5" w:rsidRPr="005B00C6" w:rsidRDefault="00BA57F5" w:rsidP="00510EF9">
            <w:pPr>
              <w:pStyle w:val="TAC"/>
            </w:pPr>
            <w:r w:rsidRPr="005B00C6">
              <w:t>21</w:t>
            </w:r>
          </w:p>
        </w:tc>
        <w:tc>
          <w:tcPr>
            <w:tcW w:w="2659" w:type="dxa"/>
            <w:gridSpan w:val="6"/>
            <w:tcBorders>
              <w:top w:val="single" w:sz="6" w:space="0" w:color="auto"/>
              <w:left w:val="single" w:sz="4" w:space="0" w:color="auto"/>
              <w:bottom w:val="single" w:sz="6" w:space="0" w:color="auto"/>
              <w:right w:val="single" w:sz="6" w:space="0" w:color="auto"/>
            </w:tcBorders>
          </w:tcPr>
          <w:p w14:paraId="23E3A9F4" w14:textId="77777777" w:rsidR="00BA57F5" w:rsidRPr="005B00C6" w:rsidRDefault="00BA57F5" w:rsidP="00510EF9">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6FFBB34E" w14:textId="77777777" w:rsidR="00BA57F5" w:rsidRPr="005B00C6" w:rsidRDefault="00BA57F5" w:rsidP="00510EF9">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261AA3FC"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711BCB5" w14:textId="77777777" w:rsidR="00BA57F5" w:rsidRPr="005B00C6" w:rsidRDefault="00BA57F5" w:rsidP="00510EF9">
            <w:pPr>
              <w:pStyle w:val="TAL"/>
            </w:pPr>
            <w:proofErr w:type="spellStart"/>
            <w:r w:rsidRPr="005B00C6">
              <w:t>pc_pusch_RepetitionMultiSlots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E815481" w14:textId="77777777" w:rsidR="00BA57F5" w:rsidRPr="005B00C6" w:rsidRDefault="00BA57F5"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293B028"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6D9B975" w14:textId="77777777" w:rsidR="00BA57F5" w:rsidRPr="005B00C6" w:rsidRDefault="00BA57F5" w:rsidP="00510EF9">
            <w:pPr>
              <w:pStyle w:val="TAL"/>
              <w:rPr>
                <w:bCs/>
                <w:iCs/>
              </w:rPr>
            </w:pPr>
          </w:p>
        </w:tc>
      </w:tr>
      <w:tr w:rsidR="00BA57F5" w:rsidRPr="005B00C6" w14:paraId="377B8684"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0E5B23A" w14:textId="77777777" w:rsidR="00BA57F5" w:rsidRPr="005B00C6" w:rsidRDefault="00BA57F5" w:rsidP="00510EF9">
            <w:pPr>
              <w:pStyle w:val="TAC"/>
            </w:pPr>
            <w:r w:rsidRPr="005B00C6">
              <w:t>22</w:t>
            </w:r>
          </w:p>
        </w:tc>
        <w:tc>
          <w:tcPr>
            <w:tcW w:w="2659" w:type="dxa"/>
            <w:gridSpan w:val="6"/>
            <w:tcBorders>
              <w:top w:val="single" w:sz="6" w:space="0" w:color="auto"/>
              <w:left w:val="single" w:sz="4" w:space="0" w:color="auto"/>
              <w:bottom w:val="single" w:sz="6" w:space="0" w:color="auto"/>
              <w:right w:val="single" w:sz="6" w:space="0" w:color="auto"/>
            </w:tcBorders>
          </w:tcPr>
          <w:p w14:paraId="06F3051C" w14:textId="77777777" w:rsidR="00BA57F5" w:rsidRPr="005B00C6" w:rsidRDefault="00BA57F5" w:rsidP="00510EF9">
            <w:pPr>
              <w:pStyle w:val="TAL"/>
              <w:rPr>
                <w:bCs/>
                <w:iCs/>
              </w:rPr>
            </w:pPr>
            <w:r w:rsidRPr="005B00C6">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3417B2D4" w14:textId="77777777" w:rsidR="00BA57F5" w:rsidRPr="005B00C6" w:rsidRDefault="00BA57F5" w:rsidP="00510EF9">
            <w:pPr>
              <w:pStyle w:val="TAL"/>
              <w:rPr>
                <w:lang w:eastAsia="zh-CN"/>
              </w:rPr>
            </w:pPr>
            <w:r w:rsidRPr="005B00C6">
              <w:rPr>
                <w:lang w:eastAsia="zh-CN"/>
              </w:rPr>
              <w:t>38.306,</w:t>
            </w:r>
          </w:p>
          <w:p w14:paraId="0C344214" w14:textId="77777777" w:rsidR="00BA57F5" w:rsidRPr="005B00C6" w:rsidRDefault="00BA57F5" w:rsidP="00510EF9">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4BD7A6EF"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B2C00B8" w14:textId="77777777" w:rsidR="00BA57F5" w:rsidRPr="005B00C6" w:rsidRDefault="00BA57F5" w:rsidP="00510EF9">
            <w:pPr>
              <w:pStyle w:val="TAL"/>
            </w:pPr>
            <w:proofErr w:type="spellStart"/>
            <w:r w:rsidRPr="005B00C6">
              <w:t>pc_beamCorrespondenceWithoutUL_BeamSweeping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2246590" w14:textId="77777777" w:rsidR="00BA57F5" w:rsidRPr="005B00C6" w:rsidRDefault="00BA57F5"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59593388"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E1AC9AA" w14:textId="77777777" w:rsidR="00BA57F5" w:rsidRPr="005B00C6" w:rsidRDefault="00BA57F5" w:rsidP="00510EF9">
            <w:pPr>
              <w:pStyle w:val="TAL"/>
              <w:rPr>
                <w:bCs/>
                <w:iCs/>
              </w:rPr>
            </w:pPr>
            <w:r w:rsidRPr="005B00C6">
              <w:rPr>
                <w:bCs/>
                <w:iCs/>
              </w:rPr>
              <w:t>A UE that can fulfil the requirements without UL beam sweeping then set the bit to 1.</w:t>
            </w:r>
          </w:p>
          <w:p w14:paraId="74B74FC1" w14:textId="77777777" w:rsidR="00BA57F5" w:rsidRPr="005B00C6" w:rsidRDefault="00BA57F5" w:rsidP="00510EF9">
            <w:pPr>
              <w:pStyle w:val="TAL"/>
              <w:rPr>
                <w:bCs/>
                <w:iCs/>
              </w:rPr>
            </w:pPr>
            <w:r w:rsidRPr="005B00C6">
              <w:rPr>
                <w:bCs/>
                <w:iCs/>
              </w:rPr>
              <w:t>A UE that can fulfil the requirements with UL beam sweeping then set the bit to 0.</w:t>
            </w:r>
          </w:p>
        </w:tc>
      </w:tr>
      <w:tr w:rsidR="00BA57F5" w:rsidRPr="005B00C6" w14:paraId="46457107"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8E442E8" w14:textId="77777777" w:rsidR="00BA57F5" w:rsidRPr="005B00C6" w:rsidRDefault="00BA57F5" w:rsidP="00510EF9">
            <w:pPr>
              <w:pStyle w:val="TAC"/>
            </w:pPr>
            <w:r w:rsidRPr="005B00C6">
              <w:t>23</w:t>
            </w:r>
          </w:p>
        </w:tc>
        <w:tc>
          <w:tcPr>
            <w:tcW w:w="2659" w:type="dxa"/>
            <w:gridSpan w:val="6"/>
            <w:tcBorders>
              <w:top w:val="single" w:sz="6" w:space="0" w:color="auto"/>
              <w:left w:val="single" w:sz="4" w:space="0" w:color="auto"/>
              <w:bottom w:val="single" w:sz="6" w:space="0" w:color="auto"/>
              <w:right w:val="single" w:sz="6" w:space="0" w:color="auto"/>
            </w:tcBorders>
          </w:tcPr>
          <w:p w14:paraId="07E786AA" w14:textId="77777777" w:rsidR="00BA57F5" w:rsidRPr="005B00C6" w:rsidRDefault="00BA57F5" w:rsidP="00510EF9">
            <w:pPr>
              <w:pStyle w:val="TAL"/>
              <w:rPr>
                <w:bCs/>
                <w:iCs/>
              </w:rPr>
            </w:pPr>
            <w:r w:rsidRPr="005B00C6">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5825ED11" w14:textId="77777777" w:rsidR="00BA57F5" w:rsidRPr="005B00C6" w:rsidRDefault="00BA57F5" w:rsidP="00510EF9">
            <w:pPr>
              <w:pStyle w:val="TAL"/>
              <w:rPr>
                <w:lang w:eastAsia="zh-CN"/>
              </w:rPr>
            </w:pPr>
            <w:r w:rsidRPr="005B00C6">
              <w:rPr>
                <w:lang w:eastAsia="zh-CN"/>
              </w:rPr>
              <w:t>38.306,</w:t>
            </w:r>
          </w:p>
          <w:p w14:paraId="42047FB0" w14:textId="77777777" w:rsidR="00BA57F5" w:rsidRPr="005B00C6" w:rsidRDefault="00BA57F5" w:rsidP="00510EF9">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41A36CF6"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597F408" w14:textId="77777777" w:rsidR="00BA57F5" w:rsidRPr="005B00C6" w:rsidRDefault="00BA57F5" w:rsidP="00510EF9">
            <w:pPr>
              <w:pStyle w:val="TAL"/>
            </w:pPr>
            <w:proofErr w:type="spellStart"/>
            <w:r w:rsidRPr="005B00C6">
              <w:t>pc_maxNumberMIMO_LayersPDSCH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179A881" w14:textId="77777777" w:rsidR="00BA57F5" w:rsidRPr="005B00C6" w:rsidRDefault="00BA57F5" w:rsidP="00510EF9">
            <w:pPr>
              <w:pStyle w:val="TAL"/>
            </w:pPr>
            <w:r w:rsidRPr="005B00C6">
              <w:t>CY</w:t>
            </w:r>
          </w:p>
        </w:tc>
        <w:tc>
          <w:tcPr>
            <w:tcW w:w="1416" w:type="dxa"/>
            <w:gridSpan w:val="6"/>
            <w:tcBorders>
              <w:top w:val="single" w:sz="4" w:space="0" w:color="auto"/>
              <w:left w:val="single" w:sz="4" w:space="0" w:color="auto"/>
              <w:bottom w:val="single" w:sz="4" w:space="0" w:color="auto"/>
              <w:right w:val="single" w:sz="4" w:space="0" w:color="auto"/>
            </w:tcBorders>
          </w:tcPr>
          <w:p w14:paraId="53422F49"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D1CD5DE" w14:textId="77777777" w:rsidR="00BA57F5" w:rsidRPr="005B00C6" w:rsidRDefault="00BA57F5" w:rsidP="00510EF9">
            <w:pPr>
              <w:pStyle w:val="TAL"/>
              <w:rPr>
                <w:bCs/>
                <w:iCs/>
              </w:rPr>
            </w:pPr>
          </w:p>
        </w:tc>
      </w:tr>
      <w:tr w:rsidR="00BA57F5" w:rsidRPr="005B00C6" w14:paraId="4D2C2A94"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10DE90A" w14:textId="77777777" w:rsidR="00BA57F5" w:rsidRPr="005B00C6" w:rsidRDefault="00BA57F5" w:rsidP="00510EF9">
            <w:pPr>
              <w:pStyle w:val="TAC"/>
            </w:pPr>
            <w:r w:rsidRPr="005B00C6">
              <w:t>24</w:t>
            </w:r>
          </w:p>
        </w:tc>
        <w:tc>
          <w:tcPr>
            <w:tcW w:w="2659" w:type="dxa"/>
            <w:gridSpan w:val="6"/>
            <w:tcBorders>
              <w:top w:val="single" w:sz="6" w:space="0" w:color="auto"/>
              <w:left w:val="single" w:sz="4" w:space="0" w:color="auto"/>
              <w:bottom w:val="single" w:sz="6" w:space="0" w:color="auto"/>
              <w:right w:val="single" w:sz="6" w:space="0" w:color="auto"/>
            </w:tcBorders>
          </w:tcPr>
          <w:p w14:paraId="3DB21A1F" w14:textId="77777777" w:rsidR="00BA57F5" w:rsidRPr="005B00C6" w:rsidRDefault="00BA57F5" w:rsidP="00510EF9">
            <w:pPr>
              <w:pStyle w:val="TAL"/>
              <w:rPr>
                <w:bCs/>
                <w:iCs/>
              </w:rPr>
            </w:pPr>
            <w:r w:rsidRPr="005B00C6">
              <w:rPr>
                <w:bCs/>
                <w:iCs/>
              </w:rPr>
              <w:t>Supports DCI and timer based active BWP switching delay</w:t>
            </w:r>
          </w:p>
          <w:p w14:paraId="74A0E9E8" w14:textId="77777777" w:rsidR="00BA57F5" w:rsidRPr="005B00C6" w:rsidRDefault="00BA57F5" w:rsidP="00510EF9">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5C3A5088" w14:textId="77777777" w:rsidR="00BA57F5" w:rsidRPr="005B00C6" w:rsidRDefault="00BA57F5" w:rsidP="00510EF9">
            <w:pPr>
              <w:pStyle w:val="TAL"/>
              <w:rPr>
                <w:lang w:eastAsia="zh-CN"/>
              </w:rPr>
            </w:pPr>
            <w:r w:rsidRPr="005B00C6">
              <w:rPr>
                <w:lang w:eastAsia="zh-CN"/>
              </w:rPr>
              <w:t>38.306,</w:t>
            </w:r>
          </w:p>
          <w:p w14:paraId="443056EF" w14:textId="77777777" w:rsidR="00BA57F5" w:rsidRPr="005B00C6" w:rsidRDefault="00BA57F5"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0D83ED63"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936AB49" w14:textId="77777777" w:rsidR="00BA57F5" w:rsidRPr="005B00C6" w:rsidRDefault="00BA57F5" w:rsidP="00510EF9">
            <w:pPr>
              <w:pStyle w:val="TAL"/>
            </w:pPr>
            <w:r w:rsidRPr="005B00C6">
              <w:t>pc_bwp-SwitchingDelay_Type1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6155CB76"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36B53B2"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776A7BC" w14:textId="77777777" w:rsidR="00BA57F5" w:rsidRPr="005B00C6" w:rsidRDefault="00BA57F5" w:rsidP="00510EF9">
            <w:pPr>
              <w:pStyle w:val="TAL"/>
              <w:rPr>
                <w:bCs/>
                <w:iCs/>
              </w:rPr>
            </w:pPr>
            <w:r w:rsidRPr="005B00C6">
              <w:rPr>
                <w:bCs/>
                <w:iCs/>
              </w:rPr>
              <w:t>It is mandatory to report one among BWP switching delay</w:t>
            </w:r>
          </w:p>
          <w:p w14:paraId="5E0DA97E" w14:textId="77777777" w:rsidR="00BA57F5" w:rsidRPr="005B00C6" w:rsidRDefault="00BA57F5" w:rsidP="00510EF9">
            <w:pPr>
              <w:pStyle w:val="TAL"/>
              <w:rPr>
                <w:bCs/>
                <w:iCs/>
              </w:rPr>
            </w:pPr>
            <w:r w:rsidRPr="005B00C6">
              <w:rPr>
                <w:bCs/>
                <w:iCs/>
              </w:rPr>
              <w:t>type1 or type 2 as supported</w:t>
            </w:r>
          </w:p>
        </w:tc>
      </w:tr>
      <w:tr w:rsidR="00BA57F5" w:rsidRPr="005B00C6" w14:paraId="4A532306" w14:textId="77777777" w:rsidTr="00510EF9">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26A4782" w14:textId="77777777" w:rsidR="00BA57F5" w:rsidRPr="005B00C6" w:rsidRDefault="00BA57F5" w:rsidP="00510EF9">
            <w:pPr>
              <w:pStyle w:val="TAC"/>
            </w:pPr>
            <w:r w:rsidRPr="005B00C6">
              <w:lastRenderedPageBreak/>
              <w:t>24A</w:t>
            </w:r>
          </w:p>
        </w:tc>
        <w:tc>
          <w:tcPr>
            <w:tcW w:w="2658" w:type="dxa"/>
            <w:gridSpan w:val="6"/>
            <w:tcBorders>
              <w:top w:val="single" w:sz="6" w:space="0" w:color="auto"/>
              <w:left w:val="single" w:sz="4" w:space="0" w:color="auto"/>
              <w:bottom w:val="single" w:sz="6" w:space="0" w:color="auto"/>
              <w:right w:val="single" w:sz="6" w:space="0" w:color="auto"/>
            </w:tcBorders>
          </w:tcPr>
          <w:p w14:paraId="3246149A" w14:textId="77777777" w:rsidR="00BA57F5" w:rsidRPr="005B00C6" w:rsidRDefault="00BA57F5" w:rsidP="00510EF9">
            <w:pPr>
              <w:pStyle w:val="TAL"/>
              <w:rPr>
                <w:bCs/>
                <w:iCs/>
              </w:rPr>
            </w:pPr>
            <w:r w:rsidRPr="005B00C6">
              <w:rPr>
                <w:bCs/>
                <w:iCs/>
              </w:rPr>
              <w:t>Supports DCI and timer based active BWP switching delay</w:t>
            </w:r>
          </w:p>
          <w:p w14:paraId="459131A2" w14:textId="77777777" w:rsidR="00BA57F5" w:rsidRPr="005B00C6" w:rsidRDefault="00BA57F5" w:rsidP="00510EF9">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6E29FDF3" w14:textId="77777777" w:rsidR="00BA57F5" w:rsidRPr="005B00C6" w:rsidRDefault="00BA57F5" w:rsidP="00510EF9">
            <w:pPr>
              <w:pStyle w:val="TAL"/>
              <w:rPr>
                <w:lang w:eastAsia="zh-CN"/>
              </w:rPr>
            </w:pPr>
            <w:r w:rsidRPr="005B00C6">
              <w:rPr>
                <w:lang w:eastAsia="zh-CN"/>
              </w:rPr>
              <w:t>38.306,</w:t>
            </w:r>
          </w:p>
          <w:p w14:paraId="5C0034E8" w14:textId="77777777" w:rsidR="00BA57F5" w:rsidRPr="005B00C6" w:rsidRDefault="00BA57F5" w:rsidP="00510EF9">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0EFA9C33"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F4703EE" w14:textId="77777777" w:rsidR="00BA57F5" w:rsidRPr="005B00C6" w:rsidRDefault="00BA57F5" w:rsidP="00510EF9">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226E8C2B"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60404C6"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337C76A" w14:textId="77777777" w:rsidR="00BA57F5" w:rsidRPr="005B00C6" w:rsidRDefault="00BA57F5" w:rsidP="00510EF9">
            <w:pPr>
              <w:pStyle w:val="TAL"/>
              <w:rPr>
                <w:bCs/>
                <w:iCs/>
              </w:rPr>
            </w:pPr>
            <w:r w:rsidRPr="005B00C6">
              <w:rPr>
                <w:bCs/>
                <w:iCs/>
              </w:rPr>
              <w:t>It is mandatory to report one among BWP switching delay</w:t>
            </w:r>
          </w:p>
          <w:p w14:paraId="6DEA2325" w14:textId="77777777" w:rsidR="00BA57F5" w:rsidRPr="005B00C6" w:rsidRDefault="00BA57F5" w:rsidP="00510EF9">
            <w:pPr>
              <w:pStyle w:val="TAL"/>
              <w:rPr>
                <w:bCs/>
                <w:iCs/>
              </w:rPr>
            </w:pPr>
            <w:r w:rsidRPr="005B00C6">
              <w:rPr>
                <w:bCs/>
                <w:iCs/>
              </w:rPr>
              <w:t>type1 or type 2 as supported</w:t>
            </w:r>
          </w:p>
        </w:tc>
      </w:tr>
      <w:tr w:rsidR="00BA57F5" w:rsidRPr="005B00C6" w14:paraId="7C07D935"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2737C43" w14:textId="77777777" w:rsidR="00BA57F5" w:rsidRPr="005B00C6" w:rsidRDefault="00BA57F5" w:rsidP="00510EF9">
            <w:pPr>
              <w:pStyle w:val="TAC"/>
            </w:pPr>
            <w:r w:rsidRPr="005B00C6">
              <w:t>25</w:t>
            </w:r>
          </w:p>
        </w:tc>
        <w:tc>
          <w:tcPr>
            <w:tcW w:w="2659" w:type="dxa"/>
            <w:gridSpan w:val="6"/>
            <w:tcBorders>
              <w:top w:val="single" w:sz="6" w:space="0" w:color="auto"/>
              <w:left w:val="single" w:sz="4" w:space="0" w:color="auto"/>
              <w:bottom w:val="single" w:sz="6" w:space="0" w:color="auto"/>
              <w:right w:val="single" w:sz="6" w:space="0" w:color="auto"/>
            </w:tcBorders>
          </w:tcPr>
          <w:p w14:paraId="5373036F" w14:textId="77777777" w:rsidR="00BA57F5" w:rsidRPr="005B00C6" w:rsidRDefault="00BA57F5" w:rsidP="00510EF9">
            <w:pPr>
              <w:pStyle w:val="TAL"/>
              <w:rPr>
                <w:bCs/>
                <w:iCs/>
              </w:rPr>
            </w:pPr>
            <w:r w:rsidRPr="005B00C6">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7E57A524" w14:textId="77777777" w:rsidR="00BA57F5" w:rsidRPr="005B00C6" w:rsidRDefault="00BA57F5" w:rsidP="00510EF9">
            <w:pPr>
              <w:pStyle w:val="TAL"/>
              <w:rPr>
                <w:lang w:eastAsia="zh-CN"/>
              </w:rPr>
            </w:pPr>
            <w:r w:rsidRPr="005B00C6">
              <w:rPr>
                <w:lang w:eastAsia="zh-CN"/>
              </w:rPr>
              <w:t>38.306</w:t>
            </w:r>
          </w:p>
          <w:p w14:paraId="036764E5" w14:textId="77777777" w:rsidR="00BA57F5" w:rsidRPr="005B00C6" w:rsidRDefault="00BA57F5" w:rsidP="00510EF9">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309660C3"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40ADBD4" w14:textId="77777777" w:rsidR="00BA57F5" w:rsidRPr="005B00C6" w:rsidRDefault="00BA57F5" w:rsidP="00510EF9">
            <w:pPr>
              <w:pStyle w:val="TAL"/>
            </w:pPr>
            <w:proofErr w:type="spellStart"/>
            <w:r w:rsidRPr="005B00C6">
              <w:t>pc_modifiedMPR_behaviour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FA01653"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B8564D7"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77A5B29" w14:textId="77777777" w:rsidR="00BA57F5" w:rsidRPr="005B00C6" w:rsidRDefault="00BA57F5" w:rsidP="00510EF9">
            <w:pPr>
              <w:pStyle w:val="TAL"/>
              <w:rPr>
                <w:bCs/>
                <w:iCs/>
              </w:rPr>
            </w:pPr>
          </w:p>
        </w:tc>
      </w:tr>
      <w:tr w:rsidR="00BA57F5" w:rsidRPr="005B00C6" w14:paraId="30A8DDA4"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424B1A0" w14:textId="77777777" w:rsidR="00BA57F5" w:rsidRPr="005B00C6" w:rsidRDefault="00BA57F5" w:rsidP="00510EF9">
            <w:pPr>
              <w:pStyle w:val="TAC"/>
            </w:pPr>
            <w:r w:rsidRPr="005B00C6">
              <w:t>26</w:t>
            </w:r>
          </w:p>
        </w:tc>
        <w:tc>
          <w:tcPr>
            <w:tcW w:w="2659" w:type="dxa"/>
            <w:gridSpan w:val="6"/>
            <w:tcBorders>
              <w:top w:val="single" w:sz="6" w:space="0" w:color="auto"/>
              <w:left w:val="single" w:sz="4" w:space="0" w:color="auto"/>
              <w:bottom w:val="single" w:sz="6" w:space="0" w:color="auto"/>
              <w:right w:val="single" w:sz="6" w:space="0" w:color="auto"/>
            </w:tcBorders>
          </w:tcPr>
          <w:p w14:paraId="1EBF2C35" w14:textId="77777777" w:rsidR="00BA57F5" w:rsidRPr="005B00C6" w:rsidRDefault="00BA57F5" w:rsidP="00510EF9">
            <w:pPr>
              <w:pStyle w:val="TAL"/>
              <w:rPr>
                <w:bCs/>
                <w:iCs/>
              </w:rPr>
            </w:pPr>
            <w:r w:rsidRPr="005B00C6">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270FA201" w14:textId="77777777" w:rsidR="00BA57F5" w:rsidRPr="005B00C6" w:rsidRDefault="00BA57F5" w:rsidP="00510EF9">
            <w:pPr>
              <w:pStyle w:val="TAL"/>
              <w:rPr>
                <w:lang w:eastAsia="zh-CN"/>
              </w:rPr>
            </w:pPr>
            <w:r w:rsidRPr="005B00C6">
              <w:rPr>
                <w:lang w:eastAsia="zh-CN"/>
              </w:rPr>
              <w:t>38.306,</w:t>
            </w:r>
          </w:p>
          <w:p w14:paraId="1DC6D569" w14:textId="77777777" w:rsidR="00BA57F5" w:rsidRPr="005B00C6" w:rsidRDefault="00BA57F5"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FF5D6D6"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53FCAB3" w14:textId="77777777" w:rsidR="00BA57F5" w:rsidRPr="005B00C6" w:rsidRDefault="00BA57F5" w:rsidP="00510EF9">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3B5011B7"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9C46769"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EBFD706" w14:textId="77777777" w:rsidR="00BA57F5" w:rsidRPr="005B00C6" w:rsidRDefault="00BA57F5" w:rsidP="00510EF9">
            <w:pPr>
              <w:pStyle w:val="TAL"/>
              <w:rPr>
                <w:bCs/>
                <w:iCs/>
              </w:rPr>
            </w:pPr>
          </w:p>
        </w:tc>
      </w:tr>
      <w:tr w:rsidR="00BA57F5" w:rsidRPr="005B00C6" w14:paraId="13C80A1B"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94BBBF6" w14:textId="77777777" w:rsidR="00BA57F5" w:rsidRPr="005B00C6" w:rsidRDefault="00BA57F5" w:rsidP="00510EF9">
            <w:pPr>
              <w:pStyle w:val="TAC"/>
            </w:pPr>
            <w:r w:rsidRPr="005B00C6">
              <w:t>27</w:t>
            </w:r>
          </w:p>
        </w:tc>
        <w:tc>
          <w:tcPr>
            <w:tcW w:w="2659" w:type="dxa"/>
            <w:gridSpan w:val="6"/>
            <w:tcBorders>
              <w:top w:val="single" w:sz="6" w:space="0" w:color="auto"/>
              <w:left w:val="single" w:sz="4" w:space="0" w:color="auto"/>
              <w:bottom w:val="single" w:sz="6" w:space="0" w:color="auto"/>
              <w:right w:val="single" w:sz="6" w:space="0" w:color="auto"/>
            </w:tcBorders>
          </w:tcPr>
          <w:p w14:paraId="4976AEF9" w14:textId="77777777" w:rsidR="00BA57F5" w:rsidRPr="005B00C6" w:rsidRDefault="00BA57F5" w:rsidP="00510EF9">
            <w:pPr>
              <w:pStyle w:val="TAL"/>
              <w:rPr>
                <w:rFonts w:eastAsia="MS PGothic"/>
              </w:rPr>
            </w:pPr>
            <w:r w:rsidRPr="005B00C6">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692361CB" w14:textId="77777777" w:rsidR="00BA57F5" w:rsidRPr="005B00C6" w:rsidRDefault="00BA57F5" w:rsidP="00510EF9">
            <w:pPr>
              <w:pStyle w:val="TAL"/>
              <w:rPr>
                <w:lang w:eastAsia="zh-CN"/>
              </w:rPr>
            </w:pPr>
            <w:r w:rsidRPr="005B00C6">
              <w:rPr>
                <w:lang w:eastAsia="zh-CN"/>
              </w:rPr>
              <w:t>38.306,</w:t>
            </w:r>
          </w:p>
          <w:p w14:paraId="0D6B92B3" w14:textId="77777777" w:rsidR="00BA57F5" w:rsidRPr="005B00C6" w:rsidRDefault="00BA57F5"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2E78A5B"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7B3C124" w14:textId="77777777" w:rsidR="00BA57F5" w:rsidRPr="005B00C6" w:rsidRDefault="00BA57F5" w:rsidP="00510EF9">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06055421"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579257F"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3A032C1" w14:textId="77777777" w:rsidR="00BA57F5" w:rsidRPr="005B00C6" w:rsidRDefault="00BA57F5" w:rsidP="00510EF9">
            <w:pPr>
              <w:pStyle w:val="TAL"/>
              <w:rPr>
                <w:bCs/>
                <w:iCs/>
              </w:rPr>
            </w:pPr>
          </w:p>
        </w:tc>
      </w:tr>
      <w:tr w:rsidR="00BA57F5" w:rsidRPr="005B00C6" w14:paraId="1CAF6CCC"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C38682D" w14:textId="77777777" w:rsidR="00BA57F5" w:rsidRPr="005B00C6" w:rsidRDefault="00BA57F5" w:rsidP="00510EF9">
            <w:pPr>
              <w:pStyle w:val="TAC"/>
            </w:pPr>
            <w:r w:rsidRPr="005B00C6">
              <w:t>28</w:t>
            </w:r>
          </w:p>
        </w:tc>
        <w:tc>
          <w:tcPr>
            <w:tcW w:w="2659" w:type="dxa"/>
            <w:gridSpan w:val="6"/>
            <w:tcBorders>
              <w:top w:val="single" w:sz="6" w:space="0" w:color="auto"/>
              <w:left w:val="single" w:sz="4" w:space="0" w:color="auto"/>
              <w:bottom w:val="single" w:sz="6" w:space="0" w:color="auto"/>
              <w:right w:val="single" w:sz="6" w:space="0" w:color="auto"/>
            </w:tcBorders>
          </w:tcPr>
          <w:p w14:paraId="1B01734C" w14:textId="77777777" w:rsidR="00BA57F5" w:rsidRPr="005B00C6" w:rsidRDefault="00BA57F5" w:rsidP="00510EF9">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21B0E249" w14:textId="77777777" w:rsidR="00BA57F5" w:rsidRPr="005B00C6" w:rsidRDefault="00BA57F5" w:rsidP="00510EF9">
            <w:pPr>
              <w:pStyle w:val="TAL"/>
              <w:rPr>
                <w:lang w:eastAsia="zh-CN"/>
              </w:rPr>
            </w:pPr>
            <w:r w:rsidRPr="005B00C6">
              <w:rPr>
                <w:lang w:eastAsia="zh-CN"/>
              </w:rPr>
              <w:t>38.306,</w:t>
            </w:r>
          </w:p>
          <w:p w14:paraId="19E5BC6D" w14:textId="77777777" w:rsidR="00BA57F5" w:rsidRPr="005B00C6" w:rsidRDefault="00BA57F5"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D7A5407"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8F64D62" w14:textId="77777777" w:rsidR="00BA57F5" w:rsidRPr="005B00C6" w:rsidRDefault="00BA57F5" w:rsidP="00510EF9">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1C039553"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0845A35"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08580EB" w14:textId="77777777" w:rsidR="00BA57F5" w:rsidRPr="005B00C6" w:rsidRDefault="00BA57F5" w:rsidP="00510EF9">
            <w:pPr>
              <w:pStyle w:val="TAL"/>
              <w:rPr>
                <w:bCs/>
                <w:iCs/>
              </w:rPr>
            </w:pPr>
          </w:p>
        </w:tc>
      </w:tr>
      <w:tr w:rsidR="00BA57F5" w:rsidRPr="005B00C6" w14:paraId="12A1B806"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0ED9525" w14:textId="77777777" w:rsidR="00BA57F5" w:rsidRPr="005B00C6" w:rsidRDefault="00BA57F5" w:rsidP="00510EF9">
            <w:pPr>
              <w:pStyle w:val="TAC"/>
            </w:pPr>
            <w:r w:rsidRPr="005B00C6">
              <w:t>29</w:t>
            </w:r>
          </w:p>
        </w:tc>
        <w:tc>
          <w:tcPr>
            <w:tcW w:w="2659" w:type="dxa"/>
            <w:gridSpan w:val="6"/>
            <w:tcBorders>
              <w:top w:val="single" w:sz="6" w:space="0" w:color="auto"/>
              <w:left w:val="single" w:sz="4" w:space="0" w:color="auto"/>
              <w:bottom w:val="single" w:sz="6" w:space="0" w:color="auto"/>
              <w:right w:val="single" w:sz="6" w:space="0" w:color="auto"/>
            </w:tcBorders>
          </w:tcPr>
          <w:p w14:paraId="057F72EA" w14:textId="77777777" w:rsidR="00BA57F5" w:rsidRPr="005B00C6" w:rsidRDefault="00BA57F5" w:rsidP="00510EF9">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05683B43" w14:textId="77777777" w:rsidR="00BA57F5" w:rsidRPr="005B00C6" w:rsidRDefault="00BA57F5" w:rsidP="00510EF9">
            <w:pPr>
              <w:pStyle w:val="TAL"/>
              <w:rPr>
                <w:lang w:eastAsia="zh-CN"/>
              </w:rPr>
            </w:pPr>
            <w:r w:rsidRPr="005B00C6">
              <w:rPr>
                <w:lang w:eastAsia="zh-CN"/>
              </w:rPr>
              <w:t>38.306,</w:t>
            </w:r>
          </w:p>
          <w:p w14:paraId="0AB636AC" w14:textId="77777777" w:rsidR="00BA57F5" w:rsidRPr="005B00C6" w:rsidRDefault="00BA57F5"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0B5C1E98"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80E6E97" w14:textId="77777777" w:rsidR="00BA57F5" w:rsidRPr="005B00C6" w:rsidRDefault="00BA57F5" w:rsidP="00510EF9">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0CB59659"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D559D50"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880DCC1" w14:textId="77777777" w:rsidR="00BA57F5" w:rsidRPr="005B00C6" w:rsidRDefault="00BA57F5" w:rsidP="00510EF9">
            <w:pPr>
              <w:pStyle w:val="TAL"/>
              <w:rPr>
                <w:bCs/>
                <w:iCs/>
              </w:rPr>
            </w:pPr>
          </w:p>
        </w:tc>
      </w:tr>
      <w:tr w:rsidR="00BA57F5" w:rsidRPr="005B00C6" w14:paraId="78FF0D69"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11D84D6" w14:textId="77777777" w:rsidR="00BA57F5" w:rsidRPr="005B00C6" w:rsidRDefault="00BA57F5" w:rsidP="00510EF9">
            <w:pPr>
              <w:pStyle w:val="TAC"/>
            </w:pPr>
            <w:r w:rsidRPr="005B00C6">
              <w:t>30</w:t>
            </w:r>
          </w:p>
        </w:tc>
        <w:tc>
          <w:tcPr>
            <w:tcW w:w="2659" w:type="dxa"/>
            <w:gridSpan w:val="6"/>
            <w:tcBorders>
              <w:top w:val="single" w:sz="6" w:space="0" w:color="auto"/>
              <w:left w:val="single" w:sz="4" w:space="0" w:color="auto"/>
              <w:bottom w:val="single" w:sz="6" w:space="0" w:color="auto"/>
              <w:right w:val="single" w:sz="6" w:space="0" w:color="auto"/>
            </w:tcBorders>
          </w:tcPr>
          <w:p w14:paraId="447DEA99" w14:textId="77777777" w:rsidR="00BA57F5" w:rsidRPr="005B00C6" w:rsidRDefault="00BA57F5" w:rsidP="00510EF9">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2D9DB5CB" w14:textId="77777777" w:rsidR="00BA57F5" w:rsidRPr="005B00C6" w:rsidRDefault="00BA57F5" w:rsidP="00510EF9">
            <w:pPr>
              <w:pStyle w:val="TAL"/>
              <w:rPr>
                <w:lang w:eastAsia="zh-CN"/>
              </w:rPr>
            </w:pPr>
            <w:r w:rsidRPr="005B00C6">
              <w:rPr>
                <w:lang w:eastAsia="zh-CN"/>
              </w:rPr>
              <w:t>38.306,</w:t>
            </w:r>
          </w:p>
          <w:p w14:paraId="1653E7CB" w14:textId="77777777" w:rsidR="00BA57F5" w:rsidRPr="005B00C6" w:rsidRDefault="00BA57F5"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BF00F52" w14:textId="77777777" w:rsidR="00BA57F5" w:rsidRPr="005B00C6" w:rsidRDefault="00BA57F5" w:rsidP="00510EF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3887596" w14:textId="77777777" w:rsidR="00BA57F5" w:rsidRPr="005B00C6" w:rsidRDefault="00BA57F5" w:rsidP="00510EF9">
            <w:pPr>
              <w:pStyle w:val="TAL"/>
            </w:pPr>
            <w:proofErr w:type="spellStart"/>
            <w:r w:rsidRPr="005B00C6">
              <w:t>pc_crossSlotScheduling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513C932"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31A4481"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1C2CB54" w14:textId="77777777" w:rsidR="00BA57F5" w:rsidRPr="005B00C6" w:rsidRDefault="00BA57F5" w:rsidP="00510EF9">
            <w:pPr>
              <w:pStyle w:val="TAL"/>
              <w:rPr>
                <w:bCs/>
                <w:iCs/>
              </w:rPr>
            </w:pPr>
          </w:p>
        </w:tc>
      </w:tr>
      <w:tr w:rsidR="00BA57F5" w:rsidRPr="005B00C6" w14:paraId="67D92B2C"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BB26250" w14:textId="77777777" w:rsidR="00BA57F5" w:rsidRPr="005B00C6" w:rsidRDefault="00BA57F5" w:rsidP="00510EF9">
            <w:pPr>
              <w:pStyle w:val="TAC"/>
            </w:pPr>
            <w:r w:rsidRPr="005B00C6">
              <w:t>31</w:t>
            </w:r>
          </w:p>
        </w:tc>
        <w:tc>
          <w:tcPr>
            <w:tcW w:w="2659" w:type="dxa"/>
            <w:gridSpan w:val="6"/>
            <w:tcBorders>
              <w:top w:val="single" w:sz="6" w:space="0" w:color="auto"/>
              <w:left w:val="single" w:sz="4" w:space="0" w:color="auto"/>
              <w:bottom w:val="single" w:sz="6" w:space="0" w:color="auto"/>
              <w:right w:val="single" w:sz="6" w:space="0" w:color="auto"/>
            </w:tcBorders>
          </w:tcPr>
          <w:p w14:paraId="357289EE" w14:textId="77777777" w:rsidR="00BA57F5" w:rsidRPr="005B00C6" w:rsidRDefault="00BA57F5" w:rsidP="00510EF9">
            <w:pPr>
              <w:pStyle w:val="TAL"/>
              <w:rPr>
                <w:rFonts w:eastAsia="MS PGothic"/>
              </w:rPr>
            </w:pPr>
            <w:r w:rsidRPr="005B00C6">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06223479" w14:textId="77777777" w:rsidR="00BA57F5" w:rsidRPr="005B00C6" w:rsidRDefault="00BA57F5" w:rsidP="00510EF9">
            <w:pPr>
              <w:pStyle w:val="TAL"/>
              <w:rPr>
                <w:lang w:eastAsia="zh-CN"/>
              </w:rPr>
            </w:pPr>
            <w:r w:rsidRPr="005B00C6">
              <w:rPr>
                <w:lang w:eastAsia="zh-CN"/>
              </w:rPr>
              <w:t>38.306,</w:t>
            </w:r>
          </w:p>
          <w:p w14:paraId="6943C498" w14:textId="77777777" w:rsidR="00BA57F5" w:rsidRPr="005B00C6" w:rsidRDefault="00BA57F5"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7D9F5B9"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FB4B9BC" w14:textId="77777777" w:rsidR="00BA57F5" w:rsidRPr="005B00C6" w:rsidRDefault="00BA57F5" w:rsidP="00510EF9">
            <w:pPr>
              <w:pStyle w:val="TAL"/>
            </w:pPr>
            <w:r w:rsidRPr="005B00C6">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434640FB"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937B54C"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93315D3" w14:textId="77777777" w:rsidR="00BA57F5" w:rsidRPr="005B00C6" w:rsidRDefault="00BA57F5" w:rsidP="00510EF9">
            <w:pPr>
              <w:pStyle w:val="TAL"/>
              <w:rPr>
                <w:bCs/>
                <w:iCs/>
              </w:rPr>
            </w:pPr>
          </w:p>
        </w:tc>
      </w:tr>
      <w:tr w:rsidR="00BA57F5" w:rsidRPr="005B00C6" w14:paraId="2F0C0A06"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15A29ED" w14:textId="77777777" w:rsidR="00BA57F5" w:rsidRPr="005B00C6" w:rsidRDefault="00BA57F5" w:rsidP="00510EF9">
            <w:pPr>
              <w:keepNext/>
              <w:keepLines/>
              <w:spacing w:after="0"/>
              <w:jc w:val="center"/>
              <w:rPr>
                <w:rFonts w:ascii="Arial" w:eastAsia="SimSun" w:hAnsi="Arial"/>
                <w:sz w:val="18"/>
              </w:rPr>
            </w:pPr>
            <w:r w:rsidRPr="005B00C6">
              <w:rPr>
                <w:rFonts w:ascii="Arial" w:eastAsia="SimSun" w:hAnsi="Arial"/>
                <w:sz w:val="18"/>
              </w:rPr>
              <w:t>31</w:t>
            </w:r>
            <w:r w:rsidRPr="005B00C6">
              <w:rPr>
                <w:rFonts w:ascii="Arial" w:eastAsia="SimSun" w:hAnsi="Arial"/>
                <w:sz w:val="18"/>
                <w:lang w:eastAsia="zh-CN"/>
              </w:rPr>
              <w:t>a</w:t>
            </w:r>
          </w:p>
        </w:tc>
        <w:tc>
          <w:tcPr>
            <w:tcW w:w="2659" w:type="dxa"/>
            <w:gridSpan w:val="6"/>
            <w:tcBorders>
              <w:top w:val="single" w:sz="6" w:space="0" w:color="auto"/>
              <w:left w:val="single" w:sz="4" w:space="0" w:color="auto"/>
              <w:bottom w:val="single" w:sz="6" w:space="0" w:color="auto"/>
              <w:right w:val="single" w:sz="6" w:space="0" w:color="auto"/>
            </w:tcBorders>
          </w:tcPr>
          <w:p w14:paraId="4B073500" w14:textId="77777777" w:rsidR="00BA57F5" w:rsidRPr="005B00C6" w:rsidRDefault="00BA57F5" w:rsidP="00510EF9">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6E891AE9"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38.306,</w:t>
            </w:r>
          </w:p>
          <w:p w14:paraId="1CDA5BA7"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FFAC4A5" w14:textId="77777777" w:rsidR="00BA57F5" w:rsidRPr="005B00C6" w:rsidRDefault="00BA57F5" w:rsidP="00510EF9">
            <w:pPr>
              <w:keepNext/>
              <w:keepLines/>
              <w:spacing w:after="0"/>
              <w:jc w:val="center"/>
              <w:rPr>
                <w:rFonts w:ascii="Arial" w:eastAsia="SimSun" w:hAnsi="Arial"/>
                <w:sz w:val="18"/>
                <w:lang w:eastAsia="zh-CN"/>
              </w:rPr>
            </w:pPr>
            <w:r w:rsidRPr="005B00C6">
              <w:rPr>
                <w:rFonts w:ascii="Arial" w:eastAsia="SimSun" w:hAnsi="Arial"/>
                <w:sz w:val="18"/>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256E9DF" w14:textId="77777777" w:rsidR="00BA57F5" w:rsidRPr="005B00C6" w:rsidRDefault="00BA57F5" w:rsidP="00510EF9">
            <w:pPr>
              <w:keepNext/>
              <w:keepLines/>
              <w:spacing w:after="0"/>
              <w:rPr>
                <w:rFonts w:ascii="Arial" w:eastAsia="SimSun" w:hAnsi="Arial"/>
                <w:sz w:val="18"/>
              </w:rPr>
            </w:pPr>
            <w:r w:rsidRPr="005B00C6">
              <w:rPr>
                <w:rFonts w:ascii="Arial" w:eastAsia="SimSun" w:hAnsi="Arial"/>
                <w:sz w:val="18"/>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6B56FAA2" w14:textId="77777777" w:rsidR="00BA57F5" w:rsidRPr="005B00C6" w:rsidRDefault="00BA57F5" w:rsidP="00510EF9">
            <w:pPr>
              <w:keepNext/>
              <w:keepLines/>
              <w:spacing w:after="0"/>
              <w:rPr>
                <w:rFonts w:ascii="Arial" w:eastAsia="SimSun" w:hAnsi="Arial"/>
                <w:sz w:val="18"/>
              </w:rPr>
            </w:pPr>
            <w:r w:rsidRPr="005B00C6">
              <w:rPr>
                <w:rFonts w:ascii="Arial" w:eastAsia="SimSun" w:hAnsi="Arial"/>
                <w:sz w:val="18"/>
              </w:rPr>
              <w:t>Yes</w:t>
            </w:r>
          </w:p>
        </w:tc>
        <w:tc>
          <w:tcPr>
            <w:tcW w:w="1416" w:type="dxa"/>
            <w:gridSpan w:val="6"/>
            <w:tcBorders>
              <w:top w:val="single" w:sz="4" w:space="0" w:color="auto"/>
              <w:left w:val="single" w:sz="4" w:space="0" w:color="auto"/>
              <w:bottom w:val="single" w:sz="4" w:space="0" w:color="auto"/>
              <w:right w:val="single" w:sz="4" w:space="0" w:color="auto"/>
            </w:tcBorders>
          </w:tcPr>
          <w:p w14:paraId="02DA04E7" w14:textId="77777777" w:rsidR="00BA57F5" w:rsidRPr="005B00C6" w:rsidRDefault="00BA57F5" w:rsidP="00510EF9">
            <w:pPr>
              <w:keepNext/>
              <w:keepLines/>
              <w:spacing w:after="0"/>
              <w:rPr>
                <w:rFonts w:ascii="Arial" w:eastAsia="SimSun" w:hAnsi="Arial"/>
                <w:sz w:val="18"/>
              </w:rPr>
            </w:pPr>
          </w:p>
        </w:tc>
        <w:tc>
          <w:tcPr>
            <w:tcW w:w="1275" w:type="dxa"/>
            <w:gridSpan w:val="6"/>
            <w:tcBorders>
              <w:top w:val="single" w:sz="4" w:space="0" w:color="auto"/>
              <w:left w:val="single" w:sz="4" w:space="0" w:color="auto"/>
              <w:bottom w:val="single" w:sz="4" w:space="0" w:color="auto"/>
              <w:right w:val="single" w:sz="4" w:space="0" w:color="auto"/>
            </w:tcBorders>
          </w:tcPr>
          <w:p w14:paraId="00FAC2B3" w14:textId="77777777" w:rsidR="00BA57F5" w:rsidRPr="005B00C6" w:rsidRDefault="00BA57F5" w:rsidP="00510EF9">
            <w:pPr>
              <w:keepNext/>
              <w:keepLines/>
              <w:spacing w:after="0"/>
              <w:rPr>
                <w:rFonts w:ascii="Arial" w:eastAsia="SimSun" w:hAnsi="Arial"/>
                <w:bCs/>
                <w:iCs/>
                <w:sz w:val="18"/>
              </w:rPr>
            </w:pPr>
          </w:p>
        </w:tc>
      </w:tr>
      <w:tr w:rsidR="00BA57F5" w:rsidRPr="005B00C6" w14:paraId="5EB6351B"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BE94D1B" w14:textId="77777777" w:rsidR="00BA57F5" w:rsidRPr="005B00C6" w:rsidRDefault="00BA57F5" w:rsidP="00510EF9">
            <w:pPr>
              <w:pStyle w:val="TAC"/>
            </w:pPr>
            <w:r w:rsidRPr="005B00C6">
              <w:t>32</w:t>
            </w:r>
          </w:p>
        </w:tc>
        <w:tc>
          <w:tcPr>
            <w:tcW w:w="2659" w:type="dxa"/>
            <w:gridSpan w:val="6"/>
            <w:tcBorders>
              <w:top w:val="single" w:sz="6" w:space="0" w:color="auto"/>
              <w:left w:val="single" w:sz="4" w:space="0" w:color="auto"/>
              <w:bottom w:val="single" w:sz="6" w:space="0" w:color="auto"/>
              <w:right w:val="single" w:sz="6" w:space="0" w:color="auto"/>
            </w:tcBorders>
          </w:tcPr>
          <w:p w14:paraId="403FF610" w14:textId="77777777" w:rsidR="00BA57F5" w:rsidRPr="005B00C6" w:rsidRDefault="00BA57F5" w:rsidP="00510EF9">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70CF9F99" w14:textId="77777777" w:rsidR="00BA57F5" w:rsidRPr="005B00C6" w:rsidRDefault="00BA57F5" w:rsidP="00510EF9">
            <w:pPr>
              <w:pStyle w:val="TAL"/>
              <w:rPr>
                <w:lang w:eastAsia="zh-CN"/>
              </w:rPr>
            </w:pPr>
            <w:r w:rsidRPr="005B00C6">
              <w:rPr>
                <w:lang w:eastAsia="zh-CN"/>
              </w:rPr>
              <w:t>38.306,</w:t>
            </w:r>
          </w:p>
          <w:p w14:paraId="682A9DFA" w14:textId="77777777" w:rsidR="00BA57F5" w:rsidRPr="005B00C6" w:rsidRDefault="00BA57F5" w:rsidP="00510EF9">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45FB6127" w14:textId="77777777" w:rsidR="00BA57F5" w:rsidRPr="005B00C6" w:rsidRDefault="00BA57F5" w:rsidP="00510EF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7CAED22" w14:textId="77777777" w:rsidR="00BA57F5" w:rsidRPr="005B00C6" w:rsidRDefault="00BA57F5" w:rsidP="00510EF9">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1EF814A2"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E3C582E"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C0FA192" w14:textId="77777777" w:rsidR="00BA57F5" w:rsidRPr="005B00C6" w:rsidRDefault="00BA57F5" w:rsidP="00510EF9">
            <w:pPr>
              <w:pStyle w:val="TAL"/>
              <w:rPr>
                <w:bCs/>
                <w:iCs/>
              </w:rPr>
            </w:pPr>
          </w:p>
        </w:tc>
      </w:tr>
      <w:tr w:rsidR="00BA57F5" w:rsidRPr="005B00C6" w14:paraId="5B5DF250"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F202933" w14:textId="77777777" w:rsidR="00BA57F5" w:rsidRPr="005B00C6" w:rsidRDefault="00BA57F5" w:rsidP="00510EF9">
            <w:pPr>
              <w:pStyle w:val="TAC"/>
            </w:pPr>
            <w:r w:rsidRPr="005B00C6">
              <w:t>33</w:t>
            </w:r>
          </w:p>
        </w:tc>
        <w:tc>
          <w:tcPr>
            <w:tcW w:w="2659" w:type="dxa"/>
            <w:gridSpan w:val="6"/>
            <w:tcBorders>
              <w:top w:val="single" w:sz="6" w:space="0" w:color="auto"/>
              <w:left w:val="single" w:sz="4" w:space="0" w:color="auto"/>
              <w:bottom w:val="single" w:sz="6" w:space="0" w:color="auto"/>
              <w:right w:val="single" w:sz="6" w:space="0" w:color="auto"/>
            </w:tcBorders>
          </w:tcPr>
          <w:p w14:paraId="5FD93B94" w14:textId="77777777" w:rsidR="00BA57F5" w:rsidRPr="005B00C6" w:rsidRDefault="00BA57F5" w:rsidP="00510EF9">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2BCF837E" w14:textId="77777777" w:rsidR="00BA57F5" w:rsidRPr="005B00C6" w:rsidRDefault="00BA57F5" w:rsidP="00510EF9">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52F453BC"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23D40C5" w14:textId="77777777" w:rsidR="00BA57F5" w:rsidRPr="005B00C6" w:rsidRDefault="00BA57F5" w:rsidP="00510EF9">
            <w:pPr>
              <w:pStyle w:val="TAL"/>
            </w:pPr>
            <w:proofErr w:type="spellStart"/>
            <w:r w:rsidRPr="005B00C6">
              <w:t>pc_rateMatchingLTE_CRS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2EA8782" w14:textId="77777777" w:rsidR="00BA57F5" w:rsidRPr="005B00C6" w:rsidRDefault="00BA57F5"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7A5D33B5"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495A168" w14:textId="77777777" w:rsidR="00BA57F5" w:rsidRPr="005B00C6" w:rsidRDefault="00BA57F5" w:rsidP="00510EF9">
            <w:pPr>
              <w:pStyle w:val="TAL"/>
              <w:rPr>
                <w:bCs/>
                <w:iCs/>
              </w:rPr>
            </w:pPr>
          </w:p>
        </w:tc>
      </w:tr>
      <w:tr w:rsidR="00BA57F5" w:rsidRPr="005B00C6" w14:paraId="10D0F46E"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E25D79B" w14:textId="77777777" w:rsidR="00BA57F5" w:rsidRPr="005B00C6" w:rsidRDefault="00BA57F5" w:rsidP="00510EF9">
            <w:pPr>
              <w:pStyle w:val="TAC"/>
            </w:pPr>
            <w:r w:rsidRPr="005B00C6">
              <w:t>34</w:t>
            </w:r>
          </w:p>
        </w:tc>
        <w:tc>
          <w:tcPr>
            <w:tcW w:w="2659" w:type="dxa"/>
            <w:gridSpan w:val="6"/>
            <w:tcBorders>
              <w:top w:val="single" w:sz="6" w:space="0" w:color="auto"/>
              <w:left w:val="single" w:sz="4" w:space="0" w:color="auto"/>
              <w:bottom w:val="single" w:sz="6" w:space="0" w:color="auto"/>
              <w:right w:val="single" w:sz="6" w:space="0" w:color="auto"/>
            </w:tcBorders>
          </w:tcPr>
          <w:p w14:paraId="4CCD2867" w14:textId="77777777" w:rsidR="00BA57F5" w:rsidRPr="005B00C6" w:rsidRDefault="00BA57F5" w:rsidP="00510EF9">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7593E21D" w14:textId="77777777" w:rsidR="00BA57F5" w:rsidRPr="005B00C6" w:rsidRDefault="00BA57F5" w:rsidP="00510EF9">
            <w:pPr>
              <w:pStyle w:val="TAL"/>
              <w:rPr>
                <w:lang w:eastAsia="zh-CN"/>
              </w:rPr>
            </w:pPr>
            <w:r w:rsidRPr="005B00C6">
              <w:rPr>
                <w:lang w:eastAsia="zh-CN"/>
              </w:rPr>
              <w:t>38.306,</w:t>
            </w:r>
          </w:p>
          <w:p w14:paraId="4556658D" w14:textId="77777777" w:rsidR="00BA57F5" w:rsidRPr="005B00C6" w:rsidRDefault="00BA57F5" w:rsidP="00510EF9">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E82A52C"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5073F63" w14:textId="77777777" w:rsidR="00BA57F5" w:rsidRPr="005B00C6" w:rsidRDefault="00BA57F5" w:rsidP="00510EF9">
            <w:pPr>
              <w:pStyle w:val="TAL"/>
            </w:pPr>
            <w:bookmarkStart w:id="14" w:name="OLE_LINK37"/>
            <w:proofErr w:type="spellStart"/>
            <w:r w:rsidRPr="005B00C6">
              <w:t>pc_bwp-WithoutRestriction</w:t>
            </w:r>
            <w:bookmarkEnd w:id="14"/>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217677F"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6EA4542"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46FD1D0" w14:textId="77777777" w:rsidR="00BA57F5" w:rsidRPr="005B00C6" w:rsidRDefault="00BA57F5" w:rsidP="00510EF9">
            <w:pPr>
              <w:pStyle w:val="TAL"/>
              <w:rPr>
                <w:bCs/>
                <w:iCs/>
              </w:rPr>
            </w:pPr>
          </w:p>
        </w:tc>
      </w:tr>
      <w:tr w:rsidR="00BA57F5" w:rsidRPr="005B00C6" w14:paraId="4900DF40"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B3DC799" w14:textId="77777777" w:rsidR="00BA57F5" w:rsidRPr="005B00C6" w:rsidRDefault="00BA57F5" w:rsidP="00510EF9">
            <w:pPr>
              <w:pStyle w:val="TAC"/>
              <w:rPr>
                <w:lang w:eastAsia="zh-CN"/>
              </w:rPr>
            </w:pPr>
            <w:r w:rsidRPr="005B00C6">
              <w:rPr>
                <w:lang w:eastAsia="zh-CN"/>
              </w:rPr>
              <w:t>35</w:t>
            </w:r>
          </w:p>
        </w:tc>
        <w:tc>
          <w:tcPr>
            <w:tcW w:w="2659" w:type="dxa"/>
            <w:gridSpan w:val="6"/>
            <w:tcBorders>
              <w:top w:val="single" w:sz="6" w:space="0" w:color="auto"/>
              <w:left w:val="single" w:sz="4" w:space="0" w:color="auto"/>
              <w:bottom w:val="single" w:sz="6" w:space="0" w:color="auto"/>
              <w:right w:val="single" w:sz="6" w:space="0" w:color="auto"/>
            </w:tcBorders>
          </w:tcPr>
          <w:p w14:paraId="4C1F15CB" w14:textId="77777777" w:rsidR="00BA57F5" w:rsidRPr="005B00C6" w:rsidRDefault="00BA57F5" w:rsidP="00510EF9">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5F93E516" w14:textId="77777777" w:rsidR="00BA57F5" w:rsidRPr="005B00C6" w:rsidRDefault="00BA57F5" w:rsidP="00510EF9">
            <w:pPr>
              <w:pStyle w:val="TAL"/>
              <w:rPr>
                <w:lang w:eastAsia="zh-CN"/>
              </w:rPr>
            </w:pPr>
            <w:r w:rsidRPr="005B00C6">
              <w:rPr>
                <w:lang w:eastAsia="zh-CN"/>
              </w:rPr>
              <w:t>38.306,</w:t>
            </w:r>
          </w:p>
          <w:p w14:paraId="47C85CC0" w14:textId="77777777" w:rsidR="00BA57F5" w:rsidRPr="005B00C6" w:rsidRDefault="00BA57F5" w:rsidP="00510EF9">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6C9B10D5" w14:textId="77777777" w:rsidR="00BA57F5" w:rsidRPr="005B00C6" w:rsidRDefault="00BA57F5" w:rsidP="00510EF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3E1A87A" w14:textId="77777777" w:rsidR="00BA57F5" w:rsidRPr="005B00C6" w:rsidRDefault="00BA57F5" w:rsidP="00510EF9">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530915C7" w14:textId="77777777" w:rsidR="00BA57F5" w:rsidRPr="005B00C6" w:rsidRDefault="00BA57F5"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E955BBF"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2ED69CE" w14:textId="77777777" w:rsidR="00BA57F5" w:rsidRPr="005B00C6" w:rsidRDefault="00BA57F5" w:rsidP="00510EF9">
            <w:pPr>
              <w:pStyle w:val="TAL"/>
              <w:rPr>
                <w:bCs/>
                <w:iCs/>
              </w:rPr>
            </w:pPr>
          </w:p>
        </w:tc>
      </w:tr>
      <w:tr w:rsidR="00BA57F5" w:rsidRPr="005B00C6" w14:paraId="2157BAED"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18164CE" w14:textId="77777777" w:rsidR="00BA57F5" w:rsidRPr="005B00C6" w:rsidRDefault="00BA57F5" w:rsidP="00510EF9">
            <w:pPr>
              <w:pStyle w:val="TAC"/>
              <w:rPr>
                <w:highlight w:val="yellow"/>
                <w:lang w:eastAsia="zh-CN"/>
              </w:rPr>
            </w:pPr>
            <w:r w:rsidRPr="005B00C6">
              <w:rPr>
                <w:lang w:eastAsia="zh-CN"/>
              </w:rPr>
              <w:t>36</w:t>
            </w:r>
          </w:p>
        </w:tc>
        <w:tc>
          <w:tcPr>
            <w:tcW w:w="2659" w:type="dxa"/>
            <w:gridSpan w:val="6"/>
            <w:tcBorders>
              <w:top w:val="single" w:sz="6" w:space="0" w:color="auto"/>
              <w:left w:val="single" w:sz="4" w:space="0" w:color="auto"/>
              <w:bottom w:val="single" w:sz="6" w:space="0" w:color="auto"/>
              <w:right w:val="single" w:sz="6" w:space="0" w:color="auto"/>
            </w:tcBorders>
          </w:tcPr>
          <w:p w14:paraId="1C05026A" w14:textId="77777777" w:rsidR="00BA57F5" w:rsidRPr="005B00C6" w:rsidRDefault="00BA57F5" w:rsidP="00510EF9">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073A4C3E" w14:textId="77777777" w:rsidR="00BA57F5" w:rsidRPr="005B00C6" w:rsidRDefault="00BA57F5" w:rsidP="00510EF9">
            <w:pPr>
              <w:pStyle w:val="TAL"/>
              <w:rPr>
                <w:lang w:eastAsia="zh-CN"/>
              </w:rPr>
            </w:pPr>
            <w:r w:rsidRPr="005B00C6">
              <w:rPr>
                <w:lang w:eastAsia="zh-CN"/>
              </w:rPr>
              <w:t>38.306,</w:t>
            </w:r>
          </w:p>
          <w:p w14:paraId="628B8EAF" w14:textId="77777777" w:rsidR="00BA57F5" w:rsidRPr="005B00C6" w:rsidRDefault="00BA57F5" w:rsidP="00510EF9">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EEDB734"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09A0163" w14:textId="77777777" w:rsidR="00BA57F5" w:rsidRPr="005B00C6" w:rsidRDefault="00BA57F5" w:rsidP="00510EF9">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4F33EEFB" w14:textId="77777777" w:rsidR="00BA57F5" w:rsidRPr="005B00C6" w:rsidRDefault="00BA57F5"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663FFFB"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5601023" w14:textId="77777777" w:rsidR="00BA57F5" w:rsidRPr="005B00C6" w:rsidRDefault="00BA57F5" w:rsidP="00510EF9">
            <w:pPr>
              <w:pStyle w:val="TAL"/>
              <w:rPr>
                <w:bCs/>
                <w:iCs/>
              </w:rPr>
            </w:pPr>
          </w:p>
        </w:tc>
      </w:tr>
      <w:tr w:rsidR="00BA57F5" w:rsidRPr="005B00C6" w14:paraId="5099BA56" w14:textId="77777777" w:rsidTr="00510EF9">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DAAD005" w14:textId="77777777" w:rsidR="00BA57F5" w:rsidRPr="005B00C6" w:rsidRDefault="00BA57F5" w:rsidP="00510EF9">
            <w:pPr>
              <w:pStyle w:val="TAC"/>
            </w:pPr>
            <w:r w:rsidRPr="005B00C6">
              <w:t>37</w:t>
            </w:r>
          </w:p>
        </w:tc>
        <w:tc>
          <w:tcPr>
            <w:tcW w:w="2658" w:type="dxa"/>
            <w:gridSpan w:val="6"/>
            <w:tcBorders>
              <w:top w:val="single" w:sz="6" w:space="0" w:color="auto"/>
              <w:left w:val="single" w:sz="4" w:space="0" w:color="auto"/>
              <w:bottom w:val="single" w:sz="6" w:space="0" w:color="auto"/>
              <w:right w:val="single" w:sz="6" w:space="0" w:color="auto"/>
            </w:tcBorders>
          </w:tcPr>
          <w:p w14:paraId="5CFB12F3" w14:textId="77777777" w:rsidR="00BA57F5" w:rsidRPr="005B00C6" w:rsidRDefault="00BA57F5" w:rsidP="00510EF9">
            <w:pPr>
              <w:pStyle w:val="TAL"/>
              <w:rPr>
                <w:rFonts w:eastAsia="MS PGothic"/>
              </w:rPr>
            </w:pPr>
            <w:r w:rsidRPr="005B00C6">
              <w:rPr>
                <w:rFonts w:eastAsia="MS PGothic"/>
              </w:rPr>
              <w:t xml:space="preserve">Support of </w:t>
            </w:r>
            <w:r w:rsidRPr="005B00C6">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2712EAE4" w14:textId="77777777" w:rsidR="00BA57F5" w:rsidRPr="005B00C6" w:rsidRDefault="00BA57F5" w:rsidP="00510EF9">
            <w:pPr>
              <w:pStyle w:val="TAL"/>
            </w:pPr>
            <w:r w:rsidRPr="005B00C6">
              <w:t>38.306,</w:t>
            </w:r>
          </w:p>
          <w:p w14:paraId="1BC9F4E9" w14:textId="77777777" w:rsidR="00BA57F5" w:rsidRPr="005B00C6" w:rsidRDefault="00BA57F5" w:rsidP="00510EF9">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14:paraId="2DC55E72"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07C5000D" w14:textId="77777777" w:rsidR="00BA57F5" w:rsidRPr="005B00C6" w:rsidRDefault="00BA57F5" w:rsidP="00510EF9">
            <w:pPr>
              <w:pStyle w:val="TAL"/>
            </w:pPr>
            <w:proofErr w:type="spellStart"/>
            <w:r w:rsidRPr="005B00C6">
              <w:t>pc_ULTxSwitchingBandPair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B9FB4E3"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8EB2ADA"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0D7C47C" w14:textId="77777777" w:rsidR="00BA57F5" w:rsidRPr="005B00C6" w:rsidRDefault="00BA57F5" w:rsidP="00510EF9">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BA57F5" w:rsidRPr="005B00C6" w14:paraId="31781D1B" w14:textId="77777777" w:rsidTr="00510EF9">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48E67A9" w14:textId="77777777" w:rsidR="00BA57F5" w:rsidRPr="005B00C6" w:rsidRDefault="00BA57F5" w:rsidP="00510EF9">
            <w:pPr>
              <w:pStyle w:val="TAC"/>
            </w:pPr>
            <w:r w:rsidRPr="005B00C6">
              <w:lastRenderedPageBreak/>
              <w:t>38</w:t>
            </w:r>
          </w:p>
        </w:tc>
        <w:tc>
          <w:tcPr>
            <w:tcW w:w="2658" w:type="dxa"/>
            <w:gridSpan w:val="6"/>
            <w:tcBorders>
              <w:top w:val="single" w:sz="6" w:space="0" w:color="auto"/>
              <w:left w:val="single" w:sz="4" w:space="0" w:color="auto"/>
              <w:bottom w:val="single" w:sz="6" w:space="0" w:color="auto"/>
              <w:right w:val="single" w:sz="6" w:space="0" w:color="auto"/>
            </w:tcBorders>
          </w:tcPr>
          <w:p w14:paraId="562B7FE1" w14:textId="77777777" w:rsidR="00BA57F5" w:rsidRPr="005B00C6" w:rsidRDefault="00BA57F5" w:rsidP="00510EF9">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5DD5D180" w14:textId="77777777" w:rsidR="00BA57F5" w:rsidRPr="005B00C6" w:rsidRDefault="00BA57F5" w:rsidP="00510EF9">
            <w:pPr>
              <w:pStyle w:val="TAL"/>
              <w:rPr>
                <w:lang w:eastAsia="zh-CN"/>
              </w:rPr>
            </w:pPr>
            <w:r w:rsidRPr="005B00C6">
              <w:rPr>
                <w:lang w:eastAsia="zh-CN"/>
              </w:rPr>
              <w:t>38.306</w:t>
            </w:r>
          </w:p>
          <w:p w14:paraId="6ED2F184" w14:textId="77777777" w:rsidR="00BA57F5" w:rsidRPr="005B00C6" w:rsidRDefault="00BA57F5" w:rsidP="00510EF9">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2D8842E0" w14:textId="77777777" w:rsidR="00BA57F5" w:rsidRPr="005B00C6" w:rsidRDefault="00BA57F5"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F7A50D5" w14:textId="77777777" w:rsidR="00BA57F5" w:rsidRPr="005B00C6" w:rsidRDefault="00BA57F5" w:rsidP="00510EF9">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727BE3D4"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5E01DCD"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1E3F699" w14:textId="77777777" w:rsidR="00BA57F5" w:rsidRPr="005B00C6" w:rsidRDefault="00BA57F5" w:rsidP="00510EF9">
            <w:pPr>
              <w:pStyle w:val="TAL"/>
            </w:pPr>
          </w:p>
        </w:tc>
      </w:tr>
      <w:tr w:rsidR="00BA57F5" w:rsidRPr="005B00C6" w14:paraId="25F047B1"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8016042" w14:textId="77777777" w:rsidR="00BA57F5" w:rsidRPr="005B00C6" w:rsidRDefault="00BA57F5" w:rsidP="00510EF9">
            <w:pPr>
              <w:pStyle w:val="TAC"/>
            </w:pPr>
            <w:r w:rsidRPr="005B00C6">
              <w:rPr>
                <w:lang w:eastAsia="zh-CN"/>
              </w:rPr>
              <w:t>39</w:t>
            </w:r>
          </w:p>
        </w:tc>
        <w:tc>
          <w:tcPr>
            <w:tcW w:w="2661" w:type="dxa"/>
            <w:gridSpan w:val="6"/>
            <w:tcBorders>
              <w:top w:val="single" w:sz="6" w:space="0" w:color="auto"/>
              <w:left w:val="single" w:sz="4" w:space="0" w:color="auto"/>
              <w:bottom w:val="single" w:sz="6" w:space="0" w:color="auto"/>
              <w:right w:val="single" w:sz="6" w:space="0" w:color="auto"/>
            </w:tcBorders>
          </w:tcPr>
          <w:p w14:paraId="17D6C0CF" w14:textId="77777777" w:rsidR="00BA57F5" w:rsidRPr="005B00C6" w:rsidRDefault="00BA57F5" w:rsidP="00510EF9">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24AF9034" w14:textId="77777777" w:rsidR="00BA57F5" w:rsidRPr="005B00C6" w:rsidRDefault="00BA57F5" w:rsidP="00510EF9">
            <w:pPr>
              <w:pStyle w:val="TAL"/>
              <w:rPr>
                <w:lang w:eastAsia="zh-CN"/>
              </w:rPr>
            </w:pPr>
            <w:r w:rsidRPr="005B00C6">
              <w:rPr>
                <w:lang w:eastAsia="zh-CN"/>
              </w:rPr>
              <w:t>38.306,</w:t>
            </w:r>
          </w:p>
          <w:p w14:paraId="7E3BEDE8" w14:textId="77777777" w:rsidR="00BA57F5" w:rsidRPr="005B00C6" w:rsidRDefault="00BA57F5" w:rsidP="00510EF9">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5C22E75F" w14:textId="77777777" w:rsidR="00BA57F5" w:rsidRPr="005B00C6" w:rsidRDefault="00BA57F5"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2131EB9" w14:textId="77777777" w:rsidR="00BA57F5" w:rsidRPr="005B00C6" w:rsidRDefault="00BA57F5" w:rsidP="00510EF9">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728E78AB" w14:textId="77777777" w:rsidR="00BA57F5" w:rsidRPr="005B00C6" w:rsidRDefault="00BA57F5" w:rsidP="00510EF9">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EB833AD"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5BA361EA" w14:textId="77777777" w:rsidR="00BA57F5" w:rsidRPr="005B00C6" w:rsidRDefault="00BA57F5" w:rsidP="00510EF9">
            <w:pPr>
              <w:pStyle w:val="TAL"/>
            </w:pPr>
          </w:p>
        </w:tc>
      </w:tr>
      <w:tr w:rsidR="00BA57F5" w:rsidRPr="005B00C6" w14:paraId="3922219B"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DFB2A8B" w14:textId="77777777" w:rsidR="00BA57F5" w:rsidRPr="005B00C6" w:rsidRDefault="00BA57F5" w:rsidP="00510EF9">
            <w:pPr>
              <w:pStyle w:val="TAC"/>
            </w:pPr>
            <w:r w:rsidRPr="005B00C6">
              <w:rPr>
                <w:lang w:eastAsia="zh-CN"/>
              </w:rPr>
              <w:t>40</w:t>
            </w:r>
          </w:p>
        </w:tc>
        <w:tc>
          <w:tcPr>
            <w:tcW w:w="2661" w:type="dxa"/>
            <w:gridSpan w:val="6"/>
            <w:tcBorders>
              <w:top w:val="single" w:sz="6" w:space="0" w:color="auto"/>
              <w:left w:val="single" w:sz="4" w:space="0" w:color="auto"/>
              <w:bottom w:val="single" w:sz="6" w:space="0" w:color="auto"/>
              <w:right w:val="single" w:sz="6" w:space="0" w:color="auto"/>
            </w:tcBorders>
          </w:tcPr>
          <w:p w14:paraId="779BD6C8" w14:textId="77777777" w:rsidR="00BA57F5" w:rsidRPr="005B00C6" w:rsidRDefault="00BA57F5" w:rsidP="00510EF9">
            <w:pPr>
              <w:pStyle w:val="TAL"/>
              <w:rPr>
                <w:rFonts w:eastAsia="MS PGothic"/>
              </w:rPr>
            </w:pPr>
            <w:r w:rsidRPr="005B00C6">
              <w:rPr>
                <w:lang w:eastAsia="zh-CN"/>
              </w:rPr>
              <w:t xml:space="preserve">Supports </w:t>
            </w:r>
            <w:r w:rsidRPr="005B00C6">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308BB104" w14:textId="77777777" w:rsidR="00BA57F5" w:rsidRPr="005B00C6" w:rsidRDefault="00BA57F5" w:rsidP="00510EF9">
            <w:pPr>
              <w:pStyle w:val="TAL"/>
              <w:rPr>
                <w:lang w:eastAsia="zh-CN"/>
              </w:rPr>
            </w:pPr>
            <w:r w:rsidRPr="005B00C6">
              <w:rPr>
                <w:lang w:eastAsia="zh-CN"/>
              </w:rPr>
              <w:t>38.306,</w:t>
            </w:r>
          </w:p>
          <w:p w14:paraId="7A12B1C1" w14:textId="77777777" w:rsidR="00BA57F5" w:rsidRPr="005B00C6" w:rsidRDefault="00BA57F5" w:rsidP="00510EF9">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3A3A2802" w14:textId="77777777" w:rsidR="00BA57F5" w:rsidRPr="005B00C6" w:rsidRDefault="00BA57F5"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41DA7F8" w14:textId="77777777" w:rsidR="00BA57F5" w:rsidRPr="005B00C6" w:rsidRDefault="00BA57F5" w:rsidP="00510EF9">
            <w:pPr>
              <w:pStyle w:val="TAL"/>
            </w:pPr>
            <w:proofErr w:type="spellStart"/>
            <w:r w:rsidRPr="005B00C6">
              <w:rPr>
                <w:lang w:eastAsia="zh-CN"/>
              </w:rPr>
              <w:t>pc_cqi_tableAlt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0C1CDBA" w14:textId="77777777" w:rsidR="00BA57F5" w:rsidRPr="005B00C6" w:rsidRDefault="00BA57F5" w:rsidP="00510EF9">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5FE4359"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066A5A98" w14:textId="77777777" w:rsidR="00BA57F5" w:rsidRPr="005B00C6" w:rsidRDefault="00BA57F5" w:rsidP="00510EF9">
            <w:pPr>
              <w:pStyle w:val="TAL"/>
            </w:pPr>
          </w:p>
        </w:tc>
      </w:tr>
      <w:tr w:rsidR="00BA57F5" w:rsidRPr="005B00C6" w14:paraId="50B51A31"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D700D79" w14:textId="77777777" w:rsidR="00BA57F5" w:rsidRPr="005B00C6" w:rsidRDefault="00BA57F5" w:rsidP="00510EF9">
            <w:pPr>
              <w:pStyle w:val="TAC"/>
            </w:pPr>
            <w:r w:rsidRPr="005B00C6">
              <w:rPr>
                <w:lang w:eastAsia="zh-CN"/>
              </w:rPr>
              <w:t>41</w:t>
            </w:r>
          </w:p>
        </w:tc>
        <w:tc>
          <w:tcPr>
            <w:tcW w:w="2661" w:type="dxa"/>
            <w:gridSpan w:val="6"/>
            <w:tcBorders>
              <w:top w:val="single" w:sz="6" w:space="0" w:color="auto"/>
              <w:left w:val="single" w:sz="4" w:space="0" w:color="auto"/>
              <w:bottom w:val="single" w:sz="6" w:space="0" w:color="auto"/>
              <w:right w:val="single" w:sz="6" w:space="0" w:color="auto"/>
            </w:tcBorders>
          </w:tcPr>
          <w:p w14:paraId="7EC1D6CF" w14:textId="77777777" w:rsidR="00BA57F5" w:rsidRPr="005B00C6" w:rsidRDefault="00BA57F5" w:rsidP="00510EF9">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6D5ACD24" w14:textId="77777777" w:rsidR="00BA57F5" w:rsidRPr="005B00C6" w:rsidRDefault="00BA57F5" w:rsidP="00510EF9">
            <w:pPr>
              <w:pStyle w:val="TAL"/>
              <w:rPr>
                <w:lang w:eastAsia="zh-CN"/>
              </w:rPr>
            </w:pPr>
            <w:r w:rsidRPr="005B00C6">
              <w:rPr>
                <w:lang w:eastAsia="zh-CN"/>
              </w:rPr>
              <w:t>38.306,</w:t>
            </w:r>
          </w:p>
          <w:p w14:paraId="4F7CC75A" w14:textId="77777777" w:rsidR="00BA57F5" w:rsidRPr="005B00C6" w:rsidRDefault="00BA57F5" w:rsidP="00510EF9">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00F8A97B" w14:textId="77777777" w:rsidR="00BA57F5" w:rsidRPr="005B00C6" w:rsidRDefault="00BA57F5"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E8A88BB" w14:textId="77777777" w:rsidR="00BA57F5" w:rsidRPr="005B00C6" w:rsidRDefault="00BA57F5" w:rsidP="00510EF9">
            <w:pPr>
              <w:pStyle w:val="TAL"/>
            </w:pPr>
            <w:proofErr w:type="spellStart"/>
            <w:r w:rsidRPr="005B00C6">
              <w:rPr>
                <w:lang w:eastAsia="zh-CN"/>
              </w:rPr>
              <w:t>pc_singledci_sdm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3AC5EDB" w14:textId="77777777" w:rsidR="00BA57F5" w:rsidRPr="005B00C6" w:rsidRDefault="00BA57F5" w:rsidP="00510EF9">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6BFAC3D"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023F47E0" w14:textId="77777777" w:rsidR="00BA57F5" w:rsidRPr="005B00C6" w:rsidRDefault="00BA57F5" w:rsidP="00510EF9">
            <w:pPr>
              <w:pStyle w:val="TAL"/>
            </w:pPr>
          </w:p>
        </w:tc>
      </w:tr>
      <w:tr w:rsidR="00BA57F5" w:rsidRPr="005B00C6" w14:paraId="0C171B20"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EBA9E06" w14:textId="77777777" w:rsidR="00BA57F5" w:rsidRPr="005B00C6" w:rsidRDefault="00BA57F5" w:rsidP="00510EF9">
            <w:pPr>
              <w:pStyle w:val="TAC"/>
            </w:pPr>
            <w:r w:rsidRPr="005B00C6">
              <w:t>42</w:t>
            </w:r>
          </w:p>
        </w:tc>
        <w:tc>
          <w:tcPr>
            <w:tcW w:w="2661" w:type="dxa"/>
            <w:gridSpan w:val="6"/>
            <w:tcBorders>
              <w:top w:val="single" w:sz="6" w:space="0" w:color="auto"/>
              <w:left w:val="single" w:sz="4" w:space="0" w:color="auto"/>
              <w:bottom w:val="single" w:sz="6" w:space="0" w:color="auto"/>
              <w:right w:val="single" w:sz="6" w:space="0" w:color="auto"/>
            </w:tcBorders>
          </w:tcPr>
          <w:p w14:paraId="684D1CF3" w14:textId="77777777" w:rsidR="00BA57F5" w:rsidRPr="005B00C6" w:rsidRDefault="00BA57F5" w:rsidP="00510EF9">
            <w:pPr>
              <w:pStyle w:val="TAL"/>
              <w:rPr>
                <w:rFonts w:eastAsia="MS PGothic"/>
              </w:rPr>
            </w:pPr>
            <w:r w:rsidRPr="005B00C6">
              <w:t>Support of BWP adaptation (up to 2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715C8F22" w14:textId="77777777" w:rsidR="00BA57F5" w:rsidRPr="005B00C6" w:rsidRDefault="00BA57F5"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06EC0B08" w14:textId="77777777" w:rsidR="00BA57F5" w:rsidRPr="005B00C6" w:rsidRDefault="00BA57F5" w:rsidP="00510EF9">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286FF92A" w14:textId="77777777" w:rsidR="00BA57F5" w:rsidRPr="005B00C6" w:rsidRDefault="00BA57F5" w:rsidP="00510EF9">
            <w:pPr>
              <w:pStyle w:val="TAL"/>
            </w:pPr>
            <w:r w:rsidRPr="005B00C6">
              <w:t>pc_bwp_SameNumerology_upto2</w:t>
            </w:r>
          </w:p>
        </w:tc>
        <w:tc>
          <w:tcPr>
            <w:tcW w:w="567" w:type="dxa"/>
            <w:gridSpan w:val="6"/>
            <w:tcBorders>
              <w:top w:val="single" w:sz="4" w:space="0" w:color="auto"/>
              <w:left w:val="single" w:sz="4" w:space="0" w:color="auto"/>
              <w:bottom w:val="single" w:sz="4" w:space="0" w:color="auto"/>
              <w:right w:val="single" w:sz="4" w:space="0" w:color="auto"/>
            </w:tcBorders>
          </w:tcPr>
          <w:p w14:paraId="6AB69021"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8C433F3"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1A09FC0C" w14:textId="77777777" w:rsidR="00BA57F5" w:rsidRPr="005B00C6" w:rsidRDefault="00BA57F5" w:rsidP="00510EF9">
            <w:pPr>
              <w:pStyle w:val="TAL"/>
            </w:pPr>
          </w:p>
        </w:tc>
      </w:tr>
      <w:tr w:rsidR="00BA57F5" w:rsidRPr="005B00C6" w14:paraId="080B43A2"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D784807" w14:textId="77777777" w:rsidR="00BA57F5" w:rsidRPr="005B00C6" w:rsidRDefault="00BA57F5" w:rsidP="00510EF9">
            <w:pPr>
              <w:pStyle w:val="TAC"/>
            </w:pPr>
            <w:r w:rsidRPr="005B00C6">
              <w:t>43</w:t>
            </w:r>
          </w:p>
        </w:tc>
        <w:tc>
          <w:tcPr>
            <w:tcW w:w="2661" w:type="dxa"/>
            <w:gridSpan w:val="6"/>
            <w:tcBorders>
              <w:top w:val="single" w:sz="6" w:space="0" w:color="auto"/>
              <w:left w:val="single" w:sz="4" w:space="0" w:color="auto"/>
              <w:bottom w:val="single" w:sz="6" w:space="0" w:color="auto"/>
              <w:right w:val="single" w:sz="6" w:space="0" w:color="auto"/>
            </w:tcBorders>
          </w:tcPr>
          <w:p w14:paraId="3A703798" w14:textId="77777777" w:rsidR="00BA57F5" w:rsidRPr="005B00C6" w:rsidRDefault="00BA57F5" w:rsidP="00510EF9">
            <w:pPr>
              <w:pStyle w:val="TAL"/>
              <w:rPr>
                <w:rFonts w:eastAsia="MS PGothic"/>
              </w:rPr>
            </w:pPr>
            <w:r w:rsidRPr="005B00C6">
              <w:t>Support of BWP adaptation (up to 4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7E119037" w14:textId="77777777" w:rsidR="00BA57F5" w:rsidRPr="005B00C6" w:rsidRDefault="00BA57F5"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02D6918F" w14:textId="77777777" w:rsidR="00BA57F5" w:rsidRPr="005B00C6" w:rsidRDefault="00BA57F5" w:rsidP="00510EF9">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7C9ACCEC" w14:textId="77777777" w:rsidR="00BA57F5" w:rsidRPr="005B00C6" w:rsidRDefault="00BA57F5" w:rsidP="00510EF9">
            <w:pPr>
              <w:pStyle w:val="TAL"/>
            </w:pPr>
            <w:r w:rsidRPr="005B00C6">
              <w:t>pc_bwp_SameNumerology_upto4</w:t>
            </w:r>
          </w:p>
        </w:tc>
        <w:tc>
          <w:tcPr>
            <w:tcW w:w="567" w:type="dxa"/>
            <w:gridSpan w:val="6"/>
            <w:tcBorders>
              <w:top w:val="single" w:sz="4" w:space="0" w:color="auto"/>
              <w:left w:val="single" w:sz="4" w:space="0" w:color="auto"/>
              <w:bottom w:val="single" w:sz="4" w:space="0" w:color="auto"/>
              <w:right w:val="single" w:sz="4" w:space="0" w:color="auto"/>
            </w:tcBorders>
          </w:tcPr>
          <w:p w14:paraId="59B47FDB"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C99EAB8"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37CE7FD8" w14:textId="77777777" w:rsidR="00BA57F5" w:rsidRPr="005B00C6" w:rsidRDefault="00BA57F5" w:rsidP="00510EF9">
            <w:pPr>
              <w:pStyle w:val="TAL"/>
            </w:pPr>
          </w:p>
        </w:tc>
      </w:tr>
      <w:tr w:rsidR="00BA57F5" w:rsidRPr="005B00C6" w14:paraId="3D7DDD4C"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32E603D" w14:textId="77777777" w:rsidR="00BA57F5" w:rsidRPr="005B00C6" w:rsidRDefault="00BA57F5" w:rsidP="00510EF9">
            <w:pPr>
              <w:pStyle w:val="TAC"/>
            </w:pPr>
            <w:r w:rsidRPr="005B00C6">
              <w:rPr>
                <w:lang w:eastAsia="zh-CN"/>
              </w:rPr>
              <w:t>44</w:t>
            </w:r>
          </w:p>
        </w:tc>
        <w:tc>
          <w:tcPr>
            <w:tcW w:w="2661" w:type="dxa"/>
            <w:gridSpan w:val="6"/>
            <w:tcBorders>
              <w:top w:val="single" w:sz="6" w:space="0" w:color="auto"/>
              <w:left w:val="single" w:sz="4" w:space="0" w:color="auto"/>
              <w:bottom w:val="single" w:sz="6" w:space="0" w:color="auto"/>
              <w:right w:val="single" w:sz="6" w:space="0" w:color="auto"/>
            </w:tcBorders>
          </w:tcPr>
          <w:p w14:paraId="152EDB74" w14:textId="77777777" w:rsidR="00BA57F5" w:rsidRPr="005B00C6" w:rsidRDefault="00BA57F5" w:rsidP="00510EF9">
            <w:pPr>
              <w:pStyle w:val="TAL"/>
            </w:pPr>
            <w:r w:rsidRPr="005B00C6">
              <w:t>Support BWP adaptation up to 4 BWPs with the different numerologies, via DCI and timer</w:t>
            </w:r>
          </w:p>
        </w:tc>
        <w:tc>
          <w:tcPr>
            <w:tcW w:w="850" w:type="dxa"/>
            <w:gridSpan w:val="6"/>
            <w:tcBorders>
              <w:top w:val="single" w:sz="6" w:space="0" w:color="auto"/>
              <w:left w:val="single" w:sz="6" w:space="0" w:color="auto"/>
              <w:bottom w:val="single" w:sz="6" w:space="0" w:color="auto"/>
              <w:right w:val="single" w:sz="4" w:space="0" w:color="auto"/>
            </w:tcBorders>
          </w:tcPr>
          <w:p w14:paraId="41A5BC12" w14:textId="77777777" w:rsidR="00BA57F5" w:rsidRPr="005B00C6" w:rsidRDefault="00BA57F5" w:rsidP="00510EF9">
            <w:pPr>
              <w:pStyle w:val="TAL"/>
              <w:rPr>
                <w:lang w:eastAsia="zh-CN"/>
              </w:rPr>
            </w:pPr>
            <w:r w:rsidRPr="005B00C6">
              <w:rPr>
                <w:lang w:eastAsia="zh-CN"/>
              </w:rPr>
              <w:t>38.306</w:t>
            </w:r>
          </w:p>
          <w:p w14:paraId="0E2CCA98" w14:textId="77777777" w:rsidR="00BA57F5" w:rsidRPr="005B00C6" w:rsidRDefault="00BA57F5" w:rsidP="00510EF9">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764EAB4" w14:textId="77777777" w:rsidR="00BA57F5" w:rsidRPr="005B00C6" w:rsidRDefault="00BA57F5" w:rsidP="00510EF9">
            <w:pPr>
              <w:pStyle w:val="TAC"/>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58CF227" w14:textId="77777777" w:rsidR="00BA57F5" w:rsidRPr="005B00C6" w:rsidRDefault="00BA57F5" w:rsidP="00510EF9">
            <w:pPr>
              <w:pStyle w:val="TAL"/>
            </w:pPr>
            <w:proofErr w:type="spellStart"/>
            <w:r w:rsidRPr="005B00C6">
              <w:rPr>
                <w:lang w:eastAsia="zh-CN"/>
              </w:rPr>
              <w:t>pc_bwp_DiffNumerology</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B329830" w14:textId="77777777" w:rsidR="00BA57F5" w:rsidRPr="005B00C6" w:rsidRDefault="00BA57F5" w:rsidP="00510EF9">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F0530FE"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15356C06" w14:textId="77777777" w:rsidR="00BA57F5" w:rsidRPr="005B00C6" w:rsidRDefault="00BA57F5" w:rsidP="00510EF9">
            <w:pPr>
              <w:pStyle w:val="TAL"/>
            </w:pPr>
          </w:p>
        </w:tc>
      </w:tr>
      <w:tr w:rsidR="00BA57F5" w:rsidRPr="005B00C6" w14:paraId="777D4A16"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09F9284" w14:textId="77777777" w:rsidR="00BA57F5" w:rsidRPr="005B00C6" w:rsidRDefault="00BA57F5" w:rsidP="00510EF9">
            <w:pPr>
              <w:pStyle w:val="TAC"/>
            </w:pPr>
            <w:r w:rsidRPr="005B00C6">
              <w:t>45</w:t>
            </w:r>
          </w:p>
        </w:tc>
        <w:tc>
          <w:tcPr>
            <w:tcW w:w="2661" w:type="dxa"/>
            <w:gridSpan w:val="6"/>
            <w:tcBorders>
              <w:top w:val="single" w:sz="6" w:space="0" w:color="auto"/>
              <w:left w:val="single" w:sz="4" w:space="0" w:color="auto"/>
              <w:bottom w:val="single" w:sz="6" w:space="0" w:color="auto"/>
              <w:right w:val="single" w:sz="6" w:space="0" w:color="auto"/>
            </w:tcBorders>
          </w:tcPr>
          <w:p w14:paraId="24C486A1" w14:textId="77777777" w:rsidR="00BA57F5" w:rsidRPr="005B00C6" w:rsidRDefault="00BA57F5" w:rsidP="00510EF9">
            <w:pPr>
              <w:pStyle w:val="TAL"/>
              <w:rPr>
                <w:rFonts w:eastAsia="MS PGothic"/>
              </w:rPr>
            </w:pPr>
            <w:r w:rsidRPr="005B00C6">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226D9C91" w14:textId="77777777" w:rsidR="00BA57F5" w:rsidRPr="005B00C6" w:rsidRDefault="00BA57F5" w:rsidP="00510EF9">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621C247D"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CB0C9FE" w14:textId="77777777" w:rsidR="00BA57F5" w:rsidRPr="005B00C6" w:rsidRDefault="00BA57F5" w:rsidP="00510EF9">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5541F568"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E70726B"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1AE25255" w14:textId="77777777" w:rsidR="00BA57F5" w:rsidRPr="005B00C6" w:rsidRDefault="00BA57F5" w:rsidP="00510EF9">
            <w:pPr>
              <w:pStyle w:val="TAL"/>
            </w:pPr>
          </w:p>
        </w:tc>
      </w:tr>
      <w:tr w:rsidR="00BA57F5" w:rsidRPr="005B00C6" w14:paraId="7397A539"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902B93" w14:textId="77777777" w:rsidR="00BA57F5" w:rsidRPr="005B00C6" w:rsidRDefault="00BA57F5" w:rsidP="00510EF9">
            <w:pPr>
              <w:pStyle w:val="TAC"/>
            </w:pPr>
            <w:r w:rsidRPr="005B00C6">
              <w:t>46</w:t>
            </w:r>
          </w:p>
        </w:tc>
        <w:tc>
          <w:tcPr>
            <w:tcW w:w="2661" w:type="dxa"/>
            <w:gridSpan w:val="6"/>
            <w:tcBorders>
              <w:top w:val="single" w:sz="6" w:space="0" w:color="auto"/>
              <w:left w:val="single" w:sz="4" w:space="0" w:color="auto"/>
              <w:bottom w:val="single" w:sz="6" w:space="0" w:color="auto"/>
              <w:right w:val="single" w:sz="6" w:space="0" w:color="auto"/>
            </w:tcBorders>
          </w:tcPr>
          <w:p w14:paraId="61E46A5C" w14:textId="77777777" w:rsidR="00BA57F5" w:rsidRPr="005B00C6" w:rsidRDefault="00BA57F5" w:rsidP="00510EF9">
            <w:pPr>
              <w:pStyle w:val="TAL"/>
              <w:rPr>
                <w:rFonts w:eastAsia="MS PGothic"/>
              </w:rPr>
            </w:pPr>
            <w:r w:rsidRPr="005B00C6">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12D141F6" w14:textId="77777777" w:rsidR="00BA57F5" w:rsidRPr="005B00C6" w:rsidRDefault="00BA57F5" w:rsidP="00510EF9">
            <w:pPr>
              <w:pStyle w:val="TAL"/>
            </w:pPr>
            <w:r w:rsidRPr="005B00C6">
              <w:t>38.306, 4.2.7.10</w:t>
            </w:r>
          </w:p>
        </w:tc>
        <w:tc>
          <w:tcPr>
            <w:tcW w:w="849" w:type="dxa"/>
            <w:gridSpan w:val="6"/>
            <w:tcBorders>
              <w:top w:val="single" w:sz="4" w:space="0" w:color="auto"/>
              <w:left w:val="single" w:sz="4" w:space="0" w:color="auto"/>
              <w:bottom w:val="single" w:sz="4" w:space="0" w:color="auto"/>
              <w:right w:val="single" w:sz="4" w:space="0" w:color="auto"/>
            </w:tcBorders>
          </w:tcPr>
          <w:p w14:paraId="00DC3B7C"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1BE2B19B" w14:textId="77777777" w:rsidR="00BA57F5" w:rsidRPr="005B00C6" w:rsidRDefault="00BA57F5" w:rsidP="00510EF9">
            <w:pPr>
              <w:pStyle w:val="TAL"/>
              <w:rPr>
                <w:b/>
                <w:i/>
              </w:rPr>
            </w:pPr>
            <w:r w:rsidRPr="005B00C6">
              <w:t>pc_</w:t>
            </w:r>
            <w:r w:rsidRPr="005B00C6">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62C44B91"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F93F13A"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0999FD50" w14:textId="77777777" w:rsidR="00BA57F5" w:rsidRPr="005B00C6" w:rsidRDefault="00BA57F5" w:rsidP="00510EF9">
            <w:pPr>
              <w:pStyle w:val="TAL"/>
            </w:pPr>
          </w:p>
        </w:tc>
      </w:tr>
      <w:tr w:rsidR="00BA57F5" w:rsidRPr="005B00C6" w14:paraId="1D98B6E2"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BAA80A2" w14:textId="77777777" w:rsidR="00BA57F5" w:rsidRPr="005B00C6" w:rsidRDefault="00BA57F5" w:rsidP="00510EF9">
            <w:pPr>
              <w:pStyle w:val="TAC"/>
            </w:pPr>
            <w:r w:rsidRPr="005B00C6">
              <w:t>47</w:t>
            </w:r>
          </w:p>
        </w:tc>
        <w:tc>
          <w:tcPr>
            <w:tcW w:w="2661" w:type="dxa"/>
            <w:gridSpan w:val="6"/>
            <w:tcBorders>
              <w:top w:val="single" w:sz="6" w:space="0" w:color="auto"/>
              <w:left w:val="single" w:sz="4" w:space="0" w:color="auto"/>
              <w:bottom w:val="single" w:sz="6" w:space="0" w:color="auto"/>
              <w:right w:val="single" w:sz="6" w:space="0" w:color="auto"/>
            </w:tcBorders>
          </w:tcPr>
          <w:p w14:paraId="77158351" w14:textId="77777777" w:rsidR="00BA57F5" w:rsidRPr="005B00C6" w:rsidRDefault="00BA57F5" w:rsidP="00510EF9">
            <w:pPr>
              <w:pStyle w:val="TAL"/>
            </w:pPr>
            <w:r w:rsidRPr="005B00C6">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F5BAAAC" w14:textId="77777777" w:rsidR="00BA57F5" w:rsidRPr="005B00C6" w:rsidRDefault="00BA57F5"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AAF3FDB"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0319750" w14:textId="77777777" w:rsidR="00BA57F5" w:rsidRPr="005B00C6" w:rsidRDefault="00BA57F5" w:rsidP="00510EF9">
            <w:pPr>
              <w:pStyle w:val="TAL"/>
            </w:pPr>
            <w:proofErr w:type="spellStart"/>
            <w:r w:rsidRPr="005B00C6">
              <w:t>pc_NRCASharedAccess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986C156"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1B3E1F3"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7CEFFBB8" w14:textId="77777777" w:rsidR="00BA57F5" w:rsidRPr="005B00C6" w:rsidRDefault="00BA57F5" w:rsidP="00510EF9">
            <w:pPr>
              <w:pStyle w:val="TAL"/>
            </w:pPr>
            <w:r w:rsidRPr="005B00C6">
              <w:t xml:space="preserve">Deployment scenario A in Annex B.3 of TS 38.300 [21] </w:t>
            </w:r>
          </w:p>
        </w:tc>
      </w:tr>
      <w:tr w:rsidR="00BA57F5" w:rsidRPr="005B00C6" w14:paraId="323EDD2B"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6ACCB74" w14:textId="77777777" w:rsidR="00BA57F5" w:rsidRPr="005B00C6" w:rsidRDefault="00BA57F5" w:rsidP="00510EF9">
            <w:pPr>
              <w:pStyle w:val="TAC"/>
            </w:pPr>
            <w:r w:rsidRPr="005B00C6">
              <w:t>48</w:t>
            </w:r>
          </w:p>
        </w:tc>
        <w:tc>
          <w:tcPr>
            <w:tcW w:w="2661" w:type="dxa"/>
            <w:gridSpan w:val="6"/>
            <w:tcBorders>
              <w:top w:val="single" w:sz="6" w:space="0" w:color="auto"/>
              <w:left w:val="single" w:sz="4" w:space="0" w:color="auto"/>
              <w:bottom w:val="single" w:sz="6" w:space="0" w:color="auto"/>
              <w:right w:val="single" w:sz="6" w:space="0" w:color="auto"/>
            </w:tcBorders>
          </w:tcPr>
          <w:p w14:paraId="2E05E254" w14:textId="77777777" w:rsidR="00BA57F5" w:rsidRPr="005B00C6" w:rsidRDefault="00BA57F5" w:rsidP="00510EF9">
            <w:pPr>
              <w:pStyle w:val="TAL"/>
            </w:pPr>
            <w:r w:rsidRPr="005B00C6">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2C88B68" w14:textId="77777777" w:rsidR="00BA57F5" w:rsidRPr="005B00C6" w:rsidRDefault="00BA57F5"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298D4EB"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C2D27CB" w14:textId="77777777" w:rsidR="00BA57F5" w:rsidRPr="005B00C6" w:rsidRDefault="00BA57F5" w:rsidP="00510EF9">
            <w:pPr>
              <w:pStyle w:val="TAL"/>
            </w:pPr>
            <w:proofErr w:type="spellStart"/>
            <w:r w:rsidRPr="005B00C6">
              <w:t>pc_ENDCNRSharedAccess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B5C6A37"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363A729"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41108804" w14:textId="77777777" w:rsidR="00BA57F5" w:rsidRPr="005B00C6" w:rsidRDefault="00BA57F5" w:rsidP="00510EF9">
            <w:pPr>
              <w:pStyle w:val="TAL"/>
            </w:pPr>
            <w:r w:rsidRPr="005B00C6">
              <w:t xml:space="preserve">Deployment scenario B in Annex B.3 of TS 38.300 [21] </w:t>
            </w:r>
          </w:p>
        </w:tc>
      </w:tr>
      <w:tr w:rsidR="00BA57F5" w:rsidRPr="005B00C6" w14:paraId="1578166F"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0B77AB0" w14:textId="77777777" w:rsidR="00BA57F5" w:rsidRPr="005B00C6" w:rsidRDefault="00BA57F5" w:rsidP="00510EF9">
            <w:pPr>
              <w:pStyle w:val="TAC"/>
            </w:pPr>
            <w:r w:rsidRPr="005B00C6">
              <w:t>49</w:t>
            </w:r>
          </w:p>
        </w:tc>
        <w:tc>
          <w:tcPr>
            <w:tcW w:w="2661" w:type="dxa"/>
            <w:gridSpan w:val="6"/>
            <w:tcBorders>
              <w:top w:val="single" w:sz="6" w:space="0" w:color="auto"/>
              <w:left w:val="single" w:sz="4" w:space="0" w:color="auto"/>
              <w:bottom w:val="single" w:sz="6" w:space="0" w:color="auto"/>
              <w:right w:val="single" w:sz="6" w:space="0" w:color="auto"/>
            </w:tcBorders>
          </w:tcPr>
          <w:p w14:paraId="09EA7108" w14:textId="77777777" w:rsidR="00BA57F5" w:rsidRPr="005B00C6" w:rsidRDefault="00BA57F5" w:rsidP="00510EF9">
            <w:pPr>
              <w:pStyle w:val="TAL"/>
            </w:pPr>
            <w:r w:rsidRPr="005B00C6">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1FEF123" w14:textId="77777777" w:rsidR="00BA57F5" w:rsidRPr="005B00C6" w:rsidRDefault="00BA57F5"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C758C28"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48E961A" w14:textId="77777777" w:rsidR="00BA57F5" w:rsidRPr="005B00C6" w:rsidRDefault="00BA57F5" w:rsidP="00510EF9">
            <w:pPr>
              <w:pStyle w:val="TAL"/>
            </w:pPr>
            <w:proofErr w:type="spellStart"/>
            <w:r w:rsidRPr="005B00C6">
              <w:t>pc_standaloneNRSharedAccess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D213D6F"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F3EAAEE"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023063FA" w14:textId="77777777" w:rsidR="00BA57F5" w:rsidRPr="005B00C6" w:rsidRDefault="00BA57F5" w:rsidP="00510EF9">
            <w:pPr>
              <w:pStyle w:val="TAL"/>
            </w:pPr>
            <w:r w:rsidRPr="005B00C6">
              <w:t xml:space="preserve">Deployment scenario C in Annex B.3 of TS 38.300 [21] </w:t>
            </w:r>
          </w:p>
        </w:tc>
      </w:tr>
      <w:tr w:rsidR="00BA57F5" w:rsidRPr="005B00C6" w14:paraId="052304FD"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B016509" w14:textId="77777777" w:rsidR="00BA57F5" w:rsidRPr="005B00C6" w:rsidRDefault="00BA57F5" w:rsidP="00510EF9">
            <w:pPr>
              <w:pStyle w:val="TAC"/>
            </w:pPr>
            <w:r w:rsidRPr="005B00C6">
              <w:t>50</w:t>
            </w:r>
          </w:p>
        </w:tc>
        <w:tc>
          <w:tcPr>
            <w:tcW w:w="2661" w:type="dxa"/>
            <w:gridSpan w:val="6"/>
            <w:tcBorders>
              <w:top w:val="single" w:sz="6" w:space="0" w:color="auto"/>
              <w:left w:val="single" w:sz="4" w:space="0" w:color="auto"/>
              <w:bottom w:val="single" w:sz="6" w:space="0" w:color="auto"/>
              <w:right w:val="single" w:sz="6" w:space="0" w:color="auto"/>
            </w:tcBorders>
          </w:tcPr>
          <w:p w14:paraId="3F8DEA67" w14:textId="77777777" w:rsidR="00BA57F5" w:rsidRPr="005B00C6" w:rsidRDefault="00BA57F5" w:rsidP="00510EF9">
            <w:pPr>
              <w:pStyle w:val="TAL"/>
            </w:pPr>
            <w:r w:rsidRPr="005B00C6">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42664CFB" w14:textId="77777777" w:rsidR="00BA57F5" w:rsidRPr="005B00C6" w:rsidRDefault="00BA57F5"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9A411AC"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5646E12E" w14:textId="77777777" w:rsidR="00BA57F5" w:rsidRPr="005B00C6" w:rsidRDefault="00BA57F5" w:rsidP="00510EF9">
            <w:pPr>
              <w:pStyle w:val="TAL"/>
            </w:pPr>
            <w:proofErr w:type="spellStart"/>
            <w:r w:rsidRPr="005B00C6">
              <w:t>pc_NRSharedAccessUlLic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839788D"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FD2A711"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5F601C1A" w14:textId="77777777" w:rsidR="00BA57F5" w:rsidRPr="005B00C6" w:rsidRDefault="00BA57F5" w:rsidP="00510EF9">
            <w:pPr>
              <w:pStyle w:val="TAL"/>
            </w:pPr>
            <w:r w:rsidRPr="005B00C6">
              <w:t xml:space="preserve">Deployment scenario D in Annex B.3 of TS 38.300 [21] </w:t>
            </w:r>
          </w:p>
        </w:tc>
      </w:tr>
      <w:tr w:rsidR="00BA57F5" w:rsidRPr="005B00C6" w14:paraId="5882351F"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B8314D6" w14:textId="77777777" w:rsidR="00BA57F5" w:rsidRPr="005B00C6" w:rsidRDefault="00BA57F5" w:rsidP="00510EF9">
            <w:pPr>
              <w:pStyle w:val="TAC"/>
            </w:pPr>
            <w:r w:rsidRPr="005B00C6">
              <w:t>51</w:t>
            </w:r>
          </w:p>
        </w:tc>
        <w:tc>
          <w:tcPr>
            <w:tcW w:w="2661" w:type="dxa"/>
            <w:gridSpan w:val="6"/>
            <w:tcBorders>
              <w:top w:val="single" w:sz="6" w:space="0" w:color="auto"/>
              <w:left w:val="single" w:sz="4" w:space="0" w:color="auto"/>
              <w:bottom w:val="single" w:sz="6" w:space="0" w:color="auto"/>
              <w:right w:val="single" w:sz="6" w:space="0" w:color="auto"/>
            </w:tcBorders>
          </w:tcPr>
          <w:p w14:paraId="5EC30EB0" w14:textId="77777777" w:rsidR="00BA57F5" w:rsidRPr="005B00C6" w:rsidRDefault="00BA57F5" w:rsidP="00510EF9">
            <w:pPr>
              <w:pStyle w:val="TAL"/>
            </w:pPr>
            <w:r w:rsidRPr="005B00C6">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7C175192" w14:textId="77777777" w:rsidR="00BA57F5" w:rsidRPr="005B00C6" w:rsidRDefault="00BA57F5"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5A153DD"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91B08A5" w14:textId="77777777" w:rsidR="00BA57F5" w:rsidRPr="005B00C6" w:rsidRDefault="00BA57F5" w:rsidP="00510EF9">
            <w:pPr>
              <w:pStyle w:val="TAL"/>
            </w:pPr>
            <w:proofErr w:type="spellStart"/>
            <w:r w:rsidRPr="005B00C6">
              <w:t>pc_NRDCSharedAccess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D278718"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07685CD"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DF7DA65" w14:textId="77777777" w:rsidR="00BA57F5" w:rsidRPr="005B00C6" w:rsidRDefault="00BA57F5" w:rsidP="00510EF9">
            <w:pPr>
              <w:pStyle w:val="TAL"/>
            </w:pPr>
            <w:r w:rsidRPr="005B00C6">
              <w:t xml:space="preserve">Deployment scenario E in Annex B.3 of TS 38.300 [21] </w:t>
            </w:r>
          </w:p>
        </w:tc>
      </w:tr>
      <w:tr w:rsidR="00BA57F5" w:rsidRPr="005B00C6" w14:paraId="390E7E0A"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63CDDC6" w14:textId="77777777" w:rsidR="00BA57F5" w:rsidRPr="005B00C6" w:rsidRDefault="00BA57F5" w:rsidP="00510EF9">
            <w:pPr>
              <w:pStyle w:val="TAC"/>
            </w:pPr>
            <w:r w:rsidRPr="005B00C6">
              <w:t>52</w:t>
            </w:r>
          </w:p>
        </w:tc>
        <w:tc>
          <w:tcPr>
            <w:tcW w:w="2661" w:type="dxa"/>
            <w:gridSpan w:val="6"/>
            <w:tcBorders>
              <w:top w:val="single" w:sz="6" w:space="0" w:color="auto"/>
              <w:left w:val="single" w:sz="4" w:space="0" w:color="auto"/>
              <w:bottom w:val="single" w:sz="6" w:space="0" w:color="auto"/>
              <w:right w:val="single" w:sz="6" w:space="0" w:color="auto"/>
            </w:tcBorders>
          </w:tcPr>
          <w:p w14:paraId="3814C3E8" w14:textId="77777777" w:rsidR="00BA57F5" w:rsidRPr="005B00C6" w:rsidRDefault="00BA57F5" w:rsidP="00510EF9">
            <w:pPr>
              <w:pStyle w:val="TAL"/>
            </w:pPr>
            <w:r w:rsidRPr="005B00C6">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0FAC5FFE" w14:textId="77777777" w:rsidR="00BA57F5" w:rsidRPr="005B00C6" w:rsidRDefault="00BA57F5" w:rsidP="00510EF9">
            <w:pPr>
              <w:pStyle w:val="TAL"/>
              <w:rPr>
                <w:lang w:eastAsia="zh-CN"/>
              </w:rPr>
            </w:pPr>
            <w:r w:rsidRPr="005B00C6">
              <w:rPr>
                <w:lang w:eastAsia="zh-CN"/>
              </w:rPr>
              <w:t>38.306,</w:t>
            </w:r>
          </w:p>
          <w:p w14:paraId="62EB5C67" w14:textId="77777777" w:rsidR="00BA57F5" w:rsidRPr="005B00C6" w:rsidRDefault="00BA57F5" w:rsidP="00510EF9">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7A44C00B" w14:textId="77777777" w:rsidR="00BA57F5" w:rsidRPr="005B00C6" w:rsidRDefault="00BA57F5"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A886407" w14:textId="77777777" w:rsidR="00BA57F5" w:rsidRPr="005B00C6" w:rsidRDefault="00BA57F5" w:rsidP="00510EF9">
            <w:pPr>
              <w:pStyle w:val="TAL"/>
            </w:pPr>
            <w:r w:rsidRPr="005B00C6">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1D72281A"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F7932D4"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79FD080" w14:textId="77777777" w:rsidR="00BA57F5" w:rsidRPr="005B00C6" w:rsidRDefault="00BA57F5" w:rsidP="00510EF9">
            <w:pPr>
              <w:pStyle w:val="TAL"/>
            </w:pPr>
          </w:p>
        </w:tc>
      </w:tr>
      <w:tr w:rsidR="00BA57F5" w:rsidRPr="005B00C6" w14:paraId="39BD3356"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C0620AB" w14:textId="77777777" w:rsidR="00BA57F5" w:rsidRPr="005B00C6" w:rsidRDefault="00BA57F5" w:rsidP="00510EF9">
            <w:pPr>
              <w:pStyle w:val="TAC"/>
            </w:pPr>
            <w:r w:rsidRPr="005B00C6">
              <w:t>53</w:t>
            </w:r>
          </w:p>
        </w:tc>
        <w:tc>
          <w:tcPr>
            <w:tcW w:w="2661" w:type="dxa"/>
            <w:gridSpan w:val="6"/>
            <w:tcBorders>
              <w:top w:val="single" w:sz="6" w:space="0" w:color="auto"/>
              <w:left w:val="single" w:sz="4" w:space="0" w:color="auto"/>
              <w:bottom w:val="single" w:sz="6" w:space="0" w:color="auto"/>
              <w:right w:val="single" w:sz="6" w:space="0" w:color="auto"/>
            </w:tcBorders>
          </w:tcPr>
          <w:p w14:paraId="12203490" w14:textId="77777777" w:rsidR="00BA57F5" w:rsidRPr="005B00C6" w:rsidRDefault="00BA57F5" w:rsidP="00510EF9">
            <w:pPr>
              <w:pStyle w:val="TAL"/>
            </w:pPr>
            <w:r w:rsidRPr="005B00C6">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788D3646" w14:textId="77777777" w:rsidR="00BA57F5" w:rsidRPr="005B00C6" w:rsidRDefault="00BA57F5" w:rsidP="00510EF9">
            <w:pPr>
              <w:pStyle w:val="TAL"/>
            </w:pPr>
            <w:r w:rsidRPr="005B00C6">
              <w:t>38.306, 4.2.7.6</w:t>
            </w:r>
          </w:p>
        </w:tc>
        <w:tc>
          <w:tcPr>
            <w:tcW w:w="849" w:type="dxa"/>
            <w:gridSpan w:val="6"/>
            <w:tcBorders>
              <w:top w:val="single" w:sz="4" w:space="0" w:color="auto"/>
              <w:left w:val="single" w:sz="4" w:space="0" w:color="auto"/>
              <w:bottom w:val="single" w:sz="4" w:space="0" w:color="auto"/>
              <w:right w:val="single" w:sz="4" w:space="0" w:color="auto"/>
            </w:tcBorders>
          </w:tcPr>
          <w:p w14:paraId="5C6823F3"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237F952" w14:textId="77777777" w:rsidR="00BA57F5" w:rsidRPr="005B00C6" w:rsidRDefault="00BA57F5" w:rsidP="00510EF9">
            <w:pPr>
              <w:pStyle w:val="TAL"/>
            </w:pPr>
            <w:proofErr w:type="spellStart"/>
            <w:r w:rsidRPr="005B00C6">
              <w:t>pc_</w:t>
            </w:r>
            <w:r w:rsidRPr="005B00C6">
              <w:rPr>
                <w:bCs/>
                <w:iCs/>
              </w:rPr>
              <w:t>multi_dci_multi_trp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86482AC"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2F5F00E"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0070E52" w14:textId="77777777" w:rsidR="00BA57F5" w:rsidRPr="005B00C6" w:rsidRDefault="00BA57F5" w:rsidP="00510EF9">
            <w:pPr>
              <w:pStyle w:val="TAL"/>
            </w:pPr>
          </w:p>
        </w:tc>
      </w:tr>
      <w:tr w:rsidR="00BA57F5" w:rsidRPr="005B00C6" w14:paraId="0146F86F"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A673206" w14:textId="77777777" w:rsidR="00BA57F5" w:rsidRPr="005B00C6" w:rsidRDefault="00BA57F5" w:rsidP="00510EF9">
            <w:pPr>
              <w:pStyle w:val="TAC"/>
            </w:pPr>
            <w:r w:rsidRPr="005B00C6">
              <w:t>54</w:t>
            </w:r>
          </w:p>
        </w:tc>
        <w:tc>
          <w:tcPr>
            <w:tcW w:w="2661" w:type="dxa"/>
            <w:gridSpan w:val="6"/>
            <w:tcBorders>
              <w:top w:val="single" w:sz="6" w:space="0" w:color="auto"/>
              <w:left w:val="single" w:sz="4" w:space="0" w:color="auto"/>
              <w:bottom w:val="single" w:sz="6" w:space="0" w:color="auto"/>
              <w:right w:val="single" w:sz="6" w:space="0" w:color="auto"/>
            </w:tcBorders>
          </w:tcPr>
          <w:p w14:paraId="53F6EA78" w14:textId="77777777" w:rsidR="00BA57F5" w:rsidRPr="005B00C6" w:rsidRDefault="00BA57F5" w:rsidP="00510EF9">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14:paraId="428DD2B6" w14:textId="77777777" w:rsidR="00BA57F5" w:rsidRPr="005B00C6" w:rsidRDefault="00BA57F5"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5D97725"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12BC96EB" w14:textId="77777777" w:rsidR="00BA57F5" w:rsidRPr="005B00C6" w:rsidRDefault="00BA57F5" w:rsidP="00510EF9">
            <w:pPr>
              <w:pStyle w:val="TAL"/>
            </w:pPr>
            <w:proofErr w:type="spellStart"/>
            <w:r w:rsidRPr="005B00C6">
              <w:t>pc_</w:t>
            </w:r>
            <w:r w:rsidRPr="005B00C6">
              <w:rPr>
                <w:bCs/>
                <w:iCs/>
              </w:rPr>
              <w:t>single_dci_fdmschemeA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7F66BFE"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399D912"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02973A8" w14:textId="77777777" w:rsidR="00BA57F5" w:rsidRPr="005B00C6" w:rsidRDefault="00BA57F5" w:rsidP="00510EF9">
            <w:pPr>
              <w:pStyle w:val="TAL"/>
            </w:pPr>
          </w:p>
        </w:tc>
      </w:tr>
      <w:tr w:rsidR="00BA57F5" w:rsidRPr="005B00C6" w14:paraId="5B3D7FC2"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AB56C4E" w14:textId="77777777" w:rsidR="00BA57F5" w:rsidRPr="005B00C6" w:rsidRDefault="00BA57F5" w:rsidP="00510EF9">
            <w:pPr>
              <w:pStyle w:val="TAC"/>
            </w:pPr>
            <w:r w:rsidRPr="005B00C6">
              <w:t>55</w:t>
            </w:r>
          </w:p>
        </w:tc>
        <w:tc>
          <w:tcPr>
            <w:tcW w:w="2661" w:type="dxa"/>
            <w:gridSpan w:val="6"/>
            <w:tcBorders>
              <w:top w:val="single" w:sz="6" w:space="0" w:color="auto"/>
              <w:left w:val="single" w:sz="4" w:space="0" w:color="auto"/>
              <w:bottom w:val="single" w:sz="6" w:space="0" w:color="auto"/>
              <w:right w:val="single" w:sz="6" w:space="0" w:color="auto"/>
            </w:tcBorders>
          </w:tcPr>
          <w:p w14:paraId="3D08A5BC" w14:textId="77777777" w:rsidR="00BA57F5" w:rsidRPr="005B00C6" w:rsidRDefault="00BA57F5" w:rsidP="00510EF9">
            <w:pPr>
              <w:pStyle w:val="TAL"/>
            </w:pPr>
            <w:r w:rsidRPr="005B00C6">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0FCAE186" w14:textId="77777777" w:rsidR="00BA57F5" w:rsidRPr="005B00C6" w:rsidRDefault="00BA57F5"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53A80BB"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06988D5" w14:textId="77777777" w:rsidR="00BA57F5" w:rsidRPr="005B00C6" w:rsidRDefault="00BA57F5" w:rsidP="00510EF9">
            <w:pPr>
              <w:pStyle w:val="TAL"/>
            </w:pPr>
            <w:proofErr w:type="spellStart"/>
            <w:r w:rsidRPr="005B00C6">
              <w:t>pc_</w:t>
            </w:r>
            <w:r w:rsidRPr="005B00C6">
              <w:rPr>
                <w:bCs/>
                <w:iCs/>
              </w:rPr>
              <w:t>single_dci_interslot_tdm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BB339CE"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5BD794A"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0E2E379" w14:textId="77777777" w:rsidR="00BA57F5" w:rsidRPr="005B00C6" w:rsidRDefault="00BA57F5" w:rsidP="00510EF9">
            <w:pPr>
              <w:pStyle w:val="TAL"/>
            </w:pPr>
          </w:p>
        </w:tc>
      </w:tr>
      <w:tr w:rsidR="00BA57F5" w:rsidRPr="005B00C6" w14:paraId="2EFBF370"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15B1768" w14:textId="77777777" w:rsidR="00BA57F5" w:rsidRPr="005B00C6" w:rsidRDefault="00BA57F5" w:rsidP="00510EF9">
            <w:pPr>
              <w:pStyle w:val="TAC"/>
            </w:pPr>
            <w:r w:rsidRPr="005B00C6">
              <w:t>56</w:t>
            </w:r>
          </w:p>
        </w:tc>
        <w:tc>
          <w:tcPr>
            <w:tcW w:w="2661" w:type="dxa"/>
            <w:gridSpan w:val="6"/>
            <w:tcBorders>
              <w:top w:val="single" w:sz="6" w:space="0" w:color="auto"/>
              <w:left w:val="single" w:sz="4" w:space="0" w:color="auto"/>
              <w:bottom w:val="single" w:sz="6" w:space="0" w:color="auto"/>
              <w:right w:val="single" w:sz="6" w:space="0" w:color="auto"/>
            </w:tcBorders>
          </w:tcPr>
          <w:p w14:paraId="7E9DDA20" w14:textId="77777777" w:rsidR="00BA57F5" w:rsidRPr="005B00C6" w:rsidRDefault="00BA57F5" w:rsidP="00510EF9">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08C60CAB" w14:textId="77777777" w:rsidR="00BA57F5" w:rsidRPr="005B00C6" w:rsidRDefault="00BA57F5"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30E0A628"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553228D" w14:textId="77777777" w:rsidR="00BA57F5" w:rsidRPr="005B00C6" w:rsidRDefault="00BA57F5" w:rsidP="00510EF9">
            <w:pPr>
              <w:pStyle w:val="TAL"/>
            </w:pPr>
            <w:proofErr w:type="spellStart"/>
            <w:r w:rsidRPr="005B00C6">
              <w:t>pc_</w:t>
            </w:r>
            <w:r w:rsidRPr="005B00C6">
              <w:rPr>
                <w:bCs/>
                <w:iCs/>
              </w:rPr>
              <w:t>simultaneous_TRS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16142C7"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B4BB80B"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2E0391D" w14:textId="77777777" w:rsidR="00BA57F5" w:rsidRPr="005B00C6" w:rsidRDefault="00BA57F5" w:rsidP="00510EF9">
            <w:pPr>
              <w:pStyle w:val="TAL"/>
            </w:pPr>
          </w:p>
        </w:tc>
      </w:tr>
      <w:tr w:rsidR="00BA57F5" w:rsidRPr="005B00C6" w14:paraId="66E04B33"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2B6EABA" w14:textId="77777777" w:rsidR="00BA57F5" w:rsidRPr="005B00C6" w:rsidRDefault="00BA57F5" w:rsidP="00510EF9">
            <w:pPr>
              <w:pStyle w:val="TAC"/>
              <w:rPr>
                <w:lang w:eastAsia="zh-CN"/>
              </w:rPr>
            </w:pPr>
            <w:r w:rsidRPr="005B00C6">
              <w:rPr>
                <w:lang w:eastAsia="zh-CN"/>
              </w:rPr>
              <w:t>57</w:t>
            </w:r>
          </w:p>
        </w:tc>
        <w:tc>
          <w:tcPr>
            <w:tcW w:w="2661" w:type="dxa"/>
            <w:gridSpan w:val="6"/>
            <w:tcBorders>
              <w:top w:val="single" w:sz="6" w:space="0" w:color="auto"/>
              <w:left w:val="single" w:sz="4" w:space="0" w:color="auto"/>
              <w:bottom w:val="single" w:sz="6" w:space="0" w:color="auto"/>
              <w:right w:val="single" w:sz="6" w:space="0" w:color="auto"/>
            </w:tcBorders>
          </w:tcPr>
          <w:p w14:paraId="0E57AFA6" w14:textId="77777777" w:rsidR="00BA57F5" w:rsidRPr="005B00C6" w:rsidRDefault="00BA57F5" w:rsidP="00510EF9">
            <w:pPr>
              <w:pStyle w:val="TAL"/>
            </w:pPr>
            <w:r w:rsidRPr="005B00C6">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54FA311F" w14:textId="77777777" w:rsidR="00BA57F5" w:rsidRPr="005B00C6" w:rsidRDefault="00BA57F5" w:rsidP="00510EF9">
            <w:pPr>
              <w:pStyle w:val="TAL"/>
              <w:rPr>
                <w:lang w:eastAsia="zh-CN"/>
              </w:rPr>
            </w:pPr>
            <w:r w:rsidRPr="005B00C6">
              <w:rPr>
                <w:lang w:eastAsia="zh-CN"/>
              </w:rPr>
              <w:t>38.306</w:t>
            </w:r>
          </w:p>
          <w:p w14:paraId="1D3B467C" w14:textId="77777777" w:rsidR="00BA57F5" w:rsidRPr="005B00C6" w:rsidRDefault="00BA57F5" w:rsidP="00510EF9">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060BBCD2" w14:textId="77777777" w:rsidR="00BA57F5" w:rsidRPr="005B00C6" w:rsidRDefault="00BA57F5" w:rsidP="00510EF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B57797E" w14:textId="77777777" w:rsidR="00BA57F5" w:rsidRPr="005B00C6" w:rsidRDefault="00BA57F5" w:rsidP="00510EF9">
            <w:pPr>
              <w:pStyle w:val="TAL"/>
              <w:rPr>
                <w:lang w:eastAsia="zh-CN"/>
              </w:rPr>
            </w:pPr>
            <w:proofErr w:type="spellStart"/>
            <w:r w:rsidRPr="005B00C6">
              <w:rPr>
                <w:lang w:eastAsia="zh-CN"/>
              </w:rPr>
              <w:t>pc_lowPAPR_DMRS_pusch_precoding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5DC88E7" w14:textId="77777777" w:rsidR="00BA57F5" w:rsidRPr="005B00C6" w:rsidRDefault="00BA57F5"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87CCD3F"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16DAE718" w14:textId="77777777" w:rsidR="00BA57F5" w:rsidRPr="005B00C6" w:rsidRDefault="00BA57F5" w:rsidP="00510EF9">
            <w:pPr>
              <w:pStyle w:val="TAL"/>
            </w:pPr>
          </w:p>
        </w:tc>
      </w:tr>
      <w:tr w:rsidR="00BA57F5" w:rsidRPr="005B00C6" w14:paraId="48D5F51E"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5B1C84E" w14:textId="77777777" w:rsidR="00BA57F5" w:rsidRPr="005B00C6" w:rsidRDefault="00BA57F5" w:rsidP="00510EF9">
            <w:pPr>
              <w:pStyle w:val="TAC"/>
            </w:pPr>
            <w:r w:rsidRPr="005B00C6">
              <w:t>58</w:t>
            </w:r>
          </w:p>
        </w:tc>
        <w:tc>
          <w:tcPr>
            <w:tcW w:w="2661" w:type="dxa"/>
            <w:gridSpan w:val="6"/>
            <w:tcBorders>
              <w:top w:val="single" w:sz="6" w:space="0" w:color="auto"/>
              <w:left w:val="single" w:sz="4" w:space="0" w:color="auto"/>
              <w:bottom w:val="single" w:sz="6" w:space="0" w:color="auto"/>
              <w:right w:val="single" w:sz="6" w:space="0" w:color="auto"/>
            </w:tcBorders>
          </w:tcPr>
          <w:p w14:paraId="505E3DF0" w14:textId="77777777" w:rsidR="00BA57F5" w:rsidRPr="005B00C6" w:rsidRDefault="00BA57F5" w:rsidP="00510EF9">
            <w:pPr>
              <w:pStyle w:val="TAL"/>
            </w:pPr>
            <w:r w:rsidRPr="005B00C6">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4A7B05B7" w14:textId="77777777" w:rsidR="00BA57F5" w:rsidRPr="005B00C6" w:rsidRDefault="00BA57F5" w:rsidP="00510EF9">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6C971C0A"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7C1B8E4F" w14:textId="77777777" w:rsidR="00BA57F5" w:rsidRPr="005B00C6" w:rsidRDefault="00BA57F5" w:rsidP="00510EF9">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482F7571"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FB95CEC"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52EA0A6" w14:textId="77777777" w:rsidR="00BA57F5" w:rsidRPr="005B00C6" w:rsidRDefault="00BA57F5" w:rsidP="00510EF9">
            <w:pPr>
              <w:pStyle w:val="TAL"/>
            </w:pPr>
          </w:p>
        </w:tc>
      </w:tr>
      <w:tr w:rsidR="00BA57F5" w:rsidRPr="005B00C6" w14:paraId="561D2AC8"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329608E" w14:textId="77777777" w:rsidR="00BA57F5" w:rsidRPr="005B00C6" w:rsidRDefault="00BA57F5" w:rsidP="00510EF9">
            <w:pPr>
              <w:pStyle w:val="TAC"/>
            </w:pPr>
            <w:r w:rsidRPr="005B00C6">
              <w:t>59</w:t>
            </w:r>
          </w:p>
        </w:tc>
        <w:tc>
          <w:tcPr>
            <w:tcW w:w="2661" w:type="dxa"/>
            <w:gridSpan w:val="6"/>
            <w:tcBorders>
              <w:top w:val="single" w:sz="6" w:space="0" w:color="auto"/>
              <w:left w:val="single" w:sz="4" w:space="0" w:color="auto"/>
              <w:bottom w:val="single" w:sz="6" w:space="0" w:color="auto"/>
              <w:right w:val="single" w:sz="6" w:space="0" w:color="auto"/>
            </w:tcBorders>
          </w:tcPr>
          <w:p w14:paraId="756A0D8F" w14:textId="77777777" w:rsidR="00BA57F5" w:rsidRPr="005B00C6" w:rsidRDefault="00BA57F5" w:rsidP="00510EF9">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00972F53" w14:textId="77777777" w:rsidR="00BA57F5" w:rsidRPr="005B00C6" w:rsidRDefault="00BA57F5" w:rsidP="00510EF9">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42FF26BE"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517E2B94" w14:textId="77777777" w:rsidR="00BA57F5" w:rsidRPr="005B00C6" w:rsidRDefault="00BA57F5" w:rsidP="00510EF9">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705AA8ED"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10F75F8"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92D9E43" w14:textId="77777777" w:rsidR="00BA57F5" w:rsidRPr="005B00C6" w:rsidRDefault="00BA57F5" w:rsidP="00510EF9">
            <w:pPr>
              <w:pStyle w:val="TAL"/>
            </w:pPr>
          </w:p>
        </w:tc>
      </w:tr>
      <w:tr w:rsidR="00BA57F5" w:rsidRPr="005B00C6" w14:paraId="7E3131F0"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7FF2E92" w14:textId="77777777" w:rsidR="00BA57F5" w:rsidRPr="005B00C6" w:rsidRDefault="00BA57F5" w:rsidP="00510EF9">
            <w:pPr>
              <w:pStyle w:val="TAC"/>
            </w:pPr>
            <w:r w:rsidRPr="005B00C6">
              <w:t>60</w:t>
            </w:r>
          </w:p>
        </w:tc>
        <w:tc>
          <w:tcPr>
            <w:tcW w:w="2661" w:type="dxa"/>
            <w:gridSpan w:val="6"/>
            <w:tcBorders>
              <w:top w:val="single" w:sz="6" w:space="0" w:color="auto"/>
              <w:left w:val="single" w:sz="4" w:space="0" w:color="auto"/>
              <w:bottom w:val="single" w:sz="6" w:space="0" w:color="auto"/>
              <w:right w:val="single" w:sz="6" w:space="0" w:color="auto"/>
            </w:tcBorders>
          </w:tcPr>
          <w:p w14:paraId="53AA70CD" w14:textId="77777777" w:rsidR="00BA57F5" w:rsidRPr="005B00C6" w:rsidRDefault="00BA57F5" w:rsidP="00510EF9">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4CB6598A" w14:textId="77777777" w:rsidR="00BA57F5" w:rsidRPr="005B00C6" w:rsidRDefault="00BA57F5" w:rsidP="00510EF9">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0A95E0A6"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2D7E7CB" w14:textId="77777777" w:rsidR="00BA57F5" w:rsidRPr="005B00C6" w:rsidRDefault="00BA57F5" w:rsidP="00510EF9">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1FE42606"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E936E67"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8FF1E10" w14:textId="77777777" w:rsidR="00BA57F5" w:rsidRPr="005B00C6" w:rsidRDefault="00BA57F5" w:rsidP="00510EF9">
            <w:pPr>
              <w:pStyle w:val="TAL"/>
            </w:pPr>
          </w:p>
        </w:tc>
      </w:tr>
      <w:tr w:rsidR="00BA57F5" w:rsidRPr="005B00C6" w14:paraId="13D9F6C7"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055B421" w14:textId="77777777" w:rsidR="00BA57F5" w:rsidRPr="005B00C6" w:rsidRDefault="00BA57F5" w:rsidP="00510EF9">
            <w:pPr>
              <w:pStyle w:val="TAC"/>
              <w:rPr>
                <w:lang w:eastAsia="zh-CN"/>
              </w:rPr>
            </w:pPr>
            <w:r w:rsidRPr="005B00C6">
              <w:rPr>
                <w:lang w:eastAsia="zh-CN"/>
              </w:rPr>
              <w:lastRenderedPageBreak/>
              <w:t>61</w:t>
            </w:r>
          </w:p>
        </w:tc>
        <w:tc>
          <w:tcPr>
            <w:tcW w:w="2661" w:type="dxa"/>
            <w:gridSpan w:val="6"/>
            <w:tcBorders>
              <w:top w:val="single" w:sz="6" w:space="0" w:color="auto"/>
              <w:left w:val="single" w:sz="4" w:space="0" w:color="auto"/>
              <w:bottom w:val="single" w:sz="6" w:space="0" w:color="auto"/>
              <w:right w:val="single" w:sz="6" w:space="0" w:color="auto"/>
            </w:tcBorders>
          </w:tcPr>
          <w:p w14:paraId="32EC3E37" w14:textId="77777777" w:rsidR="00BA57F5" w:rsidRPr="005B00C6" w:rsidRDefault="00BA57F5" w:rsidP="00510EF9">
            <w:pPr>
              <w:pStyle w:val="TAL"/>
              <w:rPr>
                <w:lang w:eastAsia="zh-CN"/>
              </w:rPr>
            </w:pPr>
            <w:r w:rsidRPr="005B00C6">
              <w:rPr>
                <w:lang w:eastAsia="zh-CN"/>
              </w:rPr>
              <w:t xml:space="preserve">Support of </w:t>
            </w:r>
            <w:r w:rsidRPr="005B00C6">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2C1B90DC" w14:textId="77777777" w:rsidR="00BA57F5" w:rsidRPr="005B00C6" w:rsidRDefault="00BA57F5" w:rsidP="00510EF9">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38910956"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F1FF1AC" w14:textId="77777777" w:rsidR="00BA57F5" w:rsidRPr="005B00C6" w:rsidRDefault="00BA57F5" w:rsidP="00510EF9">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77872D9F" w14:textId="77777777" w:rsidR="00BA57F5" w:rsidRPr="005B00C6" w:rsidRDefault="00BA57F5"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7EE1A4F"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47411C2" w14:textId="77777777" w:rsidR="00BA57F5" w:rsidRPr="005B00C6" w:rsidRDefault="00BA57F5" w:rsidP="00510EF9">
            <w:pPr>
              <w:pStyle w:val="TAL"/>
            </w:pPr>
          </w:p>
        </w:tc>
      </w:tr>
      <w:tr w:rsidR="00BA57F5" w:rsidRPr="005B00C6" w14:paraId="6810920F"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BDCE5B8" w14:textId="77777777" w:rsidR="00BA57F5" w:rsidRPr="005B00C6" w:rsidRDefault="00BA57F5" w:rsidP="00510EF9">
            <w:pPr>
              <w:pStyle w:val="TAC"/>
              <w:rPr>
                <w:lang w:eastAsia="zh-CN"/>
              </w:rPr>
            </w:pPr>
            <w:r w:rsidRPr="005B00C6">
              <w:rPr>
                <w:lang w:eastAsia="zh-TW"/>
              </w:rPr>
              <w:t>62</w:t>
            </w:r>
          </w:p>
        </w:tc>
        <w:tc>
          <w:tcPr>
            <w:tcW w:w="2661" w:type="dxa"/>
            <w:gridSpan w:val="6"/>
            <w:tcBorders>
              <w:top w:val="single" w:sz="6" w:space="0" w:color="auto"/>
              <w:left w:val="single" w:sz="4" w:space="0" w:color="auto"/>
              <w:bottom w:val="single" w:sz="6" w:space="0" w:color="auto"/>
              <w:right w:val="single" w:sz="6" w:space="0" w:color="auto"/>
            </w:tcBorders>
          </w:tcPr>
          <w:p w14:paraId="54658AE0" w14:textId="77777777" w:rsidR="00BA57F5" w:rsidRPr="005B00C6" w:rsidRDefault="00BA57F5" w:rsidP="00510EF9">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568D94B5" w14:textId="77777777" w:rsidR="00BA57F5" w:rsidRPr="005B00C6" w:rsidRDefault="00BA57F5" w:rsidP="00510EF9">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08EBBB9" w14:textId="77777777" w:rsidR="00BA57F5" w:rsidRPr="005B00C6" w:rsidRDefault="00BA57F5" w:rsidP="00510EF9">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4EC46520" w14:textId="77777777" w:rsidR="00BA57F5" w:rsidRPr="005B00C6" w:rsidRDefault="00BA57F5" w:rsidP="00510EF9">
            <w:pPr>
              <w:pStyle w:val="TAL"/>
            </w:pPr>
            <w:proofErr w:type="spellStart"/>
            <w:r w:rsidRPr="005B00C6">
              <w:t>pc_</w:t>
            </w:r>
            <w:r w:rsidRPr="005B00C6">
              <w:rPr>
                <w:lang w:eastAsia="zh-TW"/>
              </w:rPr>
              <w:t>preEmptIndication_DL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F6849F3" w14:textId="77777777" w:rsidR="00BA57F5" w:rsidRPr="005B00C6" w:rsidRDefault="00BA57F5" w:rsidP="00510EF9">
            <w:pPr>
              <w:pStyle w:val="TAL"/>
              <w:rPr>
                <w:lang w:eastAsia="zh-CN"/>
              </w:rPr>
            </w:pPr>
            <w:r w:rsidRPr="005B00C6">
              <w:rPr>
                <w:lang w:eastAsia="zh-TW"/>
              </w:rPr>
              <w:t>No</w:t>
            </w:r>
          </w:p>
        </w:tc>
        <w:tc>
          <w:tcPr>
            <w:tcW w:w="1416" w:type="dxa"/>
            <w:gridSpan w:val="6"/>
            <w:tcBorders>
              <w:top w:val="single" w:sz="4" w:space="0" w:color="auto"/>
              <w:left w:val="single" w:sz="4" w:space="0" w:color="auto"/>
              <w:bottom w:val="single" w:sz="4" w:space="0" w:color="auto"/>
              <w:right w:val="single" w:sz="4" w:space="0" w:color="auto"/>
            </w:tcBorders>
          </w:tcPr>
          <w:p w14:paraId="3EE9DA80"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C703791" w14:textId="77777777" w:rsidR="00BA57F5" w:rsidRPr="005B00C6" w:rsidRDefault="00BA57F5" w:rsidP="00510EF9">
            <w:pPr>
              <w:pStyle w:val="TAL"/>
            </w:pPr>
          </w:p>
        </w:tc>
      </w:tr>
      <w:tr w:rsidR="00BA57F5" w:rsidRPr="005B00C6" w14:paraId="4847F04B"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EC0483A" w14:textId="77777777" w:rsidR="00BA57F5" w:rsidRPr="005B00C6" w:rsidRDefault="00BA57F5" w:rsidP="00510EF9">
            <w:pPr>
              <w:pStyle w:val="TAC"/>
              <w:rPr>
                <w:lang w:eastAsia="zh-TW"/>
              </w:rPr>
            </w:pPr>
            <w:r w:rsidRPr="005B00C6">
              <w:rPr>
                <w:lang w:eastAsia="zh-TW"/>
              </w:rPr>
              <w:t>63</w:t>
            </w:r>
          </w:p>
        </w:tc>
        <w:tc>
          <w:tcPr>
            <w:tcW w:w="2661" w:type="dxa"/>
            <w:gridSpan w:val="6"/>
            <w:tcBorders>
              <w:top w:val="single" w:sz="6" w:space="0" w:color="auto"/>
              <w:left w:val="single" w:sz="4" w:space="0" w:color="auto"/>
              <w:bottom w:val="single" w:sz="6" w:space="0" w:color="auto"/>
              <w:right w:val="single" w:sz="6" w:space="0" w:color="auto"/>
            </w:tcBorders>
          </w:tcPr>
          <w:p w14:paraId="119FBFCD" w14:textId="77777777" w:rsidR="00BA57F5" w:rsidRPr="005B00C6" w:rsidRDefault="00BA57F5" w:rsidP="00510EF9">
            <w:pPr>
              <w:pStyle w:val="TAL"/>
              <w:rPr>
                <w:lang w:eastAsia="zh-TW"/>
              </w:rPr>
            </w:pPr>
            <w:r w:rsidRPr="005B00C6">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388DD013" w14:textId="77777777" w:rsidR="00BA57F5" w:rsidRPr="005B00C6" w:rsidRDefault="00BA57F5" w:rsidP="00510EF9">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3743003" w14:textId="77777777" w:rsidR="00BA57F5" w:rsidRPr="005B00C6" w:rsidRDefault="00BA57F5" w:rsidP="00510EF9">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B62A508" w14:textId="77777777" w:rsidR="00BA57F5" w:rsidRPr="005B00C6" w:rsidRDefault="00BA57F5" w:rsidP="00510EF9">
            <w:pPr>
              <w:pStyle w:val="TAL"/>
            </w:pPr>
            <w:proofErr w:type="spellStart"/>
            <w:r w:rsidRPr="005B00C6">
              <w:t>pc_maxNumberSSB_BFD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261D163" w14:textId="77777777" w:rsidR="00BA57F5" w:rsidRPr="005B00C6" w:rsidRDefault="00BA57F5" w:rsidP="00510EF9">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5DAAA69E"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6C6EB90" w14:textId="77777777" w:rsidR="00BA57F5" w:rsidRPr="005B00C6" w:rsidRDefault="00BA57F5" w:rsidP="00510EF9">
            <w:pPr>
              <w:pStyle w:val="TAL"/>
            </w:pPr>
          </w:p>
        </w:tc>
      </w:tr>
      <w:tr w:rsidR="00BA57F5" w:rsidRPr="005B00C6" w14:paraId="6043F07B"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ADA4631" w14:textId="77777777" w:rsidR="00BA57F5" w:rsidRPr="005B00C6" w:rsidRDefault="00BA57F5" w:rsidP="00510EF9">
            <w:pPr>
              <w:pStyle w:val="TAC"/>
              <w:rPr>
                <w:lang w:eastAsia="zh-TW"/>
              </w:rPr>
            </w:pPr>
            <w:r w:rsidRPr="005B00C6">
              <w:rPr>
                <w:lang w:eastAsia="zh-TW"/>
              </w:rPr>
              <w:t>64</w:t>
            </w:r>
          </w:p>
        </w:tc>
        <w:tc>
          <w:tcPr>
            <w:tcW w:w="2661" w:type="dxa"/>
            <w:gridSpan w:val="6"/>
            <w:tcBorders>
              <w:top w:val="single" w:sz="6" w:space="0" w:color="auto"/>
              <w:left w:val="single" w:sz="4" w:space="0" w:color="auto"/>
              <w:bottom w:val="single" w:sz="6" w:space="0" w:color="auto"/>
              <w:right w:val="single" w:sz="6" w:space="0" w:color="auto"/>
            </w:tcBorders>
          </w:tcPr>
          <w:p w14:paraId="72C36A37" w14:textId="77777777" w:rsidR="00BA57F5" w:rsidRPr="005B00C6" w:rsidRDefault="00BA57F5" w:rsidP="00510EF9">
            <w:pPr>
              <w:pStyle w:val="TAL"/>
              <w:rPr>
                <w:lang w:eastAsia="zh-TW"/>
              </w:rPr>
            </w:pPr>
            <w:r w:rsidRPr="005B00C6">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4DCEA475" w14:textId="77777777" w:rsidR="00BA57F5" w:rsidRPr="005B00C6" w:rsidRDefault="00BA57F5" w:rsidP="00510EF9">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B880CAD" w14:textId="77777777" w:rsidR="00BA57F5" w:rsidRPr="005B00C6" w:rsidRDefault="00BA57F5" w:rsidP="00510EF9">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D5AF919" w14:textId="77777777" w:rsidR="00BA57F5" w:rsidRPr="005B00C6" w:rsidRDefault="00BA57F5" w:rsidP="00510EF9">
            <w:pPr>
              <w:pStyle w:val="TAL"/>
            </w:pPr>
            <w:proofErr w:type="spellStart"/>
            <w:r w:rsidRPr="005B00C6">
              <w:t>pc_maxNumberCSI_RS_BFD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6133363" w14:textId="77777777" w:rsidR="00BA57F5" w:rsidRPr="005B00C6" w:rsidRDefault="00BA57F5" w:rsidP="00510EF9">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49A727D1"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CAF6860" w14:textId="77777777" w:rsidR="00BA57F5" w:rsidRPr="005B00C6" w:rsidRDefault="00BA57F5" w:rsidP="00510EF9">
            <w:pPr>
              <w:pStyle w:val="TAL"/>
            </w:pPr>
          </w:p>
        </w:tc>
      </w:tr>
      <w:tr w:rsidR="00BA57F5" w:rsidRPr="005B00C6" w14:paraId="4D39277C"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96D9512" w14:textId="77777777" w:rsidR="00BA57F5" w:rsidRPr="005B00C6" w:rsidRDefault="00BA57F5" w:rsidP="00510EF9">
            <w:pPr>
              <w:pStyle w:val="TAC"/>
              <w:rPr>
                <w:lang w:eastAsia="zh-TW"/>
              </w:rPr>
            </w:pPr>
            <w:r w:rsidRPr="005B00C6">
              <w:rPr>
                <w:lang w:eastAsia="zh-TW"/>
              </w:rPr>
              <w:t>65</w:t>
            </w:r>
          </w:p>
        </w:tc>
        <w:tc>
          <w:tcPr>
            <w:tcW w:w="2661" w:type="dxa"/>
            <w:gridSpan w:val="6"/>
            <w:tcBorders>
              <w:top w:val="single" w:sz="6" w:space="0" w:color="auto"/>
              <w:left w:val="single" w:sz="4" w:space="0" w:color="auto"/>
              <w:bottom w:val="single" w:sz="6" w:space="0" w:color="auto"/>
              <w:right w:val="single" w:sz="6" w:space="0" w:color="auto"/>
            </w:tcBorders>
          </w:tcPr>
          <w:p w14:paraId="6BFCAD13" w14:textId="77777777" w:rsidR="00BA57F5" w:rsidRPr="005B00C6" w:rsidRDefault="00BA57F5" w:rsidP="00510EF9">
            <w:pPr>
              <w:pStyle w:val="TAL"/>
              <w:rPr>
                <w:lang w:eastAsia="zh-TW"/>
              </w:rPr>
            </w:pPr>
            <w:r w:rsidRPr="005B00C6">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5788B46D" w14:textId="77777777" w:rsidR="00BA57F5" w:rsidRPr="005B00C6" w:rsidRDefault="00BA57F5" w:rsidP="00510EF9">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27EA39F" w14:textId="77777777" w:rsidR="00BA57F5" w:rsidRPr="005B00C6" w:rsidRDefault="00BA57F5" w:rsidP="00510EF9">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F57E56D" w14:textId="77777777" w:rsidR="00BA57F5" w:rsidRPr="005B00C6" w:rsidRDefault="00BA57F5" w:rsidP="00510EF9">
            <w:pPr>
              <w:pStyle w:val="TAL"/>
            </w:pPr>
            <w:proofErr w:type="spellStart"/>
            <w:r w:rsidRPr="005B00C6">
              <w:t>pc_maxNumberCSI_RS_SSB_CBD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A095832" w14:textId="77777777" w:rsidR="00BA57F5" w:rsidRPr="005B00C6" w:rsidRDefault="00BA57F5" w:rsidP="00510EF9">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43894896"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04B274D8" w14:textId="77777777" w:rsidR="00BA57F5" w:rsidRPr="005B00C6" w:rsidRDefault="00BA57F5" w:rsidP="00510EF9">
            <w:pPr>
              <w:pStyle w:val="TAL"/>
            </w:pPr>
          </w:p>
        </w:tc>
      </w:tr>
      <w:tr w:rsidR="00BA57F5" w:rsidRPr="005B00C6" w14:paraId="4F4EC6BA"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4AC8F8C" w14:textId="77777777" w:rsidR="00BA57F5" w:rsidRPr="005B00C6" w:rsidRDefault="00BA57F5" w:rsidP="00510EF9">
            <w:pPr>
              <w:pStyle w:val="TAC"/>
              <w:rPr>
                <w:lang w:eastAsia="zh-TW"/>
              </w:rPr>
            </w:pPr>
            <w:r w:rsidRPr="005B00C6">
              <w:rPr>
                <w:lang w:eastAsia="zh-CN"/>
              </w:rPr>
              <w:t>66</w:t>
            </w:r>
          </w:p>
        </w:tc>
        <w:tc>
          <w:tcPr>
            <w:tcW w:w="2661" w:type="dxa"/>
            <w:gridSpan w:val="6"/>
            <w:tcBorders>
              <w:top w:val="single" w:sz="6" w:space="0" w:color="auto"/>
              <w:left w:val="single" w:sz="4" w:space="0" w:color="auto"/>
              <w:bottom w:val="single" w:sz="6" w:space="0" w:color="auto"/>
              <w:right w:val="single" w:sz="6" w:space="0" w:color="auto"/>
            </w:tcBorders>
          </w:tcPr>
          <w:p w14:paraId="0B0BBCFD" w14:textId="77777777" w:rsidR="00BA57F5" w:rsidRPr="005B00C6" w:rsidRDefault="00BA57F5" w:rsidP="00510EF9">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5C5DE231" w14:textId="77777777" w:rsidR="00BA57F5" w:rsidRPr="005B00C6" w:rsidRDefault="00BA57F5" w:rsidP="00510EF9">
            <w:pPr>
              <w:pStyle w:val="TAL"/>
              <w:rPr>
                <w:lang w:eastAsia="zh-CN"/>
              </w:rPr>
            </w:pPr>
            <w:r w:rsidRPr="005B00C6">
              <w:rPr>
                <w:lang w:eastAsia="zh-CN"/>
              </w:rPr>
              <w:t>38.306,</w:t>
            </w:r>
          </w:p>
          <w:p w14:paraId="18BB590E" w14:textId="77777777" w:rsidR="00BA57F5" w:rsidRPr="005B00C6" w:rsidRDefault="00BA57F5" w:rsidP="00510EF9">
            <w:pPr>
              <w:pStyle w:val="TAL"/>
              <w:rPr>
                <w:lang w:eastAsia="ja-JP"/>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6542D19" w14:textId="77777777" w:rsidR="00BA57F5" w:rsidRPr="005B00C6" w:rsidRDefault="00BA57F5" w:rsidP="00510EF9">
            <w:pPr>
              <w:pStyle w:val="TAC"/>
              <w:rPr>
                <w:rFonts w:eastAsia="MS Mincho"/>
                <w:lang w:eastAsia="ja-JP"/>
              </w:rPr>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6530F11" w14:textId="77777777" w:rsidR="00BA57F5" w:rsidRPr="005B00C6" w:rsidRDefault="00BA57F5" w:rsidP="00510EF9">
            <w:pPr>
              <w:pStyle w:val="TAL"/>
            </w:pPr>
            <w:proofErr w:type="spellStart"/>
            <w:r w:rsidRPr="005B00C6">
              <w:rPr>
                <w:lang w:eastAsia="zh-CN"/>
              </w:rPr>
              <w:t>pc_typeIICodebook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B75EA18" w14:textId="77777777" w:rsidR="00BA57F5" w:rsidRPr="005B00C6" w:rsidRDefault="00BA57F5" w:rsidP="00510EF9">
            <w:pPr>
              <w:pStyle w:val="TAL"/>
              <w:rPr>
                <w:lang w:eastAsia="ja-JP"/>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5A2A2A3"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B46343B" w14:textId="77777777" w:rsidR="00BA57F5" w:rsidRPr="005B00C6" w:rsidRDefault="00BA57F5" w:rsidP="00510EF9">
            <w:pPr>
              <w:pStyle w:val="TAL"/>
            </w:pPr>
          </w:p>
        </w:tc>
      </w:tr>
      <w:tr w:rsidR="00BA57F5" w:rsidRPr="005B00C6" w14:paraId="12F527B4"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2A9AD3" w14:textId="77777777" w:rsidR="00BA57F5" w:rsidRPr="005B00C6" w:rsidRDefault="00BA57F5" w:rsidP="00510EF9">
            <w:pPr>
              <w:pStyle w:val="TAC"/>
              <w:rPr>
                <w:lang w:eastAsia="zh-CN"/>
              </w:rPr>
            </w:pPr>
            <w:r w:rsidRPr="005B00C6">
              <w:rPr>
                <w:lang w:eastAsia="zh-CN"/>
              </w:rPr>
              <w:t>67</w:t>
            </w:r>
          </w:p>
        </w:tc>
        <w:tc>
          <w:tcPr>
            <w:tcW w:w="2661" w:type="dxa"/>
            <w:gridSpan w:val="6"/>
            <w:tcBorders>
              <w:top w:val="single" w:sz="6" w:space="0" w:color="auto"/>
              <w:left w:val="single" w:sz="4" w:space="0" w:color="auto"/>
              <w:bottom w:val="single" w:sz="6" w:space="0" w:color="auto"/>
              <w:right w:val="single" w:sz="6" w:space="0" w:color="auto"/>
            </w:tcBorders>
          </w:tcPr>
          <w:p w14:paraId="29824E8B" w14:textId="77777777" w:rsidR="00BA57F5" w:rsidRPr="005B00C6" w:rsidRDefault="00BA57F5" w:rsidP="00510EF9">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070C05B0" w14:textId="77777777" w:rsidR="00BA57F5" w:rsidRPr="005B00C6" w:rsidRDefault="00BA57F5" w:rsidP="00510EF9">
            <w:pPr>
              <w:pStyle w:val="TAL"/>
              <w:rPr>
                <w:lang w:eastAsia="zh-CN"/>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342E695" w14:textId="77777777" w:rsidR="00BA57F5" w:rsidRPr="005B00C6" w:rsidRDefault="00BA57F5" w:rsidP="00510EF9">
            <w:pPr>
              <w:pStyle w:val="TAC"/>
              <w:rPr>
                <w:rFonts w:eastAsia="MS Mincho"/>
                <w:lang w:eastAsia="ja-JP"/>
              </w:rPr>
            </w:pPr>
            <w:r w:rsidRPr="005B00C6">
              <w:rPr>
                <w:rFonts w:eastAsia="MS Mincho"/>
                <w:lang w:eastAsia="ja-JP"/>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894E46D" w14:textId="77777777" w:rsidR="00BA57F5" w:rsidRPr="005B00C6" w:rsidRDefault="00BA57F5" w:rsidP="00510EF9">
            <w:pPr>
              <w:pStyle w:val="TAL"/>
              <w:rPr>
                <w:lang w:eastAsia="zh-CN"/>
              </w:rPr>
            </w:pPr>
            <w:proofErr w:type="spellStart"/>
            <w:r w:rsidRPr="005B00C6">
              <w:t>pc_enhanced</w:t>
            </w:r>
            <w:r w:rsidRPr="005B00C6">
              <w:rPr>
                <w:lang w:eastAsia="zh-CN"/>
              </w:rPr>
              <w:t>_typeII_codebook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30C2501" w14:textId="77777777" w:rsidR="00BA57F5" w:rsidRPr="005B00C6" w:rsidRDefault="00BA57F5"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3F4776B"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04963ED5" w14:textId="77777777" w:rsidR="00BA57F5" w:rsidRPr="005B00C6" w:rsidRDefault="00BA57F5" w:rsidP="00510EF9">
            <w:pPr>
              <w:pStyle w:val="TAL"/>
            </w:pPr>
          </w:p>
        </w:tc>
      </w:tr>
      <w:tr w:rsidR="00BA57F5" w:rsidRPr="005B00C6" w14:paraId="4CFCB5AD"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200F250" w14:textId="77777777" w:rsidR="00BA57F5" w:rsidRPr="005B00C6" w:rsidRDefault="00BA57F5" w:rsidP="00510EF9">
            <w:pPr>
              <w:keepNext/>
              <w:keepLines/>
              <w:spacing w:after="0"/>
              <w:jc w:val="center"/>
              <w:rPr>
                <w:rFonts w:ascii="Arial" w:hAnsi="Arial"/>
                <w:sz w:val="18"/>
                <w:lang w:eastAsia="zh-CN"/>
              </w:rPr>
            </w:pPr>
            <w:r w:rsidRPr="005B00C6">
              <w:rPr>
                <w:rFonts w:ascii="Arial" w:hAnsi="Arial"/>
                <w:sz w:val="18"/>
                <w:lang w:eastAsia="zh-CN"/>
              </w:rPr>
              <w:t>68</w:t>
            </w:r>
          </w:p>
        </w:tc>
        <w:tc>
          <w:tcPr>
            <w:tcW w:w="2661" w:type="dxa"/>
            <w:gridSpan w:val="6"/>
            <w:tcBorders>
              <w:top w:val="single" w:sz="6" w:space="0" w:color="auto"/>
              <w:left w:val="single" w:sz="4" w:space="0" w:color="auto"/>
              <w:bottom w:val="single" w:sz="6" w:space="0" w:color="auto"/>
              <w:right w:val="single" w:sz="6" w:space="0" w:color="auto"/>
            </w:tcBorders>
          </w:tcPr>
          <w:p w14:paraId="595CE3AB" w14:textId="77777777" w:rsidR="00BA57F5" w:rsidRPr="005B00C6" w:rsidRDefault="00BA57F5" w:rsidP="00510EF9">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5B96F395" w14:textId="77777777" w:rsidR="00BA57F5" w:rsidRPr="005B00C6" w:rsidRDefault="00BA57F5" w:rsidP="00510EF9">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490B7A83" w14:textId="77777777" w:rsidR="00BA57F5" w:rsidRPr="005B00C6" w:rsidRDefault="00BA57F5" w:rsidP="00510EF9">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867D632" w14:textId="77777777" w:rsidR="00BA57F5" w:rsidRPr="005B00C6" w:rsidRDefault="00BA57F5" w:rsidP="00510EF9">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22911781" w14:textId="77777777" w:rsidR="00BA57F5" w:rsidRPr="005B00C6" w:rsidRDefault="00BA57F5" w:rsidP="00510EF9">
            <w:pPr>
              <w:keepNext/>
              <w:keepLines/>
              <w:spacing w:after="0"/>
              <w:rPr>
                <w:rFonts w:ascii="Arial" w:hAnsi="Arial"/>
                <w:sz w:val="18"/>
                <w:lang w:eastAsia="zh-CN"/>
              </w:rPr>
            </w:pPr>
            <w:r w:rsidRPr="005B00C6">
              <w:rPr>
                <w:rFonts w:ascii="Arial"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33F7373" w14:textId="77777777" w:rsidR="00BA57F5" w:rsidRPr="005B00C6" w:rsidRDefault="00BA57F5" w:rsidP="00510EF9">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243CD679" w14:textId="77777777" w:rsidR="00BA57F5" w:rsidRPr="005B00C6" w:rsidRDefault="00BA57F5" w:rsidP="00510EF9">
            <w:pPr>
              <w:keepNext/>
              <w:keepLines/>
              <w:spacing w:after="0"/>
              <w:rPr>
                <w:rFonts w:ascii="Arial" w:hAnsi="Arial"/>
                <w:sz w:val="18"/>
              </w:rPr>
            </w:pPr>
            <w:r w:rsidRPr="005B00C6">
              <w:rPr>
                <w:rFonts w:ascii="Arial" w:hAnsi="Arial"/>
                <w:sz w:val="18"/>
              </w:rPr>
              <w:t>Mandatory since Rel-16</w:t>
            </w:r>
          </w:p>
        </w:tc>
      </w:tr>
      <w:tr w:rsidR="00BA57F5" w:rsidRPr="005B00C6" w14:paraId="63AD8F57"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5D27FE6" w14:textId="77777777" w:rsidR="00BA57F5" w:rsidRPr="005B00C6" w:rsidRDefault="00BA57F5" w:rsidP="00510EF9">
            <w:pPr>
              <w:keepNext/>
              <w:keepLines/>
              <w:spacing w:after="0"/>
              <w:jc w:val="center"/>
              <w:rPr>
                <w:rFonts w:ascii="Arial" w:hAnsi="Arial"/>
                <w:sz w:val="18"/>
                <w:lang w:eastAsia="zh-CN"/>
              </w:rPr>
            </w:pPr>
            <w:r w:rsidRPr="005B00C6">
              <w:rPr>
                <w:rFonts w:ascii="Arial" w:hAnsi="Arial"/>
                <w:sz w:val="18"/>
                <w:lang w:eastAsia="zh-CN"/>
              </w:rPr>
              <w:t>69</w:t>
            </w:r>
          </w:p>
        </w:tc>
        <w:tc>
          <w:tcPr>
            <w:tcW w:w="2661" w:type="dxa"/>
            <w:gridSpan w:val="6"/>
            <w:tcBorders>
              <w:top w:val="single" w:sz="6" w:space="0" w:color="auto"/>
              <w:left w:val="single" w:sz="4" w:space="0" w:color="auto"/>
              <w:bottom w:val="single" w:sz="6" w:space="0" w:color="auto"/>
              <w:right w:val="single" w:sz="6" w:space="0" w:color="auto"/>
            </w:tcBorders>
          </w:tcPr>
          <w:p w14:paraId="47814A0F" w14:textId="77777777" w:rsidR="00BA57F5" w:rsidRPr="005B00C6" w:rsidRDefault="00BA57F5" w:rsidP="00510EF9">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4603016F" w14:textId="77777777" w:rsidR="00BA57F5" w:rsidRPr="005B00C6" w:rsidRDefault="00BA57F5" w:rsidP="00510EF9">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7C5ACCF2" w14:textId="77777777" w:rsidR="00BA57F5" w:rsidRPr="005B00C6" w:rsidRDefault="00BA57F5" w:rsidP="00510EF9">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2756703" w14:textId="77777777" w:rsidR="00BA57F5" w:rsidRPr="005B00C6" w:rsidRDefault="00BA57F5" w:rsidP="00510EF9">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2CFDA4C0" w14:textId="77777777" w:rsidR="00BA57F5" w:rsidRPr="005B00C6" w:rsidRDefault="00BA57F5" w:rsidP="00510EF9">
            <w:pPr>
              <w:keepNext/>
              <w:keepLines/>
              <w:spacing w:after="0"/>
              <w:rPr>
                <w:rFonts w:ascii="Arial" w:hAnsi="Arial"/>
                <w:sz w:val="18"/>
                <w:lang w:eastAsia="zh-CN"/>
              </w:rPr>
            </w:pPr>
            <w:r w:rsidRPr="005B00C6">
              <w:rPr>
                <w:rFonts w:ascii="Arial" w:hAnsi="Arial"/>
                <w:sz w:val="18"/>
                <w:lang w:eastAsia="zh-CN"/>
              </w:rPr>
              <w:t>Yes</w:t>
            </w:r>
          </w:p>
        </w:tc>
        <w:tc>
          <w:tcPr>
            <w:tcW w:w="1416" w:type="dxa"/>
            <w:gridSpan w:val="6"/>
            <w:tcBorders>
              <w:top w:val="single" w:sz="4" w:space="0" w:color="auto"/>
              <w:left w:val="single" w:sz="4" w:space="0" w:color="auto"/>
              <w:bottom w:val="single" w:sz="4" w:space="0" w:color="auto"/>
              <w:right w:val="single" w:sz="4" w:space="0" w:color="auto"/>
            </w:tcBorders>
          </w:tcPr>
          <w:p w14:paraId="19A6183E" w14:textId="77777777" w:rsidR="00BA57F5" w:rsidRPr="005B00C6" w:rsidRDefault="00BA57F5" w:rsidP="00510EF9">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13FCC8BC" w14:textId="77777777" w:rsidR="00BA57F5" w:rsidRPr="005B00C6" w:rsidRDefault="00BA57F5" w:rsidP="00510EF9">
            <w:pPr>
              <w:keepNext/>
              <w:keepLines/>
              <w:spacing w:after="0"/>
              <w:rPr>
                <w:rFonts w:ascii="Arial" w:hAnsi="Arial"/>
                <w:sz w:val="18"/>
              </w:rPr>
            </w:pPr>
          </w:p>
        </w:tc>
      </w:tr>
      <w:tr w:rsidR="00BA57F5" w:rsidRPr="005B00C6" w14:paraId="4830DC5F"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60DB8B"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61" w:type="dxa"/>
            <w:gridSpan w:val="6"/>
            <w:tcBorders>
              <w:top w:val="single" w:sz="6" w:space="0" w:color="auto"/>
              <w:left w:val="single" w:sz="4" w:space="0" w:color="auto"/>
              <w:bottom w:val="single" w:sz="6" w:space="0" w:color="auto"/>
              <w:right w:val="single" w:sz="6" w:space="0" w:color="auto"/>
            </w:tcBorders>
          </w:tcPr>
          <w:p w14:paraId="62D31C4A" w14:textId="77777777" w:rsidR="00BA57F5" w:rsidRPr="005B00C6" w:rsidRDefault="00BA57F5" w:rsidP="00510EF9">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57F136F2" w14:textId="77777777" w:rsidR="00BA57F5" w:rsidRPr="005B00C6" w:rsidRDefault="00BA57F5" w:rsidP="00510EF9">
            <w:pPr>
              <w:rPr>
                <w:rFonts w:ascii="Arial" w:eastAsia="DengXian"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5BD5C99D" w14:textId="77777777" w:rsidR="00BA57F5" w:rsidRPr="005B00C6" w:rsidRDefault="00BA57F5" w:rsidP="00510EF9">
            <w:pPr>
              <w:rPr>
                <w:rFonts w:ascii="Arial" w:eastAsia="MS Mincho" w:hAnsi="Arial"/>
                <w:kern w:val="2"/>
                <w:sz w:val="18"/>
                <w:lang w:eastAsia="zh-CN" w:bidi="ar"/>
              </w:rPr>
            </w:pPr>
          </w:p>
        </w:tc>
        <w:tc>
          <w:tcPr>
            <w:tcW w:w="2408" w:type="dxa"/>
            <w:gridSpan w:val="6"/>
            <w:tcBorders>
              <w:top w:val="single" w:sz="4" w:space="0" w:color="auto"/>
              <w:left w:val="single" w:sz="4" w:space="0" w:color="auto"/>
              <w:bottom w:val="single" w:sz="4" w:space="0" w:color="auto"/>
              <w:right w:val="single" w:sz="4" w:space="0" w:color="auto"/>
            </w:tcBorders>
          </w:tcPr>
          <w:p w14:paraId="33A474DC" w14:textId="77777777" w:rsidR="00BA57F5" w:rsidRPr="005B00C6" w:rsidRDefault="00BA57F5" w:rsidP="00510EF9">
            <w:pPr>
              <w:rPr>
                <w:rFonts w:ascii="Arial" w:hAnsi="Arial" w:cs="Arial"/>
                <w:iCs/>
                <w:sz w:val="18"/>
                <w:szCs w:val="18"/>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4723FA2E" w14:textId="77777777" w:rsidR="00BA57F5" w:rsidRPr="005B00C6" w:rsidRDefault="00BA57F5" w:rsidP="00510EF9">
            <w:pPr>
              <w:rPr>
                <w:rFonts w:ascii="Arial" w:eastAsia="DengXian" w:hAnsi="Arial"/>
                <w:kern w:val="2"/>
                <w:sz w:val="18"/>
                <w:lang w:eastAsia="zh-CN" w:bidi="ar"/>
              </w:rPr>
            </w:pPr>
          </w:p>
        </w:tc>
        <w:tc>
          <w:tcPr>
            <w:tcW w:w="1416" w:type="dxa"/>
            <w:gridSpan w:val="6"/>
            <w:tcBorders>
              <w:top w:val="single" w:sz="4" w:space="0" w:color="auto"/>
              <w:left w:val="single" w:sz="4" w:space="0" w:color="auto"/>
              <w:bottom w:val="single" w:sz="4" w:space="0" w:color="auto"/>
              <w:right w:val="single" w:sz="4" w:space="0" w:color="auto"/>
            </w:tcBorders>
          </w:tcPr>
          <w:p w14:paraId="4A41A3E2" w14:textId="77777777" w:rsidR="00BA57F5" w:rsidRPr="005B00C6" w:rsidRDefault="00BA57F5"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338E187" w14:textId="77777777" w:rsidR="00BA57F5" w:rsidRPr="005B00C6" w:rsidRDefault="00BA57F5" w:rsidP="00510EF9">
            <w:pPr>
              <w:rPr>
                <w:rFonts w:ascii="Arial" w:hAnsi="Arial"/>
                <w:sz w:val="18"/>
              </w:rPr>
            </w:pPr>
          </w:p>
        </w:tc>
      </w:tr>
      <w:tr w:rsidR="00BA57F5" w:rsidRPr="005B00C6" w14:paraId="46FCD296"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5830AAC" w14:textId="77777777" w:rsidR="00BA57F5" w:rsidRPr="005B00C6" w:rsidRDefault="00BA57F5"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71</w:t>
            </w:r>
          </w:p>
        </w:tc>
        <w:tc>
          <w:tcPr>
            <w:tcW w:w="2661" w:type="dxa"/>
            <w:gridSpan w:val="6"/>
            <w:tcBorders>
              <w:top w:val="single" w:sz="6" w:space="0" w:color="auto"/>
              <w:left w:val="single" w:sz="4" w:space="0" w:color="auto"/>
              <w:bottom w:val="single" w:sz="6" w:space="0" w:color="auto"/>
              <w:right w:val="single" w:sz="6" w:space="0" w:color="auto"/>
            </w:tcBorders>
          </w:tcPr>
          <w:p w14:paraId="5F3D1A03"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461BC167" w14:textId="77777777" w:rsidR="00BA57F5" w:rsidRPr="005B00C6" w:rsidRDefault="00BA57F5"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1D75DDE" w14:textId="77777777" w:rsidR="00BA57F5" w:rsidRPr="005B00C6" w:rsidRDefault="00BA57F5"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E38D222" w14:textId="77777777" w:rsidR="00BA57F5" w:rsidRPr="005B00C6" w:rsidRDefault="00BA57F5" w:rsidP="00510EF9">
            <w:pPr>
              <w:keepNext/>
              <w:keepLines/>
              <w:spacing w:after="0"/>
              <w:rPr>
                <w:rFonts w:ascii="Arial" w:eastAsia="SimSun" w:hAnsi="Arial"/>
                <w:sz w:val="18"/>
              </w:rPr>
            </w:pPr>
            <w:proofErr w:type="spellStart"/>
            <w:r w:rsidRPr="005B00C6">
              <w:rPr>
                <w:rFonts w:ascii="Arial" w:eastAsia="SimSun" w:hAnsi="Arial"/>
                <w:sz w:val="18"/>
              </w:rPr>
              <w:t>pc_supportedCSI</w:t>
            </w:r>
            <w:proofErr w:type="spellEnd"/>
            <w:r w:rsidRPr="005B00C6">
              <w:rPr>
                <w:rFonts w:ascii="Arial" w:eastAsia="SimSun" w:hAnsi="Arial"/>
                <w:sz w:val="18"/>
              </w:rPr>
              <w:t>-RS-Density-CMR</w:t>
            </w:r>
          </w:p>
        </w:tc>
        <w:tc>
          <w:tcPr>
            <w:tcW w:w="567" w:type="dxa"/>
            <w:gridSpan w:val="6"/>
            <w:tcBorders>
              <w:top w:val="single" w:sz="4" w:space="0" w:color="auto"/>
              <w:left w:val="single" w:sz="4" w:space="0" w:color="auto"/>
              <w:bottom w:val="single" w:sz="4" w:space="0" w:color="auto"/>
              <w:right w:val="single" w:sz="4" w:space="0" w:color="auto"/>
            </w:tcBorders>
          </w:tcPr>
          <w:p w14:paraId="54E23CF0"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648B42F" w14:textId="77777777" w:rsidR="00BA57F5" w:rsidRPr="005B00C6" w:rsidRDefault="00BA57F5"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2E351F41" w14:textId="77777777" w:rsidR="00BA57F5" w:rsidRPr="005B00C6" w:rsidRDefault="00BA57F5" w:rsidP="00510EF9">
            <w:pPr>
              <w:keepNext/>
              <w:keepLines/>
              <w:spacing w:after="0"/>
              <w:rPr>
                <w:rFonts w:ascii="Arial" w:eastAsia="SimSun" w:hAnsi="Arial"/>
                <w:sz w:val="18"/>
              </w:rPr>
            </w:pPr>
          </w:p>
        </w:tc>
      </w:tr>
      <w:tr w:rsidR="00BA57F5" w:rsidRPr="005B00C6" w14:paraId="6DE67740"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C279364" w14:textId="77777777" w:rsidR="00BA57F5" w:rsidRPr="005B00C6" w:rsidRDefault="00BA57F5"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72</w:t>
            </w:r>
          </w:p>
        </w:tc>
        <w:tc>
          <w:tcPr>
            <w:tcW w:w="2661" w:type="dxa"/>
            <w:gridSpan w:val="6"/>
            <w:tcBorders>
              <w:top w:val="single" w:sz="6" w:space="0" w:color="auto"/>
              <w:left w:val="single" w:sz="4" w:space="0" w:color="auto"/>
              <w:bottom w:val="single" w:sz="6" w:space="0" w:color="auto"/>
              <w:right w:val="single" w:sz="6" w:space="0" w:color="auto"/>
            </w:tcBorders>
          </w:tcPr>
          <w:p w14:paraId="454E476F" w14:textId="77777777" w:rsidR="00BA57F5" w:rsidRPr="005B00C6" w:rsidRDefault="00BA57F5" w:rsidP="00510EF9">
            <w:pPr>
              <w:keepNext/>
              <w:keepLines/>
              <w:spacing w:after="0"/>
              <w:rPr>
                <w:rFonts w:ascii="Arial" w:eastAsia="SimSun" w:hAnsi="Arial"/>
                <w:sz w:val="18"/>
              </w:rPr>
            </w:pPr>
            <w:r w:rsidRPr="005B00C6">
              <w:rPr>
                <w:rFonts w:ascii="Arial" w:eastAsia="SimSun"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67173A93" w14:textId="77777777" w:rsidR="00BA57F5" w:rsidRPr="005B00C6" w:rsidRDefault="00BA57F5"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12EFDA9" w14:textId="77777777" w:rsidR="00BA57F5" w:rsidRPr="005B00C6" w:rsidRDefault="00BA57F5"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2C5F139" w14:textId="77777777" w:rsidR="00BA57F5" w:rsidRPr="005B00C6" w:rsidRDefault="00BA57F5" w:rsidP="00510EF9">
            <w:pPr>
              <w:keepNext/>
              <w:keepLines/>
              <w:spacing w:after="0"/>
              <w:rPr>
                <w:rFonts w:ascii="Arial" w:eastAsia="SimSun" w:hAnsi="Arial"/>
                <w:sz w:val="18"/>
              </w:rPr>
            </w:pPr>
            <w:proofErr w:type="spellStart"/>
            <w:r w:rsidRPr="005B00C6">
              <w:rPr>
                <w:rFonts w:ascii="Arial" w:eastAsia="SimSun" w:hAnsi="Arial"/>
                <w:sz w:val="18"/>
              </w:rPr>
              <w:t>pc_ssb</w:t>
            </w:r>
            <w:proofErr w:type="spellEnd"/>
            <w:r w:rsidRPr="005B00C6">
              <w:rPr>
                <w:rFonts w:ascii="Arial" w:eastAsia="SimSun" w:hAnsi="Arial"/>
                <w:sz w:val="18"/>
              </w:rPr>
              <w:t>-</w:t>
            </w:r>
            <w:proofErr w:type="spellStart"/>
            <w:r w:rsidRPr="005B00C6">
              <w:rPr>
                <w:rFonts w:ascii="Arial" w:eastAsia="SimSun" w:hAnsi="Arial"/>
                <w:sz w:val="18"/>
              </w:rPr>
              <w:t>csirs</w:t>
            </w:r>
            <w:proofErr w:type="spellEnd"/>
            <w:r w:rsidRPr="005B00C6">
              <w:rPr>
                <w:rFonts w:ascii="Arial" w:eastAsia="SimSun" w:hAnsi="Arial"/>
                <w:sz w:val="18"/>
              </w:rPr>
              <w:t>-SINR-measurement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7EC3CD5A"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8AA037F" w14:textId="77777777" w:rsidR="00BA57F5" w:rsidRPr="005B00C6" w:rsidRDefault="00BA57F5"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6D54EBC9" w14:textId="77777777" w:rsidR="00BA57F5" w:rsidRPr="005B00C6" w:rsidRDefault="00BA57F5" w:rsidP="00510EF9">
            <w:pPr>
              <w:keepNext/>
              <w:keepLines/>
              <w:spacing w:after="0"/>
              <w:rPr>
                <w:rFonts w:ascii="Arial" w:eastAsia="SimSun" w:hAnsi="Arial"/>
                <w:sz w:val="18"/>
              </w:rPr>
            </w:pPr>
          </w:p>
        </w:tc>
      </w:tr>
      <w:tr w:rsidR="00BA57F5" w:rsidRPr="005B00C6" w14:paraId="765FD62E"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D79CE8E" w14:textId="77777777" w:rsidR="00BA57F5" w:rsidRPr="005B00C6" w:rsidRDefault="00BA57F5"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73</w:t>
            </w:r>
          </w:p>
        </w:tc>
        <w:tc>
          <w:tcPr>
            <w:tcW w:w="2661" w:type="dxa"/>
            <w:gridSpan w:val="6"/>
            <w:tcBorders>
              <w:top w:val="single" w:sz="6" w:space="0" w:color="auto"/>
              <w:left w:val="single" w:sz="4" w:space="0" w:color="auto"/>
              <w:bottom w:val="single" w:sz="6" w:space="0" w:color="auto"/>
              <w:right w:val="single" w:sz="6" w:space="0" w:color="auto"/>
            </w:tcBorders>
          </w:tcPr>
          <w:p w14:paraId="04F6049E" w14:textId="77777777" w:rsidR="00BA57F5" w:rsidRPr="005B00C6" w:rsidRDefault="00BA57F5" w:rsidP="00510EF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CSI-IM</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6D1BCB81" w14:textId="77777777" w:rsidR="00BA57F5" w:rsidRPr="005B00C6" w:rsidRDefault="00BA57F5"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E5B1736" w14:textId="77777777" w:rsidR="00BA57F5" w:rsidRPr="005B00C6" w:rsidRDefault="00BA57F5"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7965C7D" w14:textId="77777777" w:rsidR="00BA57F5" w:rsidRPr="005B00C6" w:rsidRDefault="00BA57F5" w:rsidP="00510EF9">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meas_ssbWithCSI</w:t>
            </w:r>
            <w:proofErr w:type="spellEnd"/>
            <w:r w:rsidRPr="005B00C6">
              <w:rPr>
                <w:rFonts w:ascii="Arial" w:eastAsia="SimSun" w:hAnsi="Arial"/>
                <w:sz w:val="18"/>
              </w:rPr>
              <w:t>-IM</w:t>
            </w:r>
          </w:p>
        </w:tc>
        <w:tc>
          <w:tcPr>
            <w:tcW w:w="567" w:type="dxa"/>
            <w:gridSpan w:val="6"/>
            <w:tcBorders>
              <w:top w:val="single" w:sz="4" w:space="0" w:color="auto"/>
              <w:left w:val="single" w:sz="4" w:space="0" w:color="auto"/>
              <w:bottom w:val="single" w:sz="4" w:space="0" w:color="auto"/>
              <w:right w:val="single" w:sz="4" w:space="0" w:color="auto"/>
            </w:tcBorders>
          </w:tcPr>
          <w:p w14:paraId="0E671A81"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4707A57" w14:textId="77777777" w:rsidR="00BA57F5" w:rsidRPr="005B00C6" w:rsidRDefault="00BA57F5"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0A122D48" w14:textId="77777777" w:rsidR="00BA57F5" w:rsidRPr="005B00C6" w:rsidRDefault="00BA57F5" w:rsidP="00510EF9">
            <w:pPr>
              <w:keepNext/>
              <w:keepLines/>
              <w:spacing w:after="0"/>
              <w:rPr>
                <w:rFonts w:ascii="Arial" w:eastAsia="SimSun" w:hAnsi="Arial"/>
                <w:sz w:val="18"/>
              </w:rPr>
            </w:pPr>
          </w:p>
        </w:tc>
      </w:tr>
      <w:tr w:rsidR="00BA57F5" w:rsidRPr="005B00C6" w14:paraId="75844C71"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A8974C" w14:textId="77777777" w:rsidR="00BA57F5" w:rsidRPr="005B00C6" w:rsidRDefault="00BA57F5"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74</w:t>
            </w:r>
          </w:p>
        </w:tc>
        <w:tc>
          <w:tcPr>
            <w:tcW w:w="2661" w:type="dxa"/>
            <w:gridSpan w:val="6"/>
            <w:tcBorders>
              <w:top w:val="single" w:sz="6" w:space="0" w:color="auto"/>
              <w:left w:val="single" w:sz="4" w:space="0" w:color="auto"/>
              <w:bottom w:val="single" w:sz="6" w:space="0" w:color="auto"/>
              <w:right w:val="single" w:sz="6" w:space="0" w:color="auto"/>
            </w:tcBorders>
          </w:tcPr>
          <w:p w14:paraId="3FC130BA" w14:textId="77777777" w:rsidR="00BA57F5" w:rsidRPr="005B00C6" w:rsidRDefault="00BA57F5" w:rsidP="00510EF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NZP IMR</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1771B8B" w14:textId="77777777" w:rsidR="00BA57F5" w:rsidRPr="005B00C6" w:rsidRDefault="00BA57F5"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168AABF" w14:textId="77777777" w:rsidR="00BA57F5" w:rsidRPr="005B00C6" w:rsidRDefault="00BA57F5"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76B0F9F" w14:textId="77777777" w:rsidR="00BA57F5" w:rsidRPr="005B00C6" w:rsidRDefault="00BA57F5" w:rsidP="00510EF9">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meas_ssbWithNZP</w:t>
            </w:r>
            <w:proofErr w:type="spellEnd"/>
            <w:r w:rsidRPr="005B00C6">
              <w:rPr>
                <w:rFonts w:ascii="Arial" w:eastAsia="SimSun"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5142FD03"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1F12E8D" w14:textId="77777777" w:rsidR="00BA57F5" w:rsidRPr="005B00C6" w:rsidRDefault="00BA57F5"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6C9399E8" w14:textId="77777777" w:rsidR="00BA57F5" w:rsidRPr="005B00C6" w:rsidRDefault="00BA57F5" w:rsidP="00510EF9">
            <w:pPr>
              <w:keepNext/>
              <w:keepLines/>
              <w:spacing w:after="0"/>
              <w:rPr>
                <w:rFonts w:ascii="Arial" w:eastAsia="SimSun" w:hAnsi="Arial"/>
                <w:sz w:val="18"/>
              </w:rPr>
            </w:pPr>
          </w:p>
        </w:tc>
      </w:tr>
      <w:tr w:rsidR="00BA57F5" w:rsidRPr="005B00C6" w14:paraId="11DCD229"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F75924B" w14:textId="77777777" w:rsidR="00BA57F5" w:rsidRPr="005B00C6" w:rsidRDefault="00BA57F5"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75</w:t>
            </w:r>
          </w:p>
        </w:tc>
        <w:tc>
          <w:tcPr>
            <w:tcW w:w="2661" w:type="dxa"/>
            <w:gridSpan w:val="6"/>
            <w:tcBorders>
              <w:top w:val="single" w:sz="6" w:space="0" w:color="auto"/>
              <w:left w:val="single" w:sz="4" w:space="0" w:color="auto"/>
              <w:bottom w:val="single" w:sz="6" w:space="0" w:color="auto"/>
              <w:right w:val="single" w:sz="6" w:space="0" w:color="auto"/>
            </w:tcBorders>
          </w:tcPr>
          <w:p w14:paraId="0C7A4235" w14:textId="77777777" w:rsidR="00BA57F5" w:rsidRPr="005B00C6" w:rsidRDefault="00BA57F5" w:rsidP="00510EF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 dedicated NZP IMR configured</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494AA194" w14:textId="77777777" w:rsidR="00BA57F5" w:rsidRPr="005B00C6" w:rsidRDefault="00BA57F5"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F2578B1" w14:textId="77777777" w:rsidR="00BA57F5" w:rsidRPr="005B00C6" w:rsidRDefault="00BA57F5"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B93F48A" w14:textId="77777777" w:rsidR="00BA57F5" w:rsidRPr="005B00C6" w:rsidRDefault="00BA57F5" w:rsidP="00510EF9">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meas_csirsWithNZP</w:t>
            </w:r>
            <w:proofErr w:type="spellEnd"/>
            <w:r w:rsidRPr="005B00C6">
              <w:rPr>
                <w:rFonts w:ascii="Arial" w:eastAsia="SimSun"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261954F6"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4DD1A8A" w14:textId="77777777" w:rsidR="00BA57F5" w:rsidRPr="005B00C6" w:rsidRDefault="00BA57F5"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214FEA50" w14:textId="77777777" w:rsidR="00BA57F5" w:rsidRPr="005B00C6" w:rsidRDefault="00BA57F5" w:rsidP="00510EF9">
            <w:pPr>
              <w:keepNext/>
              <w:keepLines/>
              <w:spacing w:after="0"/>
              <w:rPr>
                <w:rFonts w:ascii="Arial" w:eastAsia="SimSun" w:hAnsi="Arial"/>
                <w:sz w:val="18"/>
              </w:rPr>
            </w:pPr>
          </w:p>
        </w:tc>
      </w:tr>
      <w:tr w:rsidR="00BA57F5" w:rsidRPr="005B00C6" w14:paraId="7209A8E6"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F77333A" w14:textId="77777777" w:rsidR="00BA57F5" w:rsidRPr="005B00C6" w:rsidRDefault="00BA57F5"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76</w:t>
            </w:r>
          </w:p>
        </w:tc>
        <w:tc>
          <w:tcPr>
            <w:tcW w:w="2661" w:type="dxa"/>
            <w:gridSpan w:val="6"/>
            <w:tcBorders>
              <w:top w:val="single" w:sz="6" w:space="0" w:color="auto"/>
              <w:left w:val="single" w:sz="4" w:space="0" w:color="auto"/>
              <w:bottom w:val="single" w:sz="6" w:space="0" w:color="auto"/>
              <w:right w:val="single" w:sz="6" w:space="0" w:color="auto"/>
            </w:tcBorders>
          </w:tcPr>
          <w:p w14:paraId="7AF52B15" w14:textId="77777777" w:rsidR="00BA57F5" w:rsidRPr="005B00C6" w:rsidRDefault="00BA57F5" w:rsidP="00510EF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without dedicated IMR configured for</w:t>
            </w:r>
            <w:r w:rsidRPr="005B00C6">
              <w:rPr>
                <w:rFonts w:ascii="Arial" w:eastAsia="SimSun" w:hAnsi="Arial"/>
                <w:sz w:val="18"/>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A82BDDD" w14:textId="77777777" w:rsidR="00BA57F5" w:rsidRPr="005B00C6" w:rsidRDefault="00BA57F5"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4BA9D3A" w14:textId="77777777" w:rsidR="00BA57F5" w:rsidRPr="005B00C6" w:rsidRDefault="00BA57F5"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62EA106" w14:textId="77777777" w:rsidR="00BA57F5" w:rsidRPr="005B00C6" w:rsidRDefault="00BA57F5" w:rsidP="00510EF9">
            <w:pPr>
              <w:keepNext/>
              <w:keepLines/>
              <w:spacing w:after="0"/>
              <w:rPr>
                <w:rFonts w:ascii="Arial" w:eastAsia="SimSun" w:hAnsi="Arial"/>
                <w:sz w:val="18"/>
              </w:rPr>
            </w:pPr>
            <w:proofErr w:type="spellStart"/>
            <w:r w:rsidRPr="005B00C6">
              <w:rPr>
                <w:rFonts w:ascii="Arial" w:eastAsia="SimSun" w:hAnsi="Arial"/>
                <w:sz w:val="18"/>
              </w:rPr>
              <w:t>pc_supportedSINR-meas_csi-RSWithoutIMR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5E42CD6"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D98D66D" w14:textId="77777777" w:rsidR="00BA57F5" w:rsidRPr="005B00C6" w:rsidRDefault="00BA57F5"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3B66CE6B" w14:textId="77777777" w:rsidR="00BA57F5" w:rsidRPr="005B00C6" w:rsidRDefault="00BA57F5" w:rsidP="00510EF9">
            <w:pPr>
              <w:keepNext/>
              <w:keepLines/>
              <w:spacing w:after="0"/>
              <w:rPr>
                <w:rFonts w:ascii="Arial" w:eastAsia="SimSun" w:hAnsi="Arial"/>
                <w:sz w:val="18"/>
              </w:rPr>
            </w:pPr>
          </w:p>
        </w:tc>
      </w:tr>
      <w:tr w:rsidR="00BA57F5" w:rsidRPr="005B00C6" w14:paraId="58D67A4F"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7A16B13" w14:textId="77777777" w:rsidR="00BA57F5" w:rsidRPr="005B00C6" w:rsidRDefault="00BA57F5"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77</w:t>
            </w:r>
          </w:p>
        </w:tc>
        <w:tc>
          <w:tcPr>
            <w:tcW w:w="2661" w:type="dxa"/>
            <w:gridSpan w:val="6"/>
            <w:tcBorders>
              <w:top w:val="single" w:sz="6" w:space="0" w:color="auto"/>
              <w:left w:val="single" w:sz="4" w:space="0" w:color="auto"/>
              <w:bottom w:val="single" w:sz="6" w:space="0" w:color="auto"/>
              <w:right w:val="single" w:sz="6" w:space="0" w:color="auto"/>
            </w:tcBorders>
          </w:tcPr>
          <w:p w14:paraId="0695AAEC" w14:textId="77777777" w:rsidR="00BA57F5" w:rsidRPr="005B00C6" w:rsidRDefault="00BA57F5" w:rsidP="00510EF9">
            <w:pPr>
              <w:keepNext/>
              <w:keepLines/>
              <w:spacing w:after="0"/>
              <w:rPr>
                <w:rFonts w:ascii="Arial" w:eastAsia="SimSun" w:hAnsi="Arial"/>
                <w:sz w:val="18"/>
              </w:rPr>
            </w:pPr>
            <w:r w:rsidRPr="005B00C6">
              <w:rPr>
                <w:rFonts w:ascii="Arial" w:eastAsia="SimSun" w:hAnsi="Arial"/>
                <w:sz w:val="18"/>
              </w:rPr>
              <w:t xml:space="preserve">Support of </w:t>
            </w:r>
            <w:proofErr w:type="spellStart"/>
            <w:r w:rsidRPr="005B00C6">
              <w:rPr>
                <w:rFonts w:ascii="Arial" w:eastAsia="SimSun" w:hAnsi="Arial" w:cs="Arial"/>
                <w:sz w:val="18"/>
                <w:szCs w:val="18"/>
              </w:rPr>
              <w:t>SCell</w:t>
            </w:r>
            <w:proofErr w:type="spellEnd"/>
            <w:r w:rsidRPr="005B00C6">
              <w:rPr>
                <w:rFonts w:ascii="Arial" w:eastAsia="SimSun" w:hAnsi="Arial" w:cs="Arial"/>
                <w:sz w:val="18"/>
                <w:szCs w:val="18"/>
              </w:rPr>
              <w:t xml:space="preserve">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36CACC51" w14:textId="77777777" w:rsidR="00BA57F5" w:rsidRPr="005B00C6" w:rsidRDefault="00BA57F5"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D0D1C31" w14:textId="77777777" w:rsidR="00BA57F5" w:rsidRPr="005B00C6" w:rsidRDefault="00BA57F5"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AFF3255" w14:textId="77777777" w:rsidR="00BA57F5" w:rsidRPr="005B00C6" w:rsidRDefault="00BA57F5" w:rsidP="00510EF9">
            <w:pPr>
              <w:keepNext/>
              <w:keepLines/>
              <w:spacing w:after="0"/>
              <w:rPr>
                <w:rFonts w:ascii="Arial" w:eastAsia="SimSun" w:hAnsi="Arial"/>
                <w:sz w:val="18"/>
              </w:rPr>
            </w:pPr>
            <w:proofErr w:type="spellStart"/>
            <w:r w:rsidRPr="005B00C6">
              <w:rPr>
                <w:rFonts w:ascii="Arial" w:eastAsia="SimSun" w:hAnsi="Arial"/>
                <w:sz w:val="18"/>
              </w:rPr>
              <w:t>Pc_scellBFR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B3AB900"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6D811D7" w14:textId="77777777" w:rsidR="00BA57F5" w:rsidRPr="005B00C6" w:rsidRDefault="00BA57F5"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4A311A9B" w14:textId="77777777" w:rsidR="00BA57F5" w:rsidRPr="005B00C6" w:rsidRDefault="00BA57F5" w:rsidP="00510EF9">
            <w:pPr>
              <w:keepNext/>
              <w:keepLines/>
              <w:spacing w:after="0"/>
              <w:rPr>
                <w:rFonts w:ascii="Arial" w:eastAsia="SimSun" w:hAnsi="Arial"/>
                <w:sz w:val="18"/>
              </w:rPr>
            </w:pPr>
          </w:p>
        </w:tc>
      </w:tr>
      <w:tr w:rsidR="00BA57F5" w:rsidRPr="005B00C6" w14:paraId="299F097D"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71F05E9" w14:textId="77777777" w:rsidR="00BA57F5" w:rsidRPr="005B00C6" w:rsidRDefault="00BA57F5" w:rsidP="00510EF9">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61" w:type="dxa"/>
            <w:gridSpan w:val="6"/>
            <w:tcBorders>
              <w:top w:val="single" w:sz="6" w:space="0" w:color="auto"/>
              <w:left w:val="single" w:sz="4" w:space="0" w:color="auto"/>
              <w:bottom w:val="single" w:sz="6" w:space="0" w:color="auto"/>
              <w:right w:val="single" w:sz="6" w:space="0" w:color="auto"/>
            </w:tcBorders>
          </w:tcPr>
          <w:p w14:paraId="3C3293FC" w14:textId="77777777" w:rsidR="00BA57F5" w:rsidRPr="005B00C6" w:rsidRDefault="00BA57F5" w:rsidP="00510EF9">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7B640A4D" w14:textId="77777777" w:rsidR="00BA57F5" w:rsidRPr="005B00C6" w:rsidRDefault="00BA57F5" w:rsidP="00510EF9">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7EC316B" w14:textId="77777777" w:rsidR="00BA57F5" w:rsidRPr="005B00C6" w:rsidRDefault="00BA57F5" w:rsidP="00510EF9">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B30C30B" w14:textId="77777777" w:rsidR="00BA57F5" w:rsidRPr="005B00C6" w:rsidRDefault="00BA57F5" w:rsidP="00510EF9">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8B7496D" w14:textId="77777777" w:rsidR="00BA57F5" w:rsidRPr="005B00C6" w:rsidRDefault="00BA57F5" w:rsidP="00510EF9">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1A889891" w14:textId="77777777" w:rsidR="00BA57F5" w:rsidRPr="005B00C6" w:rsidRDefault="00BA57F5" w:rsidP="00510EF9">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0551AE79" w14:textId="77777777" w:rsidR="00BA57F5" w:rsidRPr="005B00C6" w:rsidRDefault="00BA57F5" w:rsidP="00510EF9">
            <w:pPr>
              <w:keepNext/>
              <w:keepLines/>
              <w:spacing w:after="0"/>
              <w:rPr>
                <w:rFonts w:ascii="Arial" w:hAnsi="Arial"/>
                <w:sz w:val="18"/>
              </w:rPr>
            </w:pPr>
          </w:p>
        </w:tc>
      </w:tr>
      <w:tr w:rsidR="00BA57F5" w:rsidRPr="005B00C6" w14:paraId="2AA833BC"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3BB65C"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61" w:type="dxa"/>
            <w:gridSpan w:val="6"/>
            <w:tcBorders>
              <w:top w:val="single" w:sz="6" w:space="0" w:color="auto"/>
              <w:left w:val="single" w:sz="4" w:space="0" w:color="auto"/>
              <w:bottom w:val="single" w:sz="6" w:space="0" w:color="auto"/>
              <w:right w:val="single" w:sz="6" w:space="0" w:color="auto"/>
            </w:tcBorders>
          </w:tcPr>
          <w:p w14:paraId="6ECFB8DE" w14:textId="77777777" w:rsidR="00BA57F5" w:rsidRPr="005B00C6" w:rsidRDefault="00BA57F5" w:rsidP="00510EF9">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31F4077F"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9D06DDF" w14:textId="77777777" w:rsidR="00BA57F5" w:rsidRPr="005B00C6" w:rsidRDefault="00BA57F5" w:rsidP="00510EF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C1402F1" w14:textId="77777777" w:rsidR="00BA57F5" w:rsidRPr="005B00C6" w:rsidRDefault="00BA57F5" w:rsidP="00510EF9">
            <w:pPr>
              <w:rPr>
                <w:rFonts w:ascii="Arial" w:hAnsi="Arial" w:cs="Arial"/>
                <w:iCs/>
                <w:sz w:val="18"/>
                <w:szCs w:val="18"/>
                <w:lang w:bidi="ar"/>
              </w:rPr>
            </w:pPr>
            <w:r w:rsidRPr="005B00C6">
              <w:rPr>
                <w:rFonts w:ascii="Arial" w:hAnsi="Arial" w:cs="Arial"/>
                <w:iCs/>
                <w:sz w:val="18"/>
                <w:szCs w:val="18"/>
                <w:lang w:bidi="ar"/>
              </w:rPr>
              <w:t>pc_enhancedUL-TransientPeriod-r16</w:t>
            </w:r>
          </w:p>
        </w:tc>
        <w:tc>
          <w:tcPr>
            <w:tcW w:w="567" w:type="dxa"/>
            <w:gridSpan w:val="6"/>
            <w:tcBorders>
              <w:top w:val="single" w:sz="4" w:space="0" w:color="auto"/>
              <w:left w:val="single" w:sz="4" w:space="0" w:color="auto"/>
              <w:bottom w:val="single" w:sz="4" w:space="0" w:color="auto"/>
              <w:right w:val="single" w:sz="4" w:space="0" w:color="auto"/>
            </w:tcBorders>
          </w:tcPr>
          <w:p w14:paraId="36C1A600"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3E0A2EA8" w14:textId="77777777" w:rsidR="00BA57F5" w:rsidRPr="005B00C6" w:rsidRDefault="00BA57F5"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27ACC903" w14:textId="77777777" w:rsidR="00BA57F5" w:rsidRPr="005B00C6" w:rsidRDefault="00BA57F5" w:rsidP="00510EF9">
            <w:pPr>
              <w:rPr>
                <w:rFonts w:ascii="Arial" w:hAnsi="Arial"/>
                <w:sz w:val="18"/>
              </w:rPr>
            </w:pPr>
          </w:p>
        </w:tc>
      </w:tr>
      <w:tr w:rsidR="00BA57F5" w:rsidRPr="005B00C6" w14:paraId="75AAC24B"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D57D41"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61" w:type="dxa"/>
            <w:gridSpan w:val="6"/>
            <w:tcBorders>
              <w:top w:val="single" w:sz="6" w:space="0" w:color="auto"/>
              <w:left w:val="single" w:sz="4" w:space="0" w:color="auto"/>
              <w:bottom w:val="single" w:sz="6" w:space="0" w:color="auto"/>
              <w:right w:val="single" w:sz="6" w:space="0" w:color="auto"/>
            </w:tcBorders>
          </w:tcPr>
          <w:p w14:paraId="4632E4CE" w14:textId="77777777" w:rsidR="00BA57F5" w:rsidRPr="005B00C6" w:rsidRDefault="00BA57F5" w:rsidP="00510EF9">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29808389"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4242EA4C" w14:textId="77777777" w:rsidR="00BA57F5" w:rsidRPr="005B00C6" w:rsidRDefault="00BA57F5" w:rsidP="00510EF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C23430C" w14:textId="77777777" w:rsidR="00BA57F5" w:rsidRPr="005B00C6" w:rsidRDefault="00BA57F5" w:rsidP="00510EF9">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0FCFEA3F"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365A1FEB" w14:textId="77777777" w:rsidR="00BA57F5" w:rsidRPr="005B00C6" w:rsidRDefault="00BA57F5"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3A875A94" w14:textId="77777777" w:rsidR="00BA57F5" w:rsidRPr="005B00C6" w:rsidRDefault="00BA57F5" w:rsidP="00510EF9">
            <w:pPr>
              <w:rPr>
                <w:rFonts w:ascii="Arial" w:hAnsi="Arial"/>
                <w:sz w:val="18"/>
              </w:rPr>
            </w:pPr>
          </w:p>
        </w:tc>
      </w:tr>
      <w:tr w:rsidR="00BA57F5" w:rsidRPr="005B00C6" w14:paraId="074FFE5B"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2ECB1FB"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61" w:type="dxa"/>
            <w:gridSpan w:val="6"/>
            <w:tcBorders>
              <w:top w:val="single" w:sz="6" w:space="0" w:color="auto"/>
              <w:left w:val="single" w:sz="4" w:space="0" w:color="auto"/>
              <w:bottom w:val="single" w:sz="6" w:space="0" w:color="auto"/>
              <w:right w:val="single" w:sz="6" w:space="0" w:color="auto"/>
            </w:tcBorders>
          </w:tcPr>
          <w:p w14:paraId="3D74B20A" w14:textId="77777777" w:rsidR="00BA57F5" w:rsidRPr="005B00C6" w:rsidRDefault="00BA57F5" w:rsidP="00510EF9">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40DF0AE4"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47B19DD3" w14:textId="77777777" w:rsidR="00BA57F5" w:rsidRPr="005B00C6" w:rsidRDefault="00BA57F5" w:rsidP="00510EF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4008F0F" w14:textId="77777777" w:rsidR="00BA57F5" w:rsidRPr="005B00C6" w:rsidRDefault="00BA57F5" w:rsidP="00510EF9">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247CD90A"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649F1D03" w14:textId="77777777" w:rsidR="00BA57F5" w:rsidRPr="005B00C6" w:rsidRDefault="00BA57F5"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4728E7C3" w14:textId="77777777" w:rsidR="00BA57F5" w:rsidRPr="005B00C6" w:rsidRDefault="00BA57F5" w:rsidP="00510EF9">
            <w:pPr>
              <w:rPr>
                <w:rFonts w:ascii="Arial" w:hAnsi="Arial"/>
                <w:sz w:val="18"/>
              </w:rPr>
            </w:pPr>
            <w:r w:rsidRPr="005B00C6">
              <w:rPr>
                <w:rFonts w:ascii="Arial" w:hAnsi="Arial"/>
                <w:sz w:val="18"/>
              </w:rPr>
              <w:t>A UE supporting this feature shall also support ul-IntraUE-Mux-r16 and dci-Format1-2And0-2-r16</w:t>
            </w:r>
          </w:p>
        </w:tc>
      </w:tr>
      <w:tr w:rsidR="00BA57F5" w:rsidRPr="005B00C6" w14:paraId="6880B2EA"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2DDACB9"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lastRenderedPageBreak/>
              <w:t>82</w:t>
            </w:r>
          </w:p>
        </w:tc>
        <w:tc>
          <w:tcPr>
            <w:tcW w:w="2661" w:type="dxa"/>
            <w:gridSpan w:val="6"/>
            <w:tcBorders>
              <w:top w:val="single" w:sz="6" w:space="0" w:color="auto"/>
              <w:left w:val="single" w:sz="4" w:space="0" w:color="auto"/>
              <w:bottom w:val="single" w:sz="6" w:space="0" w:color="auto"/>
              <w:right w:val="single" w:sz="6" w:space="0" w:color="auto"/>
            </w:tcBorders>
          </w:tcPr>
          <w:p w14:paraId="2D37E982" w14:textId="77777777" w:rsidR="00BA57F5" w:rsidRPr="005B00C6" w:rsidRDefault="00BA57F5" w:rsidP="00510EF9">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5505F1D3"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601AFE12" w14:textId="77777777" w:rsidR="00BA57F5" w:rsidRPr="005B00C6" w:rsidRDefault="00BA57F5" w:rsidP="00510EF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691F141" w14:textId="77777777" w:rsidR="00BA57F5" w:rsidRPr="005B00C6" w:rsidRDefault="00BA57F5" w:rsidP="00510EF9">
            <w:pPr>
              <w:rPr>
                <w:rFonts w:ascii="Arial" w:hAnsi="Arial" w:cs="Arial"/>
                <w:iCs/>
                <w:sz w:val="18"/>
                <w:szCs w:val="18"/>
                <w:lang w:bidi="ar"/>
              </w:rPr>
            </w:pPr>
            <w:r w:rsidRPr="005B00C6">
              <w:rPr>
                <w:rFonts w:ascii="Arial" w:hAnsi="Arial" w:cs="Arial"/>
                <w:iCs/>
                <w:sz w:val="18"/>
                <w:szCs w:val="18"/>
                <w:lang w:bidi="ar"/>
              </w:rPr>
              <w:t>pc_lch-ToGrantPriorityRestriction-r16</w:t>
            </w:r>
          </w:p>
        </w:tc>
        <w:tc>
          <w:tcPr>
            <w:tcW w:w="567" w:type="dxa"/>
            <w:gridSpan w:val="6"/>
            <w:tcBorders>
              <w:top w:val="single" w:sz="4" w:space="0" w:color="auto"/>
              <w:left w:val="single" w:sz="4" w:space="0" w:color="auto"/>
              <w:bottom w:val="single" w:sz="4" w:space="0" w:color="auto"/>
              <w:right w:val="single" w:sz="4" w:space="0" w:color="auto"/>
            </w:tcBorders>
          </w:tcPr>
          <w:p w14:paraId="27E0EFA1"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7B55C2FC" w14:textId="77777777" w:rsidR="00BA57F5" w:rsidRPr="005B00C6" w:rsidRDefault="00BA57F5"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24263309" w14:textId="77777777" w:rsidR="00BA57F5" w:rsidRPr="005B00C6" w:rsidRDefault="00BA57F5" w:rsidP="00510EF9">
            <w:pPr>
              <w:rPr>
                <w:rFonts w:ascii="Arial" w:hAnsi="Arial"/>
                <w:sz w:val="18"/>
              </w:rPr>
            </w:pPr>
          </w:p>
        </w:tc>
      </w:tr>
      <w:tr w:rsidR="00BA57F5" w:rsidRPr="005B00C6" w14:paraId="014126B6"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C5CA243"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61" w:type="dxa"/>
            <w:gridSpan w:val="6"/>
            <w:tcBorders>
              <w:top w:val="single" w:sz="6" w:space="0" w:color="auto"/>
              <w:left w:val="single" w:sz="4" w:space="0" w:color="auto"/>
              <w:bottom w:val="single" w:sz="6" w:space="0" w:color="auto"/>
              <w:right w:val="single" w:sz="6" w:space="0" w:color="auto"/>
            </w:tcBorders>
          </w:tcPr>
          <w:p w14:paraId="78C9A35A" w14:textId="77777777" w:rsidR="00BA57F5" w:rsidRPr="005B00C6" w:rsidRDefault="00BA57F5" w:rsidP="00510EF9">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6A8CAAAE"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317CC023" w14:textId="77777777" w:rsidR="00BA57F5" w:rsidRPr="005B00C6" w:rsidRDefault="00BA57F5" w:rsidP="00510EF9">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9E3B9E9" w14:textId="77777777" w:rsidR="00BA57F5" w:rsidRPr="005B00C6" w:rsidRDefault="00BA57F5" w:rsidP="00510EF9">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05FE627"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0A0D3D17" w14:textId="77777777" w:rsidR="00BA57F5" w:rsidRPr="005B00C6" w:rsidRDefault="00BA57F5"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38ED4371" w14:textId="77777777" w:rsidR="00BA57F5" w:rsidRPr="005B00C6" w:rsidRDefault="00BA57F5" w:rsidP="00510EF9">
            <w:pPr>
              <w:rPr>
                <w:rFonts w:ascii="Arial" w:hAnsi="Arial"/>
                <w:sz w:val="18"/>
              </w:rPr>
            </w:pPr>
          </w:p>
        </w:tc>
      </w:tr>
      <w:tr w:rsidR="00BA57F5" w:rsidRPr="005B00C6" w14:paraId="08141A3F"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B76D3BB"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84</w:t>
            </w:r>
          </w:p>
        </w:tc>
        <w:tc>
          <w:tcPr>
            <w:tcW w:w="2661" w:type="dxa"/>
            <w:gridSpan w:val="6"/>
            <w:tcBorders>
              <w:top w:val="single" w:sz="6" w:space="0" w:color="auto"/>
              <w:left w:val="single" w:sz="4" w:space="0" w:color="auto"/>
              <w:bottom w:val="single" w:sz="6" w:space="0" w:color="auto"/>
              <w:right w:val="single" w:sz="6" w:space="0" w:color="auto"/>
            </w:tcBorders>
          </w:tcPr>
          <w:p w14:paraId="58A58EF1" w14:textId="77777777" w:rsidR="00BA57F5" w:rsidRPr="005B00C6" w:rsidRDefault="00BA57F5" w:rsidP="00510EF9">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626988F8"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05B86EA2"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0F78FCD8" w14:textId="77777777" w:rsidR="00BA57F5" w:rsidRPr="005B00C6" w:rsidRDefault="00BA57F5" w:rsidP="00510EF9">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F88A297" w14:textId="77777777" w:rsidR="00BA57F5" w:rsidRPr="005B00C6" w:rsidRDefault="00BA57F5" w:rsidP="00510EF9">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27D25692"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4B4FDF1A" w14:textId="77777777" w:rsidR="00BA57F5" w:rsidRPr="005B00C6" w:rsidRDefault="00BA57F5"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22ECDE6" w14:textId="77777777" w:rsidR="00BA57F5" w:rsidRPr="005B00C6" w:rsidRDefault="00BA57F5" w:rsidP="00510EF9">
            <w:pPr>
              <w:rPr>
                <w:rFonts w:ascii="Arial" w:hAnsi="Arial"/>
                <w:sz w:val="18"/>
              </w:rPr>
            </w:pPr>
            <w:r w:rsidRPr="005B00C6">
              <w:rPr>
                <w:rFonts w:ascii="Arial" w:hAnsi="Arial"/>
                <w:sz w:val="18"/>
              </w:rPr>
              <w:t>FR1 only</w:t>
            </w:r>
          </w:p>
          <w:p w14:paraId="689DC825" w14:textId="77777777" w:rsidR="00BA57F5" w:rsidRPr="005B00C6" w:rsidRDefault="00BA57F5" w:rsidP="00510EF9">
            <w:pPr>
              <w:rPr>
                <w:rFonts w:ascii="Arial" w:hAnsi="Arial"/>
                <w:sz w:val="18"/>
              </w:rPr>
            </w:pPr>
            <w:r w:rsidRPr="005B00C6">
              <w:rPr>
                <w:rFonts w:ascii="Arial" w:hAnsi="Arial"/>
                <w:sz w:val="18"/>
              </w:rPr>
              <w:t>This capability has been introduced in Rel-16 and is early implementable from Rel-15 onwards.</w:t>
            </w:r>
          </w:p>
        </w:tc>
      </w:tr>
      <w:tr w:rsidR="00BA57F5" w:rsidRPr="005B00C6" w14:paraId="536CBF14" w14:textId="77777777" w:rsidTr="00510EF9">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63F9E75" w14:textId="77777777" w:rsidR="00BA57F5" w:rsidRPr="005B00C6" w:rsidRDefault="00BA57F5" w:rsidP="00510EF9">
            <w:pPr>
              <w:rPr>
                <w:rFonts w:ascii="Arial" w:eastAsia="DengXian" w:hAnsi="Arial"/>
                <w:kern w:val="2"/>
                <w:sz w:val="18"/>
                <w:lang w:eastAsia="zh-CN" w:bidi="ar"/>
              </w:rPr>
            </w:pPr>
            <w:r>
              <w:rPr>
                <w:rFonts w:ascii="Arial" w:eastAsia="DengXian" w:hAnsi="Arial"/>
                <w:kern w:val="2"/>
                <w:sz w:val="18"/>
                <w:lang w:eastAsia="zh-CN" w:bidi="ar"/>
              </w:rPr>
              <w:t>85</w:t>
            </w:r>
          </w:p>
        </w:tc>
        <w:tc>
          <w:tcPr>
            <w:tcW w:w="2661" w:type="dxa"/>
            <w:gridSpan w:val="6"/>
            <w:tcBorders>
              <w:top w:val="single" w:sz="6" w:space="0" w:color="auto"/>
              <w:left w:val="single" w:sz="4" w:space="0" w:color="auto"/>
              <w:bottom w:val="single" w:sz="6" w:space="0" w:color="auto"/>
              <w:right w:val="single" w:sz="6" w:space="0" w:color="auto"/>
            </w:tcBorders>
          </w:tcPr>
          <w:p w14:paraId="51AEB17D" w14:textId="77777777" w:rsidR="00BA57F5" w:rsidRPr="005B00C6" w:rsidRDefault="00BA57F5" w:rsidP="00510EF9">
            <w:pPr>
              <w:rPr>
                <w:rFonts w:ascii="Arial" w:hAnsi="Arial" w:cs="Arial"/>
                <w:iCs/>
                <w:sz w:val="18"/>
                <w:szCs w:val="18"/>
                <w:lang w:eastAsia="zh-CN" w:bidi="ar"/>
              </w:rPr>
            </w:pPr>
            <w:r>
              <w:rPr>
                <w:rFonts w:ascii="Arial" w:hAnsi="Arial" w:cs="Arial"/>
                <w:iCs/>
                <w:sz w:val="18"/>
                <w:szCs w:val="18"/>
                <w:lang w:eastAsia="zh-CN" w:bidi="ar"/>
              </w:rPr>
              <w:t>Support of</w:t>
            </w:r>
            <w:r w:rsidRPr="00B02A62">
              <w:rPr>
                <w:rFonts w:ascii="Arial" w:hAnsi="Arial" w:cs="Arial"/>
                <w:iCs/>
                <w:sz w:val="18"/>
                <w:szCs w:val="18"/>
                <w:lang w:eastAsia="zh-CN" w:bidi="ar"/>
              </w:rPr>
              <w:t xml:space="preserve">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35DBF116" w14:textId="77777777" w:rsidR="00BA57F5" w:rsidRPr="00B02A62"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1BCA951" w14:textId="77777777" w:rsidR="00BA57F5" w:rsidRPr="00B02A62" w:rsidRDefault="00BA57F5" w:rsidP="00510EF9">
            <w:pPr>
              <w:rPr>
                <w:rFonts w:ascii="Arial" w:hAnsi="Arial"/>
                <w:kern w:val="2"/>
                <w:sz w:val="18"/>
                <w:lang w:eastAsia="zh-CN" w:bidi="ar"/>
              </w:rPr>
            </w:pPr>
            <w:r>
              <w:rPr>
                <w:rFonts w:ascii="Arial" w:hAnsi="Arial" w:hint="eastAsia"/>
                <w:kern w:val="2"/>
                <w:sz w:val="18"/>
                <w:lang w:eastAsia="zh-CN" w:bidi="ar"/>
              </w:rPr>
              <w:t>R</w:t>
            </w:r>
            <w:r>
              <w:rPr>
                <w:rFonts w:ascii="Arial" w:hAnsi="Arial"/>
                <w:kern w:val="2"/>
                <w:sz w:val="18"/>
                <w:lang w:eastAsia="zh-CN" w:bidi="ar"/>
              </w:rPr>
              <w:t>el-17</w:t>
            </w:r>
          </w:p>
        </w:tc>
        <w:tc>
          <w:tcPr>
            <w:tcW w:w="2408" w:type="dxa"/>
            <w:gridSpan w:val="6"/>
            <w:tcBorders>
              <w:top w:val="single" w:sz="4" w:space="0" w:color="auto"/>
              <w:left w:val="single" w:sz="4" w:space="0" w:color="auto"/>
              <w:bottom w:val="single" w:sz="4" w:space="0" w:color="auto"/>
              <w:right w:val="single" w:sz="4" w:space="0" w:color="auto"/>
            </w:tcBorders>
          </w:tcPr>
          <w:p w14:paraId="4DB8577A" w14:textId="77777777" w:rsidR="00BA57F5" w:rsidRPr="005B00C6" w:rsidRDefault="00BA57F5" w:rsidP="00510EF9">
            <w:pPr>
              <w:rPr>
                <w:rFonts w:ascii="Arial" w:hAnsi="Arial" w:cs="Arial"/>
                <w:iCs/>
                <w:sz w:val="18"/>
                <w:szCs w:val="18"/>
                <w:lang w:bidi="ar"/>
              </w:rPr>
            </w:pPr>
            <w:r>
              <w:rPr>
                <w:rFonts w:ascii="Arial" w:hAnsi="Arial" w:cs="Arial"/>
                <w:iCs/>
                <w:sz w:val="18"/>
                <w:szCs w:val="18"/>
                <w:lang w:bidi="ar"/>
              </w:rPr>
              <w:t>pc_</w:t>
            </w:r>
            <w:r w:rsidRPr="00B02A62">
              <w:rPr>
                <w:rFonts w:ascii="Arial" w:hAnsi="Arial" w:cs="Arial"/>
                <w:iCs/>
                <w:sz w:val="18"/>
                <w:szCs w:val="18"/>
                <w:lang w:bidi="ar"/>
              </w:rPr>
              <w:t>pusch</w:t>
            </w:r>
            <w:r>
              <w:rPr>
                <w:rFonts w:ascii="Arial" w:hAnsi="Arial" w:cs="Arial"/>
                <w:iCs/>
                <w:sz w:val="18"/>
                <w:szCs w:val="18"/>
                <w:lang w:bidi="ar"/>
              </w:rPr>
              <w:t>_</w:t>
            </w:r>
            <w:r w:rsidRPr="00B02A62">
              <w:rPr>
                <w:rFonts w:ascii="Arial" w:hAnsi="Arial" w:cs="Arial"/>
                <w:iCs/>
                <w:sz w:val="18"/>
                <w:szCs w:val="18"/>
                <w:lang w:bidi="ar"/>
              </w:rPr>
              <w:t>RepetitionCRC</w:t>
            </w:r>
            <w:r>
              <w:rPr>
                <w:rFonts w:ascii="Arial" w:hAnsi="Arial" w:cs="Arial"/>
                <w:iCs/>
                <w:sz w:val="18"/>
                <w:szCs w:val="18"/>
                <w:lang w:bidi="ar"/>
              </w:rPr>
              <w:t>_</w:t>
            </w:r>
            <w:r w:rsidRPr="00B02A62">
              <w:rPr>
                <w:rFonts w:ascii="Arial" w:hAnsi="Arial" w:cs="Arial"/>
                <w:iCs/>
                <w:sz w:val="18"/>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3400AF00" w14:textId="77777777" w:rsidR="00BA57F5" w:rsidRPr="005B00C6" w:rsidRDefault="00BA57F5" w:rsidP="00510EF9">
            <w:pPr>
              <w:rPr>
                <w:rFonts w:ascii="Arial" w:eastAsia="DengXian" w:hAnsi="Arial"/>
                <w:kern w:val="2"/>
                <w:sz w:val="18"/>
                <w:lang w:eastAsia="zh-CN" w:bidi="ar"/>
              </w:rPr>
            </w:pPr>
            <w:r>
              <w:rPr>
                <w:rFonts w:ascii="Arial" w:eastAsia="DengXian" w:hAnsi="Arial" w:hint="eastAsia"/>
                <w:kern w:val="2"/>
                <w:sz w:val="18"/>
                <w:lang w:eastAsia="zh-CN" w:bidi="ar"/>
              </w:rPr>
              <w:t>N</w:t>
            </w:r>
            <w:r>
              <w:rPr>
                <w:rFonts w:ascii="Arial" w:eastAsia="DengXian" w:hAnsi="Arial"/>
                <w:kern w:val="2"/>
                <w:sz w:val="18"/>
                <w:lang w:eastAsia="zh-CN" w:bidi="ar"/>
              </w:rPr>
              <w:t>o</w:t>
            </w:r>
          </w:p>
        </w:tc>
        <w:tc>
          <w:tcPr>
            <w:tcW w:w="1416" w:type="dxa"/>
            <w:gridSpan w:val="6"/>
            <w:tcBorders>
              <w:top w:val="single" w:sz="4" w:space="0" w:color="auto"/>
              <w:left w:val="single" w:sz="4" w:space="0" w:color="auto"/>
              <w:bottom w:val="single" w:sz="4" w:space="0" w:color="auto"/>
              <w:right w:val="single" w:sz="4" w:space="0" w:color="auto"/>
            </w:tcBorders>
          </w:tcPr>
          <w:p w14:paraId="19465803" w14:textId="77777777" w:rsidR="00BA57F5" w:rsidRPr="005B00C6" w:rsidRDefault="00BA57F5"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3AAB29BB" w14:textId="77777777" w:rsidR="00BA57F5" w:rsidRPr="005B00C6" w:rsidRDefault="00BA57F5" w:rsidP="00510EF9">
            <w:pPr>
              <w:rPr>
                <w:rFonts w:ascii="Arial" w:hAnsi="Arial"/>
                <w:sz w:val="18"/>
              </w:rPr>
            </w:pPr>
          </w:p>
        </w:tc>
      </w:tr>
      <w:tr w:rsidR="00BA57F5" w:rsidRPr="005B00C6" w14:paraId="5BFEF060" w14:textId="77777777" w:rsidTr="00510EF9">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DEB3B6F" w14:textId="77777777" w:rsidR="00BA57F5" w:rsidRPr="00525684" w:rsidRDefault="00BA57F5" w:rsidP="00510EF9">
            <w:pPr>
              <w:pStyle w:val="TAC"/>
              <w:jc w:val="left"/>
              <w:rPr>
                <w:rFonts w:eastAsia="DengXian"/>
                <w:lang w:eastAsia="zh-CN" w:bidi="ar"/>
              </w:rPr>
            </w:pPr>
            <w:r>
              <w:rPr>
                <w:rFonts w:eastAsia="DengXian"/>
                <w:lang w:eastAsia="zh-CN" w:bidi="ar"/>
              </w:rPr>
              <w:t>86</w:t>
            </w:r>
          </w:p>
        </w:tc>
        <w:tc>
          <w:tcPr>
            <w:tcW w:w="2661" w:type="dxa"/>
            <w:gridSpan w:val="6"/>
            <w:tcBorders>
              <w:top w:val="single" w:sz="6" w:space="0" w:color="auto"/>
              <w:left w:val="single" w:sz="4" w:space="0" w:color="auto"/>
              <w:bottom w:val="single" w:sz="6" w:space="0" w:color="auto"/>
              <w:right w:val="single" w:sz="6" w:space="0" w:color="auto"/>
            </w:tcBorders>
          </w:tcPr>
          <w:p w14:paraId="1453CAA6" w14:textId="77777777" w:rsidR="00BA57F5" w:rsidRPr="00525684" w:rsidRDefault="00BA57F5" w:rsidP="00510EF9">
            <w:pPr>
              <w:pStyle w:val="TAL"/>
              <w:rPr>
                <w:lang w:eastAsia="zh-CN" w:bidi="ar"/>
              </w:rPr>
            </w:pPr>
            <w:r w:rsidRPr="00525684">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6D91F40E" w14:textId="77777777" w:rsidR="00BA57F5" w:rsidRPr="00525684" w:rsidRDefault="00BA57F5" w:rsidP="00510EF9">
            <w:pPr>
              <w:pStyle w:val="TAL"/>
              <w:rPr>
                <w:rFonts w:eastAsia="DengXian"/>
                <w:lang w:eastAsia="zh-CN" w:bidi="ar"/>
              </w:rPr>
            </w:pPr>
            <w:r w:rsidRPr="00525684">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34CAE4E" w14:textId="77777777" w:rsidR="00BA57F5" w:rsidRPr="00525684" w:rsidRDefault="00BA57F5" w:rsidP="00510EF9">
            <w:pPr>
              <w:pStyle w:val="TAC"/>
              <w:rPr>
                <w:rFonts w:eastAsia="MS Mincho"/>
                <w:lang w:eastAsia="zh-CN" w:bidi="ar"/>
              </w:rPr>
            </w:pPr>
            <w:r w:rsidRPr="00525684">
              <w:rPr>
                <w:rFonts w:eastAsia="MS Mincho"/>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FC7AB7E" w14:textId="77777777" w:rsidR="00BA57F5" w:rsidRPr="00B245BD" w:rsidRDefault="00BA57F5" w:rsidP="00510EF9">
            <w:pPr>
              <w:pStyle w:val="TAL"/>
              <w:rPr>
                <w:lang w:bidi="ar"/>
              </w:rPr>
            </w:pPr>
            <w:proofErr w:type="spellStart"/>
            <w:r w:rsidRPr="00525684">
              <w:rPr>
                <w:lang w:bidi="ar"/>
              </w:rPr>
              <w:t>pc_dl_SchedulingOffset_PDSCH_TypeA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A0AF3B7" w14:textId="77777777" w:rsidR="00BA57F5" w:rsidRDefault="00BA57F5" w:rsidP="00510EF9">
            <w:pPr>
              <w:pStyle w:val="TAL"/>
              <w:rPr>
                <w:rFonts w:eastAsia="DengXian"/>
                <w:lang w:eastAsia="zh-CN" w:bidi="ar"/>
              </w:rPr>
            </w:pPr>
            <w:r w:rsidRPr="00525684">
              <w:rPr>
                <w:rFonts w:eastAsia="DengXian"/>
                <w:lang w:eastAsia="zh-CN" w:bidi="ar"/>
              </w:rPr>
              <w:t>Yes</w:t>
            </w:r>
          </w:p>
        </w:tc>
        <w:tc>
          <w:tcPr>
            <w:tcW w:w="1416" w:type="dxa"/>
            <w:gridSpan w:val="6"/>
            <w:tcBorders>
              <w:top w:val="single" w:sz="4" w:space="0" w:color="auto"/>
              <w:left w:val="single" w:sz="4" w:space="0" w:color="auto"/>
              <w:bottom w:val="single" w:sz="4" w:space="0" w:color="auto"/>
              <w:right w:val="single" w:sz="4" w:space="0" w:color="auto"/>
            </w:tcBorders>
          </w:tcPr>
          <w:p w14:paraId="01347F89"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60D6C41" w14:textId="77777777" w:rsidR="00BA57F5" w:rsidRPr="005B00C6" w:rsidRDefault="00BA57F5" w:rsidP="00510EF9">
            <w:pPr>
              <w:pStyle w:val="TAL"/>
            </w:pPr>
          </w:p>
        </w:tc>
      </w:tr>
      <w:tr w:rsidR="00EE0535" w:rsidRPr="005B00C6" w14:paraId="6750BA5F" w14:textId="77777777" w:rsidTr="00510EF9">
        <w:trPr>
          <w:gridBefore w:val="5"/>
          <w:wBefore w:w="178" w:type="dxa"/>
          <w:cantSplit/>
          <w:jc w:val="center"/>
          <w:ins w:id="15" w:author="Vijay Balasubramanian (QCT)" w:date="2022-11-04T12:55:00Z"/>
        </w:trPr>
        <w:tc>
          <w:tcPr>
            <w:tcW w:w="482" w:type="dxa"/>
            <w:gridSpan w:val="6"/>
            <w:tcBorders>
              <w:top w:val="single" w:sz="4" w:space="0" w:color="auto"/>
              <w:left w:val="single" w:sz="4" w:space="0" w:color="auto"/>
              <w:bottom w:val="single" w:sz="4" w:space="0" w:color="auto"/>
              <w:right w:val="single" w:sz="4" w:space="0" w:color="auto"/>
            </w:tcBorders>
          </w:tcPr>
          <w:p w14:paraId="374C1079" w14:textId="5138FFF7" w:rsidR="00EE0535" w:rsidRDefault="00EE0535" w:rsidP="00510EF9">
            <w:pPr>
              <w:pStyle w:val="TAC"/>
              <w:jc w:val="left"/>
              <w:rPr>
                <w:ins w:id="16" w:author="Vijay Balasubramanian (QCT)" w:date="2022-11-04T12:55:00Z"/>
                <w:rFonts w:eastAsia="DengXian"/>
                <w:lang w:eastAsia="zh-CN" w:bidi="ar"/>
              </w:rPr>
            </w:pPr>
            <w:ins w:id="17" w:author="Vijay Balasubramanian (QCT)" w:date="2022-11-04T12:55:00Z">
              <w:r>
                <w:rPr>
                  <w:rFonts w:eastAsia="DengXian"/>
                  <w:lang w:eastAsia="zh-CN" w:bidi="ar"/>
                </w:rPr>
                <w:t>X</w:t>
              </w:r>
            </w:ins>
            <w:ins w:id="18" w:author="Vijay Balasubramanian (QCT)" w:date="2022-11-04T12:57:00Z">
              <w:r w:rsidR="00AB5412">
                <w:rPr>
                  <w:rFonts w:eastAsia="DengXian"/>
                  <w:lang w:eastAsia="zh-CN" w:bidi="ar"/>
                </w:rPr>
                <w:t>1</w:t>
              </w:r>
            </w:ins>
          </w:p>
        </w:tc>
        <w:tc>
          <w:tcPr>
            <w:tcW w:w="2661" w:type="dxa"/>
            <w:gridSpan w:val="6"/>
            <w:tcBorders>
              <w:top w:val="single" w:sz="6" w:space="0" w:color="auto"/>
              <w:left w:val="single" w:sz="4" w:space="0" w:color="auto"/>
              <w:bottom w:val="single" w:sz="6" w:space="0" w:color="auto"/>
              <w:right w:val="single" w:sz="6" w:space="0" w:color="auto"/>
            </w:tcBorders>
          </w:tcPr>
          <w:p w14:paraId="7C20D070" w14:textId="36191187" w:rsidR="00EE0535" w:rsidRPr="00525684" w:rsidRDefault="00A0668E" w:rsidP="00510EF9">
            <w:pPr>
              <w:pStyle w:val="TAL"/>
              <w:rPr>
                <w:ins w:id="19" w:author="Vijay Balasubramanian (QCT)" w:date="2022-11-04T12:55:00Z"/>
                <w:lang w:eastAsia="zh-CN" w:bidi="ar"/>
              </w:rPr>
            </w:pPr>
            <w:ins w:id="20" w:author="Vijay Balasubramanian (QCT)" w:date="2022-11-04T12:56:00Z">
              <w:r>
                <w:t>S</w:t>
              </w:r>
              <w:r w:rsidRPr="00B11372">
                <w:t>upport</w:t>
              </w:r>
              <w:r>
                <w:t xml:space="preserve"> of</w:t>
              </w:r>
              <w:r w:rsidRPr="00B11372">
                <w:t xml:space="preserve"> 1024QAM modulation scheme for PDSCH with maximum 2 MIMO layers for FR1</w:t>
              </w:r>
            </w:ins>
          </w:p>
        </w:tc>
        <w:tc>
          <w:tcPr>
            <w:tcW w:w="850" w:type="dxa"/>
            <w:gridSpan w:val="6"/>
            <w:tcBorders>
              <w:top w:val="single" w:sz="6" w:space="0" w:color="auto"/>
              <w:left w:val="single" w:sz="6" w:space="0" w:color="auto"/>
              <w:bottom w:val="single" w:sz="6" w:space="0" w:color="auto"/>
              <w:right w:val="single" w:sz="4" w:space="0" w:color="auto"/>
            </w:tcBorders>
          </w:tcPr>
          <w:p w14:paraId="11E95AC4" w14:textId="695AE4D0" w:rsidR="00EE0535" w:rsidRPr="00525684" w:rsidRDefault="00155A8A" w:rsidP="00510EF9">
            <w:pPr>
              <w:pStyle w:val="TAL"/>
              <w:rPr>
                <w:ins w:id="21" w:author="Vijay Balasubramanian (QCT)" w:date="2022-11-04T12:55:00Z"/>
                <w:rFonts w:eastAsia="DengXian"/>
                <w:lang w:eastAsia="zh-CN" w:bidi="ar"/>
              </w:rPr>
            </w:pPr>
            <w:ins w:id="22" w:author="Vijay Balasubramanian (QCT)" w:date="2022-11-04T12:55:00Z">
              <w:r>
                <w:rPr>
                  <w:rFonts w:eastAsia="DengXian"/>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404BD144" w14:textId="70AB5B8C" w:rsidR="00EE0535" w:rsidRPr="00525684" w:rsidRDefault="00155A8A" w:rsidP="00510EF9">
            <w:pPr>
              <w:pStyle w:val="TAC"/>
              <w:rPr>
                <w:ins w:id="23" w:author="Vijay Balasubramanian (QCT)" w:date="2022-11-04T12:55:00Z"/>
                <w:rFonts w:eastAsia="MS Mincho"/>
                <w:lang w:eastAsia="zh-CN" w:bidi="ar"/>
              </w:rPr>
            </w:pPr>
            <w:ins w:id="24" w:author="Vijay Balasubramanian (QCT)" w:date="2022-11-04T12:55:00Z">
              <w:r>
                <w:rPr>
                  <w:rFonts w:eastAsia="MS Mincho"/>
                  <w:lang w:eastAsia="zh-CN" w:bidi="ar"/>
                </w:rPr>
                <w:t>Rel-1</w:t>
              </w:r>
            </w:ins>
            <w:ins w:id="25" w:author="Vijay Balasubramanian (QCT)" w:date="2022-11-04T12:59:00Z">
              <w:r w:rsidR="00EC38B0">
                <w:rPr>
                  <w:rFonts w:eastAsia="MS Mincho"/>
                  <w:lang w:eastAsia="zh-CN" w:bidi="ar"/>
                </w:rPr>
                <w:t>7</w:t>
              </w:r>
            </w:ins>
          </w:p>
        </w:tc>
        <w:tc>
          <w:tcPr>
            <w:tcW w:w="2408" w:type="dxa"/>
            <w:gridSpan w:val="6"/>
            <w:tcBorders>
              <w:top w:val="single" w:sz="4" w:space="0" w:color="auto"/>
              <w:left w:val="single" w:sz="4" w:space="0" w:color="auto"/>
              <w:bottom w:val="single" w:sz="4" w:space="0" w:color="auto"/>
              <w:right w:val="single" w:sz="4" w:space="0" w:color="auto"/>
            </w:tcBorders>
          </w:tcPr>
          <w:p w14:paraId="72EB159E" w14:textId="7BE39C98" w:rsidR="00AB5412" w:rsidRPr="00AB5412" w:rsidRDefault="00AB5412" w:rsidP="00AB5412">
            <w:pPr>
              <w:pStyle w:val="TAL"/>
              <w:rPr>
                <w:ins w:id="26" w:author="Vijay Balasubramanian (QCT)" w:date="2022-11-04T12:56:00Z"/>
                <w:lang w:bidi="ar"/>
              </w:rPr>
            </w:pPr>
            <w:ins w:id="27" w:author="Vijay Balasubramanian (QCT)" w:date="2022-11-04T12:56:00Z">
              <w:r>
                <w:rPr>
                  <w:lang w:bidi="ar"/>
                </w:rPr>
                <w:t>pc_</w:t>
              </w:r>
              <w:r w:rsidRPr="00AB5412">
                <w:rPr>
                  <w:lang w:bidi="ar"/>
                </w:rPr>
                <w:t>pdsch</w:t>
              </w:r>
            </w:ins>
            <w:ins w:id="28" w:author="Vijay Balasubramanian (QCT)" w:date="2022-11-04T12:57:00Z">
              <w:r w:rsidR="00D24AE6">
                <w:rPr>
                  <w:lang w:bidi="ar"/>
                </w:rPr>
                <w:t>_</w:t>
              </w:r>
            </w:ins>
            <w:ins w:id="29" w:author="Vijay Balasubramanian (QCT)" w:date="2022-11-04T12:56:00Z">
              <w:r w:rsidRPr="00AB5412">
                <w:rPr>
                  <w:lang w:bidi="ar"/>
                </w:rPr>
                <w:t>1024QAM</w:t>
              </w:r>
            </w:ins>
            <w:ins w:id="30" w:author="Vijay Balasubramanian (QCT)" w:date="2022-11-04T12:57:00Z">
              <w:r w:rsidR="00D24AE6">
                <w:rPr>
                  <w:lang w:bidi="ar"/>
                </w:rPr>
                <w:t>_</w:t>
              </w:r>
            </w:ins>
            <w:ins w:id="31" w:author="Vijay Balasubramanian (QCT)" w:date="2022-11-04T12:56:00Z">
              <w:r w:rsidRPr="00AB5412">
                <w:rPr>
                  <w:lang w:bidi="ar"/>
                </w:rPr>
                <w:t>2MIMO</w:t>
              </w:r>
            </w:ins>
            <w:ins w:id="32" w:author="Vijay Balasubramanian (QCT)" w:date="2022-11-04T12:58:00Z">
              <w:r w:rsidR="00D24AE6">
                <w:rPr>
                  <w:lang w:bidi="ar"/>
                </w:rPr>
                <w:t>_</w:t>
              </w:r>
            </w:ins>
            <w:ins w:id="33" w:author="Vijay Balasubramanian (QCT)" w:date="2022-11-04T12:56:00Z">
              <w:r w:rsidRPr="00AB5412">
                <w:rPr>
                  <w:lang w:bidi="ar"/>
                </w:rPr>
                <w:t>FR1</w:t>
              </w:r>
            </w:ins>
            <w:ins w:id="34" w:author="Vijay Balasubramanian (QCT)" w:date="2022-11-04T12:58:00Z">
              <w:r w:rsidR="00D24AE6">
                <w:rPr>
                  <w:lang w:bidi="ar"/>
                </w:rPr>
                <w:t>_</w:t>
              </w:r>
            </w:ins>
            <w:ins w:id="35" w:author="Vijay Balasubramanian (QCT)" w:date="2022-11-04T12:56:00Z">
              <w:r w:rsidRPr="00AB5412">
                <w:rPr>
                  <w:lang w:bidi="ar"/>
                </w:rPr>
                <w:t>r17</w:t>
              </w:r>
            </w:ins>
          </w:p>
          <w:p w14:paraId="37A80328" w14:textId="77777777" w:rsidR="00EE0535" w:rsidRPr="00525684" w:rsidRDefault="00EE0535" w:rsidP="00510EF9">
            <w:pPr>
              <w:pStyle w:val="TAL"/>
              <w:rPr>
                <w:ins w:id="36" w:author="Vijay Balasubramanian (QCT)" w:date="2022-11-04T12:55:00Z"/>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438DED1F" w14:textId="11AAC592" w:rsidR="00EE0535" w:rsidRPr="00525684" w:rsidRDefault="00CD7089" w:rsidP="00510EF9">
            <w:pPr>
              <w:pStyle w:val="TAL"/>
              <w:rPr>
                <w:ins w:id="37" w:author="Vijay Balasubramanian (QCT)" w:date="2022-11-04T12:55:00Z"/>
                <w:rFonts w:eastAsia="DengXian"/>
                <w:lang w:eastAsia="zh-CN" w:bidi="ar"/>
              </w:rPr>
            </w:pPr>
            <w:ins w:id="38" w:author="Vijay Balasubramanian (QCT)" w:date="2022-11-04T12:55: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36CEA510" w14:textId="77777777" w:rsidR="00EE0535" w:rsidRPr="005B00C6" w:rsidRDefault="00EE0535" w:rsidP="00510EF9">
            <w:pPr>
              <w:pStyle w:val="TAL"/>
              <w:rPr>
                <w:ins w:id="39" w:author="Vijay Balasubramanian (QCT)" w:date="2022-11-04T12:55:00Z"/>
              </w:rPr>
            </w:pPr>
          </w:p>
        </w:tc>
        <w:tc>
          <w:tcPr>
            <w:tcW w:w="1286" w:type="dxa"/>
            <w:gridSpan w:val="6"/>
            <w:tcBorders>
              <w:top w:val="single" w:sz="4" w:space="0" w:color="auto"/>
              <w:left w:val="single" w:sz="4" w:space="0" w:color="auto"/>
              <w:bottom w:val="single" w:sz="4" w:space="0" w:color="auto"/>
              <w:right w:val="single" w:sz="4" w:space="0" w:color="auto"/>
            </w:tcBorders>
          </w:tcPr>
          <w:p w14:paraId="309F38BF" w14:textId="77777777" w:rsidR="00EE0535" w:rsidRPr="005B00C6" w:rsidRDefault="00EE0535" w:rsidP="00510EF9">
            <w:pPr>
              <w:pStyle w:val="TAL"/>
              <w:rPr>
                <w:ins w:id="40" w:author="Vijay Balasubramanian (QCT)" w:date="2022-11-04T12:55:00Z"/>
              </w:rPr>
            </w:pPr>
          </w:p>
        </w:tc>
      </w:tr>
      <w:tr w:rsidR="00AB5412" w:rsidRPr="005B00C6" w14:paraId="53C2ACFD" w14:textId="77777777" w:rsidTr="00510EF9">
        <w:trPr>
          <w:gridBefore w:val="5"/>
          <w:wBefore w:w="178" w:type="dxa"/>
          <w:cantSplit/>
          <w:jc w:val="center"/>
          <w:ins w:id="41" w:author="Vijay Balasubramanian (QCT)" w:date="2022-11-04T12:57:00Z"/>
        </w:trPr>
        <w:tc>
          <w:tcPr>
            <w:tcW w:w="482" w:type="dxa"/>
            <w:gridSpan w:val="6"/>
            <w:tcBorders>
              <w:top w:val="single" w:sz="4" w:space="0" w:color="auto"/>
              <w:left w:val="single" w:sz="4" w:space="0" w:color="auto"/>
              <w:bottom w:val="single" w:sz="4" w:space="0" w:color="auto"/>
              <w:right w:val="single" w:sz="4" w:space="0" w:color="auto"/>
            </w:tcBorders>
          </w:tcPr>
          <w:p w14:paraId="04D8091C" w14:textId="38B9BE30" w:rsidR="00AB5412" w:rsidRDefault="00AB5412" w:rsidP="00AB5412">
            <w:pPr>
              <w:pStyle w:val="TAC"/>
              <w:jc w:val="left"/>
              <w:rPr>
                <w:ins w:id="42" w:author="Vijay Balasubramanian (QCT)" w:date="2022-11-04T12:57:00Z"/>
                <w:rFonts w:eastAsia="DengXian"/>
                <w:lang w:eastAsia="zh-CN" w:bidi="ar"/>
              </w:rPr>
            </w:pPr>
            <w:ins w:id="43" w:author="Vijay Balasubramanian (QCT)" w:date="2022-11-04T12:57:00Z">
              <w:r>
                <w:rPr>
                  <w:rFonts w:eastAsia="DengXian"/>
                  <w:lang w:eastAsia="zh-CN" w:bidi="ar"/>
                </w:rPr>
                <w:t>X2</w:t>
              </w:r>
            </w:ins>
          </w:p>
        </w:tc>
        <w:tc>
          <w:tcPr>
            <w:tcW w:w="2661" w:type="dxa"/>
            <w:gridSpan w:val="6"/>
            <w:tcBorders>
              <w:top w:val="single" w:sz="6" w:space="0" w:color="auto"/>
              <w:left w:val="single" w:sz="4" w:space="0" w:color="auto"/>
              <w:bottom w:val="single" w:sz="6" w:space="0" w:color="auto"/>
              <w:right w:val="single" w:sz="6" w:space="0" w:color="auto"/>
            </w:tcBorders>
          </w:tcPr>
          <w:p w14:paraId="6EE2222E" w14:textId="361AA183" w:rsidR="00AB5412" w:rsidRDefault="00490BF4" w:rsidP="00AB5412">
            <w:pPr>
              <w:pStyle w:val="TAL"/>
              <w:rPr>
                <w:ins w:id="44" w:author="Vijay Balasubramanian (QCT)" w:date="2022-11-04T12:57:00Z"/>
              </w:rPr>
            </w:pPr>
            <w:ins w:id="45" w:author="Vijay Balasubramanian (QCT)" w:date="2022-11-04T12:58:00Z">
              <w:r>
                <w:rPr>
                  <w:bCs/>
                  <w:iCs/>
                </w:rPr>
                <w:t>S</w:t>
              </w:r>
              <w:r w:rsidRPr="00B11372">
                <w:rPr>
                  <w:bCs/>
                  <w:iCs/>
                </w:rPr>
                <w:t>upport</w:t>
              </w:r>
              <w:r>
                <w:rPr>
                  <w:bCs/>
                  <w:iCs/>
                </w:rPr>
                <w:t xml:space="preserve"> of</w:t>
              </w:r>
              <w:r w:rsidRPr="00B11372">
                <w:rPr>
                  <w:bCs/>
                  <w:iCs/>
                </w:rPr>
                <w:t xml:space="preserve"> 1024QAM modulation scheme for PDSCH for FR1</w:t>
              </w:r>
            </w:ins>
          </w:p>
        </w:tc>
        <w:tc>
          <w:tcPr>
            <w:tcW w:w="850" w:type="dxa"/>
            <w:gridSpan w:val="6"/>
            <w:tcBorders>
              <w:top w:val="single" w:sz="6" w:space="0" w:color="auto"/>
              <w:left w:val="single" w:sz="6" w:space="0" w:color="auto"/>
              <w:bottom w:val="single" w:sz="6" w:space="0" w:color="auto"/>
              <w:right w:val="single" w:sz="4" w:space="0" w:color="auto"/>
            </w:tcBorders>
          </w:tcPr>
          <w:p w14:paraId="74462296" w14:textId="2A06CF26" w:rsidR="00AB5412" w:rsidRDefault="00AB5412" w:rsidP="00AB5412">
            <w:pPr>
              <w:pStyle w:val="TAL"/>
              <w:rPr>
                <w:ins w:id="46" w:author="Vijay Balasubramanian (QCT)" w:date="2022-11-04T12:57:00Z"/>
                <w:rFonts w:eastAsia="DengXian"/>
                <w:lang w:eastAsia="zh-CN" w:bidi="ar"/>
              </w:rPr>
            </w:pPr>
            <w:ins w:id="47" w:author="Vijay Balasubramanian (QCT)" w:date="2022-11-04T12:57:00Z">
              <w:r>
                <w:rPr>
                  <w:rFonts w:eastAsia="DengXian"/>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41A9D9A4" w14:textId="5DFBCE26" w:rsidR="00AB5412" w:rsidRDefault="00AB5412" w:rsidP="00AB5412">
            <w:pPr>
              <w:pStyle w:val="TAC"/>
              <w:rPr>
                <w:ins w:id="48" w:author="Vijay Balasubramanian (QCT)" w:date="2022-11-04T12:57:00Z"/>
                <w:rFonts w:eastAsia="MS Mincho"/>
                <w:lang w:eastAsia="zh-CN" w:bidi="ar"/>
              </w:rPr>
            </w:pPr>
            <w:ins w:id="49" w:author="Vijay Balasubramanian (QCT)" w:date="2022-11-04T12:57:00Z">
              <w:r>
                <w:rPr>
                  <w:rFonts w:eastAsia="MS Mincho"/>
                  <w:lang w:eastAsia="zh-CN" w:bidi="ar"/>
                </w:rPr>
                <w:t>Rel-1</w:t>
              </w:r>
            </w:ins>
            <w:ins w:id="50" w:author="Vijay Balasubramanian (QCT)" w:date="2022-11-04T12:59:00Z">
              <w:r w:rsidR="00EC38B0">
                <w:rPr>
                  <w:rFonts w:eastAsia="MS Mincho"/>
                  <w:lang w:eastAsia="zh-CN" w:bidi="ar"/>
                </w:rPr>
                <w:t>7</w:t>
              </w:r>
            </w:ins>
          </w:p>
        </w:tc>
        <w:tc>
          <w:tcPr>
            <w:tcW w:w="2408" w:type="dxa"/>
            <w:gridSpan w:val="6"/>
            <w:tcBorders>
              <w:top w:val="single" w:sz="4" w:space="0" w:color="auto"/>
              <w:left w:val="single" w:sz="4" w:space="0" w:color="auto"/>
              <w:bottom w:val="single" w:sz="4" w:space="0" w:color="auto"/>
              <w:right w:val="single" w:sz="4" w:space="0" w:color="auto"/>
            </w:tcBorders>
          </w:tcPr>
          <w:p w14:paraId="5AE14291" w14:textId="1E0517F1" w:rsidR="00D24AE6" w:rsidRPr="00D24AE6" w:rsidRDefault="00D24AE6" w:rsidP="00D24AE6">
            <w:pPr>
              <w:pStyle w:val="TAL"/>
              <w:rPr>
                <w:ins w:id="51" w:author="Vijay Balasubramanian (QCT)" w:date="2022-11-04T12:57:00Z"/>
                <w:lang w:bidi="ar"/>
              </w:rPr>
            </w:pPr>
            <w:ins w:id="52" w:author="Vijay Balasubramanian (QCT)" w:date="2022-11-04T12:57:00Z">
              <w:r>
                <w:rPr>
                  <w:lang w:bidi="ar"/>
                </w:rPr>
                <w:t>pc_</w:t>
              </w:r>
              <w:r w:rsidRPr="00D24AE6">
                <w:rPr>
                  <w:lang w:bidi="ar"/>
                </w:rPr>
                <w:t>pdsch</w:t>
              </w:r>
            </w:ins>
            <w:ins w:id="53" w:author="Vijay Balasubramanian (QCT)" w:date="2022-11-04T12:58:00Z">
              <w:r>
                <w:rPr>
                  <w:lang w:bidi="ar"/>
                </w:rPr>
                <w:t>_</w:t>
              </w:r>
            </w:ins>
            <w:ins w:id="54" w:author="Vijay Balasubramanian (QCT)" w:date="2022-11-04T12:57:00Z">
              <w:r w:rsidRPr="00D24AE6">
                <w:rPr>
                  <w:lang w:bidi="ar"/>
                </w:rPr>
                <w:t>1024QAM</w:t>
              </w:r>
            </w:ins>
            <w:ins w:id="55" w:author="Vijay Balasubramanian (QCT)" w:date="2022-11-04T12:58:00Z">
              <w:r>
                <w:rPr>
                  <w:lang w:bidi="ar"/>
                </w:rPr>
                <w:t>_</w:t>
              </w:r>
            </w:ins>
            <w:ins w:id="56" w:author="Vijay Balasubramanian (QCT)" w:date="2022-11-04T12:57:00Z">
              <w:r w:rsidRPr="00D24AE6">
                <w:rPr>
                  <w:lang w:bidi="ar"/>
                </w:rPr>
                <w:t>FR1</w:t>
              </w:r>
            </w:ins>
            <w:ins w:id="57" w:author="Vijay Balasubramanian (QCT)" w:date="2022-11-04T12:58:00Z">
              <w:r>
                <w:rPr>
                  <w:lang w:bidi="ar"/>
                </w:rPr>
                <w:t>_</w:t>
              </w:r>
            </w:ins>
            <w:ins w:id="58" w:author="Vijay Balasubramanian (QCT)" w:date="2022-11-04T12:57:00Z">
              <w:r w:rsidRPr="00D24AE6">
                <w:rPr>
                  <w:lang w:bidi="ar"/>
                </w:rPr>
                <w:t>r17</w:t>
              </w:r>
            </w:ins>
          </w:p>
          <w:p w14:paraId="2C0F39E0" w14:textId="77777777" w:rsidR="00AB5412" w:rsidRDefault="00AB5412" w:rsidP="00AB5412">
            <w:pPr>
              <w:pStyle w:val="TAL"/>
              <w:rPr>
                <w:ins w:id="59" w:author="Vijay Balasubramanian (QCT)" w:date="2022-11-04T12:57:00Z"/>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5F2C2349" w14:textId="7F6DF119" w:rsidR="00AB5412" w:rsidRDefault="00AB5412" w:rsidP="00AB5412">
            <w:pPr>
              <w:pStyle w:val="TAL"/>
              <w:rPr>
                <w:ins w:id="60" w:author="Vijay Balasubramanian (QCT)" w:date="2022-11-04T12:57:00Z"/>
                <w:rFonts w:eastAsia="DengXian"/>
                <w:lang w:eastAsia="zh-CN" w:bidi="ar"/>
              </w:rPr>
            </w:pPr>
            <w:ins w:id="61" w:author="Vijay Balasubramanian (QCT)" w:date="2022-11-04T12:57: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3B528A5A" w14:textId="77777777" w:rsidR="00AB5412" w:rsidRPr="005B00C6" w:rsidRDefault="00AB5412" w:rsidP="00AB5412">
            <w:pPr>
              <w:pStyle w:val="TAL"/>
              <w:rPr>
                <w:ins w:id="62" w:author="Vijay Balasubramanian (QCT)" w:date="2022-11-04T12:57:00Z"/>
              </w:rPr>
            </w:pPr>
          </w:p>
        </w:tc>
        <w:tc>
          <w:tcPr>
            <w:tcW w:w="1286" w:type="dxa"/>
            <w:gridSpan w:val="6"/>
            <w:tcBorders>
              <w:top w:val="single" w:sz="4" w:space="0" w:color="auto"/>
              <w:left w:val="single" w:sz="4" w:space="0" w:color="auto"/>
              <w:bottom w:val="single" w:sz="4" w:space="0" w:color="auto"/>
              <w:right w:val="single" w:sz="4" w:space="0" w:color="auto"/>
            </w:tcBorders>
          </w:tcPr>
          <w:p w14:paraId="68926893" w14:textId="77777777" w:rsidR="00AB5412" w:rsidRPr="005B00C6" w:rsidRDefault="00AB5412" w:rsidP="00AB5412">
            <w:pPr>
              <w:pStyle w:val="TAL"/>
              <w:rPr>
                <w:ins w:id="63" w:author="Vijay Balasubramanian (QCT)" w:date="2022-11-04T12:57:00Z"/>
              </w:rPr>
            </w:pPr>
          </w:p>
        </w:tc>
      </w:tr>
      <w:tr w:rsidR="00AB5412" w:rsidRPr="005B00C6" w14:paraId="4515C754" w14:textId="77777777" w:rsidTr="00510EF9">
        <w:trPr>
          <w:gridBefore w:val="5"/>
          <w:wBefore w:w="178" w:type="dxa"/>
          <w:cantSplit/>
          <w:jc w:val="center"/>
          <w:ins w:id="64" w:author="Vijay Balasubramanian (QCT)" w:date="2022-11-04T12:57:00Z"/>
        </w:trPr>
        <w:tc>
          <w:tcPr>
            <w:tcW w:w="482" w:type="dxa"/>
            <w:gridSpan w:val="6"/>
            <w:tcBorders>
              <w:top w:val="single" w:sz="4" w:space="0" w:color="auto"/>
              <w:left w:val="single" w:sz="4" w:space="0" w:color="auto"/>
              <w:bottom w:val="single" w:sz="4" w:space="0" w:color="auto"/>
              <w:right w:val="single" w:sz="4" w:space="0" w:color="auto"/>
            </w:tcBorders>
          </w:tcPr>
          <w:p w14:paraId="7CDD59AA" w14:textId="00550774" w:rsidR="00AB5412" w:rsidRDefault="00AB5412" w:rsidP="00AB5412">
            <w:pPr>
              <w:pStyle w:val="TAC"/>
              <w:jc w:val="left"/>
              <w:rPr>
                <w:ins w:id="65" w:author="Vijay Balasubramanian (QCT)" w:date="2022-11-04T12:57:00Z"/>
                <w:rFonts w:eastAsia="DengXian"/>
                <w:lang w:eastAsia="zh-CN" w:bidi="ar"/>
              </w:rPr>
            </w:pPr>
            <w:ins w:id="66" w:author="Vijay Balasubramanian (QCT)" w:date="2022-11-04T12:57:00Z">
              <w:r>
                <w:rPr>
                  <w:rFonts w:eastAsia="DengXian"/>
                  <w:lang w:eastAsia="zh-CN" w:bidi="ar"/>
                </w:rPr>
                <w:t>X3</w:t>
              </w:r>
            </w:ins>
          </w:p>
        </w:tc>
        <w:tc>
          <w:tcPr>
            <w:tcW w:w="2661" w:type="dxa"/>
            <w:gridSpan w:val="6"/>
            <w:tcBorders>
              <w:top w:val="single" w:sz="6" w:space="0" w:color="auto"/>
              <w:left w:val="single" w:sz="4" w:space="0" w:color="auto"/>
              <w:bottom w:val="single" w:sz="6" w:space="0" w:color="auto"/>
              <w:right w:val="single" w:sz="6" w:space="0" w:color="auto"/>
            </w:tcBorders>
          </w:tcPr>
          <w:p w14:paraId="52C5D255" w14:textId="49614B8C" w:rsidR="00AB5412" w:rsidRDefault="00744010" w:rsidP="00AB5412">
            <w:pPr>
              <w:pStyle w:val="TAL"/>
              <w:rPr>
                <w:ins w:id="67" w:author="Vijay Balasubramanian (QCT)" w:date="2022-11-04T12:57:00Z"/>
              </w:rPr>
            </w:pPr>
            <w:ins w:id="68" w:author="Vijay Balasubramanian (QCT)" w:date="2022-11-04T13:01:00Z">
              <w:r w:rsidRPr="00B11372">
                <w:t>Indicates the scaling factor to be applied to the band in the max data rate calculation for 1024-QAM as defined in 4.1.2</w:t>
              </w:r>
              <w:r w:rsidRPr="00B11372">
                <w:rPr>
                  <w:rFonts w:eastAsia="SimSun" w:cs="Arial"/>
                  <w:szCs w:val="18"/>
                </w:rPr>
                <w:t xml:space="preserve"> when support of 1024-QAM for PDSCH is signalled for the band</w:t>
              </w:r>
            </w:ins>
          </w:p>
        </w:tc>
        <w:tc>
          <w:tcPr>
            <w:tcW w:w="850" w:type="dxa"/>
            <w:gridSpan w:val="6"/>
            <w:tcBorders>
              <w:top w:val="single" w:sz="6" w:space="0" w:color="auto"/>
              <w:left w:val="single" w:sz="6" w:space="0" w:color="auto"/>
              <w:bottom w:val="single" w:sz="6" w:space="0" w:color="auto"/>
              <w:right w:val="single" w:sz="4" w:space="0" w:color="auto"/>
            </w:tcBorders>
          </w:tcPr>
          <w:p w14:paraId="0A22DF39" w14:textId="188757EF" w:rsidR="00AB5412" w:rsidRDefault="004541A8" w:rsidP="00AB5412">
            <w:pPr>
              <w:pStyle w:val="TAL"/>
              <w:rPr>
                <w:ins w:id="69" w:author="Vijay Balasubramanian (QCT)" w:date="2022-11-04T12:57:00Z"/>
                <w:rFonts w:eastAsia="DengXian"/>
                <w:lang w:eastAsia="zh-CN" w:bidi="ar"/>
              </w:rPr>
            </w:pPr>
            <w:ins w:id="70" w:author="Vijay Balasubramanian (QCT)" w:date="2022-11-04T13:00:00Z">
              <w:r>
                <w:rPr>
                  <w:rFonts w:eastAsia="DengXian"/>
                  <w:lang w:eastAsia="zh-CN" w:bidi="ar"/>
                </w:rPr>
                <w:t>38.306, 4.2.7.</w:t>
              </w:r>
              <w:r>
                <w:rPr>
                  <w:rFonts w:eastAsia="DengXian"/>
                  <w:lang w:eastAsia="zh-CN" w:bidi="ar"/>
                </w:rPr>
                <w:t>5</w:t>
              </w:r>
            </w:ins>
          </w:p>
        </w:tc>
        <w:tc>
          <w:tcPr>
            <w:tcW w:w="849" w:type="dxa"/>
            <w:gridSpan w:val="6"/>
            <w:tcBorders>
              <w:top w:val="single" w:sz="4" w:space="0" w:color="auto"/>
              <w:left w:val="single" w:sz="4" w:space="0" w:color="auto"/>
              <w:bottom w:val="single" w:sz="4" w:space="0" w:color="auto"/>
              <w:right w:val="single" w:sz="4" w:space="0" w:color="auto"/>
            </w:tcBorders>
          </w:tcPr>
          <w:p w14:paraId="76DA4719" w14:textId="5AC8E1B5" w:rsidR="00AB5412" w:rsidRDefault="00EC38B0" w:rsidP="00AB5412">
            <w:pPr>
              <w:pStyle w:val="TAC"/>
              <w:rPr>
                <w:ins w:id="71" w:author="Vijay Balasubramanian (QCT)" w:date="2022-11-04T12:57:00Z"/>
                <w:rFonts w:eastAsia="MS Mincho"/>
                <w:lang w:eastAsia="zh-CN" w:bidi="ar"/>
              </w:rPr>
            </w:pPr>
            <w:ins w:id="72" w:author="Vijay Balasubramanian (QCT)" w:date="2022-11-04T12:59:00Z">
              <w:r>
                <w:rPr>
                  <w:rFonts w:eastAsia="MS Mincho"/>
                  <w:lang w:eastAsia="zh-CN" w:bidi="ar"/>
                </w:rP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226D4F0D" w14:textId="4A23D535" w:rsidR="00EC38B0" w:rsidRPr="00EC38B0" w:rsidRDefault="00EC38B0" w:rsidP="00EC38B0">
            <w:pPr>
              <w:pStyle w:val="TAL"/>
              <w:rPr>
                <w:ins w:id="73" w:author="Vijay Balasubramanian (QCT)" w:date="2022-11-04T12:59:00Z"/>
                <w:lang w:bidi="ar"/>
              </w:rPr>
            </w:pPr>
            <w:ins w:id="74" w:author="Vijay Balasubramanian (QCT)" w:date="2022-11-04T13:00:00Z">
              <w:r>
                <w:rPr>
                  <w:lang w:bidi="ar"/>
                </w:rPr>
                <w:t>pc_</w:t>
              </w:r>
            </w:ins>
            <w:ins w:id="75" w:author="Vijay Balasubramanian (QCT)" w:date="2022-11-04T12:59:00Z">
              <w:r w:rsidRPr="00EC38B0">
                <w:rPr>
                  <w:lang w:bidi="ar"/>
                </w:rPr>
                <w:t>scalingFactor</w:t>
              </w:r>
            </w:ins>
            <w:ins w:id="76" w:author="Vijay Balasubramanian (QCT)" w:date="2022-11-04T13:00:00Z">
              <w:r>
                <w:rPr>
                  <w:lang w:bidi="ar"/>
                </w:rPr>
                <w:t>_</w:t>
              </w:r>
            </w:ins>
            <w:ins w:id="77" w:author="Vijay Balasubramanian (QCT)" w:date="2022-11-04T12:59:00Z">
              <w:r w:rsidRPr="00EC38B0">
                <w:rPr>
                  <w:lang w:bidi="ar"/>
                </w:rPr>
                <w:t>1024QAM</w:t>
              </w:r>
            </w:ins>
            <w:ins w:id="78" w:author="Vijay Balasubramanian (QCT)" w:date="2022-11-04T13:00:00Z">
              <w:r>
                <w:rPr>
                  <w:lang w:bidi="ar"/>
                </w:rPr>
                <w:t>_</w:t>
              </w:r>
            </w:ins>
            <w:ins w:id="79" w:author="Vijay Balasubramanian (QCT)" w:date="2022-11-04T12:59:00Z">
              <w:r w:rsidRPr="00EC38B0">
                <w:rPr>
                  <w:lang w:bidi="ar"/>
                </w:rPr>
                <w:t>FR1</w:t>
              </w:r>
            </w:ins>
            <w:ins w:id="80" w:author="Vijay Balasubramanian (QCT)" w:date="2022-11-04T13:00:00Z">
              <w:r>
                <w:rPr>
                  <w:lang w:bidi="ar"/>
                </w:rPr>
                <w:t>_</w:t>
              </w:r>
            </w:ins>
            <w:ins w:id="81" w:author="Vijay Balasubramanian (QCT)" w:date="2022-11-04T12:59:00Z">
              <w:r w:rsidRPr="00EC38B0">
                <w:rPr>
                  <w:lang w:bidi="ar"/>
                </w:rPr>
                <w:t>r17</w:t>
              </w:r>
            </w:ins>
          </w:p>
          <w:p w14:paraId="2EE68F88" w14:textId="77777777" w:rsidR="00AB5412" w:rsidRDefault="00AB5412" w:rsidP="00AB5412">
            <w:pPr>
              <w:pStyle w:val="TAL"/>
              <w:rPr>
                <w:ins w:id="82" w:author="Vijay Balasubramanian (QCT)" w:date="2022-11-04T12:57:00Z"/>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5E1D1B36" w14:textId="7042736B" w:rsidR="00AB5412" w:rsidRDefault="00EC38B0" w:rsidP="00AB5412">
            <w:pPr>
              <w:pStyle w:val="TAL"/>
              <w:rPr>
                <w:ins w:id="83" w:author="Vijay Balasubramanian (QCT)" w:date="2022-11-04T12:57:00Z"/>
                <w:rFonts w:eastAsia="DengXian"/>
                <w:lang w:eastAsia="zh-CN" w:bidi="ar"/>
              </w:rPr>
            </w:pPr>
            <w:ins w:id="84" w:author="Vijay Balasubramanian (QCT)" w:date="2022-11-04T12:59:00Z">
              <w:r>
                <w:rPr>
                  <w:rFonts w:eastAsia="DengXian"/>
                  <w:lang w:eastAsia="zh-CN" w:bidi="ar"/>
                </w:rPr>
                <w:t>N</w:t>
              </w:r>
            </w:ins>
            <w:ins w:id="85" w:author="Vijay Balasubramanian (QCT)" w:date="2022-11-04T13:00:00Z">
              <w:r>
                <w:rPr>
                  <w:rFonts w:eastAsia="DengXian"/>
                  <w:lang w:eastAsia="zh-CN" w:bidi="ar"/>
                </w:rPr>
                <w:t>o</w:t>
              </w:r>
            </w:ins>
          </w:p>
        </w:tc>
        <w:tc>
          <w:tcPr>
            <w:tcW w:w="1416" w:type="dxa"/>
            <w:gridSpan w:val="6"/>
            <w:tcBorders>
              <w:top w:val="single" w:sz="4" w:space="0" w:color="auto"/>
              <w:left w:val="single" w:sz="4" w:space="0" w:color="auto"/>
              <w:bottom w:val="single" w:sz="4" w:space="0" w:color="auto"/>
              <w:right w:val="single" w:sz="4" w:space="0" w:color="auto"/>
            </w:tcBorders>
          </w:tcPr>
          <w:p w14:paraId="1DA9D969" w14:textId="77777777" w:rsidR="00AB5412" w:rsidRPr="005B00C6" w:rsidRDefault="00AB5412" w:rsidP="00AB5412">
            <w:pPr>
              <w:pStyle w:val="TAL"/>
              <w:rPr>
                <w:ins w:id="86" w:author="Vijay Balasubramanian (QCT)" w:date="2022-11-04T12:57:00Z"/>
              </w:rPr>
            </w:pPr>
          </w:p>
        </w:tc>
        <w:tc>
          <w:tcPr>
            <w:tcW w:w="1286" w:type="dxa"/>
            <w:gridSpan w:val="6"/>
            <w:tcBorders>
              <w:top w:val="single" w:sz="4" w:space="0" w:color="auto"/>
              <w:left w:val="single" w:sz="4" w:space="0" w:color="auto"/>
              <w:bottom w:val="single" w:sz="4" w:space="0" w:color="auto"/>
              <w:right w:val="single" w:sz="4" w:space="0" w:color="auto"/>
            </w:tcBorders>
          </w:tcPr>
          <w:p w14:paraId="18064F1D" w14:textId="77777777" w:rsidR="00AB5412" w:rsidRPr="005B00C6" w:rsidRDefault="00AB5412" w:rsidP="00AB5412">
            <w:pPr>
              <w:pStyle w:val="TAL"/>
              <w:rPr>
                <w:ins w:id="87" w:author="Vijay Balasubramanian (QCT)" w:date="2022-11-04T12:57: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6093562">
    <w:abstractNumId w:val="8"/>
  </w:num>
  <w:num w:numId="4" w16cid:durableId="453255316">
    <w:abstractNumId w:val="30"/>
  </w:num>
  <w:num w:numId="5" w16cid:durableId="1974017419">
    <w:abstractNumId w:val="19"/>
  </w:num>
  <w:num w:numId="6" w16cid:durableId="416296009">
    <w:abstractNumId w:val="6"/>
  </w:num>
  <w:num w:numId="7" w16cid:durableId="665473363">
    <w:abstractNumId w:val="5"/>
  </w:num>
  <w:num w:numId="8" w16cid:durableId="382288286">
    <w:abstractNumId w:val="4"/>
  </w:num>
  <w:num w:numId="9" w16cid:durableId="111830463">
    <w:abstractNumId w:val="3"/>
  </w:num>
  <w:num w:numId="10" w16cid:durableId="396896924">
    <w:abstractNumId w:val="2"/>
  </w:num>
  <w:num w:numId="11" w16cid:durableId="1683629452">
    <w:abstractNumId w:val="1"/>
  </w:num>
  <w:num w:numId="12" w16cid:durableId="369885782">
    <w:abstractNumId w:val="0"/>
  </w:num>
  <w:num w:numId="13" w16cid:durableId="1317413428">
    <w:abstractNumId w:val="26"/>
  </w:num>
  <w:num w:numId="14" w16cid:durableId="1679232599">
    <w:abstractNumId w:val="12"/>
  </w:num>
  <w:num w:numId="15" w16cid:durableId="1534683454">
    <w:abstractNumId w:val="11"/>
  </w:num>
  <w:num w:numId="16" w16cid:durableId="1197964509">
    <w:abstractNumId w:val="25"/>
  </w:num>
  <w:num w:numId="17" w16cid:durableId="152524858">
    <w:abstractNumId w:val="29"/>
  </w:num>
  <w:num w:numId="18" w16cid:durableId="1681620360">
    <w:abstractNumId w:val="9"/>
  </w:num>
  <w:num w:numId="19" w16cid:durableId="249510332">
    <w:abstractNumId w:val="27"/>
  </w:num>
  <w:num w:numId="20" w16cid:durableId="357388971">
    <w:abstractNumId w:val="15"/>
  </w:num>
  <w:num w:numId="21" w16cid:durableId="1059017133">
    <w:abstractNumId w:val="22"/>
  </w:num>
  <w:num w:numId="22" w16cid:durableId="625503521">
    <w:abstractNumId w:val="24"/>
  </w:num>
  <w:num w:numId="23" w16cid:durableId="1300039419">
    <w:abstractNumId w:val="10"/>
  </w:num>
  <w:num w:numId="24" w16cid:durableId="2141993502">
    <w:abstractNumId w:val="20"/>
  </w:num>
  <w:num w:numId="25" w16cid:durableId="1152796142">
    <w:abstractNumId w:val="18"/>
  </w:num>
  <w:num w:numId="26" w16cid:durableId="1977794">
    <w:abstractNumId w:val="23"/>
  </w:num>
  <w:num w:numId="27" w16cid:durableId="524908755">
    <w:abstractNumId w:val="28"/>
  </w:num>
  <w:num w:numId="28" w16cid:durableId="291327041">
    <w:abstractNumId w:val="13"/>
  </w:num>
  <w:num w:numId="29" w16cid:durableId="549146243">
    <w:abstractNumId w:val="14"/>
  </w:num>
  <w:num w:numId="30" w16cid:durableId="1069571863">
    <w:abstractNumId w:val="21"/>
  </w:num>
  <w:num w:numId="31" w16cid:durableId="1218709429">
    <w:abstractNumId w:val="16"/>
  </w:num>
  <w:num w:numId="32" w16cid:durableId="15580059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5A8A"/>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41A8"/>
    <w:rsid w:val="00490BF4"/>
    <w:rsid w:val="004B75B7"/>
    <w:rsid w:val="0051580D"/>
    <w:rsid w:val="00547111"/>
    <w:rsid w:val="0057318E"/>
    <w:rsid w:val="00592D74"/>
    <w:rsid w:val="005E2C44"/>
    <w:rsid w:val="00621188"/>
    <w:rsid w:val="006257ED"/>
    <w:rsid w:val="00665C47"/>
    <w:rsid w:val="00695808"/>
    <w:rsid w:val="006B46FB"/>
    <w:rsid w:val="006E21FB"/>
    <w:rsid w:val="007176FF"/>
    <w:rsid w:val="00744010"/>
    <w:rsid w:val="00792342"/>
    <w:rsid w:val="007977A8"/>
    <w:rsid w:val="007B512A"/>
    <w:rsid w:val="007C2097"/>
    <w:rsid w:val="007D6A07"/>
    <w:rsid w:val="007F7259"/>
    <w:rsid w:val="008017DD"/>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668E"/>
    <w:rsid w:val="00A246B6"/>
    <w:rsid w:val="00A47E70"/>
    <w:rsid w:val="00A50CF0"/>
    <w:rsid w:val="00A7671C"/>
    <w:rsid w:val="00AA2CBC"/>
    <w:rsid w:val="00AB5412"/>
    <w:rsid w:val="00AC5820"/>
    <w:rsid w:val="00AD1CD8"/>
    <w:rsid w:val="00B258BB"/>
    <w:rsid w:val="00B67B97"/>
    <w:rsid w:val="00B968C8"/>
    <w:rsid w:val="00BA3EC5"/>
    <w:rsid w:val="00BA51D9"/>
    <w:rsid w:val="00BA57F5"/>
    <w:rsid w:val="00BB5DFC"/>
    <w:rsid w:val="00BD279D"/>
    <w:rsid w:val="00BD6BB8"/>
    <w:rsid w:val="00C66BA2"/>
    <w:rsid w:val="00C95985"/>
    <w:rsid w:val="00CC5026"/>
    <w:rsid w:val="00CC68D0"/>
    <w:rsid w:val="00CD7089"/>
    <w:rsid w:val="00D03F9A"/>
    <w:rsid w:val="00D06D51"/>
    <w:rsid w:val="00D24991"/>
    <w:rsid w:val="00D24AE6"/>
    <w:rsid w:val="00D50255"/>
    <w:rsid w:val="00D66520"/>
    <w:rsid w:val="00DE34CF"/>
    <w:rsid w:val="00E13F3D"/>
    <w:rsid w:val="00E34898"/>
    <w:rsid w:val="00EB09B7"/>
    <w:rsid w:val="00EC38B0"/>
    <w:rsid w:val="00EE053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BA57F5"/>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BA57F5"/>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qFormat/>
    <w:rsid w:val="00BA57F5"/>
    <w:rPr>
      <w:rFonts w:ascii="Tahoma" w:hAnsi="Tahoma" w:cs="Tahoma"/>
      <w:sz w:val="16"/>
      <w:szCs w:val="16"/>
      <w:lang w:val="en-GB" w:eastAsia="en-US"/>
    </w:rPr>
  </w:style>
  <w:style w:type="character" w:customStyle="1" w:styleId="B1Char">
    <w:name w:val="B1 Char"/>
    <w:link w:val="B1"/>
    <w:qFormat/>
    <w:locked/>
    <w:rsid w:val="00BA57F5"/>
    <w:rPr>
      <w:rFonts w:ascii="Times New Roman" w:hAnsi="Times New Roman"/>
      <w:lang w:val="en-GB" w:eastAsia="en-US"/>
    </w:rPr>
  </w:style>
  <w:style w:type="character" w:customStyle="1" w:styleId="EXCar">
    <w:name w:val="EX Car"/>
    <w:link w:val="EX"/>
    <w:qFormat/>
    <w:locked/>
    <w:rsid w:val="00BA57F5"/>
    <w:rPr>
      <w:rFonts w:ascii="Times New Roman" w:hAnsi="Times New Roman"/>
      <w:lang w:val="en-GB" w:eastAsia="en-US"/>
    </w:rPr>
  </w:style>
  <w:style w:type="character" w:customStyle="1" w:styleId="H6Char">
    <w:name w:val="H6 Char"/>
    <w:link w:val="H6"/>
    <w:qFormat/>
    <w:rsid w:val="00BA57F5"/>
    <w:rPr>
      <w:rFonts w:ascii="Arial" w:hAnsi="Arial"/>
      <w:lang w:val="en-GB" w:eastAsia="en-US"/>
    </w:rPr>
  </w:style>
  <w:style w:type="character" w:customStyle="1" w:styleId="NOChar">
    <w:name w:val="NO Char"/>
    <w:link w:val="NO"/>
    <w:qFormat/>
    <w:rsid w:val="00BA57F5"/>
    <w:rPr>
      <w:rFonts w:ascii="Times New Roman" w:hAnsi="Times New Roman"/>
      <w:lang w:val="en-GB" w:eastAsia="en-US"/>
    </w:rPr>
  </w:style>
  <w:style w:type="paragraph" w:styleId="NormalWeb">
    <w:name w:val="Normal (Web)"/>
    <w:basedOn w:val="Normal"/>
    <w:unhideWhenUsed/>
    <w:qFormat/>
    <w:rsid w:val="00BA57F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har">
    <w:name w:val="TAL Char"/>
    <w:link w:val="TAL"/>
    <w:qFormat/>
    <w:rsid w:val="00BA57F5"/>
    <w:rPr>
      <w:rFonts w:ascii="Arial" w:hAnsi="Arial"/>
      <w:sz w:val="18"/>
      <w:lang w:val="en-GB" w:eastAsia="en-US"/>
    </w:rPr>
  </w:style>
  <w:style w:type="character" w:customStyle="1" w:styleId="TACCar">
    <w:name w:val="TAC Car"/>
    <w:link w:val="TAC"/>
    <w:qFormat/>
    <w:rsid w:val="00BA57F5"/>
    <w:rPr>
      <w:rFonts w:ascii="Arial" w:hAnsi="Arial"/>
      <w:sz w:val="18"/>
      <w:lang w:val="en-GB" w:eastAsia="en-US"/>
    </w:rPr>
  </w:style>
  <w:style w:type="character" w:customStyle="1" w:styleId="TAHCar">
    <w:name w:val="TAH Car"/>
    <w:link w:val="TAH"/>
    <w:qFormat/>
    <w:rsid w:val="00BA57F5"/>
    <w:rPr>
      <w:rFonts w:ascii="Arial" w:hAnsi="Arial"/>
      <w:b/>
      <w:sz w:val="18"/>
      <w:lang w:val="en-GB" w:eastAsia="en-US"/>
    </w:rPr>
  </w:style>
  <w:style w:type="character" w:customStyle="1" w:styleId="THChar">
    <w:name w:val="TH Char"/>
    <w:link w:val="TH"/>
    <w:qFormat/>
    <w:rsid w:val="00BA57F5"/>
    <w:rPr>
      <w:rFonts w:ascii="Arial" w:hAnsi="Arial"/>
      <w:b/>
      <w:lang w:val="en-GB" w:eastAsia="en-US"/>
    </w:rPr>
  </w:style>
  <w:style w:type="character" w:customStyle="1" w:styleId="TANChar">
    <w:name w:val="TAN Char"/>
    <w:link w:val="TAN"/>
    <w:qFormat/>
    <w:rsid w:val="00BA57F5"/>
    <w:rPr>
      <w:rFonts w:ascii="Arial" w:hAnsi="Arial"/>
      <w:sz w:val="18"/>
      <w:lang w:val="en-GB" w:eastAsia="en-US"/>
    </w:rPr>
  </w:style>
  <w:style w:type="character" w:customStyle="1" w:styleId="CommentTextChar">
    <w:name w:val="Comment Text Char"/>
    <w:link w:val="CommentText"/>
    <w:uiPriority w:val="99"/>
    <w:qFormat/>
    <w:rsid w:val="00BA57F5"/>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BA57F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A57F5"/>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BA57F5"/>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BA57F5"/>
    <w:rPr>
      <w:rFonts w:ascii="Arial" w:hAnsi="Arial"/>
      <w:sz w:val="24"/>
      <w:lang w:val="en-GB" w:eastAsia="en-US"/>
    </w:rPr>
  </w:style>
  <w:style w:type="character" w:customStyle="1" w:styleId="Heading8Char">
    <w:name w:val="Heading 8 Char"/>
    <w:link w:val="Heading8"/>
    <w:qFormat/>
    <w:rsid w:val="00BA57F5"/>
    <w:rPr>
      <w:rFonts w:ascii="Arial" w:hAnsi="Arial"/>
      <w:sz w:val="36"/>
      <w:lang w:val="en-GB" w:eastAsia="en-US"/>
    </w:rPr>
  </w:style>
  <w:style w:type="character" w:customStyle="1" w:styleId="TALCar">
    <w:name w:val="TAL Car"/>
    <w:qFormat/>
    <w:locked/>
    <w:rsid w:val="00BA57F5"/>
    <w:rPr>
      <w:rFonts w:ascii="Arial" w:hAnsi="Arial" w:cs="Arial"/>
    </w:rPr>
  </w:style>
  <w:style w:type="character" w:customStyle="1" w:styleId="DocumentMapChar">
    <w:name w:val="Document Map Char"/>
    <w:link w:val="DocumentMap"/>
    <w:uiPriority w:val="99"/>
    <w:qFormat/>
    <w:rsid w:val="00BA57F5"/>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BA57F5"/>
    <w:rPr>
      <w:rFonts w:ascii="Arial" w:hAnsi="Arial"/>
      <w:sz w:val="22"/>
      <w:lang w:val="en-GB" w:eastAsia="en-US"/>
    </w:rPr>
  </w:style>
  <w:style w:type="character" w:customStyle="1" w:styleId="Heading6Char">
    <w:name w:val="Heading 6 Char"/>
    <w:aliases w:val="T1 Char,Header 6 Char"/>
    <w:link w:val="Heading6"/>
    <w:qFormat/>
    <w:rsid w:val="00BA57F5"/>
    <w:rPr>
      <w:rFonts w:ascii="Arial" w:hAnsi="Arial"/>
      <w:lang w:val="en-GB" w:eastAsia="en-US"/>
    </w:rPr>
  </w:style>
  <w:style w:type="character" w:customStyle="1" w:styleId="EditorsNoteCarCar">
    <w:name w:val="Editor's Note Car Car"/>
    <w:link w:val="EditorsNote"/>
    <w:qFormat/>
    <w:rsid w:val="00BA57F5"/>
    <w:rPr>
      <w:rFonts w:ascii="Times New Roman" w:hAnsi="Times New Roman"/>
      <w:color w:val="FF0000"/>
      <w:lang w:val="en-GB" w:eastAsia="en-US"/>
    </w:rPr>
  </w:style>
  <w:style w:type="paragraph" w:styleId="Revision">
    <w:name w:val="Revision"/>
    <w:hidden/>
    <w:uiPriority w:val="99"/>
    <w:rsid w:val="00BA57F5"/>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BA57F5"/>
    <w:rPr>
      <w:rFonts w:ascii="Times New Roman" w:hAnsi="Times New Roman"/>
      <w:sz w:val="16"/>
      <w:lang w:val="en-GB" w:eastAsia="en-US"/>
    </w:rPr>
  </w:style>
  <w:style w:type="character" w:customStyle="1" w:styleId="TAL0">
    <w:name w:val="TAL (文字)"/>
    <w:qFormat/>
    <w:rsid w:val="00BA57F5"/>
    <w:rPr>
      <w:rFonts w:ascii="Arial" w:hAnsi="Arial"/>
      <w:sz w:val="18"/>
      <w:lang w:eastAsia="en-US"/>
    </w:rPr>
  </w:style>
  <w:style w:type="character" w:customStyle="1" w:styleId="TACChar">
    <w:name w:val="TAC Char"/>
    <w:qFormat/>
    <w:rsid w:val="00BA57F5"/>
    <w:rPr>
      <w:rFonts w:ascii="Arial" w:hAnsi="Arial"/>
      <w:sz w:val="18"/>
      <w:lang w:eastAsia="en-US"/>
    </w:rPr>
  </w:style>
  <w:style w:type="character" w:customStyle="1" w:styleId="EQChar">
    <w:name w:val="EQ Char"/>
    <w:link w:val="EQ"/>
    <w:qFormat/>
    <w:locked/>
    <w:rsid w:val="00BA57F5"/>
    <w:rPr>
      <w:rFonts w:ascii="Times New Roman" w:hAnsi="Times New Roman"/>
      <w:noProof/>
      <w:lang w:val="en-GB" w:eastAsia="en-US"/>
    </w:rPr>
  </w:style>
  <w:style w:type="character" w:customStyle="1" w:styleId="BodyTextIndent2Char2">
    <w:name w:val="Body Text Indent 2 Char2"/>
    <w:qFormat/>
    <w:rsid w:val="00BA57F5"/>
    <w:rPr>
      <w:rFonts w:ascii="Arial" w:eastAsia="MS Mincho" w:hAnsi="Arial" w:cs="Arial"/>
      <w:lang w:val="en-GB" w:eastAsia="ja-JP" w:bidi="ar-SA"/>
    </w:rPr>
  </w:style>
  <w:style w:type="paragraph" w:customStyle="1" w:styleId="xl85">
    <w:name w:val="xl85"/>
    <w:basedOn w:val="Normal"/>
    <w:uiPriority w:val="99"/>
    <w:qFormat/>
    <w:rsid w:val="00BA57F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BA57F5"/>
    <w:rPr>
      <w:rFonts w:ascii="Arial" w:hAnsi="Arial"/>
      <w:lang w:val="en-GB" w:eastAsia="en-US"/>
    </w:rPr>
  </w:style>
  <w:style w:type="character" w:customStyle="1" w:styleId="Heading9Char">
    <w:name w:val="Heading 9 Char"/>
    <w:link w:val="Heading9"/>
    <w:qFormat/>
    <w:rsid w:val="00BA57F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A57F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A57F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A57F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A57F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A57F5"/>
    <w:pPr>
      <w:overflowPunct w:val="0"/>
      <w:autoSpaceDE w:val="0"/>
      <w:autoSpaceDN w:val="0"/>
      <w:adjustRightInd w:val="0"/>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BA57F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A57F5"/>
    <w:rPr>
      <w:lang w:eastAsia="en-US"/>
    </w:rPr>
  </w:style>
  <w:style w:type="character" w:customStyle="1" w:styleId="FooterChar">
    <w:name w:val="Footer Char"/>
    <w:link w:val="Footer"/>
    <w:qFormat/>
    <w:rsid w:val="00BA57F5"/>
    <w:rPr>
      <w:rFonts w:ascii="Arial" w:hAnsi="Arial"/>
      <w:b/>
      <w:i/>
      <w:noProof/>
      <w:sz w:val="18"/>
      <w:lang w:val="en-GB" w:eastAsia="en-US"/>
    </w:rPr>
  </w:style>
  <w:style w:type="character" w:customStyle="1" w:styleId="CommentSubjectChar">
    <w:name w:val="Comment Subject Char"/>
    <w:link w:val="CommentSubject"/>
    <w:uiPriority w:val="99"/>
    <w:rsid w:val="00BA57F5"/>
    <w:rPr>
      <w:rFonts w:ascii="Times New Roman" w:hAnsi="Times New Roman"/>
      <w:b/>
      <w:bCs/>
      <w:lang w:val="en-GB" w:eastAsia="en-US"/>
    </w:rPr>
  </w:style>
  <w:style w:type="character" w:customStyle="1" w:styleId="CRCoverPageChar">
    <w:name w:val="CR Cover Page Char"/>
    <w:link w:val="CRCoverPage"/>
    <w:qFormat/>
    <w:locked/>
    <w:rsid w:val="00BA57F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BA57F5"/>
    <w:pPr>
      <w:autoSpaceDN w:val="0"/>
    </w:pPr>
    <w:rPr>
      <w:rFonts w:eastAsia="SimSun" w:cs="Symbol"/>
      <w:color w:val="FF0000"/>
    </w:rPr>
  </w:style>
  <w:style w:type="character" w:customStyle="1" w:styleId="B1Char1">
    <w:name w:val="B1 Char1"/>
    <w:qFormat/>
    <w:rsid w:val="00BA57F5"/>
    <w:rPr>
      <w:rFonts w:ascii="Times New Roman" w:hAnsi="Times New Roman" w:cs="Times New Roman" w:hint="default"/>
      <w:lang w:val="en-GB"/>
    </w:rPr>
  </w:style>
  <w:style w:type="character" w:customStyle="1" w:styleId="EXChar">
    <w:name w:val="EX Char"/>
    <w:rsid w:val="00BA57F5"/>
    <w:rPr>
      <w:rFonts w:ascii="Times New Roman" w:hAnsi="Times New Roman"/>
      <w:lang w:val="en-GB" w:eastAsia="en-US"/>
    </w:rPr>
  </w:style>
  <w:style w:type="paragraph" w:customStyle="1" w:styleId="1">
    <w:name w:val="正文1"/>
    <w:rsid w:val="00BA57F5"/>
    <w:pPr>
      <w:jc w:val="both"/>
    </w:pPr>
    <w:rPr>
      <w:rFonts w:ascii="Times New Roman" w:eastAsia="SimSun" w:hAnsi="Times New Roman"/>
      <w:kern w:val="2"/>
      <w:sz w:val="21"/>
      <w:szCs w:val="21"/>
      <w:lang w:val="en-US" w:eastAsia="zh-CN"/>
    </w:rPr>
  </w:style>
  <w:style w:type="character" w:customStyle="1" w:styleId="B2Char1">
    <w:name w:val="B2 Char1"/>
    <w:link w:val="B2"/>
    <w:rsid w:val="00BA57F5"/>
    <w:rPr>
      <w:rFonts w:ascii="Times New Roman" w:hAnsi="Times New Roman"/>
      <w:lang w:val="en-GB" w:eastAsia="en-US"/>
    </w:rPr>
  </w:style>
  <w:style w:type="table" w:styleId="TableGrid">
    <w:name w:val="Table Grid"/>
    <w:aliases w:val="SGS Table Basic 1"/>
    <w:basedOn w:val="TableNormal"/>
    <w:rsid w:val="00BA57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A57F5"/>
    <w:rPr>
      <w:rFonts w:ascii="Courier New" w:hAnsi="Courier New"/>
      <w:noProof/>
      <w:sz w:val="16"/>
      <w:lang w:val="en-GB" w:eastAsia="en-US"/>
    </w:rPr>
  </w:style>
  <w:style w:type="character" w:customStyle="1" w:styleId="B1Zchn">
    <w:name w:val="B1 Zchn"/>
    <w:locked/>
    <w:rsid w:val="00BA57F5"/>
    <w:rPr>
      <w:rFonts w:ascii="Times New Roman" w:hAnsi="Times New Roman"/>
      <w:lang w:val="en-GB"/>
    </w:rPr>
  </w:style>
  <w:style w:type="character" w:customStyle="1" w:styleId="EditorsNoteChar">
    <w:name w:val="Editor's Note Char"/>
    <w:rsid w:val="00BA57F5"/>
    <w:rPr>
      <w:color w:val="FF0000"/>
    </w:rPr>
  </w:style>
  <w:style w:type="character" w:customStyle="1" w:styleId="B4Char">
    <w:name w:val="B4 Char"/>
    <w:link w:val="B4"/>
    <w:qFormat/>
    <w:rsid w:val="00BA57F5"/>
    <w:rPr>
      <w:rFonts w:ascii="Times New Roman" w:hAnsi="Times New Roman"/>
      <w:lang w:val="en-GB" w:eastAsia="en-US"/>
    </w:rPr>
  </w:style>
  <w:style w:type="character" w:customStyle="1" w:styleId="B2Char">
    <w:name w:val="B2 Char"/>
    <w:qFormat/>
    <w:rsid w:val="00BA57F5"/>
    <w:rPr>
      <w:rFonts w:ascii="Times New Roman" w:hAnsi="Times New Roman"/>
      <w:lang w:val="en-GB"/>
    </w:rPr>
  </w:style>
  <w:style w:type="character" w:customStyle="1" w:styleId="NOZchn">
    <w:name w:val="NO Zchn"/>
    <w:rsid w:val="00BA57F5"/>
    <w:rPr>
      <w:rFonts w:ascii="Times New Roman" w:hAnsi="Times New Roman"/>
      <w:lang w:val="en-GB"/>
    </w:rPr>
  </w:style>
  <w:style w:type="character" w:customStyle="1" w:styleId="ENChar">
    <w:name w:val="EN Char"/>
    <w:rsid w:val="00BA57F5"/>
    <w:rPr>
      <w:rFonts w:ascii="Times New Roman" w:hAnsi="Times New Roman"/>
      <w:color w:val="FF0000"/>
      <w:lang w:val="en-US" w:eastAsia="en-US"/>
    </w:rPr>
  </w:style>
  <w:style w:type="character" w:customStyle="1" w:styleId="B3Char">
    <w:name w:val="B3 Char"/>
    <w:link w:val="B3"/>
    <w:rsid w:val="00BA57F5"/>
    <w:rPr>
      <w:rFonts w:ascii="Times New Roman" w:hAnsi="Times New Roman"/>
      <w:lang w:val="en-GB" w:eastAsia="en-US"/>
    </w:rPr>
  </w:style>
  <w:style w:type="character" w:customStyle="1" w:styleId="TFChar">
    <w:name w:val="TF Char"/>
    <w:link w:val="TF"/>
    <w:rsid w:val="00BA57F5"/>
    <w:rPr>
      <w:rFonts w:ascii="Arial" w:hAnsi="Arial"/>
      <w:b/>
      <w:lang w:val="en-GB" w:eastAsia="en-US"/>
    </w:rPr>
  </w:style>
  <w:style w:type="character" w:styleId="PageNumber">
    <w:name w:val="page number"/>
    <w:rsid w:val="00BA57F5"/>
  </w:style>
  <w:style w:type="character" w:customStyle="1" w:styleId="THC">
    <w:name w:val="TH C"/>
    <w:rsid w:val="00BA57F5"/>
    <w:rPr>
      <w:rFonts w:ascii="Arial" w:eastAsia="MS Mincho" w:hAnsi="Arial" w:cs="Arial"/>
      <w:b/>
      <w:bCs/>
      <w:lang w:val="en-GB" w:eastAsia="ja-JP"/>
    </w:rPr>
  </w:style>
  <w:style w:type="character" w:customStyle="1" w:styleId="TALZchn">
    <w:name w:val="TAL Zchn"/>
    <w:rsid w:val="00BA57F5"/>
    <w:rPr>
      <w:rFonts w:ascii="Arial" w:hAnsi="Arial"/>
      <w:sz w:val="18"/>
      <w:lang w:val="en-GB" w:eastAsia="en-US" w:bidi="ar-SA"/>
    </w:rPr>
  </w:style>
  <w:style w:type="character" w:customStyle="1" w:styleId="Heading4C">
    <w:name w:val="Heading 4 C"/>
    <w:rsid w:val="00BA57F5"/>
    <w:rPr>
      <w:rFonts w:ascii="Arial" w:hAnsi="Arial"/>
      <w:sz w:val="24"/>
      <w:szCs w:val="28"/>
      <w:lang w:val="en-GB" w:eastAsia="en-US" w:bidi="ar-SA"/>
    </w:rPr>
  </w:style>
  <w:style w:type="character" w:customStyle="1" w:styleId="H6C">
    <w:name w:val="H6 C"/>
    <w:rsid w:val="00BA57F5"/>
    <w:rPr>
      <w:rFonts w:ascii="Arial" w:hAnsi="Arial"/>
      <w:sz w:val="22"/>
      <w:lang w:val="en-GB" w:eastAsia="ja-JP" w:bidi="ar-SA"/>
    </w:rPr>
  </w:style>
  <w:style w:type="character" w:customStyle="1" w:styleId="h51">
    <w:name w:val="h5 1"/>
    <w:rsid w:val="00BA57F5"/>
    <w:rPr>
      <w:rFonts w:ascii="Arial" w:eastAsia="MS Mincho" w:hAnsi="Arial"/>
      <w:sz w:val="22"/>
      <w:lang w:val="en-GB" w:eastAsia="en-US" w:bidi="ar-SA"/>
    </w:rPr>
  </w:style>
  <w:style w:type="paragraph" w:customStyle="1" w:styleId="TALCharChar">
    <w:name w:val="TAL Char Char"/>
    <w:basedOn w:val="Normal"/>
    <w:link w:val="TALCharCharChar"/>
    <w:rsid w:val="00BA57F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A57F5"/>
    <w:rPr>
      <w:rFonts w:ascii="Arial" w:eastAsia="MS Mincho" w:hAnsi="Arial"/>
      <w:sz w:val="18"/>
      <w:lang w:val="en-GB" w:eastAsia="ja-JP"/>
    </w:rPr>
  </w:style>
  <w:style w:type="paragraph" w:customStyle="1" w:styleId="Note">
    <w:name w:val="Note"/>
    <w:basedOn w:val="Normal"/>
    <w:rsid w:val="00BA57F5"/>
    <w:pPr>
      <w:overflowPunct w:val="0"/>
      <w:autoSpaceDE w:val="0"/>
      <w:autoSpaceDN w:val="0"/>
      <w:adjustRightInd w:val="0"/>
      <w:ind w:left="568" w:hanging="284"/>
      <w:textAlignment w:val="baseline"/>
    </w:pPr>
    <w:rPr>
      <w:rFonts w:eastAsia="MS Mincho"/>
    </w:rPr>
  </w:style>
  <w:style w:type="paragraph" w:customStyle="1" w:styleId="91">
    <w:name w:val="目录 91"/>
    <w:basedOn w:val="TOC8"/>
    <w:rsid w:val="00BA57F5"/>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rsid w:val="00BA57F5"/>
    <w:pPr>
      <w:overflowPunct w:val="0"/>
      <w:autoSpaceDE w:val="0"/>
      <w:autoSpaceDN w:val="0"/>
      <w:adjustRightInd w:val="0"/>
      <w:spacing w:after="0"/>
      <w:textAlignment w:val="baseline"/>
    </w:pPr>
    <w:rPr>
      <w:rFonts w:eastAsia="MS Mincho"/>
      <w:b/>
    </w:rPr>
  </w:style>
  <w:style w:type="paragraph" w:customStyle="1" w:styleId="HO">
    <w:name w:val="HO"/>
    <w:basedOn w:val="Normal"/>
    <w:rsid w:val="00BA57F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BA57F5"/>
    <w:pPr>
      <w:overflowPunct w:val="0"/>
      <w:autoSpaceDE w:val="0"/>
      <w:autoSpaceDN w:val="0"/>
      <w:adjustRightInd w:val="0"/>
      <w:spacing w:after="0"/>
      <w:jc w:val="both"/>
      <w:textAlignment w:val="baseline"/>
    </w:pPr>
    <w:rPr>
      <w:rFonts w:eastAsia="MS Mincho"/>
    </w:rPr>
  </w:style>
  <w:style w:type="paragraph" w:customStyle="1" w:styleId="ZK">
    <w:name w:val="ZK"/>
    <w:rsid w:val="00BA57F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57F5"/>
    <w:pPr>
      <w:spacing w:line="360" w:lineRule="atLeast"/>
      <w:jc w:val="center"/>
    </w:pPr>
    <w:rPr>
      <w:rFonts w:ascii="Times New Roman" w:eastAsia="MS Mincho" w:hAnsi="Times New Roman"/>
      <w:lang w:val="en-GB" w:eastAsia="en-US"/>
    </w:rPr>
  </w:style>
  <w:style w:type="paragraph" w:styleId="ListNumber5">
    <w:name w:val="List Number 5"/>
    <w:basedOn w:val="Normal"/>
    <w:rsid w:val="00BA57F5"/>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BA57F5"/>
    <w:pPr>
      <w:spacing w:before="120"/>
      <w:outlineLvl w:val="2"/>
    </w:pPr>
    <w:rPr>
      <w:sz w:val="28"/>
    </w:rPr>
  </w:style>
  <w:style w:type="paragraph" w:customStyle="1" w:styleId="Heading2Head2A2">
    <w:name w:val="Heading 2.Head2A.2"/>
    <w:basedOn w:val="Heading1"/>
    <w:next w:val="Normal"/>
    <w:rsid w:val="00BA57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A57F5"/>
    <w:pPr>
      <w:numPr>
        <w:numId w:val="14"/>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BA57F5"/>
    <w:pPr>
      <w:numPr>
        <w:numId w:val="13"/>
      </w:numPr>
      <w:tabs>
        <w:tab w:val="num" w:pos="1209"/>
      </w:tabs>
      <w:overflowPunct w:val="0"/>
      <w:autoSpaceDE w:val="0"/>
      <w:autoSpaceDN w:val="0"/>
      <w:adjustRightInd w:val="0"/>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57F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A57F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A57F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A57F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A57F5"/>
    <w:rPr>
      <w:rFonts w:ascii="Arial" w:hAnsi="Arial"/>
      <w:sz w:val="24"/>
      <w:lang w:val="en-GB" w:eastAsia="ja-JP" w:bidi="ar-SA"/>
    </w:rPr>
  </w:style>
  <w:style w:type="paragraph" w:customStyle="1" w:styleId="Reference">
    <w:name w:val="Reference"/>
    <w:basedOn w:val="Normal"/>
    <w:rsid w:val="00BA57F5"/>
    <w:pPr>
      <w:overflowPunct w:val="0"/>
      <w:autoSpaceDE w:val="0"/>
      <w:autoSpaceDN w:val="0"/>
      <w:adjustRightInd w:val="0"/>
      <w:spacing w:after="0"/>
      <w:ind w:left="567" w:hanging="283"/>
      <w:textAlignment w:val="baseline"/>
    </w:pPr>
    <w:rPr>
      <w:rFonts w:eastAsia="MS Mincho"/>
    </w:rPr>
  </w:style>
  <w:style w:type="paragraph" w:customStyle="1" w:styleId="Separation">
    <w:name w:val="Separation"/>
    <w:basedOn w:val="Heading1"/>
    <w:next w:val="Normal"/>
    <w:rsid w:val="00BA57F5"/>
    <w:pPr>
      <w:pBdr>
        <w:top w:val="none" w:sz="0" w:space="0" w:color="auto"/>
      </w:pBdr>
      <w:overflowPunct w:val="0"/>
      <w:autoSpaceDE w:val="0"/>
      <w:autoSpaceDN w:val="0"/>
      <w:adjustRightInd w:val="0"/>
      <w:textAlignment w:val="baseline"/>
    </w:pPr>
    <w:rPr>
      <w:rFonts w:eastAsia="SimSun"/>
      <w:b/>
      <w:color w:val="0000FF"/>
    </w:rPr>
  </w:style>
  <w:style w:type="character" w:customStyle="1" w:styleId="FooterChar1">
    <w:name w:val="Footer Char1"/>
    <w:rsid w:val="00BA57F5"/>
    <w:rPr>
      <w:rFonts w:ascii="Arial" w:hAnsi="Arial"/>
      <w:b/>
      <w:i/>
      <w:noProof/>
      <w:sz w:val="18"/>
    </w:rPr>
  </w:style>
  <w:style w:type="paragraph" w:customStyle="1" w:styleId="CarCar5">
    <w:name w:val="Car Car5"/>
    <w:semiHidden/>
    <w:rsid w:val="00B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A57F5"/>
    <w:rPr>
      <w:sz w:val="16"/>
      <w:lang w:val="en-GB"/>
    </w:rPr>
  </w:style>
  <w:style w:type="paragraph" w:styleId="IndexHeading">
    <w:name w:val="index heading"/>
    <w:basedOn w:val="Normal"/>
    <w:next w:val="Normal"/>
    <w:rsid w:val="00BA57F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57F5"/>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BA57F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BA57F5"/>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A57F5"/>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A57F5"/>
    <w:rPr>
      <w:rFonts w:ascii="Times New Roman" w:eastAsia="SimSun" w:hAnsi="Times New Roman"/>
      <w:lang w:val="en-GB" w:eastAsia="en-US"/>
    </w:rPr>
  </w:style>
  <w:style w:type="paragraph" w:customStyle="1" w:styleId="FL">
    <w:name w:val="FL"/>
    <w:basedOn w:val="Normal"/>
    <w:rsid w:val="00BA57F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ZchnZchn">
    <w:name w:val="Zchn Zchn"/>
    <w:semiHidden/>
    <w:rsid w:val="00BA57F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A57F5"/>
    <w:rPr>
      <w:rFonts w:ascii="Courier New" w:eastAsia="Times New Roman" w:hAnsi="Courier New" w:cs="Courier New"/>
      <w:sz w:val="20"/>
      <w:szCs w:val="20"/>
    </w:rPr>
  </w:style>
  <w:style w:type="character" w:customStyle="1" w:styleId="B3Char2">
    <w:name w:val="B3 Char2"/>
    <w:rsid w:val="00BA57F5"/>
    <w:rPr>
      <w:rFonts w:ascii="Times New Roman" w:hAnsi="Times New Roman"/>
      <w:lang w:val="en-GB"/>
    </w:rPr>
  </w:style>
  <w:style w:type="character" w:customStyle="1" w:styleId="B5Char">
    <w:name w:val="B5 Char"/>
    <w:link w:val="B5"/>
    <w:qFormat/>
    <w:rsid w:val="00BA57F5"/>
    <w:rPr>
      <w:rFonts w:ascii="Times New Roman" w:hAnsi="Times New Roman"/>
      <w:lang w:val="en-GB" w:eastAsia="en-US"/>
    </w:rPr>
  </w:style>
  <w:style w:type="paragraph" w:customStyle="1" w:styleId="Revision1">
    <w:name w:val="Revision1"/>
    <w:hidden/>
    <w:semiHidden/>
    <w:rsid w:val="00BA57F5"/>
    <w:rPr>
      <w:rFonts w:ascii="Times New Roman" w:eastAsia="Batang" w:hAnsi="Times New Roman"/>
      <w:lang w:val="en-GB" w:eastAsia="en-US"/>
    </w:rPr>
  </w:style>
  <w:style w:type="character" w:customStyle="1" w:styleId="CharChar">
    <w:name w:val="Char Char"/>
    <w:rsid w:val="00BA57F5"/>
    <w:rPr>
      <w:rFonts w:ascii="Arial" w:hAnsi="Arial"/>
      <w:sz w:val="28"/>
      <w:lang w:val="en-GB" w:eastAsia="en-US"/>
    </w:rPr>
  </w:style>
  <w:style w:type="character" w:customStyle="1" w:styleId="CharChar9">
    <w:name w:val="Char Char9"/>
    <w:rsid w:val="00BA57F5"/>
    <w:rPr>
      <w:rFonts w:ascii="Arial" w:eastAsia="MS Mincho" w:hAnsi="Arial" w:cs="CG Times (WN)"/>
      <w:kern w:val="0"/>
      <w:sz w:val="22"/>
      <w:szCs w:val="20"/>
      <w:lang w:val="en-GB" w:eastAsia="ar-SA"/>
    </w:rPr>
  </w:style>
  <w:style w:type="character" w:customStyle="1" w:styleId="CharChar3">
    <w:name w:val="Char Char3"/>
    <w:rsid w:val="00BA57F5"/>
    <w:rPr>
      <w:rFonts w:ascii="Arial" w:hAnsi="Arial"/>
      <w:sz w:val="22"/>
      <w:lang w:val="en-GB" w:eastAsia="en-US" w:bidi="ar-SA"/>
    </w:rPr>
  </w:style>
  <w:style w:type="paragraph" w:customStyle="1" w:styleId="10">
    <w:name w:val="无间隔1"/>
    <w:qFormat/>
    <w:rsid w:val="00BA57F5"/>
    <w:rPr>
      <w:rFonts w:ascii="Times New Roman" w:eastAsia="SimSun" w:hAnsi="Times New Roman"/>
      <w:lang w:val="en-GB" w:eastAsia="en-US"/>
    </w:rPr>
  </w:style>
  <w:style w:type="paragraph" w:customStyle="1" w:styleId="Arial">
    <w:name w:val="Arial"/>
    <w:basedOn w:val="Normal"/>
    <w:rsid w:val="00BA57F5"/>
    <w:pPr>
      <w:tabs>
        <w:tab w:val="right" w:pos="9639"/>
      </w:tabs>
    </w:pPr>
    <w:rPr>
      <w:rFonts w:eastAsia="Batang"/>
      <w:b/>
      <w:bCs/>
      <w:lang w:val="fr-FR"/>
    </w:rPr>
  </w:style>
  <w:style w:type="paragraph" w:customStyle="1" w:styleId="11">
    <w:name w:val="修订1"/>
    <w:hidden/>
    <w:uiPriority w:val="99"/>
    <w:semiHidden/>
    <w:qFormat/>
    <w:rsid w:val="00BA57F5"/>
    <w:rPr>
      <w:rFonts w:ascii="Times New Roman" w:eastAsia="Batang" w:hAnsi="Times New Roman"/>
      <w:lang w:val="en-GB" w:eastAsia="en-US"/>
    </w:rPr>
  </w:style>
  <w:style w:type="character" w:customStyle="1" w:styleId="CharChar4">
    <w:name w:val="Char Char4"/>
    <w:rsid w:val="00BA57F5"/>
    <w:rPr>
      <w:rFonts w:ascii="Arial" w:hAnsi="Arial"/>
      <w:sz w:val="24"/>
      <w:lang w:val="en-GB" w:eastAsia="en-US" w:bidi="ar-SA"/>
    </w:rPr>
  </w:style>
  <w:style w:type="character" w:customStyle="1" w:styleId="CharChar2">
    <w:name w:val="Char Char2"/>
    <w:rsid w:val="00BA57F5"/>
    <w:rPr>
      <w:rFonts w:ascii="Arial" w:hAnsi="Arial"/>
      <w:lang w:val="en-GB" w:eastAsia="en-US" w:bidi="ar-SA"/>
    </w:rPr>
  </w:style>
  <w:style w:type="character" w:customStyle="1" w:styleId="CharChar5">
    <w:name w:val="Char Char5"/>
    <w:rsid w:val="00BA57F5"/>
    <w:rPr>
      <w:rFonts w:ascii="Arial" w:hAnsi="Arial"/>
      <w:sz w:val="28"/>
      <w:lang w:val="en-GB" w:eastAsia="en-US" w:bidi="ar-SA"/>
    </w:rPr>
  </w:style>
  <w:style w:type="paragraph" w:customStyle="1" w:styleId="StyleTAC">
    <w:name w:val="Style TAC +"/>
    <w:basedOn w:val="TAC"/>
    <w:next w:val="TAC"/>
    <w:link w:val="StyleTACChar"/>
    <w:autoRedefine/>
    <w:rsid w:val="00BA57F5"/>
    <w:rPr>
      <w:rFonts w:eastAsia="SimSun"/>
      <w:kern w:val="2"/>
      <w:lang w:eastAsia="ko-KR"/>
    </w:rPr>
  </w:style>
  <w:style w:type="character" w:customStyle="1" w:styleId="StyleTACChar">
    <w:name w:val="Style TAC + Char"/>
    <w:link w:val="StyleTAC"/>
    <w:rsid w:val="00BA57F5"/>
    <w:rPr>
      <w:rFonts w:ascii="Arial" w:eastAsia="SimSun" w:hAnsi="Arial"/>
      <w:kern w:val="2"/>
      <w:sz w:val="18"/>
      <w:lang w:val="en-GB" w:eastAsia="ko-KR"/>
    </w:rPr>
  </w:style>
  <w:style w:type="paragraph" w:customStyle="1" w:styleId="4">
    <w:name w:val="(文字) (文字)4"/>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A57F5"/>
    <w:rPr>
      <w:rFonts w:ascii="Times New Roman" w:hAnsi="Times New Roman"/>
      <w:lang w:val="en-GB" w:eastAsia="en-US"/>
    </w:rPr>
  </w:style>
  <w:style w:type="paragraph" w:customStyle="1" w:styleId="CarCar">
    <w:name w:val="Car Car"/>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A57F5"/>
    <w:rPr>
      <w:rFonts w:ascii="Arial" w:eastAsia="SimSun" w:hAnsi="Arial"/>
      <w:b/>
      <w:sz w:val="22"/>
      <w:lang w:val="en-US" w:eastAsia="en-US"/>
    </w:rPr>
  </w:style>
  <w:style w:type="paragraph" w:customStyle="1" w:styleId="B6">
    <w:name w:val="B6"/>
    <w:basedOn w:val="B5"/>
    <w:link w:val="B6Char"/>
    <w:rsid w:val="00BA57F5"/>
    <w:pPr>
      <w:overflowPunct w:val="0"/>
      <w:autoSpaceDE w:val="0"/>
      <w:autoSpaceDN w:val="0"/>
      <w:adjustRightInd w:val="0"/>
      <w:ind w:left="1985"/>
      <w:textAlignment w:val="baseline"/>
    </w:pPr>
    <w:rPr>
      <w:rFonts w:eastAsia="SimSun"/>
    </w:rPr>
  </w:style>
  <w:style w:type="character" w:customStyle="1" w:styleId="B6Char">
    <w:name w:val="B6 Char"/>
    <w:link w:val="B6"/>
    <w:rsid w:val="00BA57F5"/>
    <w:rPr>
      <w:rFonts w:ascii="Times New Roman" w:eastAsia="SimSun" w:hAnsi="Times New Roman"/>
      <w:lang w:val="en-GB" w:eastAsia="en-US"/>
    </w:rPr>
  </w:style>
  <w:style w:type="paragraph" w:customStyle="1" w:styleId="B10">
    <w:name w:val="B1+"/>
    <w:basedOn w:val="B1"/>
    <w:rsid w:val="00BA57F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BA57F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BA57F5"/>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B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A57F5"/>
    <w:rPr>
      <w:rFonts w:ascii="Arial" w:eastAsia="SimSun" w:hAnsi="Arial"/>
      <w:sz w:val="36"/>
      <w:lang w:val="en-GB" w:eastAsia="en-US" w:bidi="ar-SA"/>
    </w:rPr>
  </w:style>
  <w:style w:type="character" w:customStyle="1" w:styleId="CharChar6">
    <w:name w:val="Char Char6"/>
    <w:rsid w:val="00BA57F5"/>
    <w:rPr>
      <w:rFonts w:ascii="Arial" w:eastAsia="SimSun" w:hAnsi="Arial"/>
      <w:sz w:val="32"/>
      <w:lang w:val="en-GB" w:eastAsia="en-US" w:bidi="ar-SA"/>
    </w:rPr>
  </w:style>
  <w:style w:type="character" w:customStyle="1" w:styleId="CharChar16">
    <w:name w:val="Char Char16"/>
    <w:rsid w:val="00BA57F5"/>
    <w:rPr>
      <w:rFonts w:ascii="Arial" w:eastAsia="SimSun" w:hAnsi="Arial"/>
      <w:lang w:val="en-GB" w:eastAsia="en-US" w:bidi="ar-SA"/>
    </w:rPr>
  </w:style>
  <w:style w:type="character" w:customStyle="1" w:styleId="CharChar14">
    <w:name w:val="Char Char14"/>
    <w:rsid w:val="00BA57F5"/>
    <w:rPr>
      <w:rFonts w:ascii="Arial" w:eastAsia="SimSun" w:hAnsi="Arial"/>
      <w:sz w:val="36"/>
      <w:lang w:val="en-GB" w:eastAsia="en-US" w:bidi="ar-SA"/>
    </w:rPr>
  </w:style>
  <w:style w:type="paragraph" w:customStyle="1" w:styleId="Copyright">
    <w:name w:val="Copyright"/>
    <w:basedOn w:val="Normal"/>
    <w:rsid w:val="00BA57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BA57F5"/>
    <w:rPr>
      <w:rFonts w:ascii="Times New Roman" w:eastAsia="MS Mincho" w:hAnsi="Times New Roman"/>
      <w:lang w:val="en-GB" w:eastAsia="en-US"/>
    </w:rPr>
  </w:style>
  <w:style w:type="paragraph" w:customStyle="1" w:styleId="CarCar1CharCharCarCar">
    <w:name w:val="Car Car1 Char Char Car Car"/>
    <w:semiHidden/>
    <w:rsid w:val="00B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A57F5"/>
    <w:rPr>
      <w:rFonts w:eastAsia="SimSun"/>
      <w:i/>
      <w:iCs/>
    </w:rPr>
  </w:style>
  <w:style w:type="character" w:customStyle="1" w:styleId="B1LatinItaliqueCar">
    <w:name w:val="B1 + (Latin) Italique Car"/>
    <w:link w:val="B1LatinItalique"/>
    <w:rsid w:val="00BA57F5"/>
    <w:rPr>
      <w:rFonts w:ascii="Times New Roman" w:eastAsia="SimSun" w:hAnsi="Times New Roman"/>
      <w:i/>
      <w:iCs/>
      <w:lang w:val="en-GB" w:eastAsia="en-US"/>
    </w:rPr>
  </w:style>
  <w:style w:type="paragraph" w:customStyle="1" w:styleId="FooterCentred">
    <w:name w:val="FooterCentred"/>
    <w:basedOn w:val="Footer"/>
    <w:rsid w:val="00BA57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BA57F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BA57F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A57F5"/>
    <w:rPr>
      <w:rFonts w:ascii="Times New Roman" w:eastAsia="MS Mincho" w:hAnsi="Times New Roman"/>
      <w:lang w:val="en-GB" w:eastAsia="x-none"/>
    </w:rPr>
  </w:style>
  <w:style w:type="character" w:customStyle="1" w:styleId="CharChar25">
    <w:name w:val="Char Char25"/>
    <w:rsid w:val="00BA57F5"/>
    <w:rPr>
      <w:rFonts w:ascii="Arial" w:hAnsi="Arial"/>
      <w:lang w:val="en-GB" w:eastAsia="en-US"/>
    </w:rPr>
  </w:style>
  <w:style w:type="character" w:customStyle="1" w:styleId="CharChar24">
    <w:name w:val="Char Char24"/>
    <w:rsid w:val="00BA57F5"/>
    <w:rPr>
      <w:rFonts w:ascii="Arial" w:hAnsi="Arial"/>
      <w:sz w:val="36"/>
      <w:lang w:val="en-GB" w:eastAsia="en-US"/>
    </w:rPr>
  </w:style>
  <w:style w:type="character" w:customStyle="1" w:styleId="CharChar17">
    <w:name w:val="Char Char17"/>
    <w:rsid w:val="00BA57F5"/>
    <w:rPr>
      <w:rFonts w:ascii="Tahoma" w:hAnsi="Tahoma" w:cs="Tahoma"/>
      <w:shd w:val="clear" w:color="auto" w:fill="000080"/>
      <w:lang w:val="en-GB" w:eastAsia="en-US"/>
    </w:rPr>
  </w:style>
  <w:style w:type="character" w:customStyle="1" w:styleId="CharChar19">
    <w:name w:val="Char Char19"/>
    <w:rsid w:val="00BA57F5"/>
    <w:rPr>
      <w:rFonts w:ascii="Times New Roman" w:hAnsi="Times New Roman"/>
      <w:lang w:val="en-GB"/>
    </w:rPr>
  </w:style>
  <w:style w:type="character" w:customStyle="1" w:styleId="CharChar20">
    <w:name w:val="Char Char20"/>
    <w:rsid w:val="00BA57F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7F5"/>
    <w:rPr>
      <w:rFonts w:ascii="Arial" w:hAnsi="Arial"/>
      <w:sz w:val="36"/>
      <w:lang w:val="en-GB" w:eastAsia="en-US" w:bidi="ar-SA"/>
    </w:rPr>
  </w:style>
  <w:style w:type="paragraph" w:customStyle="1" w:styleId="RecCCITT">
    <w:name w:val="Rec_CCITT_#"/>
    <w:basedOn w:val="Normal"/>
    <w:rsid w:val="00BA57F5"/>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BA57F5"/>
    <w:rPr>
      <w:rFonts w:ascii="Times New Roman" w:eastAsia="Batang" w:hAnsi="Times New Roman"/>
      <w:lang w:val="en-GB" w:eastAsia="en-US"/>
    </w:rPr>
  </w:style>
  <w:style w:type="character" w:customStyle="1" w:styleId="CharChar30">
    <w:name w:val="Char Char30"/>
    <w:rsid w:val="00BA57F5"/>
    <w:rPr>
      <w:rFonts w:ascii="Arial" w:hAnsi="Arial"/>
      <w:lang w:val="en-GB" w:eastAsia="en-US"/>
    </w:rPr>
  </w:style>
  <w:style w:type="character" w:customStyle="1" w:styleId="CharChar29">
    <w:name w:val="Char Char29"/>
    <w:rsid w:val="00BA57F5"/>
    <w:rPr>
      <w:rFonts w:ascii="Arial" w:hAnsi="Arial"/>
      <w:sz w:val="36"/>
      <w:lang w:val="en-GB" w:eastAsia="en-US"/>
    </w:rPr>
  </w:style>
  <w:style w:type="character" w:customStyle="1" w:styleId="CharChar26">
    <w:name w:val="Char Char26"/>
    <w:rsid w:val="00BA57F5"/>
    <w:rPr>
      <w:rFonts w:ascii="Times New Roman" w:hAnsi="Times New Roman"/>
      <w:lang w:val="en-GB" w:eastAsia="en-US"/>
    </w:rPr>
  </w:style>
  <w:style w:type="character" w:customStyle="1" w:styleId="CharChar28">
    <w:name w:val="Char Char28"/>
    <w:rsid w:val="00BA57F5"/>
    <w:rPr>
      <w:rFonts w:ascii="Arial" w:hAnsi="Arial"/>
      <w:sz w:val="36"/>
      <w:lang w:val="en-GB" w:eastAsia="en-US"/>
    </w:rPr>
  </w:style>
  <w:style w:type="character" w:customStyle="1" w:styleId="CharChar27">
    <w:name w:val="Char Char27"/>
    <w:rsid w:val="00BA57F5"/>
    <w:rPr>
      <w:rFonts w:ascii="Arial" w:hAnsi="Arial"/>
      <w:b/>
      <w:i/>
      <w:noProof/>
      <w:sz w:val="18"/>
      <w:lang w:val="en-GB" w:eastAsia="en-US"/>
    </w:rPr>
  </w:style>
  <w:style w:type="paragraph" w:customStyle="1" w:styleId="2">
    <w:name w:val="无间隔2"/>
    <w:qFormat/>
    <w:rsid w:val="00BA57F5"/>
    <w:rPr>
      <w:rFonts w:ascii="Times New Roman" w:eastAsia="SimSun" w:hAnsi="Times New Roman"/>
      <w:lang w:val="en-GB" w:eastAsia="en-US"/>
    </w:rPr>
  </w:style>
  <w:style w:type="paragraph" w:customStyle="1" w:styleId="20">
    <w:name w:val="修订2"/>
    <w:hidden/>
    <w:semiHidden/>
    <w:rsid w:val="00BA57F5"/>
    <w:rPr>
      <w:rFonts w:ascii="Times New Roman" w:eastAsia="Batang" w:hAnsi="Times New Roman"/>
      <w:lang w:val="en-GB" w:eastAsia="en-US"/>
    </w:rPr>
  </w:style>
  <w:style w:type="paragraph" w:styleId="ListParagraph">
    <w:name w:val="List Paragraph"/>
    <w:basedOn w:val="Normal"/>
    <w:uiPriority w:val="34"/>
    <w:qFormat/>
    <w:rsid w:val="00BA57F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57F5"/>
    <w:rPr>
      <w:rFonts w:ascii="Arial" w:hAnsi="Arial"/>
      <w:sz w:val="36"/>
      <w:lang w:val="en-GB"/>
    </w:rPr>
  </w:style>
  <w:style w:type="paragraph" w:customStyle="1" w:styleId="TableText">
    <w:name w:val="TableText"/>
    <w:basedOn w:val="BodyTextIndent"/>
    <w:rsid w:val="00BA57F5"/>
  </w:style>
  <w:style w:type="paragraph" w:styleId="BodyTextIndent">
    <w:name w:val="Body Text Indent"/>
    <w:basedOn w:val="Normal"/>
    <w:link w:val="BodyTextIndentChar"/>
    <w:rsid w:val="00BA57F5"/>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BA57F5"/>
    <w:rPr>
      <w:rFonts w:ascii="Times New Roman" w:eastAsia="SimSun" w:hAnsi="Times New Roman"/>
      <w:snapToGrid w:val="0"/>
      <w:kern w:val="2"/>
      <w:sz w:val="21"/>
      <w:lang w:val="en-GB" w:eastAsia="x-none"/>
    </w:rPr>
  </w:style>
  <w:style w:type="paragraph" w:styleId="BodyText2">
    <w:name w:val="Body Text 2"/>
    <w:basedOn w:val="Normal"/>
    <w:link w:val="BodyText2Char"/>
    <w:rsid w:val="00BA57F5"/>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BA57F5"/>
    <w:rPr>
      <w:rFonts w:ascii="Times New Roman" w:eastAsia="SimSun" w:hAnsi="Times New Roman"/>
      <w:i/>
      <w:lang w:val="en-GB" w:eastAsia="x-none"/>
    </w:rPr>
  </w:style>
  <w:style w:type="paragraph" w:styleId="BodyText3">
    <w:name w:val="Body Text 3"/>
    <w:basedOn w:val="Normal"/>
    <w:link w:val="BodyText3Char"/>
    <w:rsid w:val="00BA57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A57F5"/>
    <w:rPr>
      <w:rFonts w:ascii="Times New Roman" w:eastAsia="Osaka" w:hAnsi="Times New Roman"/>
      <w:color w:val="000000"/>
      <w:lang w:val="en-GB" w:eastAsia="x-none"/>
    </w:rPr>
  </w:style>
  <w:style w:type="paragraph" w:customStyle="1" w:styleId="CharCharCharCharChar">
    <w:name w:val="Char Char Char Char Char"/>
    <w:semiHidden/>
    <w:rsid w:val="00BA57F5"/>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BA57F5"/>
  </w:style>
  <w:style w:type="paragraph" w:customStyle="1" w:styleId="CharCharChar">
    <w:name w:val="Char Char Char"/>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57F5"/>
    <w:rPr>
      <w:lang w:val="en-GB" w:eastAsia="ja-JP" w:bidi="ar-SA"/>
    </w:rPr>
  </w:style>
  <w:style w:type="paragraph" w:customStyle="1" w:styleId="1Char">
    <w:name w:val="(文字) (文字)1 Char (文字) (文字)"/>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A5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57F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57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57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57F5"/>
    <w:rPr>
      <w:rFonts w:ascii="Arial" w:hAnsi="Arial"/>
      <w:sz w:val="32"/>
      <w:lang w:val="en-GB" w:eastAsia="ja-JP" w:bidi="ar-SA"/>
    </w:rPr>
  </w:style>
  <w:style w:type="character" w:customStyle="1" w:styleId="AndreaLeonardi">
    <w:name w:val="Andrea Leonardi"/>
    <w:semiHidden/>
    <w:rsid w:val="00BA57F5"/>
    <w:rPr>
      <w:rFonts w:ascii="Arial" w:hAnsi="Arial" w:cs="Arial"/>
      <w:color w:val="auto"/>
      <w:sz w:val="20"/>
      <w:szCs w:val="20"/>
    </w:rPr>
  </w:style>
  <w:style w:type="character" w:customStyle="1" w:styleId="NOCharChar">
    <w:name w:val="NO Char Char"/>
    <w:rsid w:val="00BA57F5"/>
    <w:rPr>
      <w:lang w:val="en-GB" w:eastAsia="en-US" w:bidi="ar-SA"/>
    </w:rPr>
  </w:style>
  <w:style w:type="paragraph" w:customStyle="1" w:styleId="a1">
    <w:name w:val="(文字) (文字)"/>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57F5"/>
    <w:rPr>
      <w:rFonts w:ascii="Arial" w:hAnsi="Arial"/>
      <w:sz w:val="32"/>
      <w:lang w:val="en-GB" w:eastAsia="en-US" w:bidi="ar-SA"/>
    </w:rPr>
  </w:style>
  <w:style w:type="paragraph" w:customStyle="1" w:styleId="22">
    <w:name w:val="(文字) (文字)2"/>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57F5"/>
    <w:rPr>
      <w:rFonts w:ascii="Arial" w:hAnsi="Arial"/>
      <w:sz w:val="32"/>
      <w:lang w:val="en-GB" w:eastAsia="en-US" w:bidi="ar-SA"/>
    </w:rPr>
  </w:style>
  <w:style w:type="paragraph" w:customStyle="1" w:styleId="3">
    <w:name w:val="(文字) (文字)3"/>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57F5"/>
    <w:rPr>
      <w:rFonts w:ascii="Arial" w:hAnsi="Arial"/>
      <w:lang w:val="en-GB" w:eastAsia="en-US" w:bidi="ar-SA"/>
    </w:rPr>
  </w:style>
  <w:style w:type="paragraph" w:customStyle="1" w:styleId="12">
    <w:name w:val="(文字) (文字)1"/>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A57F5"/>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rsid w:val="00BA57F5"/>
    <w:rPr>
      <w:rFonts w:ascii="Times New Roman" w:eastAsia="MS Mincho" w:hAnsi="Times New Roman"/>
      <w:lang w:val="en-GB" w:eastAsia="en-US"/>
    </w:rPr>
  </w:style>
  <w:style w:type="paragraph" w:styleId="NormalIndent">
    <w:name w:val="Normal Indent"/>
    <w:aliases w:val="d"/>
    <w:basedOn w:val="Normal"/>
    <w:rsid w:val="00BA57F5"/>
    <w:pPr>
      <w:spacing w:after="0"/>
      <w:ind w:left="851"/>
    </w:pPr>
    <w:rPr>
      <w:rFonts w:eastAsia="MS Mincho"/>
      <w:lang w:val="it-IT"/>
    </w:rPr>
  </w:style>
  <w:style w:type="character" w:styleId="Strong">
    <w:name w:val="Strong"/>
    <w:aliases w:val="Level 2"/>
    <w:qFormat/>
    <w:rsid w:val="00BA57F5"/>
    <w:rPr>
      <w:b/>
      <w:bCs/>
    </w:rPr>
  </w:style>
  <w:style w:type="character" w:customStyle="1" w:styleId="ZchnZchn5">
    <w:name w:val="Zchn Zchn5"/>
    <w:rsid w:val="00BA57F5"/>
    <w:rPr>
      <w:rFonts w:ascii="Courier New" w:eastAsia="Batang" w:hAnsi="Courier New"/>
      <w:lang w:val="nb-NO" w:eastAsia="en-US" w:bidi="ar-SA"/>
    </w:rPr>
  </w:style>
  <w:style w:type="character" w:customStyle="1" w:styleId="CharChar10">
    <w:name w:val="Char Char10"/>
    <w:semiHidden/>
    <w:rsid w:val="00BA57F5"/>
    <w:rPr>
      <w:rFonts w:ascii="Times New Roman" w:hAnsi="Times New Roman"/>
      <w:lang w:val="en-GB" w:eastAsia="en-US"/>
    </w:rPr>
  </w:style>
  <w:style w:type="character" w:customStyle="1" w:styleId="CharChar8">
    <w:name w:val="Char Char8"/>
    <w:semiHidden/>
    <w:rsid w:val="00BA57F5"/>
    <w:rPr>
      <w:rFonts w:ascii="Times New Roman" w:hAnsi="Times New Roman"/>
      <w:b/>
      <w:bCs/>
      <w:lang w:val="en-GB" w:eastAsia="en-US"/>
    </w:rPr>
  </w:style>
  <w:style w:type="paragraph" w:styleId="EndnoteText">
    <w:name w:val="endnote text"/>
    <w:basedOn w:val="Normal"/>
    <w:link w:val="EndnoteTextChar"/>
    <w:rsid w:val="00BA57F5"/>
    <w:pPr>
      <w:snapToGrid w:val="0"/>
    </w:pPr>
    <w:rPr>
      <w:rFonts w:eastAsia="SimSun"/>
      <w:lang w:eastAsia="x-none"/>
    </w:rPr>
  </w:style>
  <w:style w:type="character" w:customStyle="1" w:styleId="EndnoteTextChar">
    <w:name w:val="Endnote Text Char"/>
    <w:basedOn w:val="DefaultParagraphFont"/>
    <w:link w:val="EndnoteText"/>
    <w:rsid w:val="00BA57F5"/>
    <w:rPr>
      <w:rFonts w:ascii="Times New Roman" w:eastAsia="SimSun" w:hAnsi="Times New Roman"/>
      <w:lang w:val="en-GB" w:eastAsia="x-none"/>
    </w:rPr>
  </w:style>
  <w:style w:type="character" w:styleId="EndnoteReference">
    <w:name w:val="endnote reference"/>
    <w:rsid w:val="00BA57F5"/>
    <w:rPr>
      <w:vertAlign w:val="superscript"/>
    </w:rPr>
  </w:style>
  <w:style w:type="character" w:customStyle="1" w:styleId="btChar3">
    <w:name w:val="bt Char3"/>
    <w:aliases w:val="bt Car Char Char3"/>
    <w:rsid w:val="00BA57F5"/>
    <w:rPr>
      <w:lang w:val="en-GB" w:eastAsia="ja-JP" w:bidi="ar-SA"/>
    </w:rPr>
  </w:style>
  <w:style w:type="paragraph" w:styleId="Title">
    <w:name w:val="Title"/>
    <w:aliases w:val="Section Header"/>
    <w:basedOn w:val="Normal"/>
    <w:next w:val="Normal"/>
    <w:link w:val="TitleChar"/>
    <w:qFormat/>
    <w:rsid w:val="00BA57F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BA57F5"/>
    <w:rPr>
      <w:rFonts w:ascii="Courier New" w:eastAsia="SimSun" w:hAnsi="Courier New"/>
      <w:lang w:val="nb-NO" w:eastAsia="x-none"/>
    </w:rPr>
  </w:style>
  <w:style w:type="paragraph" w:styleId="Date">
    <w:name w:val="Date"/>
    <w:basedOn w:val="Normal"/>
    <w:next w:val="Normal"/>
    <w:link w:val="DateChar"/>
    <w:rsid w:val="00BA57F5"/>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BA57F5"/>
    <w:rPr>
      <w:rFonts w:ascii="Times New Roman" w:eastAsia="SimSun" w:hAnsi="Times New Roman"/>
      <w:lang w:val="en-GB" w:eastAsia="x-none"/>
    </w:rPr>
  </w:style>
  <w:style w:type="character" w:customStyle="1" w:styleId="Char0">
    <w:name w:val="日期 Char"/>
    <w:rsid w:val="00BA57F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A57F5"/>
    <w:rPr>
      <w:rFonts w:ascii="Times New Roman" w:eastAsia="SimSun" w:hAnsi="Times New Roman"/>
      <w:b/>
      <w:lang w:val="en-GB" w:eastAsia="x-none"/>
    </w:rPr>
  </w:style>
  <w:style w:type="paragraph" w:customStyle="1" w:styleId="AutoCorrect">
    <w:name w:val="AutoCorrect"/>
    <w:rsid w:val="00BA57F5"/>
    <w:rPr>
      <w:rFonts w:ascii="Times New Roman" w:eastAsia="SimSun" w:hAnsi="Times New Roman"/>
      <w:sz w:val="24"/>
      <w:szCs w:val="24"/>
      <w:lang w:val="en-GB" w:eastAsia="ko-KR"/>
    </w:rPr>
  </w:style>
  <w:style w:type="paragraph" w:customStyle="1" w:styleId="-PAGE-">
    <w:name w:val="- PAGE -"/>
    <w:rsid w:val="00BA57F5"/>
    <w:rPr>
      <w:rFonts w:ascii="Times New Roman" w:eastAsia="SimSun" w:hAnsi="Times New Roman"/>
      <w:sz w:val="24"/>
      <w:szCs w:val="24"/>
      <w:lang w:val="en-GB" w:eastAsia="ko-KR"/>
    </w:rPr>
  </w:style>
  <w:style w:type="paragraph" w:customStyle="1" w:styleId="PageXofY">
    <w:name w:val="Page X of Y"/>
    <w:rsid w:val="00BA57F5"/>
    <w:rPr>
      <w:rFonts w:ascii="Times New Roman" w:eastAsia="SimSun" w:hAnsi="Times New Roman"/>
      <w:sz w:val="24"/>
      <w:szCs w:val="24"/>
      <w:lang w:val="en-GB" w:eastAsia="ko-KR"/>
    </w:rPr>
  </w:style>
  <w:style w:type="paragraph" w:customStyle="1" w:styleId="Createdby">
    <w:name w:val="Created by"/>
    <w:rsid w:val="00BA57F5"/>
    <w:rPr>
      <w:rFonts w:ascii="Times New Roman" w:eastAsia="SimSun" w:hAnsi="Times New Roman"/>
      <w:sz w:val="24"/>
      <w:szCs w:val="24"/>
      <w:lang w:val="en-GB" w:eastAsia="ko-KR"/>
    </w:rPr>
  </w:style>
  <w:style w:type="paragraph" w:customStyle="1" w:styleId="Createdon">
    <w:name w:val="Created on"/>
    <w:rsid w:val="00BA57F5"/>
    <w:rPr>
      <w:rFonts w:ascii="Times New Roman" w:eastAsia="SimSun" w:hAnsi="Times New Roman"/>
      <w:sz w:val="24"/>
      <w:szCs w:val="24"/>
      <w:lang w:val="en-GB" w:eastAsia="ko-KR"/>
    </w:rPr>
  </w:style>
  <w:style w:type="paragraph" w:customStyle="1" w:styleId="Lastprinted">
    <w:name w:val="Last printed"/>
    <w:rsid w:val="00BA57F5"/>
    <w:rPr>
      <w:rFonts w:ascii="Times New Roman" w:eastAsia="SimSun" w:hAnsi="Times New Roman"/>
      <w:sz w:val="24"/>
      <w:szCs w:val="24"/>
      <w:lang w:val="en-GB" w:eastAsia="ko-KR"/>
    </w:rPr>
  </w:style>
  <w:style w:type="paragraph" w:customStyle="1" w:styleId="Lastsavedby">
    <w:name w:val="Last saved by"/>
    <w:rsid w:val="00BA57F5"/>
    <w:rPr>
      <w:rFonts w:ascii="Times New Roman" w:eastAsia="SimSun" w:hAnsi="Times New Roman"/>
      <w:sz w:val="24"/>
      <w:szCs w:val="24"/>
      <w:lang w:val="en-GB" w:eastAsia="ko-KR"/>
    </w:rPr>
  </w:style>
  <w:style w:type="paragraph" w:customStyle="1" w:styleId="Filename">
    <w:name w:val="Filename"/>
    <w:rsid w:val="00BA57F5"/>
    <w:rPr>
      <w:rFonts w:ascii="Times New Roman" w:eastAsia="SimSun" w:hAnsi="Times New Roman"/>
      <w:sz w:val="24"/>
      <w:szCs w:val="24"/>
      <w:lang w:val="en-GB" w:eastAsia="ko-KR"/>
    </w:rPr>
  </w:style>
  <w:style w:type="paragraph" w:customStyle="1" w:styleId="Filenameandpath">
    <w:name w:val="Filename and path"/>
    <w:rsid w:val="00BA57F5"/>
    <w:rPr>
      <w:rFonts w:ascii="Times New Roman" w:eastAsia="SimSun" w:hAnsi="Times New Roman"/>
      <w:sz w:val="24"/>
      <w:szCs w:val="24"/>
      <w:lang w:val="en-GB" w:eastAsia="ko-KR"/>
    </w:rPr>
  </w:style>
  <w:style w:type="paragraph" w:customStyle="1" w:styleId="AuthorPageDate">
    <w:name w:val="Author  Page #  Date"/>
    <w:rsid w:val="00BA57F5"/>
    <w:rPr>
      <w:rFonts w:ascii="Times New Roman" w:eastAsia="SimSun" w:hAnsi="Times New Roman"/>
      <w:sz w:val="24"/>
      <w:szCs w:val="24"/>
      <w:lang w:val="en-GB" w:eastAsia="ko-KR"/>
    </w:rPr>
  </w:style>
  <w:style w:type="paragraph" w:customStyle="1" w:styleId="ConfidentialPageDate">
    <w:name w:val="Confidential  Page #  Date"/>
    <w:rsid w:val="00BA57F5"/>
    <w:rPr>
      <w:rFonts w:ascii="Times New Roman" w:eastAsia="SimSun" w:hAnsi="Times New Roman"/>
      <w:sz w:val="24"/>
      <w:szCs w:val="24"/>
      <w:lang w:val="en-GB" w:eastAsia="ko-KR"/>
    </w:rPr>
  </w:style>
  <w:style w:type="paragraph" w:customStyle="1" w:styleId="INDENT1">
    <w:name w:val="INDENT1"/>
    <w:basedOn w:val="Normal"/>
    <w:rsid w:val="00BA57F5"/>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BA57F5"/>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BA57F5"/>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BA57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BA57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BA57F5"/>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BA57F5"/>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BA57F5"/>
    <w:pPr>
      <w:tabs>
        <w:tab w:val="center" w:pos="4820"/>
        <w:tab w:val="right" w:pos="9640"/>
      </w:tabs>
    </w:pPr>
    <w:rPr>
      <w:rFonts w:eastAsia="SimSun"/>
      <w:lang w:eastAsia="ja-JP"/>
    </w:rPr>
  </w:style>
  <w:style w:type="table" w:customStyle="1" w:styleId="TableGrid1">
    <w:name w:val="Table Grid1"/>
    <w:basedOn w:val="TableNormal"/>
    <w:next w:val="TableGrid"/>
    <w:rsid w:val="00BA5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A57F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A57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A57F5"/>
    <w:pPr>
      <w:overflowPunct w:val="0"/>
      <w:autoSpaceDE w:val="0"/>
      <w:autoSpaceDN w:val="0"/>
      <w:adjustRightInd w:val="0"/>
      <w:textAlignment w:val="baseline"/>
    </w:pPr>
    <w:rPr>
      <w:rFonts w:eastAsia="SimSun"/>
      <w:lang w:eastAsia="ja-JP"/>
    </w:rPr>
  </w:style>
  <w:style w:type="paragraph" w:customStyle="1" w:styleId="TaOC">
    <w:name w:val="TaOC"/>
    <w:basedOn w:val="TAC"/>
    <w:rsid w:val="00BA57F5"/>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A57F5"/>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7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57F5"/>
    <w:rPr>
      <w:rFonts w:ascii="Arial" w:hAnsi="Arial"/>
      <w:sz w:val="28"/>
      <w:lang w:val="en-GB" w:eastAsia="en-US" w:bidi="ar-SA"/>
    </w:rPr>
  </w:style>
  <w:style w:type="character" w:customStyle="1" w:styleId="T1Char3">
    <w:name w:val="T1 Char3"/>
    <w:aliases w:val="Header 6 Char Char3"/>
    <w:rsid w:val="00BA57F5"/>
    <w:rPr>
      <w:rFonts w:ascii="Arial" w:hAnsi="Arial"/>
      <w:lang w:val="en-GB" w:eastAsia="en-US" w:bidi="ar-SA"/>
    </w:rPr>
  </w:style>
  <w:style w:type="table" w:customStyle="1" w:styleId="Tabellengitternetz1">
    <w:name w:val="Tabellengitternetz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A57F5"/>
    <w:pPr>
      <w:tabs>
        <w:tab w:val="num" w:pos="928"/>
      </w:tabs>
      <w:ind w:left="928" w:hanging="360"/>
    </w:pPr>
    <w:rPr>
      <w:rFonts w:eastAsia="Batang"/>
    </w:rPr>
  </w:style>
  <w:style w:type="table" w:customStyle="1" w:styleId="TableGrid2">
    <w:name w:val="Table Grid2"/>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A57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A57F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A5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BA57F5"/>
    <w:rPr>
      <w:rFonts w:ascii="Tahoma" w:eastAsia="MS Mincho" w:hAnsi="Tahoma" w:cs="Tahoma"/>
      <w:sz w:val="16"/>
      <w:szCs w:val="16"/>
    </w:rPr>
  </w:style>
  <w:style w:type="paragraph" w:customStyle="1" w:styleId="JK-text-simpledoc">
    <w:name w:val="JK - text - simple doc"/>
    <w:basedOn w:val="BodyText"/>
    <w:autoRedefine/>
    <w:rsid w:val="00BA57F5"/>
  </w:style>
  <w:style w:type="paragraph" w:customStyle="1" w:styleId="b11">
    <w:name w:val="b1"/>
    <w:basedOn w:val="Normal"/>
    <w:rsid w:val="00BA57F5"/>
    <w:pPr>
      <w:spacing w:before="100" w:beforeAutospacing="1" w:after="100" w:afterAutospacing="1"/>
    </w:pPr>
    <w:rPr>
      <w:rFonts w:eastAsia="SimSun"/>
      <w:sz w:val="24"/>
      <w:szCs w:val="24"/>
      <w:lang w:val="en-US"/>
    </w:rPr>
  </w:style>
  <w:style w:type="paragraph" w:customStyle="1" w:styleId="13">
    <w:name w:val="吹き出し1"/>
    <w:basedOn w:val="Normal"/>
    <w:rsid w:val="00BA57F5"/>
    <w:rPr>
      <w:rFonts w:ascii="Tahoma" w:eastAsia="MS Mincho" w:hAnsi="Tahoma" w:cs="Tahoma"/>
      <w:sz w:val="16"/>
      <w:szCs w:val="16"/>
    </w:rPr>
  </w:style>
  <w:style w:type="paragraph" w:customStyle="1" w:styleId="23">
    <w:name w:val="吹き出し2"/>
    <w:basedOn w:val="Normal"/>
    <w:semiHidden/>
    <w:rsid w:val="00BA57F5"/>
    <w:rPr>
      <w:rFonts w:ascii="Tahoma" w:eastAsia="MS Mincho" w:hAnsi="Tahoma" w:cs="Tahoma"/>
      <w:sz w:val="16"/>
      <w:szCs w:val="16"/>
    </w:rPr>
  </w:style>
  <w:style w:type="paragraph" w:customStyle="1" w:styleId="tabletext0">
    <w:name w:val="table text"/>
    <w:basedOn w:val="Normal"/>
    <w:next w:val="Normal"/>
    <w:rsid w:val="00BA57F5"/>
    <w:pPr>
      <w:overflowPunct w:val="0"/>
      <w:autoSpaceDE w:val="0"/>
      <w:autoSpaceDN w:val="0"/>
      <w:adjustRightInd w:val="0"/>
      <w:textAlignment w:val="baseline"/>
    </w:pPr>
    <w:rPr>
      <w:rFonts w:eastAsia="MS Mincho"/>
      <w:i/>
    </w:rPr>
  </w:style>
  <w:style w:type="paragraph" w:customStyle="1" w:styleId="TOC91">
    <w:name w:val="TOC 91"/>
    <w:basedOn w:val="TOC8"/>
    <w:rsid w:val="00BA57F5"/>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rsid w:val="00BA57F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BA57F5"/>
    <w:pPr>
      <w:overflowPunct w:val="0"/>
      <w:autoSpaceDE w:val="0"/>
      <w:autoSpaceDN w:val="0"/>
      <w:adjustRightInd w:val="0"/>
      <w:textAlignment w:val="baseline"/>
    </w:pPr>
    <w:rPr>
      <w:rFonts w:eastAsia="MS Mincho"/>
    </w:rPr>
  </w:style>
  <w:style w:type="paragraph" w:customStyle="1" w:styleId="Para1">
    <w:name w:val="Para1"/>
    <w:basedOn w:val="Normal"/>
    <w:rsid w:val="00BA57F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BA57F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BA57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A57F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BA57F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BA57F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BA57F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rsid w:val="00BA57F5"/>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A57F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BA57F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BA57F5"/>
    <w:pPr>
      <w:spacing w:before="120"/>
      <w:outlineLvl w:val="2"/>
    </w:pPr>
    <w:rPr>
      <w:rFonts w:eastAsia="MS Mincho"/>
      <w:sz w:val="28"/>
      <w:szCs w:val="32"/>
      <w:lang w:eastAsia="de-DE"/>
    </w:rPr>
  </w:style>
  <w:style w:type="paragraph" w:customStyle="1" w:styleId="Bullets">
    <w:name w:val="Bullets"/>
    <w:basedOn w:val="BodyText"/>
    <w:rsid w:val="00BA57F5"/>
  </w:style>
  <w:style w:type="paragraph" w:customStyle="1" w:styleId="11BodyText">
    <w:name w:val="11 BodyText"/>
    <w:basedOn w:val="Normal"/>
    <w:link w:val="11BodyTextChar"/>
    <w:rsid w:val="00BA57F5"/>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BA57F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A57F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character" w:customStyle="1" w:styleId="msoins00">
    <w:name w:val="msoins0"/>
    <w:rsid w:val="00BA57F5"/>
  </w:style>
  <w:style w:type="paragraph" w:customStyle="1" w:styleId="Objetducommentaire">
    <w:name w:val="Objet du commentaire"/>
    <w:basedOn w:val="CommentText"/>
    <w:next w:val="CommentText"/>
    <w:semiHidden/>
    <w:rsid w:val="00BA57F5"/>
    <w:rPr>
      <w:rFonts w:eastAsia="PMingLiU"/>
      <w:b/>
      <w:bCs/>
      <w:lang w:eastAsia="x-none"/>
    </w:rPr>
  </w:style>
  <w:style w:type="paragraph" w:customStyle="1" w:styleId="Textedebulles">
    <w:name w:val="Texte de bulles"/>
    <w:basedOn w:val="Normal"/>
    <w:semiHidden/>
    <w:rsid w:val="00BA57F5"/>
    <w:rPr>
      <w:rFonts w:ascii="Tahoma" w:eastAsia="PMingLiU" w:hAnsi="Tahoma" w:cs="Tahoma"/>
      <w:sz w:val="16"/>
      <w:szCs w:val="16"/>
    </w:rPr>
  </w:style>
  <w:style w:type="character" w:customStyle="1" w:styleId="salin1c">
    <w:name w:val="salin1c"/>
    <w:semiHidden/>
    <w:rsid w:val="00BA57F5"/>
    <w:rPr>
      <w:rFonts w:ascii="Arial" w:hAnsi="Arial" w:cs="Arial"/>
      <w:color w:val="auto"/>
      <w:sz w:val="20"/>
      <w:szCs w:val="20"/>
    </w:rPr>
  </w:style>
  <w:style w:type="paragraph" w:customStyle="1" w:styleId="Arial0">
    <w:name w:val="正文 + Arial"/>
    <w:aliases w:val="8 磅,加粗,段后: 0 磅"/>
    <w:basedOn w:val="TAL"/>
    <w:rsid w:val="00BA57F5"/>
    <w:rPr>
      <w:rFonts w:eastAsia="SimSun"/>
      <w:sz w:val="16"/>
      <w:szCs w:val="16"/>
      <w:lang w:eastAsia="x-none"/>
    </w:rPr>
  </w:style>
  <w:style w:type="paragraph" w:customStyle="1" w:styleId="xl22">
    <w:name w:val="xl22"/>
    <w:basedOn w:val="Normal"/>
    <w:rsid w:val="00BA57F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A57F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A57F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A57F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A57F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A57F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A57F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A57F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A57F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A57F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A57F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A57F5"/>
    <w:rPr>
      <w:rFonts w:ascii="Times New Roman" w:eastAsia="PMingLiU" w:hAnsi="Times New Roman"/>
      <w:lang w:val="sv-SE" w:eastAsia="sv-SE"/>
    </w:rPr>
    <w:tblPr/>
  </w:style>
  <w:style w:type="character" w:customStyle="1" w:styleId="List3Char">
    <w:name w:val="List 3 Char"/>
    <w:link w:val="List3"/>
    <w:rsid w:val="00BA57F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A57F5"/>
    <w:rPr>
      <w:b/>
      <w:lang w:val="en-GB" w:eastAsia="en-US" w:bidi="ar-SA"/>
    </w:rPr>
  </w:style>
  <w:style w:type="paragraph" w:customStyle="1" w:styleId="DAText">
    <w:name w:val="DA_Text"/>
    <w:basedOn w:val="Normal"/>
    <w:link w:val="DATextZchn"/>
    <w:rsid w:val="00BA57F5"/>
    <w:pPr>
      <w:spacing w:after="0"/>
      <w:jc w:val="both"/>
    </w:pPr>
    <w:rPr>
      <w:rFonts w:ascii="CG Times (WN)" w:eastAsia="Malgun Gothic" w:hAnsi="CG Times (WN)"/>
      <w:szCs w:val="24"/>
      <w:lang w:val="de-DE" w:eastAsia="de-DE"/>
    </w:rPr>
  </w:style>
  <w:style w:type="character" w:customStyle="1" w:styleId="DATextZchn">
    <w:name w:val="DA_Text Zchn"/>
    <w:link w:val="DAText"/>
    <w:rsid w:val="00BA57F5"/>
    <w:rPr>
      <w:rFonts w:eastAsia="Malgun Gothic"/>
      <w:szCs w:val="24"/>
      <w:lang w:val="de-DE" w:eastAsia="de-DE"/>
    </w:rPr>
  </w:style>
  <w:style w:type="paragraph" w:customStyle="1" w:styleId="Heading">
    <w:name w:val="Heading"/>
    <w:next w:val="BodyText"/>
    <w:link w:val="HeadingChar"/>
    <w:rsid w:val="00BA57F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A57F5"/>
    <w:rPr>
      <w:rFonts w:ascii="CG Times (WN)" w:eastAsia="SimSun" w:hAnsi="CG Times (WN)"/>
      <w:lang w:eastAsia="x-none"/>
    </w:rPr>
  </w:style>
  <w:style w:type="character" w:customStyle="1" w:styleId="NormalLatinItaliqueCar">
    <w:name w:val="Normal + (Latin) Italique Car"/>
    <w:link w:val="NormalLatinItalique"/>
    <w:rsid w:val="00BA57F5"/>
    <w:rPr>
      <w:rFonts w:eastAsia="SimSun"/>
      <w:lang w:val="en-GB" w:eastAsia="x-none"/>
    </w:rPr>
  </w:style>
  <w:style w:type="paragraph" w:customStyle="1" w:styleId="BL">
    <w:name w:val="BL"/>
    <w:basedOn w:val="Normal"/>
    <w:rsid w:val="00BA57F5"/>
    <w:pPr>
      <w:numPr>
        <w:numId w:val="1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BA57F5"/>
    <w:pPr>
      <w:numPr>
        <w:numId w:val="16"/>
      </w:numPr>
      <w:overflowPunct w:val="0"/>
      <w:autoSpaceDE w:val="0"/>
      <w:autoSpaceDN w:val="0"/>
      <w:adjustRightInd w:val="0"/>
      <w:textAlignment w:val="baseline"/>
    </w:pPr>
    <w:rPr>
      <w:rFonts w:eastAsia="Malgun Gothic"/>
    </w:rPr>
  </w:style>
  <w:style w:type="character" w:customStyle="1" w:styleId="CharChar13">
    <w:name w:val="Char Char13"/>
    <w:semiHidden/>
    <w:rsid w:val="00BA57F5"/>
    <w:rPr>
      <w:rFonts w:eastAsia="SimSun"/>
      <w:lang w:val="en-GB" w:eastAsia="en-US" w:bidi="ar-SA"/>
    </w:rPr>
  </w:style>
  <w:style w:type="character" w:customStyle="1" w:styleId="CharChar11">
    <w:name w:val="Char Char11"/>
    <w:rsid w:val="00BA57F5"/>
    <w:rPr>
      <w:rFonts w:ascii="Tahoma" w:eastAsia="SimSun" w:hAnsi="Tahoma" w:cs="Tahoma"/>
      <w:lang w:val="en-GB" w:eastAsia="en-US" w:bidi="ar-SA"/>
    </w:rPr>
  </w:style>
  <w:style w:type="paragraph" w:customStyle="1" w:styleId="Normal1">
    <w:name w:val="Normal 1"/>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A57F5"/>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BA57F5"/>
    <w:rPr>
      <w:rFonts w:ascii="Times New Roman" w:eastAsia="MS Mincho" w:hAnsi="Times New Roman"/>
      <w:lang w:val="en-GB" w:eastAsia="en-US"/>
    </w:rPr>
  </w:style>
  <w:style w:type="paragraph" w:customStyle="1" w:styleId="NB2">
    <w:name w:val="NB2"/>
    <w:basedOn w:val="ZG"/>
    <w:rsid w:val="00BA57F5"/>
    <w:pPr>
      <w:framePr w:wrap="notBeside"/>
    </w:pPr>
    <w:rPr>
      <w:rFonts w:eastAsia="SimSun"/>
      <w:lang w:val="en-US"/>
    </w:rPr>
  </w:style>
  <w:style w:type="paragraph" w:customStyle="1" w:styleId="tableentry">
    <w:name w:val="table entry"/>
    <w:basedOn w:val="Normal"/>
    <w:rsid w:val="00BA57F5"/>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BA57F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A57F5"/>
    <w:rPr>
      <w:rFonts w:ascii="Courier New" w:eastAsia="MS Mincho" w:hAnsi="Courier New"/>
      <w:lang w:val="en-GB" w:eastAsia="x-none"/>
    </w:rPr>
  </w:style>
  <w:style w:type="character" w:customStyle="1" w:styleId="a3">
    <w:name w:val="コメント内容 (文字)"/>
    <w:rsid w:val="00BA57F5"/>
    <w:rPr>
      <w:b/>
      <w:bCs/>
      <w:lang w:val="en-GB" w:eastAsia="en-US" w:bidi="ar-SA"/>
    </w:rPr>
  </w:style>
  <w:style w:type="paragraph" w:customStyle="1" w:styleId="font5">
    <w:name w:val="font5"/>
    <w:basedOn w:val="Normal"/>
    <w:rsid w:val="00BA57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57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57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57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57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57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57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57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57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57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57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57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57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57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57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57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57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57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57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57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57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57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57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57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BA57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57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57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57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57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57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57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5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5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5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5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57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5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57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57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57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57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57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57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57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57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7F5"/>
    <w:rPr>
      <w:rFonts w:ascii="Arial" w:hAnsi="Arial"/>
      <w:sz w:val="36"/>
      <w:lang w:val="en-GB" w:eastAsia="en-US"/>
    </w:rPr>
  </w:style>
  <w:style w:type="character" w:customStyle="1" w:styleId="EditorsNoteChar1">
    <w:name w:val="Editor's Note Char1"/>
    <w:rsid w:val="00BA57F5"/>
    <w:rPr>
      <w:rFonts w:ascii="Times New Roman" w:hAnsi="Times New Roman"/>
      <w:color w:val="FF0000"/>
      <w:lang w:val="en-GB" w:eastAsia="en-US"/>
    </w:rPr>
  </w:style>
  <w:style w:type="character" w:customStyle="1" w:styleId="NurTextZchn1">
    <w:name w:val="Nur Text Zchn1"/>
    <w:rsid w:val="00BA57F5"/>
    <w:rPr>
      <w:rFonts w:ascii="Courier New" w:hAnsi="Courier New" w:cs="Courier New"/>
      <w:lang w:val="en-GB" w:eastAsia="en-US"/>
    </w:rPr>
  </w:style>
  <w:style w:type="character" w:customStyle="1" w:styleId="EndnotentextZchn1">
    <w:name w:val="Endnotentext Zchn1"/>
    <w:rsid w:val="00BA57F5"/>
    <w:rPr>
      <w:rFonts w:ascii="Times New Roman" w:hAnsi="Times New Roman"/>
      <w:lang w:val="en-GB" w:eastAsia="en-US"/>
    </w:rPr>
  </w:style>
  <w:style w:type="character" w:customStyle="1" w:styleId="Heading1Char2">
    <w:name w:val="Heading 1 Char2"/>
    <w:rsid w:val="00BA57F5"/>
    <w:rPr>
      <w:rFonts w:ascii="Arial" w:hAnsi="Arial"/>
      <w:sz w:val="36"/>
      <w:lang w:val="en-GB" w:eastAsia="en-US"/>
    </w:rPr>
  </w:style>
  <w:style w:type="paragraph" w:customStyle="1" w:styleId="31">
    <w:name w:val="吹き出し3"/>
    <w:basedOn w:val="Normal"/>
    <w:semiHidden/>
    <w:rsid w:val="00BA57F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A57F5"/>
    <w:rPr>
      <w:rFonts w:ascii="Courier New" w:hAnsi="Courier New" w:cs="Courier New"/>
      <w:lang w:val="en-GB" w:eastAsia="en-US"/>
    </w:rPr>
  </w:style>
  <w:style w:type="character" w:customStyle="1" w:styleId="EndnoteTextChar1">
    <w:name w:val="Endnote Text Char1"/>
    <w:uiPriority w:val="99"/>
    <w:rsid w:val="00BA57F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A57F5"/>
    <w:rPr>
      <w:rFonts w:ascii="Times New Roman" w:hAnsi="Times New Roman"/>
      <w:b/>
      <w:lang w:val="en-GB" w:eastAsia="ko-KR"/>
    </w:rPr>
  </w:style>
  <w:style w:type="character" w:customStyle="1" w:styleId="11BodyTextChar">
    <w:name w:val="11 BodyText Char"/>
    <w:link w:val="11BodyText"/>
    <w:rsid w:val="00BA57F5"/>
    <w:rPr>
      <w:rFonts w:ascii="Arial" w:eastAsia="SimSun" w:hAnsi="Arial"/>
      <w:lang w:val="x-none" w:eastAsia="en-US"/>
    </w:rPr>
  </w:style>
  <w:style w:type="paragraph" w:customStyle="1" w:styleId="TableContent-Bulleted">
    <w:name w:val="Table Content - Bulleted"/>
    <w:basedOn w:val="Normal"/>
    <w:rsid w:val="00BA57F5"/>
    <w:pPr>
      <w:numPr>
        <w:numId w:val="18"/>
      </w:numPr>
      <w:tabs>
        <w:tab w:val="clear" w:pos="460"/>
        <w:tab w:val="num" w:pos="360"/>
      </w:tabs>
      <w:overflowPunct w:val="0"/>
      <w:autoSpaceDE w:val="0"/>
      <w:autoSpaceDN w:val="0"/>
      <w:adjustRightInd w:val="0"/>
      <w:ind w:left="360" w:hanging="360"/>
      <w:textAlignment w:val="baseline"/>
    </w:pPr>
    <w:rPr>
      <w:rFonts w:eastAsia="SimSun"/>
    </w:rPr>
  </w:style>
  <w:style w:type="paragraph" w:customStyle="1" w:styleId="Tadc">
    <w:name w:val="Tadc"/>
    <w:basedOn w:val="Normal"/>
    <w:rsid w:val="00BA57F5"/>
    <w:pPr>
      <w:overflowPunct w:val="0"/>
      <w:autoSpaceDE w:val="0"/>
      <w:autoSpaceDN w:val="0"/>
      <w:adjustRightInd w:val="0"/>
      <w:textAlignment w:val="baseline"/>
    </w:pPr>
    <w:rPr>
      <w:rFonts w:eastAsia="SimSun" w:cs="v4.2.0"/>
    </w:rPr>
  </w:style>
  <w:style w:type="paragraph" w:customStyle="1" w:styleId="Atl">
    <w:name w:val="Atl"/>
    <w:basedOn w:val="Normal"/>
    <w:rsid w:val="00BA57F5"/>
    <w:pPr>
      <w:overflowPunct w:val="0"/>
      <w:autoSpaceDE w:val="0"/>
      <w:autoSpaceDN w:val="0"/>
      <w:adjustRightInd w:val="0"/>
      <w:textAlignment w:val="baseline"/>
    </w:pPr>
    <w:rPr>
      <w:rFonts w:eastAsia="SimSun" w:cs="v4.2.0"/>
    </w:rPr>
  </w:style>
  <w:style w:type="character" w:styleId="Emphasis">
    <w:name w:val="Emphasis"/>
    <w:qFormat/>
    <w:rsid w:val="00BA57F5"/>
    <w:rPr>
      <w:i/>
      <w:iCs/>
    </w:rPr>
  </w:style>
  <w:style w:type="character" w:customStyle="1" w:styleId="searchcontent1">
    <w:name w:val="search_content1"/>
    <w:rsid w:val="00BA57F5"/>
    <w:rPr>
      <w:sz w:val="13"/>
      <w:szCs w:val="13"/>
    </w:rPr>
  </w:style>
  <w:style w:type="paragraph" w:customStyle="1" w:styleId="Es">
    <w:name w:val="Es"/>
    <w:basedOn w:val="B1"/>
    <w:rsid w:val="00BA57F5"/>
    <w:pPr>
      <w:overflowPunct w:val="0"/>
      <w:autoSpaceDE w:val="0"/>
      <w:autoSpaceDN w:val="0"/>
      <w:adjustRightInd w:val="0"/>
      <w:textAlignment w:val="baseline"/>
    </w:pPr>
    <w:rPr>
      <w:rFonts w:eastAsia="SimSun" w:cs="v4.2.0"/>
    </w:rPr>
  </w:style>
  <w:style w:type="paragraph" w:customStyle="1" w:styleId="TTH">
    <w:name w:val="TTH"/>
    <w:basedOn w:val="Normal"/>
    <w:rsid w:val="00BA57F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A57F5"/>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A57F5"/>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BA57F5"/>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A57F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A57F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A57F5"/>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qFormat/>
    <w:rsid w:val="00BA57F5"/>
    <w:rPr>
      <w:sz w:val="24"/>
    </w:rPr>
  </w:style>
  <w:style w:type="table" w:customStyle="1" w:styleId="TableGrid4">
    <w:name w:val="Table Grid4"/>
    <w:basedOn w:val="TableNormal"/>
    <w:next w:val="TableGrid"/>
    <w:rsid w:val="00BA5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A57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57F5"/>
    <w:rPr>
      <w:rFonts w:ascii="Times New Roman" w:eastAsia="SimSun" w:hAnsi="Times New Roman"/>
      <w:lang w:val="sv-SE" w:eastAsia="sv-SE"/>
    </w:rPr>
    <w:tblPr/>
  </w:style>
  <w:style w:type="table" w:customStyle="1" w:styleId="TableGrid11">
    <w:name w:val="Table Grid11"/>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A5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5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A5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BA57F5"/>
    <w:rPr>
      <w:rFonts w:ascii="MS Mincho" w:hAnsi="Courier New" w:cs="Courier New"/>
      <w:sz w:val="21"/>
      <w:szCs w:val="21"/>
      <w:lang w:val="en-GB" w:eastAsia="en-US"/>
    </w:rPr>
  </w:style>
  <w:style w:type="character" w:customStyle="1" w:styleId="16">
    <w:name w:val="文末脚注文字列 (文字)1"/>
    <w:rsid w:val="00BA57F5"/>
    <w:rPr>
      <w:rFonts w:ascii="Times New Roman" w:hAnsi="Times New Roman"/>
      <w:lang w:val="en-GB" w:eastAsia="en-US"/>
    </w:rPr>
  </w:style>
  <w:style w:type="paragraph" w:customStyle="1" w:styleId="Default">
    <w:name w:val="Default"/>
    <w:rsid w:val="00BA57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BA57F5"/>
    <w:rPr>
      <w:rFonts w:ascii="MingLiU" w:eastAsia="MingLiU" w:hAnsi="Courier New" w:cs="Courier New"/>
      <w:sz w:val="24"/>
      <w:szCs w:val="24"/>
      <w:lang w:val="en-GB" w:eastAsia="en-US"/>
    </w:rPr>
  </w:style>
  <w:style w:type="character" w:customStyle="1" w:styleId="18">
    <w:name w:val="章節附註文字 字元1"/>
    <w:rsid w:val="00BA57F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7F5"/>
    <w:rPr>
      <w:rFonts w:ascii="Arial" w:eastAsia="Times New Roman" w:hAnsi="Arial"/>
      <w:sz w:val="36"/>
      <w:lang w:val="en-GB" w:eastAsia="ja-JP" w:bidi="ar-SA"/>
    </w:rPr>
  </w:style>
  <w:style w:type="paragraph" w:customStyle="1" w:styleId="MO">
    <w:name w:val="MO"/>
    <w:basedOn w:val="Normal"/>
    <w:qFormat/>
    <w:rsid w:val="00BA57F5"/>
    <w:rPr>
      <w:rFonts w:eastAsia="SimSun"/>
      <w:lang w:eastAsia="ja-JP"/>
    </w:rPr>
  </w:style>
  <w:style w:type="character" w:customStyle="1" w:styleId="FooterChar2">
    <w:name w:val="Footer Char2"/>
    <w:rsid w:val="00BA57F5"/>
    <w:rPr>
      <w:sz w:val="18"/>
      <w:szCs w:val="18"/>
    </w:rPr>
  </w:style>
  <w:style w:type="character" w:customStyle="1" w:styleId="Heading7Char3">
    <w:name w:val="Heading 7 Char3"/>
    <w:rsid w:val="00BA57F5"/>
    <w:rPr>
      <w:rFonts w:ascii="Arial" w:eastAsia="SimSun" w:hAnsi="Arial" w:cs="Times New Roman"/>
      <w:kern w:val="0"/>
      <w:sz w:val="20"/>
      <w:szCs w:val="20"/>
      <w:lang w:val="en-GB" w:eastAsia="en-US"/>
    </w:rPr>
  </w:style>
  <w:style w:type="character" w:customStyle="1" w:styleId="Heading8Char3">
    <w:name w:val="Heading 8 Char3"/>
    <w:rsid w:val="00BA57F5"/>
    <w:rPr>
      <w:rFonts w:ascii="Arial" w:eastAsia="SimSun" w:hAnsi="Arial" w:cs="Times New Roman"/>
      <w:kern w:val="0"/>
      <w:sz w:val="36"/>
      <w:szCs w:val="20"/>
      <w:lang w:val="en-GB" w:eastAsia="en-US"/>
    </w:rPr>
  </w:style>
  <w:style w:type="character" w:customStyle="1" w:styleId="Heading9Char2">
    <w:name w:val="Heading 9 Char2"/>
    <w:rsid w:val="00BA57F5"/>
    <w:rPr>
      <w:rFonts w:ascii="Arial" w:eastAsia="SimSun" w:hAnsi="Arial" w:cs="Times New Roman"/>
      <w:kern w:val="0"/>
      <w:sz w:val="36"/>
      <w:szCs w:val="20"/>
      <w:lang w:val="en-GB" w:eastAsia="en-US"/>
    </w:rPr>
  </w:style>
  <w:style w:type="character" w:customStyle="1" w:styleId="BalloonTextChar1">
    <w:name w:val="Balloon Text Char1"/>
    <w:uiPriority w:val="99"/>
    <w:rsid w:val="00BA57F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57F5"/>
    <w:rPr>
      <w:rFonts w:ascii="Times New Roman" w:eastAsia="MS Mincho" w:hAnsi="Times New Roman"/>
      <w:lang w:val="en-GB" w:eastAsia="en-US"/>
    </w:rPr>
  </w:style>
  <w:style w:type="character" w:customStyle="1" w:styleId="DocumentMapChar1">
    <w:name w:val="Document Map Char1"/>
    <w:uiPriority w:val="99"/>
    <w:semiHidden/>
    <w:rsid w:val="00BA57F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A57F5"/>
    <w:rPr>
      <w:rFonts w:ascii="Courier New" w:eastAsia="SimSun" w:hAnsi="Courier New" w:cs="Times New Roman"/>
      <w:kern w:val="0"/>
      <w:sz w:val="20"/>
      <w:szCs w:val="20"/>
      <w:lang w:val="nb-NO" w:eastAsia="ja-JP"/>
    </w:rPr>
  </w:style>
  <w:style w:type="paragraph" w:customStyle="1" w:styleId="19">
    <w:name w:val="수정1"/>
    <w:hidden/>
    <w:semiHidden/>
    <w:rsid w:val="00BA57F5"/>
    <w:rPr>
      <w:rFonts w:ascii="Times New Roman" w:eastAsia="Batang" w:hAnsi="Times New Roman"/>
      <w:lang w:val="en-GB" w:eastAsia="en-US"/>
    </w:rPr>
  </w:style>
  <w:style w:type="character" w:customStyle="1" w:styleId="Titre3Car">
    <w:name w:val="Titre 3 Car"/>
    <w:rsid w:val="00BA57F5"/>
    <w:rPr>
      <w:rFonts w:ascii="Arial" w:hAnsi="Arial"/>
      <w:sz w:val="28"/>
      <w:szCs w:val="28"/>
      <w:lang w:val="en-GB" w:eastAsia="en-GB"/>
    </w:rPr>
  </w:style>
  <w:style w:type="character" w:customStyle="1" w:styleId="GuidanceChar">
    <w:name w:val="Guidance Char"/>
    <w:link w:val="Guidance"/>
    <w:uiPriority w:val="99"/>
    <w:rsid w:val="00BA57F5"/>
    <w:rPr>
      <w:rFonts w:ascii="Times New Roman" w:hAnsi="Times New Roman"/>
      <w:i/>
      <w:color w:val="0000FF"/>
      <w:lang w:val="en-GB" w:eastAsia="en-US"/>
    </w:rPr>
  </w:style>
  <w:style w:type="paragraph" w:customStyle="1" w:styleId="IBN">
    <w:name w:val="IBN"/>
    <w:basedOn w:val="Normal"/>
    <w:rsid w:val="00BA57F5"/>
    <w:pPr>
      <w:tabs>
        <w:tab w:val="left" w:pos="567"/>
      </w:tabs>
    </w:pPr>
    <w:rPr>
      <w:rFonts w:eastAsia="SimSun"/>
    </w:rPr>
  </w:style>
  <w:style w:type="paragraph" w:customStyle="1" w:styleId="1e9pt">
    <w:name w:val="1e) 9 pt"/>
    <w:basedOn w:val="B1"/>
    <w:link w:val="1e9ptCar"/>
    <w:rsid w:val="00BA57F5"/>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BA57F5"/>
    <w:rPr>
      <w:rFonts w:ascii="Times New Roman" w:eastAsia="SimSun" w:hAnsi="Times New Roman"/>
      <w:noProof/>
      <w:szCs w:val="18"/>
      <w:lang w:val="en-GB" w:eastAsia="en-US"/>
    </w:rPr>
  </w:style>
  <w:style w:type="paragraph" w:customStyle="1" w:styleId="Npr">
    <w:name w:val="Npr"/>
    <w:basedOn w:val="Normal"/>
    <w:rsid w:val="00BA57F5"/>
    <w:pPr>
      <w:ind w:firstLine="284"/>
    </w:pPr>
    <w:rPr>
      <w:rFonts w:eastAsia="MS Mincho"/>
      <w:lang w:eastAsia="ja-JP"/>
    </w:rPr>
  </w:style>
  <w:style w:type="paragraph" w:customStyle="1" w:styleId="StyleFPArialLatin9ptCentrGauche5cmDroite5">
    <w:name w:val="Style FP + Arial (Latin) 9 pt Centré Gauche :  5 cm Droite :  5..."/>
    <w:basedOn w:val="FP"/>
    <w:rsid w:val="00BA57F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rsid w:val="00BA57F5"/>
    <w:rPr>
      <w:lang w:val="en-GB" w:eastAsia="en-GB"/>
    </w:rPr>
  </w:style>
  <w:style w:type="character" w:customStyle="1" w:styleId="H6Car">
    <w:name w:val="H6 Car"/>
    <w:rsid w:val="00BA57F5"/>
    <w:rPr>
      <w:rFonts w:ascii="Arial" w:hAnsi="Arial"/>
      <w:sz w:val="22"/>
      <w:lang w:val="en-GB"/>
    </w:rPr>
  </w:style>
  <w:style w:type="paragraph" w:customStyle="1" w:styleId="B3H6">
    <w:name w:val="B3H6"/>
    <w:basedOn w:val="B3"/>
    <w:rsid w:val="00BA57F5"/>
    <w:pPr>
      <w:overflowPunct w:val="0"/>
      <w:autoSpaceDE w:val="0"/>
      <w:autoSpaceDN w:val="0"/>
      <w:adjustRightInd w:val="0"/>
      <w:textAlignment w:val="baseline"/>
    </w:pPr>
    <w:rPr>
      <w:rFonts w:eastAsia="SimSun"/>
      <w:lang w:eastAsia="x-none"/>
    </w:rPr>
  </w:style>
  <w:style w:type="character" w:customStyle="1" w:styleId="NOChar1">
    <w:name w:val="NO Char1"/>
    <w:rsid w:val="00BA57F5"/>
    <w:rPr>
      <w:rFonts w:eastAsia="MS Mincho"/>
      <w:lang w:val="en-GB" w:eastAsia="en-US" w:bidi="ar-SA"/>
    </w:rPr>
  </w:style>
  <w:style w:type="character" w:customStyle="1" w:styleId="BodyText2Char3">
    <w:name w:val="Body Text 2 Char3"/>
    <w:rsid w:val="00BA57F5"/>
    <w:rPr>
      <w:rFonts w:ascii="Times New Roman" w:eastAsia="SimSun" w:hAnsi="Times New Roman" w:cs="Times New Roman"/>
      <w:kern w:val="0"/>
      <w:sz w:val="20"/>
      <w:szCs w:val="20"/>
      <w:lang w:val="en-GB" w:eastAsia="ja-JP"/>
    </w:rPr>
  </w:style>
  <w:style w:type="character" w:customStyle="1" w:styleId="BodyText3Char3">
    <w:name w:val="Body Text 3 Char3"/>
    <w:rsid w:val="00BA57F5"/>
    <w:rPr>
      <w:rFonts w:ascii="Times New Roman" w:eastAsia="SimSun" w:hAnsi="Times New Roman" w:cs="Times New Roman"/>
      <w:kern w:val="0"/>
      <w:sz w:val="20"/>
      <w:szCs w:val="20"/>
      <w:lang w:val="en-GB" w:eastAsia="ja-JP"/>
    </w:rPr>
  </w:style>
  <w:style w:type="character" w:customStyle="1" w:styleId="a4">
    <w:name w:val="+"/>
    <w:aliases w:val="superscript"/>
    <w:rsid w:val="00BA57F5"/>
    <w:rPr>
      <w:vertAlign w:val="superscript"/>
    </w:rPr>
  </w:style>
  <w:style w:type="paragraph" w:customStyle="1" w:styleId="berschrift1H1">
    <w:name w:val="Überschrift 1.H1"/>
    <w:basedOn w:val="Normal"/>
    <w:next w:val="Normal"/>
    <w:rsid w:val="00BA57F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A57F5"/>
    <w:pPr>
      <w:widowControl/>
      <w:tabs>
        <w:tab w:val="num" w:pos="992"/>
      </w:tabs>
      <w:spacing w:after="120"/>
      <w:ind w:left="992" w:hanging="425"/>
    </w:pPr>
    <w:rPr>
      <w:rFonts w:eastAsia="MS Mincho"/>
      <w:lang w:val="en-US"/>
    </w:rPr>
  </w:style>
  <w:style w:type="paragraph" w:customStyle="1" w:styleId="text">
    <w:name w:val="text"/>
    <w:basedOn w:val="Normal"/>
    <w:rsid w:val="00BA57F5"/>
    <w:pPr>
      <w:widowControl w:val="0"/>
      <w:spacing w:after="240"/>
      <w:jc w:val="both"/>
    </w:pPr>
    <w:rPr>
      <w:rFonts w:eastAsia="SimSun"/>
      <w:sz w:val="24"/>
      <w:lang w:val="en-AU" w:eastAsia="ja-JP"/>
    </w:rPr>
  </w:style>
  <w:style w:type="paragraph" w:customStyle="1" w:styleId="textintend2">
    <w:name w:val="text intend 2"/>
    <w:basedOn w:val="text"/>
    <w:rsid w:val="00BA57F5"/>
    <w:pPr>
      <w:widowControl/>
      <w:tabs>
        <w:tab w:val="num" w:pos="1418"/>
      </w:tabs>
      <w:spacing w:after="120"/>
      <w:ind w:left="1418" w:hanging="426"/>
    </w:pPr>
    <w:rPr>
      <w:rFonts w:eastAsia="MS Mincho"/>
      <w:lang w:val="en-US"/>
    </w:rPr>
  </w:style>
  <w:style w:type="paragraph" w:customStyle="1" w:styleId="textintend3">
    <w:name w:val="text intend 3"/>
    <w:basedOn w:val="text"/>
    <w:rsid w:val="00BA57F5"/>
    <w:pPr>
      <w:widowControl/>
      <w:tabs>
        <w:tab w:val="num" w:pos="1843"/>
      </w:tabs>
      <w:spacing w:after="120"/>
      <w:ind w:left="1843" w:hanging="425"/>
    </w:pPr>
    <w:rPr>
      <w:rFonts w:eastAsia="MS Mincho"/>
      <w:lang w:val="en-US"/>
    </w:rPr>
  </w:style>
  <w:style w:type="paragraph" w:customStyle="1" w:styleId="normalpuce">
    <w:name w:val="normal puce"/>
    <w:basedOn w:val="Normal"/>
    <w:rsid w:val="00BA57F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A57F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A57F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7F5"/>
    <w:rPr>
      <w:rFonts w:ascii="Arial" w:hAnsi="Arial"/>
      <w:sz w:val="28"/>
      <w:lang w:val="en-GB"/>
    </w:rPr>
  </w:style>
  <w:style w:type="paragraph" w:customStyle="1" w:styleId="H60">
    <w:name w:val="样式 H6"/>
    <w:basedOn w:val="H6"/>
    <w:rsid w:val="00BA57F5"/>
    <w:rPr>
      <w:rFonts w:eastAsia="SimSun"/>
      <w:lang w:eastAsia="zh-TW"/>
    </w:rPr>
  </w:style>
  <w:style w:type="paragraph" w:customStyle="1" w:styleId="TH0">
    <w:name w:val="样式 TH"/>
    <w:basedOn w:val="TH"/>
    <w:rsid w:val="00BA57F5"/>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57F5"/>
    <w:rPr>
      <w:rFonts w:ascii="Arial" w:hAnsi="Arial"/>
      <w:sz w:val="28"/>
      <w:lang w:val="en-GB" w:eastAsia="en-US" w:bidi="ar-SA"/>
    </w:rPr>
  </w:style>
  <w:style w:type="character" w:customStyle="1" w:styleId="TFZchn">
    <w:name w:val="TF Zchn"/>
    <w:rsid w:val="00BA57F5"/>
    <w:rPr>
      <w:rFonts w:ascii="Arial" w:eastAsia="MS Mincho" w:hAnsi="Arial"/>
      <w:b/>
      <w:bCs/>
      <w:lang w:val="en-GB" w:eastAsia="en-GB"/>
    </w:rPr>
  </w:style>
  <w:style w:type="paragraph" w:customStyle="1" w:styleId="TAH8pt">
    <w:name w:val="TAH + 8 pt"/>
    <w:basedOn w:val="TAH"/>
    <w:rsid w:val="00BA57F5"/>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BA57F5"/>
  </w:style>
  <w:style w:type="character" w:customStyle="1" w:styleId="apple-converted-space">
    <w:name w:val="apple-converted-space"/>
    <w:rsid w:val="00BA57F5"/>
  </w:style>
  <w:style w:type="character" w:customStyle="1" w:styleId="ListChar3">
    <w:name w:val="List Char3"/>
    <w:link w:val="List"/>
    <w:rsid w:val="00BA57F5"/>
    <w:rPr>
      <w:rFonts w:ascii="Times New Roman" w:hAnsi="Times New Roman"/>
      <w:lang w:val="en-GB" w:eastAsia="en-US"/>
    </w:rPr>
  </w:style>
  <w:style w:type="paragraph" w:customStyle="1" w:styleId="TableEntry0">
    <w:name w:val="Table Entry"/>
    <w:basedOn w:val="Normal"/>
    <w:next w:val="Normal"/>
    <w:rsid w:val="00BA57F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A57F5"/>
    <w:rPr>
      <w:rFonts w:ascii="Times New Roman" w:eastAsia="SimSun" w:hAnsi="Times New Roman" w:cs="Times New Roman"/>
      <w:kern w:val="0"/>
      <w:sz w:val="20"/>
      <w:szCs w:val="20"/>
      <w:lang w:val="en-GB" w:eastAsia="ja-JP"/>
    </w:rPr>
  </w:style>
  <w:style w:type="paragraph" w:customStyle="1" w:styleId="tac0">
    <w:name w:val="tac0"/>
    <w:basedOn w:val="Normal"/>
    <w:rsid w:val="00BA57F5"/>
    <w:pPr>
      <w:keepNext/>
      <w:spacing w:after="0"/>
      <w:jc w:val="center"/>
    </w:pPr>
    <w:rPr>
      <w:rFonts w:ascii="Arial" w:eastAsia="SimSun" w:hAnsi="Arial" w:cs="Arial"/>
      <w:sz w:val="18"/>
      <w:szCs w:val="18"/>
      <w:lang w:val="en-US" w:eastAsia="zh-CN"/>
    </w:rPr>
  </w:style>
  <w:style w:type="paragraph" w:customStyle="1" w:styleId="tal00">
    <w:name w:val="tal0"/>
    <w:basedOn w:val="Normal"/>
    <w:rsid w:val="00BA57F5"/>
    <w:pPr>
      <w:keepNext/>
      <w:spacing w:after="0"/>
    </w:pPr>
    <w:rPr>
      <w:rFonts w:ascii="Arial" w:eastAsia="SimSun" w:hAnsi="Arial" w:cs="Arial"/>
      <w:sz w:val="18"/>
      <w:szCs w:val="18"/>
      <w:lang w:val="en-US" w:eastAsia="zh-CN"/>
    </w:rPr>
  </w:style>
  <w:style w:type="character" w:customStyle="1" w:styleId="BodyTextIndent2Char3">
    <w:name w:val="Body Text Indent 2 Char3"/>
    <w:rsid w:val="00BA57F5"/>
    <w:rPr>
      <w:rFonts w:ascii="Arial" w:eastAsia="MS Mincho" w:hAnsi="Arial" w:cs="Times New Roman"/>
      <w:kern w:val="0"/>
      <w:sz w:val="20"/>
      <w:szCs w:val="20"/>
      <w:lang w:val="en-GB" w:eastAsia="ja-JP"/>
    </w:rPr>
  </w:style>
  <w:style w:type="character" w:customStyle="1" w:styleId="EditorsNoteCharCharChar">
    <w:name w:val="Editor's Note Char Char Char"/>
    <w:rsid w:val="00BA57F5"/>
    <w:rPr>
      <w:color w:val="FF0000"/>
      <w:lang w:val="en-GB" w:eastAsia="en-US" w:bidi="ar-SA"/>
    </w:rPr>
  </w:style>
  <w:style w:type="paragraph" w:customStyle="1" w:styleId="msolistparagraph0">
    <w:name w:val="msolistparagraph"/>
    <w:basedOn w:val="Normal"/>
    <w:rsid w:val="00BA57F5"/>
    <w:pPr>
      <w:spacing w:after="0"/>
      <w:ind w:leftChars="400" w:left="400"/>
    </w:pPr>
    <w:rPr>
      <w:rFonts w:eastAsia="SimSun"/>
      <w:sz w:val="24"/>
      <w:szCs w:val="24"/>
      <w:lang w:val="en-US" w:eastAsia="ja-JP"/>
    </w:rPr>
  </w:style>
  <w:style w:type="paragraph" w:customStyle="1" w:styleId="no0">
    <w:name w:val="no"/>
    <w:basedOn w:val="Normal"/>
    <w:rsid w:val="00BA57F5"/>
    <w:pPr>
      <w:ind w:left="1135" w:hanging="851"/>
    </w:pPr>
    <w:rPr>
      <w:rFonts w:eastAsia="SimSun"/>
      <w:lang w:val="en-US" w:eastAsia="ja-JP"/>
    </w:rPr>
  </w:style>
  <w:style w:type="paragraph" w:customStyle="1" w:styleId="talcharchar0">
    <w:name w:val="talcharchar"/>
    <w:basedOn w:val="Normal"/>
    <w:rsid w:val="00BA57F5"/>
    <w:pPr>
      <w:spacing w:before="100" w:beforeAutospacing="1" w:after="100" w:afterAutospacing="1"/>
    </w:pPr>
    <w:rPr>
      <w:rFonts w:eastAsia="Calibri"/>
      <w:sz w:val="24"/>
      <w:szCs w:val="24"/>
    </w:rPr>
  </w:style>
  <w:style w:type="character" w:customStyle="1" w:styleId="CharChar15">
    <w:name w:val="Char Char15"/>
    <w:rsid w:val="00BA57F5"/>
    <w:rPr>
      <w:rFonts w:ascii="Arial" w:hAnsi="Arial"/>
      <w:sz w:val="36"/>
      <w:lang w:val="en-GB" w:eastAsia="en-US" w:bidi="ar-SA"/>
    </w:rPr>
  </w:style>
  <w:style w:type="paragraph" w:customStyle="1" w:styleId="PLBold">
    <w:name w:val="PL Bold"/>
    <w:basedOn w:val="PL"/>
    <w:link w:val="PLBoldChar"/>
    <w:rsid w:val="00BA57F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A57F5"/>
    <w:rPr>
      <w:rFonts w:ascii="Courier New" w:eastAsia="MS Gothic" w:hAnsi="Courier New"/>
      <w:b/>
      <w:bCs/>
      <w:noProof/>
      <w:sz w:val="16"/>
      <w:lang w:val="en-US" w:eastAsia="ja-JP"/>
    </w:rPr>
  </w:style>
  <w:style w:type="paragraph" w:customStyle="1" w:styleId="PLBold0">
    <w:name w:val="PL + Bold"/>
    <w:basedOn w:val="PL"/>
    <w:link w:val="PLBoldChar0"/>
    <w:rsid w:val="00BA57F5"/>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A57F5"/>
    <w:rPr>
      <w:rFonts w:ascii="Courier New" w:eastAsia="SimSun" w:hAnsi="Courier New"/>
      <w:noProof/>
      <w:sz w:val="16"/>
      <w:lang w:val="en-US" w:eastAsia="ja-JP"/>
    </w:rPr>
  </w:style>
  <w:style w:type="character" w:customStyle="1" w:styleId="mediumtext1">
    <w:name w:val="medium_text1"/>
    <w:rsid w:val="00BA57F5"/>
    <w:rPr>
      <w:sz w:val="18"/>
      <w:szCs w:val="18"/>
    </w:rPr>
  </w:style>
  <w:style w:type="character" w:customStyle="1" w:styleId="shorttext1">
    <w:name w:val="short_text1"/>
    <w:rsid w:val="00BA57F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7F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7F5"/>
    <w:rPr>
      <w:rFonts w:ascii="Arial" w:hAnsi="Arial"/>
      <w:sz w:val="28"/>
      <w:lang w:val="en-GB" w:eastAsia="en-US"/>
    </w:rPr>
  </w:style>
  <w:style w:type="character" w:customStyle="1" w:styleId="CharChar18">
    <w:name w:val="Char Char18"/>
    <w:rsid w:val="00BA57F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7F5"/>
    <w:rPr>
      <w:rFonts w:eastAsia="MS Mincho"/>
      <w:sz w:val="32"/>
      <w:lang w:val="en-GB" w:eastAsia="en-US"/>
    </w:rPr>
  </w:style>
  <w:style w:type="paragraph" w:customStyle="1" w:styleId="Char1">
    <w:name w:val="Char1"/>
    <w:semiHidden/>
    <w:rsid w:val="00B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A57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7F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7F5"/>
    <w:rPr>
      <w:rFonts w:ascii="Arial" w:hAnsi="Arial"/>
      <w:sz w:val="24"/>
      <w:szCs w:val="28"/>
      <w:lang w:val="en-GB" w:eastAsia="en-GB" w:bidi="ar-SA"/>
    </w:rPr>
  </w:style>
  <w:style w:type="character" w:customStyle="1" w:styleId="Heading7Char2">
    <w:name w:val="Heading 7 Char2"/>
    <w:rsid w:val="00BA57F5"/>
    <w:rPr>
      <w:rFonts w:ascii="Arial" w:hAnsi="Arial"/>
      <w:lang w:val="en-GB" w:eastAsia="en-GB" w:bidi="ar-SA"/>
    </w:rPr>
  </w:style>
  <w:style w:type="character" w:customStyle="1" w:styleId="Heading8Char2">
    <w:name w:val="Heading 8 Char2"/>
    <w:rsid w:val="00BA57F5"/>
    <w:rPr>
      <w:rFonts w:ascii="Arial" w:hAnsi="Arial"/>
      <w:sz w:val="36"/>
      <w:lang w:val="en-GB" w:eastAsia="en-GB" w:bidi="ar-SA"/>
    </w:rPr>
  </w:style>
  <w:style w:type="character" w:customStyle="1" w:styleId="ListChar2">
    <w:name w:val="List Char2"/>
    <w:rsid w:val="00BA57F5"/>
    <w:rPr>
      <w:lang w:val="en-GB" w:eastAsia="en-GB" w:bidi="ar-SA"/>
    </w:rPr>
  </w:style>
  <w:style w:type="character" w:customStyle="1" w:styleId="PlainTextChar2">
    <w:name w:val="Plain Text Char2"/>
    <w:rsid w:val="00BA57F5"/>
    <w:rPr>
      <w:rFonts w:ascii="Courier New" w:hAnsi="Courier New"/>
      <w:lang w:val="nb-NO" w:eastAsia="en-US" w:bidi="ar-SA"/>
    </w:rPr>
  </w:style>
  <w:style w:type="character" w:customStyle="1" w:styleId="CommentTextChar2">
    <w:name w:val="Comment Text Char2"/>
    <w:semiHidden/>
    <w:rsid w:val="00BA57F5"/>
    <w:rPr>
      <w:lang w:val="en-GB" w:eastAsia="en-US" w:bidi="ar-SA"/>
    </w:rPr>
  </w:style>
  <w:style w:type="character" w:customStyle="1" w:styleId="BodyText2Char2">
    <w:name w:val="Body Text 2 Char2"/>
    <w:rsid w:val="00BA57F5"/>
    <w:rPr>
      <w:lang w:val="en-GB" w:eastAsia="ja-JP" w:bidi="ar-SA"/>
    </w:rPr>
  </w:style>
  <w:style w:type="character" w:customStyle="1" w:styleId="BodyText3Char2">
    <w:name w:val="Body Text 3 Char2"/>
    <w:rsid w:val="00BA57F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7F5"/>
    <w:rPr>
      <w:rFonts w:ascii="Arial" w:eastAsia="SimSun" w:hAnsi="Arial"/>
      <w:sz w:val="32"/>
      <w:lang w:val="en-GB" w:eastAsia="en-US" w:bidi="ar-SA"/>
    </w:rPr>
  </w:style>
  <w:style w:type="character" w:customStyle="1" w:styleId="BodyTextIndentChar2">
    <w:name w:val="Body Text Indent Char2"/>
    <w:rsid w:val="00BA57F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7F5"/>
    <w:rPr>
      <w:rFonts w:ascii="Arial" w:hAnsi="Arial"/>
      <w:sz w:val="28"/>
      <w:lang w:val="en-GB" w:eastAsia="en-GB" w:bidi="ar-SA"/>
    </w:rPr>
  </w:style>
  <w:style w:type="character" w:customStyle="1" w:styleId="CarCar9">
    <w:name w:val="Car Car9"/>
    <w:rsid w:val="00BA57F5"/>
    <w:rPr>
      <w:rFonts w:ascii="Arial" w:hAnsi="Arial"/>
      <w:lang w:val="en-GB" w:eastAsia="ja-JP" w:bidi="ar-SA"/>
    </w:rPr>
  </w:style>
  <w:style w:type="character" w:customStyle="1" w:styleId="Heading9Char1">
    <w:name w:val="Heading 9 Char1"/>
    <w:rsid w:val="00BA57F5"/>
    <w:rPr>
      <w:rFonts w:ascii="Arial" w:hAnsi="Arial"/>
      <w:sz w:val="36"/>
      <w:lang w:val="en-GB" w:eastAsia="en-GB" w:bidi="ar-SA"/>
    </w:rPr>
  </w:style>
  <w:style w:type="character" w:customStyle="1" w:styleId="Heading7Char1">
    <w:name w:val="Heading 7 Char1"/>
    <w:rsid w:val="00BA57F5"/>
    <w:rPr>
      <w:rFonts w:ascii="Arial" w:hAnsi="Arial"/>
      <w:lang w:val="en-GB" w:eastAsia="ja-JP" w:bidi="ar-SA"/>
    </w:rPr>
  </w:style>
  <w:style w:type="character" w:customStyle="1" w:styleId="Heading8Char1">
    <w:name w:val="Heading 8 Char1"/>
    <w:rsid w:val="00BA57F5"/>
    <w:rPr>
      <w:rFonts w:ascii="Arial" w:hAnsi="Arial"/>
      <w:sz w:val="36"/>
      <w:lang w:val="en-GB" w:eastAsia="ja-JP" w:bidi="ar-SA"/>
    </w:rPr>
  </w:style>
  <w:style w:type="character" w:customStyle="1" w:styleId="ListChar1">
    <w:name w:val="List Char1"/>
    <w:rsid w:val="00BA57F5"/>
    <w:rPr>
      <w:lang w:val="en-GB" w:eastAsia="ja-JP" w:bidi="ar-SA"/>
    </w:rPr>
  </w:style>
  <w:style w:type="character" w:customStyle="1" w:styleId="CommentTextChar1">
    <w:name w:val="Comment Text Char1"/>
    <w:semiHidden/>
    <w:rsid w:val="00BA57F5"/>
    <w:rPr>
      <w:lang w:val="en-GB" w:eastAsia="en-US" w:bidi="ar-SA"/>
    </w:rPr>
  </w:style>
  <w:style w:type="character" w:customStyle="1" w:styleId="BodyText2Char1">
    <w:name w:val="Body Text 2 Char1"/>
    <w:rsid w:val="00BA57F5"/>
    <w:rPr>
      <w:lang w:val="en-GB" w:eastAsia="ja-JP" w:bidi="ar-SA"/>
    </w:rPr>
  </w:style>
  <w:style w:type="character" w:customStyle="1" w:styleId="BodyText3Char1">
    <w:name w:val="Body Text 3 Char1"/>
    <w:rsid w:val="00BA57F5"/>
    <w:rPr>
      <w:lang w:val="en-GB" w:eastAsia="ja-JP" w:bidi="ar-SA"/>
    </w:rPr>
  </w:style>
  <w:style w:type="character" w:customStyle="1" w:styleId="BodyTextIndentChar1">
    <w:name w:val="Body Text Indent Char1"/>
    <w:rsid w:val="00BA57F5"/>
    <w:rPr>
      <w:lang w:val="en-GB" w:eastAsia="en-US" w:bidi="ar-SA"/>
    </w:rPr>
  </w:style>
  <w:style w:type="character" w:customStyle="1" w:styleId="BodyTextIndent2Char1">
    <w:name w:val="Body Text Indent 2 Char1"/>
    <w:rsid w:val="00BA57F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A57F5"/>
    <w:pPr>
      <w:overflowPunct w:val="0"/>
      <w:autoSpaceDE w:val="0"/>
      <w:autoSpaceDN w:val="0"/>
      <w:adjustRightInd w:val="0"/>
      <w:ind w:left="1984" w:hanging="281"/>
      <w:textAlignment w:val="baseline"/>
    </w:pPr>
    <w:rPr>
      <w:rFonts w:eastAsia="SimSun"/>
    </w:rPr>
  </w:style>
  <w:style w:type="paragraph" w:customStyle="1" w:styleId="LD1">
    <w:name w:val="LD 1"/>
    <w:basedOn w:val="Normal"/>
    <w:rsid w:val="00BA57F5"/>
    <w:pPr>
      <w:keepNext/>
      <w:keepLines/>
      <w:spacing w:before="60" w:after="60"/>
      <w:jc w:val="center"/>
    </w:pPr>
    <w:rPr>
      <w:rFonts w:ascii="Courier New" w:eastAsia="SimSun" w:hAnsi="Courier New"/>
    </w:rPr>
  </w:style>
  <w:style w:type="paragraph" w:customStyle="1" w:styleId="a5">
    <w:name w:val="標準番号"/>
    <w:basedOn w:val="Normal"/>
    <w:rsid w:val="00BA57F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57F5"/>
    <w:rPr>
      <w:rFonts w:ascii="Arial" w:eastAsia="MS Mincho" w:hAnsi="Arial"/>
      <w:noProof/>
    </w:rPr>
  </w:style>
  <w:style w:type="paragraph" w:customStyle="1" w:styleId="H600">
    <w:name w:val="H6 + 左侧:  0 厘米"/>
    <w:aliases w:val="首行缩进:  0 厘H6米"/>
    <w:basedOn w:val="H6"/>
    <w:rsid w:val="00BA57F5"/>
    <w:pPr>
      <w:ind w:left="0" w:firstLine="0"/>
    </w:pPr>
    <w:rPr>
      <w:rFonts w:eastAsia="SimSun"/>
      <w:lang w:eastAsia="zh-CN"/>
    </w:rPr>
  </w:style>
  <w:style w:type="paragraph" w:customStyle="1" w:styleId="24">
    <w:name w:val="列出段落2"/>
    <w:basedOn w:val="Normal"/>
    <w:qFormat/>
    <w:rsid w:val="00BA57F5"/>
    <w:pPr>
      <w:ind w:firstLineChars="200" w:firstLine="420"/>
    </w:pPr>
    <w:rPr>
      <w:rFonts w:eastAsia="SimSun"/>
    </w:rPr>
  </w:style>
  <w:style w:type="paragraph" w:customStyle="1" w:styleId="1a">
    <w:name w:val="列出段落1"/>
    <w:basedOn w:val="Normal"/>
    <w:qFormat/>
    <w:rsid w:val="00BA57F5"/>
    <w:pPr>
      <w:ind w:firstLineChars="200" w:firstLine="420"/>
    </w:pPr>
    <w:rPr>
      <w:rFonts w:eastAsia="SimSun"/>
    </w:rPr>
  </w:style>
  <w:style w:type="paragraph" w:customStyle="1" w:styleId="b31">
    <w:name w:val="b3"/>
    <w:basedOn w:val="Normal"/>
    <w:rsid w:val="00BA57F5"/>
    <w:pPr>
      <w:ind w:left="1135" w:hanging="284"/>
    </w:pPr>
    <w:rPr>
      <w:rFonts w:ascii="Calibri" w:eastAsia="MS PGothic" w:hAnsi="Calibri" w:cs="Calibri"/>
      <w:sz w:val="22"/>
      <w:szCs w:val="22"/>
    </w:rPr>
  </w:style>
  <w:style w:type="paragraph" w:customStyle="1" w:styleId="b40">
    <w:name w:val="b4"/>
    <w:basedOn w:val="Normal"/>
    <w:rsid w:val="00BA57F5"/>
    <w:pPr>
      <w:ind w:left="1418" w:hanging="284"/>
    </w:pPr>
    <w:rPr>
      <w:rFonts w:ascii="Calibri" w:eastAsia="MS PGothic" w:hAnsi="Calibri" w:cs="Calibri"/>
      <w:sz w:val="22"/>
      <w:szCs w:val="22"/>
    </w:rPr>
  </w:style>
  <w:style w:type="paragraph" w:customStyle="1" w:styleId="b21">
    <w:name w:val="b2"/>
    <w:basedOn w:val="Normal"/>
    <w:rsid w:val="00BA57F5"/>
    <w:pPr>
      <w:ind w:left="851" w:hanging="284"/>
    </w:pPr>
    <w:rPr>
      <w:rFonts w:eastAsia="MS PGothic"/>
    </w:rPr>
  </w:style>
  <w:style w:type="character" w:customStyle="1" w:styleId="Absatz-Standardschriftart4">
    <w:name w:val="Absatz-Standardschriftart4"/>
    <w:rsid w:val="00BA57F5"/>
  </w:style>
  <w:style w:type="character" w:customStyle="1" w:styleId="WW-Absatz-Standardschriftart">
    <w:name w:val="WW-Absatz-Standardschriftart"/>
    <w:rsid w:val="00BA57F5"/>
  </w:style>
  <w:style w:type="character" w:customStyle="1" w:styleId="WW8Num1z0">
    <w:name w:val="WW8Num1z0"/>
    <w:rsid w:val="00BA57F5"/>
    <w:rPr>
      <w:rFonts w:ascii="Symbol" w:hAnsi="Symbol"/>
    </w:rPr>
  </w:style>
  <w:style w:type="character" w:customStyle="1" w:styleId="WW8Num5z0">
    <w:name w:val="WW8Num5z0"/>
    <w:rsid w:val="00BA57F5"/>
    <w:rPr>
      <w:rFonts w:ascii="Times New Roman" w:eastAsia="MS Mincho" w:hAnsi="Times New Roman" w:cs="Times New Roman"/>
    </w:rPr>
  </w:style>
  <w:style w:type="character" w:customStyle="1" w:styleId="WW8Num5z1">
    <w:name w:val="WW8Num5z1"/>
    <w:rsid w:val="00BA57F5"/>
    <w:rPr>
      <w:rFonts w:ascii="Courier New" w:hAnsi="Courier New" w:cs="Courier New"/>
    </w:rPr>
  </w:style>
  <w:style w:type="character" w:customStyle="1" w:styleId="WW8Num5z2">
    <w:name w:val="WW8Num5z2"/>
    <w:rsid w:val="00BA57F5"/>
    <w:rPr>
      <w:rFonts w:ascii="Wingdings" w:hAnsi="Wingdings"/>
    </w:rPr>
  </w:style>
  <w:style w:type="character" w:customStyle="1" w:styleId="WW8Num5z3">
    <w:name w:val="WW8Num5z3"/>
    <w:rsid w:val="00BA57F5"/>
    <w:rPr>
      <w:rFonts w:ascii="Symbol" w:hAnsi="Symbol"/>
    </w:rPr>
  </w:style>
  <w:style w:type="character" w:customStyle="1" w:styleId="WW8Num6z0">
    <w:name w:val="WW8Num6z0"/>
    <w:rsid w:val="00BA57F5"/>
    <w:rPr>
      <w:rFonts w:ascii="Arial" w:eastAsia="MS Mincho" w:hAnsi="Arial" w:cs="Arial"/>
    </w:rPr>
  </w:style>
  <w:style w:type="character" w:customStyle="1" w:styleId="WW8Num6z1">
    <w:name w:val="WW8Num6z1"/>
    <w:rsid w:val="00BA57F5"/>
    <w:rPr>
      <w:rFonts w:ascii="Courier New" w:hAnsi="Courier New" w:cs="Courier New"/>
    </w:rPr>
  </w:style>
  <w:style w:type="character" w:customStyle="1" w:styleId="WW8Num6z2">
    <w:name w:val="WW8Num6z2"/>
    <w:rsid w:val="00BA57F5"/>
    <w:rPr>
      <w:rFonts w:ascii="Wingdings" w:hAnsi="Wingdings"/>
    </w:rPr>
  </w:style>
  <w:style w:type="character" w:customStyle="1" w:styleId="WW8Num6z3">
    <w:name w:val="WW8Num6z3"/>
    <w:rsid w:val="00BA57F5"/>
    <w:rPr>
      <w:rFonts w:ascii="Symbol" w:hAnsi="Symbol"/>
    </w:rPr>
  </w:style>
  <w:style w:type="character" w:customStyle="1" w:styleId="WW8Num9z0">
    <w:name w:val="WW8Num9z0"/>
    <w:rsid w:val="00BA57F5"/>
    <w:rPr>
      <w:rFonts w:ascii="Times New Roman" w:eastAsia="MS Mincho" w:hAnsi="Times New Roman" w:cs="Times New Roman"/>
    </w:rPr>
  </w:style>
  <w:style w:type="character" w:customStyle="1" w:styleId="WW8Num9z1">
    <w:name w:val="WW8Num9z1"/>
    <w:rsid w:val="00BA57F5"/>
    <w:rPr>
      <w:rFonts w:ascii="Courier New" w:hAnsi="Courier New" w:cs="Courier New"/>
    </w:rPr>
  </w:style>
  <w:style w:type="character" w:customStyle="1" w:styleId="WW8Num9z2">
    <w:name w:val="WW8Num9z2"/>
    <w:rsid w:val="00BA57F5"/>
    <w:rPr>
      <w:rFonts w:ascii="Wingdings" w:hAnsi="Wingdings"/>
    </w:rPr>
  </w:style>
  <w:style w:type="character" w:customStyle="1" w:styleId="WW8Num9z3">
    <w:name w:val="WW8Num9z3"/>
    <w:rsid w:val="00BA57F5"/>
    <w:rPr>
      <w:rFonts w:ascii="Symbol" w:hAnsi="Symbol"/>
    </w:rPr>
  </w:style>
  <w:style w:type="character" w:customStyle="1" w:styleId="WW8Num11z0">
    <w:name w:val="WW8Num11z0"/>
    <w:rsid w:val="00BA57F5"/>
    <w:rPr>
      <w:rFonts w:ascii="Times New Roman" w:eastAsia="MS Mincho" w:hAnsi="Times New Roman" w:cs="Times New Roman"/>
    </w:rPr>
  </w:style>
  <w:style w:type="character" w:customStyle="1" w:styleId="WW8Num11z1">
    <w:name w:val="WW8Num11z1"/>
    <w:rsid w:val="00BA57F5"/>
    <w:rPr>
      <w:rFonts w:ascii="Courier New" w:hAnsi="Courier New" w:cs="Courier New"/>
    </w:rPr>
  </w:style>
  <w:style w:type="character" w:customStyle="1" w:styleId="WW8Num11z2">
    <w:name w:val="WW8Num11z2"/>
    <w:rsid w:val="00BA57F5"/>
    <w:rPr>
      <w:rFonts w:ascii="Wingdings" w:hAnsi="Wingdings"/>
    </w:rPr>
  </w:style>
  <w:style w:type="character" w:customStyle="1" w:styleId="WW8Num11z3">
    <w:name w:val="WW8Num11z3"/>
    <w:rsid w:val="00BA57F5"/>
    <w:rPr>
      <w:rFonts w:ascii="Symbol" w:hAnsi="Symbol"/>
    </w:rPr>
  </w:style>
  <w:style w:type="character" w:customStyle="1" w:styleId="WW8Num15z0">
    <w:name w:val="WW8Num15z0"/>
    <w:rsid w:val="00BA57F5"/>
    <w:rPr>
      <w:rFonts w:ascii="Times New Roman" w:eastAsia="Times New Roman" w:hAnsi="Times New Roman" w:cs="Times New Roman"/>
    </w:rPr>
  </w:style>
  <w:style w:type="character" w:customStyle="1" w:styleId="WW8Num15z1">
    <w:name w:val="WW8Num15z1"/>
    <w:rsid w:val="00BA57F5"/>
    <w:rPr>
      <w:rFonts w:ascii="Courier New" w:hAnsi="Courier New" w:cs="Courier New"/>
    </w:rPr>
  </w:style>
  <w:style w:type="character" w:customStyle="1" w:styleId="WW8Num15z2">
    <w:name w:val="WW8Num15z2"/>
    <w:rsid w:val="00BA57F5"/>
    <w:rPr>
      <w:rFonts w:ascii="Wingdings" w:hAnsi="Wingdings"/>
    </w:rPr>
  </w:style>
  <w:style w:type="character" w:customStyle="1" w:styleId="WW8Num15z3">
    <w:name w:val="WW8Num15z3"/>
    <w:rsid w:val="00BA57F5"/>
    <w:rPr>
      <w:rFonts w:ascii="Symbol" w:hAnsi="Symbol"/>
    </w:rPr>
  </w:style>
  <w:style w:type="character" w:customStyle="1" w:styleId="WW8Num16z0">
    <w:name w:val="WW8Num16z0"/>
    <w:rsid w:val="00BA57F5"/>
    <w:rPr>
      <w:rFonts w:ascii="Times New Roman" w:eastAsia="MS Mincho" w:hAnsi="Times New Roman" w:cs="Times New Roman"/>
    </w:rPr>
  </w:style>
  <w:style w:type="character" w:customStyle="1" w:styleId="WW8Num16z1">
    <w:name w:val="WW8Num16z1"/>
    <w:rsid w:val="00BA57F5"/>
    <w:rPr>
      <w:rFonts w:ascii="Courier New" w:hAnsi="Courier New" w:cs="Courier New"/>
    </w:rPr>
  </w:style>
  <w:style w:type="character" w:customStyle="1" w:styleId="WW8Num16z2">
    <w:name w:val="WW8Num16z2"/>
    <w:rsid w:val="00BA57F5"/>
    <w:rPr>
      <w:rFonts w:ascii="Wingdings" w:hAnsi="Wingdings"/>
    </w:rPr>
  </w:style>
  <w:style w:type="character" w:customStyle="1" w:styleId="WW8Num16z3">
    <w:name w:val="WW8Num16z3"/>
    <w:rsid w:val="00BA57F5"/>
    <w:rPr>
      <w:rFonts w:ascii="Symbol" w:hAnsi="Symbol"/>
    </w:rPr>
  </w:style>
  <w:style w:type="character" w:customStyle="1" w:styleId="WW8Num18z0">
    <w:name w:val="WW8Num18z0"/>
    <w:rsid w:val="00BA57F5"/>
    <w:rPr>
      <w:rFonts w:ascii="Times New Roman" w:eastAsia="Times New Roman" w:hAnsi="Times New Roman" w:cs="Times New Roman"/>
    </w:rPr>
  </w:style>
  <w:style w:type="character" w:customStyle="1" w:styleId="WW8Num18z1">
    <w:name w:val="WW8Num18z1"/>
    <w:rsid w:val="00BA57F5"/>
    <w:rPr>
      <w:rFonts w:ascii="Courier New" w:hAnsi="Courier New" w:cs="Courier New"/>
    </w:rPr>
  </w:style>
  <w:style w:type="character" w:customStyle="1" w:styleId="WW8Num18z2">
    <w:name w:val="WW8Num18z2"/>
    <w:rsid w:val="00BA57F5"/>
    <w:rPr>
      <w:rFonts w:ascii="Wingdings" w:hAnsi="Wingdings"/>
    </w:rPr>
  </w:style>
  <w:style w:type="character" w:customStyle="1" w:styleId="WW8Num18z3">
    <w:name w:val="WW8Num18z3"/>
    <w:rsid w:val="00BA57F5"/>
    <w:rPr>
      <w:rFonts w:ascii="Symbol" w:hAnsi="Symbol"/>
    </w:rPr>
  </w:style>
  <w:style w:type="character" w:customStyle="1" w:styleId="WW8Num19z0">
    <w:name w:val="WW8Num19z0"/>
    <w:rsid w:val="00BA57F5"/>
    <w:rPr>
      <w:rFonts w:ascii="Times New Roman" w:eastAsia="MS Mincho" w:hAnsi="Times New Roman" w:cs="Times New Roman"/>
    </w:rPr>
  </w:style>
  <w:style w:type="character" w:customStyle="1" w:styleId="WW8Num19z1">
    <w:name w:val="WW8Num19z1"/>
    <w:rsid w:val="00BA57F5"/>
    <w:rPr>
      <w:rFonts w:ascii="Wingdings" w:hAnsi="Wingdings"/>
    </w:rPr>
  </w:style>
  <w:style w:type="character" w:customStyle="1" w:styleId="WW8Num25z0">
    <w:name w:val="WW8Num25z0"/>
    <w:rsid w:val="00BA57F5"/>
    <w:rPr>
      <w:rFonts w:ascii="Arial" w:eastAsia="SimSun" w:hAnsi="Arial" w:cs="Arial"/>
    </w:rPr>
  </w:style>
  <w:style w:type="character" w:customStyle="1" w:styleId="WW8Num25z1">
    <w:name w:val="WW8Num25z1"/>
    <w:rsid w:val="00BA57F5"/>
    <w:rPr>
      <w:rFonts w:ascii="Wingdings" w:hAnsi="Wingdings"/>
    </w:rPr>
  </w:style>
  <w:style w:type="character" w:customStyle="1" w:styleId="WW8Num28z0">
    <w:name w:val="WW8Num28z0"/>
    <w:rsid w:val="00BA57F5"/>
    <w:rPr>
      <w:rFonts w:ascii="Times New Roman" w:eastAsia="MS Mincho" w:hAnsi="Times New Roman" w:cs="Times New Roman"/>
    </w:rPr>
  </w:style>
  <w:style w:type="character" w:customStyle="1" w:styleId="WW8Num28z1">
    <w:name w:val="WW8Num28z1"/>
    <w:rsid w:val="00BA57F5"/>
    <w:rPr>
      <w:rFonts w:ascii="Courier New" w:hAnsi="Courier New" w:cs="Courier New"/>
    </w:rPr>
  </w:style>
  <w:style w:type="character" w:customStyle="1" w:styleId="WW8Num28z2">
    <w:name w:val="WW8Num28z2"/>
    <w:rsid w:val="00BA57F5"/>
    <w:rPr>
      <w:rFonts w:ascii="Wingdings" w:hAnsi="Wingdings"/>
    </w:rPr>
  </w:style>
  <w:style w:type="character" w:customStyle="1" w:styleId="WW8Num28z3">
    <w:name w:val="WW8Num28z3"/>
    <w:rsid w:val="00BA57F5"/>
    <w:rPr>
      <w:rFonts w:ascii="Symbol" w:hAnsi="Symbol"/>
    </w:rPr>
  </w:style>
  <w:style w:type="character" w:customStyle="1" w:styleId="WW8Num32z0">
    <w:name w:val="WW8Num32z0"/>
    <w:rsid w:val="00BA57F5"/>
    <w:rPr>
      <w:rFonts w:ascii="Times New Roman" w:eastAsia="Times New Roman" w:hAnsi="Times New Roman" w:cs="Times New Roman"/>
    </w:rPr>
  </w:style>
  <w:style w:type="character" w:customStyle="1" w:styleId="WW8Num32z1">
    <w:name w:val="WW8Num32z1"/>
    <w:rsid w:val="00BA57F5"/>
    <w:rPr>
      <w:rFonts w:ascii="Courier New" w:hAnsi="Courier New" w:cs="Courier New"/>
    </w:rPr>
  </w:style>
  <w:style w:type="character" w:customStyle="1" w:styleId="WW8Num32z2">
    <w:name w:val="WW8Num32z2"/>
    <w:rsid w:val="00BA57F5"/>
    <w:rPr>
      <w:rFonts w:ascii="Wingdings" w:hAnsi="Wingdings"/>
    </w:rPr>
  </w:style>
  <w:style w:type="character" w:customStyle="1" w:styleId="WW8Num32z3">
    <w:name w:val="WW8Num32z3"/>
    <w:rsid w:val="00BA57F5"/>
    <w:rPr>
      <w:rFonts w:ascii="Symbol" w:hAnsi="Symbol"/>
    </w:rPr>
  </w:style>
  <w:style w:type="character" w:customStyle="1" w:styleId="WW8Num34z0">
    <w:name w:val="WW8Num34z0"/>
    <w:rsid w:val="00BA57F5"/>
    <w:rPr>
      <w:rFonts w:ascii="Times New Roman" w:eastAsia="SimSun" w:hAnsi="Times New Roman" w:cs="Times New Roman"/>
    </w:rPr>
  </w:style>
  <w:style w:type="character" w:customStyle="1" w:styleId="WW8Num34z1">
    <w:name w:val="WW8Num34z1"/>
    <w:rsid w:val="00BA57F5"/>
    <w:rPr>
      <w:rFonts w:ascii="Wingdings" w:hAnsi="Wingdings"/>
    </w:rPr>
  </w:style>
  <w:style w:type="character" w:customStyle="1" w:styleId="WW8Num35z0">
    <w:name w:val="WW8Num35z0"/>
    <w:rsid w:val="00BA57F5"/>
    <w:rPr>
      <w:rFonts w:ascii="Times New Roman" w:eastAsia="SimSun" w:hAnsi="Times New Roman" w:cs="Times New Roman"/>
    </w:rPr>
  </w:style>
  <w:style w:type="character" w:customStyle="1" w:styleId="WW8Num35z1">
    <w:name w:val="WW8Num35z1"/>
    <w:rsid w:val="00BA57F5"/>
    <w:rPr>
      <w:rFonts w:ascii="Wingdings" w:hAnsi="Wingdings"/>
    </w:rPr>
  </w:style>
  <w:style w:type="character" w:customStyle="1" w:styleId="WW8Num36z0">
    <w:name w:val="WW8Num36z0"/>
    <w:rsid w:val="00BA57F5"/>
    <w:rPr>
      <w:rFonts w:ascii="Times New Roman" w:eastAsia="SimSun" w:hAnsi="Times New Roman" w:cs="Times New Roman"/>
    </w:rPr>
  </w:style>
  <w:style w:type="character" w:customStyle="1" w:styleId="WW8Num36z1">
    <w:name w:val="WW8Num36z1"/>
    <w:rsid w:val="00BA57F5"/>
    <w:rPr>
      <w:rFonts w:ascii="Wingdings" w:hAnsi="Wingdings"/>
    </w:rPr>
  </w:style>
  <w:style w:type="character" w:customStyle="1" w:styleId="WW8Num39z0">
    <w:name w:val="WW8Num39z0"/>
    <w:rsid w:val="00BA57F5"/>
    <w:rPr>
      <w:rFonts w:ascii="Times New Roman" w:eastAsia="SimSun" w:hAnsi="Times New Roman" w:cs="Times New Roman"/>
    </w:rPr>
  </w:style>
  <w:style w:type="character" w:customStyle="1" w:styleId="WW8Num39z1">
    <w:name w:val="WW8Num39z1"/>
    <w:rsid w:val="00BA57F5"/>
    <w:rPr>
      <w:rFonts w:ascii="Wingdings" w:hAnsi="Wingdings"/>
    </w:rPr>
  </w:style>
  <w:style w:type="character" w:customStyle="1" w:styleId="WW8NumSt1z0">
    <w:name w:val="WW8NumSt1z0"/>
    <w:rsid w:val="00BA57F5"/>
    <w:rPr>
      <w:rFonts w:ascii="Symbol" w:hAnsi="Symbol"/>
    </w:rPr>
  </w:style>
  <w:style w:type="character" w:customStyle="1" w:styleId="WW8NumSt18z0">
    <w:name w:val="WW8NumSt18z0"/>
    <w:rsid w:val="00BA57F5"/>
    <w:rPr>
      <w:rFonts w:ascii="Geneva" w:hAnsi="Geneva"/>
    </w:rPr>
  </w:style>
  <w:style w:type="character" w:customStyle="1" w:styleId="a6">
    <w:name w:val="段落フォント"/>
    <w:rsid w:val="00BA57F5"/>
  </w:style>
  <w:style w:type="character" w:customStyle="1" w:styleId="a7">
    <w:name w:val="脚注番号"/>
    <w:rsid w:val="00BA57F5"/>
    <w:rPr>
      <w:b/>
      <w:position w:val="3"/>
      <w:sz w:val="16"/>
    </w:rPr>
  </w:style>
  <w:style w:type="character" w:customStyle="1" w:styleId="a8">
    <w:name w:val="コメント参照"/>
    <w:rsid w:val="00BA57F5"/>
    <w:rPr>
      <w:sz w:val="16"/>
    </w:rPr>
  </w:style>
  <w:style w:type="character" w:customStyle="1" w:styleId="H1">
    <w:name w:val="H1 (文字)"/>
    <w:rsid w:val="00BA57F5"/>
    <w:rPr>
      <w:rFonts w:ascii="Arial" w:eastAsia="MS Mincho" w:hAnsi="Arial"/>
      <w:sz w:val="36"/>
      <w:lang w:val="en-GB" w:eastAsia="ar-SA" w:bidi="ar-SA"/>
    </w:rPr>
  </w:style>
  <w:style w:type="character" w:customStyle="1" w:styleId="Head2A">
    <w:name w:val="Head2A (文字)"/>
    <w:rsid w:val="00BA57F5"/>
    <w:rPr>
      <w:rFonts w:ascii="Arial" w:eastAsia="MS Mincho" w:hAnsi="Arial"/>
      <w:sz w:val="32"/>
      <w:lang w:val="en-GB" w:eastAsia="ar-SA" w:bidi="ar-SA"/>
    </w:rPr>
  </w:style>
  <w:style w:type="character" w:customStyle="1" w:styleId="Underrubrik2">
    <w:name w:val="Underrubrik2 (文字)"/>
    <w:rsid w:val="00BA57F5"/>
    <w:rPr>
      <w:rFonts w:ascii="Arial" w:eastAsia="MS Mincho" w:hAnsi="Arial"/>
      <w:sz w:val="28"/>
      <w:lang w:val="en-GB" w:eastAsia="ar-SA" w:bidi="ar-SA"/>
    </w:rPr>
  </w:style>
  <w:style w:type="character" w:customStyle="1" w:styleId="h4">
    <w:name w:val="h4 (文字)"/>
    <w:rsid w:val="00BA57F5"/>
    <w:rPr>
      <w:rFonts w:ascii="Arial" w:eastAsia="MS Mincho" w:hAnsi="Arial" w:cs="Arial"/>
      <w:color w:val="0000FF"/>
      <w:kern w:val="2"/>
      <w:sz w:val="24"/>
      <w:szCs w:val="28"/>
      <w:lang w:val="en-GB" w:eastAsia="ar-SA" w:bidi="ar-SA"/>
    </w:rPr>
  </w:style>
  <w:style w:type="character" w:customStyle="1" w:styleId="M5">
    <w:name w:val="M5 (文字)"/>
    <w:rsid w:val="00BA57F5"/>
    <w:rPr>
      <w:rFonts w:ascii="Arial" w:eastAsia="MS Mincho" w:hAnsi="Arial"/>
      <w:sz w:val="22"/>
      <w:lang w:val="en-GB" w:eastAsia="ar-SA" w:bidi="ar-SA"/>
    </w:rPr>
  </w:style>
  <w:style w:type="character" w:customStyle="1" w:styleId="T1">
    <w:name w:val="T1 (文字)"/>
    <w:rsid w:val="00BA57F5"/>
    <w:rPr>
      <w:rFonts w:ascii="Arial" w:eastAsia="MS Mincho" w:hAnsi="Arial"/>
      <w:lang w:val="en-GB" w:eastAsia="ar-SA" w:bidi="ar-SA"/>
    </w:rPr>
  </w:style>
  <w:style w:type="character" w:customStyle="1" w:styleId="8">
    <w:name w:val="(文字) (文字)8"/>
    <w:rsid w:val="00BA57F5"/>
    <w:rPr>
      <w:rFonts w:ascii="Arial" w:eastAsia="MS Mincho" w:hAnsi="Arial"/>
      <w:lang w:val="en-GB" w:eastAsia="ar-SA" w:bidi="ar-SA"/>
    </w:rPr>
  </w:style>
  <w:style w:type="character" w:customStyle="1" w:styleId="7">
    <w:name w:val="(文字) (文字)7"/>
    <w:rsid w:val="00BA57F5"/>
    <w:rPr>
      <w:rFonts w:ascii="Arial" w:eastAsia="MS Mincho" w:hAnsi="Arial"/>
      <w:sz w:val="36"/>
      <w:lang w:val="en-GB" w:eastAsia="ar-SA" w:bidi="ar-SA"/>
    </w:rPr>
  </w:style>
  <w:style w:type="character" w:customStyle="1" w:styleId="headerodd">
    <w:name w:val="header odd (文字)"/>
    <w:rsid w:val="00BA57F5"/>
    <w:rPr>
      <w:rFonts w:ascii="Arial" w:eastAsia="MS Mincho" w:hAnsi="Arial"/>
      <w:b/>
      <w:sz w:val="18"/>
      <w:lang w:val="en-GB" w:eastAsia="ar-SA" w:bidi="ar-SA"/>
    </w:rPr>
  </w:style>
  <w:style w:type="character" w:customStyle="1" w:styleId="footnotetext1">
    <w:name w:val="footnote text1 (文字)"/>
    <w:rsid w:val="00BA57F5"/>
    <w:rPr>
      <w:rFonts w:eastAsia="MS Mincho"/>
      <w:sz w:val="16"/>
      <w:lang w:val="en-GB" w:eastAsia="ar-SA" w:bidi="ar-SA"/>
    </w:rPr>
  </w:style>
  <w:style w:type="character" w:customStyle="1" w:styleId="6">
    <w:name w:val="(文字) (文字)6"/>
    <w:rsid w:val="00BA57F5"/>
    <w:rPr>
      <w:rFonts w:eastAsia="MS Mincho"/>
      <w:lang w:val="en-GB" w:eastAsia="ar-SA" w:bidi="ar-SA"/>
    </w:rPr>
  </w:style>
  <w:style w:type="character" w:customStyle="1" w:styleId="cap">
    <w:name w:val="cap (文字)"/>
    <w:rsid w:val="00BA57F5"/>
    <w:rPr>
      <w:rFonts w:eastAsia="MS Mincho"/>
      <w:b/>
      <w:lang w:val="en-GB" w:eastAsia="ar-SA" w:bidi="ar-SA"/>
    </w:rPr>
  </w:style>
  <w:style w:type="character" w:customStyle="1" w:styleId="5">
    <w:name w:val="(文字) (文字)5"/>
    <w:rsid w:val="00BA57F5"/>
    <w:rPr>
      <w:rFonts w:ascii="Courier New" w:eastAsia="MS Mincho" w:hAnsi="Courier New"/>
      <w:lang w:val="nb-NO" w:eastAsia="ar-SA" w:bidi="ar-SA"/>
    </w:rPr>
  </w:style>
  <w:style w:type="character" w:customStyle="1" w:styleId="bt">
    <w:name w:val="bt (文字)"/>
    <w:rsid w:val="00BA57F5"/>
    <w:rPr>
      <w:rFonts w:eastAsia="MS Mincho"/>
      <w:lang w:val="en-GB" w:eastAsia="ar-SA" w:bidi="ar-SA"/>
    </w:rPr>
  </w:style>
  <w:style w:type="character" w:customStyle="1" w:styleId="a9">
    <w:name w:val="番号付け記号"/>
    <w:rsid w:val="00BA57F5"/>
  </w:style>
  <w:style w:type="paragraph" w:customStyle="1" w:styleId="aa">
    <w:name w:val="見出し"/>
    <w:basedOn w:val="Normal"/>
    <w:next w:val="BodyText"/>
    <w:rsid w:val="00BA57F5"/>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BA57F5"/>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BA57F5"/>
    <w:pPr>
      <w:suppressLineNumbers/>
      <w:suppressAutoHyphens/>
    </w:pPr>
    <w:rPr>
      <w:rFonts w:eastAsia="MS Mincho" w:cs="Mangal"/>
      <w:lang w:eastAsia="ar-SA"/>
    </w:rPr>
  </w:style>
  <w:style w:type="paragraph" w:customStyle="1" w:styleId="ad">
    <w:name w:val="段落番号"/>
    <w:basedOn w:val="List"/>
    <w:rsid w:val="00BA57F5"/>
    <w:pPr>
      <w:tabs>
        <w:tab w:val="num" w:pos="644"/>
      </w:tabs>
      <w:suppressAutoHyphens/>
      <w:ind w:left="644" w:hanging="360"/>
    </w:pPr>
    <w:rPr>
      <w:rFonts w:eastAsia="MS Mincho" w:cs="CG Times (WN)"/>
      <w:lang w:eastAsia="ar-SA"/>
    </w:rPr>
  </w:style>
  <w:style w:type="paragraph" w:customStyle="1" w:styleId="25">
    <w:name w:val="段落番号 2"/>
    <w:basedOn w:val="ad"/>
    <w:rsid w:val="00BA57F5"/>
    <w:pPr>
      <w:ind w:left="851" w:hanging="284"/>
    </w:pPr>
  </w:style>
  <w:style w:type="paragraph" w:customStyle="1" w:styleId="ae">
    <w:name w:val="箇条書き"/>
    <w:basedOn w:val="List"/>
    <w:rsid w:val="00BA57F5"/>
    <w:pPr>
      <w:tabs>
        <w:tab w:val="num" w:pos="644"/>
      </w:tabs>
      <w:suppressAutoHyphens/>
      <w:ind w:left="644" w:hanging="360"/>
    </w:pPr>
    <w:rPr>
      <w:rFonts w:eastAsia="MS Mincho" w:cs="CG Times (WN)"/>
      <w:lang w:eastAsia="ar-SA"/>
    </w:rPr>
  </w:style>
  <w:style w:type="paragraph" w:customStyle="1" w:styleId="26">
    <w:name w:val="箇条書き 2"/>
    <w:basedOn w:val="ae"/>
    <w:rsid w:val="00BA57F5"/>
    <w:pPr>
      <w:tabs>
        <w:tab w:val="clear" w:pos="644"/>
        <w:tab w:val="num" w:pos="1494"/>
      </w:tabs>
      <w:ind w:left="851" w:hanging="284"/>
    </w:pPr>
  </w:style>
  <w:style w:type="paragraph" w:customStyle="1" w:styleId="32">
    <w:name w:val="箇条書き 3"/>
    <w:basedOn w:val="26"/>
    <w:rsid w:val="00BA57F5"/>
    <w:pPr>
      <w:ind w:left="1135"/>
    </w:pPr>
  </w:style>
  <w:style w:type="paragraph" w:customStyle="1" w:styleId="27">
    <w:name w:val="一覧 2"/>
    <w:basedOn w:val="List"/>
    <w:rsid w:val="00BA57F5"/>
    <w:pPr>
      <w:suppressAutoHyphens/>
      <w:ind w:left="851"/>
    </w:pPr>
    <w:rPr>
      <w:rFonts w:eastAsia="MS Mincho" w:cs="CG Times (WN)"/>
      <w:lang w:eastAsia="ar-SA"/>
    </w:rPr>
  </w:style>
  <w:style w:type="paragraph" w:customStyle="1" w:styleId="33">
    <w:name w:val="一覧 3"/>
    <w:basedOn w:val="27"/>
    <w:rsid w:val="00BA57F5"/>
    <w:pPr>
      <w:ind w:left="1135"/>
    </w:pPr>
  </w:style>
  <w:style w:type="paragraph" w:customStyle="1" w:styleId="41">
    <w:name w:val="一覧 4"/>
    <w:basedOn w:val="33"/>
    <w:rsid w:val="00BA57F5"/>
    <w:pPr>
      <w:ind w:left="1418"/>
    </w:pPr>
  </w:style>
  <w:style w:type="paragraph" w:customStyle="1" w:styleId="50">
    <w:name w:val="一覧 5"/>
    <w:basedOn w:val="41"/>
    <w:rsid w:val="00BA57F5"/>
    <w:pPr>
      <w:ind w:left="1702"/>
    </w:pPr>
  </w:style>
  <w:style w:type="paragraph" w:customStyle="1" w:styleId="42">
    <w:name w:val="箇条書き 4"/>
    <w:basedOn w:val="32"/>
    <w:rsid w:val="00BA57F5"/>
    <w:pPr>
      <w:ind w:left="1418"/>
    </w:pPr>
  </w:style>
  <w:style w:type="paragraph" w:customStyle="1" w:styleId="51">
    <w:name w:val="箇条書き 5"/>
    <w:basedOn w:val="42"/>
    <w:rsid w:val="00BA57F5"/>
    <w:pPr>
      <w:ind w:left="1702"/>
    </w:pPr>
  </w:style>
  <w:style w:type="paragraph" w:customStyle="1" w:styleId="af">
    <w:name w:val="コメント文字列"/>
    <w:basedOn w:val="Normal"/>
    <w:rsid w:val="00BA57F5"/>
    <w:pPr>
      <w:suppressAutoHyphens/>
    </w:pPr>
    <w:rPr>
      <w:rFonts w:eastAsia="MS Mincho" w:cs="CG Times (WN)"/>
      <w:lang w:eastAsia="ar-SA"/>
    </w:rPr>
  </w:style>
  <w:style w:type="paragraph" w:customStyle="1" w:styleId="af0">
    <w:name w:val="コメント内容"/>
    <w:basedOn w:val="af"/>
    <w:next w:val="af"/>
    <w:rsid w:val="00BA57F5"/>
    <w:rPr>
      <w:b/>
      <w:bCs/>
    </w:rPr>
  </w:style>
  <w:style w:type="paragraph" w:customStyle="1" w:styleId="af1">
    <w:name w:val="見出しマップ"/>
    <w:basedOn w:val="Normal"/>
    <w:rsid w:val="00BA57F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57F5"/>
    <w:pPr>
      <w:suppressAutoHyphens/>
      <w:spacing w:before="120" w:after="120"/>
    </w:pPr>
    <w:rPr>
      <w:rFonts w:eastAsia="MS Mincho" w:cs="CG Times (WN)"/>
      <w:b/>
      <w:lang w:eastAsia="ar-SA"/>
    </w:rPr>
  </w:style>
  <w:style w:type="paragraph" w:customStyle="1" w:styleId="af2">
    <w:name w:val="書式なし"/>
    <w:basedOn w:val="Normal"/>
    <w:rsid w:val="00BA57F5"/>
    <w:pPr>
      <w:suppressAutoHyphens/>
    </w:pPr>
    <w:rPr>
      <w:rFonts w:ascii="Courier New" w:eastAsia="MS Mincho" w:hAnsi="Courier New" w:cs="CG Times (WN)"/>
      <w:lang w:val="nb-NO" w:eastAsia="ar-SA"/>
    </w:rPr>
  </w:style>
  <w:style w:type="paragraph" w:customStyle="1" w:styleId="220">
    <w:name w:val="本文 22"/>
    <w:basedOn w:val="Normal"/>
    <w:rsid w:val="00BA57F5"/>
    <w:pPr>
      <w:suppressAutoHyphens/>
      <w:spacing w:after="120"/>
    </w:pPr>
    <w:rPr>
      <w:rFonts w:eastAsia="MS Mincho" w:cs="CG Times (WN)"/>
      <w:lang w:eastAsia="ar-SA"/>
    </w:rPr>
  </w:style>
  <w:style w:type="paragraph" w:customStyle="1" w:styleId="320">
    <w:name w:val="本文 32"/>
    <w:basedOn w:val="Normal"/>
    <w:rsid w:val="00BA57F5"/>
    <w:pPr>
      <w:suppressAutoHyphens/>
      <w:spacing w:after="120"/>
    </w:pPr>
    <w:rPr>
      <w:rFonts w:eastAsia="MS Mincho" w:cs="CG Times (WN)"/>
      <w:lang w:eastAsia="ar-SA"/>
    </w:rPr>
  </w:style>
  <w:style w:type="paragraph" w:customStyle="1" w:styleId="Web">
    <w:name w:val="標準 (Web)"/>
    <w:basedOn w:val="Normal"/>
    <w:rsid w:val="00BA57F5"/>
    <w:pPr>
      <w:suppressAutoHyphens/>
      <w:spacing w:before="100" w:after="100"/>
    </w:pPr>
    <w:rPr>
      <w:rFonts w:eastAsia="Arial Unicode MS" w:cs="CG Times (WN)"/>
      <w:sz w:val="24"/>
      <w:szCs w:val="24"/>
    </w:rPr>
  </w:style>
  <w:style w:type="paragraph" w:customStyle="1" w:styleId="28">
    <w:name w:val="本文インデント 2"/>
    <w:basedOn w:val="Normal"/>
    <w:rsid w:val="00BA57F5"/>
    <w:pPr>
      <w:suppressAutoHyphens/>
      <w:ind w:left="567"/>
    </w:pPr>
    <w:rPr>
      <w:rFonts w:ascii="Arial" w:eastAsia="MS Mincho" w:hAnsi="Arial" w:cs="Arial"/>
      <w:lang w:eastAsia="ar-SA"/>
    </w:rPr>
  </w:style>
  <w:style w:type="paragraph" w:customStyle="1" w:styleId="af3">
    <w:name w:val="標準インデント"/>
    <w:basedOn w:val="Normal"/>
    <w:rsid w:val="00BA57F5"/>
    <w:pPr>
      <w:suppressAutoHyphens/>
      <w:ind w:left="708"/>
    </w:pPr>
    <w:rPr>
      <w:rFonts w:eastAsia="MS Mincho" w:cs="CG Times (WN)"/>
      <w:lang w:eastAsia="ar-SA"/>
    </w:rPr>
  </w:style>
  <w:style w:type="paragraph" w:customStyle="1" w:styleId="af4">
    <w:name w:val="記"/>
    <w:basedOn w:val="Normal"/>
    <w:next w:val="Normal"/>
    <w:rsid w:val="00BA57F5"/>
    <w:pPr>
      <w:suppressAutoHyphens/>
    </w:pPr>
    <w:rPr>
      <w:rFonts w:eastAsia="MS Mincho" w:cs="CG Times (WN)"/>
      <w:lang w:eastAsia="ar-SA"/>
    </w:rPr>
  </w:style>
  <w:style w:type="paragraph" w:customStyle="1" w:styleId="HTML">
    <w:name w:val="HTML 書式付き"/>
    <w:basedOn w:val="Normal"/>
    <w:rsid w:val="00BA57F5"/>
    <w:pPr>
      <w:suppressAutoHyphens/>
    </w:pPr>
    <w:rPr>
      <w:rFonts w:ascii="Courier New" w:eastAsia="MS Mincho" w:hAnsi="Courier New" w:cs="Courier New"/>
      <w:lang w:eastAsia="ar-SA"/>
    </w:rPr>
  </w:style>
  <w:style w:type="paragraph" w:customStyle="1" w:styleId="af5">
    <w:name w:val="表の内容"/>
    <w:basedOn w:val="Normal"/>
    <w:rsid w:val="00BA57F5"/>
    <w:pPr>
      <w:suppressLineNumbers/>
      <w:suppressAutoHyphens/>
    </w:pPr>
    <w:rPr>
      <w:rFonts w:eastAsia="MS Mincho" w:cs="CG Times (WN)"/>
      <w:lang w:eastAsia="ar-SA"/>
    </w:rPr>
  </w:style>
  <w:style w:type="paragraph" w:customStyle="1" w:styleId="af6">
    <w:name w:val="表の見出し"/>
    <w:basedOn w:val="af5"/>
    <w:rsid w:val="00BA57F5"/>
    <w:pPr>
      <w:jc w:val="center"/>
    </w:pPr>
    <w:rPr>
      <w:b/>
      <w:bCs/>
    </w:rPr>
  </w:style>
  <w:style w:type="character" w:customStyle="1" w:styleId="WW8Num27z0">
    <w:name w:val="WW8Num27z0"/>
    <w:rsid w:val="00BA57F5"/>
    <w:rPr>
      <w:rFonts w:ascii="Arial" w:eastAsia="Times New Roman" w:hAnsi="Arial" w:cs="Arial"/>
    </w:rPr>
  </w:style>
  <w:style w:type="character" w:customStyle="1" w:styleId="WW8Num27z1">
    <w:name w:val="WW8Num27z1"/>
    <w:rsid w:val="00BA57F5"/>
    <w:rPr>
      <w:rFonts w:ascii="Courier New" w:hAnsi="Courier New" w:cs="Courier New"/>
    </w:rPr>
  </w:style>
  <w:style w:type="character" w:customStyle="1" w:styleId="WW8Num27z2">
    <w:name w:val="WW8Num27z2"/>
    <w:rsid w:val="00BA57F5"/>
    <w:rPr>
      <w:rFonts w:ascii="Wingdings" w:hAnsi="Wingdings"/>
    </w:rPr>
  </w:style>
  <w:style w:type="character" w:customStyle="1" w:styleId="WW8Num27z3">
    <w:name w:val="WW8Num27z3"/>
    <w:rsid w:val="00BA57F5"/>
    <w:rPr>
      <w:rFonts w:ascii="Symbol" w:hAnsi="Symbol"/>
    </w:rPr>
  </w:style>
  <w:style w:type="character" w:customStyle="1" w:styleId="WW8Num29z0">
    <w:name w:val="WW8Num29z0"/>
    <w:rsid w:val="00BA57F5"/>
    <w:rPr>
      <w:rFonts w:ascii="Times New Roman" w:eastAsia="MS Mincho" w:hAnsi="Times New Roman" w:cs="Times New Roman"/>
    </w:rPr>
  </w:style>
  <w:style w:type="character" w:customStyle="1" w:styleId="WW8Num29z1">
    <w:name w:val="WW8Num29z1"/>
    <w:rsid w:val="00BA57F5"/>
    <w:rPr>
      <w:rFonts w:ascii="Courier New" w:hAnsi="Courier New" w:cs="Courier New"/>
    </w:rPr>
  </w:style>
  <w:style w:type="character" w:customStyle="1" w:styleId="WW8Num29z2">
    <w:name w:val="WW8Num29z2"/>
    <w:rsid w:val="00BA57F5"/>
    <w:rPr>
      <w:rFonts w:ascii="Wingdings" w:hAnsi="Wingdings"/>
    </w:rPr>
  </w:style>
  <w:style w:type="character" w:customStyle="1" w:styleId="WW8Num29z3">
    <w:name w:val="WW8Num29z3"/>
    <w:rsid w:val="00BA57F5"/>
    <w:rPr>
      <w:rFonts w:ascii="Symbol" w:hAnsi="Symbol"/>
    </w:rPr>
  </w:style>
  <w:style w:type="character" w:customStyle="1" w:styleId="WW8Num31z0">
    <w:name w:val="WW8Num31z0"/>
    <w:rsid w:val="00BA57F5"/>
    <w:rPr>
      <w:rFonts w:ascii="Symbol" w:hAnsi="Symbol"/>
    </w:rPr>
  </w:style>
  <w:style w:type="character" w:customStyle="1" w:styleId="WW8Num31z1">
    <w:name w:val="WW8Num31z1"/>
    <w:rsid w:val="00BA57F5"/>
    <w:rPr>
      <w:rFonts w:ascii="Courier New" w:hAnsi="Courier New" w:cs="Courier New"/>
    </w:rPr>
  </w:style>
  <w:style w:type="character" w:customStyle="1" w:styleId="WW8Num31z2">
    <w:name w:val="WW8Num31z2"/>
    <w:rsid w:val="00BA57F5"/>
    <w:rPr>
      <w:rFonts w:ascii="Wingdings" w:hAnsi="Wingdings"/>
    </w:rPr>
  </w:style>
  <w:style w:type="character" w:customStyle="1" w:styleId="WW8Num34z2">
    <w:name w:val="WW8Num34z2"/>
    <w:rsid w:val="00BA57F5"/>
    <w:rPr>
      <w:rFonts w:ascii="Wingdings" w:hAnsi="Wingdings"/>
    </w:rPr>
  </w:style>
  <w:style w:type="character" w:customStyle="1" w:styleId="WW8Num34z3">
    <w:name w:val="WW8Num34z3"/>
    <w:rsid w:val="00BA57F5"/>
    <w:rPr>
      <w:rFonts w:ascii="Symbol" w:hAnsi="Symbol"/>
    </w:rPr>
  </w:style>
  <w:style w:type="character" w:customStyle="1" w:styleId="WW8Num37z0">
    <w:name w:val="WW8Num37z0"/>
    <w:rsid w:val="00BA57F5"/>
    <w:rPr>
      <w:rFonts w:ascii="Times New Roman" w:eastAsia="SimSun" w:hAnsi="Times New Roman" w:cs="Times New Roman"/>
    </w:rPr>
  </w:style>
  <w:style w:type="character" w:customStyle="1" w:styleId="WW8Num37z1">
    <w:name w:val="WW8Num37z1"/>
    <w:rsid w:val="00BA57F5"/>
    <w:rPr>
      <w:rFonts w:ascii="Wingdings" w:hAnsi="Wingdings"/>
    </w:rPr>
  </w:style>
  <w:style w:type="character" w:customStyle="1" w:styleId="WW8Num38z0">
    <w:name w:val="WW8Num38z0"/>
    <w:rsid w:val="00BA57F5"/>
    <w:rPr>
      <w:rFonts w:ascii="Times New Roman" w:eastAsia="SimSun" w:hAnsi="Times New Roman" w:cs="Times New Roman"/>
    </w:rPr>
  </w:style>
  <w:style w:type="character" w:customStyle="1" w:styleId="WW8Num38z1">
    <w:name w:val="WW8Num38z1"/>
    <w:rsid w:val="00BA57F5"/>
    <w:rPr>
      <w:rFonts w:ascii="Wingdings" w:hAnsi="Wingdings"/>
    </w:rPr>
  </w:style>
  <w:style w:type="character" w:customStyle="1" w:styleId="WW8Num41z0">
    <w:name w:val="WW8Num41z0"/>
    <w:rsid w:val="00BA57F5"/>
    <w:rPr>
      <w:rFonts w:ascii="Times New Roman" w:eastAsia="SimSun" w:hAnsi="Times New Roman" w:cs="Times New Roman"/>
    </w:rPr>
  </w:style>
  <w:style w:type="character" w:customStyle="1" w:styleId="WW8Num41z1">
    <w:name w:val="WW8Num41z1"/>
    <w:rsid w:val="00BA57F5"/>
    <w:rPr>
      <w:rFonts w:ascii="Wingdings" w:hAnsi="Wingdings"/>
    </w:rPr>
  </w:style>
  <w:style w:type="character" w:customStyle="1" w:styleId="WW8NumSt20z0">
    <w:name w:val="WW8NumSt20z0"/>
    <w:rsid w:val="00BA57F5"/>
    <w:rPr>
      <w:rFonts w:ascii="Geneva" w:hAnsi="Geneva"/>
    </w:rPr>
  </w:style>
  <w:style w:type="character" w:customStyle="1" w:styleId="DefaultParagraphFont1">
    <w:name w:val="Default Paragraph Font1"/>
    <w:rsid w:val="00BA57F5"/>
  </w:style>
  <w:style w:type="character" w:customStyle="1" w:styleId="CommentReference1">
    <w:name w:val="Comment Reference1"/>
    <w:rsid w:val="00BA57F5"/>
    <w:rPr>
      <w:sz w:val="16"/>
    </w:rPr>
  </w:style>
  <w:style w:type="paragraph" w:customStyle="1" w:styleId="ListBullet1">
    <w:name w:val="List Bullet1"/>
    <w:basedOn w:val="Normal"/>
    <w:rsid w:val="00BA57F5"/>
    <w:pPr>
      <w:tabs>
        <w:tab w:val="num" w:pos="644"/>
      </w:tabs>
      <w:suppressAutoHyphens/>
      <w:ind w:left="568" w:hanging="284"/>
    </w:pPr>
    <w:rPr>
      <w:rFonts w:eastAsia="MS Mincho"/>
      <w:lang w:eastAsia="ar-SA"/>
    </w:rPr>
  </w:style>
  <w:style w:type="paragraph" w:customStyle="1" w:styleId="ListBullet21">
    <w:name w:val="List Bullet 21"/>
    <w:basedOn w:val="ListBullet1"/>
    <w:rsid w:val="00BA57F5"/>
    <w:pPr>
      <w:tabs>
        <w:tab w:val="clear" w:pos="644"/>
        <w:tab w:val="num" w:pos="1494"/>
      </w:tabs>
      <w:ind w:left="851"/>
    </w:pPr>
  </w:style>
  <w:style w:type="paragraph" w:customStyle="1" w:styleId="ListBullet31">
    <w:name w:val="List Bullet 31"/>
    <w:basedOn w:val="ListBullet21"/>
    <w:rsid w:val="00BA57F5"/>
    <w:pPr>
      <w:ind w:left="1135"/>
    </w:pPr>
  </w:style>
  <w:style w:type="paragraph" w:customStyle="1" w:styleId="ListBullet41">
    <w:name w:val="List Bullet 41"/>
    <w:basedOn w:val="ListBullet31"/>
    <w:rsid w:val="00BA57F5"/>
    <w:pPr>
      <w:ind w:left="1418"/>
    </w:pPr>
  </w:style>
  <w:style w:type="paragraph" w:customStyle="1" w:styleId="ListBullet51">
    <w:name w:val="List Bullet 51"/>
    <w:basedOn w:val="ListBullet41"/>
    <w:rsid w:val="00BA57F5"/>
    <w:pPr>
      <w:ind w:left="1702"/>
    </w:pPr>
  </w:style>
  <w:style w:type="paragraph" w:customStyle="1" w:styleId="DocumentMap1">
    <w:name w:val="Document Map1"/>
    <w:basedOn w:val="Normal"/>
    <w:rsid w:val="00BA57F5"/>
    <w:pPr>
      <w:shd w:val="clear" w:color="auto" w:fill="000080"/>
      <w:suppressAutoHyphens/>
    </w:pPr>
    <w:rPr>
      <w:rFonts w:ascii="Tahoma" w:eastAsia="MS Mincho" w:hAnsi="Tahoma"/>
      <w:lang w:eastAsia="ar-SA"/>
    </w:rPr>
  </w:style>
  <w:style w:type="paragraph" w:customStyle="1" w:styleId="PlainText1">
    <w:name w:val="Plain Text1"/>
    <w:basedOn w:val="Normal"/>
    <w:rsid w:val="00BA57F5"/>
    <w:pPr>
      <w:suppressAutoHyphens/>
    </w:pPr>
    <w:rPr>
      <w:rFonts w:ascii="Courier New" w:eastAsia="MS Mincho" w:hAnsi="Courier New"/>
      <w:lang w:val="nb-NO" w:eastAsia="ar-SA"/>
    </w:rPr>
  </w:style>
  <w:style w:type="paragraph" w:customStyle="1" w:styleId="CommentText1">
    <w:name w:val="Comment Text1"/>
    <w:basedOn w:val="Normal"/>
    <w:rsid w:val="00BA57F5"/>
    <w:pPr>
      <w:suppressAutoHyphens/>
    </w:pPr>
    <w:rPr>
      <w:rFonts w:eastAsia="MS Mincho"/>
      <w:lang w:eastAsia="ar-SA"/>
    </w:rPr>
  </w:style>
  <w:style w:type="paragraph" w:customStyle="1" w:styleId="List31">
    <w:name w:val="List 31"/>
    <w:basedOn w:val="Normal"/>
    <w:rsid w:val="00BA57F5"/>
    <w:pPr>
      <w:suppressAutoHyphens/>
      <w:ind w:left="849" w:hanging="283"/>
    </w:pPr>
    <w:rPr>
      <w:rFonts w:eastAsia="MS Mincho"/>
      <w:lang w:eastAsia="ar-SA"/>
    </w:rPr>
  </w:style>
  <w:style w:type="paragraph" w:customStyle="1" w:styleId="List41">
    <w:name w:val="List 41"/>
    <w:basedOn w:val="List31"/>
    <w:rsid w:val="00BA57F5"/>
    <w:pPr>
      <w:ind w:left="1418" w:hanging="284"/>
    </w:pPr>
  </w:style>
  <w:style w:type="paragraph" w:customStyle="1" w:styleId="ListNumber1">
    <w:name w:val="List Number1"/>
    <w:basedOn w:val="List"/>
    <w:rsid w:val="00BA57F5"/>
    <w:pPr>
      <w:tabs>
        <w:tab w:val="num" w:pos="644"/>
      </w:tabs>
      <w:suppressAutoHyphens/>
      <w:ind w:left="644" w:hanging="360"/>
    </w:pPr>
    <w:rPr>
      <w:rFonts w:eastAsia="MS Mincho"/>
      <w:lang w:eastAsia="ar-SA"/>
    </w:rPr>
  </w:style>
  <w:style w:type="paragraph" w:customStyle="1" w:styleId="ListNumber21">
    <w:name w:val="List Number 21"/>
    <w:basedOn w:val="ListNumber1"/>
    <w:rsid w:val="00BA57F5"/>
    <w:pPr>
      <w:ind w:left="851" w:hanging="284"/>
    </w:pPr>
  </w:style>
  <w:style w:type="paragraph" w:customStyle="1" w:styleId="List21">
    <w:name w:val="List 21"/>
    <w:basedOn w:val="List"/>
    <w:rsid w:val="00BA57F5"/>
    <w:pPr>
      <w:suppressAutoHyphens/>
      <w:ind w:left="851"/>
    </w:pPr>
    <w:rPr>
      <w:rFonts w:eastAsia="MS Mincho"/>
      <w:lang w:eastAsia="ar-SA"/>
    </w:rPr>
  </w:style>
  <w:style w:type="paragraph" w:customStyle="1" w:styleId="List51">
    <w:name w:val="List 51"/>
    <w:basedOn w:val="List41"/>
    <w:rsid w:val="00BA57F5"/>
    <w:pPr>
      <w:ind w:left="1702"/>
    </w:pPr>
  </w:style>
  <w:style w:type="paragraph" w:customStyle="1" w:styleId="BodyText21">
    <w:name w:val="Body Text 21"/>
    <w:basedOn w:val="Normal"/>
    <w:rsid w:val="00BA57F5"/>
    <w:pPr>
      <w:suppressAutoHyphens/>
      <w:spacing w:after="120"/>
    </w:pPr>
    <w:rPr>
      <w:rFonts w:eastAsia="MS Mincho"/>
      <w:lang w:eastAsia="ar-SA"/>
    </w:rPr>
  </w:style>
  <w:style w:type="paragraph" w:customStyle="1" w:styleId="BodyText31">
    <w:name w:val="Body Text 31"/>
    <w:basedOn w:val="Normal"/>
    <w:rsid w:val="00BA57F5"/>
    <w:pPr>
      <w:suppressAutoHyphens/>
      <w:spacing w:after="120"/>
    </w:pPr>
    <w:rPr>
      <w:rFonts w:eastAsia="MS Mincho"/>
      <w:lang w:eastAsia="ar-SA"/>
    </w:rPr>
  </w:style>
  <w:style w:type="paragraph" w:customStyle="1" w:styleId="BodyTextIndent21">
    <w:name w:val="Body Text Indent 21"/>
    <w:basedOn w:val="Normal"/>
    <w:rsid w:val="00BA57F5"/>
    <w:pPr>
      <w:suppressAutoHyphens/>
      <w:ind w:left="567"/>
    </w:pPr>
    <w:rPr>
      <w:rFonts w:ascii="Arial" w:eastAsia="MS Mincho" w:hAnsi="Arial" w:cs="Arial"/>
      <w:lang w:eastAsia="ar-SA"/>
    </w:rPr>
  </w:style>
  <w:style w:type="paragraph" w:customStyle="1" w:styleId="NormalIndent1">
    <w:name w:val="Normal Indent1"/>
    <w:basedOn w:val="Normal"/>
    <w:rsid w:val="00BA57F5"/>
    <w:pPr>
      <w:suppressAutoHyphens/>
      <w:ind w:left="708"/>
    </w:pPr>
    <w:rPr>
      <w:rFonts w:eastAsia="MS Mincho"/>
      <w:lang w:eastAsia="ar-SA"/>
    </w:rPr>
  </w:style>
  <w:style w:type="paragraph" w:customStyle="1" w:styleId="NoteHeading1">
    <w:name w:val="Note Heading1"/>
    <w:basedOn w:val="Normal"/>
    <w:next w:val="Normal"/>
    <w:rsid w:val="00BA57F5"/>
    <w:pPr>
      <w:suppressAutoHyphens/>
    </w:pPr>
    <w:rPr>
      <w:rFonts w:eastAsia="MS Mincho"/>
      <w:lang w:eastAsia="ar-SA"/>
    </w:rPr>
  </w:style>
  <w:style w:type="paragraph" w:customStyle="1" w:styleId="af7">
    <w:name w:val="枠の内容"/>
    <w:basedOn w:val="BodyText"/>
    <w:rsid w:val="00BA57F5"/>
  </w:style>
  <w:style w:type="character" w:customStyle="1" w:styleId="CharChar22">
    <w:name w:val="Char Char22"/>
    <w:rsid w:val="00BA57F5"/>
    <w:rPr>
      <w:rFonts w:ascii="Arial" w:hAnsi="Arial"/>
      <w:lang w:val="en-GB"/>
    </w:rPr>
  </w:style>
  <w:style w:type="paragraph" w:styleId="BodyTextIndent3">
    <w:name w:val="Body Text Indent 3"/>
    <w:basedOn w:val="Normal"/>
    <w:link w:val="BodyTextIndent3Char"/>
    <w:rsid w:val="00BA57F5"/>
    <w:pPr>
      <w:spacing w:after="0"/>
      <w:ind w:left="1080"/>
    </w:pPr>
    <w:rPr>
      <w:rFonts w:eastAsia="SimSun"/>
      <w:lang w:val="x-none"/>
    </w:rPr>
  </w:style>
  <w:style w:type="character" w:customStyle="1" w:styleId="BodyTextIndent3Char">
    <w:name w:val="Body Text Indent 3 Char"/>
    <w:basedOn w:val="DefaultParagraphFont"/>
    <w:link w:val="BodyTextIndent3"/>
    <w:rsid w:val="00BA57F5"/>
    <w:rPr>
      <w:rFonts w:ascii="Times New Roman" w:eastAsia="SimSun" w:hAnsi="Times New Roman"/>
      <w:lang w:val="x-none" w:eastAsia="en-US"/>
    </w:rPr>
  </w:style>
  <w:style w:type="paragraph" w:customStyle="1" w:styleId="numberedlist0">
    <w:name w:val="numbered list"/>
    <w:basedOn w:val="ListBullet"/>
    <w:rsid w:val="00BA57F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rsid w:val="00BA57F5"/>
    <w:pPr>
      <w:tabs>
        <w:tab w:val="left" w:pos="1134"/>
      </w:tabs>
      <w:spacing w:after="0"/>
    </w:pPr>
    <w:rPr>
      <w:rFonts w:eastAsia="MS Mincho"/>
    </w:rPr>
  </w:style>
  <w:style w:type="paragraph" w:customStyle="1" w:styleId="Meetingcaption">
    <w:name w:val="Meeting caption"/>
    <w:basedOn w:val="Normal"/>
    <w:rsid w:val="00BA57F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BA57F5"/>
    <w:pPr>
      <w:spacing w:after="240"/>
      <w:jc w:val="both"/>
    </w:pPr>
    <w:rPr>
      <w:rFonts w:ascii="Helvetica" w:eastAsia="SimSun" w:hAnsi="Helvetica"/>
    </w:rPr>
  </w:style>
  <w:style w:type="paragraph" w:customStyle="1" w:styleId="Cell">
    <w:name w:val="Cell"/>
    <w:basedOn w:val="Normal"/>
    <w:rsid w:val="00BA57F5"/>
    <w:pPr>
      <w:spacing w:after="0" w:line="240" w:lineRule="exact"/>
      <w:jc w:val="center"/>
    </w:pPr>
    <w:rPr>
      <w:rFonts w:eastAsia="SimSun"/>
      <w:sz w:val="16"/>
      <w:lang w:val="en-US"/>
    </w:rPr>
  </w:style>
  <w:style w:type="paragraph" w:customStyle="1" w:styleId="h61">
    <w:name w:val="h6"/>
    <w:basedOn w:val="Normal"/>
    <w:rsid w:val="00BA57F5"/>
    <w:pPr>
      <w:spacing w:before="100" w:beforeAutospacing="1" w:after="100" w:afterAutospacing="1"/>
    </w:pPr>
    <w:rPr>
      <w:rFonts w:eastAsia="SimSun"/>
      <w:sz w:val="24"/>
      <w:szCs w:val="24"/>
      <w:lang w:val="en-US"/>
    </w:rPr>
  </w:style>
  <w:style w:type="paragraph" w:customStyle="1" w:styleId="tah0">
    <w:name w:val="tah"/>
    <w:basedOn w:val="Normal"/>
    <w:rsid w:val="00BA57F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A57F5"/>
    <w:rPr>
      <w:rFonts w:ascii="Arial" w:hAnsi="Arial"/>
      <w:sz w:val="24"/>
      <w:lang w:val="en-GB" w:eastAsia="ja-JP" w:bidi="ar-SA"/>
    </w:rPr>
  </w:style>
  <w:style w:type="paragraph" w:customStyle="1" w:styleId="NormalAfter3pt">
    <w:name w:val="Normal + After:  3 pt"/>
    <w:basedOn w:val="Normal"/>
    <w:rsid w:val="00BA57F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A57F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7F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7F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7F5"/>
    <w:rPr>
      <w:lang w:val="en-GB" w:eastAsia="ja-JP" w:bidi="ar-SA"/>
    </w:rPr>
  </w:style>
  <w:style w:type="character" w:customStyle="1" w:styleId="CarCar10">
    <w:name w:val="Car Car10"/>
    <w:rsid w:val="00BA57F5"/>
    <w:rPr>
      <w:rFonts w:ascii="Arial" w:hAnsi="Arial"/>
      <w:lang w:val="en-GB" w:eastAsia="ja-JP" w:bidi="ar-SA"/>
    </w:rPr>
  </w:style>
  <w:style w:type="paragraph" w:customStyle="1" w:styleId="Revision2">
    <w:name w:val="Revision2"/>
    <w:hidden/>
    <w:semiHidden/>
    <w:rsid w:val="00BA57F5"/>
    <w:rPr>
      <w:rFonts w:ascii="Times New Roman" w:eastAsia="MS Mincho" w:hAnsi="Times New Roman"/>
      <w:lang w:val="en-GB" w:eastAsia="en-US"/>
    </w:rPr>
  </w:style>
  <w:style w:type="paragraph" w:customStyle="1" w:styleId="ListParagraph1">
    <w:name w:val="List Paragraph1"/>
    <w:basedOn w:val="Normal"/>
    <w:qFormat/>
    <w:rsid w:val="00BA57F5"/>
    <w:pPr>
      <w:ind w:left="720"/>
      <w:contextualSpacing/>
    </w:pPr>
    <w:rPr>
      <w:rFonts w:eastAsia="SimSun"/>
    </w:rPr>
  </w:style>
  <w:style w:type="character" w:customStyle="1" w:styleId="1b">
    <w:name w:val="段落フォント1"/>
    <w:rsid w:val="00BA57F5"/>
  </w:style>
  <w:style w:type="character" w:customStyle="1" w:styleId="1c">
    <w:name w:val="コメント参照1"/>
    <w:rsid w:val="00BA57F5"/>
    <w:rPr>
      <w:sz w:val="16"/>
    </w:rPr>
  </w:style>
  <w:style w:type="paragraph" w:customStyle="1" w:styleId="1d">
    <w:name w:val="図表番号1"/>
    <w:basedOn w:val="Normal"/>
    <w:rsid w:val="00BA57F5"/>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BA57F5"/>
    <w:pPr>
      <w:tabs>
        <w:tab w:val="num" w:pos="644"/>
      </w:tabs>
      <w:suppressAutoHyphens/>
      <w:ind w:left="644" w:hanging="360"/>
    </w:pPr>
    <w:rPr>
      <w:rFonts w:eastAsia="MS Mincho" w:cs="CG Times (WN)"/>
      <w:lang w:eastAsia="ar-SA"/>
    </w:rPr>
  </w:style>
  <w:style w:type="paragraph" w:customStyle="1" w:styleId="210">
    <w:name w:val="段落番号 21"/>
    <w:basedOn w:val="1e"/>
    <w:rsid w:val="00BA57F5"/>
    <w:pPr>
      <w:ind w:left="851" w:hanging="284"/>
    </w:pPr>
  </w:style>
  <w:style w:type="paragraph" w:customStyle="1" w:styleId="1f">
    <w:name w:val="箇条書き1"/>
    <w:basedOn w:val="List"/>
    <w:rsid w:val="00BA57F5"/>
    <w:pPr>
      <w:tabs>
        <w:tab w:val="num" w:pos="644"/>
      </w:tabs>
      <w:suppressAutoHyphens/>
      <w:ind w:left="644" w:hanging="360"/>
    </w:pPr>
    <w:rPr>
      <w:rFonts w:eastAsia="MS Mincho" w:cs="CG Times (WN)"/>
      <w:lang w:eastAsia="ar-SA"/>
    </w:rPr>
  </w:style>
  <w:style w:type="paragraph" w:customStyle="1" w:styleId="211">
    <w:name w:val="箇条書き 21"/>
    <w:basedOn w:val="1f"/>
    <w:rsid w:val="00BA57F5"/>
    <w:pPr>
      <w:tabs>
        <w:tab w:val="clear" w:pos="644"/>
        <w:tab w:val="num" w:pos="1494"/>
      </w:tabs>
      <w:ind w:left="851" w:hanging="284"/>
    </w:pPr>
  </w:style>
  <w:style w:type="paragraph" w:customStyle="1" w:styleId="310">
    <w:name w:val="箇条書き 31"/>
    <w:basedOn w:val="211"/>
    <w:rsid w:val="00BA57F5"/>
    <w:pPr>
      <w:ind w:left="1135"/>
    </w:pPr>
  </w:style>
  <w:style w:type="paragraph" w:customStyle="1" w:styleId="212">
    <w:name w:val="一覧 21"/>
    <w:basedOn w:val="List"/>
    <w:rsid w:val="00BA57F5"/>
    <w:pPr>
      <w:suppressAutoHyphens/>
      <w:ind w:left="851"/>
    </w:pPr>
    <w:rPr>
      <w:rFonts w:eastAsia="MS Mincho" w:cs="CG Times (WN)"/>
      <w:lang w:eastAsia="ar-SA"/>
    </w:rPr>
  </w:style>
  <w:style w:type="paragraph" w:customStyle="1" w:styleId="311">
    <w:name w:val="一覧 31"/>
    <w:basedOn w:val="212"/>
    <w:rsid w:val="00BA57F5"/>
    <w:pPr>
      <w:ind w:left="1135"/>
    </w:pPr>
  </w:style>
  <w:style w:type="paragraph" w:customStyle="1" w:styleId="410">
    <w:name w:val="一覧 41"/>
    <w:basedOn w:val="311"/>
    <w:rsid w:val="00BA57F5"/>
    <w:pPr>
      <w:ind w:left="1418"/>
    </w:pPr>
  </w:style>
  <w:style w:type="paragraph" w:customStyle="1" w:styleId="510">
    <w:name w:val="一覧 51"/>
    <w:basedOn w:val="410"/>
    <w:rsid w:val="00BA57F5"/>
    <w:pPr>
      <w:ind w:left="1702"/>
    </w:pPr>
  </w:style>
  <w:style w:type="paragraph" w:customStyle="1" w:styleId="411">
    <w:name w:val="箇条書き 41"/>
    <w:basedOn w:val="310"/>
    <w:rsid w:val="00BA57F5"/>
    <w:pPr>
      <w:ind w:left="1418"/>
    </w:pPr>
  </w:style>
  <w:style w:type="paragraph" w:customStyle="1" w:styleId="511">
    <w:name w:val="箇条書き 51"/>
    <w:basedOn w:val="411"/>
    <w:rsid w:val="00BA57F5"/>
    <w:pPr>
      <w:ind w:left="1702"/>
    </w:pPr>
  </w:style>
  <w:style w:type="paragraph" w:customStyle="1" w:styleId="1f0">
    <w:name w:val="コメント文字列1"/>
    <w:basedOn w:val="Normal"/>
    <w:rsid w:val="00BA57F5"/>
    <w:pPr>
      <w:suppressAutoHyphens/>
    </w:pPr>
    <w:rPr>
      <w:rFonts w:eastAsia="MS Mincho" w:cs="CG Times (WN)"/>
      <w:lang w:eastAsia="ar-SA"/>
    </w:rPr>
  </w:style>
  <w:style w:type="paragraph" w:customStyle="1" w:styleId="1f1">
    <w:name w:val="コメント内容1"/>
    <w:basedOn w:val="1f0"/>
    <w:next w:val="1f0"/>
    <w:rsid w:val="00BA57F5"/>
    <w:rPr>
      <w:b/>
      <w:bCs/>
    </w:rPr>
  </w:style>
  <w:style w:type="paragraph" w:customStyle="1" w:styleId="1f2">
    <w:name w:val="見出しマップ1"/>
    <w:basedOn w:val="Normal"/>
    <w:rsid w:val="00BA57F5"/>
    <w:pPr>
      <w:shd w:val="clear" w:color="auto" w:fill="000080"/>
      <w:suppressAutoHyphens/>
    </w:pPr>
    <w:rPr>
      <w:rFonts w:ascii="Tahoma" w:eastAsia="MS Mincho" w:hAnsi="Tahoma" w:cs="Tahoma"/>
      <w:lang w:eastAsia="ar-SA"/>
    </w:rPr>
  </w:style>
  <w:style w:type="paragraph" w:customStyle="1" w:styleId="1f3">
    <w:name w:val="書式なし1"/>
    <w:basedOn w:val="Normal"/>
    <w:rsid w:val="00BA57F5"/>
    <w:pPr>
      <w:suppressAutoHyphens/>
    </w:pPr>
    <w:rPr>
      <w:rFonts w:ascii="Courier New" w:eastAsia="MS Mincho" w:hAnsi="Courier New" w:cs="CG Times (WN)"/>
      <w:lang w:val="nb-NO" w:eastAsia="ar-SA"/>
    </w:rPr>
  </w:style>
  <w:style w:type="paragraph" w:customStyle="1" w:styleId="213">
    <w:name w:val="本文 21"/>
    <w:basedOn w:val="Normal"/>
    <w:rsid w:val="00BA57F5"/>
    <w:pPr>
      <w:suppressAutoHyphens/>
      <w:spacing w:after="120"/>
    </w:pPr>
    <w:rPr>
      <w:rFonts w:eastAsia="MS Mincho" w:cs="CG Times (WN)"/>
      <w:lang w:eastAsia="ar-SA"/>
    </w:rPr>
  </w:style>
  <w:style w:type="paragraph" w:customStyle="1" w:styleId="312">
    <w:name w:val="本文 31"/>
    <w:basedOn w:val="Normal"/>
    <w:rsid w:val="00BA57F5"/>
    <w:pPr>
      <w:suppressAutoHyphens/>
      <w:spacing w:after="120"/>
    </w:pPr>
    <w:rPr>
      <w:rFonts w:eastAsia="MS Mincho" w:cs="CG Times (WN)"/>
      <w:lang w:eastAsia="ar-SA"/>
    </w:rPr>
  </w:style>
  <w:style w:type="paragraph" w:customStyle="1" w:styleId="Web1">
    <w:name w:val="標準 (Web)1"/>
    <w:basedOn w:val="Normal"/>
    <w:rsid w:val="00BA57F5"/>
    <w:pPr>
      <w:suppressAutoHyphens/>
      <w:spacing w:before="100" w:after="100"/>
    </w:pPr>
    <w:rPr>
      <w:rFonts w:eastAsia="Arial Unicode MS" w:cs="CG Times (WN)"/>
      <w:sz w:val="24"/>
      <w:szCs w:val="24"/>
    </w:rPr>
  </w:style>
  <w:style w:type="paragraph" w:customStyle="1" w:styleId="214">
    <w:name w:val="本文インデント 21"/>
    <w:basedOn w:val="Normal"/>
    <w:rsid w:val="00BA57F5"/>
    <w:pPr>
      <w:suppressAutoHyphens/>
      <w:ind w:left="567"/>
    </w:pPr>
    <w:rPr>
      <w:rFonts w:ascii="Arial" w:eastAsia="MS Mincho" w:hAnsi="Arial" w:cs="Arial"/>
      <w:lang w:eastAsia="ar-SA"/>
    </w:rPr>
  </w:style>
  <w:style w:type="paragraph" w:customStyle="1" w:styleId="1f4">
    <w:name w:val="標準インデント1"/>
    <w:basedOn w:val="Normal"/>
    <w:rsid w:val="00BA57F5"/>
    <w:pPr>
      <w:suppressAutoHyphens/>
      <w:ind w:left="708"/>
    </w:pPr>
    <w:rPr>
      <w:rFonts w:eastAsia="MS Mincho" w:cs="CG Times (WN)"/>
      <w:lang w:eastAsia="ar-SA"/>
    </w:rPr>
  </w:style>
  <w:style w:type="paragraph" w:customStyle="1" w:styleId="1f5">
    <w:name w:val="記1"/>
    <w:basedOn w:val="Normal"/>
    <w:next w:val="Normal"/>
    <w:rsid w:val="00BA57F5"/>
    <w:pPr>
      <w:suppressAutoHyphens/>
    </w:pPr>
    <w:rPr>
      <w:rFonts w:eastAsia="MS Mincho" w:cs="CG Times (WN)"/>
      <w:lang w:eastAsia="ar-SA"/>
    </w:rPr>
  </w:style>
  <w:style w:type="paragraph" w:customStyle="1" w:styleId="HTML1">
    <w:name w:val="HTML 書式付き1"/>
    <w:basedOn w:val="Normal"/>
    <w:rsid w:val="00BA57F5"/>
    <w:pPr>
      <w:suppressAutoHyphens/>
    </w:pPr>
    <w:rPr>
      <w:rFonts w:ascii="Courier New" w:eastAsia="MS Mincho" w:hAnsi="Courier New" w:cs="Courier New"/>
      <w:lang w:eastAsia="ar-SA"/>
    </w:rPr>
  </w:style>
  <w:style w:type="character" w:customStyle="1" w:styleId="CharChar23">
    <w:name w:val="Char Char23"/>
    <w:rsid w:val="00BA57F5"/>
    <w:rPr>
      <w:rFonts w:ascii="Arial" w:hAnsi="Arial"/>
      <w:lang w:val="en-GB" w:eastAsia="en-US"/>
    </w:rPr>
  </w:style>
  <w:style w:type="character" w:customStyle="1" w:styleId="EmailStyle97">
    <w:name w:val="EmailStyle97"/>
    <w:semiHidden/>
    <w:rsid w:val="00BA57F5"/>
    <w:rPr>
      <w:rFonts w:ascii="Arial" w:hAnsi="Arial" w:cs="Arial"/>
      <w:color w:val="auto"/>
      <w:sz w:val="20"/>
      <w:szCs w:val="20"/>
    </w:rPr>
  </w:style>
  <w:style w:type="character" w:customStyle="1" w:styleId="B1C">
    <w:name w:val="B1 C"/>
    <w:rsid w:val="00BA57F5"/>
    <w:rPr>
      <w:lang w:val="en-GB" w:eastAsia="en-US" w:bidi="ar-SA"/>
    </w:rPr>
  </w:style>
  <w:style w:type="character" w:customStyle="1" w:styleId="Titre3">
    <w:name w:val="Titre 3"/>
    <w:rsid w:val="00BA57F5"/>
    <w:rPr>
      <w:rFonts w:ascii="Arial" w:hAnsi="Arial"/>
      <w:sz w:val="28"/>
      <w:szCs w:val="28"/>
      <w:lang w:val="en-GB" w:eastAsia="en-GB"/>
    </w:rPr>
  </w:style>
  <w:style w:type="character" w:customStyle="1" w:styleId="B3c">
    <w:name w:val="B3 c"/>
    <w:rsid w:val="00BA57F5"/>
    <w:rPr>
      <w:lang w:val="en-GB" w:eastAsia="en-GB"/>
    </w:rPr>
  </w:style>
  <w:style w:type="character" w:customStyle="1" w:styleId="B2C">
    <w:name w:val="B2 C"/>
    <w:rsid w:val="00BA57F5"/>
    <w:rPr>
      <w:lang w:val="en-GB" w:eastAsia="en-GB"/>
    </w:rPr>
  </w:style>
  <w:style w:type="paragraph" w:customStyle="1" w:styleId="1f6">
    <w:name w:val="题注1"/>
    <w:basedOn w:val="Normal"/>
    <w:next w:val="Normal"/>
    <w:rsid w:val="00BA57F5"/>
    <w:pPr>
      <w:spacing w:before="120" w:after="120"/>
    </w:pPr>
    <w:rPr>
      <w:rFonts w:eastAsia="MS Mincho"/>
      <w:b/>
    </w:rPr>
  </w:style>
  <w:style w:type="paragraph" w:customStyle="1" w:styleId="1f7">
    <w:name w:val="图表目录1"/>
    <w:basedOn w:val="Normal"/>
    <w:next w:val="Normal"/>
    <w:rsid w:val="00BA57F5"/>
    <w:pPr>
      <w:ind w:left="400" w:hanging="400"/>
      <w:jc w:val="center"/>
    </w:pPr>
    <w:rPr>
      <w:rFonts w:eastAsia="MS Mincho"/>
      <w:b/>
    </w:rPr>
  </w:style>
  <w:style w:type="character" w:customStyle="1" w:styleId="st1">
    <w:name w:val="st1"/>
    <w:rsid w:val="00BA57F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7F5"/>
    <w:rPr>
      <w:rFonts w:ascii="Arial" w:hAnsi="Arial"/>
      <w:sz w:val="24"/>
      <w:szCs w:val="28"/>
      <w:lang w:val="en-GB" w:eastAsia="en-US"/>
    </w:rPr>
  </w:style>
  <w:style w:type="character" w:customStyle="1" w:styleId="T1Char5">
    <w:name w:val="T1 Char5"/>
    <w:aliases w:val="Header 6 Char Char5"/>
    <w:rsid w:val="00BA57F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7F5"/>
    <w:rPr>
      <w:rFonts w:ascii="Times New Roman" w:eastAsia="Times New Roman" w:hAnsi="Times New Roman"/>
    </w:rPr>
  </w:style>
  <w:style w:type="character" w:customStyle="1" w:styleId="ListChar">
    <w:name w:val="List Char"/>
    <w:rsid w:val="00BA57F5"/>
    <w:rPr>
      <w:lang w:val="en-GB" w:eastAsia="ar-SA" w:bidi="ar-SA"/>
    </w:rPr>
  </w:style>
  <w:style w:type="character" w:customStyle="1" w:styleId="Heading6Char3">
    <w:name w:val="Heading 6 Char3"/>
    <w:aliases w:val="T1 Char10,Header 6 Char1"/>
    <w:rsid w:val="00BA57F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7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7F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7F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7F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7F5"/>
    <w:rPr>
      <w:rFonts w:ascii="Arial" w:eastAsia="MS Mincho" w:hAnsi="Arial"/>
      <w:sz w:val="22"/>
      <w:lang w:val="en-GB" w:eastAsia="en-US" w:bidi="ar-SA"/>
    </w:rPr>
  </w:style>
  <w:style w:type="character" w:customStyle="1" w:styleId="T1Car">
    <w:name w:val="T1 Car"/>
    <w:aliases w:val="Header 6 Car Car"/>
    <w:rsid w:val="00BA57F5"/>
    <w:rPr>
      <w:rFonts w:ascii="Arial" w:eastAsia="MS Mincho" w:hAnsi="Arial"/>
      <w:lang w:val="en-GB" w:eastAsia="en-US" w:bidi="ar-SA"/>
    </w:rPr>
  </w:style>
  <w:style w:type="character" w:customStyle="1" w:styleId="CarCar4">
    <w:name w:val="Car Car4"/>
    <w:rsid w:val="00BA57F5"/>
    <w:rPr>
      <w:rFonts w:ascii="Arial" w:eastAsia="MS Mincho" w:hAnsi="Arial"/>
      <w:lang w:val="en-GB" w:eastAsia="en-US" w:bidi="ar-SA"/>
    </w:rPr>
  </w:style>
  <w:style w:type="character" w:customStyle="1" w:styleId="CarCar8">
    <w:name w:val="Car Car8"/>
    <w:rsid w:val="00BA57F5"/>
    <w:rPr>
      <w:rFonts w:ascii="Arial" w:eastAsia="MS Mincho" w:hAnsi="Arial"/>
      <w:sz w:val="36"/>
      <w:lang w:val="en-GB" w:eastAsia="en-US" w:bidi="ar-SA"/>
    </w:rPr>
  </w:style>
  <w:style w:type="character" w:customStyle="1" w:styleId="CarCar3">
    <w:name w:val="Car Car3"/>
    <w:rsid w:val="00BA57F5"/>
    <w:rPr>
      <w:rFonts w:ascii="Arial" w:eastAsia="MS Mincho" w:hAnsi="Arial"/>
      <w:sz w:val="36"/>
      <w:lang w:val="en-GB" w:eastAsia="en-US" w:bidi="ar-SA"/>
    </w:rPr>
  </w:style>
  <w:style w:type="character" w:customStyle="1" w:styleId="CarCar7">
    <w:name w:val="Car Car7"/>
    <w:rsid w:val="00BA57F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7F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7F5"/>
    <w:rPr>
      <w:b/>
      <w:lang w:val="en-GB" w:eastAsia="ja-JP" w:bidi="ar-SA"/>
    </w:rPr>
  </w:style>
  <w:style w:type="character" w:customStyle="1" w:styleId="CarCar6">
    <w:name w:val="Car Car6"/>
    <w:rsid w:val="00BA57F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7F5"/>
    <w:rPr>
      <w:lang w:val="en-GB" w:eastAsia="ja-JP" w:bidi="ar-SA"/>
    </w:rPr>
  </w:style>
  <w:style w:type="character" w:customStyle="1" w:styleId="T1Char6">
    <w:name w:val="T1 Char6"/>
    <w:aliases w:val="Header 6 Char Char6"/>
    <w:rsid w:val="00BA57F5"/>
  </w:style>
  <w:style w:type="character" w:customStyle="1" w:styleId="capChar5">
    <w:name w:val="cap Char5"/>
    <w:aliases w:val="cap Char Char5,Caption Char Char4,Caption Char1 Char Char4,cap Char Char1 Char4,Caption Char Char1 Char Char4,cap Char2 Char Char Char4"/>
    <w:rsid w:val="00BA57F5"/>
    <w:rPr>
      <w:b/>
      <w:lang w:val="en-GB" w:eastAsia="en-US" w:bidi="ar-SA"/>
    </w:rPr>
  </w:style>
  <w:style w:type="character" w:customStyle="1" w:styleId="Head2AZchn">
    <w:name w:val="Head2A Zchn"/>
    <w:aliases w:val="2 Zchn,H2 Zchn,h2 Zchn,DO NOT USE_h2 Zchn,h21 Zchn,UNDERRUBRIK 1-2 Zchn Zchn"/>
    <w:rsid w:val="00BA57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7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7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57F5"/>
    <w:rPr>
      <w:rFonts w:ascii="Arial" w:hAnsi="Arial"/>
      <w:sz w:val="22"/>
      <w:lang w:val="en-GB" w:eastAsia="en-GB" w:bidi="ar-SA"/>
    </w:rPr>
  </w:style>
  <w:style w:type="character" w:customStyle="1" w:styleId="T1Zchn">
    <w:name w:val="T1 Zchn"/>
    <w:aliases w:val="Header 6 Zchn Zchn"/>
    <w:rsid w:val="00BA57F5"/>
  </w:style>
  <w:style w:type="character" w:customStyle="1" w:styleId="capChar3">
    <w:name w:val="cap Char3"/>
    <w:aliases w:val="cap Char Char3,Caption Char Char2,Caption Char1 Char Char2,cap Char Char1 Char2,Caption Char Char1 Char Char2,cap Char2 Char Char Char2"/>
    <w:rsid w:val="00BA57F5"/>
    <w:rPr>
      <w:rFonts w:ascii="Times New Roman" w:eastAsia="Batang" w:hAnsi="Times New Roman"/>
      <w:b/>
      <w:lang w:val="en-GB"/>
    </w:rPr>
  </w:style>
  <w:style w:type="character" w:customStyle="1" w:styleId="Heading6Char2">
    <w:name w:val="Heading 6 Char2"/>
    <w:rsid w:val="00BA57F5"/>
  </w:style>
  <w:style w:type="character" w:customStyle="1" w:styleId="capChar4">
    <w:name w:val="cap Char4"/>
    <w:aliases w:val="cap Char Char4,Caption Char Char3,Caption Char1 Char Char3,cap Char Char1 Char3,Caption Char Char1 Char Char3,cap Char2 Char Char Char3"/>
    <w:rsid w:val="00BA57F5"/>
    <w:rPr>
      <w:rFonts w:ascii="Times New Roman" w:eastAsia="MS Mincho" w:hAnsi="Times New Roman"/>
      <w:b/>
      <w:lang w:val="en-GB"/>
    </w:rPr>
  </w:style>
  <w:style w:type="character" w:customStyle="1" w:styleId="T1Char8">
    <w:name w:val="T1 Char8"/>
    <w:aliases w:val="Header 6 Char Char7"/>
    <w:rsid w:val="00BA57F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7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7F5"/>
    <w:rPr>
      <w:rFonts w:ascii="Arial" w:hAnsi="Arial"/>
      <w:sz w:val="24"/>
      <w:szCs w:val="28"/>
      <w:lang w:val="en-GB" w:eastAsia="en-US"/>
    </w:rPr>
  </w:style>
  <w:style w:type="character" w:customStyle="1" w:styleId="T1Char7">
    <w:name w:val="T1 Char7"/>
    <w:aliases w:val="Header 6 Char Char8"/>
    <w:rsid w:val="00BA57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7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7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7F5"/>
    <w:rPr>
      <w:rFonts w:ascii="Arial" w:hAnsi="Arial" w:cs="Arial"/>
      <w:sz w:val="24"/>
      <w:szCs w:val="24"/>
      <w:lang w:val="en-GB" w:eastAsia="en-US" w:bidi="he-IL"/>
    </w:rPr>
  </w:style>
  <w:style w:type="character" w:customStyle="1" w:styleId="T1Char9">
    <w:name w:val="T1 Char9"/>
    <w:aliases w:val="Header 6 Char Char9"/>
    <w:rsid w:val="00BA57F5"/>
    <w:rPr>
      <w:rFonts w:ascii="Arial" w:hAnsi="Arial" w:cs="Arial"/>
      <w:lang w:val="en-GB" w:eastAsia="en-US" w:bidi="he-IL"/>
    </w:rPr>
  </w:style>
  <w:style w:type="character" w:customStyle="1" w:styleId="List2Char">
    <w:name w:val="List 2 Char"/>
    <w:link w:val="List2"/>
    <w:rsid w:val="00BA57F5"/>
    <w:rPr>
      <w:rFonts w:ascii="Times New Roman" w:hAnsi="Times New Roman"/>
      <w:lang w:val="en-GB" w:eastAsia="en-US"/>
    </w:rPr>
  </w:style>
  <w:style w:type="paragraph" w:customStyle="1" w:styleId="CharChar3CharCharCharCharCharChar">
    <w:name w:val="Char Char3 Char Char Char Char Char Char"/>
    <w:semiHidden/>
    <w:rsid w:val="00B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BA57F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A57F5"/>
    <w:rPr>
      <w:rFonts w:ascii="CG Times (WN)" w:eastAsia="Malgun Gothic" w:hAnsi="CG Times (WN)"/>
      <w:b/>
      <w:lang w:val="en-GB" w:eastAsia="en-US"/>
    </w:rPr>
  </w:style>
  <w:style w:type="paragraph" w:customStyle="1" w:styleId="43">
    <w:name w:val="吹き出し4"/>
    <w:basedOn w:val="Normal"/>
    <w:rsid w:val="00BA57F5"/>
    <w:pPr>
      <w:overflowPunct w:val="0"/>
      <w:autoSpaceDE w:val="0"/>
      <w:autoSpaceDN w:val="0"/>
      <w:adjustRightInd w:val="0"/>
      <w:textAlignment w:val="baseline"/>
    </w:pPr>
    <w:rPr>
      <w:rFonts w:ascii="Tahoma" w:eastAsia="MS Mincho" w:hAnsi="Tahoma" w:cs="Tahoma"/>
      <w:sz w:val="16"/>
      <w:szCs w:val="16"/>
    </w:rPr>
  </w:style>
  <w:style w:type="paragraph" w:customStyle="1" w:styleId="29">
    <w:name w:val="変更箇所2"/>
    <w:hidden/>
    <w:semiHidden/>
    <w:rsid w:val="00BA57F5"/>
    <w:rPr>
      <w:rFonts w:ascii="Times New Roman" w:eastAsia="MS Mincho" w:hAnsi="Times New Roman"/>
      <w:lang w:val="en-GB" w:eastAsia="en-US"/>
    </w:rPr>
  </w:style>
  <w:style w:type="character" w:customStyle="1" w:styleId="2a">
    <w:name w:val="段落フォント2"/>
    <w:rsid w:val="00BA57F5"/>
  </w:style>
  <w:style w:type="character" w:customStyle="1" w:styleId="2b">
    <w:name w:val="コメント参照2"/>
    <w:rsid w:val="00BA57F5"/>
    <w:rPr>
      <w:sz w:val="16"/>
    </w:rPr>
  </w:style>
  <w:style w:type="paragraph" w:customStyle="1" w:styleId="2c">
    <w:name w:val="図表番号2"/>
    <w:basedOn w:val="Normal"/>
    <w:rsid w:val="00BA57F5"/>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BA57F5"/>
    <w:pPr>
      <w:tabs>
        <w:tab w:val="num" w:pos="644"/>
      </w:tabs>
      <w:suppressAutoHyphens/>
      <w:ind w:left="644" w:hanging="360"/>
    </w:pPr>
    <w:rPr>
      <w:rFonts w:eastAsia="MS Mincho" w:cs="CG Times (WN)"/>
      <w:lang w:eastAsia="ar-SA"/>
    </w:rPr>
  </w:style>
  <w:style w:type="paragraph" w:customStyle="1" w:styleId="221">
    <w:name w:val="段落番号 22"/>
    <w:basedOn w:val="2d"/>
    <w:rsid w:val="00BA57F5"/>
    <w:pPr>
      <w:ind w:left="851" w:hanging="284"/>
    </w:pPr>
  </w:style>
  <w:style w:type="paragraph" w:customStyle="1" w:styleId="2e">
    <w:name w:val="箇条書き2"/>
    <w:basedOn w:val="List"/>
    <w:rsid w:val="00BA57F5"/>
    <w:pPr>
      <w:tabs>
        <w:tab w:val="num" w:pos="644"/>
      </w:tabs>
      <w:suppressAutoHyphens/>
      <w:ind w:left="644" w:hanging="360"/>
    </w:pPr>
    <w:rPr>
      <w:rFonts w:eastAsia="MS Mincho" w:cs="CG Times (WN)"/>
      <w:lang w:eastAsia="ar-SA"/>
    </w:rPr>
  </w:style>
  <w:style w:type="paragraph" w:customStyle="1" w:styleId="222">
    <w:name w:val="箇条書き 22"/>
    <w:basedOn w:val="2e"/>
    <w:rsid w:val="00BA57F5"/>
    <w:pPr>
      <w:tabs>
        <w:tab w:val="clear" w:pos="644"/>
        <w:tab w:val="num" w:pos="1494"/>
      </w:tabs>
      <w:ind w:left="851" w:hanging="284"/>
    </w:pPr>
  </w:style>
  <w:style w:type="paragraph" w:customStyle="1" w:styleId="321">
    <w:name w:val="箇条書き 32"/>
    <w:basedOn w:val="222"/>
    <w:rsid w:val="00BA57F5"/>
    <w:pPr>
      <w:ind w:left="1135"/>
    </w:pPr>
  </w:style>
  <w:style w:type="paragraph" w:customStyle="1" w:styleId="223">
    <w:name w:val="一覧 22"/>
    <w:basedOn w:val="List"/>
    <w:rsid w:val="00BA57F5"/>
    <w:pPr>
      <w:suppressAutoHyphens/>
      <w:ind w:left="851"/>
    </w:pPr>
    <w:rPr>
      <w:rFonts w:eastAsia="MS Mincho" w:cs="CG Times (WN)"/>
      <w:lang w:eastAsia="ar-SA"/>
    </w:rPr>
  </w:style>
  <w:style w:type="paragraph" w:customStyle="1" w:styleId="322">
    <w:name w:val="一覧 32"/>
    <w:basedOn w:val="223"/>
    <w:rsid w:val="00BA57F5"/>
    <w:pPr>
      <w:ind w:left="1135"/>
    </w:pPr>
  </w:style>
  <w:style w:type="paragraph" w:customStyle="1" w:styleId="420">
    <w:name w:val="一覧 42"/>
    <w:basedOn w:val="322"/>
    <w:rsid w:val="00BA57F5"/>
    <w:pPr>
      <w:ind w:left="1418"/>
    </w:pPr>
  </w:style>
  <w:style w:type="paragraph" w:customStyle="1" w:styleId="52">
    <w:name w:val="一覧 52"/>
    <w:basedOn w:val="420"/>
    <w:rsid w:val="00BA57F5"/>
    <w:pPr>
      <w:ind w:left="1702"/>
    </w:pPr>
  </w:style>
  <w:style w:type="paragraph" w:customStyle="1" w:styleId="421">
    <w:name w:val="箇条書き 42"/>
    <w:basedOn w:val="321"/>
    <w:rsid w:val="00BA57F5"/>
    <w:pPr>
      <w:ind w:left="1418"/>
    </w:pPr>
  </w:style>
  <w:style w:type="paragraph" w:customStyle="1" w:styleId="520">
    <w:name w:val="箇条書き 52"/>
    <w:basedOn w:val="421"/>
    <w:rsid w:val="00BA57F5"/>
    <w:pPr>
      <w:ind w:left="1702"/>
    </w:pPr>
  </w:style>
  <w:style w:type="paragraph" w:customStyle="1" w:styleId="2f">
    <w:name w:val="コメント文字列2"/>
    <w:basedOn w:val="Normal"/>
    <w:rsid w:val="00BA57F5"/>
    <w:pPr>
      <w:suppressAutoHyphens/>
    </w:pPr>
    <w:rPr>
      <w:rFonts w:eastAsia="MS Mincho" w:cs="CG Times (WN)"/>
      <w:lang w:eastAsia="ar-SA"/>
    </w:rPr>
  </w:style>
  <w:style w:type="paragraph" w:customStyle="1" w:styleId="2f0">
    <w:name w:val="コメント内容2"/>
    <w:basedOn w:val="2f"/>
    <w:next w:val="2f"/>
    <w:rsid w:val="00BA57F5"/>
    <w:rPr>
      <w:b/>
      <w:bCs/>
    </w:rPr>
  </w:style>
  <w:style w:type="paragraph" w:customStyle="1" w:styleId="2f1">
    <w:name w:val="見出しマップ2"/>
    <w:basedOn w:val="Normal"/>
    <w:rsid w:val="00BA57F5"/>
    <w:pPr>
      <w:shd w:val="clear" w:color="auto" w:fill="000080"/>
      <w:suppressAutoHyphens/>
    </w:pPr>
    <w:rPr>
      <w:rFonts w:ascii="Tahoma" w:eastAsia="MS Mincho" w:hAnsi="Tahoma" w:cs="Tahoma"/>
      <w:lang w:eastAsia="ar-SA"/>
    </w:rPr>
  </w:style>
  <w:style w:type="paragraph" w:customStyle="1" w:styleId="2f2">
    <w:name w:val="書式なし2"/>
    <w:basedOn w:val="Normal"/>
    <w:rsid w:val="00BA57F5"/>
    <w:pPr>
      <w:suppressAutoHyphens/>
    </w:pPr>
    <w:rPr>
      <w:rFonts w:ascii="Courier New" w:eastAsia="MS Mincho" w:hAnsi="Courier New" w:cs="CG Times (WN)"/>
      <w:lang w:val="nb-NO" w:eastAsia="ar-SA"/>
    </w:rPr>
  </w:style>
  <w:style w:type="paragraph" w:customStyle="1" w:styleId="Web2">
    <w:name w:val="標準 (Web)2"/>
    <w:basedOn w:val="Normal"/>
    <w:rsid w:val="00BA57F5"/>
    <w:pPr>
      <w:suppressAutoHyphens/>
      <w:spacing w:before="100" w:after="100"/>
    </w:pPr>
    <w:rPr>
      <w:rFonts w:eastAsia="Arial Unicode MS" w:cs="CG Times (WN)"/>
      <w:sz w:val="24"/>
      <w:szCs w:val="24"/>
    </w:rPr>
  </w:style>
  <w:style w:type="paragraph" w:customStyle="1" w:styleId="224">
    <w:name w:val="本文インデント 22"/>
    <w:basedOn w:val="Normal"/>
    <w:rsid w:val="00BA57F5"/>
    <w:pPr>
      <w:suppressAutoHyphens/>
      <w:ind w:left="567"/>
    </w:pPr>
    <w:rPr>
      <w:rFonts w:ascii="Arial" w:eastAsia="MS Mincho" w:hAnsi="Arial" w:cs="Arial"/>
      <w:lang w:eastAsia="ar-SA"/>
    </w:rPr>
  </w:style>
  <w:style w:type="paragraph" w:customStyle="1" w:styleId="2f3">
    <w:name w:val="標準インデント2"/>
    <w:basedOn w:val="Normal"/>
    <w:rsid w:val="00BA57F5"/>
    <w:pPr>
      <w:suppressAutoHyphens/>
      <w:ind w:left="708"/>
    </w:pPr>
    <w:rPr>
      <w:rFonts w:eastAsia="MS Mincho" w:cs="CG Times (WN)"/>
      <w:lang w:eastAsia="ar-SA"/>
    </w:rPr>
  </w:style>
  <w:style w:type="paragraph" w:customStyle="1" w:styleId="2f4">
    <w:name w:val="記2"/>
    <w:basedOn w:val="Normal"/>
    <w:next w:val="Normal"/>
    <w:rsid w:val="00BA57F5"/>
    <w:pPr>
      <w:suppressAutoHyphens/>
    </w:pPr>
    <w:rPr>
      <w:rFonts w:eastAsia="MS Mincho" w:cs="CG Times (WN)"/>
      <w:lang w:eastAsia="ar-SA"/>
    </w:rPr>
  </w:style>
  <w:style w:type="paragraph" w:customStyle="1" w:styleId="HTML2">
    <w:name w:val="HTML 書式付き2"/>
    <w:basedOn w:val="Normal"/>
    <w:rsid w:val="00BA57F5"/>
    <w:pPr>
      <w:suppressAutoHyphens/>
    </w:pPr>
    <w:rPr>
      <w:rFonts w:ascii="Courier New" w:eastAsia="MS Mincho" w:hAnsi="Courier New" w:cs="Courier New"/>
      <w:lang w:eastAsia="ar-SA"/>
    </w:rPr>
  </w:style>
  <w:style w:type="character" w:customStyle="1" w:styleId="Char10">
    <w:name w:val="纯文本 Char1"/>
    <w:rsid w:val="00BA57F5"/>
    <w:rPr>
      <w:rFonts w:ascii="SimSun" w:hAnsi="Courier New" w:cs="Courier New"/>
      <w:sz w:val="21"/>
      <w:szCs w:val="21"/>
      <w:lang w:val="en-GB" w:eastAsia="en-US"/>
    </w:rPr>
  </w:style>
  <w:style w:type="paragraph" w:customStyle="1" w:styleId="34">
    <w:name w:val="修订3"/>
    <w:hidden/>
    <w:semiHidden/>
    <w:rsid w:val="00BA57F5"/>
    <w:rPr>
      <w:rFonts w:ascii="Times New Roman" w:eastAsia="Batang" w:hAnsi="Times New Roman"/>
      <w:lang w:val="en-GB" w:eastAsia="en-US"/>
    </w:rPr>
  </w:style>
  <w:style w:type="character" w:customStyle="1" w:styleId="Char11">
    <w:name w:val="尾注文本 Char1"/>
    <w:rsid w:val="00BA57F5"/>
    <w:rPr>
      <w:rFonts w:ascii="Times New Roman" w:hAnsi="Times New Roman"/>
      <w:lang w:val="en-GB" w:eastAsia="en-US"/>
    </w:rPr>
  </w:style>
  <w:style w:type="paragraph" w:customStyle="1" w:styleId="35">
    <w:name w:val="无间隔3"/>
    <w:qFormat/>
    <w:rsid w:val="00BA57F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57F5"/>
    <w:rPr>
      <w:rFonts w:ascii="Arial" w:eastAsia="Times New Roman" w:hAnsi="Arial"/>
      <w:sz w:val="36"/>
      <w:lang w:val="en-GB"/>
    </w:rPr>
  </w:style>
  <w:style w:type="character" w:customStyle="1" w:styleId="Absatz-Standardschriftart1">
    <w:name w:val="Absatz-Standardschriftart1"/>
    <w:rsid w:val="00BA57F5"/>
  </w:style>
  <w:style w:type="paragraph" w:customStyle="1" w:styleId="editorsnote0">
    <w:name w:val="editorsnote"/>
    <w:basedOn w:val="Normal"/>
    <w:rsid w:val="00BA57F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A57F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A57F5"/>
    <w:rPr>
      <w:rFonts w:ascii="Cambria" w:eastAsia="PMingLiU" w:hAnsi="Cambria"/>
      <w:i/>
      <w:iCs/>
      <w:sz w:val="24"/>
      <w:szCs w:val="24"/>
      <w:lang w:val="en-GB" w:eastAsia="en-US"/>
    </w:rPr>
  </w:style>
  <w:style w:type="paragraph" w:styleId="NoSpacing">
    <w:name w:val="No Spacing"/>
    <w:basedOn w:val="Normal"/>
    <w:link w:val="NoSpacingChar"/>
    <w:uiPriority w:val="1"/>
    <w:qFormat/>
    <w:rsid w:val="00BA57F5"/>
    <w:pPr>
      <w:spacing w:after="0"/>
      <w:jc w:val="both"/>
    </w:pPr>
    <w:rPr>
      <w:rFonts w:ascii="Arial" w:eastAsia="PMingLiU" w:hAnsi="Arial"/>
      <w:lang w:eastAsia="x-none"/>
    </w:rPr>
  </w:style>
  <w:style w:type="character" w:customStyle="1" w:styleId="NoSpacingChar">
    <w:name w:val="No Spacing Char"/>
    <w:link w:val="NoSpacing"/>
    <w:uiPriority w:val="1"/>
    <w:rsid w:val="00BA57F5"/>
    <w:rPr>
      <w:rFonts w:ascii="Arial" w:eastAsia="PMingLiU" w:hAnsi="Arial"/>
      <w:lang w:val="en-GB" w:eastAsia="x-none"/>
    </w:rPr>
  </w:style>
  <w:style w:type="paragraph" w:styleId="Quote">
    <w:name w:val="Quote"/>
    <w:basedOn w:val="Normal"/>
    <w:next w:val="Normal"/>
    <w:link w:val="QuoteChar"/>
    <w:uiPriority w:val="29"/>
    <w:qFormat/>
    <w:rsid w:val="00BA57F5"/>
    <w:pPr>
      <w:jc w:val="both"/>
    </w:pPr>
    <w:rPr>
      <w:rFonts w:ascii="Arial" w:eastAsia="PMingLiU" w:hAnsi="Arial"/>
      <w:i/>
      <w:iCs/>
      <w:color w:val="000000"/>
    </w:rPr>
  </w:style>
  <w:style w:type="character" w:customStyle="1" w:styleId="QuoteChar">
    <w:name w:val="Quote Char"/>
    <w:basedOn w:val="DefaultParagraphFont"/>
    <w:link w:val="Quote"/>
    <w:uiPriority w:val="29"/>
    <w:rsid w:val="00BA57F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A57F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A57F5"/>
    <w:rPr>
      <w:rFonts w:ascii="Arial" w:eastAsia="PMingLiU" w:hAnsi="Arial"/>
      <w:b/>
      <w:bCs/>
      <w:i/>
      <w:iCs/>
      <w:color w:val="4F81BD"/>
      <w:lang w:val="en-GB" w:eastAsia="en-US"/>
    </w:rPr>
  </w:style>
  <w:style w:type="character" w:styleId="SubtleEmphasis">
    <w:name w:val="Subtle Emphasis"/>
    <w:uiPriority w:val="19"/>
    <w:qFormat/>
    <w:rsid w:val="00BA57F5"/>
    <w:rPr>
      <w:i/>
      <w:iCs/>
      <w:color w:val="808080"/>
    </w:rPr>
  </w:style>
  <w:style w:type="character" w:styleId="IntenseEmphasis">
    <w:name w:val="Intense Emphasis"/>
    <w:uiPriority w:val="21"/>
    <w:qFormat/>
    <w:rsid w:val="00BA57F5"/>
    <w:rPr>
      <w:b/>
      <w:bCs/>
      <w:i/>
      <w:iCs/>
      <w:color w:val="4F81BD"/>
    </w:rPr>
  </w:style>
  <w:style w:type="character" w:styleId="SubtleReference">
    <w:name w:val="Subtle Reference"/>
    <w:uiPriority w:val="31"/>
    <w:qFormat/>
    <w:rsid w:val="00BA57F5"/>
    <w:rPr>
      <w:smallCaps/>
      <w:color w:val="C0504D"/>
      <w:u w:val="single"/>
    </w:rPr>
  </w:style>
  <w:style w:type="character" w:styleId="IntenseReference">
    <w:name w:val="Intense Reference"/>
    <w:uiPriority w:val="32"/>
    <w:qFormat/>
    <w:rsid w:val="00BA57F5"/>
    <w:rPr>
      <w:b/>
      <w:bCs/>
      <w:smallCaps/>
      <w:color w:val="C0504D"/>
      <w:spacing w:val="5"/>
      <w:u w:val="single"/>
    </w:rPr>
  </w:style>
  <w:style w:type="character" w:styleId="BookTitle">
    <w:name w:val="Book Title"/>
    <w:uiPriority w:val="33"/>
    <w:qFormat/>
    <w:rsid w:val="00BA57F5"/>
    <w:rPr>
      <w:b/>
      <w:bCs/>
      <w:smallCaps/>
      <w:spacing w:val="5"/>
    </w:rPr>
  </w:style>
  <w:style w:type="paragraph" w:styleId="TOCHeading">
    <w:name w:val="TOC Heading"/>
    <w:basedOn w:val="Heading1"/>
    <w:next w:val="Normal"/>
    <w:uiPriority w:val="39"/>
    <w:unhideWhenUsed/>
    <w:qFormat/>
    <w:rsid w:val="00BA57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57F5"/>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A57F5"/>
    <w:rPr>
      <w:rFonts w:ascii="Times New Roman" w:eastAsia="PMingLiU" w:hAnsi="Times New Roman"/>
      <w:lang w:val="en-GB" w:eastAsia="x-none" w:bidi="en-US"/>
    </w:rPr>
  </w:style>
  <w:style w:type="paragraph" w:customStyle="1" w:styleId="Highlight">
    <w:name w:val="Highlight"/>
    <w:basedOn w:val="Normal"/>
    <w:uiPriority w:val="99"/>
    <w:qFormat/>
    <w:rsid w:val="00BA57F5"/>
    <w:pPr>
      <w:overflowPunct w:val="0"/>
      <w:autoSpaceDE w:val="0"/>
      <w:autoSpaceDN w:val="0"/>
      <w:adjustRightInd w:val="0"/>
      <w:textAlignment w:val="baseline"/>
    </w:pPr>
    <w:rPr>
      <w:rFonts w:eastAsia="SimSun"/>
      <w:color w:val="E36C0A"/>
    </w:rPr>
  </w:style>
  <w:style w:type="paragraph" w:customStyle="1" w:styleId="Numbered1">
    <w:name w:val="Numbered 1"/>
    <w:basedOn w:val="Normal"/>
    <w:rsid w:val="00BA57F5"/>
    <w:pPr>
      <w:numPr>
        <w:numId w:val="23"/>
      </w:numPr>
      <w:tabs>
        <w:tab w:val="num" w:pos="643"/>
      </w:tabs>
      <w:overflowPunct w:val="0"/>
      <w:autoSpaceDE w:val="0"/>
      <w:autoSpaceDN w:val="0"/>
      <w:adjustRightInd w:val="0"/>
      <w:spacing w:before="60"/>
      <w:ind w:left="643"/>
      <w:textAlignment w:val="baseline"/>
    </w:pPr>
    <w:rPr>
      <w:rFonts w:eastAsia="SimSun"/>
    </w:rPr>
  </w:style>
  <w:style w:type="paragraph" w:customStyle="1" w:styleId="List20">
    <w:name w:val="List2"/>
    <w:basedOn w:val="List1"/>
    <w:uiPriority w:val="99"/>
    <w:qFormat/>
    <w:rsid w:val="00BA57F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57F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57F5"/>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BA57F5"/>
    <w:rPr>
      <w:rFonts w:ascii="Times New Roman" w:eastAsia="SimSun" w:hAnsi="Times New Roman"/>
      <w:sz w:val="16"/>
      <w:szCs w:val="16"/>
      <w:lang w:val="en-GB" w:eastAsia="en-US"/>
    </w:rPr>
  </w:style>
  <w:style w:type="numbering" w:customStyle="1" w:styleId="Style1">
    <w:name w:val="Style1"/>
    <w:uiPriority w:val="99"/>
    <w:rsid w:val="00BA57F5"/>
    <w:pPr>
      <w:numPr>
        <w:numId w:val="24"/>
      </w:numPr>
    </w:pPr>
  </w:style>
  <w:style w:type="table" w:customStyle="1" w:styleId="SGSTableBasic2">
    <w:name w:val="SGS Table Basic 2"/>
    <w:basedOn w:val="TableNormal"/>
    <w:uiPriority w:val="99"/>
    <w:qFormat/>
    <w:rsid w:val="00BA5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BA5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A5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5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5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7F5"/>
    <w:rPr>
      <w:rFonts w:ascii="Arial" w:hAnsi="Arial"/>
      <w:sz w:val="36"/>
      <w:lang w:val="en-GB" w:eastAsia="en-US"/>
    </w:rPr>
  </w:style>
  <w:style w:type="character" w:customStyle="1" w:styleId="Absatz-Standardschriftart3">
    <w:name w:val="Absatz-Standardschriftart3"/>
    <w:rsid w:val="00BA57F5"/>
  </w:style>
  <w:style w:type="paragraph" w:customStyle="1" w:styleId="2f5">
    <w:name w:val="本文 2"/>
    <w:basedOn w:val="Normal"/>
    <w:rsid w:val="00BA57F5"/>
    <w:pPr>
      <w:suppressAutoHyphens/>
      <w:spacing w:after="120"/>
    </w:pPr>
    <w:rPr>
      <w:rFonts w:eastAsia="MS Mincho" w:cs="CG Times (WN)"/>
      <w:lang w:eastAsia="ar-SA"/>
    </w:rPr>
  </w:style>
  <w:style w:type="paragraph" w:customStyle="1" w:styleId="36">
    <w:name w:val="本文 3"/>
    <w:basedOn w:val="Normal"/>
    <w:rsid w:val="00BA57F5"/>
    <w:pPr>
      <w:suppressAutoHyphens/>
      <w:spacing w:after="120"/>
    </w:pPr>
    <w:rPr>
      <w:rFonts w:eastAsia="MS Mincho" w:cs="CG Times (WN)"/>
      <w:lang w:eastAsia="ar-SA"/>
    </w:rPr>
  </w:style>
  <w:style w:type="character" w:customStyle="1" w:styleId="Char2">
    <w:name w:val="批注主题 Char"/>
    <w:uiPriority w:val="99"/>
    <w:qFormat/>
    <w:rsid w:val="00BA57F5"/>
    <w:rPr>
      <w:b/>
      <w:bCs/>
      <w:lang w:val="en-GB" w:eastAsia="en-US" w:bidi="ar-SA"/>
    </w:rPr>
  </w:style>
  <w:style w:type="character" w:customStyle="1" w:styleId="Absatz-Standardschriftart2">
    <w:name w:val="Absatz-Standardschriftart2"/>
    <w:rsid w:val="00BA57F5"/>
  </w:style>
  <w:style w:type="paragraph" w:customStyle="1" w:styleId="53">
    <w:name w:val="吹き出し5"/>
    <w:basedOn w:val="Normal"/>
    <w:rsid w:val="00BA57F5"/>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BA57F5"/>
    <w:rPr>
      <w:rFonts w:ascii="Times New Roman" w:eastAsia="MS Mincho" w:hAnsi="Times New Roman"/>
      <w:lang w:val="en-GB" w:eastAsia="en-US"/>
    </w:rPr>
  </w:style>
  <w:style w:type="character" w:customStyle="1" w:styleId="38">
    <w:name w:val="段落フォント3"/>
    <w:rsid w:val="00BA57F5"/>
  </w:style>
  <w:style w:type="character" w:customStyle="1" w:styleId="39">
    <w:name w:val="コメント参照3"/>
    <w:rsid w:val="00BA57F5"/>
    <w:rPr>
      <w:sz w:val="16"/>
    </w:rPr>
  </w:style>
  <w:style w:type="paragraph" w:customStyle="1" w:styleId="3a">
    <w:name w:val="図表番号3"/>
    <w:basedOn w:val="Normal"/>
    <w:rsid w:val="00BA57F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BA57F5"/>
    <w:pPr>
      <w:tabs>
        <w:tab w:val="num" w:pos="644"/>
      </w:tabs>
      <w:suppressAutoHyphens/>
      <w:ind w:left="644" w:hanging="360"/>
    </w:pPr>
    <w:rPr>
      <w:rFonts w:eastAsia="MS Mincho" w:cs="CG Times (WN)"/>
      <w:lang w:eastAsia="ar-SA"/>
    </w:rPr>
  </w:style>
  <w:style w:type="paragraph" w:customStyle="1" w:styleId="230">
    <w:name w:val="段落番号 23"/>
    <w:basedOn w:val="3b"/>
    <w:rsid w:val="00BA57F5"/>
    <w:pPr>
      <w:ind w:left="851" w:hanging="284"/>
    </w:pPr>
  </w:style>
  <w:style w:type="paragraph" w:customStyle="1" w:styleId="3c">
    <w:name w:val="箇条書き3"/>
    <w:basedOn w:val="List"/>
    <w:rsid w:val="00BA57F5"/>
    <w:pPr>
      <w:tabs>
        <w:tab w:val="num" w:pos="644"/>
      </w:tabs>
      <w:suppressAutoHyphens/>
      <w:ind w:left="644" w:hanging="360"/>
    </w:pPr>
    <w:rPr>
      <w:rFonts w:eastAsia="MS Mincho" w:cs="CG Times (WN)"/>
      <w:lang w:eastAsia="ar-SA"/>
    </w:rPr>
  </w:style>
  <w:style w:type="paragraph" w:customStyle="1" w:styleId="231">
    <w:name w:val="箇条書き 23"/>
    <w:basedOn w:val="3c"/>
    <w:rsid w:val="00BA57F5"/>
    <w:pPr>
      <w:tabs>
        <w:tab w:val="clear" w:pos="644"/>
        <w:tab w:val="num" w:pos="1494"/>
      </w:tabs>
      <w:ind w:left="851" w:hanging="284"/>
    </w:pPr>
  </w:style>
  <w:style w:type="paragraph" w:customStyle="1" w:styleId="330">
    <w:name w:val="箇条書き 33"/>
    <w:basedOn w:val="231"/>
    <w:rsid w:val="00BA57F5"/>
    <w:pPr>
      <w:ind w:left="1135"/>
    </w:pPr>
  </w:style>
  <w:style w:type="paragraph" w:customStyle="1" w:styleId="232">
    <w:name w:val="一覧 23"/>
    <w:basedOn w:val="List"/>
    <w:rsid w:val="00BA57F5"/>
    <w:pPr>
      <w:suppressAutoHyphens/>
      <w:ind w:left="851"/>
    </w:pPr>
    <w:rPr>
      <w:rFonts w:eastAsia="MS Mincho" w:cs="CG Times (WN)"/>
      <w:lang w:eastAsia="ar-SA"/>
    </w:rPr>
  </w:style>
  <w:style w:type="paragraph" w:customStyle="1" w:styleId="331">
    <w:name w:val="一覧 33"/>
    <w:basedOn w:val="232"/>
    <w:rsid w:val="00BA57F5"/>
    <w:pPr>
      <w:ind w:left="1135"/>
    </w:pPr>
  </w:style>
  <w:style w:type="paragraph" w:customStyle="1" w:styleId="430">
    <w:name w:val="一覧 43"/>
    <w:basedOn w:val="331"/>
    <w:rsid w:val="00BA57F5"/>
    <w:pPr>
      <w:ind w:left="1418"/>
    </w:pPr>
  </w:style>
  <w:style w:type="paragraph" w:customStyle="1" w:styleId="530">
    <w:name w:val="一覧 53"/>
    <w:basedOn w:val="430"/>
    <w:rsid w:val="00BA57F5"/>
    <w:pPr>
      <w:ind w:left="1702"/>
    </w:pPr>
  </w:style>
  <w:style w:type="paragraph" w:customStyle="1" w:styleId="431">
    <w:name w:val="箇条書き 43"/>
    <w:basedOn w:val="330"/>
    <w:rsid w:val="00BA57F5"/>
    <w:pPr>
      <w:ind w:left="1418"/>
    </w:pPr>
  </w:style>
  <w:style w:type="paragraph" w:customStyle="1" w:styleId="531">
    <w:name w:val="箇条書き 53"/>
    <w:basedOn w:val="431"/>
    <w:rsid w:val="00BA57F5"/>
    <w:pPr>
      <w:ind w:left="1702"/>
    </w:pPr>
  </w:style>
  <w:style w:type="paragraph" w:customStyle="1" w:styleId="3d">
    <w:name w:val="コメント文字列3"/>
    <w:basedOn w:val="Normal"/>
    <w:rsid w:val="00BA57F5"/>
    <w:pPr>
      <w:suppressAutoHyphens/>
    </w:pPr>
    <w:rPr>
      <w:rFonts w:eastAsia="MS Mincho" w:cs="CG Times (WN)"/>
      <w:lang w:eastAsia="ar-SA"/>
    </w:rPr>
  </w:style>
  <w:style w:type="paragraph" w:customStyle="1" w:styleId="3e">
    <w:name w:val="コメント内容3"/>
    <w:basedOn w:val="3d"/>
    <w:next w:val="3d"/>
    <w:rsid w:val="00BA57F5"/>
    <w:rPr>
      <w:b/>
      <w:bCs/>
    </w:rPr>
  </w:style>
  <w:style w:type="paragraph" w:customStyle="1" w:styleId="3f">
    <w:name w:val="見出しマップ3"/>
    <w:basedOn w:val="Normal"/>
    <w:rsid w:val="00BA57F5"/>
    <w:pPr>
      <w:shd w:val="clear" w:color="auto" w:fill="000080"/>
      <w:suppressAutoHyphens/>
    </w:pPr>
    <w:rPr>
      <w:rFonts w:ascii="Tahoma" w:eastAsia="MS Mincho" w:hAnsi="Tahoma" w:cs="Tahoma"/>
      <w:lang w:eastAsia="ar-SA"/>
    </w:rPr>
  </w:style>
  <w:style w:type="paragraph" w:customStyle="1" w:styleId="3f0">
    <w:name w:val="書式なし3"/>
    <w:basedOn w:val="Normal"/>
    <w:rsid w:val="00BA57F5"/>
    <w:pPr>
      <w:suppressAutoHyphens/>
    </w:pPr>
    <w:rPr>
      <w:rFonts w:ascii="Courier New" w:eastAsia="MS Mincho" w:hAnsi="Courier New" w:cs="CG Times (WN)"/>
      <w:lang w:val="nb-NO" w:eastAsia="ar-SA"/>
    </w:rPr>
  </w:style>
  <w:style w:type="paragraph" w:customStyle="1" w:styleId="Web3">
    <w:name w:val="標準 (Web)3"/>
    <w:basedOn w:val="Normal"/>
    <w:rsid w:val="00BA57F5"/>
    <w:pPr>
      <w:suppressAutoHyphens/>
      <w:spacing w:before="100" w:after="100"/>
    </w:pPr>
    <w:rPr>
      <w:rFonts w:eastAsia="Arial Unicode MS" w:cs="CG Times (WN)"/>
      <w:sz w:val="24"/>
      <w:szCs w:val="24"/>
    </w:rPr>
  </w:style>
  <w:style w:type="paragraph" w:customStyle="1" w:styleId="233">
    <w:name w:val="本文インデント 23"/>
    <w:basedOn w:val="Normal"/>
    <w:rsid w:val="00BA57F5"/>
    <w:pPr>
      <w:suppressAutoHyphens/>
      <w:ind w:left="567"/>
    </w:pPr>
    <w:rPr>
      <w:rFonts w:ascii="Arial" w:eastAsia="MS Mincho" w:hAnsi="Arial" w:cs="Arial"/>
      <w:lang w:eastAsia="ar-SA"/>
    </w:rPr>
  </w:style>
  <w:style w:type="paragraph" w:customStyle="1" w:styleId="3f1">
    <w:name w:val="標準インデント3"/>
    <w:basedOn w:val="Normal"/>
    <w:rsid w:val="00BA57F5"/>
    <w:pPr>
      <w:suppressAutoHyphens/>
      <w:ind w:left="708"/>
    </w:pPr>
    <w:rPr>
      <w:rFonts w:eastAsia="MS Mincho" w:cs="CG Times (WN)"/>
      <w:lang w:eastAsia="ar-SA"/>
    </w:rPr>
  </w:style>
  <w:style w:type="paragraph" w:customStyle="1" w:styleId="3f2">
    <w:name w:val="記3"/>
    <w:basedOn w:val="Normal"/>
    <w:next w:val="Normal"/>
    <w:rsid w:val="00BA57F5"/>
    <w:pPr>
      <w:suppressAutoHyphens/>
    </w:pPr>
    <w:rPr>
      <w:rFonts w:eastAsia="MS Mincho" w:cs="CG Times (WN)"/>
      <w:lang w:eastAsia="ar-SA"/>
    </w:rPr>
  </w:style>
  <w:style w:type="paragraph" w:customStyle="1" w:styleId="HTML3">
    <w:name w:val="HTML 書式付き3"/>
    <w:basedOn w:val="Normal"/>
    <w:rsid w:val="00BA57F5"/>
    <w:pPr>
      <w:suppressAutoHyphens/>
    </w:pPr>
    <w:rPr>
      <w:rFonts w:ascii="Courier New" w:eastAsia="MS Mincho" w:hAnsi="Courier New" w:cs="Courier New"/>
      <w:lang w:eastAsia="ar-SA"/>
    </w:rPr>
  </w:style>
  <w:style w:type="character" w:customStyle="1" w:styleId="CommentSubjectChar3">
    <w:name w:val="Comment Subject Char3"/>
    <w:rsid w:val="00BA57F5"/>
    <w:rPr>
      <w:rFonts w:ascii="Times New Roman" w:hAnsi="Times New Roman"/>
      <w:b/>
      <w:bCs/>
      <w:lang w:val="en-GB" w:eastAsia="en-US"/>
    </w:rPr>
  </w:style>
  <w:style w:type="character" w:customStyle="1" w:styleId="hps">
    <w:name w:val="hps"/>
    <w:rsid w:val="00BA57F5"/>
  </w:style>
  <w:style w:type="character" w:customStyle="1" w:styleId="im-content1">
    <w:name w:val="im-content1"/>
    <w:rsid w:val="00BA57F5"/>
    <w:rPr>
      <w:color w:val="333333"/>
    </w:rPr>
  </w:style>
  <w:style w:type="paragraph" w:customStyle="1" w:styleId="B7">
    <w:name w:val="B7"/>
    <w:basedOn w:val="B6"/>
    <w:link w:val="B7Char"/>
    <w:rsid w:val="00BA57F5"/>
    <w:pPr>
      <w:ind w:left="2269"/>
    </w:pPr>
    <w:rPr>
      <w:lang w:eastAsia="x-none"/>
    </w:rPr>
  </w:style>
  <w:style w:type="character" w:customStyle="1" w:styleId="B7Char">
    <w:name w:val="B7 Char"/>
    <w:link w:val="B7"/>
    <w:rsid w:val="00BA57F5"/>
    <w:rPr>
      <w:rFonts w:ascii="Times New Roman" w:eastAsia="SimSun" w:hAnsi="Times New Roman"/>
      <w:lang w:val="en-GB" w:eastAsia="x-none"/>
    </w:rPr>
  </w:style>
  <w:style w:type="character" w:customStyle="1" w:styleId="1f8">
    <w:name w:val="吹き出し (文字)1"/>
    <w:uiPriority w:val="99"/>
    <w:semiHidden/>
    <w:rsid w:val="00BA57F5"/>
    <w:rPr>
      <w:rFonts w:ascii="MS Mincho" w:eastAsia="MS Mincho" w:hAnsi="Times New Roman"/>
      <w:sz w:val="18"/>
      <w:szCs w:val="18"/>
      <w:lang w:val="en-GB" w:eastAsia="en-US"/>
    </w:rPr>
  </w:style>
  <w:style w:type="character" w:customStyle="1" w:styleId="1f9">
    <w:name w:val="見出しマップ (文字)1"/>
    <w:uiPriority w:val="99"/>
    <w:semiHidden/>
    <w:rsid w:val="00BA57F5"/>
    <w:rPr>
      <w:rFonts w:ascii="MS Mincho" w:eastAsia="MS Mincho" w:hAnsi="Times New Roman"/>
      <w:sz w:val="24"/>
      <w:szCs w:val="24"/>
      <w:lang w:val="en-GB" w:eastAsia="en-US"/>
    </w:rPr>
  </w:style>
  <w:style w:type="character" w:customStyle="1" w:styleId="1fa">
    <w:name w:val="脚注文字列 (文字)1"/>
    <w:uiPriority w:val="99"/>
    <w:semiHidden/>
    <w:rsid w:val="00BA57F5"/>
    <w:rPr>
      <w:rFonts w:ascii="Times New Roman" w:eastAsia="Times New Roman" w:hAnsi="Times New Roman"/>
      <w:lang w:val="en-GB" w:eastAsia="en-US"/>
    </w:rPr>
  </w:style>
  <w:style w:type="character" w:customStyle="1" w:styleId="1fb">
    <w:name w:val="コメント文字列 (文字)1"/>
    <w:uiPriority w:val="99"/>
    <w:semiHidden/>
    <w:rsid w:val="00BA57F5"/>
    <w:rPr>
      <w:rFonts w:ascii="Times New Roman" w:eastAsia="Times New Roman" w:hAnsi="Times New Roman"/>
      <w:lang w:val="en-GB" w:eastAsia="en-US"/>
    </w:rPr>
  </w:style>
  <w:style w:type="character" w:customStyle="1" w:styleId="1fc">
    <w:name w:val="コメント内容 (文字)1"/>
    <w:uiPriority w:val="99"/>
    <w:semiHidden/>
    <w:rsid w:val="00BA57F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57F5"/>
    <w:pPr>
      <w:spacing w:after="0"/>
      <w:jc w:val="both"/>
    </w:pPr>
    <w:rPr>
      <w:rFonts w:ascii="Arial" w:eastAsia="PMingLiU" w:hAnsi="Arial"/>
      <w:lang w:eastAsia="x-none"/>
    </w:rPr>
  </w:style>
  <w:style w:type="character" w:customStyle="1" w:styleId="MediumGrid2Char">
    <w:name w:val="Medium Grid 2 Char"/>
    <w:link w:val="MediumGrid21"/>
    <w:uiPriority w:val="1"/>
    <w:rsid w:val="00BA57F5"/>
    <w:rPr>
      <w:rFonts w:ascii="Arial" w:eastAsia="PMingLiU" w:hAnsi="Arial"/>
      <w:lang w:val="en-GB" w:eastAsia="x-none"/>
    </w:rPr>
  </w:style>
  <w:style w:type="character" w:customStyle="1" w:styleId="ColorfulGrid-Accent1Char">
    <w:name w:val="Colorful Grid - Accent 1 Char"/>
    <w:link w:val="ColorfulGrid-Accent1"/>
    <w:uiPriority w:val="29"/>
    <w:rsid w:val="00BA57F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57F5"/>
    <w:rPr>
      <w:rFonts w:ascii="Arial" w:eastAsia="PMingLiU" w:hAnsi="Arial"/>
      <w:b/>
      <w:bCs/>
      <w:i/>
      <w:iCs/>
      <w:color w:val="4F81BD"/>
      <w:lang w:val="en-GB" w:eastAsia="en-US"/>
    </w:rPr>
  </w:style>
  <w:style w:type="character" w:customStyle="1" w:styleId="PlainTable31">
    <w:name w:val="Plain Table 31"/>
    <w:uiPriority w:val="19"/>
    <w:qFormat/>
    <w:rsid w:val="00BA57F5"/>
    <w:rPr>
      <w:i/>
      <w:iCs/>
      <w:color w:val="808080"/>
    </w:rPr>
  </w:style>
  <w:style w:type="character" w:customStyle="1" w:styleId="PlainTable41">
    <w:name w:val="Plain Table 41"/>
    <w:uiPriority w:val="21"/>
    <w:qFormat/>
    <w:rsid w:val="00BA57F5"/>
    <w:rPr>
      <w:b/>
      <w:bCs/>
      <w:i/>
      <w:iCs/>
      <w:color w:val="4F81BD"/>
    </w:rPr>
  </w:style>
  <w:style w:type="character" w:customStyle="1" w:styleId="PlainTable51">
    <w:name w:val="Plain Table 51"/>
    <w:uiPriority w:val="31"/>
    <w:qFormat/>
    <w:rsid w:val="00BA57F5"/>
    <w:rPr>
      <w:smallCaps/>
      <w:color w:val="C0504D"/>
      <w:u w:val="single"/>
    </w:rPr>
  </w:style>
  <w:style w:type="character" w:customStyle="1" w:styleId="TableGridLight1">
    <w:name w:val="Table Grid Light1"/>
    <w:uiPriority w:val="32"/>
    <w:qFormat/>
    <w:rsid w:val="00BA57F5"/>
    <w:rPr>
      <w:b/>
      <w:bCs/>
      <w:smallCaps/>
      <w:color w:val="C0504D"/>
      <w:spacing w:val="5"/>
      <w:u w:val="single"/>
    </w:rPr>
  </w:style>
  <w:style w:type="character" w:customStyle="1" w:styleId="GridTable1Light1">
    <w:name w:val="Grid Table 1 Light1"/>
    <w:uiPriority w:val="33"/>
    <w:qFormat/>
    <w:rsid w:val="00BA57F5"/>
    <w:rPr>
      <w:b/>
      <w:bCs/>
      <w:smallCaps/>
      <w:spacing w:val="5"/>
    </w:rPr>
  </w:style>
  <w:style w:type="paragraph" w:customStyle="1" w:styleId="GridTable31">
    <w:name w:val="Grid Table 31"/>
    <w:basedOn w:val="Heading1"/>
    <w:next w:val="Normal"/>
    <w:uiPriority w:val="39"/>
    <w:unhideWhenUsed/>
    <w:qFormat/>
    <w:rsid w:val="00BA57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5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5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BA57F5"/>
    <w:rPr>
      <w:rFonts w:ascii="Times New Roman" w:eastAsia="Times New Roman" w:hAnsi="Times New Roman"/>
      <w:lang w:val="en-GB"/>
    </w:rPr>
  </w:style>
  <w:style w:type="character" w:customStyle="1" w:styleId="1fd">
    <w:name w:val="註解主旨 字元1"/>
    <w:rsid w:val="00BA57F5"/>
    <w:rPr>
      <w:b/>
      <w:bCs/>
      <w:lang w:val="en-GB" w:eastAsia="sv-SE"/>
    </w:rPr>
  </w:style>
  <w:style w:type="paragraph" w:customStyle="1" w:styleId="2f6">
    <w:name w:val="수정2"/>
    <w:hidden/>
    <w:semiHidden/>
    <w:rsid w:val="00BA57F5"/>
    <w:rPr>
      <w:rFonts w:ascii="Times New Roman" w:eastAsia="Batang" w:hAnsi="Times New Roman"/>
      <w:lang w:val="en-GB" w:eastAsia="en-US"/>
    </w:rPr>
  </w:style>
  <w:style w:type="paragraph" w:customStyle="1" w:styleId="44">
    <w:name w:val="修订4"/>
    <w:hidden/>
    <w:semiHidden/>
    <w:rsid w:val="00BA57F5"/>
    <w:rPr>
      <w:rFonts w:ascii="Times New Roman" w:eastAsia="Batang" w:hAnsi="Times New Roman"/>
      <w:lang w:val="en-GB" w:eastAsia="en-US"/>
    </w:rPr>
  </w:style>
  <w:style w:type="paragraph" w:customStyle="1" w:styleId="45">
    <w:name w:val="无间隔4"/>
    <w:qFormat/>
    <w:rsid w:val="00BA57F5"/>
    <w:rPr>
      <w:rFonts w:ascii="Times New Roman" w:eastAsia="SimSun" w:hAnsi="Times New Roman"/>
      <w:lang w:val="en-GB" w:eastAsia="en-US"/>
    </w:rPr>
  </w:style>
  <w:style w:type="paragraph" w:customStyle="1" w:styleId="TTan">
    <w:name w:val="TTan"/>
    <w:basedOn w:val="FP"/>
    <w:qFormat/>
    <w:rsid w:val="00BA57F5"/>
    <w:pPr>
      <w:overflowPunct w:val="0"/>
      <w:autoSpaceDE w:val="0"/>
      <w:autoSpaceDN w:val="0"/>
      <w:adjustRightInd w:val="0"/>
      <w:textAlignment w:val="baseline"/>
    </w:pPr>
    <w:rPr>
      <w:rFonts w:ascii="Arial" w:eastAsia="SimSun" w:hAnsi="Arial"/>
      <w:sz w:val="18"/>
    </w:rPr>
  </w:style>
  <w:style w:type="paragraph" w:customStyle="1" w:styleId="tac1">
    <w:name w:val="tac"/>
    <w:basedOn w:val="Normal"/>
    <w:rsid w:val="00BA57F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A57F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A57F5"/>
  </w:style>
  <w:style w:type="character" w:customStyle="1" w:styleId="8Char1">
    <w:name w:val="标题 8 Char1"/>
    <w:rsid w:val="00BA57F5"/>
    <w:rPr>
      <w:rFonts w:ascii="Arial" w:hAnsi="Arial"/>
      <w:sz w:val="36"/>
      <w:lang w:val="en-GB" w:eastAsia="en-US" w:bidi="ar-SA"/>
    </w:rPr>
  </w:style>
  <w:style w:type="paragraph" w:customStyle="1" w:styleId="54">
    <w:name w:val="修订5"/>
    <w:hidden/>
    <w:semiHidden/>
    <w:rsid w:val="00BA57F5"/>
    <w:rPr>
      <w:rFonts w:ascii="Times New Roman" w:eastAsia="Batang" w:hAnsi="Times New Roman"/>
      <w:lang w:val="en-GB" w:eastAsia="en-US"/>
    </w:rPr>
  </w:style>
  <w:style w:type="character" w:customStyle="1" w:styleId="Char12">
    <w:name w:val="批注文字 Char1"/>
    <w:rsid w:val="00BA57F5"/>
    <w:rPr>
      <w:rFonts w:eastAsia="SimSun"/>
      <w:lang w:eastAsia="en-US"/>
    </w:rPr>
  </w:style>
  <w:style w:type="character" w:customStyle="1" w:styleId="Char20">
    <w:name w:val="批注主题 Char2"/>
    <w:rsid w:val="00BA57F5"/>
    <w:rPr>
      <w:rFonts w:eastAsia="SimSun"/>
      <w:b/>
      <w:bCs/>
      <w:lang w:eastAsia="en-US"/>
    </w:rPr>
  </w:style>
  <w:style w:type="character" w:customStyle="1" w:styleId="Char13">
    <w:name w:val="注释标题 Char1"/>
    <w:rsid w:val="00BA57F5"/>
    <w:rPr>
      <w:rFonts w:eastAsia="MS Mincho"/>
      <w:lang w:eastAsia="en-US"/>
    </w:rPr>
  </w:style>
  <w:style w:type="character" w:customStyle="1" w:styleId="9Char1">
    <w:name w:val="标题 9 Char1"/>
    <w:rsid w:val="00BA57F5"/>
    <w:rPr>
      <w:rFonts w:ascii="Arial" w:hAnsi="Arial"/>
      <w:sz w:val="36"/>
      <w:lang w:val="en-GB"/>
    </w:rPr>
  </w:style>
  <w:style w:type="character" w:customStyle="1" w:styleId="Char14">
    <w:name w:val="页脚 Char1"/>
    <w:uiPriority w:val="99"/>
    <w:rsid w:val="00BA57F5"/>
    <w:rPr>
      <w:rFonts w:ascii="Arial" w:hAnsi="Arial"/>
      <w:b/>
      <w:i/>
      <w:noProof/>
      <w:sz w:val="18"/>
      <w:lang w:val="en-GB"/>
    </w:rPr>
  </w:style>
  <w:style w:type="character" w:customStyle="1" w:styleId="Char15">
    <w:name w:val="文档结构图 Char1"/>
    <w:semiHidden/>
    <w:rsid w:val="00BA57F5"/>
    <w:rPr>
      <w:rFonts w:ascii="Tahoma" w:hAnsi="Tahoma" w:cs="Tahoma"/>
      <w:shd w:val="clear" w:color="auto" w:fill="000080"/>
      <w:lang w:val="en-GB"/>
    </w:rPr>
  </w:style>
  <w:style w:type="character" w:customStyle="1" w:styleId="Char16">
    <w:name w:val="批注框文本 Char1"/>
    <w:uiPriority w:val="99"/>
    <w:rsid w:val="00BA57F5"/>
    <w:rPr>
      <w:rFonts w:ascii="Tahoma" w:hAnsi="Tahoma" w:cs="Tahoma"/>
      <w:sz w:val="16"/>
      <w:szCs w:val="16"/>
      <w:lang w:val="en-GB"/>
    </w:rPr>
  </w:style>
  <w:style w:type="character" w:customStyle="1" w:styleId="Char17">
    <w:name w:val="正文文本缩进 Char1"/>
    <w:rsid w:val="00BA57F5"/>
    <w:rPr>
      <w:rFonts w:eastAsia="Batang"/>
      <w:lang w:val="en-GB"/>
    </w:rPr>
  </w:style>
  <w:style w:type="character" w:customStyle="1" w:styleId="2Char1">
    <w:name w:val="正文文本 2 Char1"/>
    <w:rsid w:val="00BA57F5"/>
    <w:rPr>
      <w:rFonts w:ascii="CG Times (WN)" w:eastAsia="Malgun Gothic" w:hAnsi="CG Times (WN)"/>
      <w:i/>
      <w:lang w:val="en-GB" w:eastAsia="ko-KR"/>
    </w:rPr>
  </w:style>
  <w:style w:type="character" w:customStyle="1" w:styleId="3Char1">
    <w:name w:val="正文文本 3 Char1"/>
    <w:rsid w:val="00BA57F5"/>
    <w:rPr>
      <w:rFonts w:ascii="CG Times (WN)" w:eastAsia="Osaka" w:hAnsi="CG Times (WN)"/>
      <w:color w:val="000000"/>
      <w:lang w:val="en-GB" w:eastAsia="ko-KR"/>
    </w:rPr>
  </w:style>
  <w:style w:type="character" w:customStyle="1" w:styleId="2Char10">
    <w:name w:val="正文文本缩进 2 Char1"/>
    <w:rsid w:val="00BA57F5"/>
    <w:rPr>
      <w:rFonts w:ascii="CG Times (WN)" w:eastAsia="MS Mincho" w:hAnsi="CG Times (WN)"/>
      <w:lang w:val="en-GB"/>
    </w:rPr>
  </w:style>
  <w:style w:type="character" w:customStyle="1" w:styleId="HTMLChar1">
    <w:name w:val="HTML 预设格式 Char1"/>
    <w:rsid w:val="00BA57F5"/>
    <w:rPr>
      <w:rFonts w:ascii="Courier New" w:eastAsia="MS Mincho" w:hAnsi="Courier New"/>
      <w:lang w:val="en-GB" w:eastAsia="x-none"/>
    </w:rPr>
  </w:style>
  <w:style w:type="character" w:customStyle="1" w:styleId="textbodybold1">
    <w:name w:val="textbodybold1"/>
    <w:rsid w:val="00BA57F5"/>
    <w:rPr>
      <w:rFonts w:ascii="Arial" w:hAnsi="Arial" w:cs="Arial" w:hint="default"/>
      <w:b/>
      <w:bCs/>
      <w:color w:val="902630"/>
      <w:sz w:val="18"/>
      <w:szCs w:val="18"/>
      <w:bdr w:val="none" w:sz="0" w:space="0" w:color="auto" w:frame="1"/>
    </w:rPr>
  </w:style>
  <w:style w:type="character" w:customStyle="1" w:styleId="gt-baf-word-clickable1">
    <w:name w:val="gt-baf-word-clickable1"/>
    <w:rsid w:val="00BA57F5"/>
    <w:rPr>
      <w:color w:val="000000"/>
    </w:rPr>
  </w:style>
  <w:style w:type="paragraph" w:customStyle="1" w:styleId="910">
    <w:name w:val="目錄 91"/>
    <w:basedOn w:val="TOC8"/>
    <w:rsid w:val="00BA57F5"/>
    <w:pPr>
      <w:overflowPunct w:val="0"/>
      <w:autoSpaceDE w:val="0"/>
      <w:autoSpaceDN w:val="0"/>
      <w:adjustRightInd w:val="0"/>
      <w:ind w:left="1418" w:hanging="1418"/>
      <w:textAlignment w:val="baseline"/>
    </w:pPr>
    <w:rPr>
      <w:rFonts w:eastAsia="MS Mincho"/>
      <w:lang w:val="en-US"/>
    </w:rPr>
  </w:style>
  <w:style w:type="paragraph" w:customStyle="1" w:styleId="1fe">
    <w:name w:val="標號1"/>
    <w:basedOn w:val="Normal"/>
    <w:next w:val="Normal"/>
    <w:rsid w:val="00BA57F5"/>
    <w:pPr>
      <w:overflowPunct w:val="0"/>
      <w:autoSpaceDE w:val="0"/>
      <w:autoSpaceDN w:val="0"/>
      <w:adjustRightInd w:val="0"/>
      <w:spacing w:before="120" w:after="120"/>
      <w:textAlignment w:val="baseline"/>
    </w:pPr>
    <w:rPr>
      <w:rFonts w:eastAsia="MS Mincho"/>
      <w:b/>
    </w:rPr>
  </w:style>
  <w:style w:type="paragraph" w:customStyle="1" w:styleId="1ff">
    <w:name w:val="圖表目錄1"/>
    <w:basedOn w:val="Normal"/>
    <w:next w:val="Normal"/>
    <w:rsid w:val="00BA57F5"/>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7F5"/>
    <w:rPr>
      <w:rFonts w:ascii="Arial" w:hAnsi="Arial"/>
      <w:b/>
      <w:sz w:val="18"/>
      <w:lang w:val="en-GB" w:eastAsia="en-US"/>
    </w:rPr>
  </w:style>
  <w:style w:type="paragraph" w:customStyle="1" w:styleId="Verzeichnis91">
    <w:name w:val="Verzeichnis 91"/>
    <w:basedOn w:val="TOC8"/>
    <w:rsid w:val="00BA57F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A57F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A57F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A57F5"/>
    <w:rPr>
      <w:rFonts w:ascii="Times New Roman" w:eastAsia="SimSun" w:hAnsi="Times New Roman"/>
      <w:lang w:val="en-GB" w:eastAsia="en-US"/>
    </w:rPr>
  </w:style>
  <w:style w:type="character" w:customStyle="1" w:styleId="Absatz-Standardschriftart5">
    <w:name w:val="Absatz-Standardschriftart5"/>
    <w:rsid w:val="00BA57F5"/>
  </w:style>
  <w:style w:type="character" w:customStyle="1" w:styleId="UnresolvedMention1">
    <w:name w:val="Unresolved Mention1"/>
    <w:uiPriority w:val="99"/>
    <w:semiHidden/>
    <w:unhideWhenUsed/>
    <w:rsid w:val="00BA57F5"/>
    <w:rPr>
      <w:color w:val="808080"/>
      <w:shd w:val="clear" w:color="auto" w:fill="E6E6E6"/>
    </w:rPr>
  </w:style>
  <w:style w:type="paragraph" w:customStyle="1" w:styleId="TB1">
    <w:name w:val="TB1"/>
    <w:basedOn w:val="Normal"/>
    <w:qFormat/>
    <w:rsid w:val="00BA57F5"/>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A57F5"/>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bstractlabel">
    <w:name w:val="abstractlabel"/>
    <w:rsid w:val="00BA57F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A57F5"/>
    <w:rPr>
      <w:rFonts w:ascii="Arial" w:hAnsi="Arial"/>
      <w:sz w:val="28"/>
      <w:lang w:val="en-GB"/>
    </w:rPr>
  </w:style>
  <w:style w:type="character" w:customStyle="1" w:styleId="TF0">
    <w:name w:val="TF (文字)"/>
    <w:rsid w:val="00BA57F5"/>
    <w:rPr>
      <w:rFonts w:ascii="Arial" w:hAnsi="Arial"/>
      <w:b/>
      <w:lang w:val="en-US" w:eastAsia="en-US"/>
    </w:rPr>
  </w:style>
  <w:style w:type="table" w:customStyle="1" w:styleId="SGSTableBasic11">
    <w:name w:val="SGS Table Basic 11"/>
    <w:basedOn w:val="TableNormal"/>
    <w:next w:val="TableGrid"/>
    <w:rsid w:val="00BA57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A5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A5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57F5"/>
    <w:rPr>
      <w:rFonts w:ascii="Times New Roman" w:eastAsia="PMingLiU" w:hAnsi="Times New Roman"/>
      <w:lang w:val="sv-SE" w:eastAsia="sv-SE"/>
    </w:rPr>
    <w:tblPr/>
  </w:style>
  <w:style w:type="table" w:customStyle="1" w:styleId="TableGrid42">
    <w:name w:val="Table Grid42"/>
    <w:basedOn w:val="TableNormal"/>
    <w:next w:val="TableGrid"/>
    <w:rsid w:val="00BA5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A57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A57F5"/>
    <w:rPr>
      <w:rFonts w:ascii="Times New Roman" w:eastAsia="SimSun" w:hAnsi="Times New Roman"/>
      <w:lang w:val="sv-SE" w:eastAsia="sv-SE"/>
    </w:rPr>
    <w:tblPr/>
  </w:style>
  <w:style w:type="table" w:customStyle="1" w:styleId="TableGrid111">
    <w:name w:val="Table Grid111"/>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A5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A5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A5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5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BA5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A5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A5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A5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A5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A5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A57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A5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A5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A57F5"/>
    <w:rPr>
      <w:rFonts w:ascii="Times New Roman" w:eastAsia="PMingLiU" w:hAnsi="Times New Roman"/>
      <w:lang w:val="sv-SE" w:eastAsia="sv-SE"/>
    </w:rPr>
    <w:tblPr/>
  </w:style>
  <w:style w:type="table" w:customStyle="1" w:styleId="TableGrid43">
    <w:name w:val="Table Grid43"/>
    <w:basedOn w:val="TableNormal"/>
    <w:next w:val="TableGrid"/>
    <w:rsid w:val="00BA5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A57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A57F5"/>
    <w:rPr>
      <w:rFonts w:ascii="Times New Roman" w:eastAsia="SimSun" w:hAnsi="Times New Roman"/>
      <w:lang w:val="sv-SE" w:eastAsia="sv-SE"/>
    </w:rPr>
    <w:tblPr/>
  </w:style>
  <w:style w:type="table" w:customStyle="1" w:styleId="TableGrid112">
    <w:name w:val="Table Grid112"/>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A5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A5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A5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A57F5"/>
    <w:pPr>
      <w:numPr>
        <w:numId w:val="25"/>
      </w:numPr>
    </w:pPr>
  </w:style>
  <w:style w:type="table" w:customStyle="1" w:styleId="SGSTableBasic22">
    <w:name w:val="SGS Table Basic 22"/>
    <w:basedOn w:val="TableNormal"/>
    <w:uiPriority w:val="99"/>
    <w:qFormat/>
    <w:rsid w:val="00BA5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A57F5"/>
    <w:pPr>
      <w:numPr>
        <w:numId w:val="26"/>
      </w:numPr>
    </w:pPr>
  </w:style>
  <w:style w:type="table" w:customStyle="1" w:styleId="TableClassic22">
    <w:name w:val="Table Classic 22"/>
    <w:basedOn w:val="TableNormal"/>
    <w:next w:val="TableClassic2"/>
    <w:rsid w:val="00BA5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A5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A5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A5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A5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A5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A57F5"/>
    <w:rPr>
      <w:rFonts w:ascii="Courier" w:hAnsi="Courier" w:hint="default"/>
      <w:b w:val="0"/>
      <w:bCs w:val="0"/>
      <w:i w:val="0"/>
      <w:iCs w:val="0"/>
      <w:color w:val="000000"/>
      <w:sz w:val="20"/>
      <w:szCs w:val="20"/>
    </w:rPr>
  </w:style>
  <w:style w:type="character" w:customStyle="1" w:styleId="TitleChar1">
    <w:name w:val="Title Char1"/>
    <w:aliases w:val="Section Header Char1"/>
    <w:rsid w:val="00BA57F5"/>
    <w:rPr>
      <w:rFonts w:ascii="Calibri Light" w:eastAsia="Times New Roman" w:hAnsi="Calibri Light" w:cs="Times New Roman"/>
      <w:spacing w:val="-10"/>
      <w:kern w:val="28"/>
      <w:sz w:val="56"/>
      <w:szCs w:val="56"/>
      <w:lang w:eastAsia="en-US"/>
    </w:rPr>
  </w:style>
  <w:style w:type="character" w:customStyle="1" w:styleId="h48">
    <w:name w:val="h48"/>
    <w:rsid w:val="00BA57F5"/>
    <w:rPr>
      <w:rFonts w:ascii="Arial" w:hAnsi="Arial" w:cs="Arial" w:hint="default"/>
      <w:sz w:val="24"/>
      <w:lang w:val="en-GB"/>
    </w:rPr>
  </w:style>
  <w:style w:type="character" w:customStyle="1" w:styleId="h510">
    <w:name w:val="h51"/>
    <w:rsid w:val="00BA57F5"/>
    <w:rPr>
      <w:rFonts w:ascii="Arial" w:eastAsia="SimSun" w:hAnsi="Arial" w:cs="Arial" w:hint="default"/>
      <w:sz w:val="22"/>
      <w:lang w:val="en-GB" w:eastAsia="en-US" w:bidi="ar-SA"/>
    </w:rPr>
  </w:style>
  <w:style w:type="paragraph" w:customStyle="1" w:styleId="TAHCarNotBold">
    <w:name w:val="TAH Car + Not Bold"/>
    <w:basedOn w:val="Normal"/>
    <w:rsid w:val="00BA57F5"/>
    <w:pPr>
      <w:keepNext/>
      <w:keepLines/>
      <w:spacing w:after="0"/>
    </w:pPr>
    <w:rPr>
      <w:rFonts w:ascii="Arial" w:eastAsia="SimSun" w:hAnsi="Arial"/>
      <w:sz w:val="18"/>
    </w:rPr>
  </w:style>
  <w:style w:type="character" w:customStyle="1" w:styleId="TF1">
    <w:name w:val="TF字符"/>
    <w:aliases w:val="left字符"/>
    <w:rsid w:val="00BA57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8</Pages>
  <Words>2487</Words>
  <Characters>14178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19</cp:revision>
  <cp:lastPrinted>1900-01-01T08:00:00Z</cp:lastPrinted>
  <dcterms:created xsi:type="dcterms:W3CDTF">2020-02-03T08:32:00Z</dcterms:created>
  <dcterms:modified xsi:type="dcterms:W3CDTF">2022-11-05T08:08:00Z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R5-226679</vt:lpwstr>
  </property>
  <property fmtid="{D5CDD505-2E9C-101B-9397-08002B2CF9AE}" pid="10" name="Spec#">
    <vt:lpwstr>38.508-2</vt:lpwstr>
  </property>
  <property fmtid="{D5CDD505-2E9C-101B-9397-08002B2CF9AE}" pid="11" name="Cr#">
    <vt:lpwstr>0397</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DL1024QAM PICS</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